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emf" ContentType="image/x-emf"/>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W w:w="0" w:type="auto"/>
        <w:tblLayout w:type="fixed"/>
        <w:tblLook w:val="0000"/>
      </w:tblPr>
      <w:tblGrid>
        <w:gridCol w:w="6858"/>
        <w:gridCol w:w="2718"/>
      </w:tblGrid>
      <w:tr w:rsidR="00BA14A9" w:rsidRPr="00B72792" w:rsidTr="00F74307">
        <w:tc>
          <w:tcPr>
            <w:tcW w:w="6858" w:type="dxa"/>
          </w:tcPr>
          <w:p w:rsidR="00BA14A9" w:rsidRPr="00B72792" w:rsidRDefault="00B57310" w:rsidP="00BA14A9">
            <w:pPr>
              <w:tabs>
                <w:tab w:val="clear" w:pos="794"/>
                <w:tab w:val="clear" w:pos="1191"/>
                <w:tab w:val="clear" w:pos="1588"/>
                <w:tab w:val="clear" w:pos="1985"/>
                <w:tab w:val="left" w:pos="360"/>
                <w:tab w:val="left" w:pos="720"/>
                <w:tab w:val="left" w:pos="1080"/>
                <w:tab w:val="left" w:pos="1440"/>
                <w:tab w:val="left" w:pos="7200"/>
              </w:tabs>
              <w:spacing w:before="0"/>
              <w:jc w:val="left"/>
              <w:rPr>
                <w:rFonts w:eastAsia="Times New Roman"/>
                <w:b/>
                <w:sz w:val="22"/>
                <w:szCs w:val="22"/>
              </w:rPr>
            </w:pPr>
            <w:bookmarkStart w:id="0" w:name="_Ref280362398"/>
            <w:bookmarkStart w:id="1" w:name="_Toc287363716"/>
            <w:bookmarkStart w:id="2" w:name="_Toc311216699"/>
            <w:bookmarkStart w:id="3" w:name="_Toc317198660"/>
            <w:r w:rsidRPr="00B57310">
              <w:rPr>
                <w:rFonts w:eastAsia="Times New Roman"/>
                <w:b/>
                <w:sz w:val="22"/>
                <w:szCs w:val="22"/>
              </w:rPr>
              <w:pict>
                <v:group id="_x0000_s1182" style="position:absolute;margin-left:-4.15pt;margin-top:-27.5pt;width:23.3pt;height:24.6pt;z-index:251656704" coordorigin="9,2" coordsize="466,492">
                  <v:line id="_x0000_s1183" style="position:absolute" from="9,9" to="10,489" strokecolor="white" strokeweight="36e-5mm"/>
                  <v:line id="_x0000_s1184" style="position:absolute" from="9,493" to="474,494" strokecolor="white" strokeweight="36e-5mm"/>
                  <v:line id="_x0000_s1185" style="position:absolute;flip:y" from="474,9" to="475,493" strokecolor="white" strokeweight="36e-5mm"/>
                  <v:line id="_x0000_s1186" style="position:absolute;flip:x" from="9,9" to="471,10" strokecolor="white" strokeweight="36e-5mm"/>
                  <v:line id="_x0000_s1187" style="position:absolute" from="9,9" to="10,10" strokecolor="white" strokeweight="36e-5mm"/>
                  <v:shape id="_x0000_s1188" style="position:absolute;left:74;top:104;width:309;height:297" coordsize="309,297"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l4,297xe" fillcolor="black" stroked="f">
                    <v:path arrowok="t"/>
                  </v:shape>
                  <v:shape id="_x0000_s1189" style="position:absolute;left:171;top:48;width:171;height:411" coordsize="171,411"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r,xe" fillcolor="black" stroked="f">
                    <v:path arrowok="t"/>
                  </v:shape>
                  <v:shape id="_x0000_s1190" style="position:absolute;left:254;top:67;width:126;height:101" coordsize="126,101" path="m86,19l82,15r,l82,15r-3,l79,13r,l76,13r,l76,13r-4,l72,10r-3,l69,10r-3,l66,7r,l64,7r-4,l60,7r,l60,3r-3,l54,3r,l51,3r-4,l47,3r-6,l41,,32,r,3l26,3r,l26,3r-4,l19,3r,l19,3r,4l17,7r,l14,7r-4,3l10,10r,3l10,13r-3,l7,13r,l7,13,4,15r,l4,19r,l4,19r,l4,22r,3l,25,,37r4,l4,41r,l4,44r,l4,44r,l4,47r3,2l7,49r,l7,49r,4l7,53r3,l10,53r,3l10,56r,3l10,59r4,l14,59r,l14,62r,l17,66r,l19,68r,l19,68r3,3l22,71r4,l26,75r,2l29,77r,l29,77r,l32,80r,l35,80r,2l39,82r,l39,82r,l41,86r,l41,86r3,l44,89r3,l47,89r,l51,92r,l51,92r3,l54,92r,l57,92r,3l60,95r,l60,95r4,l64,99r2,l66,99r,l69,99r,l69,99r7,l76,101r3,l79,101r7,l86,101r8,l94,101r7,l101,101r3,l104,99r3,l107,99r,l107,99r4,l111,99r,l113,95r,l113,95r,l116,95r,-3l116,92r,l119,89r,l119,89r,l119,89r,l123,86r,l123,86r,-4l123,82r,l126,80r,l126,77r,-9l126,68r,-2l123,66r,-4l123,62r,-3l123,59r,l119,59r,-3l119,56r,l119,53r,l119,53r,-4l116,49r,l116,47r,l113,44r,-3l113,41r-2,l111,41r-4,-7l107,34r-3,-2l104,32r-3,l98,28r,l98,25r,l94,22r-3,l88,19r,l86,19r,l82,19r,l79,19r,l79,19r,l76,15r,l76,15r-4,l72,13r,l69,13r,l69,13r-3,l66,13r,l64,10r,l64,10r-4,l60,10r-3,l57,10r,l54,7r,l54,7r-7,l47,7r-6,l39,3r-7,l32,7r-3,l26,7r-4,l22,7r,l19,10r,l19,10r,l17,10r,l17,10r,l14,13r,l14,13r,l10,15r,l10,15r,l7,19r,l7,19r,3l7,22r,l4,25r,12l7,37r,4l7,41r,l7,44r,l10,47r,l10,49r,l10,49r,4l14,53r,l14,53r,l14,56r,l17,59r,l17,59r,3l19,62r,l19,62r3,4l22,68r4,l26,71r,l29,71r,l29,75r3,2l32,77r,l35,77r,l35,77r4,3l39,80r2,2l41,82r,l44,82r3,4l47,86r4,l51,86r,3l54,89r,l54,89r,l57,89r,l57,92r3,l60,92r4,l64,92r,l64,92r2,l66,95r3,l69,95r,l72,95r4,l76,99r3,l79,99r7,l88,99r6,l94,99r4,l101,99r,l104,95r3,l107,95r,l107,95r,l111,92r,l111,92r2,l113,92r,l113,92r,l116,89r,-3l119,82r,l119,82r,-2l119,80r,-3l123,75r,-4l119,71r,-3l119,66r,l119,62r,l119,59r,l116,59r,l116,56r,l116,56r,-3l116,53r,l113,53r,-4l113,49r,l113,47r,l113,47r-2,-3l111,44r-4,l107,41r,l107,41r,l104,41r,-4l104,37r,l101,34r,l98,32r,l98,32r,l94,28r,l91,28r,l91,25r,l88,22r-2,l86,22r-4,l82,19r4,xe" fillcolor="black" stroked="f">
                    <v:path arrowok="t"/>
                  </v:shape>
                  <v:shape id="_x0000_s1191" style="position:absolute;left:146;top:46;width:293;height:234" coordsize="293,234" path="m293,166r,-7l293,162r-3,l290,166r,3l290,172r,3l290,175r-2,3l288,178r,3l288,181r,l288,184r-4,4l284,188r,3l284,191r-3,l281,193r,l278,197r,l278,200r-4,3l274,203r-3,3l268,209r,l266,209r,3l262,212r,l259,215r,l259,215r-3,3l256,218r-3,l253,218r-4,4l249,222r-3,l246,222r-3,l241,225r,l237,225r,l234,227r,l231,227r-4,l227,227r-3,l221,227r-2,4l215,231r-3,l187,231r,l184,231r-4,-4l174,227r,l172,227r-4,l168,227r-3,l162,225r-3,l159,225r-4,l152,225r-3,-3l149,222r-2,l143,222r-3,l140,218r-3,l134,218r,l130,215r-3,l125,212r,l122,212r-4,l118,209r-3,l112,209r,-3l108,206r-3,-3l105,203r-3,l100,200r-4,l96,197r-3,l90,193r,l87,193r-4,-2l83,191r-3,-3l78,188r,-4l75,184r,-3l71,181r-3,-3l65,175r-4,l61,172r-8,-6l53,166r,-4l49,159r-3,l46,156r-9,-9l37,144r-3,-3l32,141r,-3l29,135r,l29,132r-4,-4l25,128r-3,-3l22,125r,-3l19,120r,l19,116r,l16,113r,-3l16,110r-4,-3l12,107r,-4l12,101r-3,l9,98r,-2l9,96r,-4l7,92r,-3l7,87r,l7,83r,-3l4,77r,-3l4,70,4,55r,l4,53,7,49r,-3l7,43r,l7,40r,l9,40r,-4l9,36r,-2l9,34r3,-3l12,31r,-3l12,28r4,-4l16,24r,-3l19,21r,l19,18r3,-3l25,12,29,9r,l29,9,34,6r,-4l37,2r,l37,2,41,r,l32,2r,l29,2r,4l25,6r,3l19,15r,l16,18r-4,3l12,21r,l12,24,9,28r,l9,28r,3l7,31r,3l7,34r,2l4,36r,4l4,40r,3l4,43r,3l4,49,,49r,4l,55,,74r,3l,80r4,l4,83r,4l4,87r,2l4,92r,l4,96r3,l7,98r,3l7,101r2,2l9,103r,4l9,110r3,l12,113r,3l16,116r,4l16,120r3,2l19,125r,l22,128r,l22,132r3,3l25,135r4,3l29,141r5,3l34,147r3,7l41,156r,l44,159r,l49,166r4,3l55,172r,l58,175r3,3l68,181r3,3l71,188r4,l75,188r3,3l80,193r3,l87,197r,l90,200r3,l96,200r,3l100,203r2,3l102,206r3,3l108,209r4,l112,212r3,l118,212r,3l122,215r3,3l127,218r,l130,218r4,4l134,222r3,l140,222r3,3l147,225r,l149,225r3,2l152,227r3,l159,227r3,l162,231r3,l168,231r4,l174,231r3,l177,231r3,3l187,234r3,l212,234r3,l219,234r2,-3l224,231r,l231,231r,l234,231r3,l237,227r4,l241,227r2,l243,227r3,-2l249,225r,l253,222r,l256,222r,l259,222r,-4l262,218r,l262,215r4,l268,215r,-3l271,212r,-3l274,209r4,-3l278,203r,l281,200r,l281,200r3,-3l284,197r,-4l284,193r4,-2l288,191r,-3l288,188r2,-4l290,184r,-3l290,181r3,-3l293,178r,-3l293,175r,-3l293,172r,-3l293,166xe" fillcolor="black" stroked="f">
                    <v:path arrowok="t"/>
                  </v:shape>
                  <v:shape id="_x0000_s1192" style="position:absolute;left:90;top:67;width:349;height:244" coordsize="349,244"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0,89r3,6l297,95r2,4l302,104r3,3l305,107r4,7l312,117r,3l315,123r3,3l318,129r4,4l322,135r2,3l327,141r,4l327,148r3,6l330,157r4,3l334,163r3,4l337,170r,2l340,176r,3l340,185r,3l344,191r,3l344,197r,4l344,204r2,6l346,216r,3l346,225r,3l346,238r-2,2l344,244r,l346,244r,-6l349,235r,-25l346,206r,-2l346,201r,-4l346,194r,-6l344,185r,-3l344,179r-4,-3l340,170r,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l3,25xe" fillcolor="black" stroked="f">
                    <v:path arrowok="t"/>
                  </v:shape>
                  <v:shape id="_x0000_s1193" style="position:absolute;left:21;top:40;width:425;height:427" coordsize="425,427" path="m321,34r-2,l319,30r-4,l312,27r-3,l305,24r-3,l299,21r-2,l293,21r-3,-3l287,18r-3,-3l280,15r-3,l274,12r-2,l268,12,265,8r-3,l259,8r-4,l252,8,250,6r-3,l243,6r-6,l237,3r-10,l221,3r-21,l196,3r-10,l183,6r-3,l178,6r-4,l171,6r-2,2l166,8r-7,l159,8r-2,4l150,12r-3,l144,15r,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l53,352r4,5l60,361r3,l65,364r,3l69,370r3,l72,373r6,3l78,379r4,l85,382r2,4l90,386r4,3l94,389r3,2l100,393r3,l107,397r3,l112,400r3,l119,403r3,l122,403r7,3l129,409r3,l137,409r4,3l141,412r3,l147,415r3,l154,415r3,4l159,419r7,l169,419r2,3l174,422r4,l180,422r3,l186,424r4,l193,424r34,l230,424r7,l237,422r6,l247,422r3,l252,422r3,-3l259,419r3,l265,419r3,-4l272,415r2,l277,412r3,l284,412r3,-3l290,409r3,l297,406r2,l302,403r3,l309,400r3,l315,397r4,l319,393r2,l324,391r3,-2l331,389r3,-3l334,386r3,-4l340,379r4,l346,376r6,-6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62,68r-3,-4l356,61r-4,-2l349,55r-5,-6l340,49r-3,-3l337,42r-3,l331,40r-4,l324,37r-3,-3l324,34r-3,-4l319,27r-4,l312,24r-3,l305,21r-3,l299,21r-2,-3l293,18r-3,-3l287,15r-3,-3l280,12r-3,l274,8r-2,l268,8,265,6r-3,l259,6r-4,l252,3r-2,l247,3r-4,l240,3r-3,l233,r-6,l221,,200,r-4,l190,r-4,3l183,3r-3,l178,3r-7,l169,3r-3,l166,6r-7,l157,6r-3,2l150,8r-3,l144,12r-3,l137,12r-3,3l132,15r-3,3l125,18r-3,3l119,21r-4,l112,24r-2,l107,27r,l103,30r-3,4l97,34r-3,3l90,37r-3,3l85,42r-3,l82,46r-4,l72,52r-3,3l65,59r-2,2l60,64r-3,4l53,71r-3,3l50,76r-3,l43,80r,3l40,86r-2,3l35,93r,2l31,98r,4l28,104r,3l25,109r,4l22,116r,3l18,119r,3l16,126r,2l16,131r-3,3l13,141r,l10,147r,3l6,153r,3l6,160r,2l3,165r,3l3,172r,3l,178r,3l,184r,3l,190r,9l,203r,25l,231r,6l,240r,3l,246r,4l3,252r,3l3,258r,4l3,265r3,2l6,271r,3l10,277r,3l10,286r3,3l13,289r3,7l16,299r,3l18,305r,3l22,311r,l25,314r,6l28,320r,7l31,327r,3l35,333r,3l38,339r2,3l40,345r3,3l47,348r3,4l50,354r3,3l57,361r3,3l63,367r2,3l65,370r10,9l78,379r,3l82,386r3,3l87,389r3,2l94,391r3,2l100,397r3,l103,400r4,l110,403r2,l115,406r4,l122,409r3,l129,409r3,3l134,412r3,3l141,415r3,l147,419r3,l154,419r3,3l159,422r3,l166,424r3,l171,424r7,l180,424r,l186,427r7,l196,427r9,l208,427r7,l218,427r9,l230,427r7,l237,424r6,l247,424r3,l252,424r3,l259,422r3,l265,422r3,-3l272,419r2,l277,415r3,l284,415r3,-3l290,412r3,-3l297,409r2,l302,406r3,l309,403r3,l315,400r4,l321,397r3,l324,393r3,-2l331,391r3,-2l337,389r3,-3l344,382r2,-3l346,379r6,-6l356,373r3,-6l362,364r4,-3l368,357r6,-5l374,348r4,l381,345r3,-3l384,339r3,-3l387,333r4,-3l393,327r,l396,320r,l399,314r,-3l403,311r,-3l403,305r3,-3l406,299r3,-3l409,292r4,-3l413,286r,-2l415,280r,-3l415,271r3,-4l418,265r,-3l418,258r3,-3l421,252r,-2l421,246r,-3l421,237r4,-6l425,221r,-3l425,206r,-3l425,197r-4,-7l421,187r,-6l421,178r,-3l421,172r-3,-4l418,165r,-3l418,160r-3,-4l415,153r,-3l413,147r,-6l413,141r-4,-7l409,131r,-3l406,126r-3,-4l403,119r,l399,116r,-3l396,109r,-2l393,104r,-2l391,98r-4,-3l387,93r-3,-4l384,86r-3,-3l378,83r,-3l374,76r-3,-2l371,71r-3,-3l366,68r-4,-4l362,61r-3,-2l352,55r,-3l346,46r-2,l340,42r-3,l334,40r-3,-3l331,37r-4,-3l324,34r-3,xe" fillcolor="black" stroked="f">
                    <v:path arrowok="t"/>
                  </v:shape>
                  <v:shape id="_x0000_s1194" style="position:absolute;left:21;top:43;width:337;height:421" coordsize="337,421" path="m321,31r,l319,31r,-4l315,24r-6,-3l305,21r,l297,18r-4,-3l293,15r-3,l287,15r,l284,12r,l280,12,277,9r-3,l274,9r-2,l272,9,268,5,255,3r-3,l250,3r-3,l243,3,237,r,l227,r-6,l200,r-4,l196,,186,r-3,l178,3r2,l178,3r-4,l174,3r-3,l159,5r,l147,9r-3,l144,12r-7,l134,15r-2,l129,15r-4,3l122,18r,l112,24r-2,l107,27r-4,4l103,31r-3,l97,34r-7,3l87,39r,l85,43r-3,l82,43r-4,3l75,49r,l72,49r-3,7l69,56r-4,2l63,58r,3l63,61r-3,4l57,68r-4,3l53,71r-3,2l50,73r,4l50,77r-3,3l43,83r,l40,83r,7l38,92r,-2l35,92r,3l31,99r-3,7l25,113r-3,3l22,119r-4,4l18,125r,3l16,131r-3,7l13,141r,6l10,150r,3l10,157r,l6,159r,3l6,165r,l6,169r-3,3l3,175r,3l3,184r,l3,187r,9l3,194,,200r,25l3,228r,2l3,234r,9l3,247r3,8l6,259r,3l10,271r3,3l13,274r,3l13,281r,2l16,286r,l16,289r2,4l18,293r,3l18,299r,l22,302r,l22,305r3,3l25,311r3,4l28,317r3,7l35,327r3,3l40,333r3,6l47,342r,3l50,349r3,l57,354r3,4l63,361r,l65,364r4,3l69,367r3,3l72,370r3,3l75,373r3,3l85,379r,l85,383r5,l94,386r-4,l94,388r3,l100,390r3,l103,390r4,4l110,394r2,3l115,397r,3l122,403r,l122,403r3,l129,406r3,l132,406r2,3l137,409r4,l144,412r,-3l147,412r3,l174,419r4,l178,419r,2l183,421r,l186,421r4,l190,421r3,l227,421r3,l237,421r,l243,421r4,-2l250,419r12,-3l265,416r9,-4l277,409r,3l287,409r3,-3l290,406r3,l297,403r,l299,403r,l302,400r,l305,400r4,-3l309,400r3,-3l315,394r,l319,394r,-4l321,390r,l324,388r3,l337,383r-3,l334,383r-7,3l327,386r-3,2l324,388r-3,l319,390r-4,4l315,394r-3,l309,397r3,l309,397r-4,3l302,400r-3,l297,403r-4,l290,406r-3,l277,409r-3,3l274,412r-9,l262,416r-12,3l250,419r-7,l240,419r3,l237,419r,l237,419r-7,l227,421r,l193,421r-3,-2l186,419r-3,l180,419r-2,l174,419r-24,-7l147,412r3,l144,409r-3,l141,406r-4,l137,406r-5,l129,403r,l129,403r-7,-3l122,400r,l119,400r-4,-3l112,394r-2,l107,390r-4,l100,388r-3,l97,386r-3,-3l90,383r-3,-4l85,376r-7,-3l78,373r-3,-3l75,370r-3,-3l69,364r-4,l65,361r-2,-3l63,358r-3,-4l60,354r-7,-5l53,349r-3,-4l50,342r,l47,342r-4,-3l43,339r-3,-6l40,333r-2,-3l38,330r-3,-6l35,320r-4,-3l28,315r,-4l25,308r,-3l25,305r-3,-3l22,299r,l22,296r,l18,293r,-4l18,289r-2,-3l16,283r,l16,281r-3,-4l13,274r-3,-3l13,271r-3,-9l10,262,6,259r,l6,255r,-12l3,243r,l3,234r,-4l3,230r,-2l3,225r,l3,200r,-4l3,187r,-3l3,178r3,-3l6,172r,-3l6,165r,-3l10,159r,l10,157r,-4l13,150r-3,l13,147r3,-6l16,138r,l18,131r,l18,128r,l22,125r,l22,123r,l22,119r3,-3l25,116r,-3l25,113r3,-7l35,101r,-6l38,95r2,-3l40,90r3,-4l47,83r,-3l50,77r,l53,73r4,-2l60,68r,-3l63,65r2,-4l65,58r4,-2l75,52r3,-3l78,46r4,l85,43r2,l90,39r7,-5l100,34r3,-3l107,27r3,l112,24r10,-3l122,21r,l125,21r4,-3l129,18r3,l134,15r-2,l137,15r4,-3l141,15r3,-3l144,12r6,-3l147,9r12,l159,5r12,l174,5r4,-2l180,3r3,l186,3r10,l200,r21,l221,r4,3l237,3r,l237,3r6,l247,3r-4,l250,5r2,l255,5r,l268,9r4,l272,9r2,3l277,12r3,l284,15r,-3l287,15r3,l290,15r3,3l297,18r,l305,24r4,l309,24r3,3l315,27r,l319,31r,l321,34r,-3xe" fillcolor="black" stroked="f">
                    <v:path arrowok="t"/>
                  </v:shape>
                  <v:shape id="_x0000_s1195" style="position:absolute;left:17;top:40;width:425;height:386" coordsize="425,386" path="m341,386r3,-4l344,379r6,-3l356,373r,-3l366,364r,-3l370,357r2,-3l375,352r3,-4l382,345r,-3l385,339r6,-6l391,330r4,-7l397,320r3,-2l400,314r,l400,311r,l403,308r,-3l407,302r,-3l407,299r3,-3l410,292r,l410,289r3,l413,286r,l413,284r4,-7l417,274r,-3l417,271r2,-4l419,265r,-3l422,258r,-6l422,250r3,-7l425,240r,-3l425,224r,-3l425,206r,-3l425,203r,-9l425,187r,3l425,184r-3,-6l422,178r,-3l422,168r-3,-3l419,165r,-3l419,160r-2,-4l417,156r,-3l417,150r-4,-6l413,141r,l413,138r-3,-4l410,134r,-3l410,131r-3,-3l407,128r,-2l403,122r,-3l403,119r,-3l400,113r,-4l397,107r-2,-3l395,102r-4,-4l391,95r,l385,93r,-7l382,86r,l378,80r-6,-6l372,76r,-2l370,71r-4,-3l366,68r,-4l366,64r-3,-3l360,61r-4,-6l353,55r-5,-6l344,46r-3,-4l338,42r-3,-2l331,37r-3,l325,34r,3l328,30r-3,l323,27r-4,l319,27r-3,-3l306,21r-3,-3l303,18r,l297,15r-3,l294,15r-3,-3l288,12r3,l284,12,281,8r-3,l276,8r-4,l276,8,269,6r-3,l251,3r-4,l244,r-3,l237,r-6,l225,,204,r-4,l200,r-6,l190,r,l187,r-5,3l184,3r-6,l173,3r,l170,3r-4,3l163,6r,l161,6r-3,2l154,8r-3,l145,12r-4,l138,12r-2,3l133,15r-7,3l123,21r-4,l116,24r-2,l111,27r,l104,30r,l104,30r-3,4l94,37r,l91,40r,l86,42r-4,4l82,46r,l76,52r,l73,52r-4,7l69,59r-2,2l64,61r-7,7l57,71r,l54,74r-3,l51,76r,l47,80r-3,3l44,83r,3l42,89r,l39,93r,2l35,98r,4l32,104r,3l29,107r-3,6l26,113r-4,3l22,119r,3l20,126r,2l17,131r,3l17,138r-3,3l14,144r-4,12l10,156r-3,6l7,165r,3l7,168,4,178r,3l4,181r,3l4,187r,l4,190r,9l4,197,,203r,25l4,231r,6l4,240r,-7l4,237r,-6l4,228r,l4,203r,-4l4,190r,-3l4,184r3,-3l7,178r,-10l7,165r,l10,162r,-2l10,156r4,-9l14,147r3,-3l17,141r,l17,134r,4l20,131r,-3l20,128r2,l22,126r,-4l26,119r,l26,119r,-3l29,113r,-4l32,107r,-3l35,102r4,-4l39,95r3,-2l42,89r2,-3l47,86r,-6l51,80r3,-4l54,74r3,-3l61,68r3,-4l67,61r2,-2l76,55r,-3l82,49r4,-3l89,42r2,-2l94,37r7,-3l104,34r3,-4l111,27r,l111,27r,l116,27r,-3l116,24r3,l123,21r,l126,21r7,-3l136,15r,l138,15r3,l141,15r4,-3l145,12r6,l154,8r4,l163,6r-2,2l163,8r7,-2l170,6r,l173,6r9,-3l184,3r3,l190,3r4,l200,3,204,r21,l225,r4,3l237,3r-3,l241,3r3,l244,3r3,l251,3r,l266,8r3,l269,6r3,2l276,8r2,4l281,12r3,l284,12r4,3l291,15r,l294,15r3,3l297,18r4,l303,21r3,l306,21r10,6l319,27r4,l323,27r2,3l328,34r-3,-4l325,34r3,3l328,37r3,3l335,40r3,2l341,46r-3,l341,46r7,3l348,49r2,6l353,59r,l360,61r3,3l363,64r,4l366,68r4,3l370,74r2,2l378,80r4,6l385,89r,4l388,98r3,l391,104r4,l397,107r,2l400,113r,3l400,116r,3l403,122r4,4l407,126r,2l407,131r,l410,134r,l410,138r,3l413,144r,l413,150r4,3l417,156r,4l417,160r2,2l419,165r,3l422,175r,3l422,187r,3l422,194r,9l425,206r,15l425,221r-3,3l422,237r,-4l422,237r,6l422,243r,7l422,252r,l419,258r,4l419,265r,l417,267r,4l417,274r-4,3l413,284r-3,2l410,289r-3,3l407,296r,3l407,302r-4,3l400,308r,3l400,314r-3,4l397,320r-2,3l391,327r,l388,330r,3l385,339r,l382,342r-4,3l378,345r-3,3l375,352r,-4l370,354r,3l366,361r-3,l356,370r,l353,370r-3,6l350,376r-6,3l341,382r-3,4l341,386xe" fillcolor="black" stroked="f">
                    <v:path arrowok="t"/>
                  </v:shape>
                  <v:shape id="_x0000_s1196" style="position:absolute;left:21;top:70;width:425;height:397" coordsize="425,397" path="m,210r,3l,216r,4l3,228r,4l3,235r3,2l6,237r,4l6,244r4,12l13,259r,l13,259r,3l13,266r,l16,269r,3l16,272r,3l16,275r2,3l18,278r,3l22,284r,4l22,284r3,6l28,293r,4l35,303r,3l38,309r2,3l40,315r3,3l43,322r4,l50,324r3,3l53,331r7,3l63,337r,3l65,343r,l72,349r6,3l78,352r4,4l85,359r,l94,361r-4,l94,363r3,l97,367r3,l103,370r4,l112,373r3,3l115,376r4,l119,376r3,3l125,379r4,3l129,382r3,l132,382r2,3l134,382r3,3l144,389r,-4l147,389r3,l150,389r16,5l169,394r2,l171,394r7,3l180,397r,l183,397r10,l193,397r,l205,397r,l208,397r7,l218,397r9,l230,397r7,l237,397r6,l250,394r2,l272,389r2,l277,385r,4l280,385r4,l284,385r3,-3l287,385r3,-3l293,382r,l297,379r,l299,379r3,-3l302,376r3,l315,370r4,l321,367r6,-4l327,361r4,l337,359r3,-3l344,352r2,l349,349r3,-6l356,343r6,-6l362,334r6,-3l368,327r6,-5l378,322r,-4l381,315r3,-3l384,309r3,-6l391,300r2,-3l396,293r,-3l399,284r4,-3l403,281r,l403,278r3,-3l406,275r,-3l409,269r-3,l409,266r,l409,262r,l413,259r,-3l413,254r,l415,250r3,-18l421,228r,-3l421,222r4,-9l425,207r,-6l425,191r,-3l425,176r,-3l425,173r,-9l425,160r,l425,154r-4,-3l421,148r,l421,145r,-3l421,138r-3,-3l415,114r-2,-3l413,111r,-3l413,104r-4,-3l409,101r,-3l406,96r,-4l406,92r-3,-3l403,86r-4,l396,77r,l393,74r,-2l391,68r,-3l387,63r,l384,59r,-3l381,53r,l378,46r-4,l371,44r,-3l368,38r-2,-4l366,34r,-3l362,31r-3,-2l352,22r,l346,16r-2,l340,12r-3,-2l337,10,331,7,327,4,324,r-3,4l321,7r3,-3l324,4r3,l331,7r,l334,10r,l337,12r,l340,16r4,l346,19r,l349,22r3,3l352,25r7,4l359,31r3,3l362,34r4,4l366,38r2,3l371,44r3,2l374,50r7,6l381,56r3,3l384,63r3,2l391,68r,4l393,74r,3l396,79r3,7l403,89r,l403,89r,3l406,98r,l406,98r3,3l409,108r,-4l409,111r4,l413,114r,3l413,117r5,18l418,138r,4l421,145r,3l421,151r,6l421,160r,7l421,173r4,3l425,188r,l421,191r,10l421,201r,6l421,213r,l418,222r,3l418,225r,3l418,232r-5,15l413,254r,l409,256r,6l409,262r-3,4l406,272r-3,3l403,275r,l399,278r,3l396,288r-3,2l393,293r-2,7l391,300r-4,3l387,303r-3,6l381,312r,l381,315r-3,l378,315r-4,3l374,322r,l368,327r-2,4l362,334r-3,3l356,340r,l352,343r-6,6l346,349r-2,l344,352r,l340,356r,l337,356r,l331,359r-4,2l324,363r,l321,367r-2,l315,370r-10,3l302,376r-3,l297,379r-4,l290,382r-3,l284,385r-4,l277,385r-3,4l272,389r-20,5l252,394r-2,l243,394r,l237,394r,l237,394r-7,l225,397r2,l218,397r-3,l215,397r-7,l205,397r-9,l193,394r-7,l180,394r,l171,394r-2,l166,392r-16,-3l147,389r,l144,385r-7,l137,385r-3,-3l134,382r-2,l132,382r-3,-3l125,379r,l122,376r-3,l115,373r-3,l112,373r-5,-3l107,367r-4,l100,363r-3,l94,361r-9,-5l82,356r-4,-4l75,349,65,340r,l63,337r,l60,334r-3,-7l53,327r-3,-3l50,324r,-2l47,318r,l43,315r,l43,315r-3,-3l38,309r,-3l38,306r-3,-3l28,293r,-3l25,288r,l25,284r-3,-3l22,278r-4,-3l18,272r,l18,272r,l16,266r,l16,262r-3,-3l13,259r,-3l13,256r-3,-2l13,254,10,244,6,241r,-4l6,235r,l3,232r,l3,228r,-8l3,220r,-4l,213r,l,207r,-4l,210xe" fillcolor="black" stroked="f">
                    <v:path arrowok="t"/>
                  </v:shape>
                  <v:shape id="_x0000_s1197" style="position:absolute;left:68;top:99;width:366;height:274" coordsize="366,274"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r,l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0,252r4,-3l349,243r3,l356,240r,-3l362,230r4,-3l362,225xe" fillcolor="black" stroked="f">
                    <v:path arrowok="t"/>
                  </v:shape>
                  <v:shape id="_x0000_s1198" style="position:absolute;left:27;top:196;width:346;height:244" coordsize="346,244" path="m346,217r,-3l343,217r-3,l338,220r,l334,220r-3,3l328,223r-3,3l321,226r,4l318,230r-3,l313,230r-4,3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l84,180r-3,-3l79,177r-3,-3l72,171r,-4l69,167r-3,-3l66,162r-3,-4l59,155r-2,-3l57,152r-3,-3l51,143r-4,-3l44,140r,-4l41,133r,-3l37,128r-3,-4l34,121r-2,l32,118r-3,-3l29,111r-4,-2l25,106r-3,-4l22,99r,-3l19,94r,-4l16,90r,-3l12,84r,-3l12,77r,-2l10,72r,-4l10,65,7,62r,-3l7,56r,-3l7,50,4,47r,l4,41r,l4,31r,-3l4,9,4,6,4,,,,,4r,8l,16r,6l,22r,9l,34r,7l,43r,4l4,50r,3l4,56r,3l4,62r3,3l7,68r,4l7,75r3,2l10,81r2,3l12,87r,3l16,90r,6l16,96r3,3l19,102r3,4l22,109r3,2l25,115r4,3l29,121r3,3l32,128r2,2l37,130r,3l41,136r,4l44,143r3,3l51,149r,l54,152r5,10l63,162r9,12l72,177r4,l81,183r3,l88,186r,3l91,189r3,3l97,196r4,2l104,198r2,3l109,201r4,4l116,208r,l119,211r4,l126,214r2,l131,217r4,l138,220r3,l144,223r4,l151,226r2,l156,230r4,l163,230r2,3l168,233r4,l174,235r3,l180,235r7,2l190,237r4,l194,237r5,4l202,241r4,l209,241r3,l215,241r4,3l224,244r3,l234,244r3,l256,244r3,l266,244r2,l274,244r4,-3l281,241r3,l287,241r4,l293,237r3,l299,237r4,l306,235r3,l313,235r,-2l315,233r3,l321,230r4,l328,230r,-4l331,226r3,l338,223r2,l340,220r3,l346,217xe" fillcolor="black" stroked="f">
                    <v:path arrowok="t"/>
                  </v:shape>
                  <v:shape id="_x0000_s1199" style="position:absolute;left:64;top:2;width:382;height:469" coordsize="382,469" path="m,l4,3r,l4,7r,l4,9r,l7,12r,4l7,16r,3l7,19r3,3l10,22r,3l10,25r4,3l14,28r,3l14,31r,3l17,34r,4l17,41r,l20,44r,l20,46r,l22,50r,l22,53r4,3l26,56r,3l26,59r3,3l29,62r,3l29,65r3,3l32,68r,4l32,72r3,3l35,78r,l39,80r,l39,84r3,l42,87r,l44,90r,l44,93r3,4l47,97r4,2l51,99r,3l54,106r,l54,109r3,l57,112r,l60,114r,l64,118r,3l64,121r3,3l67,124r2,3l69,131r3,2l72,133r4,3l76,136r3,4l79,142r3,3l82,145r4,2l86,147r3,4l89,154r5,6l94,160r,l82,160r,4l67,164r,-4l60,160r-3,l57,160r,4l60,166r,3l64,169r,3l67,176r,3l67,179r2,3l69,185r3,3l72,191r4,l76,194r,4l79,200r,l82,203r,3l82,206r4,4l86,213r3,l89,216r2,3l91,222r3,3l98,228r,l101,232r,3l104,235r,2l107,241r,l111,244r3,3l114,250r2,3l119,256r4,3l123,262r5,4l131,269r,2l140,278r3,3l147,288r3,l153,290r,l157,293r,l160,296r2,4l165,303r4,2l172,305r,4l175,309r,3l178,312r4,3l184,318r3,l187,318r3,4l190,322r4,2l197,324r,l200,327r4,3l204,330r3,l209,334r,l212,334r-3,3l209,337r-2,l207,337r-3,3l204,340r,l200,340r,l200,340r,3l197,343r,l197,343r-3,l194,343r,l194,343r-4,3l190,346r-3,l187,346r,l187,346r-3,3l184,349r-2,l182,349r,l178,349r,l175,349r,3l175,352r-3,l172,352r-3,l165,352r,l165,352r-3,4l160,356r,l157,356r,l153,356r,2l153,358r,l157,358r,3l160,361r2,4l165,368r,l169,371r3,l172,374r3,l178,377r,l182,380r2,l184,380r3,3l190,383r,3l194,386r3,4l197,390r3,2l204,392r,l207,395r2,4l212,399r,l216,402r3,l222,405r,l225,405r4,3l231,408r3,3l234,411r3,l241,414r3,l244,414r3,3l250,417r4,3l254,420r2,l259,424r,l262,424r4,3l269,427r3,2l276,429r,l278,431r3,l284,431r4,4l288,435r3,3l294,438r3,l301,441r2,l303,441r6,3l309,444r4,l316,447r3,l323,447r2,3l328,450r3,l335,450r3,3l338,453r6,l344,457r4,l350,457r3,3l356,460r4,l363,462r3,l370,462r2,l375,465r3,l382,469r,l382,465r-4,l378,465r-3,-3l375,462r-3,l372,462r-2,-2l366,460r,l363,460r,-3l363,457r-3,l360,453r-4,l356,453r-3,-3l353,450r-3,l348,450r,-3l344,447r,l344,447r-3,-3l338,444r,l335,441r,l331,441r,-3l331,438r-3,l325,438r,-3l323,435r,l323,431r-4,l316,431r,-2l313,429r,l309,429r,-2l306,427r,-3l303,424r,l301,424r,-4l297,420r,l297,417r-3,l294,417r-3,-3l288,414r,l288,411r-4,l284,411r-3,-3l281,408r-3,-3l276,405r,l276,405r-4,-3l272,402r-3,l266,399r,l262,395r-3,l259,392r-3,l256,392r-2,-2l254,390r-4,-4l250,386r-3,l247,383r,l244,383r,-3l241,380r3,l244,380r3,l247,380r,l250,377r,l250,377r4,l254,377r,l256,374r,l256,374r3,l259,374r3,l262,374r,l262,371r4,l266,371r,l266,371r3,l269,371r3,l272,368r,l272,368r4,l276,368r,l278,365r,l278,365r3,l281,365r,l281,365r3,l284,361r,l284,361r4,l288,361r,l288,361r,-3l291,358r,l294,358r,l294,358r,l294,358r3,-2l297,356r,l297,356r,-4l294,352r-3,l288,349r,l284,349r-3,-3l281,346r-3,-3l276,343r,l272,340r-3,l266,340r,-3l262,337r-3,-3l259,334r-3,l254,330r-4,l250,327r-3,l247,324r-3,l241,324r-4,-2l237,322r-3,l234,318r-3,l229,315r-4,l225,315r-3,-3l219,312r,-3l216,309r-4,l212,305r-3,-2l207,303r-3,-3l204,300r-4,-4l200,296r-3,-3l194,293r,l190,290r-3,l187,288r-3,l184,284r-6,-3l178,281r-3,l175,278r-3,l169,275r-4,-4l162,271r-2,-2l157,266r,-4l153,262r,l143,253r-3,l137,250r,-3l131,241r-3,l126,237r-7,-5l116,228r-2,-3l119,225r4,l131,225r,-3l137,222r3,l143,222r4,l150,222r3,-3l160,219r,l165,219r,l169,219r3,l178,219r,-3l182,216r,l184,216r3,l190,216r4,-3l197,213r,l197,213r-3,l190,210r-3,-4l187,203r-3,l182,200r-4,l172,194r-3,-3l165,191r-3,-3l162,185r-5,l157,182r-4,-3l150,179r-7,-7l140,169r,l137,166r-2,-2l128,160r,-3l126,154r-3,l123,151r-7,-6l114,145r-3,-3l107,140r,-4l104,136,89,121r-3,-7l82,112r-3,-3l76,106,69,99,67,97,64,93r,-3l60,87,57,84,54,80r,-2l51,75,47,72,44,68r,-3l42,65r,-3l39,59r,l35,56,32,53r,-3l29,50r,-4l29,44,26,41r,-3l22,34r,l20,31,17,28r,-3l17,25,14,22r,-3l10,16r,l7,12,7,9,4,7,4,3r,l,xe" fillcolor="black" stroked="f">
                    <v:path arrowok="t"/>
                  </v:shape>
                  <v:shape id="_x0000_s1200" style="position:absolute;left:273;top:181;width:132;height:145" coordsize="132,145" path="m50,99r,3l50,105r,l53,105r,l53,105r,4l53,109r,l53,109r4,2l57,111r,l57,111r3,l60,111r3,3l63,114r,l67,114r,l75,114r,l79,114r,l82,114r,-3l82,111r3,l85,109r,l88,109r,l88,109r,l88,105r4,l92,105r,-3l92,15r,l92,15r-10,l82,r50,l132,15r-10,l122,15r,l122,15r-3,l119,109r,l119,114r,l119,114r,l119,117r-3,l116,117r,4l116,121r,l116,121r-2,l114,124r,l114,124r,l110,126r,l110,126r,4l110,130r,l107,130r,l104,133r,l104,133r,l100,136r,l100,136r,l97,139r-3,l94,139r-2,l92,139r,l92,143r-4,l85,143r,l85,143r-3,2l82,145r-3,l72,145r,l57,145r-4,l50,145r-3,l45,145r,-2l45,143r,l41,143r,l38,143r,-4l38,139r-3,l35,139r-3,l32,139r,l32,136r,l28,136r,l28,136r,l25,133r,l25,133r-3,l22,133r,-3l22,130r,l20,130r,l20,126r,l20,126r-4,-2l16,124r,l16,124r-3,l13,121r,l13,121r,l13,117r-3,l10,114r,l10,111r,l10,109r-3,l7,15r,l7,15,,15,,,60,r,15l53,15r,l50,15r,87l50,99xe" stroked="f">
                    <v:path arrowok="t"/>
                  </v:shape>
                  <v:shape id="_x0000_s1201" style="position:absolute;left:276;top:184;width:126;height:140" coordsize="126,140" path="m113,99r,7l113,106r,2l111,108r,3l111,111r,l111,114r,l111,114r-4,l107,118r,l107,118r,l107,118r-3,3l104,121r,l104,123r,l101,123r,l101,123r,4l101,127r,l97,127r,l97,127r,3l94,130r,l91,130r,3l89,133r,l89,133r-4,l85,133r-3,3l82,136r,l79,136r,l76,136r,l69,136r,4l54,140r,-4l47,136r,l44,136r-2,l42,136r,l38,136r,-3l38,133r-3,l35,133r,l32,133r,-3l29,130r,l25,130r,-3l25,127r-3,l22,127r,-4l22,123r,l19,123r,l19,121r,l19,121r-2,-3l17,118r,l17,118r-4,l13,118r,-4l13,114r,l13,114r-3,-3l10,108r,l10,106r,l10,12r,l10,9,7,9r,l7,9,7,6r,l7,6,,6,,,50,r,6l47,6r,l44,6r,3l44,9r,l44,9r,93l44,102r,l44,102r,4l47,106r,l47,106r,2l50,111r,l50,111r4,l54,111r,3l57,114r,l57,114r3,l64,114r,l72,114r,l79,114r,l79,114r,l79,114r3,-3l82,111r,l85,111r,l85,111r4,-3l89,106r,l89,106r2,l91,106r,l91,102r,l91,99r,l91,12r,l91,9r,l91,9r,l91,6r-2,l89,6r-7,l82,r44,l126,6r-10,l116,6r,l116,9r,l116,9r-3,l113,12r,l113,99xe" fillcolor="black" stroked="f">
                    <v:path arrowok="t"/>
                  </v:shape>
                  <v:shape id="_x0000_s1202" style="position:absolute;left:68;top:181;width:65;height:143" coordsize="65,143" path="m56,124r,2l56,126r,4l65,130r,13l,143,,130r10,l10,126r,l10,126r3,l13,15r-3,l10,15r,l10,15,,15,,,65,r,15l56,15r,l56,15r,109xe" stroked="f">
                    <v:path arrowok="t"/>
                  </v:shape>
                  <v:shape id="_x0000_s1203" style="position:absolute;left:74;top:184;width:57;height:136" coordsize="57,136" path="m44,123r,l47,123r,4l47,127r,l47,127r,l47,127r,3l50,130r,l57,130r,6l,136r,-6l4,130r,l7,130r,-3l7,127r3,l10,127r,l10,123r,l10,123r,l10,12r,l10,9r,l10,9,7,9,7,6r,l7,6,,6,,,57,r,6l47,6r,l47,6r,3l47,9r,l47,9r,3l44,12r,111l44,123xe" fillcolor="black" stroked="f">
                    <v:path arrowok="t"/>
                  </v:shape>
                  <v:shape id="_x0000_s1204" style="position:absolute;left:146;top:181;width:118;height:143" coordsize="118,143" path="m87,130r,l87,143r-58,l29,130r5,l34,126r,l34,126r3,l37,27r-8,l29,27r-4,l25,31r-3,l22,31r-3,l19,31r,l19,31r,l16,34r,l16,34r,l16,37r,l16,40r-4,l12,40r,3l12,49,,49,,,118,r,49l105,49r,-9l105,40r,-3l105,37r,l102,34r,l102,34r,l100,31r,l100,31r,l100,31r-4,l96,31r-3,l93,27r-3,l90,27r-7,l83,126r,l83,126r,l83,130r4,xe" stroked="f">
                    <v:path arrowok="t"/>
                  </v:shape>
                  <v:shape id="_x0000_s1205" style="position:absolute;left:150;top:184;width:111;height:136" coordsize="111,136" path="m5,40r,3l,43,,,111,r,43l108,43r,-6l104,37r,-3l104,34r,-3l104,31r,l101,31r,-3l101,28r,l101,28r,l98,24r,l98,24r,l96,24r,-3l96,21r-4,l92,21r-3,l86,21r,l74,21r,106l76,127r,l76,127r,l76,130r3,l79,130r4,l83,136r-53,l30,130r3,l33,130r,l33,127r,l37,127r,l37,127r,-4l37,123,37,21r-9,l25,21r-4,l21,21r-3,l18,21r-3,l15,24r,l15,24r-3,l12,28r,l8,28r,l8,28r,3l8,31r,l8,31,5,34r,l5,34r,6l5,40xe" fillcolor="black" stroked="f">
                    <v:path arrowok="t"/>
                  </v:shape>
                </v:group>
              </w:pict>
            </w:r>
            <w:r w:rsidR="00596CEB">
              <w:rPr>
                <w:rFonts w:eastAsia="Times New Roman"/>
                <w:b/>
                <w:noProof/>
                <w:lang w:val="de-DE" w:eastAsia="de-DE"/>
              </w:rPr>
              <w:drawing>
                <wp:anchor distT="0" distB="0" distL="114300" distR="114300" simplePos="0" relativeHeight="251658752" behindDoc="0" locked="0" layoutInCell="1" allowOverlap="1">
                  <wp:simplePos x="0" y="0"/>
                  <wp:positionH relativeFrom="column">
                    <wp:posOffset>610235</wp:posOffset>
                  </wp:positionH>
                  <wp:positionV relativeFrom="paragraph">
                    <wp:posOffset>-318770</wp:posOffset>
                  </wp:positionV>
                  <wp:extent cx="293370" cy="267335"/>
                  <wp:effectExtent l="19050" t="0" r="0" b="0"/>
                  <wp:wrapNone/>
                  <wp:docPr id="183"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8" cstate="print"/>
                          <a:srcRect/>
                          <a:stretch>
                            <a:fillRect/>
                          </a:stretch>
                        </pic:blipFill>
                        <pic:spPr bwMode="auto">
                          <a:xfrm>
                            <a:off x="0" y="0"/>
                            <a:ext cx="293370" cy="267335"/>
                          </a:xfrm>
                          <a:prstGeom prst="rect">
                            <a:avLst/>
                          </a:prstGeom>
                          <a:noFill/>
                          <a:ln w="9525">
                            <a:noFill/>
                            <a:miter lim="800000"/>
                            <a:headEnd/>
                            <a:tailEnd/>
                          </a:ln>
                        </pic:spPr>
                      </pic:pic>
                    </a:graphicData>
                  </a:graphic>
                </wp:anchor>
              </w:drawing>
            </w:r>
            <w:r w:rsidR="00596CEB">
              <w:rPr>
                <w:rFonts w:eastAsia="Times New Roman"/>
                <w:b/>
                <w:noProof/>
                <w:lang w:val="de-DE" w:eastAsia="de-DE"/>
              </w:rPr>
              <w:drawing>
                <wp:anchor distT="0" distB="0" distL="114300" distR="114300" simplePos="0" relativeHeight="251657728" behindDoc="0" locked="0" layoutInCell="1" allowOverlap="1">
                  <wp:simplePos x="0" y="0"/>
                  <wp:positionH relativeFrom="column">
                    <wp:posOffset>268605</wp:posOffset>
                  </wp:positionH>
                  <wp:positionV relativeFrom="paragraph">
                    <wp:posOffset>-318770</wp:posOffset>
                  </wp:positionV>
                  <wp:extent cx="294640" cy="267335"/>
                  <wp:effectExtent l="19050" t="0" r="0" b="0"/>
                  <wp:wrapNone/>
                  <wp:docPr id="182"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9" cstate="print"/>
                          <a:srcRect/>
                          <a:stretch>
                            <a:fillRect/>
                          </a:stretch>
                        </pic:blipFill>
                        <pic:spPr bwMode="auto">
                          <a:xfrm>
                            <a:off x="0" y="0"/>
                            <a:ext cx="294640" cy="267335"/>
                          </a:xfrm>
                          <a:prstGeom prst="rect">
                            <a:avLst/>
                          </a:prstGeom>
                          <a:noFill/>
                          <a:ln w="9525">
                            <a:noFill/>
                            <a:miter lim="800000"/>
                            <a:headEnd/>
                            <a:tailEnd/>
                          </a:ln>
                        </pic:spPr>
                      </pic:pic>
                    </a:graphicData>
                  </a:graphic>
                </wp:anchor>
              </w:drawing>
            </w:r>
            <w:r w:rsidR="00E576A1">
              <w:rPr>
                <w:rFonts w:eastAsia="Times New Roman"/>
                <w:b/>
                <w:sz w:val="22"/>
                <w:szCs w:val="22"/>
              </w:rPr>
              <w:t>Joint Collaborative Team on 3D Video Coding Extension Development</w:t>
            </w:r>
          </w:p>
          <w:p w:rsidR="00BA14A9" w:rsidRPr="00B72792" w:rsidRDefault="00E576A1" w:rsidP="00BA14A9">
            <w:pPr>
              <w:tabs>
                <w:tab w:val="clear" w:pos="794"/>
                <w:tab w:val="clear" w:pos="1191"/>
                <w:tab w:val="clear" w:pos="1588"/>
                <w:tab w:val="clear" w:pos="1985"/>
                <w:tab w:val="left" w:pos="360"/>
                <w:tab w:val="left" w:pos="720"/>
                <w:tab w:val="left" w:pos="1080"/>
                <w:tab w:val="left" w:pos="1440"/>
                <w:tab w:val="left" w:pos="7200"/>
              </w:tabs>
              <w:spacing w:before="0"/>
              <w:jc w:val="left"/>
              <w:rPr>
                <w:rFonts w:eastAsia="Times New Roman"/>
                <w:b/>
                <w:sz w:val="22"/>
                <w:szCs w:val="22"/>
              </w:rPr>
            </w:pPr>
            <w:r>
              <w:rPr>
                <w:rFonts w:eastAsia="Times New Roman"/>
                <w:b/>
                <w:sz w:val="22"/>
                <w:szCs w:val="22"/>
              </w:rPr>
              <w:t>of ITU-T SG 16 WP 3 and ISO/IEC JTC 1/SC 29/WG 11</w:t>
            </w:r>
          </w:p>
          <w:p w:rsidR="00BA14A9" w:rsidRPr="00B72792" w:rsidRDefault="00E576A1" w:rsidP="00BA14A9">
            <w:pPr>
              <w:tabs>
                <w:tab w:val="clear" w:pos="794"/>
                <w:tab w:val="clear" w:pos="1191"/>
                <w:tab w:val="clear" w:pos="1588"/>
                <w:tab w:val="clear" w:pos="1985"/>
                <w:tab w:val="left" w:pos="360"/>
                <w:tab w:val="left" w:pos="720"/>
                <w:tab w:val="left" w:pos="1080"/>
                <w:tab w:val="left" w:pos="1440"/>
                <w:tab w:val="left" w:pos="7200"/>
              </w:tabs>
              <w:spacing w:before="0"/>
              <w:jc w:val="left"/>
              <w:rPr>
                <w:rFonts w:eastAsia="Times New Roman"/>
                <w:b/>
                <w:sz w:val="22"/>
                <w:szCs w:val="22"/>
              </w:rPr>
            </w:pPr>
            <w:r>
              <w:rPr>
                <w:rFonts w:eastAsia="Times New Roman"/>
                <w:sz w:val="22"/>
                <w:szCs w:val="22"/>
              </w:rPr>
              <w:t>1st Meeting: Stockholm, SE, 16–20 July 2012</w:t>
            </w:r>
          </w:p>
        </w:tc>
        <w:tc>
          <w:tcPr>
            <w:tcW w:w="2718" w:type="dxa"/>
          </w:tcPr>
          <w:p w:rsidR="00BA14A9" w:rsidRPr="00B72792" w:rsidRDefault="00E576A1" w:rsidP="00E05761">
            <w:pPr>
              <w:tabs>
                <w:tab w:val="clear" w:pos="794"/>
                <w:tab w:val="clear" w:pos="1191"/>
                <w:tab w:val="clear" w:pos="1588"/>
                <w:tab w:val="clear" w:pos="1985"/>
                <w:tab w:val="left" w:pos="360"/>
                <w:tab w:val="left" w:pos="720"/>
                <w:tab w:val="left" w:pos="1080"/>
                <w:tab w:val="left" w:pos="1440"/>
                <w:tab w:val="left" w:pos="7200"/>
              </w:tabs>
              <w:jc w:val="left"/>
              <w:rPr>
                <w:rFonts w:eastAsia="Times New Roman"/>
                <w:sz w:val="22"/>
                <w:u w:val="single"/>
              </w:rPr>
            </w:pPr>
            <w:r>
              <w:rPr>
                <w:rFonts w:eastAsia="Times New Roman"/>
                <w:sz w:val="22"/>
              </w:rPr>
              <w:t>Document: JCT</w:t>
            </w:r>
            <w:r w:rsidR="00E05761">
              <w:rPr>
                <w:rFonts w:eastAsia="Times New Roman"/>
                <w:sz w:val="22"/>
              </w:rPr>
              <w:t>3V</w:t>
            </w:r>
            <w:r>
              <w:rPr>
                <w:rFonts w:eastAsia="Times New Roman"/>
                <w:sz w:val="22"/>
              </w:rPr>
              <w:t>-A</w:t>
            </w:r>
            <w:r w:rsidRPr="006C3DC0">
              <w:rPr>
                <w:rFonts w:eastAsia="Times New Roman"/>
                <w:sz w:val="22"/>
              </w:rPr>
              <w:t>1005_d0</w:t>
            </w:r>
          </w:p>
        </w:tc>
      </w:tr>
    </w:tbl>
    <w:p w:rsidR="00BA14A9" w:rsidRPr="00B72792" w:rsidRDefault="00BA14A9" w:rsidP="00BA14A9">
      <w:pPr>
        <w:tabs>
          <w:tab w:val="clear" w:pos="794"/>
          <w:tab w:val="clear" w:pos="1191"/>
          <w:tab w:val="clear" w:pos="1588"/>
          <w:tab w:val="clear" w:pos="1985"/>
          <w:tab w:val="left" w:pos="360"/>
          <w:tab w:val="left" w:pos="720"/>
          <w:tab w:val="left" w:pos="1080"/>
          <w:tab w:val="left" w:pos="1440"/>
        </w:tabs>
        <w:spacing w:before="0"/>
        <w:jc w:val="left"/>
        <w:rPr>
          <w:rFonts w:eastAsia="Times New Roman"/>
          <w:sz w:val="22"/>
        </w:rPr>
      </w:pPr>
    </w:p>
    <w:tbl>
      <w:tblPr>
        <w:tblW w:w="0" w:type="auto"/>
        <w:tblLayout w:type="fixed"/>
        <w:tblLook w:val="0000"/>
      </w:tblPr>
      <w:tblGrid>
        <w:gridCol w:w="1458"/>
        <w:gridCol w:w="4050"/>
        <w:gridCol w:w="900"/>
        <w:gridCol w:w="3168"/>
      </w:tblGrid>
      <w:tr w:rsidR="00BA14A9" w:rsidRPr="00B72792" w:rsidTr="00F74307">
        <w:tc>
          <w:tcPr>
            <w:tcW w:w="1458" w:type="dxa"/>
          </w:tcPr>
          <w:p w:rsidR="00BA14A9" w:rsidRPr="00B72792" w:rsidRDefault="00E576A1" w:rsidP="00BA14A9">
            <w:pPr>
              <w:tabs>
                <w:tab w:val="clear" w:pos="794"/>
                <w:tab w:val="clear" w:pos="1191"/>
                <w:tab w:val="clear" w:pos="1588"/>
                <w:tab w:val="clear" w:pos="1985"/>
                <w:tab w:val="left" w:pos="360"/>
                <w:tab w:val="left" w:pos="720"/>
                <w:tab w:val="left" w:pos="1080"/>
                <w:tab w:val="left" w:pos="1440"/>
              </w:tabs>
              <w:spacing w:before="60" w:after="60"/>
              <w:jc w:val="left"/>
              <w:rPr>
                <w:rFonts w:eastAsia="Times New Roman"/>
                <w:i/>
                <w:sz w:val="22"/>
                <w:szCs w:val="22"/>
              </w:rPr>
            </w:pPr>
            <w:r>
              <w:rPr>
                <w:rFonts w:eastAsia="Times New Roman"/>
                <w:i/>
                <w:sz w:val="22"/>
                <w:szCs w:val="22"/>
              </w:rPr>
              <w:t>Title:</w:t>
            </w:r>
          </w:p>
        </w:tc>
        <w:tc>
          <w:tcPr>
            <w:tcW w:w="8118" w:type="dxa"/>
            <w:gridSpan w:val="3"/>
          </w:tcPr>
          <w:p w:rsidR="00BA14A9" w:rsidRPr="00B72792" w:rsidRDefault="007C365F" w:rsidP="00AE4583">
            <w:pPr>
              <w:tabs>
                <w:tab w:val="clear" w:pos="794"/>
                <w:tab w:val="clear" w:pos="1191"/>
                <w:tab w:val="clear" w:pos="1588"/>
                <w:tab w:val="clear" w:pos="1985"/>
                <w:tab w:val="left" w:pos="360"/>
                <w:tab w:val="left" w:pos="720"/>
                <w:tab w:val="left" w:pos="1080"/>
                <w:tab w:val="left" w:pos="1440"/>
              </w:tabs>
              <w:spacing w:before="60" w:after="60"/>
              <w:jc w:val="left"/>
              <w:rPr>
                <w:rFonts w:eastAsia="Times New Roman"/>
                <w:b/>
                <w:sz w:val="22"/>
                <w:szCs w:val="22"/>
              </w:rPr>
            </w:pPr>
            <w:r>
              <w:rPr>
                <w:rFonts w:eastAsia="Times New Roman"/>
                <w:b/>
                <w:sz w:val="22"/>
                <w:szCs w:val="22"/>
              </w:rPr>
              <w:t>3D-HEVC Test Model</w:t>
            </w:r>
            <w:r w:rsidR="00E576A1">
              <w:rPr>
                <w:rFonts w:eastAsia="Times New Roman"/>
                <w:b/>
                <w:sz w:val="22"/>
                <w:szCs w:val="22"/>
              </w:rPr>
              <w:t xml:space="preserve"> 1</w:t>
            </w:r>
          </w:p>
        </w:tc>
      </w:tr>
      <w:tr w:rsidR="00BA14A9" w:rsidRPr="00B72792" w:rsidTr="00F74307">
        <w:tc>
          <w:tcPr>
            <w:tcW w:w="1458" w:type="dxa"/>
          </w:tcPr>
          <w:p w:rsidR="00BA14A9" w:rsidRPr="00B72792" w:rsidRDefault="00E576A1" w:rsidP="00BA14A9">
            <w:pPr>
              <w:tabs>
                <w:tab w:val="clear" w:pos="794"/>
                <w:tab w:val="clear" w:pos="1191"/>
                <w:tab w:val="clear" w:pos="1588"/>
                <w:tab w:val="clear" w:pos="1985"/>
                <w:tab w:val="left" w:pos="360"/>
                <w:tab w:val="left" w:pos="720"/>
                <w:tab w:val="left" w:pos="1080"/>
                <w:tab w:val="left" w:pos="1440"/>
              </w:tabs>
              <w:spacing w:before="60" w:after="60"/>
              <w:jc w:val="left"/>
              <w:rPr>
                <w:rFonts w:eastAsia="Times New Roman"/>
                <w:i/>
                <w:sz w:val="22"/>
                <w:szCs w:val="22"/>
              </w:rPr>
            </w:pPr>
            <w:r>
              <w:rPr>
                <w:rFonts w:eastAsia="Times New Roman"/>
                <w:i/>
                <w:sz w:val="22"/>
                <w:szCs w:val="22"/>
              </w:rPr>
              <w:t>Status:</w:t>
            </w:r>
          </w:p>
        </w:tc>
        <w:tc>
          <w:tcPr>
            <w:tcW w:w="8118" w:type="dxa"/>
            <w:gridSpan w:val="3"/>
          </w:tcPr>
          <w:p w:rsidR="00BA14A9" w:rsidRPr="00B72792" w:rsidRDefault="00E576A1" w:rsidP="00BA14A9">
            <w:pPr>
              <w:tabs>
                <w:tab w:val="clear" w:pos="794"/>
                <w:tab w:val="clear" w:pos="1191"/>
                <w:tab w:val="clear" w:pos="1588"/>
                <w:tab w:val="clear" w:pos="1985"/>
                <w:tab w:val="left" w:pos="360"/>
                <w:tab w:val="left" w:pos="720"/>
                <w:tab w:val="left" w:pos="1080"/>
                <w:tab w:val="left" w:pos="1440"/>
              </w:tabs>
              <w:spacing w:before="60" w:after="60"/>
              <w:jc w:val="left"/>
              <w:rPr>
                <w:rFonts w:eastAsia="Times New Roman"/>
                <w:sz w:val="22"/>
                <w:szCs w:val="22"/>
              </w:rPr>
            </w:pPr>
            <w:r>
              <w:rPr>
                <w:rFonts w:eastAsia="Times New Roman"/>
                <w:sz w:val="22"/>
                <w:szCs w:val="22"/>
              </w:rPr>
              <w:t>Output Document of JCT-3V</w:t>
            </w:r>
          </w:p>
        </w:tc>
      </w:tr>
      <w:tr w:rsidR="00BA14A9" w:rsidRPr="00B72792" w:rsidTr="00F74307">
        <w:tc>
          <w:tcPr>
            <w:tcW w:w="1458" w:type="dxa"/>
          </w:tcPr>
          <w:p w:rsidR="00BA14A9" w:rsidRPr="00B72792" w:rsidRDefault="00E576A1" w:rsidP="00BA14A9">
            <w:pPr>
              <w:tabs>
                <w:tab w:val="clear" w:pos="794"/>
                <w:tab w:val="clear" w:pos="1191"/>
                <w:tab w:val="clear" w:pos="1588"/>
                <w:tab w:val="clear" w:pos="1985"/>
                <w:tab w:val="left" w:pos="360"/>
                <w:tab w:val="left" w:pos="720"/>
                <w:tab w:val="left" w:pos="1080"/>
                <w:tab w:val="left" w:pos="1440"/>
              </w:tabs>
              <w:spacing w:before="60" w:after="60"/>
              <w:jc w:val="left"/>
              <w:rPr>
                <w:rFonts w:eastAsia="Times New Roman"/>
                <w:i/>
                <w:sz w:val="22"/>
                <w:szCs w:val="22"/>
              </w:rPr>
            </w:pPr>
            <w:r>
              <w:rPr>
                <w:rFonts w:eastAsia="Times New Roman"/>
                <w:i/>
                <w:sz w:val="22"/>
                <w:szCs w:val="22"/>
              </w:rPr>
              <w:t>Purpose:</w:t>
            </w:r>
          </w:p>
        </w:tc>
        <w:tc>
          <w:tcPr>
            <w:tcW w:w="8118" w:type="dxa"/>
            <w:gridSpan w:val="3"/>
          </w:tcPr>
          <w:p w:rsidR="00BA14A9" w:rsidRPr="00B72792" w:rsidRDefault="00E576A1" w:rsidP="00BA14A9">
            <w:pPr>
              <w:tabs>
                <w:tab w:val="clear" w:pos="794"/>
                <w:tab w:val="clear" w:pos="1191"/>
                <w:tab w:val="clear" w:pos="1588"/>
                <w:tab w:val="clear" w:pos="1985"/>
                <w:tab w:val="left" w:pos="360"/>
                <w:tab w:val="left" w:pos="720"/>
                <w:tab w:val="left" w:pos="1080"/>
                <w:tab w:val="left" w:pos="1440"/>
              </w:tabs>
              <w:spacing w:before="60" w:after="60"/>
              <w:jc w:val="left"/>
              <w:rPr>
                <w:rFonts w:eastAsia="Times New Roman"/>
                <w:sz w:val="22"/>
                <w:szCs w:val="22"/>
              </w:rPr>
            </w:pPr>
            <w:r>
              <w:rPr>
                <w:rFonts w:eastAsia="Times New Roman"/>
                <w:sz w:val="22"/>
                <w:szCs w:val="22"/>
              </w:rPr>
              <w:t>Draft of 3D-HEVC Test Model Description</w:t>
            </w:r>
          </w:p>
        </w:tc>
      </w:tr>
      <w:tr w:rsidR="00BA14A9" w:rsidRPr="00B72792" w:rsidTr="00F74307">
        <w:tc>
          <w:tcPr>
            <w:tcW w:w="1458" w:type="dxa"/>
          </w:tcPr>
          <w:p w:rsidR="00BA14A9" w:rsidRPr="00B72792" w:rsidRDefault="00E576A1" w:rsidP="00BA14A9">
            <w:pPr>
              <w:tabs>
                <w:tab w:val="clear" w:pos="794"/>
                <w:tab w:val="clear" w:pos="1191"/>
                <w:tab w:val="clear" w:pos="1588"/>
                <w:tab w:val="clear" w:pos="1985"/>
                <w:tab w:val="left" w:pos="360"/>
                <w:tab w:val="left" w:pos="720"/>
                <w:tab w:val="left" w:pos="1080"/>
                <w:tab w:val="left" w:pos="1440"/>
              </w:tabs>
              <w:spacing w:before="60" w:after="60"/>
              <w:jc w:val="left"/>
              <w:rPr>
                <w:rFonts w:eastAsia="Times New Roman"/>
                <w:i/>
                <w:sz w:val="22"/>
                <w:szCs w:val="22"/>
              </w:rPr>
            </w:pPr>
            <w:r>
              <w:rPr>
                <w:rFonts w:eastAsia="Times New Roman"/>
                <w:i/>
                <w:sz w:val="22"/>
                <w:szCs w:val="22"/>
              </w:rPr>
              <w:t>Author(s) or</w:t>
            </w:r>
            <w:r>
              <w:rPr>
                <w:rFonts w:eastAsia="Times New Roman"/>
                <w:i/>
                <w:sz w:val="22"/>
                <w:szCs w:val="22"/>
              </w:rPr>
              <w:br/>
              <w:t>Contact(s):</w:t>
            </w:r>
          </w:p>
        </w:tc>
        <w:tc>
          <w:tcPr>
            <w:tcW w:w="4050" w:type="dxa"/>
          </w:tcPr>
          <w:p w:rsidR="00BA14A9" w:rsidRPr="00B72792" w:rsidRDefault="00E576A1" w:rsidP="00BA14A9">
            <w:pPr>
              <w:tabs>
                <w:tab w:val="clear" w:pos="794"/>
                <w:tab w:val="clear" w:pos="1191"/>
                <w:tab w:val="clear" w:pos="1588"/>
                <w:tab w:val="clear" w:pos="1985"/>
                <w:tab w:val="left" w:pos="360"/>
                <w:tab w:val="left" w:pos="720"/>
                <w:tab w:val="left" w:pos="1080"/>
                <w:tab w:val="left" w:pos="1440"/>
              </w:tabs>
              <w:spacing w:before="60" w:after="60"/>
              <w:jc w:val="left"/>
              <w:rPr>
                <w:rFonts w:eastAsia="Times New Roman"/>
                <w:sz w:val="22"/>
                <w:szCs w:val="22"/>
              </w:rPr>
            </w:pPr>
            <w:r>
              <w:rPr>
                <w:rFonts w:eastAsia="Times New Roman"/>
                <w:sz w:val="22"/>
                <w:szCs w:val="22"/>
              </w:rPr>
              <w:t>Gerhard Tech</w:t>
            </w:r>
            <w:r>
              <w:rPr>
                <w:rFonts w:eastAsia="Times New Roman"/>
                <w:sz w:val="22"/>
                <w:szCs w:val="22"/>
              </w:rPr>
              <w:br/>
              <w:t>Fraunhofer HHI</w:t>
            </w:r>
          </w:p>
          <w:p w:rsidR="00BA14A9" w:rsidRPr="00B72792" w:rsidRDefault="00E576A1" w:rsidP="00BA14A9">
            <w:pPr>
              <w:tabs>
                <w:tab w:val="clear" w:pos="794"/>
                <w:tab w:val="clear" w:pos="1191"/>
                <w:tab w:val="clear" w:pos="1588"/>
                <w:tab w:val="clear" w:pos="1985"/>
                <w:tab w:val="left" w:pos="360"/>
                <w:tab w:val="left" w:pos="720"/>
                <w:tab w:val="left" w:pos="1080"/>
                <w:tab w:val="left" w:pos="1440"/>
              </w:tabs>
              <w:spacing w:before="60" w:after="60"/>
              <w:jc w:val="left"/>
              <w:rPr>
                <w:rFonts w:eastAsia="Times New Roman"/>
                <w:sz w:val="22"/>
                <w:szCs w:val="22"/>
              </w:rPr>
            </w:pPr>
            <w:r>
              <w:rPr>
                <w:rFonts w:eastAsia="Times New Roman"/>
                <w:sz w:val="22"/>
                <w:szCs w:val="22"/>
              </w:rPr>
              <w:t>Krzysztof Wegner</w:t>
            </w:r>
            <w:r>
              <w:rPr>
                <w:rFonts w:eastAsia="Times New Roman"/>
                <w:sz w:val="22"/>
                <w:szCs w:val="22"/>
              </w:rPr>
              <w:br/>
              <w:t>Poznan University of Technology</w:t>
            </w:r>
          </w:p>
          <w:p w:rsidR="00BA14A9" w:rsidRPr="00B72792" w:rsidRDefault="00E576A1" w:rsidP="00BA14A9">
            <w:pPr>
              <w:tabs>
                <w:tab w:val="clear" w:pos="794"/>
                <w:tab w:val="clear" w:pos="1191"/>
                <w:tab w:val="clear" w:pos="1588"/>
                <w:tab w:val="clear" w:pos="1985"/>
                <w:tab w:val="left" w:pos="360"/>
                <w:tab w:val="left" w:pos="720"/>
                <w:tab w:val="left" w:pos="1080"/>
                <w:tab w:val="left" w:pos="1440"/>
              </w:tabs>
              <w:spacing w:before="60" w:after="60"/>
              <w:jc w:val="left"/>
              <w:rPr>
                <w:rFonts w:eastAsia="Times New Roman"/>
                <w:sz w:val="22"/>
                <w:szCs w:val="22"/>
              </w:rPr>
            </w:pPr>
            <w:r>
              <w:rPr>
                <w:rFonts w:eastAsia="Times New Roman"/>
                <w:sz w:val="22"/>
                <w:szCs w:val="22"/>
              </w:rPr>
              <w:t>Ying Chen</w:t>
            </w:r>
            <w:r>
              <w:rPr>
                <w:rFonts w:eastAsia="Times New Roman"/>
                <w:sz w:val="22"/>
                <w:szCs w:val="22"/>
              </w:rPr>
              <w:br/>
              <w:t>Qualcomm Incorporated</w:t>
            </w:r>
          </w:p>
          <w:p w:rsidR="00BA14A9" w:rsidRPr="00B72792" w:rsidRDefault="00E576A1" w:rsidP="00BA14A9">
            <w:pPr>
              <w:tabs>
                <w:tab w:val="clear" w:pos="794"/>
                <w:tab w:val="clear" w:pos="1191"/>
                <w:tab w:val="clear" w:pos="1588"/>
                <w:tab w:val="clear" w:pos="1985"/>
                <w:tab w:val="left" w:pos="360"/>
                <w:tab w:val="left" w:pos="720"/>
                <w:tab w:val="left" w:pos="1080"/>
                <w:tab w:val="left" w:pos="1440"/>
              </w:tabs>
              <w:spacing w:before="60" w:after="60"/>
              <w:jc w:val="left"/>
              <w:rPr>
                <w:rFonts w:eastAsia="Times New Roman"/>
                <w:sz w:val="22"/>
                <w:szCs w:val="22"/>
              </w:rPr>
            </w:pPr>
            <w:r>
              <w:rPr>
                <w:rFonts w:eastAsia="Times New Roman"/>
                <w:sz w:val="22"/>
                <w:szCs w:val="22"/>
              </w:rPr>
              <w:t>Sehoon Yea</w:t>
            </w:r>
            <w:r>
              <w:rPr>
                <w:rFonts w:eastAsia="Times New Roman"/>
                <w:sz w:val="22"/>
                <w:szCs w:val="22"/>
              </w:rPr>
              <w:br/>
              <w:t xml:space="preserve">LG Electronics </w:t>
            </w:r>
          </w:p>
        </w:tc>
        <w:tc>
          <w:tcPr>
            <w:tcW w:w="900" w:type="dxa"/>
          </w:tcPr>
          <w:p w:rsidR="00BA14A9" w:rsidRPr="00B72792" w:rsidRDefault="00E576A1" w:rsidP="00BA14A9">
            <w:pPr>
              <w:tabs>
                <w:tab w:val="clear" w:pos="794"/>
                <w:tab w:val="clear" w:pos="1191"/>
                <w:tab w:val="clear" w:pos="1588"/>
                <w:tab w:val="clear" w:pos="1985"/>
                <w:tab w:val="left" w:pos="360"/>
                <w:tab w:val="left" w:pos="720"/>
                <w:tab w:val="left" w:pos="1080"/>
                <w:tab w:val="left" w:pos="1440"/>
              </w:tabs>
              <w:spacing w:before="60" w:after="60"/>
              <w:jc w:val="left"/>
              <w:rPr>
                <w:rFonts w:eastAsia="Times New Roman"/>
                <w:sz w:val="22"/>
                <w:szCs w:val="22"/>
              </w:rPr>
            </w:pPr>
            <w:r>
              <w:rPr>
                <w:rFonts w:eastAsia="Times New Roman"/>
                <w:sz w:val="22"/>
                <w:szCs w:val="22"/>
              </w:rPr>
              <w:t>Email:</w:t>
            </w:r>
            <w:r>
              <w:rPr>
                <w:rFonts w:eastAsia="Times New Roman"/>
                <w:sz w:val="22"/>
                <w:szCs w:val="22"/>
              </w:rPr>
              <w:br/>
            </w:r>
          </w:p>
          <w:p w:rsidR="00BA14A9" w:rsidRPr="00B72792" w:rsidRDefault="00E576A1" w:rsidP="00BA14A9">
            <w:pPr>
              <w:tabs>
                <w:tab w:val="clear" w:pos="794"/>
                <w:tab w:val="clear" w:pos="1191"/>
                <w:tab w:val="clear" w:pos="1588"/>
                <w:tab w:val="clear" w:pos="1985"/>
                <w:tab w:val="left" w:pos="360"/>
                <w:tab w:val="left" w:pos="720"/>
                <w:tab w:val="left" w:pos="1080"/>
                <w:tab w:val="left" w:pos="1440"/>
              </w:tabs>
              <w:spacing w:before="60" w:after="60"/>
              <w:jc w:val="left"/>
              <w:rPr>
                <w:rFonts w:eastAsia="Times New Roman"/>
                <w:sz w:val="22"/>
                <w:szCs w:val="22"/>
              </w:rPr>
            </w:pPr>
            <w:r>
              <w:rPr>
                <w:rFonts w:eastAsia="Times New Roman"/>
                <w:sz w:val="22"/>
                <w:szCs w:val="22"/>
              </w:rPr>
              <w:t>Email:</w:t>
            </w:r>
            <w:r>
              <w:rPr>
                <w:rFonts w:eastAsia="Times New Roman"/>
                <w:sz w:val="22"/>
                <w:szCs w:val="22"/>
              </w:rPr>
              <w:br/>
            </w:r>
          </w:p>
          <w:p w:rsidR="00BA14A9" w:rsidRPr="00B72792" w:rsidRDefault="00E576A1" w:rsidP="00BA14A9">
            <w:pPr>
              <w:tabs>
                <w:tab w:val="clear" w:pos="794"/>
                <w:tab w:val="clear" w:pos="1191"/>
                <w:tab w:val="clear" w:pos="1588"/>
                <w:tab w:val="clear" w:pos="1985"/>
                <w:tab w:val="left" w:pos="360"/>
                <w:tab w:val="left" w:pos="720"/>
                <w:tab w:val="left" w:pos="1080"/>
                <w:tab w:val="left" w:pos="1440"/>
              </w:tabs>
              <w:spacing w:before="60" w:after="60"/>
              <w:jc w:val="left"/>
              <w:rPr>
                <w:rFonts w:eastAsia="Times New Roman"/>
                <w:sz w:val="22"/>
                <w:szCs w:val="22"/>
              </w:rPr>
            </w:pPr>
            <w:r>
              <w:rPr>
                <w:rFonts w:eastAsia="Times New Roman"/>
                <w:sz w:val="22"/>
                <w:szCs w:val="22"/>
              </w:rPr>
              <w:t>Email:</w:t>
            </w:r>
            <w:r>
              <w:rPr>
                <w:rFonts w:eastAsia="Times New Roman"/>
                <w:sz w:val="22"/>
                <w:szCs w:val="22"/>
              </w:rPr>
              <w:br/>
            </w:r>
          </w:p>
          <w:p w:rsidR="00BA14A9" w:rsidRPr="00B72792" w:rsidRDefault="00E576A1" w:rsidP="00BA14A9">
            <w:pPr>
              <w:tabs>
                <w:tab w:val="clear" w:pos="794"/>
                <w:tab w:val="clear" w:pos="1191"/>
                <w:tab w:val="clear" w:pos="1588"/>
                <w:tab w:val="clear" w:pos="1985"/>
                <w:tab w:val="left" w:pos="360"/>
                <w:tab w:val="left" w:pos="720"/>
                <w:tab w:val="left" w:pos="1080"/>
                <w:tab w:val="left" w:pos="1440"/>
              </w:tabs>
              <w:spacing w:before="60" w:after="60"/>
              <w:jc w:val="left"/>
              <w:rPr>
                <w:rFonts w:eastAsia="Times New Roman"/>
                <w:sz w:val="22"/>
                <w:szCs w:val="22"/>
              </w:rPr>
            </w:pPr>
            <w:r>
              <w:rPr>
                <w:rFonts w:eastAsia="Times New Roman"/>
                <w:sz w:val="22"/>
                <w:szCs w:val="22"/>
              </w:rPr>
              <w:t>Email:</w:t>
            </w:r>
          </w:p>
        </w:tc>
        <w:tc>
          <w:tcPr>
            <w:tcW w:w="3168" w:type="dxa"/>
          </w:tcPr>
          <w:p w:rsidR="00BA14A9" w:rsidRPr="00B72792" w:rsidRDefault="00E576A1" w:rsidP="00BA14A9">
            <w:pPr>
              <w:tabs>
                <w:tab w:val="clear" w:pos="794"/>
                <w:tab w:val="clear" w:pos="1191"/>
                <w:tab w:val="clear" w:pos="1588"/>
                <w:tab w:val="clear" w:pos="1985"/>
                <w:tab w:val="left" w:pos="360"/>
                <w:tab w:val="left" w:pos="720"/>
                <w:tab w:val="left" w:pos="1080"/>
                <w:tab w:val="left" w:pos="1440"/>
              </w:tabs>
              <w:spacing w:before="60" w:after="60"/>
              <w:jc w:val="left"/>
              <w:rPr>
                <w:rFonts w:eastAsia="Times New Roman"/>
                <w:sz w:val="22"/>
                <w:szCs w:val="22"/>
              </w:rPr>
            </w:pPr>
            <w:r>
              <w:rPr>
                <w:rFonts w:eastAsia="Times New Roman"/>
                <w:sz w:val="22"/>
                <w:szCs w:val="22"/>
              </w:rPr>
              <w:t>gerhard.tech@fraunhofer.hhi</w:t>
            </w:r>
            <w:r>
              <w:rPr>
                <w:rFonts w:eastAsia="Times New Roman"/>
                <w:sz w:val="22"/>
                <w:szCs w:val="22"/>
              </w:rPr>
              <w:br/>
            </w:r>
          </w:p>
          <w:p w:rsidR="00BA14A9" w:rsidRPr="00B72792" w:rsidRDefault="00E576A1" w:rsidP="00BA14A9">
            <w:pPr>
              <w:tabs>
                <w:tab w:val="clear" w:pos="794"/>
                <w:tab w:val="clear" w:pos="1191"/>
                <w:tab w:val="clear" w:pos="1588"/>
                <w:tab w:val="clear" w:pos="1985"/>
                <w:tab w:val="left" w:pos="360"/>
                <w:tab w:val="left" w:pos="720"/>
                <w:tab w:val="left" w:pos="1080"/>
                <w:tab w:val="left" w:pos="1440"/>
              </w:tabs>
              <w:spacing w:before="60" w:after="60"/>
              <w:jc w:val="left"/>
              <w:rPr>
                <w:rFonts w:eastAsia="Times New Roman"/>
                <w:sz w:val="22"/>
                <w:szCs w:val="22"/>
              </w:rPr>
            </w:pPr>
            <w:r>
              <w:rPr>
                <w:rFonts w:eastAsia="Times New Roman"/>
                <w:sz w:val="22"/>
                <w:szCs w:val="22"/>
              </w:rPr>
              <w:t>kwegner@multimedia.edu.pl</w:t>
            </w:r>
            <w:r>
              <w:rPr>
                <w:rFonts w:eastAsia="Times New Roman"/>
                <w:sz w:val="22"/>
                <w:szCs w:val="22"/>
              </w:rPr>
              <w:br/>
            </w:r>
          </w:p>
          <w:p w:rsidR="00BA14A9" w:rsidRPr="00B72792" w:rsidRDefault="00E576A1" w:rsidP="00BA14A9">
            <w:pPr>
              <w:tabs>
                <w:tab w:val="clear" w:pos="794"/>
                <w:tab w:val="clear" w:pos="1191"/>
                <w:tab w:val="clear" w:pos="1588"/>
                <w:tab w:val="clear" w:pos="1985"/>
                <w:tab w:val="left" w:pos="360"/>
                <w:tab w:val="left" w:pos="720"/>
                <w:tab w:val="left" w:pos="1080"/>
                <w:tab w:val="left" w:pos="1440"/>
              </w:tabs>
              <w:spacing w:before="60" w:after="60"/>
              <w:jc w:val="left"/>
              <w:rPr>
                <w:rFonts w:eastAsia="Times New Roman"/>
                <w:sz w:val="22"/>
                <w:szCs w:val="22"/>
              </w:rPr>
            </w:pPr>
            <w:r>
              <w:rPr>
                <w:rFonts w:eastAsia="Times New Roman"/>
                <w:sz w:val="22"/>
                <w:szCs w:val="22"/>
              </w:rPr>
              <w:t>cheny@qualcomm.com</w:t>
            </w:r>
            <w:r>
              <w:rPr>
                <w:rFonts w:eastAsia="Times New Roman"/>
                <w:sz w:val="22"/>
                <w:szCs w:val="22"/>
              </w:rPr>
              <w:br/>
            </w:r>
          </w:p>
          <w:p w:rsidR="00BA14A9" w:rsidRPr="00B72792" w:rsidRDefault="00E576A1" w:rsidP="00BA14A9">
            <w:pPr>
              <w:tabs>
                <w:tab w:val="clear" w:pos="794"/>
                <w:tab w:val="clear" w:pos="1191"/>
                <w:tab w:val="clear" w:pos="1588"/>
                <w:tab w:val="clear" w:pos="1985"/>
                <w:tab w:val="left" w:pos="360"/>
                <w:tab w:val="left" w:pos="720"/>
                <w:tab w:val="left" w:pos="1080"/>
                <w:tab w:val="left" w:pos="1440"/>
              </w:tabs>
              <w:spacing w:before="60" w:after="60"/>
              <w:jc w:val="left"/>
              <w:rPr>
                <w:rFonts w:eastAsia="Times New Roman"/>
                <w:sz w:val="22"/>
                <w:szCs w:val="22"/>
              </w:rPr>
            </w:pPr>
            <w:r>
              <w:rPr>
                <w:rFonts w:eastAsia="Times New Roman"/>
                <w:sz w:val="22"/>
                <w:szCs w:val="22"/>
              </w:rPr>
              <w:t>sehoon.yea@lge.com</w:t>
            </w:r>
          </w:p>
        </w:tc>
      </w:tr>
      <w:tr w:rsidR="00BA14A9" w:rsidRPr="00B72792" w:rsidTr="00F74307">
        <w:tc>
          <w:tcPr>
            <w:tcW w:w="1458" w:type="dxa"/>
          </w:tcPr>
          <w:p w:rsidR="00BA14A9" w:rsidRPr="00B72792" w:rsidRDefault="00E576A1" w:rsidP="00BA14A9">
            <w:pPr>
              <w:tabs>
                <w:tab w:val="clear" w:pos="794"/>
                <w:tab w:val="clear" w:pos="1191"/>
                <w:tab w:val="clear" w:pos="1588"/>
                <w:tab w:val="clear" w:pos="1985"/>
                <w:tab w:val="left" w:pos="360"/>
                <w:tab w:val="left" w:pos="720"/>
                <w:tab w:val="left" w:pos="1080"/>
                <w:tab w:val="left" w:pos="1440"/>
              </w:tabs>
              <w:spacing w:before="60" w:after="60"/>
              <w:jc w:val="left"/>
              <w:rPr>
                <w:rFonts w:eastAsia="Times New Roman"/>
                <w:i/>
                <w:sz w:val="22"/>
                <w:szCs w:val="22"/>
              </w:rPr>
            </w:pPr>
            <w:r>
              <w:rPr>
                <w:rFonts w:eastAsia="Times New Roman"/>
                <w:i/>
                <w:sz w:val="22"/>
                <w:szCs w:val="22"/>
              </w:rPr>
              <w:t>Source:</w:t>
            </w:r>
          </w:p>
        </w:tc>
        <w:tc>
          <w:tcPr>
            <w:tcW w:w="8118" w:type="dxa"/>
            <w:gridSpan w:val="3"/>
          </w:tcPr>
          <w:p w:rsidR="00BA14A9" w:rsidRPr="00B72792" w:rsidRDefault="00E576A1" w:rsidP="00BA14A9">
            <w:pPr>
              <w:tabs>
                <w:tab w:val="clear" w:pos="794"/>
                <w:tab w:val="clear" w:pos="1191"/>
                <w:tab w:val="clear" w:pos="1588"/>
                <w:tab w:val="clear" w:pos="1985"/>
                <w:tab w:val="left" w:pos="360"/>
                <w:tab w:val="left" w:pos="720"/>
                <w:tab w:val="left" w:pos="1080"/>
                <w:tab w:val="left" w:pos="1440"/>
              </w:tabs>
              <w:spacing w:before="60" w:after="60"/>
              <w:jc w:val="left"/>
              <w:rPr>
                <w:rFonts w:eastAsia="Times New Roman"/>
                <w:sz w:val="22"/>
                <w:szCs w:val="22"/>
              </w:rPr>
            </w:pPr>
            <w:r>
              <w:rPr>
                <w:rFonts w:eastAsia="Times New Roman"/>
                <w:sz w:val="22"/>
                <w:szCs w:val="22"/>
              </w:rPr>
              <w:t>Editor</w:t>
            </w:r>
          </w:p>
        </w:tc>
      </w:tr>
    </w:tbl>
    <w:p w:rsidR="00BA14A9" w:rsidRPr="00B72792" w:rsidRDefault="00E576A1" w:rsidP="00BA14A9">
      <w:pPr>
        <w:tabs>
          <w:tab w:val="clear" w:pos="794"/>
          <w:tab w:val="clear" w:pos="1191"/>
          <w:tab w:val="clear" w:pos="1588"/>
          <w:tab w:val="clear" w:pos="1985"/>
          <w:tab w:val="left" w:pos="360"/>
          <w:tab w:val="left" w:pos="720"/>
          <w:tab w:val="left" w:pos="1080"/>
          <w:tab w:val="left" w:pos="1440"/>
          <w:tab w:val="left" w:pos="1800"/>
          <w:tab w:val="right" w:pos="9360"/>
        </w:tabs>
        <w:spacing w:before="120" w:after="240"/>
        <w:jc w:val="center"/>
        <w:rPr>
          <w:rFonts w:eastAsia="Times New Roman"/>
          <w:sz w:val="22"/>
          <w:szCs w:val="22"/>
        </w:rPr>
      </w:pPr>
      <w:r>
        <w:rPr>
          <w:rFonts w:eastAsia="Times New Roman"/>
          <w:sz w:val="22"/>
          <w:szCs w:val="22"/>
          <w:u w:val="single"/>
        </w:rPr>
        <w:t>_____________________________</w:t>
      </w:r>
    </w:p>
    <w:p w:rsidR="008D66D2" w:rsidRPr="00B72792" w:rsidRDefault="00B073F6" w:rsidP="00834015">
      <w:pPr>
        <w:pStyle w:val="3TOCLOFLOT"/>
      </w:pPr>
      <w:bookmarkStart w:id="4" w:name="_Toc331592097"/>
      <w:bookmarkStart w:id="5" w:name="_Toc335395431"/>
      <w:r w:rsidRPr="00B073F6">
        <w:t>Abstract</w:t>
      </w:r>
      <w:bookmarkEnd w:id="0"/>
      <w:bookmarkEnd w:id="1"/>
      <w:bookmarkEnd w:id="2"/>
      <w:bookmarkEnd w:id="3"/>
      <w:bookmarkEnd w:id="4"/>
      <w:bookmarkEnd w:id="5"/>
    </w:p>
    <w:p w:rsidR="001A26BD" w:rsidRPr="00B72792" w:rsidRDefault="00E576A1" w:rsidP="00CE5299">
      <w:r>
        <w:t xml:space="preserve">Draft 1 of 3D-HEVC Test Model Description </w:t>
      </w:r>
    </w:p>
    <w:p w:rsidR="00CE5299" w:rsidRPr="00B72792" w:rsidRDefault="00CE5299" w:rsidP="00CE5299"/>
    <w:p w:rsidR="00844121" w:rsidRPr="00B72792" w:rsidRDefault="00E576A1" w:rsidP="00B95324">
      <w:pPr>
        <w:pStyle w:val="3N"/>
      </w:pPr>
      <w:r>
        <w:t xml:space="preserve">Ed. Notes (D0) (based on N12744) </w:t>
      </w:r>
    </w:p>
    <w:p w:rsidR="001B37CC" w:rsidRPr="00B72792" w:rsidRDefault="001B37CC" w:rsidP="00B95324">
      <w:pPr>
        <w:pStyle w:val="3N"/>
      </w:pPr>
    </w:p>
    <w:p w:rsidR="00042C6B" w:rsidRDefault="00042C6B" w:rsidP="00042C6B">
      <w:pPr>
        <w:pStyle w:val="3EdNotes"/>
      </w:pPr>
      <w:r>
        <w:t xml:space="preserve">(3D08/JCT3V-A0126) (T,N) Simplified disparity derivation </w:t>
      </w:r>
    </w:p>
    <w:p w:rsidR="005D073A" w:rsidRDefault="005D073A" w:rsidP="005D073A">
      <w:pPr>
        <w:pStyle w:val="3EdNotes"/>
      </w:pPr>
      <w:r>
        <w:t xml:space="preserve">(3D16) </w:t>
      </w:r>
      <w:r w:rsidRPr="005D073A">
        <w:t>Moved 3D-tool related flags from SPS to VPS, removal camera parameters</w:t>
      </w:r>
      <w:r>
        <w:t xml:space="preserve"> </w:t>
      </w:r>
    </w:p>
    <w:p w:rsidR="00573F89" w:rsidRDefault="00573F89" w:rsidP="00573F89">
      <w:pPr>
        <w:pStyle w:val="3EdNotes"/>
      </w:pPr>
      <w:r>
        <w:t>(</w:t>
      </w:r>
      <w:r w:rsidRPr="00BF5845">
        <w:t>3D09</w:t>
      </w:r>
      <w:r>
        <w:t>/JCT3V-A0049)</w:t>
      </w:r>
      <w:r w:rsidR="00B22922">
        <w:t xml:space="preserve"> </w:t>
      </w:r>
      <w:r>
        <w:t xml:space="preserve">(N) </w:t>
      </w:r>
      <w:r w:rsidRPr="00573F89">
        <w:t>Inter-view motion prediction modification</w:t>
      </w:r>
      <w:r>
        <w:t xml:space="preserve"> </w:t>
      </w:r>
    </w:p>
    <w:p w:rsidR="00AF393A" w:rsidRDefault="00AF393A" w:rsidP="00AF393A">
      <w:pPr>
        <w:pStyle w:val="3EdNotes"/>
      </w:pPr>
      <w:r>
        <w:t>(3D13/JCT3V-A0119)</w:t>
      </w:r>
      <w:r w:rsidR="009318A0">
        <w:t xml:space="preserve"> </w:t>
      </w:r>
      <w:r>
        <w:t xml:space="preserve">(T) VSO depth fidelity </w:t>
      </w:r>
    </w:p>
    <w:p w:rsidR="00C368D0" w:rsidRPr="00B72792" w:rsidRDefault="00C368D0" w:rsidP="00C368D0">
      <w:pPr>
        <w:pStyle w:val="3EdNotes"/>
      </w:pPr>
      <w:r>
        <w:t>(3D07/JCT3V-A0070)</w:t>
      </w:r>
      <w:r w:rsidR="009318A0">
        <w:t xml:space="preserve"> </w:t>
      </w:r>
      <w:r>
        <w:t>(T</w:t>
      </w:r>
      <w:r w:rsidR="00807B9B">
        <w:t>,N</w:t>
      </w:r>
      <w:r>
        <w:t xml:space="preserve">) Region boundary chain coding for depth maps </w:t>
      </w:r>
    </w:p>
    <w:p w:rsidR="00D81EB3" w:rsidRPr="00B72792" w:rsidRDefault="00E576A1" w:rsidP="00D81EB3">
      <w:pPr>
        <w:pStyle w:val="3EdNotes"/>
      </w:pPr>
      <w:r>
        <w:t>(3D06/JCT3V-A0087) (T) RDO selection between Non-Zero Residual and All-Zero Residual Intra</w:t>
      </w:r>
    </w:p>
    <w:p w:rsidR="00D9237E" w:rsidRPr="00B72792" w:rsidRDefault="00E576A1" w:rsidP="00D9237E">
      <w:pPr>
        <w:pStyle w:val="3EdNotes"/>
      </w:pPr>
      <w:r>
        <w:t xml:space="preserve">(3D12) (T) Depth Quadtree Prediction </w:t>
      </w:r>
    </w:p>
    <w:p w:rsidR="005344BF" w:rsidRPr="00B72792" w:rsidRDefault="00E576A1" w:rsidP="005344BF">
      <w:pPr>
        <w:pStyle w:val="3EdNotes"/>
      </w:pPr>
      <w:r>
        <w:t xml:space="preserve">(3D15) (N) Fix references </w:t>
      </w:r>
    </w:p>
    <w:p w:rsidR="0032202F" w:rsidRPr="00B72792" w:rsidRDefault="00E576A1" w:rsidP="0032202F">
      <w:pPr>
        <w:pStyle w:val="3EdNotes"/>
      </w:pPr>
      <w:r>
        <w:t xml:space="preserve">(3D11) (T,N) Improvement of text of already adopted tools </w:t>
      </w:r>
    </w:p>
    <w:p w:rsidR="0078073C" w:rsidRPr="00B72792" w:rsidRDefault="00E576A1" w:rsidP="0078073C">
      <w:pPr>
        <w:pStyle w:val="3EdNotes"/>
      </w:pPr>
      <w:r>
        <w:t xml:space="preserve">(3D10/JCT3V-A0097) (T;N) Disparity vector generation </w:t>
      </w:r>
    </w:p>
    <w:p w:rsidR="001B37CC" w:rsidRPr="00B72792" w:rsidRDefault="00E576A1" w:rsidP="001B37CC">
      <w:pPr>
        <w:pStyle w:val="3EdNotes"/>
      </w:pPr>
      <w:r>
        <w:t>(3D02) (N) Removed MV-Part and update to Annex F</w:t>
      </w:r>
    </w:p>
    <w:p w:rsidR="00F604F3" w:rsidRPr="00B72792" w:rsidRDefault="00E576A1" w:rsidP="00F74307">
      <w:pPr>
        <w:pStyle w:val="3EdNotes"/>
      </w:pPr>
      <w:r>
        <w:t>(3D03) (T) Labelling of tools not in CTC/Software. Removal?</w:t>
      </w:r>
    </w:p>
    <w:p w:rsidR="00B67B34" w:rsidRPr="00B72792" w:rsidRDefault="00E576A1" w:rsidP="00F74307">
      <w:pPr>
        <w:pStyle w:val="3EdNotes"/>
      </w:pPr>
      <w:r>
        <w:t xml:space="preserve">(3D05/JCT3V-A0093) (T) VSO early skip </w:t>
      </w:r>
    </w:p>
    <w:p w:rsidR="00141A62" w:rsidRPr="00B72792" w:rsidRDefault="00E576A1" w:rsidP="00141A62">
      <w:pPr>
        <w:pStyle w:val="3EdNotes"/>
      </w:pPr>
      <w:r>
        <w:t xml:space="preserve">(3D04/JCT3V-A0033) (T) VSO model based estimation </w:t>
      </w:r>
    </w:p>
    <w:p w:rsidR="008C57CA" w:rsidRPr="00B72792" w:rsidRDefault="00E576A1" w:rsidP="004A1B1A">
      <w:pPr>
        <w:pStyle w:val="3EdNotes"/>
      </w:pPr>
      <w:r>
        <w:t xml:space="preserve">(3D14) (N) Update of low level specification to match HEVC text specification 8(d7) </w:t>
      </w:r>
    </w:p>
    <w:p w:rsidR="00CE5299" w:rsidRPr="00B72792" w:rsidRDefault="00E576A1" w:rsidP="004A1B1A">
      <w:pPr>
        <w:pStyle w:val="3EdNotes"/>
      </w:pPr>
      <w:r>
        <w:t xml:space="preserve">(3D01) (N): Removed HEVC text specification </w:t>
      </w:r>
    </w:p>
    <w:p w:rsidR="00F74307" w:rsidRPr="00B72792" w:rsidRDefault="00F74307" w:rsidP="00F74307">
      <w:pPr>
        <w:pStyle w:val="3EdNotes"/>
        <w:numPr>
          <w:ilvl w:val="0"/>
          <w:numId w:val="0"/>
        </w:numPr>
        <w:ind w:left="284"/>
      </w:pPr>
    </w:p>
    <w:p w:rsidR="004D1A3C" w:rsidRPr="00B72792" w:rsidRDefault="00B073F6" w:rsidP="00657230">
      <w:pPr>
        <w:pStyle w:val="3TOCLOFLOT"/>
      </w:pPr>
      <w:r w:rsidRPr="00B073F6">
        <w:br w:type="page"/>
      </w:r>
      <w:bookmarkStart w:id="6" w:name="_Toc335395432"/>
      <w:r w:rsidRPr="00B073F6">
        <w:lastRenderedPageBreak/>
        <w:t>Contents</w:t>
      </w:r>
      <w:bookmarkEnd w:id="6"/>
    </w:p>
    <w:p w:rsidR="0098768E" w:rsidRDefault="00B57310">
      <w:pPr>
        <w:pStyle w:val="TOC1"/>
        <w:rPr>
          <w:rFonts w:asciiTheme="minorHAnsi" w:eastAsiaTheme="minorEastAsia" w:hAnsiTheme="minorHAnsi" w:cstheme="minorBidi"/>
          <w:bCs w:val="0"/>
          <w:noProof/>
          <w:sz w:val="22"/>
          <w:szCs w:val="22"/>
          <w:lang w:val="de-DE" w:eastAsia="de-DE"/>
        </w:rPr>
      </w:pPr>
      <w:r w:rsidRPr="00B073F6">
        <w:rPr>
          <w:bCs w:val="0"/>
        </w:rPr>
        <w:fldChar w:fldCharType="begin" w:fldLock="1"/>
      </w:r>
      <w:r w:rsidR="00E576A1">
        <w:rPr>
          <w:bCs w:val="0"/>
        </w:rPr>
        <w:instrText xml:space="preserve"> TOC \o "1-4" \h \z </w:instrText>
      </w:r>
      <w:r w:rsidRPr="00B073F6">
        <w:rPr>
          <w:bCs w:val="0"/>
        </w:rPr>
        <w:fldChar w:fldCharType="separate"/>
      </w:r>
      <w:hyperlink w:anchor="_Toc335395431" w:history="1">
        <w:r w:rsidR="0098768E" w:rsidRPr="00F0646E">
          <w:rPr>
            <w:rStyle w:val="Hyperlink"/>
            <w:noProof/>
          </w:rPr>
          <w:t>Abstract</w:t>
        </w:r>
        <w:r w:rsidR="0098768E">
          <w:rPr>
            <w:noProof/>
            <w:webHidden/>
          </w:rPr>
          <w:tab/>
        </w:r>
        <w:r>
          <w:rPr>
            <w:noProof/>
            <w:webHidden/>
          </w:rPr>
          <w:fldChar w:fldCharType="begin" w:fldLock="1"/>
        </w:r>
        <w:r w:rsidR="0098768E">
          <w:rPr>
            <w:noProof/>
            <w:webHidden/>
          </w:rPr>
          <w:instrText xml:space="preserve"> PAGEREF _Toc335395431 \h </w:instrText>
        </w:r>
        <w:r>
          <w:rPr>
            <w:noProof/>
            <w:webHidden/>
          </w:rPr>
        </w:r>
        <w:r>
          <w:rPr>
            <w:noProof/>
            <w:webHidden/>
          </w:rPr>
          <w:fldChar w:fldCharType="separate"/>
        </w:r>
        <w:r w:rsidR="00424BE7">
          <w:rPr>
            <w:noProof/>
            <w:webHidden/>
          </w:rPr>
          <w:t>1</w:t>
        </w:r>
        <w:r>
          <w:rPr>
            <w:noProof/>
            <w:webHidden/>
          </w:rPr>
          <w:fldChar w:fldCharType="end"/>
        </w:r>
      </w:hyperlink>
    </w:p>
    <w:p w:rsidR="0098768E" w:rsidRDefault="00B57310">
      <w:pPr>
        <w:pStyle w:val="TOC1"/>
        <w:rPr>
          <w:rFonts w:asciiTheme="minorHAnsi" w:eastAsiaTheme="minorEastAsia" w:hAnsiTheme="minorHAnsi" w:cstheme="minorBidi"/>
          <w:bCs w:val="0"/>
          <w:noProof/>
          <w:sz w:val="22"/>
          <w:szCs w:val="22"/>
          <w:lang w:val="de-DE" w:eastAsia="de-DE"/>
        </w:rPr>
      </w:pPr>
      <w:hyperlink w:anchor="_Toc335395432" w:history="1">
        <w:r w:rsidR="0098768E" w:rsidRPr="00F0646E">
          <w:rPr>
            <w:rStyle w:val="Hyperlink"/>
            <w:noProof/>
          </w:rPr>
          <w:t>Contents</w:t>
        </w:r>
        <w:r w:rsidR="0098768E">
          <w:rPr>
            <w:noProof/>
            <w:webHidden/>
          </w:rPr>
          <w:tab/>
        </w:r>
        <w:r>
          <w:rPr>
            <w:noProof/>
            <w:webHidden/>
          </w:rPr>
          <w:fldChar w:fldCharType="begin" w:fldLock="1"/>
        </w:r>
        <w:r w:rsidR="0098768E">
          <w:rPr>
            <w:noProof/>
            <w:webHidden/>
          </w:rPr>
          <w:instrText xml:space="preserve"> PAGEREF _Toc335395432 \h </w:instrText>
        </w:r>
        <w:r>
          <w:rPr>
            <w:noProof/>
            <w:webHidden/>
          </w:rPr>
        </w:r>
        <w:r>
          <w:rPr>
            <w:noProof/>
            <w:webHidden/>
          </w:rPr>
          <w:fldChar w:fldCharType="separate"/>
        </w:r>
        <w:r w:rsidR="00424BE7">
          <w:rPr>
            <w:noProof/>
            <w:webHidden/>
          </w:rPr>
          <w:t>2</w:t>
        </w:r>
        <w:r>
          <w:rPr>
            <w:noProof/>
            <w:webHidden/>
          </w:rPr>
          <w:fldChar w:fldCharType="end"/>
        </w:r>
      </w:hyperlink>
    </w:p>
    <w:p w:rsidR="0098768E" w:rsidRDefault="00B57310">
      <w:pPr>
        <w:pStyle w:val="TOC1"/>
        <w:rPr>
          <w:rFonts w:asciiTheme="minorHAnsi" w:eastAsiaTheme="minorEastAsia" w:hAnsiTheme="minorHAnsi" w:cstheme="minorBidi"/>
          <w:bCs w:val="0"/>
          <w:noProof/>
          <w:sz w:val="22"/>
          <w:szCs w:val="22"/>
          <w:lang w:val="de-DE" w:eastAsia="de-DE"/>
        </w:rPr>
      </w:pPr>
      <w:hyperlink w:anchor="_Toc335395433" w:history="1">
        <w:r w:rsidR="0098768E" w:rsidRPr="00F0646E">
          <w:rPr>
            <w:rStyle w:val="Hyperlink"/>
            <w:noProof/>
          </w:rPr>
          <w:t>List of Figures</w:t>
        </w:r>
        <w:r w:rsidR="0098768E">
          <w:rPr>
            <w:noProof/>
            <w:webHidden/>
          </w:rPr>
          <w:tab/>
        </w:r>
        <w:r>
          <w:rPr>
            <w:noProof/>
            <w:webHidden/>
          </w:rPr>
          <w:fldChar w:fldCharType="begin" w:fldLock="1"/>
        </w:r>
        <w:r w:rsidR="0098768E">
          <w:rPr>
            <w:noProof/>
            <w:webHidden/>
          </w:rPr>
          <w:instrText xml:space="preserve"> PAGEREF _Toc335395433 \h </w:instrText>
        </w:r>
        <w:r>
          <w:rPr>
            <w:noProof/>
            <w:webHidden/>
          </w:rPr>
        </w:r>
        <w:r>
          <w:rPr>
            <w:noProof/>
            <w:webHidden/>
          </w:rPr>
          <w:fldChar w:fldCharType="separate"/>
        </w:r>
        <w:r w:rsidR="00424BE7">
          <w:rPr>
            <w:noProof/>
            <w:webHidden/>
          </w:rPr>
          <w:t>4</w:t>
        </w:r>
        <w:r>
          <w:rPr>
            <w:noProof/>
            <w:webHidden/>
          </w:rPr>
          <w:fldChar w:fldCharType="end"/>
        </w:r>
      </w:hyperlink>
    </w:p>
    <w:p w:rsidR="0098768E" w:rsidRDefault="00B57310">
      <w:pPr>
        <w:pStyle w:val="TOC1"/>
        <w:rPr>
          <w:rFonts w:asciiTheme="minorHAnsi" w:eastAsiaTheme="minorEastAsia" w:hAnsiTheme="minorHAnsi" w:cstheme="minorBidi"/>
          <w:bCs w:val="0"/>
          <w:noProof/>
          <w:sz w:val="22"/>
          <w:szCs w:val="22"/>
          <w:lang w:val="de-DE" w:eastAsia="de-DE"/>
        </w:rPr>
      </w:pPr>
      <w:hyperlink w:anchor="_Toc335395434" w:history="1">
        <w:r w:rsidR="0098768E" w:rsidRPr="00F0646E">
          <w:rPr>
            <w:rStyle w:val="Hyperlink"/>
            <w:noProof/>
          </w:rPr>
          <w:t>List of Tables</w:t>
        </w:r>
        <w:r w:rsidR="0098768E">
          <w:rPr>
            <w:noProof/>
            <w:webHidden/>
          </w:rPr>
          <w:tab/>
        </w:r>
        <w:r>
          <w:rPr>
            <w:noProof/>
            <w:webHidden/>
          </w:rPr>
          <w:fldChar w:fldCharType="begin" w:fldLock="1"/>
        </w:r>
        <w:r w:rsidR="0098768E">
          <w:rPr>
            <w:noProof/>
            <w:webHidden/>
          </w:rPr>
          <w:instrText xml:space="preserve"> PAGEREF _Toc335395434 \h </w:instrText>
        </w:r>
        <w:r>
          <w:rPr>
            <w:noProof/>
            <w:webHidden/>
          </w:rPr>
        </w:r>
        <w:r>
          <w:rPr>
            <w:noProof/>
            <w:webHidden/>
          </w:rPr>
          <w:fldChar w:fldCharType="separate"/>
        </w:r>
        <w:r w:rsidR="00424BE7">
          <w:rPr>
            <w:noProof/>
            <w:webHidden/>
          </w:rPr>
          <w:t>5</w:t>
        </w:r>
        <w:r>
          <w:rPr>
            <w:noProof/>
            <w:webHidden/>
          </w:rPr>
          <w:fldChar w:fldCharType="end"/>
        </w:r>
      </w:hyperlink>
    </w:p>
    <w:p w:rsidR="0098768E" w:rsidRDefault="00B57310">
      <w:pPr>
        <w:pStyle w:val="TOC1"/>
        <w:rPr>
          <w:rFonts w:asciiTheme="minorHAnsi" w:eastAsiaTheme="minorEastAsia" w:hAnsiTheme="minorHAnsi" w:cstheme="minorBidi"/>
          <w:bCs w:val="0"/>
          <w:noProof/>
          <w:sz w:val="22"/>
          <w:szCs w:val="22"/>
          <w:lang w:val="de-DE" w:eastAsia="de-DE"/>
        </w:rPr>
      </w:pPr>
      <w:hyperlink w:anchor="_Toc335395435" w:history="1">
        <w:r w:rsidR="0098768E" w:rsidRPr="00F0646E">
          <w:rPr>
            <w:rStyle w:val="Hyperlink"/>
            <w:noProof/>
          </w:rPr>
          <w:t>1.</w:t>
        </w:r>
        <w:r w:rsidR="0098768E">
          <w:rPr>
            <w:rFonts w:asciiTheme="minorHAnsi" w:eastAsiaTheme="minorEastAsia" w:hAnsiTheme="minorHAnsi" w:cstheme="minorBidi"/>
            <w:bCs w:val="0"/>
            <w:noProof/>
            <w:sz w:val="22"/>
            <w:szCs w:val="22"/>
            <w:lang w:val="de-DE" w:eastAsia="de-DE"/>
          </w:rPr>
          <w:tab/>
        </w:r>
        <w:r w:rsidR="0098768E" w:rsidRPr="00F0646E">
          <w:rPr>
            <w:rStyle w:val="Hyperlink"/>
            <w:noProof/>
          </w:rPr>
          <w:t>Data Format and System Description</w:t>
        </w:r>
        <w:r w:rsidR="0098768E">
          <w:rPr>
            <w:noProof/>
            <w:webHidden/>
          </w:rPr>
          <w:tab/>
        </w:r>
        <w:r>
          <w:rPr>
            <w:noProof/>
            <w:webHidden/>
          </w:rPr>
          <w:fldChar w:fldCharType="begin" w:fldLock="1"/>
        </w:r>
        <w:r w:rsidR="0098768E">
          <w:rPr>
            <w:noProof/>
            <w:webHidden/>
          </w:rPr>
          <w:instrText xml:space="preserve"> PAGEREF _Toc335395435 \h </w:instrText>
        </w:r>
        <w:r>
          <w:rPr>
            <w:noProof/>
            <w:webHidden/>
          </w:rPr>
        </w:r>
        <w:r>
          <w:rPr>
            <w:noProof/>
            <w:webHidden/>
          </w:rPr>
          <w:fldChar w:fldCharType="separate"/>
        </w:r>
        <w:r w:rsidR="00424BE7">
          <w:rPr>
            <w:noProof/>
            <w:webHidden/>
          </w:rPr>
          <w:t>6</w:t>
        </w:r>
        <w:r>
          <w:rPr>
            <w:noProof/>
            <w:webHidden/>
          </w:rPr>
          <w:fldChar w:fldCharType="end"/>
        </w:r>
      </w:hyperlink>
    </w:p>
    <w:p w:rsidR="0098768E" w:rsidRDefault="00B57310">
      <w:pPr>
        <w:pStyle w:val="TOC1"/>
        <w:rPr>
          <w:rFonts w:asciiTheme="minorHAnsi" w:eastAsiaTheme="minorEastAsia" w:hAnsiTheme="minorHAnsi" w:cstheme="minorBidi"/>
          <w:bCs w:val="0"/>
          <w:noProof/>
          <w:sz w:val="22"/>
          <w:szCs w:val="22"/>
          <w:lang w:val="de-DE" w:eastAsia="de-DE"/>
        </w:rPr>
      </w:pPr>
      <w:hyperlink w:anchor="_Toc335395436" w:history="1">
        <w:r w:rsidR="0098768E" w:rsidRPr="00F0646E">
          <w:rPr>
            <w:rStyle w:val="Hyperlink"/>
            <w:noProof/>
          </w:rPr>
          <w:t>2.</w:t>
        </w:r>
        <w:r w:rsidR="0098768E">
          <w:rPr>
            <w:rFonts w:asciiTheme="minorHAnsi" w:eastAsiaTheme="minorEastAsia" w:hAnsiTheme="minorHAnsi" w:cstheme="minorBidi"/>
            <w:bCs w:val="0"/>
            <w:noProof/>
            <w:sz w:val="22"/>
            <w:szCs w:val="22"/>
            <w:lang w:val="de-DE" w:eastAsia="de-DE"/>
          </w:rPr>
          <w:tab/>
        </w:r>
        <w:r w:rsidR="0098768E" w:rsidRPr="00F0646E">
          <w:rPr>
            <w:rStyle w:val="Hyperlink"/>
            <w:noProof/>
          </w:rPr>
          <w:t>Coding Algorithm</w:t>
        </w:r>
        <w:r w:rsidR="0098768E">
          <w:rPr>
            <w:noProof/>
            <w:webHidden/>
          </w:rPr>
          <w:tab/>
        </w:r>
        <w:r>
          <w:rPr>
            <w:noProof/>
            <w:webHidden/>
          </w:rPr>
          <w:fldChar w:fldCharType="begin" w:fldLock="1"/>
        </w:r>
        <w:r w:rsidR="0098768E">
          <w:rPr>
            <w:noProof/>
            <w:webHidden/>
          </w:rPr>
          <w:instrText xml:space="preserve"> PAGEREF _Toc335395436 \h </w:instrText>
        </w:r>
        <w:r>
          <w:rPr>
            <w:noProof/>
            <w:webHidden/>
          </w:rPr>
        </w:r>
        <w:r>
          <w:rPr>
            <w:noProof/>
            <w:webHidden/>
          </w:rPr>
          <w:fldChar w:fldCharType="separate"/>
        </w:r>
        <w:r w:rsidR="00424BE7">
          <w:rPr>
            <w:noProof/>
            <w:webHidden/>
          </w:rPr>
          <w:t>7</w:t>
        </w:r>
        <w:r>
          <w:rPr>
            <w:noProof/>
            <w:webHidden/>
          </w:rPr>
          <w:fldChar w:fldCharType="end"/>
        </w:r>
      </w:hyperlink>
    </w:p>
    <w:p w:rsidR="0098768E" w:rsidRDefault="00B57310">
      <w:pPr>
        <w:pStyle w:val="TOC2"/>
        <w:rPr>
          <w:rFonts w:asciiTheme="minorHAnsi" w:eastAsiaTheme="minorEastAsia" w:hAnsiTheme="minorHAnsi" w:cstheme="minorBidi"/>
          <w:iCs w:val="0"/>
          <w:sz w:val="22"/>
          <w:szCs w:val="22"/>
          <w:lang w:val="de-DE" w:eastAsia="de-DE"/>
        </w:rPr>
      </w:pPr>
      <w:hyperlink w:anchor="_Toc335395437" w:history="1">
        <w:r w:rsidR="0098768E" w:rsidRPr="00F0646E">
          <w:rPr>
            <w:rStyle w:val="Hyperlink"/>
          </w:rPr>
          <w:t>2.1</w:t>
        </w:r>
        <w:r w:rsidR="0098768E">
          <w:rPr>
            <w:rFonts w:asciiTheme="minorHAnsi" w:eastAsiaTheme="minorEastAsia" w:hAnsiTheme="minorHAnsi" w:cstheme="minorBidi"/>
            <w:iCs w:val="0"/>
            <w:sz w:val="22"/>
            <w:szCs w:val="22"/>
            <w:lang w:val="de-DE" w:eastAsia="de-DE"/>
          </w:rPr>
          <w:tab/>
        </w:r>
        <w:r w:rsidR="0098768E" w:rsidRPr="00F0646E">
          <w:rPr>
            <w:rStyle w:val="Hyperlink"/>
          </w:rPr>
          <w:t>Coding of the Independent View</w:t>
        </w:r>
        <w:r w:rsidR="0098768E">
          <w:rPr>
            <w:webHidden/>
          </w:rPr>
          <w:tab/>
        </w:r>
        <w:r>
          <w:rPr>
            <w:webHidden/>
          </w:rPr>
          <w:fldChar w:fldCharType="begin" w:fldLock="1"/>
        </w:r>
        <w:r w:rsidR="0098768E">
          <w:rPr>
            <w:webHidden/>
          </w:rPr>
          <w:instrText xml:space="preserve"> PAGEREF _Toc335395437 \h </w:instrText>
        </w:r>
        <w:r>
          <w:rPr>
            <w:webHidden/>
          </w:rPr>
        </w:r>
        <w:r>
          <w:rPr>
            <w:webHidden/>
          </w:rPr>
          <w:fldChar w:fldCharType="separate"/>
        </w:r>
        <w:r w:rsidR="00424BE7">
          <w:rPr>
            <w:webHidden/>
          </w:rPr>
          <w:t>9</w:t>
        </w:r>
        <w:r>
          <w:rPr>
            <w:webHidden/>
          </w:rPr>
          <w:fldChar w:fldCharType="end"/>
        </w:r>
      </w:hyperlink>
    </w:p>
    <w:p w:rsidR="0098768E" w:rsidRDefault="00B57310">
      <w:pPr>
        <w:pStyle w:val="TOC2"/>
        <w:rPr>
          <w:rFonts w:asciiTheme="minorHAnsi" w:eastAsiaTheme="minorEastAsia" w:hAnsiTheme="minorHAnsi" w:cstheme="minorBidi"/>
          <w:iCs w:val="0"/>
          <w:sz w:val="22"/>
          <w:szCs w:val="22"/>
          <w:lang w:val="de-DE" w:eastAsia="de-DE"/>
        </w:rPr>
      </w:pPr>
      <w:hyperlink w:anchor="_Toc335395438" w:history="1">
        <w:r w:rsidR="0098768E" w:rsidRPr="00F0646E">
          <w:rPr>
            <w:rStyle w:val="Hyperlink"/>
          </w:rPr>
          <w:t>2.2</w:t>
        </w:r>
        <w:r w:rsidR="0098768E">
          <w:rPr>
            <w:rFonts w:asciiTheme="minorHAnsi" w:eastAsiaTheme="minorEastAsia" w:hAnsiTheme="minorHAnsi" w:cstheme="minorBidi"/>
            <w:iCs w:val="0"/>
            <w:sz w:val="22"/>
            <w:szCs w:val="22"/>
            <w:lang w:val="de-DE" w:eastAsia="de-DE"/>
          </w:rPr>
          <w:tab/>
        </w:r>
        <w:r w:rsidR="0098768E" w:rsidRPr="00F0646E">
          <w:rPr>
            <w:rStyle w:val="Hyperlink"/>
          </w:rPr>
          <w:t>Coding of Dependent Views</w:t>
        </w:r>
        <w:r w:rsidR="0098768E">
          <w:rPr>
            <w:webHidden/>
          </w:rPr>
          <w:tab/>
        </w:r>
        <w:r>
          <w:rPr>
            <w:webHidden/>
          </w:rPr>
          <w:fldChar w:fldCharType="begin" w:fldLock="1"/>
        </w:r>
        <w:r w:rsidR="0098768E">
          <w:rPr>
            <w:webHidden/>
          </w:rPr>
          <w:instrText xml:space="preserve"> PAGEREF _Toc335395438 \h </w:instrText>
        </w:r>
        <w:r>
          <w:rPr>
            <w:webHidden/>
          </w:rPr>
        </w:r>
        <w:r>
          <w:rPr>
            <w:webHidden/>
          </w:rPr>
          <w:fldChar w:fldCharType="separate"/>
        </w:r>
        <w:r w:rsidR="00424BE7">
          <w:rPr>
            <w:webHidden/>
          </w:rPr>
          <w:t>9</w:t>
        </w:r>
        <w:r>
          <w:rPr>
            <w:webHidden/>
          </w:rPr>
          <w:fldChar w:fldCharType="end"/>
        </w:r>
      </w:hyperlink>
    </w:p>
    <w:p w:rsidR="0098768E" w:rsidRDefault="00B57310">
      <w:pPr>
        <w:pStyle w:val="TOC3"/>
        <w:rPr>
          <w:rFonts w:asciiTheme="minorHAnsi" w:eastAsiaTheme="minorEastAsia" w:hAnsiTheme="minorHAnsi" w:cstheme="minorBidi"/>
          <w:noProof/>
          <w:sz w:val="22"/>
          <w:szCs w:val="22"/>
          <w:lang w:val="de-DE" w:eastAsia="de-DE"/>
        </w:rPr>
      </w:pPr>
      <w:hyperlink w:anchor="_Toc335395439" w:history="1">
        <w:r w:rsidR="0098768E" w:rsidRPr="00F0646E">
          <w:rPr>
            <w:rStyle w:val="Hyperlink"/>
            <w:noProof/>
          </w:rPr>
          <w:t>2.2.1</w:t>
        </w:r>
        <w:r w:rsidR="0098768E">
          <w:rPr>
            <w:rFonts w:asciiTheme="minorHAnsi" w:eastAsiaTheme="minorEastAsia" w:hAnsiTheme="minorHAnsi" w:cstheme="minorBidi"/>
            <w:noProof/>
            <w:sz w:val="22"/>
            <w:szCs w:val="22"/>
            <w:lang w:val="de-DE" w:eastAsia="de-DE"/>
          </w:rPr>
          <w:tab/>
        </w:r>
        <w:r w:rsidR="0098768E" w:rsidRPr="00F0646E">
          <w:rPr>
            <w:rStyle w:val="Hyperlink"/>
            <w:noProof/>
          </w:rPr>
          <w:t>Disparity-compensated prediction</w:t>
        </w:r>
        <w:r w:rsidR="0098768E">
          <w:rPr>
            <w:noProof/>
            <w:webHidden/>
          </w:rPr>
          <w:tab/>
        </w:r>
        <w:r>
          <w:rPr>
            <w:noProof/>
            <w:webHidden/>
          </w:rPr>
          <w:fldChar w:fldCharType="begin" w:fldLock="1"/>
        </w:r>
        <w:r w:rsidR="0098768E">
          <w:rPr>
            <w:noProof/>
            <w:webHidden/>
          </w:rPr>
          <w:instrText xml:space="preserve"> PAGEREF _Toc335395439 \h </w:instrText>
        </w:r>
        <w:r>
          <w:rPr>
            <w:noProof/>
            <w:webHidden/>
          </w:rPr>
        </w:r>
        <w:r>
          <w:rPr>
            <w:noProof/>
            <w:webHidden/>
          </w:rPr>
          <w:fldChar w:fldCharType="separate"/>
        </w:r>
        <w:r w:rsidR="00424BE7">
          <w:rPr>
            <w:noProof/>
            <w:webHidden/>
          </w:rPr>
          <w:t>9</w:t>
        </w:r>
        <w:r>
          <w:rPr>
            <w:noProof/>
            <w:webHidden/>
          </w:rPr>
          <w:fldChar w:fldCharType="end"/>
        </w:r>
      </w:hyperlink>
    </w:p>
    <w:p w:rsidR="0098768E" w:rsidRDefault="00B57310">
      <w:pPr>
        <w:pStyle w:val="TOC4"/>
        <w:rPr>
          <w:rFonts w:asciiTheme="minorHAnsi" w:eastAsiaTheme="minorEastAsia" w:hAnsiTheme="minorHAnsi" w:cstheme="minorBidi"/>
          <w:noProof/>
          <w:sz w:val="22"/>
          <w:szCs w:val="22"/>
          <w:lang w:val="de-DE" w:eastAsia="de-DE"/>
        </w:rPr>
      </w:pPr>
      <w:hyperlink w:anchor="_Toc335395440" w:history="1">
        <w:r w:rsidR="0098768E" w:rsidRPr="00F0646E">
          <w:rPr>
            <w:rStyle w:val="Hyperlink"/>
            <w:noProof/>
          </w:rPr>
          <w:t>2.2.1.1</w:t>
        </w:r>
        <w:r w:rsidR="0098768E">
          <w:rPr>
            <w:rFonts w:asciiTheme="minorHAnsi" w:eastAsiaTheme="minorEastAsia" w:hAnsiTheme="minorHAnsi" w:cstheme="minorBidi"/>
            <w:noProof/>
            <w:sz w:val="22"/>
            <w:szCs w:val="22"/>
            <w:lang w:val="de-DE" w:eastAsia="de-DE"/>
          </w:rPr>
          <w:tab/>
        </w:r>
        <w:r w:rsidR="0098768E" w:rsidRPr="00F0646E">
          <w:rPr>
            <w:rStyle w:val="Hyperlink"/>
            <w:noProof/>
          </w:rPr>
          <w:t>Reference list construction and modification</w:t>
        </w:r>
        <w:r w:rsidR="0098768E">
          <w:rPr>
            <w:noProof/>
            <w:webHidden/>
          </w:rPr>
          <w:tab/>
        </w:r>
        <w:r>
          <w:rPr>
            <w:noProof/>
            <w:webHidden/>
          </w:rPr>
          <w:fldChar w:fldCharType="begin" w:fldLock="1"/>
        </w:r>
        <w:r w:rsidR="0098768E">
          <w:rPr>
            <w:noProof/>
            <w:webHidden/>
          </w:rPr>
          <w:instrText xml:space="preserve"> PAGEREF _Toc335395440 \h </w:instrText>
        </w:r>
        <w:r>
          <w:rPr>
            <w:noProof/>
            <w:webHidden/>
          </w:rPr>
        </w:r>
        <w:r>
          <w:rPr>
            <w:noProof/>
            <w:webHidden/>
          </w:rPr>
          <w:fldChar w:fldCharType="separate"/>
        </w:r>
        <w:r w:rsidR="00424BE7">
          <w:rPr>
            <w:noProof/>
            <w:webHidden/>
          </w:rPr>
          <w:t>10</w:t>
        </w:r>
        <w:r>
          <w:rPr>
            <w:noProof/>
            <w:webHidden/>
          </w:rPr>
          <w:fldChar w:fldCharType="end"/>
        </w:r>
      </w:hyperlink>
    </w:p>
    <w:p w:rsidR="0098768E" w:rsidRDefault="00B57310">
      <w:pPr>
        <w:pStyle w:val="TOC3"/>
        <w:rPr>
          <w:rFonts w:asciiTheme="minorHAnsi" w:eastAsiaTheme="minorEastAsia" w:hAnsiTheme="minorHAnsi" w:cstheme="minorBidi"/>
          <w:noProof/>
          <w:sz w:val="22"/>
          <w:szCs w:val="22"/>
          <w:lang w:val="de-DE" w:eastAsia="de-DE"/>
        </w:rPr>
      </w:pPr>
      <w:hyperlink w:anchor="_Toc335395441" w:history="1">
        <w:r w:rsidR="0098768E" w:rsidRPr="00F0646E">
          <w:rPr>
            <w:rStyle w:val="Hyperlink"/>
            <w:noProof/>
          </w:rPr>
          <w:t>2.2.2</w:t>
        </w:r>
        <w:r w:rsidR="0098768E">
          <w:rPr>
            <w:rFonts w:asciiTheme="minorHAnsi" w:eastAsiaTheme="minorEastAsia" w:hAnsiTheme="minorHAnsi" w:cstheme="minorBidi"/>
            <w:noProof/>
            <w:sz w:val="22"/>
            <w:szCs w:val="22"/>
            <w:lang w:val="de-DE" w:eastAsia="de-DE"/>
          </w:rPr>
          <w:tab/>
        </w:r>
        <w:r w:rsidR="0098768E" w:rsidRPr="00F0646E">
          <w:rPr>
            <w:rStyle w:val="Hyperlink"/>
            <w:noProof/>
          </w:rPr>
          <w:t>View synthesis based inter-view prediction [Not in SW]</w:t>
        </w:r>
        <w:r w:rsidR="0098768E">
          <w:rPr>
            <w:noProof/>
            <w:webHidden/>
          </w:rPr>
          <w:tab/>
        </w:r>
        <w:r>
          <w:rPr>
            <w:noProof/>
            <w:webHidden/>
          </w:rPr>
          <w:fldChar w:fldCharType="begin" w:fldLock="1"/>
        </w:r>
        <w:r w:rsidR="0098768E">
          <w:rPr>
            <w:noProof/>
            <w:webHidden/>
          </w:rPr>
          <w:instrText xml:space="preserve"> PAGEREF _Toc335395441 \h </w:instrText>
        </w:r>
        <w:r>
          <w:rPr>
            <w:noProof/>
            <w:webHidden/>
          </w:rPr>
        </w:r>
        <w:r>
          <w:rPr>
            <w:noProof/>
            <w:webHidden/>
          </w:rPr>
          <w:fldChar w:fldCharType="separate"/>
        </w:r>
        <w:r w:rsidR="00424BE7">
          <w:rPr>
            <w:noProof/>
            <w:webHidden/>
          </w:rPr>
          <w:t>11</w:t>
        </w:r>
        <w:r>
          <w:rPr>
            <w:noProof/>
            <w:webHidden/>
          </w:rPr>
          <w:fldChar w:fldCharType="end"/>
        </w:r>
      </w:hyperlink>
    </w:p>
    <w:p w:rsidR="0098768E" w:rsidRDefault="00B57310">
      <w:pPr>
        <w:pStyle w:val="TOC4"/>
        <w:rPr>
          <w:rFonts w:asciiTheme="minorHAnsi" w:eastAsiaTheme="minorEastAsia" w:hAnsiTheme="minorHAnsi" w:cstheme="minorBidi"/>
          <w:noProof/>
          <w:sz w:val="22"/>
          <w:szCs w:val="22"/>
          <w:lang w:val="de-DE" w:eastAsia="de-DE"/>
        </w:rPr>
      </w:pPr>
      <w:hyperlink w:anchor="_Toc335395442" w:history="1">
        <w:r w:rsidR="0098768E" w:rsidRPr="00F0646E">
          <w:rPr>
            <w:rStyle w:val="Hyperlink"/>
            <w:noProof/>
          </w:rPr>
          <w:t>2.2.2.1</w:t>
        </w:r>
        <w:r w:rsidR="0098768E">
          <w:rPr>
            <w:rFonts w:asciiTheme="minorHAnsi" w:eastAsiaTheme="minorEastAsia" w:hAnsiTheme="minorHAnsi" w:cstheme="minorBidi"/>
            <w:noProof/>
            <w:sz w:val="22"/>
            <w:szCs w:val="22"/>
            <w:lang w:val="de-DE" w:eastAsia="de-DE"/>
          </w:rPr>
          <w:tab/>
        </w:r>
        <w:r w:rsidR="0098768E" w:rsidRPr="00F0646E">
          <w:rPr>
            <w:rStyle w:val="Hyperlink"/>
            <w:noProof/>
          </w:rPr>
          <w:t>Post processing in-loop filtering [Not in SW]</w:t>
        </w:r>
        <w:r w:rsidR="0098768E">
          <w:rPr>
            <w:noProof/>
            <w:webHidden/>
          </w:rPr>
          <w:tab/>
        </w:r>
        <w:r>
          <w:rPr>
            <w:noProof/>
            <w:webHidden/>
          </w:rPr>
          <w:fldChar w:fldCharType="begin" w:fldLock="1"/>
        </w:r>
        <w:r w:rsidR="0098768E">
          <w:rPr>
            <w:noProof/>
            <w:webHidden/>
          </w:rPr>
          <w:instrText xml:space="preserve"> PAGEREF _Toc335395442 \h </w:instrText>
        </w:r>
        <w:r>
          <w:rPr>
            <w:noProof/>
            <w:webHidden/>
          </w:rPr>
        </w:r>
        <w:r>
          <w:rPr>
            <w:noProof/>
            <w:webHidden/>
          </w:rPr>
          <w:fldChar w:fldCharType="separate"/>
        </w:r>
        <w:r w:rsidR="00424BE7">
          <w:rPr>
            <w:noProof/>
            <w:webHidden/>
          </w:rPr>
          <w:t>11</w:t>
        </w:r>
        <w:r>
          <w:rPr>
            <w:noProof/>
            <w:webHidden/>
          </w:rPr>
          <w:fldChar w:fldCharType="end"/>
        </w:r>
      </w:hyperlink>
    </w:p>
    <w:p w:rsidR="0098768E" w:rsidRDefault="00B57310">
      <w:pPr>
        <w:pStyle w:val="TOC3"/>
        <w:rPr>
          <w:rFonts w:asciiTheme="minorHAnsi" w:eastAsiaTheme="minorEastAsia" w:hAnsiTheme="minorHAnsi" w:cstheme="minorBidi"/>
          <w:noProof/>
          <w:sz w:val="22"/>
          <w:szCs w:val="22"/>
          <w:lang w:val="de-DE" w:eastAsia="de-DE"/>
        </w:rPr>
      </w:pPr>
      <w:hyperlink w:anchor="_Toc335395443" w:history="1">
        <w:r w:rsidR="0098768E" w:rsidRPr="00F0646E">
          <w:rPr>
            <w:rStyle w:val="Hyperlink"/>
            <w:noProof/>
          </w:rPr>
          <w:t>2.2.3</w:t>
        </w:r>
        <w:r w:rsidR="0098768E">
          <w:rPr>
            <w:rFonts w:asciiTheme="minorHAnsi" w:eastAsiaTheme="minorEastAsia" w:hAnsiTheme="minorHAnsi" w:cstheme="minorBidi"/>
            <w:noProof/>
            <w:sz w:val="22"/>
            <w:szCs w:val="22"/>
            <w:lang w:val="de-DE" w:eastAsia="de-DE"/>
          </w:rPr>
          <w:tab/>
        </w:r>
        <w:r w:rsidR="0098768E" w:rsidRPr="00F0646E">
          <w:rPr>
            <w:rStyle w:val="Hyperlink"/>
            <w:noProof/>
          </w:rPr>
          <w:t>Inter-view motion prediction</w:t>
        </w:r>
        <w:r w:rsidR="0098768E">
          <w:rPr>
            <w:noProof/>
            <w:webHidden/>
          </w:rPr>
          <w:tab/>
        </w:r>
        <w:r>
          <w:rPr>
            <w:noProof/>
            <w:webHidden/>
          </w:rPr>
          <w:fldChar w:fldCharType="begin" w:fldLock="1"/>
        </w:r>
        <w:r w:rsidR="0098768E">
          <w:rPr>
            <w:noProof/>
            <w:webHidden/>
          </w:rPr>
          <w:instrText xml:space="preserve"> PAGEREF _Toc335395443 \h </w:instrText>
        </w:r>
        <w:r>
          <w:rPr>
            <w:noProof/>
            <w:webHidden/>
          </w:rPr>
        </w:r>
        <w:r>
          <w:rPr>
            <w:noProof/>
            <w:webHidden/>
          </w:rPr>
          <w:fldChar w:fldCharType="separate"/>
        </w:r>
        <w:r w:rsidR="00424BE7">
          <w:rPr>
            <w:noProof/>
            <w:webHidden/>
          </w:rPr>
          <w:t>12</w:t>
        </w:r>
        <w:r>
          <w:rPr>
            <w:noProof/>
            <w:webHidden/>
          </w:rPr>
          <w:fldChar w:fldCharType="end"/>
        </w:r>
      </w:hyperlink>
    </w:p>
    <w:p w:rsidR="0098768E" w:rsidRDefault="00B57310">
      <w:pPr>
        <w:pStyle w:val="TOC4"/>
        <w:rPr>
          <w:rFonts w:asciiTheme="minorHAnsi" w:eastAsiaTheme="minorEastAsia" w:hAnsiTheme="minorHAnsi" w:cstheme="minorBidi"/>
          <w:noProof/>
          <w:sz w:val="22"/>
          <w:szCs w:val="22"/>
          <w:lang w:val="de-DE" w:eastAsia="de-DE"/>
        </w:rPr>
      </w:pPr>
      <w:hyperlink w:anchor="_Toc335395444" w:history="1">
        <w:r w:rsidR="0098768E" w:rsidRPr="00F0646E">
          <w:rPr>
            <w:rStyle w:val="Hyperlink"/>
            <w:noProof/>
          </w:rPr>
          <w:t>2.2.3.1</w:t>
        </w:r>
        <w:r w:rsidR="0098768E">
          <w:rPr>
            <w:rFonts w:asciiTheme="minorHAnsi" w:eastAsiaTheme="minorEastAsia" w:hAnsiTheme="minorHAnsi" w:cstheme="minorBidi"/>
            <w:noProof/>
            <w:sz w:val="22"/>
            <w:szCs w:val="22"/>
            <w:lang w:val="de-DE" w:eastAsia="de-DE"/>
          </w:rPr>
          <w:tab/>
        </w:r>
        <w:r w:rsidR="0098768E" w:rsidRPr="00F0646E">
          <w:rPr>
            <w:rStyle w:val="Hyperlink"/>
            <w:noProof/>
          </w:rPr>
          <w:t>Derivation of Disparity Vectors</w:t>
        </w:r>
        <w:r w:rsidR="0098768E">
          <w:rPr>
            <w:noProof/>
            <w:webHidden/>
          </w:rPr>
          <w:tab/>
        </w:r>
        <w:r>
          <w:rPr>
            <w:noProof/>
            <w:webHidden/>
          </w:rPr>
          <w:fldChar w:fldCharType="begin" w:fldLock="1"/>
        </w:r>
        <w:r w:rsidR="0098768E">
          <w:rPr>
            <w:noProof/>
            <w:webHidden/>
          </w:rPr>
          <w:instrText xml:space="preserve"> PAGEREF _Toc335395444 \h </w:instrText>
        </w:r>
        <w:r>
          <w:rPr>
            <w:noProof/>
            <w:webHidden/>
          </w:rPr>
        </w:r>
        <w:r>
          <w:rPr>
            <w:noProof/>
            <w:webHidden/>
          </w:rPr>
          <w:fldChar w:fldCharType="separate"/>
        </w:r>
        <w:r w:rsidR="00424BE7">
          <w:rPr>
            <w:noProof/>
            <w:webHidden/>
          </w:rPr>
          <w:t>12</w:t>
        </w:r>
        <w:r>
          <w:rPr>
            <w:noProof/>
            <w:webHidden/>
          </w:rPr>
          <w:fldChar w:fldCharType="end"/>
        </w:r>
      </w:hyperlink>
    </w:p>
    <w:p w:rsidR="0098768E" w:rsidRDefault="00B57310">
      <w:pPr>
        <w:pStyle w:val="TOC4"/>
        <w:rPr>
          <w:rFonts w:asciiTheme="minorHAnsi" w:eastAsiaTheme="minorEastAsia" w:hAnsiTheme="minorHAnsi" w:cstheme="minorBidi"/>
          <w:noProof/>
          <w:sz w:val="22"/>
          <w:szCs w:val="22"/>
          <w:lang w:val="de-DE" w:eastAsia="de-DE"/>
        </w:rPr>
      </w:pPr>
      <w:hyperlink w:anchor="_Toc335395445" w:history="1">
        <w:r w:rsidR="0098768E" w:rsidRPr="00F0646E">
          <w:rPr>
            <w:rStyle w:val="Hyperlink"/>
            <w:noProof/>
          </w:rPr>
          <w:t>2.2.3.2</w:t>
        </w:r>
        <w:r w:rsidR="0098768E">
          <w:rPr>
            <w:rFonts w:asciiTheme="minorHAnsi" w:eastAsiaTheme="minorEastAsia" w:hAnsiTheme="minorHAnsi" w:cstheme="minorBidi"/>
            <w:noProof/>
            <w:sz w:val="22"/>
            <w:szCs w:val="22"/>
            <w:lang w:val="de-DE" w:eastAsia="de-DE"/>
          </w:rPr>
          <w:tab/>
        </w:r>
        <w:r w:rsidR="0098768E" w:rsidRPr="00F0646E">
          <w:rPr>
            <w:rStyle w:val="Hyperlink"/>
            <w:noProof/>
          </w:rPr>
          <w:t>Usage of Inter-View Motion Parameter Prediction</w:t>
        </w:r>
        <w:r w:rsidR="0098768E">
          <w:rPr>
            <w:noProof/>
            <w:webHidden/>
          </w:rPr>
          <w:tab/>
        </w:r>
        <w:r>
          <w:rPr>
            <w:noProof/>
            <w:webHidden/>
          </w:rPr>
          <w:fldChar w:fldCharType="begin" w:fldLock="1"/>
        </w:r>
        <w:r w:rsidR="0098768E">
          <w:rPr>
            <w:noProof/>
            <w:webHidden/>
          </w:rPr>
          <w:instrText xml:space="preserve"> PAGEREF _Toc335395445 \h </w:instrText>
        </w:r>
        <w:r>
          <w:rPr>
            <w:noProof/>
            <w:webHidden/>
          </w:rPr>
        </w:r>
        <w:r>
          <w:rPr>
            <w:noProof/>
            <w:webHidden/>
          </w:rPr>
          <w:fldChar w:fldCharType="separate"/>
        </w:r>
        <w:r w:rsidR="00424BE7">
          <w:rPr>
            <w:noProof/>
            <w:webHidden/>
          </w:rPr>
          <w:t>17</w:t>
        </w:r>
        <w:r>
          <w:rPr>
            <w:noProof/>
            <w:webHidden/>
          </w:rPr>
          <w:fldChar w:fldCharType="end"/>
        </w:r>
      </w:hyperlink>
    </w:p>
    <w:p w:rsidR="0098768E" w:rsidRDefault="00B57310">
      <w:pPr>
        <w:pStyle w:val="TOC4"/>
        <w:rPr>
          <w:rFonts w:asciiTheme="minorHAnsi" w:eastAsiaTheme="minorEastAsia" w:hAnsiTheme="minorHAnsi" w:cstheme="minorBidi"/>
          <w:noProof/>
          <w:sz w:val="22"/>
          <w:szCs w:val="22"/>
          <w:lang w:val="de-DE" w:eastAsia="de-DE"/>
        </w:rPr>
      </w:pPr>
      <w:hyperlink w:anchor="_Toc335395446" w:history="1">
        <w:r w:rsidR="0098768E" w:rsidRPr="00F0646E">
          <w:rPr>
            <w:rStyle w:val="Hyperlink"/>
            <w:noProof/>
          </w:rPr>
          <w:t>2.2.3.3</w:t>
        </w:r>
        <w:r w:rsidR="0098768E">
          <w:rPr>
            <w:rFonts w:asciiTheme="minorHAnsi" w:eastAsiaTheme="minorEastAsia" w:hAnsiTheme="minorHAnsi" w:cstheme="minorBidi"/>
            <w:noProof/>
            <w:sz w:val="22"/>
            <w:szCs w:val="22"/>
            <w:lang w:val="de-DE" w:eastAsia="de-DE"/>
          </w:rPr>
          <w:tab/>
        </w:r>
        <w:r w:rsidR="0098768E" w:rsidRPr="00F0646E">
          <w:rPr>
            <w:rStyle w:val="Hyperlink"/>
            <w:noProof/>
          </w:rPr>
          <w:t>Derivation of co-located motion vector candidate</w:t>
        </w:r>
        <w:r w:rsidR="0098768E">
          <w:rPr>
            <w:noProof/>
            <w:webHidden/>
          </w:rPr>
          <w:tab/>
        </w:r>
        <w:r>
          <w:rPr>
            <w:noProof/>
            <w:webHidden/>
          </w:rPr>
          <w:fldChar w:fldCharType="begin" w:fldLock="1"/>
        </w:r>
        <w:r w:rsidR="0098768E">
          <w:rPr>
            <w:noProof/>
            <w:webHidden/>
          </w:rPr>
          <w:instrText xml:space="preserve"> PAGEREF _Toc335395446 \h </w:instrText>
        </w:r>
        <w:r>
          <w:rPr>
            <w:noProof/>
            <w:webHidden/>
          </w:rPr>
        </w:r>
        <w:r>
          <w:rPr>
            <w:noProof/>
            <w:webHidden/>
          </w:rPr>
          <w:fldChar w:fldCharType="separate"/>
        </w:r>
        <w:r w:rsidR="00424BE7">
          <w:rPr>
            <w:noProof/>
            <w:webHidden/>
          </w:rPr>
          <w:t>18</w:t>
        </w:r>
        <w:r>
          <w:rPr>
            <w:noProof/>
            <w:webHidden/>
          </w:rPr>
          <w:fldChar w:fldCharType="end"/>
        </w:r>
      </w:hyperlink>
    </w:p>
    <w:p w:rsidR="0098768E" w:rsidRDefault="00B57310">
      <w:pPr>
        <w:pStyle w:val="TOC3"/>
        <w:rPr>
          <w:rFonts w:asciiTheme="minorHAnsi" w:eastAsiaTheme="minorEastAsia" w:hAnsiTheme="minorHAnsi" w:cstheme="minorBidi"/>
          <w:noProof/>
          <w:sz w:val="22"/>
          <w:szCs w:val="22"/>
          <w:lang w:val="de-DE" w:eastAsia="de-DE"/>
        </w:rPr>
      </w:pPr>
      <w:hyperlink w:anchor="_Toc335395447" w:history="1">
        <w:r w:rsidR="0098768E" w:rsidRPr="00F0646E">
          <w:rPr>
            <w:rStyle w:val="Hyperlink"/>
            <w:noProof/>
          </w:rPr>
          <w:t>2.2.4</w:t>
        </w:r>
        <w:r w:rsidR="0098768E">
          <w:rPr>
            <w:rFonts w:asciiTheme="minorHAnsi" w:eastAsiaTheme="minorEastAsia" w:hAnsiTheme="minorHAnsi" w:cstheme="minorBidi"/>
            <w:noProof/>
            <w:sz w:val="22"/>
            <w:szCs w:val="22"/>
            <w:lang w:val="de-DE" w:eastAsia="de-DE"/>
          </w:rPr>
          <w:tab/>
        </w:r>
        <w:r w:rsidR="0098768E" w:rsidRPr="00F0646E">
          <w:rPr>
            <w:rStyle w:val="Hyperlink"/>
            <w:noProof/>
          </w:rPr>
          <w:t>Depth-based motion parameter prediction [Not in SW]</w:t>
        </w:r>
        <w:r w:rsidR="0098768E">
          <w:rPr>
            <w:noProof/>
            <w:webHidden/>
          </w:rPr>
          <w:tab/>
        </w:r>
        <w:r>
          <w:rPr>
            <w:noProof/>
            <w:webHidden/>
          </w:rPr>
          <w:fldChar w:fldCharType="begin" w:fldLock="1"/>
        </w:r>
        <w:r w:rsidR="0098768E">
          <w:rPr>
            <w:noProof/>
            <w:webHidden/>
          </w:rPr>
          <w:instrText xml:space="preserve"> PAGEREF _Toc335395447 \h </w:instrText>
        </w:r>
        <w:r>
          <w:rPr>
            <w:noProof/>
            <w:webHidden/>
          </w:rPr>
        </w:r>
        <w:r>
          <w:rPr>
            <w:noProof/>
            <w:webHidden/>
          </w:rPr>
          <w:fldChar w:fldCharType="separate"/>
        </w:r>
        <w:r w:rsidR="00424BE7">
          <w:rPr>
            <w:noProof/>
            <w:webHidden/>
          </w:rPr>
          <w:t>19</w:t>
        </w:r>
        <w:r>
          <w:rPr>
            <w:noProof/>
            <w:webHidden/>
          </w:rPr>
          <w:fldChar w:fldCharType="end"/>
        </w:r>
      </w:hyperlink>
    </w:p>
    <w:p w:rsidR="0098768E" w:rsidRDefault="00B57310">
      <w:pPr>
        <w:pStyle w:val="TOC3"/>
        <w:rPr>
          <w:rFonts w:asciiTheme="minorHAnsi" w:eastAsiaTheme="minorEastAsia" w:hAnsiTheme="minorHAnsi" w:cstheme="minorBidi"/>
          <w:noProof/>
          <w:sz w:val="22"/>
          <w:szCs w:val="22"/>
          <w:lang w:val="de-DE" w:eastAsia="de-DE"/>
        </w:rPr>
      </w:pPr>
      <w:hyperlink w:anchor="_Toc335395448" w:history="1">
        <w:r w:rsidR="0098768E" w:rsidRPr="00F0646E">
          <w:rPr>
            <w:rStyle w:val="Hyperlink"/>
            <w:noProof/>
          </w:rPr>
          <w:t>2.2.5</w:t>
        </w:r>
        <w:r w:rsidR="0098768E">
          <w:rPr>
            <w:rFonts w:asciiTheme="minorHAnsi" w:eastAsiaTheme="minorEastAsia" w:hAnsiTheme="minorHAnsi" w:cstheme="minorBidi"/>
            <w:noProof/>
            <w:sz w:val="22"/>
            <w:szCs w:val="22"/>
            <w:lang w:val="de-DE" w:eastAsia="de-DE"/>
          </w:rPr>
          <w:tab/>
        </w:r>
        <w:r w:rsidR="0098768E" w:rsidRPr="00F0646E">
          <w:rPr>
            <w:rStyle w:val="Hyperlink"/>
            <w:noProof/>
          </w:rPr>
          <w:t>Inter-view residual prediction</w:t>
        </w:r>
        <w:r w:rsidR="0098768E">
          <w:rPr>
            <w:noProof/>
            <w:webHidden/>
          </w:rPr>
          <w:tab/>
        </w:r>
        <w:r>
          <w:rPr>
            <w:noProof/>
            <w:webHidden/>
          </w:rPr>
          <w:fldChar w:fldCharType="begin" w:fldLock="1"/>
        </w:r>
        <w:r w:rsidR="0098768E">
          <w:rPr>
            <w:noProof/>
            <w:webHidden/>
          </w:rPr>
          <w:instrText xml:space="preserve"> PAGEREF _Toc335395448 \h </w:instrText>
        </w:r>
        <w:r>
          <w:rPr>
            <w:noProof/>
            <w:webHidden/>
          </w:rPr>
        </w:r>
        <w:r>
          <w:rPr>
            <w:noProof/>
            <w:webHidden/>
          </w:rPr>
          <w:fldChar w:fldCharType="separate"/>
        </w:r>
        <w:r w:rsidR="00424BE7">
          <w:rPr>
            <w:noProof/>
            <w:webHidden/>
          </w:rPr>
          <w:t>19</w:t>
        </w:r>
        <w:r>
          <w:rPr>
            <w:noProof/>
            <w:webHidden/>
          </w:rPr>
          <w:fldChar w:fldCharType="end"/>
        </w:r>
      </w:hyperlink>
    </w:p>
    <w:p w:rsidR="0098768E" w:rsidRDefault="00B57310">
      <w:pPr>
        <w:pStyle w:val="TOC4"/>
        <w:rPr>
          <w:rFonts w:asciiTheme="minorHAnsi" w:eastAsiaTheme="minorEastAsia" w:hAnsiTheme="minorHAnsi" w:cstheme="minorBidi"/>
          <w:noProof/>
          <w:sz w:val="22"/>
          <w:szCs w:val="22"/>
          <w:lang w:val="de-DE" w:eastAsia="de-DE"/>
        </w:rPr>
      </w:pPr>
      <w:hyperlink w:anchor="_Toc335395449" w:history="1">
        <w:r w:rsidR="0098768E" w:rsidRPr="00F0646E">
          <w:rPr>
            <w:rStyle w:val="Hyperlink"/>
            <w:noProof/>
          </w:rPr>
          <w:t>2.2.5.1</w:t>
        </w:r>
        <w:r w:rsidR="0098768E">
          <w:rPr>
            <w:rFonts w:asciiTheme="minorHAnsi" w:eastAsiaTheme="minorEastAsia" w:hAnsiTheme="minorHAnsi" w:cstheme="minorBidi"/>
            <w:noProof/>
            <w:sz w:val="22"/>
            <w:szCs w:val="22"/>
            <w:lang w:val="de-DE" w:eastAsia="de-DE"/>
          </w:rPr>
          <w:tab/>
        </w:r>
        <w:r w:rsidR="0098768E" w:rsidRPr="00F0646E">
          <w:rPr>
            <w:rStyle w:val="Hyperlink"/>
            <w:noProof/>
          </w:rPr>
          <w:t>Availability of reference residual signal</w:t>
        </w:r>
        <w:r w:rsidR="0098768E">
          <w:rPr>
            <w:noProof/>
            <w:webHidden/>
          </w:rPr>
          <w:tab/>
        </w:r>
        <w:r>
          <w:rPr>
            <w:noProof/>
            <w:webHidden/>
          </w:rPr>
          <w:fldChar w:fldCharType="begin" w:fldLock="1"/>
        </w:r>
        <w:r w:rsidR="0098768E">
          <w:rPr>
            <w:noProof/>
            <w:webHidden/>
          </w:rPr>
          <w:instrText xml:space="preserve"> PAGEREF _Toc335395449 \h </w:instrText>
        </w:r>
        <w:r>
          <w:rPr>
            <w:noProof/>
            <w:webHidden/>
          </w:rPr>
        </w:r>
        <w:r>
          <w:rPr>
            <w:noProof/>
            <w:webHidden/>
          </w:rPr>
          <w:fldChar w:fldCharType="separate"/>
        </w:r>
        <w:r w:rsidR="00424BE7">
          <w:rPr>
            <w:noProof/>
            <w:webHidden/>
          </w:rPr>
          <w:t>20</w:t>
        </w:r>
        <w:r>
          <w:rPr>
            <w:noProof/>
            <w:webHidden/>
          </w:rPr>
          <w:fldChar w:fldCharType="end"/>
        </w:r>
      </w:hyperlink>
    </w:p>
    <w:p w:rsidR="0098768E" w:rsidRDefault="00B57310">
      <w:pPr>
        <w:pStyle w:val="TOC4"/>
        <w:rPr>
          <w:rFonts w:asciiTheme="minorHAnsi" w:eastAsiaTheme="minorEastAsia" w:hAnsiTheme="minorHAnsi" w:cstheme="minorBidi"/>
          <w:noProof/>
          <w:sz w:val="22"/>
          <w:szCs w:val="22"/>
          <w:lang w:val="de-DE" w:eastAsia="de-DE"/>
        </w:rPr>
      </w:pPr>
      <w:hyperlink w:anchor="_Toc335395450" w:history="1">
        <w:r w:rsidR="0098768E" w:rsidRPr="00F0646E">
          <w:rPr>
            <w:rStyle w:val="Hyperlink"/>
            <w:noProof/>
          </w:rPr>
          <w:t>2.2.5.2</w:t>
        </w:r>
        <w:r w:rsidR="0098768E">
          <w:rPr>
            <w:rFonts w:asciiTheme="minorHAnsi" w:eastAsiaTheme="minorEastAsia" w:hAnsiTheme="minorHAnsi" w:cstheme="minorBidi"/>
            <w:noProof/>
            <w:sz w:val="22"/>
            <w:szCs w:val="22"/>
            <w:lang w:val="de-DE" w:eastAsia="de-DE"/>
          </w:rPr>
          <w:tab/>
        </w:r>
        <w:r w:rsidR="0098768E" w:rsidRPr="00F0646E">
          <w:rPr>
            <w:rStyle w:val="Hyperlink"/>
            <w:noProof/>
          </w:rPr>
          <w:t>Availability of residual prediction</w:t>
        </w:r>
        <w:r w:rsidR="0098768E">
          <w:rPr>
            <w:noProof/>
            <w:webHidden/>
          </w:rPr>
          <w:tab/>
        </w:r>
        <w:r>
          <w:rPr>
            <w:noProof/>
            <w:webHidden/>
          </w:rPr>
          <w:fldChar w:fldCharType="begin" w:fldLock="1"/>
        </w:r>
        <w:r w:rsidR="0098768E">
          <w:rPr>
            <w:noProof/>
            <w:webHidden/>
          </w:rPr>
          <w:instrText xml:space="preserve"> PAGEREF _Toc335395450 \h </w:instrText>
        </w:r>
        <w:r>
          <w:rPr>
            <w:noProof/>
            <w:webHidden/>
          </w:rPr>
        </w:r>
        <w:r>
          <w:rPr>
            <w:noProof/>
            <w:webHidden/>
          </w:rPr>
          <w:fldChar w:fldCharType="separate"/>
        </w:r>
        <w:r w:rsidR="00424BE7">
          <w:rPr>
            <w:noProof/>
            <w:webHidden/>
          </w:rPr>
          <w:t>21</w:t>
        </w:r>
        <w:r>
          <w:rPr>
            <w:noProof/>
            <w:webHidden/>
          </w:rPr>
          <w:fldChar w:fldCharType="end"/>
        </w:r>
      </w:hyperlink>
    </w:p>
    <w:p w:rsidR="0098768E" w:rsidRDefault="00B57310">
      <w:pPr>
        <w:pStyle w:val="TOC3"/>
        <w:rPr>
          <w:rFonts w:asciiTheme="minorHAnsi" w:eastAsiaTheme="minorEastAsia" w:hAnsiTheme="minorHAnsi" w:cstheme="minorBidi"/>
          <w:noProof/>
          <w:sz w:val="22"/>
          <w:szCs w:val="22"/>
          <w:lang w:val="de-DE" w:eastAsia="de-DE"/>
        </w:rPr>
      </w:pPr>
      <w:hyperlink w:anchor="_Toc335395451" w:history="1">
        <w:r w:rsidR="0098768E" w:rsidRPr="00F0646E">
          <w:rPr>
            <w:rStyle w:val="Hyperlink"/>
            <w:noProof/>
          </w:rPr>
          <w:t>2.2.6</w:t>
        </w:r>
        <w:r w:rsidR="0098768E">
          <w:rPr>
            <w:rFonts w:asciiTheme="minorHAnsi" w:eastAsiaTheme="minorEastAsia" w:hAnsiTheme="minorHAnsi" w:cstheme="minorBidi"/>
            <w:noProof/>
            <w:sz w:val="22"/>
            <w:szCs w:val="22"/>
            <w:lang w:val="de-DE" w:eastAsia="de-DE"/>
          </w:rPr>
          <w:tab/>
        </w:r>
        <w:r w:rsidR="0098768E" w:rsidRPr="00F0646E">
          <w:rPr>
            <w:rStyle w:val="Hyperlink"/>
            <w:noProof/>
          </w:rPr>
          <w:t>Adjustment of QP of texture based on depth data [Not in SW]</w:t>
        </w:r>
        <w:r w:rsidR="0098768E">
          <w:rPr>
            <w:noProof/>
            <w:webHidden/>
          </w:rPr>
          <w:tab/>
        </w:r>
        <w:r>
          <w:rPr>
            <w:noProof/>
            <w:webHidden/>
          </w:rPr>
          <w:fldChar w:fldCharType="begin" w:fldLock="1"/>
        </w:r>
        <w:r w:rsidR="0098768E">
          <w:rPr>
            <w:noProof/>
            <w:webHidden/>
          </w:rPr>
          <w:instrText xml:space="preserve"> PAGEREF _Toc335395451 \h </w:instrText>
        </w:r>
        <w:r>
          <w:rPr>
            <w:noProof/>
            <w:webHidden/>
          </w:rPr>
        </w:r>
        <w:r>
          <w:rPr>
            <w:noProof/>
            <w:webHidden/>
          </w:rPr>
          <w:fldChar w:fldCharType="separate"/>
        </w:r>
        <w:r w:rsidR="00424BE7">
          <w:rPr>
            <w:noProof/>
            <w:webHidden/>
          </w:rPr>
          <w:t>21</w:t>
        </w:r>
        <w:r>
          <w:rPr>
            <w:noProof/>
            <w:webHidden/>
          </w:rPr>
          <w:fldChar w:fldCharType="end"/>
        </w:r>
      </w:hyperlink>
    </w:p>
    <w:p w:rsidR="0098768E" w:rsidRDefault="00B57310">
      <w:pPr>
        <w:pStyle w:val="TOC2"/>
        <w:rPr>
          <w:rFonts w:asciiTheme="minorHAnsi" w:eastAsiaTheme="minorEastAsia" w:hAnsiTheme="minorHAnsi" w:cstheme="minorBidi"/>
          <w:iCs w:val="0"/>
          <w:sz w:val="22"/>
          <w:szCs w:val="22"/>
          <w:lang w:val="de-DE" w:eastAsia="de-DE"/>
        </w:rPr>
      </w:pPr>
      <w:hyperlink w:anchor="_Toc335395452" w:history="1">
        <w:r w:rsidR="0098768E" w:rsidRPr="00F0646E">
          <w:rPr>
            <w:rStyle w:val="Hyperlink"/>
          </w:rPr>
          <w:t>2.3</w:t>
        </w:r>
        <w:r w:rsidR="0098768E">
          <w:rPr>
            <w:rFonts w:asciiTheme="minorHAnsi" w:eastAsiaTheme="minorEastAsia" w:hAnsiTheme="minorHAnsi" w:cstheme="minorBidi"/>
            <w:iCs w:val="0"/>
            <w:sz w:val="22"/>
            <w:szCs w:val="22"/>
            <w:lang w:val="de-DE" w:eastAsia="de-DE"/>
          </w:rPr>
          <w:tab/>
        </w:r>
        <w:r w:rsidR="0098768E" w:rsidRPr="00F0646E">
          <w:rPr>
            <w:rStyle w:val="Hyperlink"/>
          </w:rPr>
          <w:t>Coding of Depth Maps</w:t>
        </w:r>
        <w:r w:rsidR="0098768E">
          <w:rPr>
            <w:webHidden/>
          </w:rPr>
          <w:tab/>
        </w:r>
        <w:r>
          <w:rPr>
            <w:webHidden/>
          </w:rPr>
          <w:fldChar w:fldCharType="begin" w:fldLock="1"/>
        </w:r>
        <w:r w:rsidR="0098768E">
          <w:rPr>
            <w:webHidden/>
          </w:rPr>
          <w:instrText xml:space="preserve"> PAGEREF _Toc335395452 \h </w:instrText>
        </w:r>
        <w:r>
          <w:rPr>
            <w:webHidden/>
          </w:rPr>
        </w:r>
        <w:r>
          <w:rPr>
            <w:webHidden/>
          </w:rPr>
          <w:fldChar w:fldCharType="separate"/>
        </w:r>
        <w:r w:rsidR="00424BE7">
          <w:rPr>
            <w:webHidden/>
          </w:rPr>
          <w:t>22</w:t>
        </w:r>
        <w:r>
          <w:rPr>
            <w:webHidden/>
          </w:rPr>
          <w:fldChar w:fldCharType="end"/>
        </w:r>
      </w:hyperlink>
    </w:p>
    <w:p w:rsidR="0098768E" w:rsidRDefault="00B57310">
      <w:pPr>
        <w:pStyle w:val="TOC3"/>
        <w:rPr>
          <w:rFonts w:asciiTheme="minorHAnsi" w:eastAsiaTheme="minorEastAsia" w:hAnsiTheme="minorHAnsi" w:cstheme="minorBidi"/>
          <w:noProof/>
          <w:sz w:val="22"/>
          <w:szCs w:val="22"/>
          <w:lang w:val="de-DE" w:eastAsia="de-DE"/>
        </w:rPr>
      </w:pPr>
      <w:hyperlink w:anchor="_Toc335395453" w:history="1">
        <w:r w:rsidR="0098768E" w:rsidRPr="00F0646E">
          <w:rPr>
            <w:rStyle w:val="Hyperlink"/>
            <w:noProof/>
          </w:rPr>
          <w:t>2.3.1</w:t>
        </w:r>
        <w:r w:rsidR="0098768E">
          <w:rPr>
            <w:rFonts w:asciiTheme="minorHAnsi" w:eastAsiaTheme="minorEastAsia" w:hAnsiTheme="minorHAnsi" w:cstheme="minorBidi"/>
            <w:noProof/>
            <w:sz w:val="22"/>
            <w:szCs w:val="22"/>
            <w:lang w:val="de-DE" w:eastAsia="de-DE"/>
          </w:rPr>
          <w:tab/>
        </w:r>
        <w:r w:rsidR="0098768E" w:rsidRPr="00F0646E">
          <w:rPr>
            <w:rStyle w:val="Hyperlink"/>
            <w:noProof/>
          </w:rPr>
          <w:t>Disabled chrominance coding [Not in SW]</w:t>
        </w:r>
        <w:r w:rsidR="0098768E">
          <w:rPr>
            <w:noProof/>
            <w:webHidden/>
          </w:rPr>
          <w:tab/>
        </w:r>
        <w:r>
          <w:rPr>
            <w:noProof/>
            <w:webHidden/>
          </w:rPr>
          <w:fldChar w:fldCharType="begin" w:fldLock="1"/>
        </w:r>
        <w:r w:rsidR="0098768E">
          <w:rPr>
            <w:noProof/>
            <w:webHidden/>
          </w:rPr>
          <w:instrText xml:space="preserve"> PAGEREF _Toc335395453 \h </w:instrText>
        </w:r>
        <w:r>
          <w:rPr>
            <w:noProof/>
            <w:webHidden/>
          </w:rPr>
        </w:r>
        <w:r>
          <w:rPr>
            <w:noProof/>
            <w:webHidden/>
          </w:rPr>
          <w:fldChar w:fldCharType="separate"/>
        </w:r>
        <w:r w:rsidR="00424BE7">
          <w:rPr>
            <w:noProof/>
            <w:webHidden/>
          </w:rPr>
          <w:t>22</w:t>
        </w:r>
        <w:r>
          <w:rPr>
            <w:noProof/>
            <w:webHidden/>
          </w:rPr>
          <w:fldChar w:fldCharType="end"/>
        </w:r>
      </w:hyperlink>
    </w:p>
    <w:p w:rsidR="0098768E" w:rsidRDefault="00B57310">
      <w:pPr>
        <w:pStyle w:val="TOC3"/>
        <w:rPr>
          <w:rFonts w:asciiTheme="minorHAnsi" w:eastAsiaTheme="minorEastAsia" w:hAnsiTheme="minorHAnsi" w:cstheme="minorBidi"/>
          <w:noProof/>
          <w:sz w:val="22"/>
          <w:szCs w:val="22"/>
          <w:lang w:val="de-DE" w:eastAsia="de-DE"/>
        </w:rPr>
      </w:pPr>
      <w:hyperlink w:anchor="_Toc335395454" w:history="1">
        <w:r w:rsidR="0098768E" w:rsidRPr="00F0646E">
          <w:rPr>
            <w:rStyle w:val="Hyperlink"/>
            <w:noProof/>
          </w:rPr>
          <w:t>2.3.2</w:t>
        </w:r>
        <w:r w:rsidR="0098768E">
          <w:rPr>
            <w:rFonts w:asciiTheme="minorHAnsi" w:eastAsiaTheme="minorEastAsia" w:hAnsiTheme="minorHAnsi" w:cstheme="minorBidi"/>
            <w:noProof/>
            <w:sz w:val="22"/>
            <w:szCs w:val="22"/>
            <w:lang w:val="de-DE" w:eastAsia="de-DE"/>
          </w:rPr>
          <w:tab/>
        </w:r>
        <w:r w:rsidR="0098768E" w:rsidRPr="00F0646E">
          <w:rPr>
            <w:rStyle w:val="Hyperlink"/>
            <w:noProof/>
          </w:rPr>
          <w:t>Non-linear depth representation [Not in SW]</w:t>
        </w:r>
        <w:r w:rsidR="0098768E">
          <w:rPr>
            <w:noProof/>
            <w:webHidden/>
          </w:rPr>
          <w:tab/>
        </w:r>
        <w:r>
          <w:rPr>
            <w:noProof/>
            <w:webHidden/>
          </w:rPr>
          <w:fldChar w:fldCharType="begin" w:fldLock="1"/>
        </w:r>
        <w:r w:rsidR="0098768E">
          <w:rPr>
            <w:noProof/>
            <w:webHidden/>
          </w:rPr>
          <w:instrText xml:space="preserve"> PAGEREF _Toc335395454 \h </w:instrText>
        </w:r>
        <w:r>
          <w:rPr>
            <w:noProof/>
            <w:webHidden/>
          </w:rPr>
        </w:r>
        <w:r>
          <w:rPr>
            <w:noProof/>
            <w:webHidden/>
          </w:rPr>
          <w:fldChar w:fldCharType="separate"/>
        </w:r>
        <w:r w:rsidR="00424BE7">
          <w:rPr>
            <w:noProof/>
            <w:webHidden/>
          </w:rPr>
          <w:t>22</w:t>
        </w:r>
        <w:r>
          <w:rPr>
            <w:noProof/>
            <w:webHidden/>
          </w:rPr>
          <w:fldChar w:fldCharType="end"/>
        </w:r>
      </w:hyperlink>
    </w:p>
    <w:p w:rsidR="0098768E" w:rsidRDefault="00B57310">
      <w:pPr>
        <w:pStyle w:val="TOC3"/>
        <w:rPr>
          <w:rFonts w:asciiTheme="minorHAnsi" w:eastAsiaTheme="minorEastAsia" w:hAnsiTheme="minorHAnsi" w:cstheme="minorBidi"/>
          <w:noProof/>
          <w:sz w:val="22"/>
          <w:szCs w:val="22"/>
          <w:lang w:val="de-DE" w:eastAsia="de-DE"/>
        </w:rPr>
      </w:pPr>
      <w:hyperlink w:anchor="_Toc335395455" w:history="1">
        <w:r w:rsidR="0098768E" w:rsidRPr="00F0646E">
          <w:rPr>
            <w:rStyle w:val="Hyperlink"/>
            <w:noProof/>
          </w:rPr>
          <w:t>2.3.3</w:t>
        </w:r>
        <w:r w:rsidR="0098768E">
          <w:rPr>
            <w:rFonts w:asciiTheme="minorHAnsi" w:eastAsiaTheme="minorEastAsia" w:hAnsiTheme="minorHAnsi" w:cstheme="minorBidi"/>
            <w:noProof/>
            <w:sz w:val="22"/>
            <w:szCs w:val="22"/>
            <w:lang w:val="de-DE" w:eastAsia="de-DE"/>
          </w:rPr>
          <w:tab/>
        </w:r>
        <w:r w:rsidR="0098768E" w:rsidRPr="00F0646E">
          <w:rPr>
            <w:rStyle w:val="Hyperlink"/>
            <w:noProof/>
          </w:rPr>
          <w:t>Z-near z-far compensated weighted prediction  [Not in SW]</w:t>
        </w:r>
        <w:r w:rsidR="0098768E">
          <w:rPr>
            <w:noProof/>
            <w:webHidden/>
          </w:rPr>
          <w:tab/>
        </w:r>
        <w:r>
          <w:rPr>
            <w:noProof/>
            <w:webHidden/>
          </w:rPr>
          <w:fldChar w:fldCharType="begin" w:fldLock="1"/>
        </w:r>
        <w:r w:rsidR="0098768E">
          <w:rPr>
            <w:noProof/>
            <w:webHidden/>
          </w:rPr>
          <w:instrText xml:space="preserve"> PAGEREF _Toc335395455 \h </w:instrText>
        </w:r>
        <w:r>
          <w:rPr>
            <w:noProof/>
            <w:webHidden/>
          </w:rPr>
        </w:r>
        <w:r>
          <w:rPr>
            <w:noProof/>
            <w:webHidden/>
          </w:rPr>
          <w:fldChar w:fldCharType="separate"/>
        </w:r>
        <w:r w:rsidR="00424BE7">
          <w:rPr>
            <w:noProof/>
            <w:webHidden/>
          </w:rPr>
          <w:t>22</w:t>
        </w:r>
        <w:r>
          <w:rPr>
            <w:noProof/>
            <w:webHidden/>
          </w:rPr>
          <w:fldChar w:fldCharType="end"/>
        </w:r>
      </w:hyperlink>
    </w:p>
    <w:p w:rsidR="0098768E" w:rsidRDefault="00B57310">
      <w:pPr>
        <w:pStyle w:val="TOC3"/>
        <w:rPr>
          <w:rFonts w:asciiTheme="minorHAnsi" w:eastAsiaTheme="minorEastAsia" w:hAnsiTheme="minorHAnsi" w:cstheme="minorBidi"/>
          <w:noProof/>
          <w:sz w:val="22"/>
          <w:szCs w:val="22"/>
          <w:lang w:val="de-DE" w:eastAsia="de-DE"/>
        </w:rPr>
      </w:pPr>
      <w:hyperlink w:anchor="_Toc335395456" w:history="1">
        <w:r w:rsidR="0098768E" w:rsidRPr="00F0646E">
          <w:rPr>
            <w:rStyle w:val="Hyperlink"/>
            <w:noProof/>
          </w:rPr>
          <w:t>2.3.4</w:t>
        </w:r>
        <w:r w:rsidR="0098768E">
          <w:rPr>
            <w:rFonts w:asciiTheme="minorHAnsi" w:eastAsiaTheme="minorEastAsia" w:hAnsiTheme="minorHAnsi" w:cstheme="minorBidi"/>
            <w:noProof/>
            <w:sz w:val="22"/>
            <w:szCs w:val="22"/>
            <w:lang w:val="de-DE" w:eastAsia="de-DE"/>
          </w:rPr>
          <w:tab/>
        </w:r>
        <w:r w:rsidR="0098768E" w:rsidRPr="00F0646E">
          <w:rPr>
            <w:rStyle w:val="Hyperlink"/>
            <w:noProof/>
          </w:rPr>
          <w:t>Modified motion compensation and motion vector coding</w:t>
        </w:r>
        <w:r w:rsidR="0098768E">
          <w:rPr>
            <w:noProof/>
            <w:webHidden/>
          </w:rPr>
          <w:tab/>
        </w:r>
        <w:r>
          <w:rPr>
            <w:noProof/>
            <w:webHidden/>
          </w:rPr>
          <w:fldChar w:fldCharType="begin" w:fldLock="1"/>
        </w:r>
        <w:r w:rsidR="0098768E">
          <w:rPr>
            <w:noProof/>
            <w:webHidden/>
          </w:rPr>
          <w:instrText xml:space="preserve"> PAGEREF _Toc335395456 \h </w:instrText>
        </w:r>
        <w:r>
          <w:rPr>
            <w:noProof/>
            <w:webHidden/>
          </w:rPr>
        </w:r>
        <w:r>
          <w:rPr>
            <w:noProof/>
            <w:webHidden/>
          </w:rPr>
          <w:fldChar w:fldCharType="separate"/>
        </w:r>
        <w:r w:rsidR="00424BE7">
          <w:rPr>
            <w:noProof/>
            <w:webHidden/>
          </w:rPr>
          <w:t>22</w:t>
        </w:r>
        <w:r>
          <w:rPr>
            <w:noProof/>
            <w:webHidden/>
          </w:rPr>
          <w:fldChar w:fldCharType="end"/>
        </w:r>
      </w:hyperlink>
    </w:p>
    <w:p w:rsidR="0098768E" w:rsidRDefault="00B57310">
      <w:pPr>
        <w:pStyle w:val="TOC3"/>
        <w:rPr>
          <w:rFonts w:asciiTheme="minorHAnsi" w:eastAsiaTheme="minorEastAsia" w:hAnsiTheme="minorHAnsi" w:cstheme="minorBidi"/>
          <w:noProof/>
          <w:sz w:val="22"/>
          <w:szCs w:val="22"/>
          <w:lang w:val="de-DE" w:eastAsia="de-DE"/>
        </w:rPr>
      </w:pPr>
      <w:hyperlink w:anchor="_Toc335395457" w:history="1">
        <w:r w:rsidR="0098768E" w:rsidRPr="00F0646E">
          <w:rPr>
            <w:rStyle w:val="Hyperlink"/>
            <w:noProof/>
          </w:rPr>
          <w:t>2.3.5</w:t>
        </w:r>
        <w:r w:rsidR="0098768E">
          <w:rPr>
            <w:rFonts w:asciiTheme="minorHAnsi" w:eastAsiaTheme="minorEastAsia" w:hAnsiTheme="minorHAnsi" w:cstheme="minorBidi"/>
            <w:noProof/>
            <w:sz w:val="22"/>
            <w:szCs w:val="22"/>
            <w:lang w:val="de-DE" w:eastAsia="de-DE"/>
          </w:rPr>
          <w:tab/>
        </w:r>
        <w:r w:rsidR="0098768E" w:rsidRPr="00F0646E">
          <w:rPr>
            <w:rStyle w:val="Hyperlink"/>
            <w:noProof/>
          </w:rPr>
          <w:t>Disabling of in-loop filtering</w:t>
        </w:r>
        <w:r w:rsidR="0098768E">
          <w:rPr>
            <w:noProof/>
            <w:webHidden/>
          </w:rPr>
          <w:tab/>
        </w:r>
        <w:r>
          <w:rPr>
            <w:noProof/>
            <w:webHidden/>
          </w:rPr>
          <w:fldChar w:fldCharType="begin" w:fldLock="1"/>
        </w:r>
        <w:r w:rsidR="0098768E">
          <w:rPr>
            <w:noProof/>
            <w:webHidden/>
          </w:rPr>
          <w:instrText xml:space="preserve"> PAGEREF _Toc335395457 \h </w:instrText>
        </w:r>
        <w:r>
          <w:rPr>
            <w:noProof/>
            <w:webHidden/>
          </w:rPr>
        </w:r>
        <w:r>
          <w:rPr>
            <w:noProof/>
            <w:webHidden/>
          </w:rPr>
          <w:fldChar w:fldCharType="separate"/>
        </w:r>
        <w:r w:rsidR="00424BE7">
          <w:rPr>
            <w:noProof/>
            <w:webHidden/>
          </w:rPr>
          <w:t>23</w:t>
        </w:r>
        <w:r>
          <w:rPr>
            <w:noProof/>
            <w:webHidden/>
          </w:rPr>
          <w:fldChar w:fldCharType="end"/>
        </w:r>
      </w:hyperlink>
    </w:p>
    <w:p w:rsidR="0098768E" w:rsidRDefault="00B57310">
      <w:pPr>
        <w:pStyle w:val="TOC3"/>
        <w:rPr>
          <w:rFonts w:asciiTheme="minorHAnsi" w:eastAsiaTheme="minorEastAsia" w:hAnsiTheme="minorHAnsi" w:cstheme="minorBidi"/>
          <w:noProof/>
          <w:sz w:val="22"/>
          <w:szCs w:val="22"/>
          <w:lang w:val="de-DE" w:eastAsia="de-DE"/>
        </w:rPr>
      </w:pPr>
      <w:hyperlink w:anchor="_Toc335395458" w:history="1">
        <w:r w:rsidR="0098768E" w:rsidRPr="00F0646E">
          <w:rPr>
            <w:rStyle w:val="Hyperlink"/>
            <w:noProof/>
          </w:rPr>
          <w:t>2.3.6</w:t>
        </w:r>
        <w:r w:rsidR="0098768E">
          <w:rPr>
            <w:rFonts w:asciiTheme="minorHAnsi" w:eastAsiaTheme="minorEastAsia" w:hAnsiTheme="minorHAnsi" w:cstheme="minorBidi"/>
            <w:noProof/>
            <w:sz w:val="22"/>
            <w:szCs w:val="22"/>
            <w:lang w:val="de-DE" w:eastAsia="de-DE"/>
          </w:rPr>
          <w:tab/>
        </w:r>
        <w:r w:rsidR="0098768E" w:rsidRPr="00F0646E">
          <w:rPr>
            <w:rStyle w:val="Hyperlink"/>
            <w:noProof/>
          </w:rPr>
          <w:t>Depth modelling modes</w:t>
        </w:r>
        <w:r w:rsidR="0098768E">
          <w:rPr>
            <w:noProof/>
            <w:webHidden/>
          </w:rPr>
          <w:tab/>
        </w:r>
        <w:r>
          <w:rPr>
            <w:noProof/>
            <w:webHidden/>
          </w:rPr>
          <w:fldChar w:fldCharType="begin" w:fldLock="1"/>
        </w:r>
        <w:r w:rsidR="0098768E">
          <w:rPr>
            <w:noProof/>
            <w:webHidden/>
          </w:rPr>
          <w:instrText xml:space="preserve"> PAGEREF _Toc335395458 \h </w:instrText>
        </w:r>
        <w:r>
          <w:rPr>
            <w:noProof/>
            <w:webHidden/>
          </w:rPr>
        </w:r>
        <w:r>
          <w:rPr>
            <w:noProof/>
            <w:webHidden/>
          </w:rPr>
          <w:fldChar w:fldCharType="separate"/>
        </w:r>
        <w:r w:rsidR="00424BE7">
          <w:rPr>
            <w:noProof/>
            <w:webHidden/>
          </w:rPr>
          <w:t>23</w:t>
        </w:r>
        <w:r>
          <w:rPr>
            <w:noProof/>
            <w:webHidden/>
          </w:rPr>
          <w:fldChar w:fldCharType="end"/>
        </w:r>
      </w:hyperlink>
    </w:p>
    <w:p w:rsidR="0098768E" w:rsidRDefault="00B57310">
      <w:pPr>
        <w:pStyle w:val="TOC4"/>
        <w:rPr>
          <w:rFonts w:asciiTheme="minorHAnsi" w:eastAsiaTheme="minorEastAsia" w:hAnsiTheme="minorHAnsi" w:cstheme="minorBidi"/>
          <w:noProof/>
          <w:sz w:val="22"/>
          <w:szCs w:val="22"/>
          <w:lang w:val="de-DE" w:eastAsia="de-DE"/>
        </w:rPr>
      </w:pPr>
      <w:hyperlink w:anchor="_Toc335395459" w:history="1">
        <w:r w:rsidR="0098768E" w:rsidRPr="00F0646E">
          <w:rPr>
            <w:rStyle w:val="Hyperlink"/>
            <w:noProof/>
          </w:rPr>
          <w:t>2.3.6.1</w:t>
        </w:r>
        <w:r w:rsidR="0098768E">
          <w:rPr>
            <w:rFonts w:asciiTheme="minorHAnsi" w:eastAsiaTheme="minorEastAsia" w:hAnsiTheme="minorHAnsi" w:cstheme="minorBidi"/>
            <w:noProof/>
            <w:sz w:val="22"/>
            <w:szCs w:val="22"/>
            <w:lang w:val="de-DE" w:eastAsia="de-DE"/>
          </w:rPr>
          <w:tab/>
        </w:r>
        <w:r w:rsidR="0098768E" w:rsidRPr="00F0646E">
          <w:rPr>
            <w:rStyle w:val="Hyperlink"/>
            <w:noProof/>
          </w:rPr>
          <w:t>Mode 1: Explicit Wedgelet Signalization</w:t>
        </w:r>
        <w:r w:rsidR="0098768E">
          <w:rPr>
            <w:noProof/>
            <w:webHidden/>
          </w:rPr>
          <w:tab/>
        </w:r>
        <w:r>
          <w:rPr>
            <w:noProof/>
            <w:webHidden/>
          </w:rPr>
          <w:fldChar w:fldCharType="begin" w:fldLock="1"/>
        </w:r>
        <w:r w:rsidR="0098768E">
          <w:rPr>
            <w:noProof/>
            <w:webHidden/>
          </w:rPr>
          <w:instrText xml:space="preserve"> PAGEREF _Toc335395459 \h </w:instrText>
        </w:r>
        <w:r>
          <w:rPr>
            <w:noProof/>
            <w:webHidden/>
          </w:rPr>
        </w:r>
        <w:r>
          <w:rPr>
            <w:noProof/>
            <w:webHidden/>
          </w:rPr>
          <w:fldChar w:fldCharType="separate"/>
        </w:r>
        <w:r w:rsidR="00424BE7">
          <w:rPr>
            <w:noProof/>
            <w:webHidden/>
          </w:rPr>
          <w:t>24</w:t>
        </w:r>
        <w:r>
          <w:rPr>
            <w:noProof/>
            <w:webHidden/>
          </w:rPr>
          <w:fldChar w:fldCharType="end"/>
        </w:r>
      </w:hyperlink>
    </w:p>
    <w:p w:rsidR="0098768E" w:rsidRDefault="00B57310">
      <w:pPr>
        <w:pStyle w:val="TOC4"/>
        <w:rPr>
          <w:rFonts w:asciiTheme="minorHAnsi" w:eastAsiaTheme="minorEastAsia" w:hAnsiTheme="minorHAnsi" w:cstheme="minorBidi"/>
          <w:noProof/>
          <w:sz w:val="22"/>
          <w:szCs w:val="22"/>
          <w:lang w:val="de-DE" w:eastAsia="de-DE"/>
        </w:rPr>
      </w:pPr>
      <w:hyperlink w:anchor="_Toc335395460" w:history="1">
        <w:r w:rsidR="0098768E" w:rsidRPr="00F0646E">
          <w:rPr>
            <w:rStyle w:val="Hyperlink"/>
            <w:noProof/>
          </w:rPr>
          <w:t>2.3.6.2</w:t>
        </w:r>
        <w:r w:rsidR="0098768E">
          <w:rPr>
            <w:rFonts w:asciiTheme="minorHAnsi" w:eastAsiaTheme="minorEastAsia" w:hAnsiTheme="minorHAnsi" w:cstheme="minorBidi"/>
            <w:noProof/>
            <w:sz w:val="22"/>
            <w:szCs w:val="22"/>
            <w:lang w:val="de-DE" w:eastAsia="de-DE"/>
          </w:rPr>
          <w:tab/>
        </w:r>
        <w:r w:rsidR="0098768E" w:rsidRPr="00F0646E">
          <w:rPr>
            <w:rStyle w:val="Hyperlink"/>
            <w:noProof/>
          </w:rPr>
          <w:t>Mode 2: Intra-predicted Wedgelet Partitions</w:t>
        </w:r>
        <w:r w:rsidR="0098768E">
          <w:rPr>
            <w:noProof/>
            <w:webHidden/>
          </w:rPr>
          <w:tab/>
        </w:r>
        <w:r>
          <w:rPr>
            <w:noProof/>
            <w:webHidden/>
          </w:rPr>
          <w:fldChar w:fldCharType="begin" w:fldLock="1"/>
        </w:r>
        <w:r w:rsidR="0098768E">
          <w:rPr>
            <w:noProof/>
            <w:webHidden/>
          </w:rPr>
          <w:instrText xml:space="preserve"> PAGEREF _Toc335395460 \h </w:instrText>
        </w:r>
        <w:r>
          <w:rPr>
            <w:noProof/>
            <w:webHidden/>
          </w:rPr>
        </w:r>
        <w:r>
          <w:rPr>
            <w:noProof/>
            <w:webHidden/>
          </w:rPr>
          <w:fldChar w:fldCharType="separate"/>
        </w:r>
        <w:r w:rsidR="00424BE7">
          <w:rPr>
            <w:noProof/>
            <w:webHidden/>
          </w:rPr>
          <w:t>24</w:t>
        </w:r>
        <w:r>
          <w:rPr>
            <w:noProof/>
            <w:webHidden/>
          </w:rPr>
          <w:fldChar w:fldCharType="end"/>
        </w:r>
      </w:hyperlink>
    </w:p>
    <w:p w:rsidR="0098768E" w:rsidRDefault="00B57310">
      <w:pPr>
        <w:pStyle w:val="TOC4"/>
        <w:rPr>
          <w:rFonts w:asciiTheme="minorHAnsi" w:eastAsiaTheme="minorEastAsia" w:hAnsiTheme="minorHAnsi" w:cstheme="minorBidi"/>
          <w:noProof/>
          <w:sz w:val="22"/>
          <w:szCs w:val="22"/>
          <w:lang w:val="de-DE" w:eastAsia="de-DE"/>
        </w:rPr>
      </w:pPr>
      <w:hyperlink w:anchor="_Toc335395461" w:history="1">
        <w:r w:rsidR="0098768E" w:rsidRPr="00F0646E">
          <w:rPr>
            <w:rStyle w:val="Hyperlink"/>
            <w:noProof/>
          </w:rPr>
          <w:t>2.3.6.3</w:t>
        </w:r>
        <w:r w:rsidR="0098768E">
          <w:rPr>
            <w:rFonts w:asciiTheme="minorHAnsi" w:eastAsiaTheme="minorEastAsia" w:hAnsiTheme="minorHAnsi" w:cstheme="minorBidi"/>
            <w:noProof/>
            <w:sz w:val="22"/>
            <w:szCs w:val="22"/>
            <w:lang w:val="de-DE" w:eastAsia="de-DE"/>
          </w:rPr>
          <w:tab/>
        </w:r>
        <w:r w:rsidR="0098768E" w:rsidRPr="00F0646E">
          <w:rPr>
            <w:rStyle w:val="Hyperlink"/>
            <w:noProof/>
          </w:rPr>
          <w:t>Mode 3: Inter-component prediction of Wedgelet partitions</w:t>
        </w:r>
        <w:r w:rsidR="0098768E">
          <w:rPr>
            <w:noProof/>
            <w:webHidden/>
          </w:rPr>
          <w:tab/>
        </w:r>
        <w:r>
          <w:rPr>
            <w:noProof/>
            <w:webHidden/>
          </w:rPr>
          <w:fldChar w:fldCharType="begin" w:fldLock="1"/>
        </w:r>
        <w:r w:rsidR="0098768E">
          <w:rPr>
            <w:noProof/>
            <w:webHidden/>
          </w:rPr>
          <w:instrText xml:space="preserve"> PAGEREF _Toc335395461 \h </w:instrText>
        </w:r>
        <w:r>
          <w:rPr>
            <w:noProof/>
            <w:webHidden/>
          </w:rPr>
        </w:r>
        <w:r>
          <w:rPr>
            <w:noProof/>
            <w:webHidden/>
          </w:rPr>
          <w:fldChar w:fldCharType="separate"/>
        </w:r>
        <w:r w:rsidR="00424BE7">
          <w:rPr>
            <w:noProof/>
            <w:webHidden/>
          </w:rPr>
          <w:t>25</w:t>
        </w:r>
        <w:r>
          <w:rPr>
            <w:noProof/>
            <w:webHidden/>
          </w:rPr>
          <w:fldChar w:fldCharType="end"/>
        </w:r>
      </w:hyperlink>
    </w:p>
    <w:p w:rsidR="0098768E" w:rsidRDefault="00B57310">
      <w:pPr>
        <w:pStyle w:val="TOC4"/>
        <w:rPr>
          <w:rFonts w:asciiTheme="minorHAnsi" w:eastAsiaTheme="minorEastAsia" w:hAnsiTheme="minorHAnsi" w:cstheme="minorBidi"/>
          <w:noProof/>
          <w:sz w:val="22"/>
          <w:szCs w:val="22"/>
          <w:lang w:val="de-DE" w:eastAsia="de-DE"/>
        </w:rPr>
      </w:pPr>
      <w:hyperlink w:anchor="_Toc335395462" w:history="1">
        <w:r w:rsidR="0098768E" w:rsidRPr="00F0646E">
          <w:rPr>
            <w:rStyle w:val="Hyperlink"/>
            <w:noProof/>
          </w:rPr>
          <w:t>2.3.6.4</w:t>
        </w:r>
        <w:r w:rsidR="0098768E">
          <w:rPr>
            <w:rFonts w:asciiTheme="minorHAnsi" w:eastAsiaTheme="minorEastAsia" w:hAnsiTheme="minorHAnsi" w:cstheme="minorBidi"/>
            <w:noProof/>
            <w:sz w:val="22"/>
            <w:szCs w:val="22"/>
            <w:lang w:val="de-DE" w:eastAsia="de-DE"/>
          </w:rPr>
          <w:tab/>
        </w:r>
        <w:r w:rsidR="0098768E" w:rsidRPr="00F0646E">
          <w:rPr>
            <w:rStyle w:val="Hyperlink"/>
            <w:noProof/>
          </w:rPr>
          <w:t>Mode 4: Inter-component prediction of Contour partitions</w:t>
        </w:r>
        <w:r w:rsidR="0098768E">
          <w:rPr>
            <w:noProof/>
            <w:webHidden/>
          </w:rPr>
          <w:tab/>
        </w:r>
        <w:r>
          <w:rPr>
            <w:noProof/>
            <w:webHidden/>
          </w:rPr>
          <w:fldChar w:fldCharType="begin" w:fldLock="1"/>
        </w:r>
        <w:r w:rsidR="0098768E">
          <w:rPr>
            <w:noProof/>
            <w:webHidden/>
          </w:rPr>
          <w:instrText xml:space="preserve"> PAGEREF _Toc335395462 \h </w:instrText>
        </w:r>
        <w:r>
          <w:rPr>
            <w:noProof/>
            <w:webHidden/>
          </w:rPr>
        </w:r>
        <w:r>
          <w:rPr>
            <w:noProof/>
            <w:webHidden/>
          </w:rPr>
          <w:fldChar w:fldCharType="separate"/>
        </w:r>
        <w:r w:rsidR="00424BE7">
          <w:rPr>
            <w:noProof/>
            <w:webHidden/>
          </w:rPr>
          <w:t>26</w:t>
        </w:r>
        <w:r>
          <w:rPr>
            <w:noProof/>
            <w:webHidden/>
          </w:rPr>
          <w:fldChar w:fldCharType="end"/>
        </w:r>
      </w:hyperlink>
    </w:p>
    <w:p w:rsidR="0098768E" w:rsidRDefault="00B57310">
      <w:pPr>
        <w:pStyle w:val="TOC4"/>
        <w:rPr>
          <w:rFonts w:asciiTheme="minorHAnsi" w:eastAsiaTheme="minorEastAsia" w:hAnsiTheme="minorHAnsi" w:cstheme="minorBidi"/>
          <w:noProof/>
          <w:sz w:val="22"/>
          <w:szCs w:val="22"/>
          <w:lang w:val="de-DE" w:eastAsia="de-DE"/>
        </w:rPr>
      </w:pPr>
      <w:hyperlink w:anchor="_Toc335395463" w:history="1">
        <w:r w:rsidR="0098768E" w:rsidRPr="00F0646E">
          <w:rPr>
            <w:rStyle w:val="Hyperlink"/>
            <w:noProof/>
          </w:rPr>
          <w:t>2.3.6.5</w:t>
        </w:r>
        <w:r w:rsidR="0098768E">
          <w:rPr>
            <w:rFonts w:asciiTheme="minorHAnsi" w:eastAsiaTheme="minorEastAsia" w:hAnsiTheme="minorHAnsi" w:cstheme="minorBidi"/>
            <w:noProof/>
            <w:sz w:val="22"/>
            <w:szCs w:val="22"/>
            <w:lang w:val="de-DE" w:eastAsia="de-DE"/>
          </w:rPr>
          <w:tab/>
        </w:r>
        <w:r w:rsidR="0098768E" w:rsidRPr="00F0646E">
          <w:rPr>
            <w:rStyle w:val="Hyperlink"/>
            <w:noProof/>
          </w:rPr>
          <w:t>Constant partition value coding</w:t>
        </w:r>
        <w:r w:rsidR="0098768E">
          <w:rPr>
            <w:noProof/>
            <w:webHidden/>
          </w:rPr>
          <w:tab/>
        </w:r>
        <w:r>
          <w:rPr>
            <w:noProof/>
            <w:webHidden/>
          </w:rPr>
          <w:fldChar w:fldCharType="begin" w:fldLock="1"/>
        </w:r>
        <w:r w:rsidR="0098768E">
          <w:rPr>
            <w:noProof/>
            <w:webHidden/>
          </w:rPr>
          <w:instrText xml:space="preserve"> PAGEREF _Toc335395463 \h </w:instrText>
        </w:r>
        <w:r>
          <w:rPr>
            <w:noProof/>
            <w:webHidden/>
          </w:rPr>
        </w:r>
        <w:r>
          <w:rPr>
            <w:noProof/>
            <w:webHidden/>
          </w:rPr>
          <w:fldChar w:fldCharType="separate"/>
        </w:r>
        <w:r w:rsidR="00424BE7">
          <w:rPr>
            <w:noProof/>
            <w:webHidden/>
          </w:rPr>
          <w:t>26</w:t>
        </w:r>
        <w:r>
          <w:rPr>
            <w:noProof/>
            <w:webHidden/>
          </w:rPr>
          <w:fldChar w:fldCharType="end"/>
        </w:r>
      </w:hyperlink>
    </w:p>
    <w:p w:rsidR="0098768E" w:rsidRDefault="00B57310">
      <w:pPr>
        <w:pStyle w:val="TOC4"/>
        <w:rPr>
          <w:rFonts w:asciiTheme="minorHAnsi" w:eastAsiaTheme="minorEastAsia" w:hAnsiTheme="minorHAnsi" w:cstheme="minorBidi"/>
          <w:noProof/>
          <w:sz w:val="22"/>
          <w:szCs w:val="22"/>
          <w:lang w:val="de-DE" w:eastAsia="de-DE"/>
        </w:rPr>
      </w:pPr>
      <w:hyperlink w:anchor="_Toc335395464" w:history="1">
        <w:r w:rsidR="0098768E" w:rsidRPr="00F0646E">
          <w:rPr>
            <w:rStyle w:val="Hyperlink"/>
            <w:noProof/>
          </w:rPr>
          <w:t>2.3.6.6</w:t>
        </w:r>
        <w:r w:rsidR="0098768E">
          <w:rPr>
            <w:rFonts w:asciiTheme="minorHAnsi" w:eastAsiaTheme="minorEastAsia" w:hAnsiTheme="minorHAnsi" w:cstheme="minorBidi"/>
            <w:noProof/>
            <w:sz w:val="22"/>
            <w:szCs w:val="22"/>
            <w:lang w:val="de-DE" w:eastAsia="de-DE"/>
          </w:rPr>
          <w:tab/>
        </w:r>
        <w:r w:rsidR="0098768E" w:rsidRPr="00F0646E">
          <w:rPr>
            <w:rStyle w:val="Hyperlink"/>
            <w:noProof/>
          </w:rPr>
          <w:t>Mode pre-selection</w:t>
        </w:r>
        <w:r w:rsidR="0098768E">
          <w:rPr>
            <w:noProof/>
            <w:webHidden/>
          </w:rPr>
          <w:tab/>
        </w:r>
        <w:r>
          <w:rPr>
            <w:noProof/>
            <w:webHidden/>
          </w:rPr>
          <w:fldChar w:fldCharType="begin" w:fldLock="1"/>
        </w:r>
        <w:r w:rsidR="0098768E">
          <w:rPr>
            <w:noProof/>
            <w:webHidden/>
          </w:rPr>
          <w:instrText xml:space="preserve"> PAGEREF _Toc335395464 \h </w:instrText>
        </w:r>
        <w:r>
          <w:rPr>
            <w:noProof/>
            <w:webHidden/>
          </w:rPr>
        </w:r>
        <w:r>
          <w:rPr>
            <w:noProof/>
            <w:webHidden/>
          </w:rPr>
          <w:fldChar w:fldCharType="separate"/>
        </w:r>
        <w:r w:rsidR="00424BE7">
          <w:rPr>
            <w:noProof/>
            <w:webHidden/>
          </w:rPr>
          <w:t>27</w:t>
        </w:r>
        <w:r>
          <w:rPr>
            <w:noProof/>
            <w:webHidden/>
          </w:rPr>
          <w:fldChar w:fldCharType="end"/>
        </w:r>
      </w:hyperlink>
    </w:p>
    <w:p w:rsidR="0098768E" w:rsidRDefault="00B57310">
      <w:pPr>
        <w:pStyle w:val="TOC4"/>
        <w:rPr>
          <w:rFonts w:asciiTheme="minorHAnsi" w:eastAsiaTheme="minorEastAsia" w:hAnsiTheme="minorHAnsi" w:cstheme="minorBidi"/>
          <w:noProof/>
          <w:sz w:val="22"/>
          <w:szCs w:val="22"/>
          <w:lang w:val="de-DE" w:eastAsia="de-DE"/>
        </w:rPr>
      </w:pPr>
      <w:hyperlink w:anchor="_Toc335395465" w:history="1">
        <w:r w:rsidR="0098768E" w:rsidRPr="00F0646E">
          <w:rPr>
            <w:rStyle w:val="Hyperlink"/>
            <w:noProof/>
          </w:rPr>
          <w:t>2.3.6.7</w:t>
        </w:r>
        <w:r w:rsidR="0098768E">
          <w:rPr>
            <w:rFonts w:asciiTheme="minorHAnsi" w:eastAsiaTheme="minorEastAsia" w:hAnsiTheme="minorHAnsi" w:cstheme="minorBidi"/>
            <w:noProof/>
            <w:sz w:val="22"/>
            <w:szCs w:val="22"/>
            <w:lang w:val="de-DE" w:eastAsia="de-DE"/>
          </w:rPr>
          <w:tab/>
        </w:r>
        <w:r w:rsidR="0098768E" w:rsidRPr="00F0646E">
          <w:rPr>
            <w:rStyle w:val="Hyperlink"/>
            <w:noProof/>
          </w:rPr>
          <w:t>Signalling in the bitstream</w:t>
        </w:r>
        <w:r w:rsidR="0098768E">
          <w:rPr>
            <w:noProof/>
            <w:webHidden/>
          </w:rPr>
          <w:tab/>
        </w:r>
        <w:r>
          <w:rPr>
            <w:noProof/>
            <w:webHidden/>
          </w:rPr>
          <w:fldChar w:fldCharType="begin" w:fldLock="1"/>
        </w:r>
        <w:r w:rsidR="0098768E">
          <w:rPr>
            <w:noProof/>
            <w:webHidden/>
          </w:rPr>
          <w:instrText xml:space="preserve"> PAGEREF _Toc335395465 \h </w:instrText>
        </w:r>
        <w:r>
          <w:rPr>
            <w:noProof/>
            <w:webHidden/>
          </w:rPr>
        </w:r>
        <w:r>
          <w:rPr>
            <w:noProof/>
            <w:webHidden/>
          </w:rPr>
          <w:fldChar w:fldCharType="separate"/>
        </w:r>
        <w:r w:rsidR="00424BE7">
          <w:rPr>
            <w:noProof/>
            <w:webHidden/>
          </w:rPr>
          <w:t>27</w:t>
        </w:r>
        <w:r>
          <w:rPr>
            <w:noProof/>
            <w:webHidden/>
          </w:rPr>
          <w:fldChar w:fldCharType="end"/>
        </w:r>
      </w:hyperlink>
    </w:p>
    <w:p w:rsidR="0098768E" w:rsidRDefault="00B57310">
      <w:pPr>
        <w:pStyle w:val="TOC3"/>
        <w:rPr>
          <w:rFonts w:asciiTheme="minorHAnsi" w:eastAsiaTheme="minorEastAsia" w:hAnsiTheme="minorHAnsi" w:cstheme="minorBidi"/>
          <w:noProof/>
          <w:sz w:val="22"/>
          <w:szCs w:val="22"/>
          <w:lang w:val="de-DE" w:eastAsia="de-DE"/>
        </w:rPr>
      </w:pPr>
      <w:hyperlink w:anchor="_Toc335395466" w:history="1">
        <w:r w:rsidR="0098768E" w:rsidRPr="00F0646E">
          <w:rPr>
            <w:rStyle w:val="Hyperlink"/>
            <w:noProof/>
          </w:rPr>
          <w:t>2.3.7</w:t>
        </w:r>
        <w:r w:rsidR="0098768E">
          <w:rPr>
            <w:rFonts w:asciiTheme="minorHAnsi" w:eastAsiaTheme="minorEastAsia" w:hAnsiTheme="minorHAnsi" w:cstheme="minorBidi"/>
            <w:noProof/>
            <w:sz w:val="22"/>
            <w:szCs w:val="22"/>
            <w:lang w:val="de-DE" w:eastAsia="de-DE"/>
          </w:rPr>
          <w:tab/>
        </w:r>
        <w:r w:rsidR="0098768E" w:rsidRPr="00F0646E">
          <w:rPr>
            <w:rStyle w:val="Hyperlink"/>
            <w:noProof/>
            <w:lang w:eastAsia="ko-KR"/>
          </w:rPr>
          <w:t>Region boundary chain coding</w:t>
        </w:r>
        <w:r w:rsidR="0098768E">
          <w:rPr>
            <w:noProof/>
            <w:webHidden/>
          </w:rPr>
          <w:tab/>
        </w:r>
        <w:r>
          <w:rPr>
            <w:noProof/>
            <w:webHidden/>
          </w:rPr>
          <w:fldChar w:fldCharType="begin" w:fldLock="1"/>
        </w:r>
        <w:r w:rsidR="0098768E">
          <w:rPr>
            <w:noProof/>
            <w:webHidden/>
          </w:rPr>
          <w:instrText xml:space="preserve"> PAGEREF _Toc335395466 \h </w:instrText>
        </w:r>
        <w:r>
          <w:rPr>
            <w:noProof/>
            <w:webHidden/>
          </w:rPr>
        </w:r>
        <w:r>
          <w:rPr>
            <w:noProof/>
            <w:webHidden/>
          </w:rPr>
          <w:fldChar w:fldCharType="separate"/>
        </w:r>
        <w:r w:rsidR="00424BE7">
          <w:rPr>
            <w:noProof/>
            <w:webHidden/>
          </w:rPr>
          <w:t>28</w:t>
        </w:r>
        <w:r>
          <w:rPr>
            <w:noProof/>
            <w:webHidden/>
          </w:rPr>
          <w:fldChar w:fldCharType="end"/>
        </w:r>
      </w:hyperlink>
    </w:p>
    <w:p w:rsidR="0098768E" w:rsidRDefault="00B57310">
      <w:pPr>
        <w:pStyle w:val="TOC4"/>
        <w:rPr>
          <w:rFonts w:asciiTheme="minorHAnsi" w:eastAsiaTheme="minorEastAsia" w:hAnsiTheme="minorHAnsi" w:cstheme="minorBidi"/>
          <w:noProof/>
          <w:sz w:val="22"/>
          <w:szCs w:val="22"/>
          <w:lang w:val="de-DE" w:eastAsia="de-DE"/>
        </w:rPr>
      </w:pPr>
      <w:hyperlink w:anchor="_Toc335395467" w:history="1">
        <w:r w:rsidR="0098768E" w:rsidRPr="00F0646E">
          <w:rPr>
            <w:rStyle w:val="Hyperlink"/>
            <w:noProof/>
          </w:rPr>
          <w:t>2.3.7.1</w:t>
        </w:r>
        <w:r w:rsidR="0098768E">
          <w:rPr>
            <w:rFonts w:asciiTheme="minorHAnsi" w:eastAsiaTheme="minorEastAsia" w:hAnsiTheme="minorHAnsi" w:cstheme="minorBidi"/>
            <w:noProof/>
            <w:sz w:val="22"/>
            <w:szCs w:val="22"/>
            <w:lang w:val="de-DE" w:eastAsia="de-DE"/>
          </w:rPr>
          <w:tab/>
        </w:r>
        <w:r w:rsidR="0098768E" w:rsidRPr="00F0646E">
          <w:rPr>
            <w:rStyle w:val="Hyperlink"/>
            <w:noProof/>
          </w:rPr>
          <w:t>Signalling in the bitstream</w:t>
        </w:r>
        <w:r w:rsidR="0098768E">
          <w:rPr>
            <w:noProof/>
            <w:webHidden/>
          </w:rPr>
          <w:tab/>
        </w:r>
        <w:r>
          <w:rPr>
            <w:noProof/>
            <w:webHidden/>
          </w:rPr>
          <w:fldChar w:fldCharType="begin" w:fldLock="1"/>
        </w:r>
        <w:r w:rsidR="0098768E">
          <w:rPr>
            <w:noProof/>
            <w:webHidden/>
          </w:rPr>
          <w:instrText xml:space="preserve"> PAGEREF _Toc335395467 \h </w:instrText>
        </w:r>
        <w:r>
          <w:rPr>
            <w:noProof/>
            <w:webHidden/>
          </w:rPr>
        </w:r>
        <w:r>
          <w:rPr>
            <w:noProof/>
            <w:webHidden/>
          </w:rPr>
          <w:fldChar w:fldCharType="separate"/>
        </w:r>
        <w:r w:rsidR="00424BE7">
          <w:rPr>
            <w:noProof/>
            <w:webHidden/>
          </w:rPr>
          <w:t>29</w:t>
        </w:r>
        <w:r>
          <w:rPr>
            <w:noProof/>
            <w:webHidden/>
          </w:rPr>
          <w:fldChar w:fldCharType="end"/>
        </w:r>
      </w:hyperlink>
    </w:p>
    <w:p w:rsidR="0098768E" w:rsidRDefault="00B57310">
      <w:pPr>
        <w:pStyle w:val="TOC3"/>
        <w:rPr>
          <w:rFonts w:asciiTheme="minorHAnsi" w:eastAsiaTheme="minorEastAsia" w:hAnsiTheme="minorHAnsi" w:cstheme="minorBidi"/>
          <w:noProof/>
          <w:sz w:val="22"/>
          <w:szCs w:val="22"/>
          <w:lang w:val="de-DE" w:eastAsia="de-DE"/>
        </w:rPr>
      </w:pPr>
      <w:hyperlink w:anchor="_Toc335395468" w:history="1">
        <w:r w:rsidR="0098768E" w:rsidRPr="00F0646E">
          <w:rPr>
            <w:rStyle w:val="Hyperlink"/>
            <w:noProof/>
          </w:rPr>
          <w:t>2.3.8</w:t>
        </w:r>
        <w:r w:rsidR="0098768E">
          <w:rPr>
            <w:rFonts w:asciiTheme="minorHAnsi" w:eastAsiaTheme="minorEastAsia" w:hAnsiTheme="minorHAnsi" w:cstheme="minorBidi"/>
            <w:noProof/>
            <w:sz w:val="22"/>
            <w:szCs w:val="22"/>
            <w:lang w:val="de-DE" w:eastAsia="de-DE"/>
          </w:rPr>
          <w:tab/>
        </w:r>
        <w:r w:rsidR="0098768E" w:rsidRPr="00F0646E">
          <w:rPr>
            <w:rStyle w:val="Hyperlink"/>
            <w:noProof/>
          </w:rPr>
          <w:t>Motion parameter inheritance</w:t>
        </w:r>
        <w:r w:rsidR="0098768E">
          <w:rPr>
            <w:noProof/>
            <w:webHidden/>
          </w:rPr>
          <w:tab/>
        </w:r>
        <w:r>
          <w:rPr>
            <w:noProof/>
            <w:webHidden/>
          </w:rPr>
          <w:fldChar w:fldCharType="begin" w:fldLock="1"/>
        </w:r>
        <w:r w:rsidR="0098768E">
          <w:rPr>
            <w:noProof/>
            <w:webHidden/>
          </w:rPr>
          <w:instrText xml:space="preserve"> PAGEREF _Toc335395468 \h </w:instrText>
        </w:r>
        <w:r>
          <w:rPr>
            <w:noProof/>
            <w:webHidden/>
          </w:rPr>
        </w:r>
        <w:r>
          <w:rPr>
            <w:noProof/>
            <w:webHidden/>
          </w:rPr>
          <w:fldChar w:fldCharType="separate"/>
        </w:r>
        <w:r w:rsidR="00424BE7">
          <w:rPr>
            <w:noProof/>
            <w:webHidden/>
          </w:rPr>
          <w:t>29</w:t>
        </w:r>
        <w:r>
          <w:rPr>
            <w:noProof/>
            <w:webHidden/>
          </w:rPr>
          <w:fldChar w:fldCharType="end"/>
        </w:r>
      </w:hyperlink>
    </w:p>
    <w:p w:rsidR="0098768E" w:rsidRDefault="00B57310">
      <w:pPr>
        <w:pStyle w:val="TOC2"/>
        <w:rPr>
          <w:rFonts w:asciiTheme="minorHAnsi" w:eastAsiaTheme="minorEastAsia" w:hAnsiTheme="minorHAnsi" w:cstheme="minorBidi"/>
          <w:iCs w:val="0"/>
          <w:sz w:val="22"/>
          <w:szCs w:val="22"/>
          <w:lang w:val="de-DE" w:eastAsia="de-DE"/>
        </w:rPr>
      </w:pPr>
      <w:hyperlink w:anchor="_Toc335395469" w:history="1">
        <w:r w:rsidR="0098768E" w:rsidRPr="00F0646E">
          <w:rPr>
            <w:rStyle w:val="Hyperlink"/>
          </w:rPr>
          <w:t>2.4</w:t>
        </w:r>
        <w:r w:rsidR="0098768E">
          <w:rPr>
            <w:rFonts w:asciiTheme="minorHAnsi" w:eastAsiaTheme="minorEastAsia" w:hAnsiTheme="minorHAnsi" w:cstheme="minorBidi"/>
            <w:iCs w:val="0"/>
            <w:sz w:val="22"/>
            <w:szCs w:val="22"/>
            <w:lang w:val="de-DE" w:eastAsia="de-DE"/>
          </w:rPr>
          <w:tab/>
        </w:r>
        <w:r w:rsidR="0098768E" w:rsidRPr="00F0646E">
          <w:rPr>
            <w:rStyle w:val="Hyperlink"/>
          </w:rPr>
          <w:t>Encoder Control</w:t>
        </w:r>
        <w:r w:rsidR="0098768E">
          <w:rPr>
            <w:webHidden/>
          </w:rPr>
          <w:tab/>
        </w:r>
        <w:r>
          <w:rPr>
            <w:webHidden/>
          </w:rPr>
          <w:fldChar w:fldCharType="begin" w:fldLock="1"/>
        </w:r>
        <w:r w:rsidR="0098768E">
          <w:rPr>
            <w:webHidden/>
          </w:rPr>
          <w:instrText xml:space="preserve"> PAGEREF _Toc335395469 \h </w:instrText>
        </w:r>
        <w:r>
          <w:rPr>
            <w:webHidden/>
          </w:rPr>
        </w:r>
        <w:r>
          <w:rPr>
            <w:webHidden/>
          </w:rPr>
          <w:fldChar w:fldCharType="separate"/>
        </w:r>
        <w:r w:rsidR="00424BE7">
          <w:rPr>
            <w:webHidden/>
          </w:rPr>
          <w:t>30</w:t>
        </w:r>
        <w:r>
          <w:rPr>
            <w:webHidden/>
          </w:rPr>
          <w:fldChar w:fldCharType="end"/>
        </w:r>
      </w:hyperlink>
    </w:p>
    <w:p w:rsidR="0098768E" w:rsidRDefault="00B57310">
      <w:pPr>
        <w:pStyle w:val="TOC3"/>
        <w:rPr>
          <w:rFonts w:asciiTheme="minorHAnsi" w:eastAsiaTheme="minorEastAsia" w:hAnsiTheme="minorHAnsi" w:cstheme="minorBidi"/>
          <w:noProof/>
          <w:sz w:val="22"/>
          <w:szCs w:val="22"/>
          <w:lang w:val="de-DE" w:eastAsia="de-DE"/>
        </w:rPr>
      </w:pPr>
      <w:hyperlink w:anchor="_Toc335395470" w:history="1">
        <w:r w:rsidR="0098768E" w:rsidRPr="00F0646E">
          <w:rPr>
            <w:rStyle w:val="Hyperlink"/>
            <w:noProof/>
          </w:rPr>
          <w:t>2.4.1</w:t>
        </w:r>
        <w:r w:rsidR="0098768E">
          <w:rPr>
            <w:rFonts w:asciiTheme="minorHAnsi" w:eastAsiaTheme="minorEastAsia" w:hAnsiTheme="minorHAnsi" w:cstheme="minorBidi"/>
            <w:noProof/>
            <w:sz w:val="22"/>
            <w:szCs w:val="22"/>
            <w:lang w:val="de-DE" w:eastAsia="de-DE"/>
          </w:rPr>
          <w:tab/>
        </w:r>
        <w:r w:rsidR="0098768E" w:rsidRPr="00F0646E">
          <w:rPr>
            <w:rStyle w:val="Hyperlink"/>
            <w:noProof/>
          </w:rPr>
          <w:t>View Synthesis Optimization</w:t>
        </w:r>
        <w:r w:rsidR="0098768E">
          <w:rPr>
            <w:noProof/>
            <w:webHidden/>
          </w:rPr>
          <w:tab/>
        </w:r>
        <w:r>
          <w:rPr>
            <w:noProof/>
            <w:webHidden/>
          </w:rPr>
          <w:fldChar w:fldCharType="begin" w:fldLock="1"/>
        </w:r>
        <w:r w:rsidR="0098768E">
          <w:rPr>
            <w:noProof/>
            <w:webHidden/>
          </w:rPr>
          <w:instrText xml:space="preserve"> PAGEREF _Toc335395470 \h </w:instrText>
        </w:r>
        <w:r>
          <w:rPr>
            <w:noProof/>
            <w:webHidden/>
          </w:rPr>
        </w:r>
        <w:r>
          <w:rPr>
            <w:noProof/>
            <w:webHidden/>
          </w:rPr>
          <w:fldChar w:fldCharType="separate"/>
        </w:r>
        <w:r w:rsidR="00424BE7">
          <w:rPr>
            <w:noProof/>
            <w:webHidden/>
          </w:rPr>
          <w:t>30</w:t>
        </w:r>
        <w:r>
          <w:rPr>
            <w:noProof/>
            <w:webHidden/>
          </w:rPr>
          <w:fldChar w:fldCharType="end"/>
        </w:r>
      </w:hyperlink>
    </w:p>
    <w:p w:rsidR="0098768E" w:rsidRDefault="00B57310">
      <w:pPr>
        <w:pStyle w:val="TOC4"/>
        <w:rPr>
          <w:rFonts w:asciiTheme="minorHAnsi" w:eastAsiaTheme="minorEastAsia" w:hAnsiTheme="minorHAnsi" w:cstheme="minorBidi"/>
          <w:noProof/>
          <w:sz w:val="22"/>
          <w:szCs w:val="22"/>
          <w:lang w:val="de-DE" w:eastAsia="de-DE"/>
        </w:rPr>
      </w:pPr>
      <w:hyperlink w:anchor="_Toc335395471" w:history="1">
        <w:r w:rsidR="0098768E" w:rsidRPr="00F0646E">
          <w:rPr>
            <w:rStyle w:val="Hyperlink"/>
            <w:noProof/>
          </w:rPr>
          <w:t>2.4.1.1</w:t>
        </w:r>
        <w:r w:rsidR="0098768E">
          <w:rPr>
            <w:rFonts w:asciiTheme="minorHAnsi" w:eastAsiaTheme="minorEastAsia" w:hAnsiTheme="minorHAnsi" w:cstheme="minorBidi"/>
            <w:noProof/>
            <w:sz w:val="22"/>
            <w:szCs w:val="22"/>
            <w:lang w:val="de-DE" w:eastAsia="de-DE"/>
          </w:rPr>
          <w:tab/>
        </w:r>
        <w:r w:rsidR="0098768E" w:rsidRPr="00F0646E">
          <w:rPr>
            <w:rStyle w:val="Hyperlink"/>
            <w:noProof/>
          </w:rPr>
          <w:t>Synthesized View Distortion Change (SVDC)</w:t>
        </w:r>
        <w:r w:rsidR="0098768E">
          <w:rPr>
            <w:noProof/>
            <w:webHidden/>
          </w:rPr>
          <w:tab/>
        </w:r>
        <w:r>
          <w:rPr>
            <w:noProof/>
            <w:webHidden/>
          </w:rPr>
          <w:fldChar w:fldCharType="begin" w:fldLock="1"/>
        </w:r>
        <w:r w:rsidR="0098768E">
          <w:rPr>
            <w:noProof/>
            <w:webHidden/>
          </w:rPr>
          <w:instrText xml:space="preserve"> PAGEREF _Toc335395471 \h </w:instrText>
        </w:r>
        <w:r>
          <w:rPr>
            <w:noProof/>
            <w:webHidden/>
          </w:rPr>
        </w:r>
        <w:r>
          <w:rPr>
            <w:noProof/>
            <w:webHidden/>
          </w:rPr>
          <w:fldChar w:fldCharType="separate"/>
        </w:r>
        <w:r w:rsidR="00424BE7">
          <w:rPr>
            <w:noProof/>
            <w:webHidden/>
          </w:rPr>
          <w:t>31</w:t>
        </w:r>
        <w:r>
          <w:rPr>
            <w:noProof/>
            <w:webHidden/>
          </w:rPr>
          <w:fldChar w:fldCharType="end"/>
        </w:r>
      </w:hyperlink>
    </w:p>
    <w:p w:rsidR="0098768E" w:rsidRDefault="00B57310">
      <w:pPr>
        <w:pStyle w:val="TOC4"/>
        <w:rPr>
          <w:rFonts w:asciiTheme="minorHAnsi" w:eastAsiaTheme="minorEastAsia" w:hAnsiTheme="minorHAnsi" w:cstheme="minorBidi"/>
          <w:noProof/>
          <w:sz w:val="22"/>
          <w:szCs w:val="22"/>
          <w:lang w:val="de-DE" w:eastAsia="de-DE"/>
        </w:rPr>
      </w:pPr>
      <w:hyperlink w:anchor="_Toc335395472" w:history="1">
        <w:r w:rsidR="0098768E" w:rsidRPr="00F0646E">
          <w:rPr>
            <w:rStyle w:val="Hyperlink"/>
            <w:noProof/>
          </w:rPr>
          <w:t>2.4.1.2</w:t>
        </w:r>
        <w:r w:rsidR="0098768E">
          <w:rPr>
            <w:rFonts w:asciiTheme="minorHAnsi" w:eastAsiaTheme="minorEastAsia" w:hAnsiTheme="minorHAnsi" w:cstheme="minorBidi"/>
            <w:noProof/>
            <w:sz w:val="22"/>
            <w:szCs w:val="22"/>
            <w:lang w:val="de-DE" w:eastAsia="de-DE"/>
          </w:rPr>
          <w:tab/>
        </w:r>
        <w:r w:rsidR="0098768E" w:rsidRPr="00F0646E">
          <w:rPr>
            <w:rStyle w:val="Hyperlink"/>
            <w:noProof/>
          </w:rPr>
          <w:t>Model based synthesized view distortion estimation without rendering</w:t>
        </w:r>
        <w:r w:rsidR="0098768E">
          <w:rPr>
            <w:noProof/>
            <w:webHidden/>
          </w:rPr>
          <w:tab/>
        </w:r>
        <w:r>
          <w:rPr>
            <w:noProof/>
            <w:webHidden/>
          </w:rPr>
          <w:fldChar w:fldCharType="begin" w:fldLock="1"/>
        </w:r>
        <w:r w:rsidR="0098768E">
          <w:rPr>
            <w:noProof/>
            <w:webHidden/>
          </w:rPr>
          <w:instrText xml:space="preserve"> PAGEREF _Toc335395472 \h </w:instrText>
        </w:r>
        <w:r>
          <w:rPr>
            <w:noProof/>
            <w:webHidden/>
          </w:rPr>
        </w:r>
        <w:r>
          <w:rPr>
            <w:noProof/>
            <w:webHidden/>
          </w:rPr>
          <w:fldChar w:fldCharType="separate"/>
        </w:r>
        <w:r w:rsidR="00424BE7">
          <w:rPr>
            <w:noProof/>
            <w:webHidden/>
          </w:rPr>
          <w:t>35</w:t>
        </w:r>
        <w:r>
          <w:rPr>
            <w:noProof/>
            <w:webHidden/>
          </w:rPr>
          <w:fldChar w:fldCharType="end"/>
        </w:r>
      </w:hyperlink>
    </w:p>
    <w:p w:rsidR="0098768E" w:rsidRDefault="00B57310">
      <w:pPr>
        <w:pStyle w:val="TOC4"/>
        <w:rPr>
          <w:rFonts w:asciiTheme="minorHAnsi" w:eastAsiaTheme="minorEastAsia" w:hAnsiTheme="minorHAnsi" w:cstheme="minorBidi"/>
          <w:noProof/>
          <w:sz w:val="22"/>
          <w:szCs w:val="22"/>
          <w:lang w:val="de-DE" w:eastAsia="de-DE"/>
        </w:rPr>
      </w:pPr>
      <w:hyperlink w:anchor="_Toc335395473" w:history="1">
        <w:r w:rsidR="0098768E" w:rsidRPr="00F0646E">
          <w:rPr>
            <w:rStyle w:val="Hyperlink"/>
            <w:noProof/>
          </w:rPr>
          <w:t>2.4.1.3</w:t>
        </w:r>
        <w:r w:rsidR="0098768E">
          <w:rPr>
            <w:rFonts w:asciiTheme="minorHAnsi" w:eastAsiaTheme="minorEastAsia" w:hAnsiTheme="minorHAnsi" w:cstheme="minorBidi"/>
            <w:noProof/>
            <w:sz w:val="22"/>
            <w:szCs w:val="22"/>
            <w:lang w:val="de-DE" w:eastAsia="de-DE"/>
          </w:rPr>
          <w:tab/>
        </w:r>
        <w:r w:rsidR="0098768E" w:rsidRPr="00F0646E">
          <w:rPr>
            <w:rStyle w:val="Hyperlink"/>
            <w:noProof/>
            <w:lang w:eastAsia="ko-KR"/>
          </w:rPr>
          <w:t>Depth fidelity term [Not in CTC ]</w:t>
        </w:r>
        <w:r w:rsidR="0098768E">
          <w:rPr>
            <w:noProof/>
            <w:webHidden/>
          </w:rPr>
          <w:tab/>
        </w:r>
        <w:r>
          <w:rPr>
            <w:noProof/>
            <w:webHidden/>
          </w:rPr>
          <w:fldChar w:fldCharType="begin" w:fldLock="1"/>
        </w:r>
        <w:r w:rsidR="0098768E">
          <w:rPr>
            <w:noProof/>
            <w:webHidden/>
          </w:rPr>
          <w:instrText xml:space="preserve"> PAGEREF _Toc335395473 \h </w:instrText>
        </w:r>
        <w:r>
          <w:rPr>
            <w:noProof/>
            <w:webHidden/>
          </w:rPr>
        </w:r>
        <w:r>
          <w:rPr>
            <w:noProof/>
            <w:webHidden/>
          </w:rPr>
          <w:fldChar w:fldCharType="separate"/>
        </w:r>
        <w:r w:rsidR="00424BE7">
          <w:rPr>
            <w:noProof/>
            <w:webHidden/>
          </w:rPr>
          <w:t>35</w:t>
        </w:r>
        <w:r>
          <w:rPr>
            <w:noProof/>
            <w:webHidden/>
          </w:rPr>
          <w:fldChar w:fldCharType="end"/>
        </w:r>
      </w:hyperlink>
    </w:p>
    <w:p w:rsidR="0098768E" w:rsidRDefault="00B57310">
      <w:pPr>
        <w:pStyle w:val="TOC4"/>
        <w:rPr>
          <w:rFonts w:asciiTheme="minorHAnsi" w:eastAsiaTheme="minorEastAsia" w:hAnsiTheme="minorHAnsi" w:cstheme="minorBidi"/>
          <w:noProof/>
          <w:sz w:val="22"/>
          <w:szCs w:val="22"/>
          <w:lang w:val="de-DE" w:eastAsia="de-DE"/>
        </w:rPr>
      </w:pPr>
      <w:hyperlink w:anchor="_Toc335395474" w:history="1">
        <w:r w:rsidR="0098768E" w:rsidRPr="00F0646E">
          <w:rPr>
            <w:rStyle w:val="Hyperlink"/>
            <w:noProof/>
          </w:rPr>
          <w:t>2.4.1.4</w:t>
        </w:r>
        <w:r w:rsidR="0098768E">
          <w:rPr>
            <w:rFonts w:asciiTheme="minorHAnsi" w:eastAsiaTheme="minorEastAsia" w:hAnsiTheme="minorHAnsi" w:cstheme="minorBidi"/>
            <w:noProof/>
            <w:sz w:val="22"/>
            <w:szCs w:val="22"/>
            <w:lang w:val="de-DE" w:eastAsia="de-DE"/>
          </w:rPr>
          <w:tab/>
        </w:r>
        <w:r w:rsidR="0098768E" w:rsidRPr="00F0646E">
          <w:rPr>
            <w:rStyle w:val="Hyperlink"/>
            <w:noProof/>
          </w:rPr>
          <w:t>Integration of distortion metrics in the Encoder Control</w:t>
        </w:r>
        <w:r w:rsidR="0098768E">
          <w:rPr>
            <w:noProof/>
            <w:webHidden/>
          </w:rPr>
          <w:tab/>
        </w:r>
        <w:r>
          <w:rPr>
            <w:noProof/>
            <w:webHidden/>
          </w:rPr>
          <w:fldChar w:fldCharType="begin" w:fldLock="1"/>
        </w:r>
        <w:r w:rsidR="0098768E">
          <w:rPr>
            <w:noProof/>
            <w:webHidden/>
          </w:rPr>
          <w:instrText xml:space="preserve"> PAGEREF _Toc335395474 \h </w:instrText>
        </w:r>
        <w:r>
          <w:rPr>
            <w:noProof/>
            <w:webHidden/>
          </w:rPr>
        </w:r>
        <w:r>
          <w:rPr>
            <w:noProof/>
            <w:webHidden/>
          </w:rPr>
          <w:fldChar w:fldCharType="separate"/>
        </w:r>
        <w:r w:rsidR="00424BE7">
          <w:rPr>
            <w:noProof/>
            <w:webHidden/>
          </w:rPr>
          <w:t>35</w:t>
        </w:r>
        <w:r>
          <w:rPr>
            <w:noProof/>
            <w:webHidden/>
          </w:rPr>
          <w:fldChar w:fldCharType="end"/>
        </w:r>
      </w:hyperlink>
    </w:p>
    <w:p w:rsidR="0098768E" w:rsidRDefault="00B57310">
      <w:pPr>
        <w:pStyle w:val="TOC4"/>
        <w:rPr>
          <w:rFonts w:asciiTheme="minorHAnsi" w:eastAsiaTheme="minorEastAsia" w:hAnsiTheme="minorHAnsi" w:cstheme="minorBidi"/>
          <w:noProof/>
          <w:sz w:val="22"/>
          <w:szCs w:val="22"/>
          <w:lang w:val="de-DE" w:eastAsia="de-DE"/>
        </w:rPr>
      </w:pPr>
      <w:hyperlink w:anchor="_Toc335395475" w:history="1">
        <w:r w:rsidR="0098768E" w:rsidRPr="00F0646E">
          <w:rPr>
            <w:rStyle w:val="Hyperlink"/>
            <w:noProof/>
          </w:rPr>
          <w:t>2.4.1.5</w:t>
        </w:r>
        <w:r w:rsidR="0098768E">
          <w:rPr>
            <w:rFonts w:asciiTheme="minorHAnsi" w:eastAsiaTheme="minorEastAsia" w:hAnsiTheme="minorHAnsi" w:cstheme="minorBidi"/>
            <w:noProof/>
            <w:sz w:val="22"/>
            <w:szCs w:val="22"/>
            <w:lang w:val="de-DE" w:eastAsia="de-DE"/>
          </w:rPr>
          <w:tab/>
        </w:r>
        <w:r w:rsidR="0098768E" w:rsidRPr="00F0646E">
          <w:rPr>
            <w:rStyle w:val="Hyperlink"/>
            <w:noProof/>
          </w:rPr>
          <w:t>Adaptation of the Lagrange Multiplier</w:t>
        </w:r>
        <w:r w:rsidR="0098768E">
          <w:rPr>
            <w:noProof/>
            <w:webHidden/>
          </w:rPr>
          <w:tab/>
        </w:r>
        <w:r>
          <w:rPr>
            <w:noProof/>
            <w:webHidden/>
          </w:rPr>
          <w:fldChar w:fldCharType="begin" w:fldLock="1"/>
        </w:r>
        <w:r w:rsidR="0098768E">
          <w:rPr>
            <w:noProof/>
            <w:webHidden/>
          </w:rPr>
          <w:instrText xml:space="preserve"> PAGEREF _Toc335395475 \h </w:instrText>
        </w:r>
        <w:r>
          <w:rPr>
            <w:noProof/>
            <w:webHidden/>
          </w:rPr>
        </w:r>
        <w:r>
          <w:rPr>
            <w:noProof/>
            <w:webHidden/>
          </w:rPr>
          <w:fldChar w:fldCharType="separate"/>
        </w:r>
        <w:r w:rsidR="00424BE7">
          <w:rPr>
            <w:noProof/>
            <w:webHidden/>
          </w:rPr>
          <w:t>35</w:t>
        </w:r>
        <w:r>
          <w:rPr>
            <w:noProof/>
            <w:webHidden/>
          </w:rPr>
          <w:fldChar w:fldCharType="end"/>
        </w:r>
      </w:hyperlink>
    </w:p>
    <w:p w:rsidR="0098768E" w:rsidRDefault="00B57310">
      <w:pPr>
        <w:pStyle w:val="TOC3"/>
        <w:rPr>
          <w:rFonts w:asciiTheme="minorHAnsi" w:eastAsiaTheme="minorEastAsia" w:hAnsiTheme="minorHAnsi" w:cstheme="minorBidi"/>
          <w:noProof/>
          <w:sz w:val="22"/>
          <w:szCs w:val="22"/>
          <w:lang w:val="de-DE" w:eastAsia="de-DE"/>
        </w:rPr>
      </w:pPr>
      <w:hyperlink w:anchor="_Toc335395476" w:history="1">
        <w:r w:rsidR="0098768E" w:rsidRPr="00F0646E">
          <w:rPr>
            <w:rStyle w:val="Hyperlink"/>
            <w:noProof/>
          </w:rPr>
          <w:t>2.4.2</w:t>
        </w:r>
        <w:r w:rsidR="0098768E">
          <w:rPr>
            <w:rFonts w:asciiTheme="minorHAnsi" w:eastAsiaTheme="minorEastAsia" w:hAnsiTheme="minorHAnsi" w:cstheme="minorBidi"/>
            <w:noProof/>
            <w:sz w:val="22"/>
            <w:szCs w:val="22"/>
            <w:lang w:val="de-DE" w:eastAsia="de-DE"/>
          </w:rPr>
          <w:tab/>
        </w:r>
        <w:r w:rsidR="0098768E" w:rsidRPr="00F0646E">
          <w:rPr>
            <w:rStyle w:val="Hyperlink"/>
            <w:noProof/>
          </w:rPr>
          <w:t>Zero residual coding for depth intra CUs</w:t>
        </w:r>
        <w:r w:rsidR="0098768E">
          <w:rPr>
            <w:noProof/>
            <w:webHidden/>
          </w:rPr>
          <w:tab/>
        </w:r>
        <w:r>
          <w:rPr>
            <w:noProof/>
            <w:webHidden/>
          </w:rPr>
          <w:fldChar w:fldCharType="begin" w:fldLock="1"/>
        </w:r>
        <w:r w:rsidR="0098768E">
          <w:rPr>
            <w:noProof/>
            <w:webHidden/>
          </w:rPr>
          <w:instrText xml:space="preserve"> PAGEREF _Toc335395476 \h </w:instrText>
        </w:r>
        <w:r>
          <w:rPr>
            <w:noProof/>
            <w:webHidden/>
          </w:rPr>
        </w:r>
        <w:r>
          <w:rPr>
            <w:noProof/>
            <w:webHidden/>
          </w:rPr>
          <w:fldChar w:fldCharType="separate"/>
        </w:r>
        <w:r w:rsidR="00424BE7">
          <w:rPr>
            <w:noProof/>
            <w:webHidden/>
          </w:rPr>
          <w:t>36</w:t>
        </w:r>
        <w:r>
          <w:rPr>
            <w:noProof/>
            <w:webHidden/>
          </w:rPr>
          <w:fldChar w:fldCharType="end"/>
        </w:r>
      </w:hyperlink>
    </w:p>
    <w:p w:rsidR="0098768E" w:rsidRDefault="00B57310">
      <w:pPr>
        <w:pStyle w:val="TOC3"/>
        <w:rPr>
          <w:rFonts w:asciiTheme="minorHAnsi" w:eastAsiaTheme="minorEastAsia" w:hAnsiTheme="minorHAnsi" w:cstheme="minorBidi"/>
          <w:noProof/>
          <w:sz w:val="22"/>
          <w:szCs w:val="22"/>
          <w:lang w:val="de-DE" w:eastAsia="de-DE"/>
        </w:rPr>
      </w:pPr>
      <w:hyperlink w:anchor="_Toc335395477" w:history="1">
        <w:r w:rsidR="0098768E" w:rsidRPr="00F0646E">
          <w:rPr>
            <w:rStyle w:val="Hyperlink"/>
            <w:noProof/>
          </w:rPr>
          <w:t>2.4.3</w:t>
        </w:r>
        <w:r w:rsidR="0098768E">
          <w:rPr>
            <w:rFonts w:asciiTheme="minorHAnsi" w:eastAsiaTheme="minorEastAsia" w:hAnsiTheme="minorHAnsi" w:cstheme="minorBidi"/>
            <w:noProof/>
            <w:sz w:val="22"/>
            <w:szCs w:val="22"/>
            <w:lang w:val="de-DE" w:eastAsia="de-DE"/>
          </w:rPr>
          <w:tab/>
        </w:r>
        <w:r w:rsidR="0098768E" w:rsidRPr="00F0646E">
          <w:rPr>
            <w:rStyle w:val="Hyperlink"/>
            <w:noProof/>
          </w:rPr>
          <w:t>Optional Encoder Control using a depth quadtree limitation [Not in CTC]</w:t>
        </w:r>
        <w:r w:rsidR="0098768E">
          <w:rPr>
            <w:noProof/>
            <w:webHidden/>
          </w:rPr>
          <w:tab/>
        </w:r>
        <w:r>
          <w:rPr>
            <w:noProof/>
            <w:webHidden/>
          </w:rPr>
          <w:fldChar w:fldCharType="begin" w:fldLock="1"/>
        </w:r>
        <w:r w:rsidR="0098768E">
          <w:rPr>
            <w:noProof/>
            <w:webHidden/>
          </w:rPr>
          <w:instrText xml:space="preserve"> PAGEREF _Toc335395477 \h </w:instrText>
        </w:r>
        <w:r>
          <w:rPr>
            <w:noProof/>
            <w:webHidden/>
          </w:rPr>
        </w:r>
        <w:r>
          <w:rPr>
            <w:noProof/>
            <w:webHidden/>
          </w:rPr>
          <w:fldChar w:fldCharType="separate"/>
        </w:r>
        <w:r w:rsidR="00424BE7">
          <w:rPr>
            <w:noProof/>
            <w:webHidden/>
          </w:rPr>
          <w:t>36</w:t>
        </w:r>
        <w:r>
          <w:rPr>
            <w:noProof/>
            <w:webHidden/>
          </w:rPr>
          <w:fldChar w:fldCharType="end"/>
        </w:r>
      </w:hyperlink>
    </w:p>
    <w:p w:rsidR="0098768E" w:rsidRDefault="00B57310">
      <w:pPr>
        <w:pStyle w:val="TOC3"/>
        <w:rPr>
          <w:rFonts w:asciiTheme="minorHAnsi" w:eastAsiaTheme="minorEastAsia" w:hAnsiTheme="minorHAnsi" w:cstheme="minorBidi"/>
          <w:noProof/>
          <w:sz w:val="22"/>
          <w:szCs w:val="22"/>
          <w:lang w:val="de-DE" w:eastAsia="de-DE"/>
        </w:rPr>
      </w:pPr>
      <w:hyperlink w:anchor="_Toc335395478" w:history="1">
        <w:r w:rsidR="0098768E" w:rsidRPr="00F0646E">
          <w:rPr>
            <w:rStyle w:val="Hyperlink"/>
            <w:noProof/>
          </w:rPr>
          <w:t>2.4.4</w:t>
        </w:r>
        <w:r w:rsidR="0098768E">
          <w:rPr>
            <w:rFonts w:asciiTheme="minorHAnsi" w:eastAsiaTheme="minorEastAsia" w:hAnsiTheme="minorHAnsi" w:cstheme="minorBidi"/>
            <w:noProof/>
            <w:sz w:val="22"/>
            <w:szCs w:val="22"/>
            <w:lang w:val="de-DE" w:eastAsia="de-DE"/>
          </w:rPr>
          <w:tab/>
        </w:r>
        <w:r w:rsidR="0098768E" w:rsidRPr="00F0646E">
          <w:rPr>
            <w:rStyle w:val="Hyperlink"/>
            <w:noProof/>
          </w:rPr>
          <w:t>Optional Encoder Control for Renderable Regions in Dependent Views [Not in CTC]</w:t>
        </w:r>
        <w:r w:rsidR="0098768E">
          <w:rPr>
            <w:noProof/>
            <w:webHidden/>
          </w:rPr>
          <w:tab/>
        </w:r>
        <w:r>
          <w:rPr>
            <w:noProof/>
            <w:webHidden/>
          </w:rPr>
          <w:fldChar w:fldCharType="begin" w:fldLock="1"/>
        </w:r>
        <w:r w:rsidR="0098768E">
          <w:rPr>
            <w:noProof/>
            <w:webHidden/>
          </w:rPr>
          <w:instrText xml:space="preserve"> PAGEREF _Toc335395478 \h </w:instrText>
        </w:r>
        <w:r>
          <w:rPr>
            <w:noProof/>
            <w:webHidden/>
          </w:rPr>
        </w:r>
        <w:r>
          <w:rPr>
            <w:noProof/>
            <w:webHidden/>
          </w:rPr>
          <w:fldChar w:fldCharType="separate"/>
        </w:r>
        <w:r w:rsidR="00424BE7">
          <w:rPr>
            <w:noProof/>
            <w:webHidden/>
          </w:rPr>
          <w:t>36</w:t>
        </w:r>
        <w:r>
          <w:rPr>
            <w:noProof/>
            <w:webHidden/>
          </w:rPr>
          <w:fldChar w:fldCharType="end"/>
        </w:r>
      </w:hyperlink>
    </w:p>
    <w:p w:rsidR="0098768E" w:rsidRDefault="00B57310">
      <w:pPr>
        <w:pStyle w:val="TOC3"/>
        <w:rPr>
          <w:rFonts w:asciiTheme="minorHAnsi" w:eastAsiaTheme="minorEastAsia" w:hAnsiTheme="minorHAnsi" w:cstheme="minorBidi"/>
          <w:noProof/>
          <w:sz w:val="22"/>
          <w:szCs w:val="22"/>
          <w:lang w:val="de-DE" w:eastAsia="de-DE"/>
        </w:rPr>
      </w:pPr>
      <w:hyperlink w:anchor="_Toc335395479" w:history="1">
        <w:r w:rsidR="0098768E" w:rsidRPr="00F0646E">
          <w:rPr>
            <w:rStyle w:val="Hyperlink"/>
            <w:noProof/>
          </w:rPr>
          <w:t>2.4.5</w:t>
        </w:r>
        <w:r w:rsidR="0098768E">
          <w:rPr>
            <w:rFonts w:asciiTheme="minorHAnsi" w:eastAsiaTheme="minorEastAsia" w:hAnsiTheme="minorHAnsi" w:cstheme="minorBidi"/>
            <w:noProof/>
            <w:sz w:val="22"/>
            <w:szCs w:val="22"/>
            <w:lang w:val="de-DE" w:eastAsia="de-DE"/>
          </w:rPr>
          <w:tab/>
        </w:r>
        <w:r w:rsidR="0098768E" w:rsidRPr="00F0646E">
          <w:rPr>
            <w:rStyle w:val="Hyperlink"/>
            <w:noProof/>
          </w:rPr>
          <w:t>Depth edge-based r-d optimization tuning  [Not in SW]</w:t>
        </w:r>
        <w:r w:rsidR="0098768E">
          <w:rPr>
            <w:noProof/>
            <w:webHidden/>
          </w:rPr>
          <w:tab/>
        </w:r>
        <w:r>
          <w:rPr>
            <w:noProof/>
            <w:webHidden/>
          </w:rPr>
          <w:fldChar w:fldCharType="begin" w:fldLock="1"/>
        </w:r>
        <w:r w:rsidR="0098768E">
          <w:rPr>
            <w:noProof/>
            <w:webHidden/>
          </w:rPr>
          <w:instrText xml:space="preserve"> PAGEREF _Toc335395479 \h </w:instrText>
        </w:r>
        <w:r>
          <w:rPr>
            <w:noProof/>
            <w:webHidden/>
          </w:rPr>
        </w:r>
        <w:r>
          <w:rPr>
            <w:noProof/>
            <w:webHidden/>
          </w:rPr>
          <w:fldChar w:fldCharType="separate"/>
        </w:r>
        <w:r w:rsidR="00424BE7">
          <w:rPr>
            <w:noProof/>
            <w:webHidden/>
          </w:rPr>
          <w:t>37</w:t>
        </w:r>
        <w:r>
          <w:rPr>
            <w:noProof/>
            <w:webHidden/>
          </w:rPr>
          <w:fldChar w:fldCharType="end"/>
        </w:r>
      </w:hyperlink>
    </w:p>
    <w:p w:rsidR="0098768E" w:rsidRDefault="00B57310">
      <w:pPr>
        <w:pStyle w:val="TOC1"/>
        <w:rPr>
          <w:rFonts w:asciiTheme="minorHAnsi" w:eastAsiaTheme="minorEastAsia" w:hAnsiTheme="minorHAnsi" w:cstheme="minorBidi"/>
          <w:bCs w:val="0"/>
          <w:noProof/>
          <w:sz w:val="22"/>
          <w:szCs w:val="22"/>
          <w:lang w:val="de-DE" w:eastAsia="de-DE"/>
        </w:rPr>
      </w:pPr>
      <w:hyperlink w:anchor="_Toc335395480" w:history="1">
        <w:r w:rsidR="0098768E" w:rsidRPr="00F0646E">
          <w:rPr>
            <w:rStyle w:val="Hyperlink"/>
            <w:noProof/>
          </w:rPr>
          <w:t>3.</w:t>
        </w:r>
        <w:r w:rsidR="0098768E">
          <w:rPr>
            <w:rFonts w:asciiTheme="minorHAnsi" w:eastAsiaTheme="minorEastAsia" w:hAnsiTheme="minorHAnsi" w:cstheme="minorBidi"/>
            <w:bCs w:val="0"/>
            <w:noProof/>
            <w:sz w:val="22"/>
            <w:szCs w:val="22"/>
            <w:lang w:val="de-DE" w:eastAsia="de-DE"/>
          </w:rPr>
          <w:tab/>
        </w:r>
        <w:r w:rsidR="0098768E" w:rsidRPr="00F0646E">
          <w:rPr>
            <w:rStyle w:val="Hyperlink"/>
            <w:noProof/>
          </w:rPr>
          <w:t>View Synthesis Algorithms</w:t>
        </w:r>
        <w:r w:rsidR="0098768E">
          <w:rPr>
            <w:noProof/>
            <w:webHidden/>
          </w:rPr>
          <w:tab/>
        </w:r>
        <w:r>
          <w:rPr>
            <w:noProof/>
            <w:webHidden/>
          </w:rPr>
          <w:fldChar w:fldCharType="begin" w:fldLock="1"/>
        </w:r>
        <w:r w:rsidR="0098768E">
          <w:rPr>
            <w:noProof/>
            <w:webHidden/>
          </w:rPr>
          <w:instrText xml:space="preserve"> PAGEREF _Toc335395480 \h </w:instrText>
        </w:r>
        <w:r>
          <w:rPr>
            <w:noProof/>
            <w:webHidden/>
          </w:rPr>
        </w:r>
        <w:r>
          <w:rPr>
            <w:noProof/>
            <w:webHidden/>
          </w:rPr>
          <w:fldChar w:fldCharType="separate"/>
        </w:r>
        <w:r w:rsidR="00424BE7">
          <w:rPr>
            <w:noProof/>
            <w:webHidden/>
          </w:rPr>
          <w:t>37</w:t>
        </w:r>
        <w:r>
          <w:rPr>
            <w:noProof/>
            <w:webHidden/>
          </w:rPr>
          <w:fldChar w:fldCharType="end"/>
        </w:r>
      </w:hyperlink>
    </w:p>
    <w:p w:rsidR="0098768E" w:rsidRDefault="00B57310">
      <w:pPr>
        <w:pStyle w:val="TOC2"/>
        <w:rPr>
          <w:rFonts w:asciiTheme="minorHAnsi" w:eastAsiaTheme="minorEastAsia" w:hAnsiTheme="minorHAnsi" w:cstheme="minorBidi"/>
          <w:iCs w:val="0"/>
          <w:sz w:val="22"/>
          <w:szCs w:val="22"/>
          <w:lang w:val="de-DE" w:eastAsia="de-DE"/>
        </w:rPr>
      </w:pPr>
      <w:hyperlink w:anchor="_Toc335395481" w:history="1">
        <w:r w:rsidR="0098768E" w:rsidRPr="00F0646E">
          <w:rPr>
            <w:rStyle w:val="Hyperlink"/>
          </w:rPr>
          <w:t>3.1</w:t>
        </w:r>
        <w:r w:rsidR="0098768E">
          <w:rPr>
            <w:rFonts w:asciiTheme="minorHAnsi" w:eastAsiaTheme="minorEastAsia" w:hAnsiTheme="minorHAnsi" w:cstheme="minorBidi"/>
            <w:iCs w:val="0"/>
            <w:sz w:val="22"/>
            <w:szCs w:val="22"/>
            <w:lang w:val="de-DE" w:eastAsia="de-DE"/>
          </w:rPr>
          <w:tab/>
        </w:r>
        <w:r w:rsidR="0098768E" w:rsidRPr="00F0646E">
          <w:rPr>
            <w:rStyle w:val="Hyperlink"/>
          </w:rPr>
          <w:t>Fast 1-D View Synthesis (VSRS 1D Fast Mode)</w:t>
        </w:r>
        <w:r w:rsidR="0098768E">
          <w:rPr>
            <w:webHidden/>
          </w:rPr>
          <w:tab/>
        </w:r>
        <w:r>
          <w:rPr>
            <w:webHidden/>
          </w:rPr>
          <w:fldChar w:fldCharType="begin" w:fldLock="1"/>
        </w:r>
        <w:r w:rsidR="0098768E">
          <w:rPr>
            <w:webHidden/>
          </w:rPr>
          <w:instrText xml:space="preserve"> PAGEREF _Toc335395481 \h </w:instrText>
        </w:r>
        <w:r>
          <w:rPr>
            <w:webHidden/>
          </w:rPr>
        </w:r>
        <w:r>
          <w:rPr>
            <w:webHidden/>
          </w:rPr>
          <w:fldChar w:fldCharType="separate"/>
        </w:r>
        <w:r w:rsidR="00424BE7">
          <w:rPr>
            <w:webHidden/>
          </w:rPr>
          <w:t>38</w:t>
        </w:r>
        <w:r>
          <w:rPr>
            <w:webHidden/>
          </w:rPr>
          <w:fldChar w:fldCharType="end"/>
        </w:r>
      </w:hyperlink>
    </w:p>
    <w:p w:rsidR="0098768E" w:rsidRDefault="00B57310">
      <w:pPr>
        <w:pStyle w:val="TOC3"/>
        <w:rPr>
          <w:rFonts w:asciiTheme="minorHAnsi" w:eastAsiaTheme="minorEastAsia" w:hAnsiTheme="minorHAnsi" w:cstheme="minorBidi"/>
          <w:noProof/>
          <w:sz w:val="22"/>
          <w:szCs w:val="22"/>
          <w:lang w:val="de-DE" w:eastAsia="de-DE"/>
        </w:rPr>
      </w:pPr>
      <w:hyperlink w:anchor="_Toc335395482" w:history="1">
        <w:r w:rsidR="0098768E" w:rsidRPr="00F0646E">
          <w:rPr>
            <w:rStyle w:val="Hyperlink"/>
            <w:noProof/>
          </w:rPr>
          <w:t>3.1.1</w:t>
        </w:r>
        <w:r w:rsidR="0098768E">
          <w:rPr>
            <w:rFonts w:asciiTheme="minorHAnsi" w:eastAsiaTheme="minorEastAsia" w:hAnsiTheme="minorHAnsi" w:cstheme="minorBidi"/>
            <w:noProof/>
            <w:sz w:val="22"/>
            <w:szCs w:val="22"/>
            <w:lang w:val="de-DE" w:eastAsia="de-DE"/>
          </w:rPr>
          <w:tab/>
        </w:r>
        <w:r w:rsidR="0098768E" w:rsidRPr="00F0646E">
          <w:rPr>
            <w:rStyle w:val="Hyperlink"/>
            <w:noProof/>
          </w:rPr>
          <w:t>Upsampling of input video pictures</w:t>
        </w:r>
        <w:r w:rsidR="0098768E">
          <w:rPr>
            <w:noProof/>
            <w:webHidden/>
          </w:rPr>
          <w:tab/>
        </w:r>
        <w:r>
          <w:rPr>
            <w:noProof/>
            <w:webHidden/>
          </w:rPr>
          <w:fldChar w:fldCharType="begin" w:fldLock="1"/>
        </w:r>
        <w:r w:rsidR="0098768E">
          <w:rPr>
            <w:noProof/>
            <w:webHidden/>
          </w:rPr>
          <w:instrText xml:space="preserve"> PAGEREF _Toc335395482 \h </w:instrText>
        </w:r>
        <w:r>
          <w:rPr>
            <w:noProof/>
            <w:webHidden/>
          </w:rPr>
        </w:r>
        <w:r>
          <w:rPr>
            <w:noProof/>
            <w:webHidden/>
          </w:rPr>
          <w:fldChar w:fldCharType="separate"/>
        </w:r>
        <w:r w:rsidR="00424BE7">
          <w:rPr>
            <w:noProof/>
            <w:webHidden/>
          </w:rPr>
          <w:t>38</w:t>
        </w:r>
        <w:r>
          <w:rPr>
            <w:noProof/>
            <w:webHidden/>
          </w:rPr>
          <w:fldChar w:fldCharType="end"/>
        </w:r>
      </w:hyperlink>
    </w:p>
    <w:p w:rsidR="0098768E" w:rsidRDefault="00B57310">
      <w:pPr>
        <w:pStyle w:val="TOC3"/>
        <w:rPr>
          <w:rFonts w:asciiTheme="minorHAnsi" w:eastAsiaTheme="minorEastAsia" w:hAnsiTheme="minorHAnsi" w:cstheme="minorBidi"/>
          <w:noProof/>
          <w:sz w:val="22"/>
          <w:szCs w:val="22"/>
          <w:lang w:val="de-DE" w:eastAsia="de-DE"/>
        </w:rPr>
      </w:pPr>
      <w:hyperlink w:anchor="_Toc335395483" w:history="1">
        <w:r w:rsidR="0098768E" w:rsidRPr="00F0646E">
          <w:rPr>
            <w:rStyle w:val="Hyperlink"/>
            <w:noProof/>
          </w:rPr>
          <w:t>3.1.2</w:t>
        </w:r>
        <w:r w:rsidR="0098768E">
          <w:rPr>
            <w:rFonts w:asciiTheme="minorHAnsi" w:eastAsiaTheme="minorEastAsia" w:hAnsiTheme="minorHAnsi" w:cstheme="minorBidi"/>
            <w:noProof/>
            <w:sz w:val="22"/>
            <w:szCs w:val="22"/>
            <w:lang w:val="de-DE" w:eastAsia="de-DE"/>
          </w:rPr>
          <w:tab/>
        </w:r>
        <w:r w:rsidR="0098768E" w:rsidRPr="00F0646E">
          <w:rPr>
            <w:rStyle w:val="Hyperlink"/>
            <w:noProof/>
          </w:rPr>
          <w:t>Warping, interpolation and hole filling</w:t>
        </w:r>
        <w:r w:rsidR="0098768E">
          <w:rPr>
            <w:noProof/>
            <w:webHidden/>
          </w:rPr>
          <w:tab/>
        </w:r>
        <w:r>
          <w:rPr>
            <w:noProof/>
            <w:webHidden/>
          </w:rPr>
          <w:fldChar w:fldCharType="begin" w:fldLock="1"/>
        </w:r>
        <w:r w:rsidR="0098768E">
          <w:rPr>
            <w:noProof/>
            <w:webHidden/>
          </w:rPr>
          <w:instrText xml:space="preserve"> PAGEREF _Toc335395483 \h </w:instrText>
        </w:r>
        <w:r>
          <w:rPr>
            <w:noProof/>
            <w:webHidden/>
          </w:rPr>
        </w:r>
        <w:r>
          <w:rPr>
            <w:noProof/>
            <w:webHidden/>
          </w:rPr>
          <w:fldChar w:fldCharType="separate"/>
        </w:r>
        <w:r w:rsidR="00424BE7">
          <w:rPr>
            <w:noProof/>
            <w:webHidden/>
          </w:rPr>
          <w:t>38</w:t>
        </w:r>
        <w:r>
          <w:rPr>
            <w:noProof/>
            <w:webHidden/>
          </w:rPr>
          <w:fldChar w:fldCharType="end"/>
        </w:r>
      </w:hyperlink>
    </w:p>
    <w:p w:rsidR="0098768E" w:rsidRDefault="00B57310">
      <w:pPr>
        <w:pStyle w:val="TOC3"/>
        <w:rPr>
          <w:rFonts w:asciiTheme="minorHAnsi" w:eastAsiaTheme="minorEastAsia" w:hAnsiTheme="minorHAnsi" w:cstheme="minorBidi"/>
          <w:noProof/>
          <w:sz w:val="22"/>
          <w:szCs w:val="22"/>
          <w:lang w:val="de-DE" w:eastAsia="de-DE"/>
        </w:rPr>
      </w:pPr>
      <w:hyperlink w:anchor="_Toc335395484" w:history="1">
        <w:r w:rsidR="0098768E" w:rsidRPr="00F0646E">
          <w:rPr>
            <w:rStyle w:val="Hyperlink"/>
            <w:noProof/>
          </w:rPr>
          <w:t>3.1.3</w:t>
        </w:r>
        <w:r w:rsidR="0098768E">
          <w:rPr>
            <w:rFonts w:asciiTheme="minorHAnsi" w:eastAsiaTheme="minorEastAsia" w:hAnsiTheme="minorHAnsi" w:cstheme="minorBidi"/>
            <w:noProof/>
            <w:sz w:val="22"/>
            <w:szCs w:val="22"/>
            <w:lang w:val="de-DE" w:eastAsia="de-DE"/>
          </w:rPr>
          <w:tab/>
        </w:r>
        <w:r w:rsidR="0098768E" w:rsidRPr="00F0646E">
          <w:rPr>
            <w:rStyle w:val="Hyperlink"/>
            <w:noProof/>
          </w:rPr>
          <w:t>Reliability map creation</w:t>
        </w:r>
        <w:r w:rsidR="0098768E">
          <w:rPr>
            <w:noProof/>
            <w:webHidden/>
          </w:rPr>
          <w:tab/>
        </w:r>
        <w:r>
          <w:rPr>
            <w:noProof/>
            <w:webHidden/>
          </w:rPr>
          <w:fldChar w:fldCharType="begin" w:fldLock="1"/>
        </w:r>
        <w:r w:rsidR="0098768E">
          <w:rPr>
            <w:noProof/>
            <w:webHidden/>
          </w:rPr>
          <w:instrText xml:space="preserve"> PAGEREF _Toc335395484 \h </w:instrText>
        </w:r>
        <w:r>
          <w:rPr>
            <w:noProof/>
            <w:webHidden/>
          </w:rPr>
        </w:r>
        <w:r>
          <w:rPr>
            <w:noProof/>
            <w:webHidden/>
          </w:rPr>
          <w:fldChar w:fldCharType="separate"/>
        </w:r>
        <w:r w:rsidR="00424BE7">
          <w:rPr>
            <w:noProof/>
            <w:webHidden/>
          </w:rPr>
          <w:t>39</w:t>
        </w:r>
        <w:r>
          <w:rPr>
            <w:noProof/>
            <w:webHidden/>
          </w:rPr>
          <w:fldChar w:fldCharType="end"/>
        </w:r>
      </w:hyperlink>
    </w:p>
    <w:p w:rsidR="0098768E" w:rsidRDefault="00B57310">
      <w:pPr>
        <w:pStyle w:val="TOC3"/>
        <w:rPr>
          <w:rFonts w:asciiTheme="minorHAnsi" w:eastAsiaTheme="minorEastAsia" w:hAnsiTheme="minorHAnsi" w:cstheme="minorBidi"/>
          <w:noProof/>
          <w:sz w:val="22"/>
          <w:szCs w:val="22"/>
          <w:lang w:val="de-DE" w:eastAsia="de-DE"/>
        </w:rPr>
      </w:pPr>
      <w:hyperlink w:anchor="_Toc335395485" w:history="1">
        <w:r w:rsidR="0098768E" w:rsidRPr="00F0646E">
          <w:rPr>
            <w:rStyle w:val="Hyperlink"/>
            <w:noProof/>
          </w:rPr>
          <w:t>3.1.4</w:t>
        </w:r>
        <w:r w:rsidR="0098768E">
          <w:rPr>
            <w:rFonts w:asciiTheme="minorHAnsi" w:eastAsiaTheme="minorEastAsia" w:hAnsiTheme="minorHAnsi" w:cstheme="minorBidi"/>
            <w:noProof/>
            <w:sz w:val="22"/>
            <w:szCs w:val="22"/>
            <w:lang w:val="de-DE" w:eastAsia="de-DE"/>
          </w:rPr>
          <w:tab/>
        </w:r>
        <w:r w:rsidR="0098768E" w:rsidRPr="00F0646E">
          <w:rPr>
            <w:rStyle w:val="Hyperlink"/>
            <w:noProof/>
          </w:rPr>
          <w:t>Similarity enhancement</w:t>
        </w:r>
        <w:r w:rsidR="0098768E">
          <w:rPr>
            <w:noProof/>
            <w:webHidden/>
          </w:rPr>
          <w:tab/>
        </w:r>
        <w:r>
          <w:rPr>
            <w:noProof/>
            <w:webHidden/>
          </w:rPr>
          <w:fldChar w:fldCharType="begin" w:fldLock="1"/>
        </w:r>
        <w:r w:rsidR="0098768E">
          <w:rPr>
            <w:noProof/>
            <w:webHidden/>
          </w:rPr>
          <w:instrText xml:space="preserve"> PAGEREF _Toc335395485 \h </w:instrText>
        </w:r>
        <w:r>
          <w:rPr>
            <w:noProof/>
            <w:webHidden/>
          </w:rPr>
        </w:r>
        <w:r>
          <w:rPr>
            <w:noProof/>
            <w:webHidden/>
          </w:rPr>
          <w:fldChar w:fldCharType="separate"/>
        </w:r>
        <w:r w:rsidR="00424BE7">
          <w:rPr>
            <w:noProof/>
            <w:webHidden/>
          </w:rPr>
          <w:t>39</w:t>
        </w:r>
        <w:r>
          <w:rPr>
            <w:noProof/>
            <w:webHidden/>
          </w:rPr>
          <w:fldChar w:fldCharType="end"/>
        </w:r>
      </w:hyperlink>
    </w:p>
    <w:p w:rsidR="0098768E" w:rsidRDefault="00B57310">
      <w:pPr>
        <w:pStyle w:val="TOC3"/>
        <w:rPr>
          <w:rFonts w:asciiTheme="minorHAnsi" w:eastAsiaTheme="minorEastAsia" w:hAnsiTheme="minorHAnsi" w:cstheme="minorBidi"/>
          <w:noProof/>
          <w:sz w:val="22"/>
          <w:szCs w:val="22"/>
          <w:lang w:val="de-DE" w:eastAsia="de-DE"/>
        </w:rPr>
      </w:pPr>
      <w:hyperlink w:anchor="_Toc335395486" w:history="1">
        <w:r w:rsidR="0098768E" w:rsidRPr="00F0646E">
          <w:rPr>
            <w:rStyle w:val="Hyperlink"/>
            <w:noProof/>
          </w:rPr>
          <w:t>3.1.5</w:t>
        </w:r>
        <w:r w:rsidR="0098768E">
          <w:rPr>
            <w:rFonts w:asciiTheme="minorHAnsi" w:eastAsiaTheme="minorEastAsia" w:hAnsiTheme="minorHAnsi" w:cstheme="minorBidi"/>
            <w:noProof/>
            <w:sz w:val="22"/>
            <w:szCs w:val="22"/>
            <w:lang w:val="de-DE" w:eastAsia="de-DE"/>
          </w:rPr>
          <w:tab/>
        </w:r>
        <w:r w:rsidR="0098768E" w:rsidRPr="00F0646E">
          <w:rPr>
            <w:rStyle w:val="Hyperlink"/>
            <w:noProof/>
          </w:rPr>
          <w:t>Combination</w:t>
        </w:r>
        <w:r w:rsidR="0098768E">
          <w:rPr>
            <w:noProof/>
            <w:webHidden/>
          </w:rPr>
          <w:tab/>
        </w:r>
        <w:r>
          <w:rPr>
            <w:noProof/>
            <w:webHidden/>
          </w:rPr>
          <w:fldChar w:fldCharType="begin" w:fldLock="1"/>
        </w:r>
        <w:r w:rsidR="0098768E">
          <w:rPr>
            <w:noProof/>
            <w:webHidden/>
          </w:rPr>
          <w:instrText xml:space="preserve"> PAGEREF _Toc335395486 \h </w:instrText>
        </w:r>
        <w:r>
          <w:rPr>
            <w:noProof/>
            <w:webHidden/>
          </w:rPr>
        </w:r>
        <w:r>
          <w:rPr>
            <w:noProof/>
            <w:webHidden/>
          </w:rPr>
          <w:fldChar w:fldCharType="separate"/>
        </w:r>
        <w:r w:rsidR="00424BE7">
          <w:rPr>
            <w:noProof/>
            <w:webHidden/>
          </w:rPr>
          <w:t>39</w:t>
        </w:r>
        <w:r>
          <w:rPr>
            <w:noProof/>
            <w:webHidden/>
          </w:rPr>
          <w:fldChar w:fldCharType="end"/>
        </w:r>
      </w:hyperlink>
    </w:p>
    <w:p w:rsidR="0098768E" w:rsidRDefault="00B57310">
      <w:pPr>
        <w:pStyle w:val="TOC3"/>
        <w:rPr>
          <w:rFonts w:asciiTheme="minorHAnsi" w:eastAsiaTheme="minorEastAsia" w:hAnsiTheme="minorHAnsi" w:cstheme="minorBidi"/>
          <w:noProof/>
          <w:sz w:val="22"/>
          <w:szCs w:val="22"/>
          <w:lang w:val="de-DE" w:eastAsia="de-DE"/>
        </w:rPr>
      </w:pPr>
      <w:hyperlink w:anchor="_Toc335395487" w:history="1">
        <w:r w:rsidR="0098768E" w:rsidRPr="00F0646E">
          <w:rPr>
            <w:rStyle w:val="Hyperlink"/>
            <w:noProof/>
          </w:rPr>
          <w:t>3.1.6</w:t>
        </w:r>
        <w:r w:rsidR="0098768E">
          <w:rPr>
            <w:rFonts w:asciiTheme="minorHAnsi" w:eastAsiaTheme="minorEastAsia" w:hAnsiTheme="minorHAnsi" w:cstheme="minorBidi"/>
            <w:noProof/>
            <w:sz w:val="22"/>
            <w:szCs w:val="22"/>
            <w:lang w:val="de-DE" w:eastAsia="de-DE"/>
          </w:rPr>
          <w:tab/>
        </w:r>
        <w:r w:rsidR="0098768E" w:rsidRPr="00F0646E">
          <w:rPr>
            <w:rStyle w:val="Hyperlink"/>
            <w:noProof/>
          </w:rPr>
          <w:t>Chroma decimation</w:t>
        </w:r>
        <w:r w:rsidR="0098768E">
          <w:rPr>
            <w:noProof/>
            <w:webHidden/>
          </w:rPr>
          <w:tab/>
        </w:r>
        <w:r>
          <w:rPr>
            <w:noProof/>
            <w:webHidden/>
          </w:rPr>
          <w:fldChar w:fldCharType="begin" w:fldLock="1"/>
        </w:r>
        <w:r w:rsidR="0098768E">
          <w:rPr>
            <w:noProof/>
            <w:webHidden/>
          </w:rPr>
          <w:instrText xml:space="preserve"> PAGEREF _Toc335395487 \h </w:instrText>
        </w:r>
        <w:r>
          <w:rPr>
            <w:noProof/>
            <w:webHidden/>
          </w:rPr>
        </w:r>
        <w:r>
          <w:rPr>
            <w:noProof/>
            <w:webHidden/>
          </w:rPr>
          <w:fldChar w:fldCharType="separate"/>
        </w:r>
        <w:r w:rsidR="00424BE7">
          <w:rPr>
            <w:noProof/>
            <w:webHidden/>
          </w:rPr>
          <w:t>40</w:t>
        </w:r>
        <w:r>
          <w:rPr>
            <w:noProof/>
            <w:webHidden/>
          </w:rPr>
          <w:fldChar w:fldCharType="end"/>
        </w:r>
      </w:hyperlink>
    </w:p>
    <w:p w:rsidR="0098768E" w:rsidRDefault="00B57310">
      <w:pPr>
        <w:pStyle w:val="TOC2"/>
        <w:rPr>
          <w:rFonts w:asciiTheme="minorHAnsi" w:eastAsiaTheme="minorEastAsia" w:hAnsiTheme="minorHAnsi" w:cstheme="minorBidi"/>
          <w:iCs w:val="0"/>
          <w:sz w:val="22"/>
          <w:szCs w:val="22"/>
          <w:lang w:val="de-DE" w:eastAsia="de-DE"/>
        </w:rPr>
      </w:pPr>
      <w:hyperlink w:anchor="_Toc335395488" w:history="1">
        <w:r w:rsidR="0098768E" w:rsidRPr="00F0646E">
          <w:rPr>
            <w:rStyle w:val="Hyperlink"/>
          </w:rPr>
          <w:t>3.2</w:t>
        </w:r>
        <w:r w:rsidR="0098768E">
          <w:rPr>
            <w:rFonts w:asciiTheme="minorHAnsi" w:eastAsiaTheme="minorEastAsia" w:hAnsiTheme="minorHAnsi" w:cstheme="minorBidi"/>
            <w:iCs w:val="0"/>
            <w:sz w:val="22"/>
            <w:szCs w:val="22"/>
            <w:lang w:val="de-DE" w:eastAsia="de-DE"/>
          </w:rPr>
          <w:tab/>
        </w:r>
        <w:r w:rsidR="0098768E" w:rsidRPr="00F0646E">
          <w:rPr>
            <w:rStyle w:val="Hyperlink"/>
          </w:rPr>
          <w:t>VSRS (alternative view synthesis algorithm) [Not in CTC]</w:t>
        </w:r>
        <w:r w:rsidR="0098768E">
          <w:rPr>
            <w:webHidden/>
          </w:rPr>
          <w:tab/>
        </w:r>
        <w:r>
          <w:rPr>
            <w:webHidden/>
          </w:rPr>
          <w:fldChar w:fldCharType="begin" w:fldLock="1"/>
        </w:r>
        <w:r w:rsidR="0098768E">
          <w:rPr>
            <w:webHidden/>
          </w:rPr>
          <w:instrText xml:space="preserve"> PAGEREF _Toc335395488 \h </w:instrText>
        </w:r>
        <w:r>
          <w:rPr>
            <w:webHidden/>
          </w:rPr>
        </w:r>
        <w:r>
          <w:rPr>
            <w:webHidden/>
          </w:rPr>
          <w:fldChar w:fldCharType="separate"/>
        </w:r>
        <w:r w:rsidR="00424BE7">
          <w:rPr>
            <w:webHidden/>
          </w:rPr>
          <w:t>40</w:t>
        </w:r>
        <w:r>
          <w:rPr>
            <w:webHidden/>
          </w:rPr>
          <w:fldChar w:fldCharType="end"/>
        </w:r>
      </w:hyperlink>
    </w:p>
    <w:p w:rsidR="0098768E" w:rsidRDefault="00B57310">
      <w:pPr>
        <w:pStyle w:val="TOC3"/>
        <w:rPr>
          <w:rFonts w:asciiTheme="minorHAnsi" w:eastAsiaTheme="minorEastAsia" w:hAnsiTheme="minorHAnsi" w:cstheme="minorBidi"/>
          <w:noProof/>
          <w:sz w:val="22"/>
          <w:szCs w:val="22"/>
          <w:lang w:val="de-DE" w:eastAsia="de-DE"/>
        </w:rPr>
      </w:pPr>
      <w:hyperlink w:anchor="_Toc335395489" w:history="1">
        <w:r w:rsidR="0098768E" w:rsidRPr="00F0646E">
          <w:rPr>
            <w:rStyle w:val="Hyperlink"/>
            <w:noProof/>
          </w:rPr>
          <w:t>3.2.1</w:t>
        </w:r>
        <w:r w:rsidR="0098768E">
          <w:rPr>
            <w:rFonts w:asciiTheme="minorHAnsi" w:eastAsiaTheme="minorEastAsia" w:hAnsiTheme="minorHAnsi" w:cstheme="minorBidi"/>
            <w:noProof/>
            <w:sz w:val="22"/>
            <w:szCs w:val="22"/>
            <w:lang w:val="de-DE" w:eastAsia="de-DE"/>
          </w:rPr>
          <w:tab/>
        </w:r>
        <w:r w:rsidR="0098768E" w:rsidRPr="00F0646E">
          <w:rPr>
            <w:rStyle w:val="Hyperlink"/>
            <w:noProof/>
          </w:rPr>
          <w:t>General mode</w:t>
        </w:r>
        <w:r w:rsidR="0098768E">
          <w:rPr>
            <w:noProof/>
            <w:webHidden/>
          </w:rPr>
          <w:tab/>
        </w:r>
        <w:r>
          <w:rPr>
            <w:noProof/>
            <w:webHidden/>
          </w:rPr>
          <w:fldChar w:fldCharType="begin" w:fldLock="1"/>
        </w:r>
        <w:r w:rsidR="0098768E">
          <w:rPr>
            <w:noProof/>
            <w:webHidden/>
          </w:rPr>
          <w:instrText xml:space="preserve"> PAGEREF _Toc335395489 \h </w:instrText>
        </w:r>
        <w:r>
          <w:rPr>
            <w:noProof/>
            <w:webHidden/>
          </w:rPr>
        </w:r>
        <w:r>
          <w:rPr>
            <w:noProof/>
            <w:webHidden/>
          </w:rPr>
          <w:fldChar w:fldCharType="separate"/>
        </w:r>
        <w:r w:rsidR="00424BE7">
          <w:rPr>
            <w:noProof/>
            <w:webHidden/>
          </w:rPr>
          <w:t>40</w:t>
        </w:r>
        <w:r>
          <w:rPr>
            <w:noProof/>
            <w:webHidden/>
          </w:rPr>
          <w:fldChar w:fldCharType="end"/>
        </w:r>
      </w:hyperlink>
    </w:p>
    <w:p w:rsidR="0098768E" w:rsidRDefault="00B57310">
      <w:pPr>
        <w:pStyle w:val="TOC3"/>
        <w:rPr>
          <w:rFonts w:asciiTheme="minorHAnsi" w:eastAsiaTheme="minorEastAsia" w:hAnsiTheme="minorHAnsi" w:cstheme="minorBidi"/>
          <w:noProof/>
          <w:sz w:val="22"/>
          <w:szCs w:val="22"/>
          <w:lang w:val="de-DE" w:eastAsia="de-DE"/>
        </w:rPr>
      </w:pPr>
      <w:hyperlink w:anchor="_Toc335395490" w:history="1">
        <w:r w:rsidR="0098768E" w:rsidRPr="00F0646E">
          <w:rPr>
            <w:rStyle w:val="Hyperlink"/>
            <w:noProof/>
          </w:rPr>
          <w:t>3.2.2</w:t>
        </w:r>
        <w:r w:rsidR="0098768E">
          <w:rPr>
            <w:rFonts w:asciiTheme="minorHAnsi" w:eastAsiaTheme="minorEastAsia" w:hAnsiTheme="minorHAnsi" w:cstheme="minorBidi"/>
            <w:noProof/>
            <w:sz w:val="22"/>
            <w:szCs w:val="22"/>
            <w:lang w:val="de-DE" w:eastAsia="de-DE"/>
          </w:rPr>
          <w:tab/>
        </w:r>
        <w:r w:rsidR="0098768E" w:rsidRPr="00F0646E">
          <w:rPr>
            <w:rStyle w:val="Hyperlink"/>
            <w:noProof/>
          </w:rPr>
          <w:t>1-d mode</w:t>
        </w:r>
        <w:r w:rsidR="0098768E">
          <w:rPr>
            <w:noProof/>
            <w:webHidden/>
          </w:rPr>
          <w:tab/>
        </w:r>
        <w:r>
          <w:rPr>
            <w:noProof/>
            <w:webHidden/>
          </w:rPr>
          <w:fldChar w:fldCharType="begin" w:fldLock="1"/>
        </w:r>
        <w:r w:rsidR="0098768E">
          <w:rPr>
            <w:noProof/>
            <w:webHidden/>
          </w:rPr>
          <w:instrText xml:space="preserve"> PAGEREF _Toc335395490 \h </w:instrText>
        </w:r>
        <w:r>
          <w:rPr>
            <w:noProof/>
            <w:webHidden/>
          </w:rPr>
        </w:r>
        <w:r>
          <w:rPr>
            <w:noProof/>
            <w:webHidden/>
          </w:rPr>
          <w:fldChar w:fldCharType="separate"/>
        </w:r>
        <w:r w:rsidR="00424BE7">
          <w:rPr>
            <w:noProof/>
            <w:webHidden/>
          </w:rPr>
          <w:t>42</w:t>
        </w:r>
        <w:r>
          <w:rPr>
            <w:noProof/>
            <w:webHidden/>
          </w:rPr>
          <w:fldChar w:fldCharType="end"/>
        </w:r>
      </w:hyperlink>
    </w:p>
    <w:p w:rsidR="0098768E" w:rsidRDefault="00B57310">
      <w:pPr>
        <w:pStyle w:val="TOC1"/>
        <w:rPr>
          <w:rFonts w:asciiTheme="minorHAnsi" w:eastAsiaTheme="minorEastAsia" w:hAnsiTheme="minorHAnsi" w:cstheme="minorBidi"/>
          <w:bCs w:val="0"/>
          <w:noProof/>
          <w:sz w:val="22"/>
          <w:szCs w:val="22"/>
          <w:lang w:val="de-DE" w:eastAsia="de-DE"/>
        </w:rPr>
      </w:pPr>
      <w:hyperlink w:anchor="_Toc335395491" w:history="1">
        <w:r w:rsidR="0098768E" w:rsidRPr="00F0646E">
          <w:rPr>
            <w:rStyle w:val="Hyperlink"/>
            <w:noProof/>
          </w:rPr>
          <w:t>4.</w:t>
        </w:r>
        <w:r w:rsidR="0098768E">
          <w:rPr>
            <w:rFonts w:asciiTheme="minorHAnsi" w:eastAsiaTheme="minorEastAsia" w:hAnsiTheme="minorHAnsi" w:cstheme="minorBidi"/>
            <w:bCs w:val="0"/>
            <w:noProof/>
            <w:sz w:val="22"/>
            <w:szCs w:val="22"/>
            <w:lang w:val="de-DE" w:eastAsia="de-DE"/>
          </w:rPr>
          <w:tab/>
        </w:r>
        <w:r w:rsidR="0098768E" w:rsidRPr="00F0646E">
          <w:rPr>
            <w:rStyle w:val="Hyperlink"/>
            <w:noProof/>
          </w:rPr>
          <w:t>Software</w:t>
        </w:r>
        <w:r w:rsidR="0098768E">
          <w:rPr>
            <w:noProof/>
            <w:webHidden/>
          </w:rPr>
          <w:tab/>
        </w:r>
        <w:r>
          <w:rPr>
            <w:noProof/>
            <w:webHidden/>
          </w:rPr>
          <w:fldChar w:fldCharType="begin" w:fldLock="1"/>
        </w:r>
        <w:r w:rsidR="0098768E">
          <w:rPr>
            <w:noProof/>
            <w:webHidden/>
          </w:rPr>
          <w:instrText xml:space="preserve"> PAGEREF _Toc335395491 \h </w:instrText>
        </w:r>
        <w:r>
          <w:rPr>
            <w:noProof/>
            <w:webHidden/>
          </w:rPr>
        </w:r>
        <w:r>
          <w:rPr>
            <w:noProof/>
            <w:webHidden/>
          </w:rPr>
          <w:fldChar w:fldCharType="separate"/>
        </w:r>
        <w:r w:rsidR="00424BE7">
          <w:rPr>
            <w:noProof/>
            <w:webHidden/>
          </w:rPr>
          <w:t>45</w:t>
        </w:r>
        <w:r>
          <w:rPr>
            <w:noProof/>
            <w:webHidden/>
          </w:rPr>
          <w:fldChar w:fldCharType="end"/>
        </w:r>
      </w:hyperlink>
    </w:p>
    <w:p w:rsidR="0098768E" w:rsidRDefault="00B57310">
      <w:pPr>
        <w:pStyle w:val="TOC2"/>
        <w:rPr>
          <w:rFonts w:asciiTheme="minorHAnsi" w:eastAsiaTheme="minorEastAsia" w:hAnsiTheme="minorHAnsi" w:cstheme="minorBidi"/>
          <w:iCs w:val="0"/>
          <w:sz w:val="22"/>
          <w:szCs w:val="22"/>
          <w:lang w:val="de-DE" w:eastAsia="de-DE"/>
        </w:rPr>
      </w:pPr>
      <w:hyperlink w:anchor="_Toc335395492" w:history="1">
        <w:r w:rsidR="0098768E" w:rsidRPr="00F0646E">
          <w:rPr>
            <w:rStyle w:val="Hyperlink"/>
          </w:rPr>
          <w:t>4.1</w:t>
        </w:r>
        <w:r w:rsidR="0098768E">
          <w:rPr>
            <w:rFonts w:asciiTheme="minorHAnsi" w:eastAsiaTheme="minorEastAsia" w:hAnsiTheme="minorHAnsi" w:cstheme="minorBidi"/>
            <w:iCs w:val="0"/>
            <w:sz w:val="22"/>
            <w:szCs w:val="22"/>
            <w:lang w:val="de-DE" w:eastAsia="de-DE"/>
          </w:rPr>
          <w:tab/>
        </w:r>
        <w:r w:rsidR="0098768E" w:rsidRPr="00F0646E">
          <w:rPr>
            <w:rStyle w:val="Hyperlink"/>
          </w:rPr>
          <w:t>Software repository</w:t>
        </w:r>
        <w:r w:rsidR="0098768E">
          <w:rPr>
            <w:webHidden/>
          </w:rPr>
          <w:tab/>
        </w:r>
        <w:r>
          <w:rPr>
            <w:webHidden/>
          </w:rPr>
          <w:fldChar w:fldCharType="begin" w:fldLock="1"/>
        </w:r>
        <w:r w:rsidR="0098768E">
          <w:rPr>
            <w:webHidden/>
          </w:rPr>
          <w:instrText xml:space="preserve"> PAGEREF _Toc335395492 \h </w:instrText>
        </w:r>
        <w:r>
          <w:rPr>
            <w:webHidden/>
          </w:rPr>
        </w:r>
        <w:r>
          <w:rPr>
            <w:webHidden/>
          </w:rPr>
          <w:fldChar w:fldCharType="separate"/>
        </w:r>
        <w:r w:rsidR="00424BE7">
          <w:rPr>
            <w:webHidden/>
          </w:rPr>
          <w:t>45</w:t>
        </w:r>
        <w:r>
          <w:rPr>
            <w:webHidden/>
          </w:rPr>
          <w:fldChar w:fldCharType="end"/>
        </w:r>
      </w:hyperlink>
    </w:p>
    <w:p w:rsidR="0098768E" w:rsidRDefault="00B57310">
      <w:pPr>
        <w:pStyle w:val="TOC2"/>
        <w:rPr>
          <w:rFonts w:asciiTheme="minorHAnsi" w:eastAsiaTheme="minorEastAsia" w:hAnsiTheme="minorHAnsi" w:cstheme="minorBidi"/>
          <w:iCs w:val="0"/>
          <w:sz w:val="22"/>
          <w:szCs w:val="22"/>
          <w:lang w:val="de-DE" w:eastAsia="de-DE"/>
        </w:rPr>
      </w:pPr>
      <w:hyperlink w:anchor="_Toc335395493" w:history="1">
        <w:r w:rsidR="0098768E" w:rsidRPr="00F0646E">
          <w:rPr>
            <w:rStyle w:val="Hyperlink"/>
          </w:rPr>
          <w:t>4.2</w:t>
        </w:r>
        <w:r w:rsidR="0098768E">
          <w:rPr>
            <w:rFonts w:asciiTheme="minorHAnsi" w:eastAsiaTheme="minorEastAsia" w:hAnsiTheme="minorHAnsi" w:cstheme="minorBidi"/>
            <w:iCs w:val="0"/>
            <w:sz w:val="22"/>
            <w:szCs w:val="22"/>
            <w:lang w:val="de-DE" w:eastAsia="de-DE"/>
          </w:rPr>
          <w:tab/>
        </w:r>
        <w:r w:rsidR="0098768E" w:rsidRPr="00F0646E">
          <w:rPr>
            <w:rStyle w:val="Hyperlink"/>
          </w:rPr>
          <w:t>Build System</w:t>
        </w:r>
        <w:r w:rsidR="0098768E">
          <w:rPr>
            <w:webHidden/>
          </w:rPr>
          <w:tab/>
        </w:r>
        <w:r>
          <w:rPr>
            <w:webHidden/>
          </w:rPr>
          <w:fldChar w:fldCharType="begin" w:fldLock="1"/>
        </w:r>
        <w:r w:rsidR="0098768E">
          <w:rPr>
            <w:webHidden/>
          </w:rPr>
          <w:instrText xml:space="preserve"> PAGEREF _Toc335395493 \h </w:instrText>
        </w:r>
        <w:r>
          <w:rPr>
            <w:webHidden/>
          </w:rPr>
        </w:r>
        <w:r>
          <w:rPr>
            <w:webHidden/>
          </w:rPr>
          <w:fldChar w:fldCharType="separate"/>
        </w:r>
        <w:r w:rsidR="00424BE7">
          <w:rPr>
            <w:webHidden/>
          </w:rPr>
          <w:t>45</w:t>
        </w:r>
        <w:r>
          <w:rPr>
            <w:webHidden/>
          </w:rPr>
          <w:fldChar w:fldCharType="end"/>
        </w:r>
      </w:hyperlink>
    </w:p>
    <w:p w:rsidR="0098768E" w:rsidRDefault="00B57310">
      <w:pPr>
        <w:pStyle w:val="TOC2"/>
        <w:rPr>
          <w:rFonts w:asciiTheme="minorHAnsi" w:eastAsiaTheme="minorEastAsia" w:hAnsiTheme="minorHAnsi" w:cstheme="minorBidi"/>
          <w:iCs w:val="0"/>
          <w:sz w:val="22"/>
          <w:szCs w:val="22"/>
          <w:lang w:val="de-DE" w:eastAsia="de-DE"/>
        </w:rPr>
      </w:pPr>
      <w:hyperlink w:anchor="_Toc335395494" w:history="1">
        <w:r w:rsidR="0098768E" w:rsidRPr="00F0646E">
          <w:rPr>
            <w:rStyle w:val="Hyperlink"/>
          </w:rPr>
          <w:t>4.3</w:t>
        </w:r>
        <w:r w:rsidR="0098768E">
          <w:rPr>
            <w:rFonts w:asciiTheme="minorHAnsi" w:eastAsiaTheme="minorEastAsia" w:hAnsiTheme="minorHAnsi" w:cstheme="minorBidi"/>
            <w:iCs w:val="0"/>
            <w:sz w:val="22"/>
            <w:szCs w:val="22"/>
            <w:lang w:val="de-DE" w:eastAsia="de-DE"/>
          </w:rPr>
          <w:tab/>
        </w:r>
        <w:r w:rsidR="0098768E" w:rsidRPr="00F0646E">
          <w:rPr>
            <w:rStyle w:val="Hyperlink"/>
          </w:rPr>
          <w:t>Software Structure</w:t>
        </w:r>
        <w:r w:rsidR="0098768E">
          <w:rPr>
            <w:webHidden/>
          </w:rPr>
          <w:tab/>
        </w:r>
        <w:r>
          <w:rPr>
            <w:webHidden/>
          </w:rPr>
          <w:fldChar w:fldCharType="begin" w:fldLock="1"/>
        </w:r>
        <w:r w:rsidR="0098768E">
          <w:rPr>
            <w:webHidden/>
          </w:rPr>
          <w:instrText xml:space="preserve"> PAGEREF _Toc335395494 \h </w:instrText>
        </w:r>
        <w:r>
          <w:rPr>
            <w:webHidden/>
          </w:rPr>
        </w:r>
        <w:r>
          <w:rPr>
            <w:webHidden/>
          </w:rPr>
          <w:fldChar w:fldCharType="separate"/>
        </w:r>
        <w:r w:rsidR="00424BE7">
          <w:rPr>
            <w:webHidden/>
          </w:rPr>
          <w:t>45</w:t>
        </w:r>
        <w:r>
          <w:rPr>
            <w:webHidden/>
          </w:rPr>
          <w:fldChar w:fldCharType="end"/>
        </w:r>
      </w:hyperlink>
    </w:p>
    <w:p w:rsidR="0098768E" w:rsidRDefault="00B57310">
      <w:pPr>
        <w:pStyle w:val="TOC1"/>
        <w:rPr>
          <w:rFonts w:asciiTheme="minorHAnsi" w:eastAsiaTheme="minorEastAsia" w:hAnsiTheme="minorHAnsi" w:cstheme="minorBidi"/>
          <w:bCs w:val="0"/>
          <w:noProof/>
          <w:sz w:val="22"/>
          <w:szCs w:val="22"/>
          <w:lang w:val="de-DE" w:eastAsia="de-DE"/>
        </w:rPr>
      </w:pPr>
      <w:hyperlink w:anchor="_Toc335395495" w:history="1">
        <w:r w:rsidR="0098768E" w:rsidRPr="00F0646E">
          <w:rPr>
            <w:rStyle w:val="Hyperlink"/>
            <w:noProof/>
          </w:rPr>
          <w:t>5.</w:t>
        </w:r>
        <w:r w:rsidR="0098768E">
          <w:rPr>
            <w:rFonts w:asciiTheme="minorHAnsi" w:eastAsiaTheme="minorEastAsia" w:hAnsiTheme="minorHAnsi" w:cstheme="minorBidi"/>
            <w:bCs w:val="0"/>
            <w:noProof/>
            <w:sz w:val="22"/>
            <w:szCs w:val="22"/>
            <w:lang w:val="de-DE" w:eastAsia="de-DE"/>
          </w:rPr>
          <w:tab/>
        </w:r>
        <w:r w:rsidR="0098768E" w:rsidRPr="00F0646E">
          <w:rPr>
            <w:rStyle w:val="Hyperlink"/>
            <w:noProof/>
          </w:rPr>
          <w:t>3D high efficient video coding text specification draft</w:t>
        </w:r>
        <w:r w:rsidR="0098768E">
          <w:rPr>
            <w:noProof/>
            <w:webHidden/>
          </w:rPr>
          <w:tab/>
        </w:r>
        <w:r>
          <w:rPr>
            <w:noProof/>
            <w:webHidden/>
          </w:rPr>
          <w:fldChar w:fldCharType="begin" w:fldLock="1"/>
        </w:r>
        <w:r w:rsidR="0098768E">
          <w:rPr>
            <w:noProof/>
            <w:webHidden/>
          </w:rPr>
          <w:instrText xml:space="preserve"> PAGEREF _Toc335395495 \h </w:instrText>
        </w:r>
        <w:r>
          <w:rPr>
            <w:noProof/>
            <w:webHidden/>
          </w:rPr>
        </w:r>
        <w:r>
          <w:rPr>
            <w:noProof/>
            <w:webHidden/>
          </w:rPr>
          <w:fldChar w:fldCharType="separate"/>
        </w:r>
        <w:r w:rsidR="00424BE7">
          <w:rPr>
            <w:noProof/>
            <w:webHidden/>
          </w:rPr>
          <w:t>46</w:t>
        </w:r>
        <w:r>
          <w:rPr>
            <w:noProof/>
            <w:webHidden/>
          </w:rPr>
          <w:fldChar w:fldCharType="end"/>
        </w:r>
      </w:hyperlink>
    </w:p>
    <w:p w:rsidR="0098768E" w:rsidRDefault="00B57310">
      <w:pPr>
        <w:pStyle w:val="TOC1"/>
        <w:tabs>
          <w:tab w:val="left" w:pos="1191"/>
        </w:tabs>
        <w:rPr>
          <w:rFonts w:asciiTheme="minorHAnsi" w:eastAsiaTheme="minorEastAsia" w:hAnsiTheme="minorHAnsi" w:cstheme="minorBidi"/>
          <w:bCs w:val="0"/>
          <w:noProof/>
          <w:sz w:val="22"/>
          <w:szCs w:val="22"/>
          <w:lang w:val="de-DE" w:eastAsia="de-DE"/>
        </w:rPr>
      </w:pPr>
      <w:hyperlink w:anchor="_Toc335395496" w:history="1">
        <w:r w:rsidR="0098768E" w:rsidRPr="00F0646E">
          <w:rPr>
            <w:rStyle w:val="Hyperlink"/>
            <w:noProof/>
          </w:rPr>
          <w:t xml:space="preserve">Annex G </w:t>
        </w:r>
        <w:r w:rsidR="0098768E">
          <w:rPr>
            <w:rFonts w:asciiTheme="minorHAnsi" w:eastAsiaTheme="minorEastAsia" w:hAnsiTheme="minorHAnsi" w:cstheme="minorBidi"/>
            <w:bCs w:val="0"/>
            <w:noProof/>
            <w:sz w:val="22"/>
            <w:szCs w:val="22"/>
            <w:lang w:val="de-DE" w:eastAsia="de-DE"/>
          </w:rPr>
          <w:tab/>
        </w:r>
        <w:r w:rsidR="0098768E" w:rsidRPr="00F0646E">
          <w:rPr>
            <w:rStyle w:val="Hyperlink"/>
            <w:noProof/>
          </w:rPr>
          <w:t>3D high efficient video coding</w:t>
        </w:r>
        <w:r w:rsidR="0098768E">
          <w:rPr>
            <w:noProof/>
            <w:webHidden/>
          </w:rPr>
          <w:tab/>
        </w:r>
        <w:r>
          <w:rPr>
            <w:noProof/>
            <w:webHidden/>
          </w:rPr>
          <w:fldChar w:fldCharType="begin" w:fldLock="1"/>
        </w:r>
        <w:r w:rsidR="0098768E">
          <w:rPr>
            <w:noProof/>
            <w:webHidden/>
          </w:rPr>
          <w:instrText xml:space="preserve"> PAGEREF _Toc335395496 \h </w:instrText>
        </w:r>
        <w:r>
          <w:rPr>
            <w:noProof/>
            <w:webHidden/>
          </w:rPr>
        </w:r>
        <w:r>
          <w:rPr>
            <w:noProof/>
            <w:webHidden/>
          </w:rPr>
          <w:fldChar w:fldCharType="separate"/>
        </w:r>
        <w:r w:rsidR="00424BE7">
          <w:rPr>
            <w:noProof/>
            <w:webHidden/>
          </w:rPr>
          <w:t>46</w:t>
        </w:r>
        <w:r>
          <w:rPr>
            <w:noProof/>
            <w:webHidden/>
          </w:rPr>
          <w:fldChar w:fldCharType="end"/>
        </w:r>
      </w:hyperlink>
    </w:p>
    <w:p w:rsidR="0098768E" w:rsidRDefault="00B57310">
      <w:pPr>
        <w:pStyle w:val="TOC2"/>
        <w:rPr>
          <w:rFonts w:asciiTheme="minorHAnsi" w:eastAsiaTheme="minorEastAsia" w:hAnsiTheme="minorHAnsi" w:cstheme="minorBidi"/>
          <w:iCs w:val="0"/>
          <w:sz w:val="22"/>
          <w:szCs w:val="22"/>
          <w:lang w:val="de-DE" w:eastAsia="de-DE"/>
        </w:rPr>
      </w:pPr>
      <w:hyperlink w:anchor="_Toc335395497" w:history="1">
        <w:r w:rsidR="0098768E" w:rsidRPr="00F0646E">
          <w:rPr>
            <w:rStyle w:val="Hyperlink"/>
          </w:rPr>
          <w:t>G.1</w:t>
        </w:r>
        <w:r w:rsidR="0098768E">
          <w:rPr>
            <w:rFonts w:asciiTheme="minorHAnsi" w:eastAsiaTheme="minorEastAsia" w:hAnsiTheme="minorHAnsi" w:cstheme="minorBidi"/>
            <w:iCs w:val="0"/>
            <w:sz w:val="22"/>
            <w:szCs w:val="22"/>
            <w:lang w:val="de-DE" w:eastAsia="de-DE"/>
          </w:rPr>
          <w:tab/>
        </w:r>
        <w:r w:rsidR="0098768E" w:rsidRPr="00F0646E">
          <w:rPr>
            <w:rStyle w:val="Hyperlink"/>
          </w:rPr>
          <w:t>Scope</w:t>
        </w:r>
        <w:r w:rsidR="0098768E">
          <w:rPr>
            <w:webHidden/>
          </w:rPr>
          <w:tab/>
        </w:r>
        <w:r>
          <w:rPr>
            <w:webHidden/>
          </w:rPr>
          <w:fldChar w:fldCharType="begin" w:fldLock="1"/>
        </w:r>
        <w:r w:rsidR="0098768E">
          <w:rPr>
            <w:webHidden/>
          </w:rPr>
          <w:instrText xml:space="preserve"> PAGEREF _Toc335395497 \h </w:instrText>
        </w:r>
        <w:r>
          <w:rPr>
            <w:webHidden/>
          </w:rPr>
        </w:r>
        <w:r>
          <w:rPr>
            <w:webHidden/>
          </w:rPr>
          <w:fldChar w:fldCharType="separate"/>
        </w:r>
        <w:r w:rsidR="00424BE7">
          <w:rPr>
            <w:webHidden/>
          </w:rPr>
          <w:t>46</w:t>
        </w:r>
        <w:r>
          <w:rPr>
            <w:webHidden/>
          </w:rPr>
          <w:fldChar w:fldCharType="end"/>
        </w:r>
      </w:hyperlink>
    </w:p>
    <w:p w:rsidR="0098768E" w:rsidRDefault="00B57310">
      <w:pPr>
        <w:pStyle w:val="TOC2"/>
        <w:rPr>
          <w:rFonts w:asciiTheme="minorHAnsi" w:eastAsiaTheme="minorEastAsia" w:hAnsiTheme="minorHAnsi" w:cstheme="minorBidi"/>
          <w:iCs w:val="0"/>
          <w:sz w:val="22"/>
          <w:szCs w:val="22"/>
          <w:lang w:val="de-DE" w:eastAsia="de-DE"/>
        </w:rPr>
      </w:pPr>
      <w:hyperlink w:anchor="_Toc335395498" w:history="1">
        <w:r w:rsidR="0098768E" w:rsidRPr="00F0646E">
          <w:rPr>
            <w:rStyle w:val="Hyperlink"/>
          </w:rPr>
          <w:t>G.2</w:t>
        </w:r>
        <w:r w:rsidR="0098768E">
          <w:rPr>
            <w:rFonts w:asciiTheme="minorHAnsi" w:eastAsiaTheme="minorEastAsia" w:hAnsiTheme="minorHAnsi" w:cstheme="minorBidi"/>
            <w:iCs w:val="0"/>
            <w:sz w:val="22"/>
            <w:szCs w:val="22"/>
            <w:lang w:val="de-DE" w:eastAsia="de-DE"/>
          </w:rPr>
          <w:tab/>
        </w:r>
        <w:r w:rsidR="0098768E" w:rsidRPr="00F0646E">
          <w:rPr>
            <w:rStyle w:val="Hyperlink"/>
          </w:rPr>
          <w:t>Normative references</w:t>
        </w:r>
        <w:r w:rsidR="0098768E">
          <w:rPr>
            <w:webHidden/>
          </w:rPr>
          <w:tab/>
        </w:r>
        <w:r>
          <w:rPr>
            <w:webHidden/>
          </w:rPr>
          <w:fldChar w:fldCharType="begin" w:fldLock="1"/>
        </w:r>
        <w:r w:rsidR="0098768E">
          <w:rPr>
            <w:webHidden/>
          </w:rPr>
          <w:instrText xml:space="preserve"> PAGEREF _Toc335395498 \h </w:instrText>
        </w:r>
        <w:r>
          <w:rPr>
            <w:webHidden/>
          </w:rPr>
        </w:r>
        <w:r>
          <w:rPr>
            <w:webHidden/>
          </w:rPr>
          <w:fldChar w:fldCharType="separate"/>
        </w:r>
        <w:r w:rsidR="00424BE7">
          <w:rPr>
            <w:webHidden/>
          </w:rPr>
          <w:t>46</w:t>
        </w:r>
        <w:r>
          <w:rPr>
            <w:webHidden/>
          </w:rPr>
          <w:fldChar w:fldCharType="end"/>
        </w:r>
      </w:hyperlink>
    </w:p>
    <w:p w:rsidR="0098768E" w:rsidRDefault="00B57310">
      <w:pPr>
        <w:pStyle w:val="TOC2"/>
        <w:rPr>
          <w:rFonts w:asciiTheme="minorHAnsi" w:eastAsiaTheme="minorEastAsia" w:hAnsiTheme="minorHAnsi" w:cstheme="minorBidi"/>
          <w:iCs w:val="0"/>
          <w:sz w:val="22"/>
          <w:szCs w:val="22"/>
          <w:lang w:val="de-DE" w:eastAsia="de-DE"/>
        </w:rPr>
      </w:pPr>
      <w:hyperlink w:anchor="_Toc335395499" w:history="1">
        <w:r w:rsidR="0098768E" w:rsidRPr="00F0646E">
          <w:rPr>
            <w:rStyle w:val="Hyperlink"/>
          </w:rPr>
          <w:t>G.3</w:t>
        </w:r>
        <w:r w:rsidR="0098768E">
          <w:rPr>
            <w:rFonts w:asciiTheme="minorHAnsi" w:eastAsiaTheme="minorEastAsia" w:hAnsiTheme="minorHAnsi" w:cstheme="minorBidi"/>
            <w:iCs w:val="0"/>
            <w:sz w:val="22"/>
            <w:szCs w:val="22"/>
            <w:lang w:val="de-DE" w:eastAsia="de-DE"/>
          </w:rPr>
          <w:tab/>
        </w:r>
        <w:r w:rsidR="0098768E" w:rsidRPr="00F0646E">
          <w:rPr>
            <w:rStyle w:val="Hyperlink"/>
          </w:rPr>
          <w:t>Definitions</w:t>
        </w:r>
        <w:r w:rsidR="0098768E">
          <w:rPr>
            <w:webHidden/>
          </w:rPr>
          <w:tab/>
        </w:r>
        <w:r>
          <w:rPr>
            <w:webHidden/>
          </w:rPr>
          <w:fldChar w:fldCharType="begin" w:fldLock="1"/>
        </w:r>
        <w:r w:rsidR="0098768E">
          <w:rPr>
            <w:webHidden/>
          </w:rPr>
          <w:instrText xml:space="preserve"> PAGEREF _Toc335395499 \h </w:instrText>
        </w:r>
        <w:r>
          <w:rPr>
            <w:webHidden/>
          </w:rPr>
        </w:r>
        <w:r>
          <w:rPr>
            <w:webHidden/>
          </w:rPr>
          <w:fldChar w:fldCharType="separate"/>
        </w:r>
        <w:r w:rsidR="00424BE7">
          <w:rPr>
            <w:webHidden/>
          </w:rPr>
          <w:t>46</w:t>
        </w:r>
        <w:r>
          <w:rPr>
            <w:webHidden/>
          </w:rPr>
          <w:fldChar w:fldCharType="end"/>
        </w:r>
      </w:hyperlink>
    </w:p>
    <w:p w:rsidR="0098768E" w:rsidRDefault="00B57310">
      <w:pPr>
        <w:pStyle w:val="TOC2"/>
        <w:rPr>
          <w:rFonts w:asciiTheme="minorHAnsi" w:eastAsiaTheme="minorEastAsia" w:hAnsiTheme="minorHAnsi" w:cstheme="minorBidi"/>
          <w:iCs w:val="0"/>
          <w:sz w:val="22"/>
          <w:szCs w:val="22"/>
          <w:lang w:val="de-DE" w:eastAsia="de-DE"/>
        </w:rPr>
      </w:pPr>
      <w:hyperlink w:anchor="_Toc335395500" w:history="1">
        <w:r w:rsidR="0098768E" w:rsidRPr="00F0646E">
          <w:rPr>
            <w:rStyle w:val="Hyperlink"/>
          </w:rPr>
          <w:t>G.4</w:t>
        </w:r>
        <w:r w:rsidR="0098768E">
          <w:rPr>
            <w:rFonts w:asciiTheme="minorHAnsi" w:eastAsiaTheme="minorEastAsia" w:hAnsiTheme="minorHAnsi" w:cstheme="minorBidi"/>
            <w:iCs w:val="0"/>
            <w:sz w:val="22"/>
            <w:szCs w:val="22"/>
            <w:lang w:val="de-DE" w:eastAsia="de-DE"/>
          </w:rPr>
          <w:tab/>
        </w:r>
        <w:r w:rsidR="0098768E" w:rsidRPr="00F0646E">
          <w:rPr>
            <w:rStyle w:val="Hyperlink"/>
          </w:rPr>
          <w:t>Abbreviations</w:t>
        </w:r>
        <w:r w:rsidR="0098768E">
          <w:rPr>
            <w:webHidden/>
          </w:rPr>
          <w:tab/>
        </w:r>
        <w:r>
          <w:rPr>
            <w:webHidden/>
          </w:rPr>
          <w:fldChar w:fldCharType="begin" w:fldLock="1"/>
        </w:r>
        <w:r w:rsidR="0098768E">
          <w:rPr>
            <w:webHidden/>
          </w:rPr>
          <w:instrText xml:space="preserve"> PAGEREF _Toc335395500 \h </w:instrText>
        </w:r>
        <w:r>
          <w:rPr>
            <w:webHidden/>
          </w:rPr>
        </w:r>
        <w:r>
          <w:rPr>
            <w:webHidden/>
          </w:rPr>
          <w:fldChar w:fldCharType="separate"/>
        </w:r>
        <w:r w:rsidR="00424BE7">
          <w:rPr>
            <w:webHidden/>
          </w:rPr>
          <w:t>46</w:t>
        </w:r>
        <w:r>
          <w:rPr>
            <w:webHidden/>
          </w:rPr>
          <w:fldChar w:fldCharType="end"/>
        </w:r>
      </w:hyperlink>
    </w:p>
    <w:p w:rsidR="0098768E" w:rsidRDefault="00B57310">
      <w:pPr>
        <w:pStyle w:val="TOC2"/>
        <w:rPr>
          <w:rFonts w:asciiTheme="minorHAnsi" w:eastAsiaTheme="minorEastAsia" w:hAnsiTheme="minorHAnsi" w:cstheme="minorBidi"/>
          <w:iCs w:val="0"/>
          <w:sz w:val="22"/>
          <w:szCs w:val="22"/>
          <w:lang w:val="de-DE" w:eastAsia="de-DE"/>
        </w:rPr>
      </w:pPr>
      <w:hyperlink w:anchor="_Toc335395501" w:history="1">
        <w:r w:rsidR="0098768E" w:rsidRPr="00F0646E">
          <w:rPr>
            <w:rStyle w:val="Hyperlink"/>
          </w:rPr>
          <w:t>G.5</w:t>
        </w:r>
        <w:r w:rsidR="0098768E">
          <w:rPr>
            <w:rFonts w:asciiTheme="minorHAnsi" w:eastAsiaTheme="minorEastAsia" w:hAnsiTheme="minorHAnsi" w:cstheme="minorBidi"/>
            <w:iCs w:val="0"/>
            <w:sz w:val="22"/>
            <w:szCs w:val="22"/>
            <w:lang w:val="de-DE" w:eastAsia="de-DE"/>
          </w:rPr>
          <w:tab/>
        </w:r>
        <w:r w:rsidR="0098768E" w:rsidRPr="00F0646E">
          <w:rPr>
            <w:rStyle w:val="Hyperlink"/>
          </w:rPr>
          <w:t>Conventions</w:t>
        </w:r>
        <w:r w:rsidR="0098768E">
          <w:rPr>
            <w:webHidden/>
          </w:rPr>
          <w:tab/>
        </w:r>
        <w:r>
          <w:rPr>
            <w:webHidden/>
          </w:rPr>
          <w:fldChar w:fldCharType="begin" w:fldLock="1"/>
        </w:r>
        <w:r w:rsidR="0098768E">
          <w:rPr>
            <w:webHidden/>
          </w:rPr>
          <w:instrText xml:space="preserve"> PAGEREF _Toc335395501 \h </w:instrText>
        </w:r>
        <w:r>
          <w:rPr>
            <w:webHidden/>
          </w:rPr>
        </w:r>
        <w:r>
          <w:rPr>
            <w:webHidden/>
          </w:rPr>
          <w:fldChar w:fldCharType="separate"/>
        </w:r>
        <w:r w:rsidR="00424BE7">
          <w:rPr>
            <w:webHidden/>
          </w:rPr>
          <w:t>46</w:t>
        </w:r>
        <w:r>
          <w:rPr>
            <w:webHidden/>
          </w:rPr>
          <w:fldChar w:fldCharType="end"/>
        </w:r>
      </w:hyperlink>
    </w:p>
    <w:p w:rsidR="0098768E" w:rsidRDefault="00B57310">
      <w:pPr>
        <w:pStyle w:val="TOC2"/>
        <w:rPr>
          <w:rFonts w:asciiTheme="minorHAnsi" w:eastAsiaTheme="minorEastAsia" w:hAnsiTheme="minorHAnsi" w:cstheme="minorBidi"/>
          <w:iCs w:val="0"/>
          <w:sz w:val="22"/>
          <w:szCs w:val="22"/>
          <w:lang w:val="de-DE" w:eastAsia="de-DE"/>
        </w:rPr>
      </w:pPr>
      <w:hyperlink w:anchor="_Toc335395502" w:history="1">
        <w:r w:rsidR="0098768E" w:rsidRPr="00F0646E">
          <w:rPr>
            <w:rStyle w:val="Hyperlink"/>
          </w:rPr>
          <w:t>G.6</w:t>
        </w:r>
        <w:r w:rsidR="0098768E">
          <w:rPr>
            <w:rFonts w:asciiTheme="minorHAnsi" w:eastAsiaTheme="minorEastAsia" w:hAnsiTheme="minorHAnsi" w:cstheme="minorBidi"/>
            <w:iCs w:val="0"/>
            <w:sz w:val="22"/>
            <w:szCs w:val="22"/>
            <w:lang w:val="de-DE" w:eastAsia="de-DE"/>
          </w:rPr>
          <w:tab/>
        </w:r>
        <w:r w:rsidR="0098768E" w:rsidRPr="00F0646E">
          <w:rPr>
            <w:rStyle w:val="Hyperlink"/>
          </w:rPr>
          <w:t>Source, coded, decoded and output data formats, scanning processes, and neighbouring relationships</w:t>
        </w:r>
        <w:r w:rsidR="0098768E">
          <w:rPr>
            <w:webHidden/>
          </w:rPr>
          <w:tab/>
        </w:r>
        <w:r>
          <w:rPr>
            <w:webHidden/>
          </w:rPr>
          <w:fldChar w:fldCharType="begin" w:fldLock="1"/>
        </w:r>
        <w:r w:rsidR="0098768E">
          <w:rPr>
            <w:webHidden/>
          </w:rPr>
          <w:instrText xml:space="preserve"> PAGEREF _Toc335395502 \h </w:instrText>
        </w:r>
        <w:r>
          <w:rPr>
            <w:webHidden/>
          </w:rPr>
        </w:r>
        <w:r>
          <w:rPr>
            <w:webHidden/>
          </w:rPr>
          <w:fldChar w:fldCharType="separate"/>
        </w:r>
        <w:r w:rsidR="00424BE7">
          <w:rPr>
            <w:webHidden/>
          </w:rPr>
          <w:t>46</w:t>
        </w:r>
        <w:r>
          <w:rPr>
            <w:webHidden/>
          </w:rPr>
          <w:fldChar w:fldCharType="end"/>
        </w:r>
      </w:hyperlink>
    </w:p>
    <w:p w:rsidR="0098768E" w:rsidRDefault="00B57310">
      <w:pPr>
        <w:pStyle w:val="TOC2"/>
        <w:rPr>
          <w:rFonts w:asciiTheme="minorHAnsi" w:eastAsiaTheme="minorEastAsia" w:hAnsiTheme="minorHAnsi" w:cstheme="minorBidi"/>
          <w:iCs w:val="0"/>
          <w:sz w:val="22"/>
          <w:szCs w:val="22"/>
          <w:lang w:val="de-DE" w:eastAsia="de-DE"/>
        </w:rPr>
      </w:pPr>
      <w:hyperlink w:anchor="_Toc335395503" w:history="1">
        <w:r w:rsidR="0098768E" w:rsidRPr="00F0646E">
          <w:rPr>
            <w:rStyle w:val="Hyperlink"/>
          </w:rPr>
          <w:t>G.7</w:t>
        </w:r>
        <w:r w:rsidR="0098768E">
          <w:rPr>
            <w:rFonts w:asciiTheme="minorHAnsi" w:eastAsiaTheme="minorEastAsia" w:hAnsiTheme="minorHAnsi" w:cstheme="minorBidi"/>
            <w:iCs w:val="0"/>
            <w:sz w:val="22"/>
            <w:szCs w:val="22"/>
            <w:lang w:val="de-DE" w:eastAsia="de-DE"/>
          </w:rPr>
          <w:tab/>
        </w:r>
        <w:r w:rsidR="0098768E" w:rsidRPr="00F0646E">
          <w:rPr>
            <w:rStyle w:val="Hyperlink"/>
          </w:rPr>
          <w:t>Syntax and semantics</w:t>
        </w:r>
        <w:r w:rsidR="0098768E">
          <w:rPr>
            <w:webHidden/>
          </w:rPr>
          <w:tab/>
        </w:r>
        <w:r>
          <w:rPr>
            <w:webHidden/>
          </w:rPr>
          <w:fldChar w:fldCharType="begin" w:fldLock="1"/>
        </w:r>
        <w:r w:rsidR="0098768E">
          <w:rPr>
            <w:webHidden/>
          </w:rPr>
          <w:instrText xml:space="preserve"> PAGEREF _Toc335395503 \h </w:instrText>
        </w:r>
        <w:r>
          <w:rPr>
            <w:webHidden/>
          </w:rPr>
        </w:r>
        <w:r>
          <w:rPr>
            <w:webHidden/>
          </w:rPr>
          <w:fldChar w:fldCharType="separate"/>
        </w:r>
        <w:r w:rsidR="00424BE7">
          <w:rPr>
            <w:webHidden/>
          </w:rPr>
          <w:t>47</w:t>
        </w:r>
        <w:r>
          <w:rPr>
            <w:webHidden/>
          </w:rPr>
          <w:fldChar w:fldCharType="end"/>
        </w:r>
      </w:hyperlink>
    </w:p>
    <w:p w:rsidR="0098768E" w:rsidRDefault="00B57310">
      <w:pPr>
        <w:pStyle w:val="TOC3"/>
        <w:rPr>
          <w:rFonts w:asciiTheme="minorHAnsi" w:eastAsiaTheme="minorEastAsia" w:hAnsiTheme="minorHAnsi" w:cstheme="minorBidi"/>
          <w:noProof/>
          <w:sz w:val="22"/>
          <w:szCs w:val="22"/>
          <w:lang w:val="de-DE" w:eastAsia="de-DE"/>
        </w:rPr>
      </w:pPr>
      <w:hyperlink w:anchor="_Toc335395504" w:history="1">
        <w:r w:rsidR="0098768E" w:rsidRPr="00F0646E">
          <w:rPr>
            <w:rStyle w:val="Hyperlink"/>
            <w:rFonts w:ascii="Times New Roman Bold" w:hAnsi="Times New Roman Bold"/>
            <w:noProof/>
          </w:rPr>
          <w:t>G.7.1</w:t>
        </w:r>
        <w:r w:rsidR="0098768E">
          <w:rPr>
            <w:rFonts w:asciiTheme="minorHAnsi" w:eastAsiaTheme="minorEastAsia" w:hAnsiTheme="minorHAnsi" w:cstheme="minorBidi"/>
            <w:noProof/>
            <w:sz w:val="22"/>
            <w:szCs w:val="22"/>
            <w:lang w:val="de-DE" w:eastAsia="de-DE"/>
          </w:rPr>
          <w:tab/>
        </w:r>
        <w:r w:rsidR="0098768E" w:rsidRPr="00F0646E">
          <w:rPr>
            <w:rStyle w:val="Hyperlink"/>
            <w:noProof/>
          </w:rPr>
          <w:t>Method of specifying syntax in tabular form</w:t>
        </w:r>
        <w:r w:rsidR="0098768E">
          <w:rPr>
            <w:noProof/>
            <w:webHidden/>
          </w:rPr>
          <w:tab/>
        </w:r>
        <w:r>
          <w:rPr>
            <w:noProof/>
            <w:webHidden/>
          </w:rPr>
          <w:fldChar w:fldCharType="begin" w:fldLock="1"/>
        </w:r>
        <w:r w:rsidR="0098768E">
          <w:rPr>
            <w:noProof/>
            <w:webHidden/>
          </w:rPr>
          <w:instrText xml:space="preserve"> PAGEREF _Toc335395504 \h </w:instrText>
        </w:r>
        <w:r>
          <w:rPr>
            <w:noProof/>
            <w:webHidden/>
          </w:rPr>
        </w:r>
        <w:r>
          <w:rPr>
            <w:noProof/>
            <w:webHidden/>
          </w:rPr>
          <w:fldChar w:fldCharType="separate"/>
        </w:r>
        <w:r w:rsidR="00424BE7">
          <w:rPr>
            <w:noProof/>
            <w:webHidden/>
          </w:rPr>
          <w:t>47</w:t>
        </w:r>
        <w:r>
          <w:rPr>
            <w:noProof/>
            <w:webHidden/>
          </w:rPr>
          <w:fldChar w:fldCharType="end"/>
        </w:r>
      </w:hyperlink>
    </w:p>
    <w:p w:rsidR="0098768E" w:rsidRDefault="00B57310">
      <w:pPr>
        <w:pStyle w:val="TOC3"/>
        <w:rPr>
          <w:rFonts w:asciiTheme="minorHAnsi" w:eastAsiaTheme="minorEastAsia" w:hAnsiTheme="minorHAnsi" w:cstheme="minorBidi"/>
          <w:noProof/>
          <w:sz w:val="22"/>
          <w:szCs w:val="22"/>
          <w:lang w:val="de-DE" w:eastAsia="de-DE"/>
        </w:rPr>
      </w:pPr>
      <w:hyperlink w:anchor="_Toc335395505" w:history="1">
        <w:r w:rsidR="0098768E" w:rsidRPr="00F0646E">
          <w:rPr>
            <w:rStyle w:val="Hyperlink"/>
            <w:rFonts w:ascii="Times New Roman Bold" w:hAnsi="Times New Roman Bold"/>
            <w:noProof/>
          </w:rPr>
          <w:t>G.7.2</w:t>
        </w:r>
        <w:r w:rsidR="0098768E">
          <w:rPr>
            <w:rFonts w:asciiTheme="minorHAnsi" w:eastAsiaTheme="minorEastAsia" w:hAnsiTheme="minorHAnsi" w:cstheme="minorBidi"/>
            <w:noProof/>
            <w:sz w:val="22"/>
            <w:szCs w:val="22"/>
            <w:lang w:val="de-DE" w:eastAsia="de-DE"/>
          </w:rPr>
          <w:tab/>
        </w:r>
        <w:r w:rsidR="0098768E" w:rsidRPr="00F0646E">
          <w:rPr>
            <w:rStyle w:val="Hyperlink"/>
            <w:noProof/>
          </w:rPr>
          <w:t>Specification of syntax functions, categories, and descriptors</w:t>
        </w:r>
        <w:r w:rsidR="0098768E">
          <w:rPr>
            <w:noProof/>
            <w:webHidden/>
          </w:rPr>
          <w:tab/>
        </w:r>
        <w:r>
          <w:rPr>
            <w:noProof/>
            <w:webHidden/>
          </w:rPr>
          <w:fldChar w:fldCharType="begin" w:fldLock="1"/>
        </w:r>
        <w:r w:rsidR="0098768E">
          <w:rPr>
            <w:noProof/>
            <w:webHidden/>
          </w:rPr>
          <w:instrText xml:space="preserve"> PAGEREF _Toc335395505 \h </w:instrText>
        </w:r>
        <w:r>
          <w:rPr>
            <w:noProof/>
            <w:webHidden/>
          </w:rPr>
        </w:r>
        <w:r>
          <w:rPr>
            <w:noProof/>
            <w:webHidden/>
          </w:rPr>
          <w:fldChar w:fldCharType="separate"/>
        </w:r>
        <w:r w:rsidR="00424BE7">
          <w:rPr>
            <w:noProof/>
            <w:webHidden/>
          </w:rPr>
          <w:t>47</w:t>
        </w:r>
        <w:r>
          <w:rPr>
            <w:noProof/>
            <w:webHidden/>
          </w:rPr>
          <w:fldChar w:fldCharType="end"/>
        </w:r>
      </w:hyperlink>
    </w:p>
    <w:p w:rsidR="0098768E" w:rsidRDefault="00B57310">
      <w:pPr>
        <w:pStyle w:val="TOC3"/>
        <w:rPr>
          <w:rFonts w:asciiTheme="minorHAnsi" w:eastAsiaTheme="minorEastAsia" w:hAnsiTheme="minorHAnsi" w:cstheme="minorBidi"/>
          <w:noProof/>
          <w:sz w:val="22"/>
          <w:szCs w:val="22"/>
          <w:lang w:val="de-DE" w:eastAsia="de-DE"/>
        </w:rPr>
      </w:pPr>
      <w:hyperlink w:anchor="_Toc335395506" w:history="1">
        <w:r w:rsidR="0098768E" w:rsidRPr="00F0646E">
          <w:rPr>
            <w:rStyle w:val="Hyperlink"/>
            <w:rFonts w:ascii="Times New Roman Bold" w:hAnsi="Times New Roman Bold"/>
            <w:noProof/>
          </w:rPr>
          <w:t>G.7.3</w:t>
        </w:r>
        <w:r w:rsidR="0098768E">
          <w:rPr>
            <w:rFonts w:asciiTheme="minorHAnsi" w:eastAsiaTheme="minorEastAsia" w:hAnsiTheme="minorHAnsi" w:cstheme="minorBidi"/>
            <w:noProof/>
            <w:sz w:val="22"/>
            <w:szCs w:val="22"/>
            <w:lang w:val="de-DE" w:eastAsia="de-DE"/>
          </w:rPr>
          <w:tab/>
        </w:r>
        <w:r w:rsidR="0098768E" w:rsidRPr="00F0646E">
          <w:rPr>
            <w:rStyle w:val="Hyperlink"/>
            <w:noProof/>
          </w:rPr>
          <w:t>Syntax in tabular form</w:t>
        </w:r>
        <w:r w:rsidR="0098768E">
          <w:rPr>
            <w:noProof/>
            <w:webHidden/>
          </w:rPr>
          <w:tab/>
        </w:r>
        <w:r>
          <w:rPr>
            <w:noProof/>
            <w:webHidden/>
          </w:rPr>
          <w:fldChar w:fldCharType="begin" w:fldLock="1"/>
        </w:r>
        <w:r w:rsidR="0098768E">
          <w:rPr>
            <w:noProof/>
            <w:webHidden/>
          </w:rPr>
          <w:instrText xml:space="preserve"> PAGEREF _Toc335395506 \h </w:instrText>
        </w:r>
        <w:r>
          <w:rPr>
            <w:noProof/>
            <w:webHidden/>
          </w:rPr>
        </w:r>
        <w:r>
          <w:rPr>
            <w:noProof/>
            <w:webHidden/>
          </w:rPr>
          <w:fldChar w:fldCharType="separate"/>
        </w:r>
        <w:r w:rsidR="00424BE7">
          <w:rPr>
            <w:noProof/>
            <w:webHidden/>
          </w:rPr>
          <w:t>47</w:t>
        </w:r>
        <w:r>
          <w:rPr>
            <w:noProof/>
            <w:webHidden/>
          </w:rPr>
          <w:fldChar w:fldCharType="end"/>
        </w:r>
      </w:hyperlink>
    </w:p>
    <w:p w:rsidR="0098768E" w:rsidRDefault="00B57310">
      <w:pPr>
        <w:pStyle w:val="TOC4"/>
        <w:rPr>
          <w:rFonts w:asciiTheme="minorHAnsi" w:eastAsiaTheme="minorEastAsia" w:hAnsiTheme="minorHAnsi" w:cstheme="minorBidi"/>
          <w:noProof/>
          <w:sz w:val="22"/>
          <w:szCs w:val="22"/>
          <w:lang w:val="de-DE" w:eastAsia="de-DE"/>
        </w:rPr>
      </w:pPr>
      <w:hyperlink w:anchor="_Toc335395507" w:history="1">
        <w:r w:rsidR="0098768E" w:rsidRPr="00F0646E">
          <w:rPr>
            <w:rStyle w:val="Hyperlink"/>
            <w:rFonts w:ascii="Times New Roman Bold" w:hAnsi="Times New Roman Bold"/>
            <w:noProof/>
          </w:rPr>
          <w:t>G.7.3.1</w:t>
        </w:r>
        <w:r w:rsidR="0098768E">
          <w:rPr>
            <w:rFonts w:asciiTheme="minorHAnsi" w:eastAsiaTheme="minorEastAsia" w:hAnsiTheme="minorHAnsi" w:cstheme="minorBidi"/>
            <w:noProof/>
            <w:sz w:val="22"/>
            <w:szCs w:val="22"/>
            <w:lang w:val="de-DE" w:eastAsia="de-DE"/>
          </w:rPr>
          <w:tab/>
        </w:r>
        <w:r w:rsidR="0098768E" w:rsidRPr="00F0646E">
          <w:rPr>
            <w:rStyle w:val="Hyperlink"/>
            <w:noProof/>
          </w:rPr>
          <w:t>NAL unit syntax</w:t>
        </w:r>
        <w:r w:rsidR="0098768E">
          <w:rPr>
            <w:noProof/>
            <w:webHidden/>
          </w:rPr>
          <w:tab/>
        </w:r>
        <w:r>
          <w:rPr>
            <w:noProof/>
            <w:webHidden/>
          </w:rPr>
          <w:fldChar w:fldCharType="begin" w:fldLock="1"/>
        </w:r>
        <w:r w:rsidR="0098768E">
          <w:rPr>
            <w:noProof/>
            <w:webHidden/>
          </w:rPr>
          <w:instrText xml:space="preserve"> PAGEREF _Toc335395507 \h </w:instrText>
        </w:r>
        <w:r>
          <w:rPr>
            <w:noProof/>
            <w:webHidden/>
          </w:rPr>
        </w:r>
        <w:r>
          <w:rPr>
            <w:noProof/>
            <w:webHidden/>
          </w:rPr>
          <w:fldChar w:fldCharType="separate"/>
        </w:r>
        <w:r w:rsidR="00424BE7">
          <w:rPr>
            <w:noProof/>
            <w:webHidden/>
          </w:rPr>
          <w:t>47</w:t>
        </w:r>
        <w:r>
          <w:rPr>
            <w:noProof/>
            <w:webHidden/>
          </w:rPr>
          <w:fldChar w:fldCharType="end"/>
        </w:r>
      </w:hyperlink>
    </w:p>
    <w:p w:rsidR="0098768E" w:rsidRDefault="00B57310">
      <w:pPr>
        <w:pStyle w:val="TOC4"/>
        <w:rPr>
          <w:rFonts w:asciiTheme="minorHAnsi" w:eastAsiaTheme="minorEastAsia" w:hAnsiTheme="minorHAnsi" w:cstheme="minorBidi"/>
          <w:noProof/>
          <w:sz w:val="22"/>
          <w:szCs w:val="22"/>
          <w:lang w:val="de-DE" w:eastAsia="de-DE"/>
        </w:rPr>
      </w:pPr>
      <w:hyperlink w:anchor="_Toc335395508" w:history="1">
        <w:r w:rsidR="0098768E" w:rsidRPr="00F0646E">
          <w:rPr>
            <w:rStyle w:val="Hyperlink"/>
            <w:rFonts w:ascii="Times New Roman Bold" w:hAnsi="Times New Roman Bold"/>
            <w:noProof/>
          </w:rPr>
          <w:t>G.7.3.2</w:t>
        </w:r>
        <w:r w:rsidR="0098768E">
          <w:rPr>
            <w:rFonts w:asciiTheme="minorHAnsi" w:eastAsiaTheme="minorEastAsia" w:hAnsiTheme="minorHAnsi" w:cstheme="minorBidi"/>
            <w:noProof/>
            <w:sz w:val="22"/>
            <w:szCs w:val="22"/>
            <w:lang w:val="de-DE" w:eastAsia="de-DE"/>
          </w:rPr>
          <w:tab/>
        </w:r>
        <w:r w:rsidR="0098768E" w:rsidRPr="00F0646E">
          <w:rPr>
            <w:rStyle w:val="Hyperlink"/>
            <w:noProof/>
          </w:rPr>
          <w:t>Raw byte sequence payloads and RBSP trailing bits syntax</w:t>
        </w:r>
        <w:r w:rsidR="0098768E">
          <w:rPr>
            <w:noProof/>
            <w:webHidden/>
          </w:rPr>
          <w:tab/>
        </w:r>
        <w:r>
          <w:rPr>
            <w:noProof/>
            <w:webHidden/>
          </w:rPr>
          <w:fldChar w:fldCharType="begin" w:fldLock="1"/>
        </w:r>
        <w:r w:rsidR="0098768E">
          <w:rPr>
            <w:noProof/>
            <w:webHidden/>
          </w:rPr>
          <w:instrText xml:space="preserve"> PAGEREF _Toc335395508 \h </w:instrText>
        </w:r>
        <w:r>
          <w:rPr>
            <w:noProof/>
            <w:webHidden/>
          </w:rPr>
        </w:r>
        <w:r>
          <w:rPr>
            <w:noProof/>
            <w:webHidden/>
          </w:rPr>
          <w:fldChar w:fldCharType="separate"/>
        </w:r>
        <w:r w:rsidR="00424BE7">
          <w:rPr>
            <w:noProof/>
            <w:webHidden/>
          </w:rPr>
          <w:t>47</w:t>
        </w:r>
        <w:r>
          <w:rPr>
            <w:noProof/>
            <w:webHidden/>
          </w:rPr>
          <w:fldChar w:fldCharType="end"/>
        </w:r>
      </w:hyperlink>
    </w:p>
    <w:p w:rsidR="0098768E" w:rsidRDefault="00B57310">
      <w:pPr>
        <w:pStyle w:val="TOC4"/>
        <w:rPr>
          <w:rFonts w:asciiTheme="minorHAnsi" w:eastAsiaTheme="minorEastAsia" w:hAnsiTheme="minorHAnsi" w:cstheme="minorBidi"/>
          <w:noProof/>
          <w:sz w:val="22"/>
          <w:szCs w:val="22"/>
          <w:lang w:val="de-DE" w:eastAsia="de-DE"/>
        </w:rPr>
      </w:pPr>
      <w:hyperlink w:anchor="_Toc335395509" w:history="1">
        <w:r w:rsidR="0098768E" w:rsidRPr="00F0646E">
          <w:rPr>
            <w:rStyle w:val="Hyperlink"/>
            <w:rFonts w:ascii="Times New Roman Bold" w:hAnsi="Times New Roman Bold"/>
            <w:noProof/>
          </w:rPr>
          <w:t>G.7.3.3</w:t>
        </w:r>
        <w:r w:rsidR="0098768E">
          <w:rPr>
            <w:rFonts w:asciiTheme="minorHAnsi" w:eastAsiaTheme="minorEastAsia" w:hAnsiTheme="minorHAnsi" w:cstheme="minorBidi"/>
            <w:noProof/>
            <w:sz w:val="22"/>
            <w:szCs w:val="22"/>
            <w:lang w:val="de-DE" w:eastAsia="de-DE"/>
          </w:rPr>
          <w:tab/>
        </w:r>
        <w:r w:rsidR="0098768E" w:rsidRPr="00F0646E">
          <w:rPr>
            <w:rStyle w:val="Hyperlink"/>
            <w:noProof/>
          </w:rPr>
          <w:t>Profile, tier and level syntax</w:t>
        </w:r>
        <w:r w:rsidR="0098768E">
          <w:rPr>
            <w:noProof/>
            <w:webHidden/>
          </w:rPr>
          <w:tab/>
        </w:r>
        <w:r>
          <w:rPr>
            <w:noProof/>
            <w:webHidden/>
          </w:rPr>
          <w:fldChar w:fldCharType="begin" w:fldLock="1"/>
        </w:r>
        <w:r w:rsidR="0098768E">
          <w:rPr>
            <w:noProof/>
            <w:webHidden/>
          </w:rPr>
          <w:instrText xml:space="preserve"> PAGEREF _Toc335395509 \h </w:instrText>
        </w:r>
        <w:r>
          <w:rPr>
            <w:noProof/>
            <w:webHidden/>
          </w:rPr>
        </w:r>
        <w:r>
          <w:rPr>
            <w:noProof/>
            <w:webHidden/>
          </w:rPr>
          <w:fldChar w:fldCharType="separate"/>
        </w:r>
        <w:r w:rsidR="00424BE7">
          <w:rPr>
            <w:noProof/>
            <w:webHidden/>
          </w:rPr>
          <w:t>49</w:t>
        </w:r>
        <w:r>
          <w:rPr>
            <w:noProof/>
            <w:webHidden/>
          </w:rPr>
          <w:fldChar w:fldCharType="end"/>
        </w:r>
      </w:hyperlink>
    </w:p>
    <w:p w:rsidR="0098768E" w:rsidRDefault="00B57310">
      <w:pPr>
        <w:pStyle w:val="TOC4"/>
        <w:rPr>
          <w:rFonts w:asciiTheme="minorHAnsi" w:eastAsiaTheme="minorEastAsia" w:hAnsiTheme="minorHAnsi" w:cstheme="minorBidi"/>
          <w:noProof/>
          <w:sz w:val="22"/>
          <w:szCs w:val="22"/>
          <w:lang w:val="de-DE" w:eastAsia="de-DE"/>
        </w:rPr>
      </w:pPr>
      <w:hyperlink w:anchor="_Toc335395510" w:history="1">
        <w:r w:rsidR="0098768E" w:rsidRPr="00F0646E">
          <w:rPr>
            <w:rStyle w:val="Hyperlink"/>
            <w:rFonts w:ascii="Times New Roman Bold" w:hAnsi="Times New Roman Bold"/>
            <w:noProof/>
          </w:rPr>
          <w:t>G.7.3.4</w:t>
        </w:r>
        <w:r w:rsidR="0098768E">
          <w:rPr>
            <w:rFonts w:asciiTheme="minorHAnsi" w:eastAsiaTheme="minorEastAsia" w:hAnsiTheme="minorHAnsi" w:cstheme="minorBidi"/>
            <w:noProof/>
            <w:sz w:val="22"/>
            <w:szCs w:val="22"/>
            <w:lang w:val="de-DE" w:eastAsia="de-DE"/>
          </w:rPr>
          <w:tab/>
        </w:r>
        <w:r w:rsidR="0098768E" w:rsidRPr="00F0646E">
          <w:rPr>
            <w:rStyle w:val="Hyperlink"/>
            <w:noProof/>
          </w:rPr>
          <w:t>Operation point syntax</w:t>
        </w:r>
        <w:r w:rsidR="0098768E">
          <w:rPr>
            <w:noProof/>
            <w:webHidden/>
          </w:rPr>
          <w:tab/>
        </w:r>
        <w:r>
          <w:rPr>
            <w:noProof/>
            <w:webHidden/>
          </w:rPr>
          <w:fldChar w:fldCharType="begin" w:fldLock="1"/>
        </w:r>
        <w:r w:rsidR="0098768E">
          <w:rPr>
            <w:noProof/>
            <w:webHidden/>
          </w:rPr>
          <w:instrText xml:space="preserve"> PAGEREF _Toc335395510 \h </w:instrText>
        </w:r>
        <w:r>
          <w:rPr>
            <w:noProof/>
            <w:webHidden/>
          </w:rPr>
        </w:r>
        <w:r>
          <w:rPr>
            <w:noProof/>
            <w:webHidden/>
          </w:rPr>
          <w:fldChar w:fldCharType="separate"/>
        </w:r>
        <w:r w:rsidR="00424BE7">
          <w:rPr>
            <w:noProof/>
            <w:webHidden/>
          </w:rPr>
          <w:t>49</w:t>
        </w:r>
        <w:r>
          <w:rPr>
            <w:noProof/>
            <w:webHidden/>
          </w:rPr>
          <w:fldChar w:fldCharType="end"/>
        </w:r>
      </w:hyperlink>
    </w:p>
    <w:p w:rsidR="0098768E" w:rsidRDefault="00B57310">
      <w:pPr>
        <w:pStyle w:val="TOC4"/>
        <w:rPr>
          <w:rFonts w:asciiTheme="minorHAnsi" w:eastAsiaTheme="minorEastAsia" w:hAnsiTheme="minorHAnsi" w:cstheme="minorBidi"/>
          <w:noProof/>
          <w:sz w:val="22"/>
          <w:szCs w:val="22"/>
          <w:lang w:val="de-DE" w:eastAsia="de-DE"/>
        </w:rPr>
      </w:pPr>
      <w:hyperlink w:anchor="_Toc335395511" w:history="1">
        <w:r w:rsidR="0098768E" w:rsidRPr="00F0646E">
          <w:rPr>
            <w:rStyle w:val="Hyperlink"/>
            <w:rFonts w:ascii="Times New Roman Bold" w:hAnsi="Times New Roman Bold"/>
            <w:noProof/>
          </w:rPr>
          <w:t>G.7.3.5</w:t>
        </w:r>
        <w:r w:rsidR="0098768E">
          <w:rPr>
            <w:rFonts w:asciiTheme="minorHAnsi" w:eastAsiaTheme="minorEastAsia" w:hAnsiTheme="minorHAnsi" w:cstheme="minorBidi"/>
            <w:noProof/>
            <w:sz w:val="22"/>
            <w:szCs w:val="22"/>
            <w:lang w:val="de-DE" w:eastAsia="de-DE"/>
          </w:rPr>
          <w:tab/>
        </w:r>
        <w:r w:rsidR="0098768E" w:rsidRPr="00F0646E">
          <w:rPr>
            <w:rStyle w:val="Hyperlink"/>
            <w:noProof/>
          </w:rPr>
          <w:t>Slice header syntax</w:t>
        </w:r>
        <w:r w:rsidR="0098768E">
          <w:rPr>
            <w:noProof/>
            <w:webHidden/>
          </w:rPr>
          <w:tab/>
        </w:r>
        <w:r>
          <w:rPr>
            <w:noProof/>
            <w:webHidden/>
          </w:rPr>
          <w:fldChar w:fldCharType="begin" w:fldLock="1"/>
        </w:r>
        <w:r w:rsidR="0098768E">
          <w:rPr>
            <w:noProof/>
            <w:webHidden/>
          </w:rPr>
          <w:instrText xml:space="preserve"> PAGEREF _Toc335395511 \h </w:instrText>
        </w:r>
        <w:r>
          <w:rPr>
            <w:noProof/>
            <w:webHidden/>
          </w:rPr>
        </w:r>
        <w:r>
          <w:rPr>
            <w:noProof/>
            <w:webHidden/>
          </w:rPr>
          <w:fldChar w:fldCharType="separate"/>
        </w:r>
        <w:r w:rsidR="00424BE7">
          <w:rPr>
            <w:noProof/>
            <w:webHidden/>
          </w:rPr>
          <w:t>49</w:t>
        </w:r>
        <w:r>
          <w:rPr>
            <w:noProof/>
            <w:webHidden/>
          </w:rPr>
          <w:fldChar w:fldCharType="end"/>
        </w:r>
      </w:hyperlink>
    </w:p>
    <w:p w:rsidR="0098768E" w:rsidRDefault="00B57310">
      <w:pPr>
        <w:pStyle w:val="TOC4"/>
        <w:rPr>
          <w:rFonts w:asciiTheme="minorHAnsi" w:eastAsiaTheme="minorEastAsia" w:hAnsiTheme="minorHAnsi" w:cstheme="minorBidi"/>
          <w:noProof/>
          <w:sz w:val="22"/>
          <w:szCs w:val="22"/>
          <w:lang w:val="de-DE" w:eastAsia="de-DE"/>
        </w:rPr>
      </w:pPr>
      <w:hyperlink w:anchor="_Toc335395512" w:history="1">
        <w:r w:rsidR="0098768E" w:rsidRPr="00F0646E">
          <w:rPr>
            <w:rStyle w:val="Hyperlink"/>
            <w:rFonts w:ascii="Times New Roman Bold" w:hAnsi="Times New Roman Bold"/>
            <w:noProof/>
          </w:rPr>
          <w:t>G.7.3.6</w:t>
        </w:r>
        <w:r w:rsidR="0098768E">
          <w:rPr>
            <w:rFonts w:asciiTheme="minorHAnsi" w:eastAsiaTheme="minorEastAsia" w:hAnsiTheme="minorHAnsi" w:cstheme="minorBidi"/>
            <w:noProof/>
            <w:sz w:val="22"/>
            <w:szCs w:val="22"/>
            <w:lang w:val="de-DE" w:eastAsia="de-DE"/>
          </w:rPr>
          <w:tab/>
        </w:r>
        <w:r w:rsidR="0098768E" w:rsidRPr="00F0646E">
          <w:rPr>
            <w:rStyle w:val="Hyperlink"/>
            <w:noProof/>
          </w:rPr>
          <w:t>Slice data syntax</w:t>
        </w:r>
        <w:r w:rsidR="0098768E">
          <w:rPr>
            <w:noProof/>
            <w:webHidden/>
          </w:rPr>
          <w:tab/>
        </w:r>
        <w:r>
          <w:rPr>
            <w:noProof/>
            <w:webHidden/>
          </w:rPr>
          <w:fldChar w:fldCharType="begin" w:fldLock="1"/>
        </w:r>
        <w:r w:rsidR="0098768E">
          <w:rPr>
            <w:noProof/>
            <w:webHidden/>
          </w:rPr>
          <w:instrText xml:space="preserve"> PAGEREF _Toc335395512 \h </w:instrText>
        </w:r>
        <w:r>
          <w:rPr>
            <w:noProof/>
            <w:webHidden/>
          </w:rPr>
        </w:r>
        <w:r>
          <w:rPr>
            <w:noProof/>
            <w:webHidden/>
          </w:rPr>
          <w:fldChar w:fldCharType="separate"/>
        </w:r>
        <w:r w:rsidR="00424BE7">
          <w:rPr>
            <w:noProof/>
            <w:webHidden/>
          </w:rPr>
          <w:t>49</w:t>
        </w:r>
        <w:r>
          <w:rPr>
            <w:noProof/>
            <w:webHidden/>
          </w:rPr>
          <w:fldChar w:fldCharType="end"/>
        </w:r>
      </w:hyperlink>
    </w:p>
    <w:p w:rsidR="0098768E" w:rsidRDefault="00B57310">
      <w:pPr>
        <w:pStyle w:val="TOC4"/>
        <w:rPr>
          <w:rFonts w:asciiTheme="minorHAnsi" w:eastAsiaTheme="minorEastAsia" w:hAnsiTheme="minorHAnsi" w:cstheme="minorBidi"/>
          <w:noProof/>
          <w:sz w:val="22"/>
          <w:szCs w:val="22"/>
          <w:lang w:val="de-DE" w:eastAsia="de-DE"/>
        </w:rPr>
      </w:pPr>
      <w:hyperlink w:anchor="_Toc335395513" w:history="1">
        <w:r w:rsidR="0098768E" w:rsidRPr="00F0646E">
          <w:rPr>
            <w:rStyle w:val="Hyperlink"/>
            <w:rFonts w:ascii="Times New Roman Bold" w:hAnsi="Times New Roman Bold"/>
            <w:noProof/>
          </w:rPr>
          <w:t>G.7.3.7</w:t>
        </w:r>
        <w:r w:rsidR="0098768E">
          <w:rPr>
            <w:rFonts w:asciiTheme="minorHAnsi" w:eastAsiaTheme="minorEastAsia" w:hAnsiTheme="minorHAnsi" w:cstheme="minorBidi"/>
            <w:noProof/>
            <w:sz w:val="22"/>
            <w:szCs w:val="22"/>
            <w:lang w:val="de-DE" w:eastAsia="de-DE"/>
          </w:rPr>
          <w:tab/>
        </w:r>
        <w:r w:rsidR="0098768E" w:rsidRPr="00F0646E">
          <w:rPr>
            <w:rStyle w:val="Hyperlink"/>
            <w:noProof/>
          </w:rPr>
          <w:t xml:space="preserve">Coding </w:t>
        </w:r>
        <w:r w:rsidR="0098768E" w:rsidRPr="00F0646E">
          <w:rPr>
            <w:rStyle w:val="Hyperlink"/>
            <w:noProof/>
            <w:lang w:eastAsia="ko-KR"/>
          </w:rPr>
          <w:t>tree unit</w:t>
        </w:r>
        <w:r w:rsidR="0098768E" w:rsidRPr="00F0646E">
          <w:rPr>
            <w:rStyle w:val="Hyperlink"/>
            <w:noProof/>
          </w:rPr>
          <w:t xml:space="preserve"> syntax</w:t>
        </w:r>
        <w:r w:rsidR="0098768E">
          <w:rPr>
            <w:noProof/>
            <w:webHidden/>
          </w:rPr>
          <w:tab/>
        </w:r>
        <w:r>
          <w:rPr>
            <w:noProof/>
            <w:webHidden/>
          </w:rPr>
          <w:fldChar w:fldCharType="begin" w:fldLock="1"/>
        </w:r>
        <w:r w:rsidR="0098768E">
          <w:rPr>
            <w:noProof/>
            <w:webHidden/>
          </w:rPr>
          <w:instrText xml:space="preserve"> PAGEREF _Toc335395513 \h </w:instrText>
        </w:r>
        <w:r>
          <w:rPr>
            <w:noProof/>
            <w:webHidden/>
          </w:rPr>
        </w:r>
        <w:r>
          <w:rPr>
            <w:noProof/>
            <w:webHidden/>
          </w:rPr>
          <w:fldChar w:fldCharType="separate"/>
        </w:r>
        <w:r w:rsidR="00424BE7">
          <w:rPr>
            <w:noProof/>
            <w:webHidden/>
          </w:rPr>
          <w:t>49</w:t>
        </w:r>
        <w:r>
          <w:rPr>
            <w:noProof/>
            <w:webHidden/>
          </w:rPr>
          <w:fldChar w:fldCharType="end"/>
        </w:r>
      </w:hyperlink>
    </w:p>
    <w:p w:rsidR="0098768E" w:rsidRDefault="00B57310">
      <w:pPr>
        <w:pStyle w:val="TOC4"/>
        <w:rPr>
          <w:rFonts w:asciiTheme="minorHAnsi" w:eastAsiaTheme="minorEastAsia" w:hAnsiTheme="minorHAnsi" w:cstheme="minorBidi"/>
          <w:noProof/>
          <w:sz w:val="22"/>
          <w:szCs w:val="22"/>
          <w:lang w:val="de-DE" w:eastAsia="de-DE"/>
        </w:rPr>
      </w:pPr>
      <w:hyperlink w:anchor="_Toc335395514" w:history="1">
        <w:r w:rsidR="0098768E" w:rsidRPr="00F0646E">
          <w:rPr>
            <w:rStyle w:val="Hyperlink"/>
            <w:rFonts w:ascii="Times New Roman Bold" w:hAnsi="Times New Roman Bold"/>
            <w:noProof/>
          </w:rPr>
          <w:t>G.7.3.8</w:t>
        </w:r>
        <w:r w:rsidR="0098768E">
          <w:rPr>
            <w:rFonts w:asciiTheme="minorHAnsi" w:eastAsiaTheme="minorEastAsia" w:hAnsiTheme="minorHAnsi" w:cstheme="minorBidi"/>
            <w:noProof/>
            <w:sz w:val="22"/>
            <w:szCs w:val="22"/>
            <w:lang w:val="de-DE" w:eastAsia="de-DE"/>
          </w:rPr>
          <w:tab/>
        </w:r>
        <w:r w:rsidR="0098768E" w:rsidRPr="00F0646E">
          <w:rPr>
            <w:rStyle w:val="Hyperlink"/>
            <w:noProof/>
          </w:rPr>
          <w:t>Coding quadtree syntax</w:t>
        </w:r>
        <w:r w:rsidR="0098768E">
          <w:rPr>
            <w:noProof/>
            <w:webHidden/>
          </w:rPr>
          <w:tab/>
        </w:r>
        <w:r>
          <w:rPr>
            <w:noProof/>
            <w:webHidden/>
          </w:rPr>
          <w:fldChar w:fldCharType="begin" w:fldLock="1"/>
        </w:r>
        <w:r w:rsidR="0098768E">
          <w:rPr>
            <w:noProof/>
            <w:webHidden/>
          </w:rPr>
          <w:instrText xml:space="preserve"> PAGEREF _Toc335395514 \h </w:instrText>
        </w:r>
        <w:r>
          <w:rPr>
            <w:noProof/>
            <w:webHidden/>
          </w:rPr>
        </w:r>
        <w:r>
          <w:rPr>
            <w:noProof/>
            <w:webHidden/>
          </w:rPr>
          <w:fldChar w:fldCharType="separate"/>
        </w:r>
        <w:r w:rsidR="00424BE7">
          <w:rPr>
            <w:noProof/>
            <w:webHidden/>
          </w:rPr>
          <w:t>50</w:t>
        </w:r>
        <w:r>
          <w:rPr>
            <w:noProof/>
            <w:webHidden/>
          </w:rPr>
          <w:fldChar w:fldCharType="end"/>
        </w:r>
      </w:hyperlink>
    </w:p>
    <w:p w:rsidR="0098768E" w:rsidRDefault="00B57310">
      <w:pPr>
        <w:pStyle w:val="TOC4"/>
        <w:rPr>
          <w:rFonts w:asciiTheme="minorHAnsi" w:eastAsiaTheme="minorEastAsia" w:hAnsiTheme="minorHAnsi" w:cstheme="minorBidi"/>
          <w:noProof/>
          <w:sz w:val="22"/>
          <w:szCs w:val="22"/>
          <w:lang w:val="de-DE" w:eastAsia="de-DE"/>
        </w:rPr>
      </w:pPr>
      <w:hyperlink w:anchor="_Toc335395515" w:history="1">
        <w:r w:rsidR="0098768E" w:rsidRPr="00F0646E">
          <w:rPr>
            <w:rStyle w:val="Hyperlink"/>
            <w:rFonts w:ascii="Times New Roman Bold" w:hAnsi="Times New Roman Bold"/>
            <w:noProof/>
          </w:rPr>
          <w:t>G.7.3.9</w:t>
        </w:r>
        <w:r w:rsidR="0098768E">
          <w:rPr>
            <w:rFonts w:asciiTheme="minorHAnsi" w:eastAsiaTheme="minorEastAsia" w:hAnsiTheme="minorHAnsi" w:cstheme="minorBidi"/>
            <w:noProof/>
            <w:sz w:val="22"/>
            <w:szCs w:val="22"/>
            <w:lang w:val="de-DE" w:eastAsia="de-DE"/>
          </w:rPr>
          <w:tab/>
        </w:r>
        <w:r w:rsidR="0098768E" w:rsidRPr="00F0646E">
          <w:rPr>
            <w:rStyle w:val="Hyperlink"/>
            <w:noProof/>
          </w:rPr>
          <w:t>Coding unit syntax</w:t>
        </w:r>
        <w:r w:rsidR="0098768E">
          <w:rPr>
            <w:noProof/>
            <w:webHidden/>
          </w:rPr>
          <w:tab/>
        </w:r>
        <w:r>
          <w:rPr>
            <w:noProof/>
            <w:webHidden/>
          </w:rPr>
          <w:fldChar w:fldCharType="begin" w:fldLock="1"/>
        </w:r>
        <w:r w:rsidR="0098768E">
          <w:rPr>
            <w:noProof/>
            <w:webHidden/>
          </w:rPr>
          <w:instrText xml:space="preserve"> PAGEREF _Toc335395515 \h </w:instrText>
        </w:r>
        <w:r>
          <w:rPr>
            <w:noProof/>
            <w:webHidden/>
          </w:rPr>
        </w:r>
        <w:r>
          <w:rPr>
            <w:noProof/>
            <w:webHidden/>
          </w:rPr>
          <w:fldChar w:fldCharType="separate"/>
        </w:r>
        <w:r w:rsidR="00424BE7">
          <w:rPr>
            <w:noProof/>
            <w:webHidden/>
          </w:rPr>
          <w:t>50</w:t>
        </w:r>
        <w:r>
          <w:rPr>
            <w:noProof/>
            <w:webHidden/>
          </w:rPr>
          <w:fldChar w:fldCharType="end"/>
        </w:r>
      </w:hyperlink>
    </w:p>
    <w:p w:rsidR="0098768E" w:rsidRDefault="00B57310">
      <w:pPr>
        <w:pStyle w:val="TOC4"/>
        <w:rPr>
          <w:rFonts w:asciiTheme="minorHAnsi" w:eastAsiaTheme="minorEastAsia" w:hAnsiTheme="minorHAnsi" w:cstheme="minorBidi"/>
          <w:noProof/>
          <w:sz w:val="22"/>
          <w:szCs w:val="22"/>
          <w:lang w:val="de-DE" w:eastAsia="de-DE"/>
        </w:rPr>
      </w:pPr>
      <w:hyperlink w:anchor="_Toc335395516" w:history="1">
        <w:r w:rsidR="0098768E" w:rsidRPr="00F0646E">
          <w:rPr>
            <w:rStyle w:val="Hyperlink"/>
            <w:rFonts w:ascii="Times New Roman Bold" w:hAnsi="Times New Roman Bold"/>
            <w:noProof/>
          </w:rPr>
          <w:t>G.7.3.10</w:t>
        </w:r>
        <w:r w:rsidR="0098768E">
          <w:rPr>
            <w:rFonts w:asciiTheme="minorHAnsi" w:eastAsiaTheme="minorEastAsia" w:hAnsiTheme="minorHAnsi" w:cstheme="minorBidi"/>
            <w:noProof/>
            <w:sz w:val="22"/>
            <w:szCs w:val="22"/>
            <w:lang w:val="de-DE" w:eastAsia="de-DE"/>
          </w:rPr>
          <w:tab/>
        </w:r>
        <w:r w:rsidR="0098768E" w:rsidRPr="00F0646E">
          <w:rPr>
            <w:rStyle w:val="Hyperlink"/>
            <w:noProof/>
          </w:rPr>
          <w:t>Prediction unit syntax</w:t>
        </w:r>
        <w:r w:rsidR="0098768E">
          <w:rPr>
            <w:noProof/>
            <w:webHidden/>
          </w:rPr>
          <w:tab/>
        </w:r>
        <w:r>
          <w:rPr>
            <w:noProof/>
            <w:webHidden/>
          </w:rPr>
          <w:fldChar w:fldCharType="begin" w:fldLock="1"/>
        </w:r>
        <w:r w:rsidR="0098768E">
          <w:rPr>
            <w:noProof/>
            <w:webHidden/>
          </w:rPr>
          <w:instrText xml:space="preserve"> PAGEREF _Toc335395516 \h </w:instrText>
        </w:r>
        <w:r>
          <w:rPr>
            <w:noProof/>
            <w:webHidden/>
          </w:rPr>
        </w:r>
        <w:r>
          <w:rPr>
            <w:noProof/>
            <w:webHidden/>
          </w:rPr>
          <w:fldChar w:fldCharType="separate"/>
        </w:r>
        <w:r w:rsidR="00424BE7">
          <w:rPr>
            <w:noProof/>
            <w:webHidden/>
          </w:rPr>
          <w:t>54</w:t>
        </w:r>
        <w:r>
          <w:rPr>
            <w:noProof/>
            <w:webHidden/>
          </w:rPr>
          <w:fldChar w:fldCharType="end"/>
        </w:r>
      </w:hyperlink>
    </w:p>
    <w:p w:rsidR="0098768E" w:rsidRDefault="00B57310">
      <w:pPr>
        <w:pStyle w:val="TOC4"/>
        <w:rPr>
          <w:rFonts w:asciiTheme="minorHAnsi" w:eastAsiaTheme="minorEastAsia" w:hAnsiTheme="minorHAnsi" w:cstheme="minorBidi"/>
          <w:noProof/>
          <w:sz w:val="22"/>
          <w:szCs w:val="22"/>
          <w:lang w:val="de-DE" w:eastAsia="de-DE"/>
        </w:rPr>
      </w:pPr>
      <w:hyperlink w:anchor="_Toc335395517" w:history="1">
        <w:r w:rsidR="0098768E" w:rsidRPr="00F0646E">
          <w:rPr>
            <w:rStyle w:val="Hyperlink"/>
            <w:rFonts w:ascii="Times New Roman Bold" w:hAnsi="Times New Roman Bold"/>
            <w:noProof/>
          </w:rPr>
          <w:t>G.7.3.11</w:t>
        </w:r>
        <w:r w:rsidR="0098768E">
          <w:rPr>
            <w:rFonts w:asciiTheme="minorHAnsi" w:eastAsiaTheme="minorEastAsia" w:hAnsiTheme="minorHAnsi" w:cstheme="minorBidi"/>
            <w:noProof/>
            <w:sz w:val="22"/>
            <w:szCs w:val="22"/>
            <w:lang w:val="de-DE" w:eastAsia="de-DE"/>
          </w:rPr>
          <w:tab/>
        </w:r>
        <w:r w:rsidR="0098768E" w:rsidRPr="00F0646E">
          <w:rPr>
            <w:rStyle w:val="Hyperlink"/>
            <w:noProof/>
          </w:rPr>
          <w:t>Transform tree syntax</w:t>
        </w:r>
        <w:r w:rsidR="0098768E">
          <w:rPr>
            <w:noProof/>
            <w:webHidden/>
          </w:rPr>
          <w:tab/>
        </w:r>
        <w:r>
          <w:rPr>
            <w:noProof/>
            <w:webHidden/>
          </w:rPr>
          <w:fldChar w:fldCharType="begin" w:fldLock="1"/>
        </w:r>
        <w:r w:rsidR="0098768E">
          <w:rPr>
            <w:noProof/>
            <w:webHidden/>
          </w:rPr>
          <w:instrText xml:space="preserve"> PAGEREF _Toc335395517 \h </w:instrText>
        </w:r>
        <w:r>
          <w:rPr>
            <w:noProof/>
            <w:webHidden/>
          </w:rPr>
        </w:r>
        <w:r>
          <w:rPr>
            <w:noProof/>
            <w:webHidden/>
          </w:rPr>
          <w:fldChar w:fldCharType="separate"/>
        </w:r>
        <w:r w:rsidR="00424BE7">
          <w:rPr>
            <w:noProof/>
            <w:webHidden/>
          </w:rPr>
          <w:t>55</w:t>
        </w:r>
        <w:r>
          <w:rPr>
            <w:noProof/>
            <w:webHidden/>
          </w:rPr>
          <w:fldChar w:fldCharType="end"/>
        </w:r>
      </w:hyperlink>
    </w:p>
    <w:p w:rsidR="0098768E" w:rsidRDefault="00B57310">
      <w:pPr>
        <w:pStyle w:val="TOC4"/>
        <w:rPr>
          <w:rFonts w:asciiTheme="minorHAnsi" w:eastAsiaTheme="minorEastAsia" w:hAnsiTheme="minorHAnsi" w:cstheme="minorBidi"/>
          <w:noProof/>
          <w:sz w:val="22"/>
          <w:szCs w:val="22"/>
          <w:lang w:val="de-DE" w:eastAsia="de-DE"/>
        </w:rPr>
      </w:pPr>
      <w:hyperlink w:anchor="_Toc335395518" w:history="1">
        <w:r w:rsidR="0098768E" w:rsidRPr="00F0646E">
          <w:rPr>
            <w:rStyle w:val="Hyperlink"/>
            <w:rFonts w:ascii="Times New Roman Bold" w:hAnsi="Times New Roman Bold"/>
            <w:noProof/>
          </w:rPr>
          <w:t>G.7.3.12</w:t>
        </w:r>
        <w:r w:rsidR="0098768E">
          <w:rPr>
            <w:rFonts w:asciiTheme="minorHAnsi" w:eastAsiaTheme="minorEastAsia" w:hAnsiTheme="minorHAnsi" w:cstheme="minorBidi"/>
            <w:noProof/>
            <w:sz w:val="22"/>
            <w:szCs w:val="22"/>
            <w:lang w:val="de-DE" w:eastAsia="de-DE"/>
          </w:rPr>
          <w:tab/>
        </w:r>
        <w:r w:rsidR="0098768E" w:rsidRPr="00F0646E">
          <w:rPr>
            <w:rStyle w:val="Hyperlink"/>
            <w:noProof/>
          </w:rPr>
          <w:t xml:space="preserve">Transform </w:t>
        </w:r>
        <w:r w:rsidR="0098768E" w:rsidRPr="00F0646E">
          <w:rPr>
            <w:rStyle w:val="Hyperlink"/>
            <w:rFonts w:eastAsia="MS Mincho"/>
            <w:noProof/>
            <w:lang w:eastAsia="ja-JP"/>
          </w:rPr>
          <w:t>unit</w:t>
        </w:r>
        <w:r w:rsidR="0098768E" w:rsidRPr="00F0646E">
          <w:rPr>
            <w:rStyle w:val="Hyperlink"/>
            <w:noProof/>
          </w:rPr>
          <w:t xml:space="preserve"> syntax</w:t>
        </w:r>
        <w:r w:rsidR="0098768E">
          <w:rPr>
            <w:noProof/>
            <w:webHidden/>
          </w:rPr>
          <w:tab/>
        </w:r>
        <w:r>
          <w:rPr>
            <w:noProof/>
            <w:webHidden/>
          </w:rPr>
          <w:fldChar w:fldCharType="begin" w:fldLock="1"/>
        </w:r>
        <w:r w:rsidR="0098768E">
          <w:rPr>
            <w:noProof/>
            <w:webHidden/>
          </w:rPr>
          <w:instrText xml:space="preserve"> PAGEREF _Toc335395518 \h </w:instrText>
        </w:r>
        <w:r>
          <w:rPr>
            <w:noProof/>
            <w:webHidden/>
          </w:rPr>
        </w:r>
        <w:r>
          <w:rPr>
            <w:noProof/>
            <w:webHidden/>
          </w:rPr>
          <w:fldChar w:fldCharType="separate"/>
        </w:r>
        <w:r w:rsidR="00424BE7">
          <w:rPr>
            <w:noProof/>
            <w:webHidden/>
          </w:rPr>
          <w:t>55</w:t>
        </w:r>
        <w:r>
          <w:rPr>
            <w:noProof/>
            <w:webHidden/>
          </w:rPr>
          <w:fldChar w:fldCharType="end"/>
        </w:r>
      </w:hyperlink>
    </w:p>
    <w:p w:rsidR="0098768E" w:rsidRDefault="00B57310">
      <w:pPr>
        <w:pStyle w:val="TOC4"/>
        <w:rPr>
          <w:rFonts w:asciiTheme="minorHAnsi" w:eastAsiaTheme="minorEastAsia" w:hAnsiTheme="minorHAnsi" w:cstheme="minorBidi"/>
          <w:noProof/>
          <w:sz w:val="22"/>
          <w:szCs w:val="22"/>
          <w:lang w:val="de-DE" w:eastAsia="de-DE"/>
        </w:rPr>
      </w:pPr>
      <w:hyperlink w:anchor="_Toc335395519" w:history="1">
        <w:r w:rsidR="0098768E" w:rsidRPr="00F0646E">
          <w:rPr>
            <w:rStyle w:val="Hyperlink"/>
            <w:rFonts w:ascii="Times New Roman Bold" w:hAnsi="Times New Roman Bold"/>
            <w:noProof/>
          </w:rPr>
          <w:t>G.7.3.13</w:t>
        </w:r>
        <w:r w:rsidR="0098768E">
          <w:rPr>
            <w:rFonts w:asciiTheme="minorHAnsi" w:eastAsiaTheme="minorEastAsia" w:hAnsiTheme="minorHAnsi" w:cstheme="minorBidi"/>
            <w:noProof/>
            <w:sz w:val="22"/>
            <w:szCs w:val="22"/>
            <w:lang w:val="de-DE" w:eastAsia="de-DE"/>
          </w:rPr>
          <w:tab/>
        </w:r>
        <w:r w:rsidR="0098768E" w:rsidRPr="00F0646E">
          <w:rPr>
            <w:rStyle w:val="Hyperlink"/>
            <w:noProof/>
          </w:rPr>
          <w:t>Residual coding syntax</w:t>
        </w:r>
        <w:r w:rsidR="0098768E">
          <w:rPr>
            <w:noProof/>
            <w:webHidden/>
          </w:rPr>
          <w:tab/>
        </w:r>
        <w:r>
          <w:rPr>
            <w:noProof/>
            <w:webHidden/>
          </w:rPr>
          <w:fldChar w:fldCharType="begin" w:fldLock="1"/>
        </w:r>
        <w:r w:rsidR="0098768E">
          <w:rPr>
            <w:noProof/>
            <w:webHidden/>
          </w:rPr>
          <w:instrText xml:space="preserve"> PAGEREF _Toc335395519 \h </w:instrText>
        </w:r>
        <w:r>
          <w:rPr>
            <w:noProof/>
            <w:webHidden/>
          </w:rPr>
        </w:r>
        <w:r>
          <w:rPr>
            <w:noProof/>
            <w:webHidden/>
          </w:rPr>
          <w:fldChar w:fldCharType="separate"/>
        </w:r>
        <w:r w:rsidR="00424BE7">
          <w:rPr>
            <w:noProof/>
            <w:webHidden/>
          </w:rPr>
          <w:t>55</w:t>
        </w:r>
        <w:r>
          <w:rPr>
            <w:noProof/>
            <w:webHidden/>
          </w:rPr>
          <w:fldChar w:fldCharType="end"/>
        </w:r>
      </w:hyperlink>
    </w:p>
    <w:p w:rsidR="0098768E" w:rsidRDefault="00B57310">
      <w:pPr>
        <w:pStyle w:val="TOC3"/>
        <w:rPr>
          <w:rFonts w:asciiTheme="minorHAnsi" w:eastAsiaTheme="minorEastAsia" w:hAnsiTheme="minorHAnsi" w:cstheme="minorBidi"/>
          <w:noProof/>
          <w:sz w:val="22"/>
          <w:szCs w:val="22"/>
          <w:lang w:val="de-DE" w:eastAsia="de-DE"/>
        </w:rPr>
      </w:pPr>
      <w:hyperlink w:anchor="_Toc335395520" w:history="1">
        <w:r w:rsidR="0098768E" w:rsidRPr="00F0646E">
          <w:rPr>
            <w:rStyle w:val="Hyperlink"/>
            <w:rFonts w:ascii="Times New Roman Bold" w:hAnsi="Times New Roman Bold"/>
            <w:noProof/>
          </w:rPr>
          <w:t>G.7.4</w:t>
        </w:r>
        <w:r w:rsidR="0098768E">
          <w:rPr>
            <w:rFonts w:asciiTheme="minorHAnsi" w:eastAsiaTheme="minorEastAsia" w:hAnsiTheme="minorHAnsi" w:cstheme="minorBidi"/>
            <w:noProof/>
            <w:sz w:val="22"/>
            <w:szCs w:val="22"/>
            <w:lang w:val="de-DE" w:eastAsia="de-DE"/>
          </w:rPr>
          <w:tab/>
        </w:r>
        <w:r w:rsidR="0098768E" w:rsidRPr="00F0646E">
          <w:rPr>
            <w:rStyle w:val="Hyperlink"/>
            <w:noProof/>
          </w:rPr>
          <w:t>Semantics</w:t>
        </w:r>
        <w:r w:rsidR="0098768E">
          <w:rPr>
            <w:noProof/>
            <w:webHidden/>
          </w:rPr>
          <w:tab/>
        </w:r>
        <w:r>
          <w:rPr>
            <w:noProof/>
            <w:webHidden/>
          </w:rPr>
          <w:fldChar w:fldCharType="begin" w:fldLock="1"/>
        </w:r>
        <w:r w:rsidR="0098768E">
          <w:rPr>
            <w:noProof/>
            <w:webHidden/>
          </w:rPr>
          <w:instrText xml:space="preserve"> PAGEREF _Toc335395520 \h </w:instrText>
        </w:r>
        <w:r>
          <w:rPr>
            <w:noProof/>
            <w:webHidden/>
          </w:rPr>
        </w:r>
        <w:r>
          <w:rPr>
            <w:noProof/>
            <w:webHidden/>
          </w:rPr>
          <w:fldChar w:fldCharType="separate"/>
        </w:r>
        <w:r w:rsidR="00424BE7">
          <w:rPr>
            <w:noProof/>
            <w:webHidden/>
          </w:rPr>
          <w:t>56</w:t>
        </w:r>
        <w:r>
          <w:rPr>
            <w:noProof/>
            <w:webHidden/>
          </w:rPr>
          <w:fldChar w:fldCharType="end"/>
        </w:r>
      </w:hyperlink>
    </w:p>
    <w:p w:rsidR="0098768E" w:rsidRDefault="00B57310">
      <w:pPr>
        <w:pStyle w:val="TOC4"/>
        <w:rPr>
          <w:rFonts w:asciiTheme="minorHAnsi" w:eastAsiaTheme="minorEastAsia" w:hAnsiTheme="minorHAnsi" w:cstheme="minorBidi"/>
          <w:noProof/>
          <w:sz w:val="22"/>
          <w:szCs w:val="22"/>
          <w:lang w:val="de-DE" w:eastAsia="de-DE"/>
        </w:rPr>
      </w:pPr>
      <w:hyperlink w:anchor="_Toc335395521" w:history="1">
        <w:r w:rsidR="0098768E" w:rsidRPr="00F0646E">
          <w:rPr>
            <w:rStyle w:val="Hyperlink"/>
            <w:rFonts w:ascii="Times New Roman Bold" w:hAnsi="Times New Roman Bold"/>
            <w:noProof/>
          </w:rPr>
          <w:t>G.7.4.1</w:t>
        </w:r>
        <w:r w:rsidR="0098768E">
          <w:rPr>
            <w:rFonts w:asciiTheme="minorHAnsi" w:eastAsiaTheme="minorEastAsia" w:hAnsiTheme="minorHAnsi" w:cstheme="minorBidi"/>
            <w:noProof/>
            <w:sz w:val="22"/>
            <w:szCs w:val="22"/>
            <w:lang w:val="de-DE" w:eastAsia="de-DE"/>
          </w:rPr>
          <w:tab/>
        </w:r>
        <w:r w:rsidR="0098768E" w:rsidRPr="00F0646E">
          <w:rPr>
            <w:rStyle w:val="Hyperlink"/>
            <w:noProof/>
          </w:rPr>
          <w:t>NAL unit semantics</w:t>
        </w:r>
        <w:r w:rsidR="0098768E">
          <w:rPr>
            <w:noProof/>
            <w:webHidden/>
          </w:rPr>
          <w:tab/>
        </w:r>
        <w:r>
          <w:rPr>
            <w:noProof/>
            <w:webHidden/>
          </w:rPr>
          <w:fldChar w:fldCharType="begin" w:fldLock="1"/>
        </w:r>
        <w:r w:rsidR="0098768E">
          <w:rPr>
            <w:noProof/>
            <w:webHidden/>
          </w:rPr>
          <w:instrText xml:space="preserve"> PAGEREF _Toc335395521 \h </w:instrText>
        </w:r>
        <w:r>
          <w:rPr>
            <w:noProof/>
            <w:webHidden/>
          </w:rPr>
        </w:r>
        <w:r>
          <w:rPr>
            <w:noProof/>
            <w:webHidden/>
          </w:rPr>
          <w:fldChar w:fldCharType="separate"/>
        </w:r>
        <w:r w:rsidR="00424BE7">
          <w:rPr>
            <w:noProof/>
            <w:webHidden/>
          </w:rPr>
          <w:t>56</w:t>
        </w:r>
        <w:r>
          <w:rPr>
            <w:noProof/>
            <w:webHidden/>
          </w:rPr>
          <w:fldChar w:fldCharType="end"/>
        </w:r>
      </w:hyperlink>
    </w:p>
    <w:p w:rsidR="0098768E" w:rsidRDefault="00B57310">
      <w:pPr>
        <w:pStyle w:val="TOC4"/>
        <w:rPr>
          <w:rFonts w:asciiTheme="minorHAnsi" w:eastAsiaTheme="minorEastAsia" w:hAnsiTheme="minorHAnsi" w:cstheme="minorBidi"/>
          <w:noProof/>
          <w:sz w:val="22"/>
          <w:szCs w:val="22"/>
          <w:lang w:val="de-DE" w:eastAsia="de-DE"/>
        </w:rPr>
      </w:pPr>
      <w:hyperlink w:anchor="_Toc335395522" w:history="1">
        <w:r w:rsidR="0098768E" w:rsidRPr="00F0646E">
          <w:rPr>
            <w:rStyle w:val="Hyperlink"/>
            <w:rFonts w:ascii="Times New Roman Bold" w:hAnsi="Times New Roman Bold"/>
            <w:noProof/>
          </w:rPr>
          <w:t>G.7.4.2</w:t>
        </w:r>
        <w:r w:rsidR="0098768E">
          <w:rPr>
            <w:rFonts w:asciiTheme="minorHAnsi" w:eastAsiaTheme="minorEastAsia" w:hAnsiTheme="minorHAnsi" w:cstheme="minorBidi"/>
            <w:noProof/>
            <w:sz w:val="22"/>
            <w:szCs w:val="22"/>
            <w:lang w:val="de-DE" w:eastAsia="de-DE"/>
          </w:rPr>
          <w:tab/>
        </w:r>
        <w:r w:rsidR="0098768E" w:rsidRPr="00F0646E">
          <w:rPr>
            <w:rStyle w:val="Hyperlink"/>
            <w:noProof/>
          </w:rPr>
          <w:t>Raw byte sequence payloads and RBSP trailing bits semantics</w:t>
        </w:r>
        <w:r w:rsidR="0098768E">
          <w:rPr>
            <w:noProof/>
            <w:webHidden/>
          </w:rPr>
          <w:tab/>
        </w:r>
        <w:r>
          <w:rPr>
            <w:noProof/>
            <w:webHidden/>
          </w:rPr>
          <w:fldChar w:fldCharType="begin" w:fldLock="1"/>
        </w:r>
        <w:r w:rsidR="0098768E">
          <w:rPr>
            <w:noProof/>
            <w:webHidden/>
          </w:rPr>
          <w:instrText xml:space="preserve"> PAGEREF _Toc335395522 \h </w:instrText>
        </w:r>
        <w:r>
          <w:rPr>
            <w:noProof/>
            <w:webHidden/>
          </w:rPr>
        </w:r>
        <w:r>
          <w:rPr>
            <w:noProof/>
            <w:webHidden/>
          </w:rPr>
          <w:fldChar w:fldCharType="separate"/>
        </w:r>
        <w:r w:rsidR="00424BE7">
          <w:rPr>
            <w:noProof/>
            <w:webHidden/>
          </w:rPr>
          <w:t>56</w:t>
        </w:r>
        <w:r>
          <w:rPr>
            <w:noProof/>
            <w:webHidden/>
          </w:rPr>
          <w:fldChar w:fldCharType="end"/>
        </w:r>
      </w:hyperlink>
    </w:p>
    <w:p w:rsidR="0098768E" w:rsidRDefault="00B57310">
      <w:pPr>
        <w:pStyle w:val="TOC4"/>
        <w:rPr>
          <w:rFonts w:asciiTheme="minorHAnsi" w:eastAsiaTheme="minorEastAsia" w:hAnsiTheme="minorHAnsi" w:cstheme="minorBidi"/>
          <w:noProof/>
          <w:sz w:val="22"/>
          <w:szCs w:val="22"/>
          <w:lang w:val="de-DE" w:eastAsia="de-DE"/>
        </w:rPr>
      </w:pPr>
      <w:hyperlink w:anchor="_Toc335395523" w:history="1">
        <w:r w:rsidR="0098768E" w:rsidRPr="00F0646E">
          <w:rPr>
            <w:rStyle w:val="Hyperlink"/>
            <w:rFonts w:ascii="Times New Roman Bold" w:hAnsi="Times New Roman Bold"/>
            <w:noProof/>
          </w:rPr>
          <w:t>G.7.4.3</w:t>
        </w:r>
        <w:r w:rsidR="0098768E">
          <w:rPr>
            <w:rFonts w:asciiTheme="minorHAnsi" w:eastAsiaTheme="minorEastAsia" w:hAnsiTheme="minorHAnsi" w:cstheme="minorBidi"/>
            <w:noProof/>
            <w:sz w:val="22"/>
            <w:szCs w:val="22"/>
            <w:lang w:val="de-DE" w:eastAsia="de-DE"/>
          </w:rPr>
          <w:tab/>
        </w:r>
        <w:r w:rsidR="0098768E" w:rsidRPr="00F0646E">
          <w:rPr>
            <w:rStyle w:val="Hyperlink"/>
            <w:noProof/>
          </w:rPr>
          <w:t>Profile, tier and level semantics</w:t>
        </w:r>
        <w:r w:rsidR="0098768E">
          <w:rPr>
            <w:noProof/>
            <w:webHidden/>
          </w:rPr>
          <w:tab/>
        </w:r>
        <w:r>
          <w:rPr>
            <w:noProof/>
            <w:webHidden/>
          </w:rPr>
          <w:fldChar w:fldCharType="begin" w:fldLock="1"/>
        </w:r>
        <w:r w:rsidR="0098768E">
          <w:rPr>
            <w:noProof/>
            <w:webHidden/>
          </w:rPr>
          <w:instrText xml:space="preserve"> PAGEREF _Toc335395523 \h </w:instrText>
        </w:r>
        <w:r>
          <w:rPr>
            <w:noProof/>
            <w:webHidden/>
          </w:rPr>
        </w:r>
        <w:r>
          <w:rPr>
            <w:noProof/>
            <w:webHidden/>
          </w:rPr>
          <w:fldChar w:fldCharType="separate"/>
        </w:r>
        <w:r w:rsidR="00424BE7">
          <w:rPr>
            <w:noProof/>
            <w:webHidden/>
          </w:rPr>
          <w:t>57</w:t>
        </w:r>
        <w:r>
          <w:rPr>
            <w:noProof/>
            <w:webHidden/>
          </w:rPr>
          <w:fldChar w:fldCharType="end"/>
        </w:r>
      </w:hyperlink>
    </w:p>
    <w:p w:rsidR="0098768E" w:rsidRDefault="00B57310">
      <w:pPr>
        <w:pStyle w:val="TOC4"/>
        <w:rPr>
          <w:rFonts w:asciiTheme="minorHAnsi" w:eastAsiaTheme="minorEastAsia" w:hAnsiTheme="minorHAnsi" w:cstheme="minorBidi"/>
          <w:noProof/>
          <w:sz w:val="22"/>
          <w:szCs w:val="22"/>
          <w:lang w:val="de-DE" w:eastAsia="de-DE"/>
        </w:rPr>
      </w:pPr>
      <w:hyperlink w:anchor="_Toc335395524" w:history="1">
        <w:r w:rsidR="0098768E" w:rsidRPr="00F0646E">
          <w:rPr>
            <w:rStyle w:val="Hyperlink"/>
            <w:rFonts w:ascii="Times New Roman Bold" w:hAnsi="Times New Roman Bold"/>
            <w:noProof/>
          </w:rPr>
          <w:t>G.7.4.4</w:t>
        </w:r>
        <w:r w:rsidR="0098768E">
          <w:rPr>
            <w:rFonts w:asciiTheme="minorHAnsi" w:eastAsiaTheme="minorEastAsia" w:hAnsiTheme="minorHAnsi" w:cstheme="minorBidi"/>
            <w:noProof/>
            <w:sz w:val="22"/>
            <w:szCs w:val="22"/>
            <w:lang w:val="de-DE" w:eastAsia="de-DE"/>
          </w:rPr>
          <w:tab/>
        </w:r>
        <w:r w:rsidR="0098768E" w:rsidRPr="00F0646E">
          <w:rPr>
            <w:rStyle w:val="Hyperlink"/>
            <w:noProof/>
          </w:rPr>
          <w:t>Operation point semantics</w:t>
        </w:r>
        <w:r w:rsidR="0098768E">
          <w:rPr>
            <w:noProof/>
            <w:webHidden/>
          </w:rPr>
          <w:tab/>
        </w:r>
        <w:r>
          <w:rPr>
            <w:noProof/>
            <w:webHidden/>
          </w:rPr>
          <w:fldChar w:fldCharType="begin" w:fldLock="1"/>
        </w:r>
        <w:r w:rsidR="0098768E">
          <w:rPr>
            <w:noProof/>
            <w:webHidden/>
          </w:rPr>
          <w:instrText xml:space="preserve"> PAGEREF _Toc335395524 \h </w:instrText>
        </w:r>
        <w:r>
          <w:rPr>
            <w:noProof/>
            <w:webHidden/>
          </w:rPr>
        </w:r>
        <w:r>
          <w:rPr>
            <w:noProof/>
            <w:webHidden/>
          </w:rPr>
          <w:fldChar w:fldCharType="separate"/>
        </w:r>
        <w:r w:rsidR="00424BE7">
          <w:rPr>
            <w:noProof/>
            <w:webHidden/>
          </w:rPr>
          <w:t>57</w:t>
        </w:r>
        <w:r>
          <w:rPr>
            <w:noProof/>
            <w:webHidden/>
          </w:rPr>
          <w:fldChar w:fldCharType="end"/>
        </w:r>
      </w:hyperlink>
    </w:p>
    <w:p w:rsidR="0098768E" w:rsidRDefault="00B57310">
      <w:pPr>
        <w:pStyle w:val="TOC4"/>
        <w:rPr>
          <w:rFonts w:asciiTheme="minorHAnsi" w:eastAsiaTheme="minorEastAsia" w:hAnsiTheme="minorHAnsi" w:cstheme="minorBidi"/>
          <w:noProof/>
          <w:sz w:val="22"/>
          <w:szCs w:val="22"/>
          <w:lang w:val="de-DE" w:eastAsia="de-DE"/>
        </w:rPr>
      </w:pPr>
      <w:hyperlink w:anchor="_Toc335395525" w:history="1">
        <w:r w:rsidR="0098768E" w:rsidRPr="00F0646E">
          <w:rPr>
            <w:rStyle w:val="Hyperlink"/>
            <w:rFonts w:ascii="Times New Roman Bold" w:hAnsi="Times New Roman Bold"/>
            <w:noProof/>
          </w:rPr>
          <w:t>G.7.4.5</w:t>
        </w:r>
        <w:r w:rsidR="0098768E">
          <w:rPr>
            <w:rFonts w:asciiTheme="minorHAnsi" w:eastAsiaTheme="minorEastAsia" w:hAnsiTheme="minorHAnsi" w:cstheme="minorBidi"/>
            <w:noProof/>
            <w:sz w:val="22"/>
            <w:szCs w:val="22"/>
            <w:lang w:val="de-DE" w:eastAsia="de-DE"/>
          </w:rPr>
          <w:tab/>
        </w:r>
        <w:r w:rsidR="0098768E" w:rsidRPr="00F0646E">
          <w:rPr>
            <w:rStyle w:val="Hyperlink"/>
            <w:noProof/>
          </w:rPr>
          <w:t>Slice header semantics</w:t>
        </w:r>
        <w:r w:rsidR="0098768E">
          <w:rPr>
            <w:noProof/>
            <w:webHidden/>
          </w:rPr>
          <w:tab/>
        </w:r>
        <w:r>
          <w:rPr>
            <w:noProof/>
            <w:webHidden/>
          </w:rPr>
          <w:fldChar w:fldCharType="begin" w:fldLock="1"/>
        </w:r>
        <w:r w:rsidR="0098768E">
          <w:rPr>
            <w:noProof/>
            <w:webHidden/>
          </w:rPr>
          <w:instrText xml:space="preserve"> PAGEREF _Toc335395525 \h </w:instrText>
        </w:r>
        <w:r>
          <w:rPr>
            <w:noProof/>
            <w:webHidden/>
          </w:rPr>
        </w:r>
        <w:r>
          <w:rPr>
            <w:noProof/>
            <w:webHidden/>
          </w:rPr>
          <w:fldChar w:fldCharType="separate"/>
        </w:r>
        <w:r w:rsidR="00424BE7">
          <w:rPr>
            <w:noProof/>
            <w:webHidden/>
          </w:rPr>
          <w:t>57</w:t>
        </w:r>
        <w:r>
          <w:rPr>
            <w:noProof/>
            <w:webHidden/>
          </w:rPr>
          <w:fldChar w:fldCharType="end"/>
        </w:r>
      </w:hyperlink>
    </w:p>
    <w:p w:rsidR="0098768E" w:rsidRDefault="00B57310">
      <w:pPr>
        <w:pStyle w:val="TOC4"/>
        <w:rPr>
          <w:rFonts w:asciiTheme="minorHAnsi" w:eastAsiaTheme="minorEastAsia" w:hAnsiTheme="minorHAnsi" w:cstheme="minorBidi"/>
          <w:noProof/>
          <w:sz w:val="22"/>
          <w:szCs w:val="22"/>
          <w:lang w:val="de-DE" w:eastAsia="de-DE"/>
        </w:rPr>
      </w:pPr>
      <w:hyperlink w:anchor="_Toc335395526" w:history="1">
        <w:r w:rsidR="0098768E" w:rsidRPr="00F0646E">
          <w:rPr>
            <w:rStyle w:val="Hyperlink"/>
            <w:rFonts w:ascii="Times New Roman Bold" w:hAnsi="Times New Roman Bold"/>
            <w:noProof/>
          </w:rPr>
          <w:t>G.7.4.6</w:t>
        </w:r>
        <w:r w:rsidR="0098768E">
          <w:rPr>
            <w:rFonts w:asciiTheme="minorHAnsi" w:eastAsiaTheme="minorEastAsia" w:hAnsiTheme="minorHAnsi" w:cstheme="minorBidi"/>
            <w:noProof/>
            <w:sz w:val="22"/>
            <w:szCs w:val="22"/>
            <w:lang w:val="de-DE" w:eastAsia="de-DE"/>
          </w:rPr>
          <w:tab/>
        </w:r>
        <w:r w:rsidR="0098768E" w:rsidRPr="00F0646E">
          <w:rPr>
            <w:rStyle w:val="Hyperlink"/>
            <w:noProof/>
          </w:rPr>
          <w:t>Slice data semantics</w:t>
        </w:r>
        <w:r w:rsidR="0098768E">
          <w:rPr>
            <w:noProof/>
            <w:webHidden/>
          </w:rPr>
          <w:tab/>
        </w:r>
        <w:r>
          <w:rPr>
            <w:noProof/>
            <w:webHidden/>
          </w:rPr>
          <w:fldChar w:fldCharType="begin" w:fldLock="1"/>
        </w:r>
        <w:r w:rsidR="0098768E">
          <w:rPr>
            <w:noProof/>
            <w:webHidden/>
          </w:rPr>
          <w:instrText xml:space="preserve"> PAGEREF _Toc335395526 \h </w:instrText>
        </w:r>
        <w:r>
          <w:rPr>
            <w:noProof/>
            <w:webHidden/>
          </w:rPr>
        </w:r>
        <w:r>
          <w:rPr>
            <w:noProof/>
            <w:webHidden/>
          </w:rPr>
          <w:fldChar w:fldCharType="separate"/>
        </w:r>
        <w:r w:rsidR="00424BE7">
          <w:rPr>
            <w:noProof/>
            <w:webHidden/>
          </w:rPr>
          <w:t>58</w:t>
        </w:r>
        <w:r>
          <w:rPr>
            <w:noProof/>
            <w:webHidden/>
          </w:rPr>
          <w:fldChar w:fldCharType="end"/>
        </w:r>
      </w:hyperlink>
    </w:p>
    <w:p w:rsidR="0098768E" w:rsidRDefault="00B57310">
      <w:pPr>
        <w:pStyle w:val="TOC4"/>
        <w:rPr>
          <w:rFonts w:asciiTheme="minorHAnsi" w:eastAsiaTheme="minorEastAsia" w:hAnsiTheme="minorHAnsi" w:cstheme="minorBidi"/>
          <w:noProof/>
          <w:sz w:val="22"/>
          <w:szCs w:val="22"/>
          <w:lang w:val="de-DE" w:eastAsia="de-DE"/>
        </w:rPr>
      </w:pPr>
      <w:hyperlink w:anchor="_Toc335395527" w:history="1">
        <w:r w:rsidR="0098768E" w:rsidRPr="00F0646E">
          <w:rPr>
            <w:rStyle w:val="Hyperlink"/>
            <w:rFonts w:ascii="Times New Roman Bold" w:hAnsi="Times New Roman Bold"/>
            <w:noProof/>
          </w:rPr>
          <w:t>G.7.4.7</w:t>
        </w:r>
        <w:r w:rsidR="0098768E">
          <w:rPr>
            <w:rFonts w:asciiTheme="minorHAnsi" w:eastAsiaTheme="minorEastAsia" w:hAnsiTheme="minorHAnsi" w:cstheme="minorBidi"/>
            <w:noProof/>
            <w:sz w:val="22"/>
            <w:szCs w:val="22"/>
            <w:lang w:val="de-DE" w:eastAsia="de-DE"/>
          </w:rPr>
          <w:tab/>
        </w:r>
        <w:r w:rsidR="0098768E" w:rsidRPr="00F0646E">
          <w:rPr>
            <w:rStyle w:val="Hyperlink"/>
            <w:noProof/>
          </w:rPr>
          <w:t>Coding tree unit semantics</w:t>
        </w:r>
        <w:r w:rsidR="0098768E">
          <w:rPr>
            <w:noProof/>
            <w:webHidden/>
          </w:rPr>
          <w:tab/>
        </w:r>
        <w:r>
          <w:rPr>
            <w:noProof/>
            <w:webHidden/>
          </w:rPr>
          <w:fldChar w:fldCharType="begin" w:fldLock="1"/>
        </w:r>
        <w:r w:rsidR="0098768E">
          <w:rPr>
            <w:noProof/>
            <w:webHidden/>
          </w:rPr>
          <w:instrText xml:space="preserve"> PAGEREF _Toc335395527 \h </w:instrText>
        </w:r>
        <w:r>
          <w:rPr>
            <w:noProof/>
            <w:webHidden/>
          </w:rPr>
        </w:r>
        <w:r>
          <w:rPr>
            <w:noProof/>
            <w:webHidden/>
          </w:rPr>
          <w:fldChar w:fldCharType="separate"/>
        </w:r>
        <w:r w:rsidR="00424BE7">
          <w:rPr>
            <w:noProof/>
            <w:webHidden/>
          </w:rPr>
          <w:t>58</w:t>
        </w:r>
        <w:r>
          <w:rPr>
            <w:noProof/>
            <w:webHidden/>
          </w:rPr>
          <w:fldChar w:fldCharType="end"/>
        </w:r>
      </w:hyperlink>
    </w:p>
    <w:p w:rsidR="0098768E" w:rsidRDefault="00B57310">
      <w:pPr>
        <w:pStyle w:val="TOC4"/>
        <w:rPr>
          <w:rFonts w:asciiTheme="minorHAnsi" w:eastAsiaTheme="minorEastAsia" w:hAnsiTheme="minorHAnsi" w:cstheme="minorBidi"/>
          <w:noProof/>
          <w:sz w:val="22"/>
          <w:szCs w:val="22"/>
          <w:lang w:val="de-DE" w:eastAsia="de-DE"/>
        </w:rPr>
      </w:pPr>
      <w:hyperlink w:anchor="_Toc335395528" w:history="1">
        <w:r w:rsidR="0098768E" w:rsidRPr="00F0646E">
          <w:rPr>
            <w:rStyle w:val="Hyperlink"/>
            <w:rFonts w:ascii="Times New Roman Bold" w:hAnsi="Times New Roman Bold"/>
            <w:noProof/>
          </w:rPr>
          <w:t>G.7.4.8</w:t>
        </w:r>
        <w:r w:rsidR="0098768E">
          <w:rPr>
            <w:rFonts w:asciiTheme="minorHAnsi" w:eastAsiaTheme="minorEastAsia" w:hAnsiTheme="minorHAnsi" w:cstheme="minorBidi"/>
            <w:noProof/>
            <w:sz w:val="22"/>
            <w:szCs w:val="22"/>
            <w:lang w:val="de-DE" w:eastAsia="de-DE"/>
          </w:rPr>
          <w:tab/>
        </w:r>
        <w:r w:rsidR="0098768E" w:rsidRPr="00F0646E">
          <w:rPr>
            <w:rStyle w:val="Hyperlink"/>
            <w:noProof/>
          </w:rPr>
          <w:t>Coding quadtree semantics</w:t>
        </w:r>
        <w:r w:rsidR="0098768E">
          <w:rPr>
            <w:noProof/>
            <w:webHidden/>
          </w:rPr>
          <w:tab/>
        </w:r>
        <w:r>
          <w:rPr>
            <w:noProof/>
            <w:webHidden/>
          </w:rPr>
          <w:fldChar w:fldCharType="begin" w:fldLock="1"/>
        </w:r>
        <w:r w:rsidR="0098768E">
          <w:rPr>
            <w:noProof/>
            <w:webHidden/>
          </w:rPr>
          <w:instrText xml:space="preserve"> PAGEREF _Toc335395528 \h </w:instrText>
        </w:r>
        <w:r>
          <w:rPr>
            <w:noProof/>
            <w:webHidden/>
          </w:rPr>
        </w:r>
        <w:r>
          <w:rPr>
            <w:noProof/>
            <w:webHidden/>
          </w:rPr>
          <w:fldChar w:fldCharType="separate"/>
        </w:r>
        <w:r w:rsidR="00424BE7">
          <w:rPr>
            <w:noProof/>
            <w:webHidden/>
          </w:rPr>
          <w:t>58</w:t>
        </w:r>
        <w:r>
          <w:rPr>
            <w:noProof/>
            <w:webHidden/>
          </w:rPr>
          <w:fldChar w:fldCharType="end"/>
        </w:r>
      </w:hyperlink>
    </w:p>
    <w:p w:rsidR="0098768E" w:rsidRDefault="00B57310">
      <w:pPr>
        <w:pStyle w:val="TOC4"/>
        <w:rPr>
          <w:rFonts w:asciiTheme="minorHAnsi" w:eastAsiaTheme="minorEastAsia" w:hAnsiTheme="minorHAnsi" w:cstheme="minorBidi"/>
          <w:noProof/>
          <w:sz w:val="22"/>
          <w:szCs w:val="22"/>
          <w:lang w:val="de-DE" w:eastAsia="de-DE"/>
        </w:rPr>
      </w:pPr>
      <w:hyperlink w:anchor="_Toc335395529" w:history="1">
        <w:r w:rsidR="0098768E" w:rsidRPr="00F0646E">
          <w:rPr>
            <w:rStyle w:val="Hyperlink"/>
            <w:rFonts w:ascii="Times New Roman Bold" w:hAnsi="Times New Roman Bold"/>
            <w:noProof/>
          </w:rPr>
          <w:t>G.7.4.9</w:t>
        </w:r>
        <w:r w:rsidR="0098768E">
          <w:rPr>
            <w:rFonts w:asciiTheme="minorHAnsi" w:eastAsiaTheme="minorEastAsia" w:hAnsiTheme="minorHAnsi" w:cstheme="minorBidi"/>
            <w:noProof/>
            <w:sz w:val="22"/>
            <w:szCs w:val="22"/>
            <w:lang w:val="de-DE" w:eastAsia="de-DE"/>
          </w:rPr>
          <w:tab/>
        </w:r>
        <w:r w:rsidR="0098768E" w:rsidRPr="00F0646E">
          <w:rPr>
            <w:rStyle w:val="Hyperlink"/>
            <w:noProof/>
          </w:rPr>
          <w:t>Coding unit semantics</w:t>
        </w:r>
        <w:r w:rsidR="0098768E">
          <w:rPr>
            <w:noProof/>
            <w:webHidden/>
          </w:rPr>
          <w:tab/>
        </w:r>
        <w:r>
          <w:rPr>
            <w:noProof/>
            <w:webHidden/>
          </w:rPr>
          <w:fldChar w:fldCharType="begin" w:fldLock="1"/>
        </w:r>
        <w:r w:rsidR="0098768E">
          <w:rPr>
            <w:noProof/>
            <w:webHidden/>
          </w:rPr>
          <w:instrText xml:space="preserve"> PAGEREF _Toc335395529 \h </w:instrText>
        </w:r>
        <w:r>
          <w:rPr>
            <w:noProof/>
            <w:webHidden/>
          </w:rPr>
        </w:r>
        <w:r>
          <w:rPr>
            <w:noProof/>
            <w:webHidden/>
          </w:rPr>
          <w:fldChar w:fldCharType="separate"/>
        </w:r>
        <w:r w:rsidR="00424BE7">
          <w:rPr>
            <w:noProof/>
            <w:webHidden/>
          </w:rPr>
          <w:t>58</w:t>
        </w:r>
        <w:r>
          <w:rPr>
            <w:noProof/>
            <w:webHidden/>
          </w:rPr>
          <w:fldChar w:fldCharType="end"/>
        </w:r>
      </w:hyperlink>
    </w:p>
    <w:p w:rsidR="0098768E" w:rsidRDefault="00B57310">
      <w:pPr>
        <w:pStyle w:val="TOC4"/>
        <w:rPr>
          <w:rFonts w:asciiTheme="minorHAnsi" w:eastAsiaTheme="minorEastAsia" w:hAnsiTheme="minorHAnsi" w:cstheme="minorBidi"/>
          <w:noProof/>
          <w:sz w:val="22"/>
          <w:szCs w:val="22"/>
          <w:lang w:val="de-DE" w:eastAsia="de-DE"/>
        </w:rPr>
      </w:pPr>
      <w:hyperlink w:anchor="_Toc335395530" w:history="1">
        <w:r w:rsidR="0098768E" w:rsidRPr="00F0646E">
          <w:rPr>
            <w:rStyle w:val="Hyperlink"/>
            <w:rFonts w:ascii="Times New Roman Bold" w:hAnsi="Times New Roman Bold"/>
            <w:noProof/>
          </w:rPr>
          <w:t>G.7.4.10</w:t>
        </w:r>
        <w:r w:rsidR="0098768E">
          <w:rPr>
            <w:rFonts w:asciiTheme="minorHAnsi" w:eastAsiaTheme="minorEastAsia" w:hAnsiTheme="minorHAnsi" w:cstheme="minorBidi"/>
            <w:noProof/>
            <w:sz w:val="22"/>
            <w:szCs w:val="22"/>
            <w:lang w:val="de-DE" w:eastAsia="de-DE"/>
          </w:rPr>
          <w:tab/>
        </w:r>
        <w:r w:rsidR="0098768E" w:rsidRPr="00F0646E">
          <w:rPr>
            <w:rStyle w:val="Hyperlink"/>
            <w:noProof/>
          </w:rPr>
          <w:t>Prediction unit semantics</w:t>
        </w:r>
        <w:r w:rsidR="0098768E">
          <w:rPr>
            <w:noProof/>
            <w:webHidden/>
          </w:rPr>
          <w:tab/>
        </w:r>
        <w:r>
          <w:rPr>
            <w:noProof/>
            <w:webHidden/>
          </w:rPr>
          <w:fldChar w:fldCharType="begin" w:fldLock="1"/>
        </w:r>
        <w:r w:rsidR="0098768E">
          <w:rPr>
            <w:noProof/>
            <w:webHidden/>
          </w:rPr>
          <w:instrText xml:space="preserve"> PAGEREF _Toc335395530 \h </w:instrText>
        </w:r>
        <w:r>
          <w:rPr>
            <w:noProof/>
            <w:webHidden/>
          </w:rPr>
        </w:r>
        <w:r>
          <w:rPr>
            <w:noProof/>
            <w:webHidden/>
          </w:rPr>
          <w:fldChar w:fldCharType="separate"/>
        </w:r>
        <w:r w:rsidR="00424BE7">
          <w:rPr>
            <w:noProof/>
            <w:webHidden/>
          </w:rPr>
          <w:t>60</w:t>
        </w:r>
        <w:r>
          <w:rPr>
            <w:noProof/>
            <w:webHidden/>
          </w:rPr>
          <w:fldChar w:fldCharType="end"/>
        </w:r>
      </w:hyperlink>
    </w:p>
    <w:p w:rsidR="0098768E" w:rsidRDefault="00B57310">
      <w:pPr>
        <w:pStyle w:val="TOC4"/>
        <w:rPr>
          <w:rFonts w:asciiTheme="minorHAnsi" w:eastAsiaTheme="minorEastAsia" w:hAnsiTheme="minorHAnsi" w:cstheme="minorBidi"/>
          <w:noProof/>
          <w:sz w:val="22"/>
          <w:szCs w:val="22"/>
          <w:lang w:val="de-DE" w:eastAsia="de-DE"/>
        </w:rPr>
      </w:pPr>
      <w:hyperlink w:anchor="_Toc335395531" w:history="1">
        <w:r w:rsidR="0098768E" w:rsidRPr="00F0646E">
          <w:rPr>
            <w:rStyle w:val="Hyperlink"/>
            <w:rFonts w:ascii="Times New Roman Bold" w:hAnsi="Times New Roman Bold"/>
            <w:noProof/>
          </w:rPr>
          <w:t>G.7.4.11</w:t>
        </w:r>
        <w:r w:rsidR="0098768E">
          <w:rPr>
            <w:rFonts w:asciiTheme="minorHAnsi" w:eastAsiaTheme="minorEastAsia" w:hAnsiTheme="minorHAnsi" w:cstheme="minorBidi"/>
            <w:noProof/>
            <w:sz w:val="22"/>
            <w:szCs w:val="22"/>
            <w:lang w:val="de-DE" w:eastAsia="de-DE"/>
          </w:rPr>
          <w:tab/>
        </w:r>
        <w:r w:rsidR="0098768E" w:rsidRPr="00F0646E">
          <w:rPr>
            <w:rStyle w:val="Hyperlink"/>
            <w:noProof/>
          </w:rPr>
          <w:t>Transform tree semantics</w:t>
        </w:r>
        <w:r w:rsidR="0098768E">
          <w:rPr>
            <w:noProof/>
            <w:webHidden/>
          </w:rPr>
          <w:tab/>
        </w:r>
        <w:r>
          <w:rPr>
            <w:noProof/>
            <w:webHidden/>
          </w:rPr>
          <w:fldChar w:fldCharType="begin" w:fldLock="1"/>
        </w:r>
        <w:r w:rsidR="0098768E">
          <w:rPr>
            <w:noProof/>
            <w:webHidden/>
          </w:rPr>
          <w:instrText xml:space="preserve"> PAGEREF _Toc335395531 \h </w:instrText>
        </w:r>
        <w:r>
          <w:rPr>
            <w:noProof/>
            <w:webHidden/>
          </w:rPr>
        </w:r>
        <w:r>
          <w:rPr>
            <w:noProof/>
            <w:webHidden/>
          </w:rPr>
          <w:fldChar w:fldCharType="separate"/>
        </w:r>
        <w:r w:rsidR="00424BE7">
          <w:rPr>
            <w:noProof/>
            <w:webHidden/>
          </w:rPr>
          <w:t>60</w:t>
        </w:r>
        <w:r>
          <w:rPr>
            <w:noProof/>
            <w:webHidden/>
          </w:rPr>
          <w:fldChar w:fldCharType="end"/>
        </w:r>
      </w:hyperlink>
    </w:p>
    <w:p w:rsidR="0098768E" w:rsidRDefault="00B57310">
      <w:pPr>
        <w:pStyle w:val="TOC4"/>
        <w:rPr>
          <w:rFonts w:asciiTheme="minorHAnsi" w:eastAsiaTheme="minorEastAsia" w:hAnsiTheme="minorHAnsi" w:cstheme="minorBidi"/>
          <w:noProof/>
          <w:sz w:val="22"/>
          <w:szCs w:val="22"/>
          <w:lang w:val="de-DE" w:eastAsia="de-DE"/>
        </w:rPr>
      </w:pPr>
      <w:hyperlink w:anchor="_Toc335395532" w:history="1">
        <w:r w:rsidR="0098768E" w:rsidRPr="00F0646E">
          <w:rPr>
            <w:rStyle w:val="Hyperlink"/>
            <w:rFonts w:ascii="Times New Roman Bold" w:hAnsi="Times New Roman Bold"/>
            <w:noProof/>
          </w:rPr>
          <w:t>G.7.4.12</w:t>
        </w:r>
        <w:r w:rsidR="0098768E">
          <w:rPr>
            <w:rFonts w:asciiTheme="minorHAnsi" w:eastAsiaTheme="minorEastAsia" w:hAnsiTheme="minorHAnsi" w:cstheme="minorBidi"/>
            <w:noProof/>
            <w:sz w:val="22"/>
            <w:szCs w:val="22"/>
            <w:lang w:val="de-DE" w:eastAsia="de-DE"/>
          </w:rPr>
          <w:tab/>
        </w:r>
        <w:r w:rsidR="0098768E" w:rsidRPr="00F0646E">
          <w:rPr>
            <w:rStyle w:val="Hyperlink"/>
            <w:noProof/>
          </w:rPr>
          <w:t>Transform coefficient semantics</w:t>
        </w:r>
        <w:r w:rsidR="0098768E">
          <w:rPr>
            <w:noProof/>
            <w:webHidden/>
          </w:rPr>
          <w:tab/>
        </w:r>
        <w:r>
          <w:rPr>
            <w:noProof/>
            <w:webHidden/>
          </w:rPr>
          <w:fldChar w:fldCharType="begin" w:fldLock="1"/>
        </w:r>
        <w:r w:rsidR="0098768E">
          <w:rPr>
            <w:noProof/>
            <w:webHidden/>
          </w:rPr>
          <w:instrText xml:space="preserve"> PAGEREF _Toc335395532 \h </w:instrText>
        </w:r>
        <w:r>
          <w:rPr>
            <w:noProof/>
            <w:webHidden/>
          </w:rPr>
        </w:r>
        <w:r>
          <w:rPr>
            <w:noProof/>
            <w:webHidden/>
          </w:rPr>
          <w:fldChar w:fldCharType="separate"/>
        </w:r>
        <w:r w:rsidR="00424BE7">
          <w:rPr>
            <w:noProof/>
            <w:webHidden/>
          </w:rPr>
          <w:t>60</w:t>
        </w:r>
        <w:r>
          <w:rPr>
            <w:noProof/>
            <w:webHidden/>
          </w:rPr>
          <w:fldChar w:fldCharType="end"/>
        </w:r>
      </w:hyperlink>
    </w:p>
    <w:p w:rsidR="0098768E" w:rsidRDefault="00B57310">
      <w:pPr>
        <w:pStyle w:val="TOC4"/>
        <w:rPr>
          <w:rFonts w:asciiTheme="minorHAnsi" w:eastAsiaTheme="minorEastAsia" w:hAnsiTheme="minorHAnsi" w:cstheme="minorBidi"/>
          <w:noProof/>
          <w:sz w:val="22"/>
          <w:szCs w:val="22"/>
          <w:lang w:val="de-DE" w:eastAsia="de-DE"/>
        </w:rPr>
      </w:pPr>
      <w:hyperlink w:anchor="_Toc335395533" w:history="1">
        <w:r w:rsidR="0098768E" w:rsidRPr="00F0646E">
          <w:rPr>
            <w:rStyle w:val="Hyperlink"/>
            <w:rFonts w:ascii="Times New Roman Bold" w:hAnsi="Times New Roman Bold"/>
            <w:noProof/>
          </w:rPr>
          <w:t>G.7.4.13</w:t>
        </w:r>
        <w:r w:rsidR="0098768E">
          <w:rPr>
            <w:rFonts w:asciiTheme="minorHAnsi" w:eastAsiaTheme="minorEastAsia" w:hAnsiTheme="minorHAnsi" w:cstheme="minorBidi"/>
            <w:noProof/>
            <w:sz w:val="22"/>
            <w:szCs w:val="22"/>
            <w:lang w:val="de-DE" w:eastAsia="de-DE"/>
          </w:rPr>
          <w:tab/>
        </w:r>
        <w:r w:rsidR="0098768E" w:rsidRPr="00F0646E">
          <w:rPr>
            <w:rStyle w:val="Hyperlink"/>
            <w:noProof/>
          </w:rPr>
          <w:t>Residual coding semantics</w:t>
        </w:r>
        <w:r w:rsidR="0098768E">
          <w:rPr>
            <w:noProof/>
            <w:webHidden/>
          </w:rPr>
          <w:tab/>
        </w:r>
        <w:r>
          <w:rPr>
            <w:noProof/>
            <w:webHidden/>
          </w:rPr>
          <w:fldChar w:fldCharType="begin" w:fldLock="1"/>
        </w:r>
        <w:r w:rsidR="0098768E">
          <w:rPr>
            <w:noProof/>
            <w:webHidden/>
          </w:rPr>
          <w:instrText xml:space="preserve"> PAGEREF _Toc335395533 \h </w:instrText>
        </w:r>
        <w:r>
          <w:rPr>
            <w:noProof/>
            <w:webHidden/>
          </w:rPr>
        </w:r>
        <w:r>
          <w:rPr>
            <w:noProof/>
            <w:webHidden/>
          </w:rPr>
          <w:fldChar w:fldCharType="separate"/>
        </w:r>
        <w:r w:rsidR="00424BE7">
          <w:rPr>
            <w:noProof/>
            <w:webHidden/>
          </w:rPr>
          <w:t>60</w:t>
        </w:r>
        <w:r>
          <w:rPr>
            <w:noProof/>
            <w:webHidden/>
          </w:rPr>
          <w:fldChar w:fldCharType="end"/>
        </w:r>
      </w:hyperlink>
    </w:p>
    <w:p w:rsidR="0098768E" w:rsidRDefault="00B57310">
      <w:pPr>
        <w:pStyle w:val="TOC2"/>
        <w:rPr>
          <w:rFonts w:asciiTheme="minorHAnsi" w:eastAsiaTheme="minorEastAsia" w:hAnsiTheme="minorHAnsi" w:cstheme="minorBidi"/>
          <w:iCs w:val="0"/>
          <w:sz w:val="22"/>
          <w:szCs w:val="22"/>
          <w:lang w:val="de-DE" w:eastAsia="de-DE"/>
        </w:rPr>
      </w:pPr>
      <w:hyperlink w:anchor="_Toc335395534" w:history="1">
        <w:r w:rsidR="0098768E" w:rsidRPr="00F0646E">
          <w:rPr>
            <w:rStyle w:val="Hyperlink"/>
          </w:rPr>
          <w:t>G.8</w:t>
        </w:r>
        <w:r w:rsidR="0098768E">
          <w:rPr>
            <w:rFonts w:asciiTheme="minorHAnsi" w:eastAsiaTheme="minorEastAsia" w:hAnsiTheme="minorHAnsi" w:cstheme="minorBidi"/>
            <w:iCs w:val="0"/>
            <w:sz w:val="22"/>
            <w:szCs w:val="22"/>
            <w:lang w:val="de-DE" w:eastAsia="de-DE"/>
          </w:rPr>
          <w:tab/>
        </w:r>
        <w:r w:rsidR="0098768E" w:rsidRPr="00F0646E">
          <w:rPr>
            <w:rStyle w:val="Hyperlink"/>
          </w:rPr>
          <w:t>Decoding process</w:t>
        </w:r>
        <w:r w:rsidR="0098768E">
          <w:rPr>
            <w:webHidden/>
          </w:rPr>
          <w:tab/>
        </w:r>
        <w:r>
          <w:rPr>
            <w:webHidden/>
          </w:rPr>
          <w:fldChar w:fldCharType="begin" w:fldLock="1"/>
        </w:r>
        <w:r w:rsidR="0098768E">
          <w:rPr>
            <w:webHidden/>
          </w:rPr>
          <w:instrText xml:space="preserve"> PAGEREF _Toc335395534 \h </w:instrText>
        </w:r>
        <w:r>
          <w:rPr>
            <w:webHidden/>
          </w:rPr>
        </w:r>
        <w:r>
          <w:rPr>
            <w:webHidden/>
          </w:rPr>
          <w:fldChar w:fldCharType="separate"/>
        </w:r>
        <w:r w:rsidR="00424BE7">
          <w:rPr>
            <w:webHidden/>
          </w:rPr>
          <w:t>61</w:t>
        </w:r>
        <w:r>
          <w:rPr>
            <w:webHidden/>
          </w:rPr>
          <w:fldChar w:fldCharType="end"/>
        </w:r>
      </w:hyperlink>
    </w:p>
    <w:p w:rsidR="0098768E" w:rsidRDefault="00B57310">
      <w:pPr>
        <w:pStyle w:val="TOC3"/>
        <w:rPr>
          <w:rFonts w:asciiTheme="minorHAnsi" w:eastAsiaTheme="minorEastAsia" w:hAnsiTheme="minorHAnsi" w:cstheme="minorBidi"/>
          <w:noProof/>
          <w:sz w:val="22"/>
          <w:szCs w:val="22"/>
          <w:lang w:val="de-DE" w:eastAsia="de-DE"/>
        </w:rPr>
      </w:pPr>
      <w:hyperlink w:anchor="_Toc335395535" w:history="1">
        <w:r w:rsidR="0098768E" w:rsidRPr="00F0646E">
          <w:rPr>
            <w:rStyle w:val="Hyperlink"/>
            <w:rFonts w:ascii="Times New Roman Bold" w:hAnsi="Times New Roman Bold"/>
            <w:noProof/>
          </w:rPr>
          <w:t>G.8.1</w:t>
        </w:r>
        <w:r w:rsidR="0098768E">
          <w:rPr>
            <w:rFonts w:asciiTheme="minorHAnsi" w:eastAsiaTheme="minorEastAsia" w:hAnsiTheme="minorHAnsi" w:cstheme="minorBidi"/>
            <w:noProof/>
            <w:sz w:val="22"/>
            <w:szCs w:val="22"/>
            <w:lang w:val="de-DE" w:eastAsia="de-DE"/>
          </w:rPr>
          <w:tab/>
        </w:r>
        <w:r w:rsidR="0098768E" w:rsidRPr="00F0646E">
          <w:rPr>
            <w:rStyle w:val="Hyperlink"/>
            <w:noProof/>
          </w:rPr>
          <w:t>General decoding process</w:t>
        </w:r>
        <w:r w:rsidR="0098768E">
          <w:rPr>
            <w:noProof/>
            <w:webHidden/>
          </w:rPr>
          <w:tab/>
        </w:r>
        <w:r>
          <w:rPr>
            <w:noProof/>
            <w:webHidden/>
          </w:rPr>
          <w:fldChar w:fldCharType="begin" w:fldLock="1"/>
        </w:r>
        <w:r w:rsidR="0098768E">
          <w:rPr>
            <w:noProof/>
            <w:webHidden/>
          </w:rPr>
          <w:instrText xml:space="preserve"> PAGEREF _Toc335395535 \h </w:instrText>
        </w:r>
        <w:r>
          <w:rPr>
            <w:noProof/>
            <w:webHidden/>
          </w:rPr>
        </w:r>
        <w:r>
          <w:rPr>
            <w:noProof/>
            <w:webHidden/>
          </w:rPr>
          <w:fldChar w:fldCharType="separate"/>
        </w:r>
        <w:r w:rsidR="00424BE7">
          <w:rPr>
            <w:noProof/>
            <w:webHidden/>
          </w:rPr>
          <w:t>61</w:t>
        </w:r>
        <w:r>
          <w:rPr>
            <w:noProof/>
            <w:webHidden/>
          </w:rPr>
          <w:fldChar w:fldCharType="end"/>
        </w:r>
      </w:hyperlink>
    </w:p>
    <w:p w:rsidR="0098768E" w:rsidRDefault="00B57310">
      <w:pPr>
        <w:pStyle w:val="TOC3"/>
        <w:rPr>
          <w:rFonts w:asciiTheme="minorHAnsi" w:eastAsiaTheme="minorEastAsia" w:hAnsiTheme="minorHAnsi" w:cstheme="minorBidi"/>
          <w:noProof/>
          <w:sz w:val="22"/>
          <w:szCs w:val="22"/>
          <w:lang w:val="de-DE" w:eastAsia="de-DE"/>
        </w:rPr>
      </w:pPr>
      <w:hyperlink w:anchor="_Toc335395536" w:history="1">
        <w:r w:rsidR="0098768E" w:rsidRPr="00F0646E">
          <w:rPr>
            <w:rStyle w:val="Hyperlink"/>
            <w:rFonts w:ascii="Times New Roman Bold" w:hAnsi="Times New Roman Bold"/>
            <w:noProof/>
          </w:rPr>
          <w:t>G.8.2</w:t>
        </w:r>
        <w:r w:rsidR="0098768E">
          <w:rPr>
            <w:rFonts w:asciiTheme="minorHAnsi" w:eastAsiaTheme="minorEastAsia" w:hAnsiTheme="minorHAnsi" w:cstheme="minorBidi"/>
            <w:noProof/>
            <w:sz w:val="22"/>
            <w:szCs w:val="22"/>
            <w:lang w:val="de-DE" w:eastAsia="de-DE"/>
          </w:rPr>
          <w:tab/>
        </w:r>
        <w:r w:rsidR="0098768E" w:rsidRPr="00F0646E">
          <w:rPr>
            <w:rStyle w:val="Hyperlink"/>
            <w:noProof/>
          </w:rPr>
          <w:t>NAL unit decoding process</w:t>
        </w:r>
        <w:r w:rsidR="0098768E">
          <w:rPr>
            <w:noProof/>
            <w:webHidden/>
          </w:rPr>
          <w:tab/>
        </w:r>
        <w:r>
          <w:rPr>
            <w:noProof/>
            <w:webHidden/>
          </w:rPr>
          <w:fldChar w:fldCharType="begin" w:fldLock="1"/>
        </w:r>
        <w:r w:rsidR="0098768E">
          <w:rPr>
            <w:noProof/>
            <w:webHidden/>
          </w:rPr>
          <w:instrText xml:space="preserve"> PAGEREF _Toc335395536 \h </w:instrText>
        </w:r>
        <w:r>
          <w:rPr>
            <w:noProof/>
            <w:webHidden/>
          </w:rPr>
        </w:r>
        <w:r>
          <w:rPr>
            <w:noProof/>
            <w:webHidden/>
          </w:rPr>
          <w:fldChar w:fldCharType="separate"/>
        </w:r>
        <w:r w:rsidR="00424BE7">
          <w:rPr>
            <w:noProof/>
            <w:webHidden/>
          </w:rPr>
          <w:t>61</w:t>
        </w:r>
        <w:r>
          <w:rPr>
            <w:noProof/>
            <w:webHidden/>
          </w:rPr>
          <w:fldChar w:fldCharType="end"/>
        </w:r>
      </w:hyperlink>
    </w:p>
    <w:p w:rsidR="0098768E" w:rsidRDefault="00B57310">
      <w:pPr>
        <w:pStyle w:val="TOC3"/>
        <w:rPr>
          <w:rFonts w:asciiTheme="minorHAnsi" w:eastAsiaTheme="minorEastAsia" w:hAnsiTheme="minorHAnsi" w:cstheme="minorBidi"/>
          <w:noProof/>
          <w:sz w:val="22"/>
          <w:szCs w:val="22"/>
          <w:lang w:val="de-DE" w:eastAsia="de-DE"/>
        </w:rPr>
      </w:pPr>
      <w:hyperlink w:anchor="_Toc335395537" w:history="1">
        <w:r w:rsidR="0098768E" w:rsidRPr="00F0646E">
          <w:rPr>
            <w:rStyle w:val="Hyperlink"/>
            <w:rFonts w:ascii="Times New Roman Bold" w:hAnsi="Times New Roman Bold"/>
            <w:noProof/>
          </w:rPr>
          <w:t>G.8.3</w:t>
        </w:r>
        <w:r w:rsidR="0098768E">
          <w:rPr>
            <w:rFonts w:asciiTheme="minorHAnsi" w:eastAsiaTheme="minorEastAsia" w:hAnsiTheme="minorHAnsi" w:cstheme="minorBidi"/>
            <w:noProof/>
            <w:sz w:val="22"/>
            <w:szCs w:val="22"/>
            <w:lang w:val="de-DE" w:eastAsia="de-DE"/>
          </w:rPr>
          <w:tab/>
        </w:r>
        <w:r w:rsidR="0098768E" w:rsidRPr="00F0646E">
          <w:rPr>
            <w:rStyle w:val="Hyperlink"/>
            <w:noProof/>
          </w:rPr>
          <w:t>Slice decoding process</w:t>
        </w:r>
        <w:r w:rsidR="0098768E">
          <w:rPr>
            <w:noProof/>
            <w:webHidden/>
          </w:rPr>
          <w:tab/>
        </w:r>
        <w:r>
          <w:rPr>
            <w:noProof/>
            <w:webHidden/>
          </w:rPr>
          <w:fldChar w:fldCharType="begin" w:fldLock="1"/>
        </w:r>
        <w:r w:rsidR="0098768E">
          <w:rPr>
            <w:noProof/>
            <w:webHidden/>
          </w:rPr>
          <w:instrText xml:space="preserve"> PAGEREF _Toc335395537 \h </w:instrText>
        </w:r>
        <w:r>
          <w:rPr>
            <w:noProof/>
            <w:webHidden/>
          </w:rPr>
        </w:r>
        <w:r>
          <w:rPr>
            <w:noProof/>
            <w:webHidden/>
          </w:rPr>
          <w:fldChar w:fldCharType="separate"/>
        </w:r>
        <w:r w:rsidR="00424BE7">
          <w:rPr>
            <w:noProof/>
            <w:webHidden/>
          </w:rPr>
          <w:t>61</w:t>
        </w:r>
        <w:r>
          <w:rPr>
            <w:noProof/>
            <w:webHidden/>
          </w:rPr>
          <w:fldChar w:fldCharType="end"/>
        </w:r>
      </w:hyperlink>
    </w:p>
    <w:p w:rsidR="0098768E" w:rsidRDefault="00B57310">
      <w:pPr>
        <w:pStyle w:val="TOC4"/>
        <w:rPr>
          <w:rFonts w:asciiTheme="minorHAnsi" w:eastAsiaTheme="minorEastAsia" w:hAnsiTheme="minorHAnsi" w:cstheme="minorBidi"/>
          <w:noProof/>
          <w:sz w:val="22"/>
          <w:szCs w:val="22"/>
          <w:lang w:val="de-DE" w:eastAsia="de-DE"/>
        </w:rPr>
      </w:pPr>
      <w:hyperlink w:anchor="_Toc335395538" w:history="1">
        <w:r w:rsidR="0098768E" w:rsidRPr="00F0646E">
          <w:rPr>
            <w:rStyle w:val="Hyperlink"/>
            <w:rFonts w:ascii="Times New Roman Bold" w:hAnsi="Times New Roman Bold"/>
            <w:noProof/>
          </w:rPr>
          <w:t>G.8.3.1</w:t>
        </w:r>
        <w:r w:rsidR="0098768E">
          <w:rPr>
            <w:rFonts w:asciiTheme="minorHAnsi" w:eastAsiaTheme="minorEastAsia" w:hAnsiTheme="minorHAnsi" w:cstheme="minorBidi"/>
            <w:noProof/>
            <w:sz w:val="22"/>
            <w:szCs w:val="22"/>
            <w:lang w:val="de-DE" w:eastAsia="de-DE"/>
          </w:rPr>
          <w:tab/>
        </w:r>
        <w:r w:rsidR="0098768E" w:rsidRPr="00F0646E">
          <w:rPr>
            <w:rStyle w:val="Hyperlink"/>
            <w:noProof/>
          </w:rPr>
          <w:t>Decoding process for picture order count</w:t>
        </w:r>
        <w:r w:rsidR="0098768E">
          <w:rPr>
            <w:noProof/>
            <w:webHidden/>
          </w:rPr>
          <w:tab/>
        </w:r>
        <w:r>
          <w:rPr>
            <w:noProof/>
            <w:webHidden/>
          </w:rPr>
          <w:fldChar w:fldCharType="begin" w:fldLock="1"/>
        </w:r>
        <w:r w:rsidR="0098768E">
          <w:rPr>
            <w:noProof/>
            <w:webHidden/>
          </w:rPr>
          <w:instrText xml:space="preserve"> PAGEREF _Toc335395538 \h </w:instrText>
        </w:r>
        <w:r>
          <w:rPr>
            <w:noProof/>
            <w:webHidden/>
          </w:rPr>
        </w:r>
        <w:r>
          <w:rPr>
            <w:noProof/>
            <w:webHidden/>
          </w:rPr>
          <w:fldChar w:fldCharType="separate"/>
        </w:r>
        <w:r w:rsidR="00424BE7">
          <w:rPr>
            <w:noProof/>
            <w:webHidden/>
          </w:rPr>
          <w:t>61</w:t>
        </w:r>
        <w:r>
          <w:rPr>
            <w:noProof/>
            <w:webHidden/>
          </w:rPr>
          <w:fldChar w:fldCharType="end"/>
        </w:r>
      </w:hyperlink>
    </w:p>
    <w:p w:rsidR="0098768E" w:rsidRDefault="00B57310">
      <w:pPr>
        <w:pStyle w:val="TOC4"/>
        <w:rPr>
          <w:rFonts w:asciiTheme="minorHAnsi" w:eastAsiaTheme="minorEastAsia" w:hAnsiTheme="minorHAnsi" w:cstheme="minorBidi"/>
          <w:noProof/>
          <w:sz w:val="22"/>
          <w:szCs w:val="22"/>
          <w:lang w:val="de-DE" w:eastAsia="de-DE"/>
        </w:rPr>
      </w:pPr>
      <w:hyperlink w:anchor="_Toc335395539" w:history="1">
        <w:r w:rsidR="0098768E" w:rsidRPr="00F0646E">
          <w:rPr>
            <w:rStyle w:val="Hyperlink"/>
            <w:rFonts w:ascii="Times New Roman Bold" w:hAnsi="Times New Roman Bold"/>
            <w:noProof/>
          </w:rPr>
          <w:t>G.8.3.2</w:t>
        </w:r>
        <w:r w:rsidR="0098768E">
          <w:rPr>
            <w:rFonts w:asciiTheme="minorHAnsi" w:eastAsiaTheme="minorEastAsia" w:hAnsiTheme="minorHAnsi" w:cstheme="minorBidi"/>
            <w:noProof/>
            <w:sz w:val="22"/>
            <w:szCs w:val="22"/>
            <w:lang w:val="de-DE" w:eastAsia="de-DE"/>
          </w:rPr>
          <w:tab/>
        </w:r>
        <w:r w:rsidR="0098768E" w:rsidRPr="00F0646E">
          <w:rPr>
            <w:rStyle w:val="Hyperlink"/>
            <w:noProof/>
          </w:rPr>
          <w:t>Decoding process for reference picture set</w:t>
        </w:r>
        <w:r w:rsidR="0098768E">
          <w:rPr>
            <w:noProof/>
            <w:webHidden/>
          </w:rPr>
          <w:tab/>
        </w:r>
        <w:r>
          <w:rPr>
            <w:noProof/>
            <w:webHidden/>
          </w:rPr>
          <w:fldChar w:fldCharType="begin" w:fldLock="1"/>
        </w:r>
        <w:r w:rsidR="0098768E">
          <w:rPr>
            <w:noProof/>
            <w:webHidden/>
          </w:rPr>
          <w:instrText xml:space="preserve"> PAGEREF _Toc335395539 \h </w:instrText>
        </w:r>
        <w:r>
          <w:rPr>
            <w:noProof/>
            <w:webHidden/>
          </w:rPr>
        </w:r>
        <w:r>
          <w:rPr>
            <w:noProof/>
            <w:webHidden/>
          </w:rPr>
          <w:fldChar w:fldCharType="separate"/>
        </w:r>
        <w:r w:rsidR="00424BE7">
          <w:rPr>
            <w:noProof/>
            <w:webHidden/>
          </w:rPr>
          <w:t>61</w:t>
        </w:r>
        <w:r>
          <w:rPr>
            <w:noProof/>
            <w:webHidden/>
          </w:rPr>
          <w:fldChar w:fldCharType="end"/>
        </w:r>
      </w:hyperlink>
    </w:p>
    <w:p w:rsidR="0098768E" w:rsidRDefault="00B57310">
      <w:pPr>
        <w:pStyle w:val="TOC4"/>
        <w:rPr>
          <w:rFonts w:asciiTheme="minorHAnsi" w:eastAsiaTheme="minorEastAsia" w:hAnsiTheme="minorHAnsi" w:cstheme="minorBidi"/>
          <w:noProof/>
          <w:sz w:val="22"/>
          <w:szCs w:val="22"/>
          <w:lang w:val="de-DE" w:eastAsia="de-DE"/>
        </w:rPr>
      </w:pPr>
      <w:hyperlink w:anchor="_Toc335395540" w:history="1">
        <w:r w:rsidR="0098768E" w:rsidRPr="00F0646E">
          <w:rPr>
            <w:rStyle w:val="Hyperlink"/>
            <w:rFonts w:ascii="Times New Roman Bold" w:hAnsi="Times New Roman Bold"/>
            <w:noProof/>
          </w:rPr>
          <w:t>G.8.3.3</w:t>
        </w:r>
        <w:r w:rsidR="0098768E">
          <w:rPr>
            <w:rFonts w:asciiTheme="minorHAnsi" w:eastAsiaTheme="minorEastAsia" w:hAnsiTheme="minorHAnsi" w:cstheme="minorBidi"/>
            <w:noProof/>
            <w:sz w:val="22"/>
            <w:szCs w:val="22"/>
            <w:lang w:val="de-DE" w:eastAsia="de-DE"/>
          </w:rPr>
          <w:tab/>
        </w:r>
        <w:r w:rsidR="0098768E" w:rsidRPr="00F0646E">
          <w:rPr>
            <w:rStyle w:val="Hyperlink"/>
            <w:noProof/>
          </w:rPr>
          <w:t>Decoding process for generating unavailable reference pictures</w:t>
        </w:r>
        <w:r w:rsidR="0098768E">
          <w:rPr>
            <w:noProof/>
            <w:webHidden/>
          </w:rPr>
          <w:tab/>
        </w:r>
        <w:r>
          <w:rPr>
            <w:noProof/>
            <w:webHidden/>
          </w:rPr>
          <w:fldChar w:fldCharType="begin" w:fldLock="1"/>
        </w:r>
        <w:r w:rsidR="0098768E">
          <w:rPr>
            <w:noProof/>
            <w:webHidden/>
          </w:rPr>
          <w:instrText xml:space="preserve"> PAGEREF _Toc335395540 \h </w:instrText>
        </w:r>
        <w:r>
          <w:rPr>
            <w:noProof/>
            <w:webHidden/>
          </w:rPr>
        </w:r>
        <w:r>
          <w:rPr>
            <w:noProof/>
            <w:webHidden/>
          </w:rPr>
          <w:fldChar w:fldCharType="separate"/>
        </w:r>
        <w:r w:rsidR="00424BE7">
          <w:rPr>
            <w:noProof/>
            <w:webHidden/>
          </w:rPr>
          <w:t>61</w:t>
        </w:r>
        <w:r>
          <w:rPr>
            <w:noProof/>
            <w:webHidden/>
          </w:rPr>
          <w:fldChar w:fldCharType="end"/>
        </w:r>
      </w:hyperlink>
    </w:p>
    <w:p w:rsidR="0098768E" w:rsidRDefault="00B57310">
      <w:pPr>
        <w:pStyle w:val="TOC4"/>
        <w:rPr>
          <w:rFonts w:asciiTheme="minorHAnsi" w:eastAsiaTheme="minorEastAsia" w:hAnsiTheme="minorHAnsi" w:cstheme="minorBidi"/>
          <w:noProof/>
          <w:sz w:val="22"/>
          <w:szCs w:val="22"/>
          <w:lang w:val="de-DE" w:eastAsia="de-DE"/>
        </w:rPr>
      </w:pPr>
      <w:hyperlink w:anchor="_Toc335395541" w:history="1">
        <w:r w:rsidR="0098768E" w:rsidRPr="00F0646E">
          <w:rPr>
            <w:rStyle w:val="Hyperlink"/>
            <w:rFonts w:ascii="Times New Roman Bold" w:hAnsi="Times New Roman Bold"/>
            <w:noProof/>
          </w:rPr>
          <w:t>G.8.3.4</w:t>
        </w:r>
        <w:r w:rsidR="0098768E">
          <w:rPr>
            <w:rFonts w:asciiTheme="minorHAnsi" w:eastAsiaTheme="minorEastAsia" w:hAnsiTheme="minorHAnsi" w:cstheme="minorBidi"/>
            <w:noProof/>
            <w:sz w:val="22"/>
            <w:szCs w:val="22"/>
            <w:lang w:val="de-DE" w:eastAsia="de-DE"/>
          </w:rPr>
          <w:tab/>
        </w:r>
        <w:r w:rsidR="0098768E" w:rsidRPr="00F0646E">
          <w:rPr>
            <w:rStyle w:val="Hyperlink"/>
            <w:noProof/>
          </w:rPr>
          <w:t>Decoding process for reference picture lists construction</w:t>
        </w:r>
        <w:r w:rsidR="0098768E">
          <w:rPr>
            <w:noProof/>
            <w:webHidden/>
          </w:rPr>
          <w:tab/>
        </w:r>
        <w:r>
          <w:rPr>
            <w:noProof/>
            <w:webHidden/>
          </w:rPr>
          <w:fldChar w:fldCharType="begin" w:fldLock="1"/>
        </w:r>
        <w:r w:rsidR="0098768E">
          <w:rPr>
            <w:noProof/>
            <w:webHidden/>
          </w:rPr>
          <w:instrText xml:space="preserve"> PAGEREF _Toc335395541 \h </w:instrText>
        </w:r>
        <w:r>
          <w:rPr>
            <w:noProof/>
            <w:webHidden/>
          </w:rPr>
        </w:r>
        <w:r>
          <w:rPr>
            <w:noProof/>
            <w:webHidden/>
          </w:rPr>
          <w:fldChar w:fldCharType="separate"/>
        </w:r>
        <w:r w:rsidR="00424BE7">
          <w:rPr>
            <w:noProof/>
            <w:webHidden/>
          </w:rPr>
          <w:t>61</w:t>
        </w:r>
        <w:r>
          <w:rPr>
            <w:noProof/>
            <w:webHidden/>
          </w:rPr>
          <w:fldChar w:fldCharType="end"/>
        </w:r>
      </w:hyperlink>
    </w:p>
    <w:p w:rsidR="0098768E" w:rsidRDefault="00B57310">
      <w:pPr>
        <w:pStyle w:val="TOC3"/>
        <w:rPr>
          <w:rFonts w:asciiTheme="minorHAnsi" w:eastAsiaTheme="minorEastAsia" w:hAnsiTheme="minorHAnsi" w:cstheme="minorBidi"/>
          <w:noProof/>
          <w:sz w:val="22"/>
          <w:szCs w:val="22"/>
          <w:lang w:val="de-DE" w:eastAsia="de-DE"/>
        </w:rPr>
      </w:pPr>
      <w:hyperlink w:anchor="_Toc335395542" w:history="1">
        <w:r w:rsidR="0098768E" w:rsidRPr="00F0646E">
          <w:rPr>
            <w:rStyle w:val="Hyperlink"/>
            <w:rFonts w:ascii="Times New Roman Bold" w:hAnsi="Times New Roman Bold"/>
            <w:noProof/>
          </w:rPr>
          <w:t>G.8.4</w:t>
        </w:r>
        <w:r w:rsidR="0098768E">
          <w:rPr>
            <w:rFonts w:asciiTheme="minorHAnsi" w:eastAsiaTheme="minorEastAsia" w:hAnsiTheme="minorHAnsi" w:cstheme="minorBidi"/>
            <w:noProof/>
            <w:sz w:val="22"/>
            <w:szCs w:val="22"/>
            <w:lang w:val="de-DE" w:eastAsia="de-DE"/>
          </w:rPr>
          <w:tab/>
        </w:r>
        <w:r w:rsidR="0098768E" w:rsidRPr="00F0646E">
          <w:rPr>
            <w:rStyle w:val="Hyperlink"/>
            <w:noProof/>
          </w:rPr>
          <w:t>Decoding process for coding units coded in intra prediction mode</w:t>
        </w:r>
        <w:r w:rsidR="0098768E">
          <w:rPr>
            <w:noProof/>
            <w:webHidden/>
          </w:rPr>
          <w:tab/>
        </w:r>
        <w:r>
          <w:rPr>
            <w:noProof/>
            <w:webHidden/>
          </w:rPr>
          <w:fldChar w:fldCharType="begin" w:fldLock="1"/>
        </w:r>
        <w:r w:rsidR="0098768E">
          <w:rPr>
            <w:noProof/>
            <w:webHidden/>
          </w:rPr>
          <w:instrText xml:space="preserve"> PAGEREF _Toc335395542 \h </w:instrText>
        </w:r>
        <w:r>
          <w:rPr>
            <w:noProof/>
            <w:webHidden/>
          </w:rPr>
        </w:r>
        <w:r>
          <w:rPr>
            <w:noProof/>
            <w:webHidden/>
          </w:rPr>
          <w:fldChar w:fldCharType="separate"/>
        </w:r>
        <w:r w:rsidR="00424BE7">
          <w:rPr>
            <w:noProof/>
            <w:webHidden/>
          </w:rPr>
          <w:t>62</w:t>
        </w:r>
        <w:r>
          <w:rPr>
            <w:noProof/>
            <w:webHidden/>
          </w:rPr>
          <w:fldChar w:fldCharType="end"/>
        </w:r>
      </w:hyperlink>
    </w:p>
    <w:p w:rsidR="0098768E" w:rsidRDefault="00B57310">
      <w:pPr>
        <w:pStyle w:val="TOC4"/>
        <w:rPr>
          <w:rFonts w:asciiTheme="minorHAnsi" w:eastAsiaTheme="minorEastAsia" w:hAnsiTheme="minorHAnsi" w:cstheme="minorBidi"/>
          <w:noProof/>
          <w:sz w:val="22"/>
          <w:szCs w:val="22"/>
          <w:lang w:val="de-DE" w:eastAsia="de-DE"/>
        </w:rPr>
      </w:pPr>
      <w:hyperlink w:anchor="_Toc335395543" w:history="1">
        <w:r w:rsidR="0098768E" w:rsidRPr="00F0646E">
          <w:rPr>
            <w:rStyle w:val="Hyperlink"/>
            <w:rFonts w:ascii="Times New Roman Bold" w:hAnsi="Times New Roman Bold"/>
            <w:noProof/>
          </w:rPr>
          <w:t>G.8.4.1</w:t>
        </w:r>
        <w:r w:rsidR="0098768E">
          <w:rPr>
            <w:rFonts w:asciiTheme="minorHAnsi" w:eastAsiaTheme="minorEastAsia" w:hAnsiTheme="minorHAnsi" w:cstheme="minorBidi"/>
            <w:noProof/>
            <w:sz w:val="22"/>
            <w:szCs w:val="22"/>
            <w:lang w:val="de-DE" w:eastAsia="de-DE"/>
          </w:rPr>
          <w:tab/>
        </w:r>
        <w:r w:rsidR="0098768E" w:rsidRPr="00F0646E">
          <w:rPr>
            <w:rStyle w:val="Hyperlink"/>
            <w:noProof/>
          </w:rPr>
          <w:t>General decoding process for coding units coded in intra prediction mode</w:t>
        </w:r>
        <w:r w:rsidR="0098768E">
          <w:rPr>
            <w:noProof/>
            <w:webHidden/>
          </w:rPr>
          <w:tab/>
        </w:r>
        <w:r>
          <w:rPr>
            <w:noProof/>
            <w:webHidden/>
          </w:rPr>
          <w:fldChar w:fldCharType="begin" w:fldLock="1"/>
        </w:r>
        <w:r w:rsidR="0098768E">
          <w:rPr>
            <w:noProof/>
            <w:webHidden/>
          </w:rPr>
          <w:instrText xml:space="preserve"> PAGEREF _Toc335395543 \h </w:instrText>
        </w:r>
        <w:r>
          <w:rPr>
            <w:noProof/>
            <w:webHidden/>
          </w:rPr>
        </w:r>
        <w:r>
          <w:rPr>
            <w:noProof/>
            <w:webHidden/>
          </w:rPr>
          <w:fldChar w:fldCharType="separate"/>
        </w:r>
        <w:r w:rsidR="00424BE7">
          <w:rPr>
            <w:noProof/>
            <w:webHidden/>
          </w:rPr>
          <w:t>62</w:t>
        </w:r>
        <w:r>
          <w:rPr>
            <w:noProof/>
            <w:webHidden/>
          </w:rPr>
          <w:fldChar w:fldCharType="end"/>
        </w:r>
      </w:hyperlink>
    </w:p>
    <w:p w:rsidR="0098768E" w:rsidRDefault="00B57310">
      <w:pPr>
        <w:pStyle w:val="TOC4"/>
        <w:rPr>
          <w:rFonts w:asciiTheme="minorHAnsi" w:eastAsiaTheme="minorEastAsia" w:hAnsiTheme="minorHAnsi" w:cstheme="minorBidi"/>
          <w:noProof/>
          <w:sz w:val="22"/>
          <w:szCs w:val="22"/>
          <w:lang w:val="de-DE" w:eastAsia="de-DE"/>
        </w:rPr>
      </w:pPr>
      <w:hyperlink w:anchor="_Toc335395544" w:history="1">
        <w:r w:rsidR="0098768E" w:rsidRPr="00F0646E">
          <w:rPr>
            <w:rStyle w:val="Hyperlink"/>
            <w:rFonts w:ascii="Times New Roman Bold" w:hAnsi="Times New Roman Bold"/>
            <w:noProof/>
          </w:rPr>
          <w:t>G.8.4.2</w:t>
        </w:r>
        <w:r w:rsidR="0098768E">
          <w:rPr>
            <w:rFonts w:asciiTheme="minorHAnsi" w:eastAsiaTheme="minorEastAsia" w:hAnsiTheme="minorHAnsi" w:cstheme="minorBidi"/>
            <w:noProof/>
            <w:sz w:val="22"/>
            <w:szCs w:val="22"/>
            <w:lang w:val="de-DE" w:eastAsia="de-DE"/>
          </w:rPr>
          <w:tab/>
        </w:r>
        <w:r w:rsidR="0098768E" w:rsidRPr="00F0646E">
          <w:rPr>
            <w:rStyle w:val="Hyperlink"/>
            <w:noProof/>
          </w:rPr>
          <w:t>Derivation process for luma intra prediction mode</w:t>
        </w:r>
        <w:r w:rsidR="0098768E">
          <w:rPr>
            <w:noProof/>
            <w:webHidden/>
          </w:rPr>
          <w:tab/>
        </w:r>
        <w:r>
          <w:rPr>
            <w:noProof/>
            <w:webHidden/>
          </w:rPr>
          <w:fldChar w:fldCharType="begin" w:fldLock="1"/>
        </w:r>
        <w:r w:rsidR="0098768E">
          <w:rPr>
            <w:noProof/>
            <w:webHidden/>
          </w:rPr>
          <w:instrText xml:space="preserve"> PAGEREF _Toc335395544 \h </w:instrText>
        </w:r>
        <w:r>
          <w:rPr>
            <w:noProof/>
            <w:webHidden/>
          </w:rPr>
        </w:r>
        <w:r>
          <w:rPr>
            <w:noProof/>
            <w:webHidden/>
          </w:rPr>
          <w:fldChar w:fldCharType="separate"/>
        </w:r>
        <w:r w:rsidR="00424BE7">
          <w:rPr>
            <w:noProof/>
            <w:webHidden/>
          </w:rPr>
          <w:t>62</w:t>
        </w:r>
        <w:r>
          <w:rPr>
            <w:noProof/>
            <w:webHidden/>
          </w:rPr>
          <w:fldChar w:fldCharType="end"/>
        </w:r>
      </w:hyperlink>
    </w:p>
    <w:p w:rsidR="0098768E" w:rsidRDefault="00B57310">
      <w:pPr>
        <w:pStyle w:val="TOC4"/>
        <w:rPr>
          <w:rFonts w:asciiTheme="minorHAnsi" w:eastAsiaTheme="minorEastAsia" w:hAnsiTheme="minorHAnsi" w:cstheme="minorBidi"/>
          <w:noProof/>
          <w:sz w:val="22"/>
          <w:szCs w:val="22"/>
          <w:lang w:val="de-DE" w:eastAsia="de-DE"/>
        </w:rPr>
      </w:pPr>
      <w:hyperlink w:anchor="_Toc335395545" w:history="1">
        <w:r w:rsidR="0098768E" w:rsidRPr="00F0646E">
          <w:rPr>
            <w:rStyle w:val="Hyperlink"/>
            <w:rFonts w:ascii="Times New Roman Bold" w:hAnsi="Times New Roman Bold"/>
            <w:noProof/>
          </w:rPr>
          <w:t>G.8.4.3</w:t>
        </w:r>
        <w:r w:rsidR="0098768E">
          <w:rPr>
            <w:rFonts w:asciiTheme="minorHAnsi" w:eastAsiaTheme="minorEastAsia" w:hAnsiTheme="minorHAnsi" w:cstheme="minorBidi"/>
            <w:noProof/>
            <w:sz w:val="22"/>
            <w:szCs w:val="22"/>
            <w:lang w:val="de-DE" w:eastAsia="de-DE"/>
          </w:rPr>
          <w:tab/>
        </w:r>
        <w:r w:rsidR="0098768E" w:rsidRPr="00F0646E">
          <w:rPr>
            <w:rStyle w:val="Hyperlink"/>
            <w:noProof/>
          </w:rPr>
          <w:t>Derivation process for chroma intra prediction mode</w:t>
        </w:r>
        <w:r w:rsidR="0098768E">
          <w:rPr>
            <w:noProof/>
            <w:webHidden/>
          </w:rPr>
          <w:tab/>
        </w:r>
        <w:r>
          <w:rPr>
            <w:noProof/>
            <w:webHidden/>
          </w:rPr>
          <w:fldChar w:fldCharType="begin" w:fldLock="1"/>
        </w:r>
        <w:r w:rsidR="0098768E">
          <w:rPr>
            <w:noProof/>
            <w:webHidden/>
          </w:rPr>
          <w:instrText xml:space="preserve"> PAGEREF _Toc335395545 \h </w:instrText>
        </w:r>
        <w:r>
          <w:rPr>
            <w:noProof/>
            <w:webHidden/>
          </w:rPr>
        </w:r>
        <w:r>
          <w:rPr>
            <w:noProof/>
            <w:webHidden/>
          </w:rPr>
          <w:fldChar w:fldCharType="separate"/>
        </w:r>
        <w:r w:rsidR="00424BE7">
          <w:rPr>
            <w:noProof/>
            <w:webHidden/>
          </w:rPr>
          <w:t>64</w:t>
        </w:r>
        <w:r>
          <w:rPr>
            <w:noProof/>
            <w:webHidden/>
          </w:rPr>
          <w:fldChar w:fldCharType="end"/>
        </w:r>
      </w:hyperlink>
    </w:p>
    <w:p w:rsidR="0098768E" w:rsidRDefault="00B57310">
      <w:pPr>
        <w:pStyle w:val="TOC4"/>
        <w:rPr>
          <w:rFonts w:asciiTheme="minorHAnsi" w:eastAsiaTheme="minorEastAsia" w:hAnsiTheme="minorHAnsi" w:cstheme="minorBidi"/>
          <w:noProof/>
          <w:sz w:val="22"/>
          <w:szCs w:val="22"/>
          <w:lang w:val="de-DE" w:eastAsia="de-DE"/>
        </w:rPr>
      </w:pPr>
      <w:hyperlink w:anchor="_Toc335395546" w:history="1">
        <w:r w:rsidR="0098768E" w:rsidRPr="00F0646E">
          <w:rPr>
            <w:rStyle w:val="Hyperlink"/>
            <w:rFonts w:ascii="Times New Roman Bold" w:hAnsi="Times New Roman Bold"/>
            <w:noProof/>
          </w:rPr>
          <w:t>G.8.4.4</w:t>
        </w:r>
        <w:r w:rsidR="0098768E">
          <w:rPr>
            <w:rFonts w:asciiTheme="minorHAnsi" w:eastAsiaTheme="minorEastAsia" w:hAnsiTheme="minorHAnsi" w:cstheme="minorBidi"/>
            <w:noProof/>
            <w:sz w:val="22"/>
            <w:szCs w:val="22"/>
            <w:lang w:val="de-DE" w:eastAsia="de-DE"/>
          </w:rPr>
          <w:tab/>
        </w:r>
        <w:r w:rsidR="0098768E" w:rsidRPr="00F0646E">
          <w:rPr>
            <w:rStyle w:val="Hyperlink"/>
            <w:noProof/>
          </w:rPr>
          <w:t>Decoding process for intra blocks</w:t>
        </w:r>
        <w:r w:rsidR="0098768E">
          <w:rPr>
            <w:noProof/>
            <w:webHidden/>
          </w:rPr>
          <w:tab/>
        </w:r>
        <w:r>
          <w:rPr>
            <w:noProof/>
            <w:webHidden/>
          </w:rPr>
          <w:fldChar w:fldCharType="begin" w:fldLock="1"/>
        </w:r>
        <w:r w:rsidR="0098768E">
          <w:rPr>
            <w:noProof/>
            <w:webHidden/>
          </w:rPr>
          <w:instrText xml:space="preserve"> PAGEREF _Toc335395546 \h </w:instrText>
        </w:r>
        <w:r>
          <w:rPr>
            <w:noProof/>
            <w:webHidden/>
          </w:rPr>
        </w:r>
        <w:r>
          <w:rPr>
            <w:noProof/>
            <w:webHidden/>
          </w:rPr>
          <w:fldChar w:fldCharType="separate"/>
        </w:r>
        <w:r w:rsidR="00424BE7">
          <w:rPr>
            <w:noProof/>
            <w:webHidden/>
          </w:rPr>
          <w:t>64</w:t>
        </w:r>
        <w:r>
          <w:rPr>
            <w:noProof/>
            <w:webHidden/>
          </w:rPr>
          <w:fldChar w:fldCharType="end"/>
        </w:r>
      </w:hyperlink>
    </w:p>
    <w:p w:rsidR="0098768E" w:rsidRDefault="00B57310">
      <w:pPr>
        <w:pStyle w:val="TOC3"/>
        <w:rPr>
          <w:rFonts w:asciiTheme="minorHAnsi" w:eastAsiaTheme="minorEastAsia" w:hAnsiTheme="minorHAnsi" w:cstheme="minorBidi"/>
          <w:noProof/>
          <w:sz w:val="22"/>
          <w:szCs w:val="22"/>
          <w:lang w:val="de-DE" w:eastAsia="de-DE"/>
        </w:rPr>
      </w:pPr>
      <w:hyperlink w:anchor="_Toc335395547" w:history="1">
        <w:r w:rsidR="0098768E" w:rsidRPr="00F0646E">
          <w:rPr>
            <w:rStyle w:val="Hyperlink"/>
            <w:rFonts w:ascii="Times New Roman Bold" w:hAnsi="Times New Roman Bold"/>
            <w:noProof/>
          </w:rPr>
          <w:t>G.8.5</w:t>
        </w:r>
        <w:r w:rsidR="0098768E">
          <w:rPr>
            <w:rFonts w:asciiTheme="minorHAnsi" w:eastAsiaTheme="minorEastAsia" w:hAnsiTheme="minorHAnsi" w:cstheme="minorBidi"/>
            <w:noProof/>
            <w:sz w:val="22"/>
            <w:szCs w:val="22"/>
            <w:lang w:val="de-DE" w:eastAsia="de-DE"/>
          </w:rPr>
          <w:tab/>
        </w:r>
        <w:r w:rsidR="0098768E" w:rsidRPr="00F0646E">
          <w:rPr>
            <w:rStyle w:val="Hyperlink"/>
            <w:noProof/>
          </w:rPr>
          <w:t>Decoding process for coding units coded in inter prediction mode</w:t>
        </w:r>
        <w:r w:rsidR="0098768E">
          <w:rPr>
            <w:noProof/>
            <w:webHidden/>
          </w:rPr>
          <w:tab/>
        </w:r>
        <w:r>
          <w:rPr>
            <w:noProof/>
            <w:webHidden/>
          </w:rPr>
          <w:fldChar w:fldCharType="begin" w:fldLock="1"/>
        </w:r>
        <w:r w:rsidR="0098768E">
          <w:rPr>
            <w:noProof/>
            <w:webHidden/>
          </w:rPr>
          <w:instrText xml:space="preserve"> PAGEREF _Toc335395547 \h </w:instrText>
        </w:r>
        <w:r>
          <w:rPr>
            <w:noProof/>
            <w:webHidden/>
          </w:rPr>
        </w:r>
        <w:r>
          <w:rPr>
            <w:noProof/>
            <w:webHidden/>
          </w:rPr>
          <w:fldChar w:fldCharType="separate"/>
        </w:r>
        <w:r w:rsidR="00424BE7">
          <w:rPr>
            <w:noProof/>
            <w:webHidden/>
          </w:rPr>
          <w:t>69</w:t>
        </w:r>
        <w:r>
          <w:rPr>
            <w:noProof/>
            <w:webHidden/>
          </w:rPr>
          <w:fldChar w:fldCharType="end"/>
        </w:r>
      </w:hyperlink>
    </w:p>
    <w:p w:rsidR="0098768E" w:rsidRDefault="00B57310">
      <w:pPr>
        <w:pStyle w:val="TOC4"/>
        <w:rPr>
          <w:rFonts w:asciiTheme="minorHAnsi" w:eastAsiaTheme="minorEastAsia" w:hAnsiTheme="minorHAnsi" w:cstheme="minorBidi"/>
          <w:noProof/>
          <w:sz w:val="22"/>
          <w:szCs w:val="22"/>
          <w:lang w:val="de-DE" w:eastAsia="de-DE"/>
        </w:rPr>
      </w:pPr>
      <w:hyperlink w:anchor="_Toc335395548" w:history="1">
        <w:r w:rsidR="0098768E" w:rsidRPr="00F0646E">
          <w:rPr>
            <w:rStyle w:val="Hyperlink"/>
            <w:rFonts w:ascii="Times New Roman Bold" w:hAnsi="Times New Roman Bold"/>
            <w:noProof/>
          </w:rPr>
          <w:t>G.8.5.1</w:t>
        </w:r>
        <w:r w:rsidR="0098768E">
          <w:rPr>
            <w:rFonts w:asciiTheme="minorHAnsi" w:eastAsiaTheme="minorEastAsia" w:hAnsiTheme="minorHAnsi" w:cstheme="minorBidi"/>
            <w:noProof/>
            <w:sz w:val="22"/>
            <w:szCs w:val="22"/>
            <w:lang w:val="de-DE" w:eastAsia="de-DE"/>
          </w:rPr>
          <w:tab/>
        </w:r>
        <w:r w:rsidR="0098768E" w:rsidRPr="00F0646E">
          <w:rPr>
            <w:rStyle w:val="Hyperlink"/>
            <w:noProof/>
          </w:rPr>
          <w:t>Inter prediction process</w:t>
        </w:r>
        <w:r w:rsidR="0098768E">
          <w:rPr>
            <w:noProof/>
            <w:webHidden/>
          </w:rPr>
          <w:tab/>
        </w:r>
        <w:r>
          <w:rPr>
            <w:noProof/>
            <w:webHidden/>
          </w:rPr>
          <w:fldChar w:fldCharType="begin" w:fldLock="1"/>
        </w:r>
        <w:r w:rsidR="0098768E">
          <w:rPr>
            <w:noProof/>
            <w:webHidden/>
          </w:rPr>
          <w:instrText xml:space="preserve"> PAGEREF _Toc335395548 \h </w:instrText>
        </w:r>
        <w:r>
          <w:rPr>
            <w:noProof/>
            <w:webHidden/>
          </w:rPr>
        </w:r>
        <w:r>
          <w:rPr>
            <w:noProof/>
            <w:webHidden/>
          </w:rPr>
          <w:fldChar w:fldCharType="separate"/>
        </w:r>
        <w:r w:rsidR="00424BE7">
          <w:rPr>
            <w:noProof/>
            <w:webHidden/>
          </w:rPr>
          <w:t>70</w:t>
        </w:r>
        <w:r>
          <w:rPr>
            <w:noProof/>
            <w:webHidden/>
          </w:rPr>
          <w:fldChar w:fldCharType="end"/>
        </w:r>
      </w:hyperlink>
    </w:p>
    <w:p w:rsidR="0098768E" w:rsidRDefault="00B57310">
      <w:pPr>
        <w:pStyle w:val="TOC4"/>
        <w:rPr>
          <w:rFonts w:asciiTheme="minorHAnsi" w:eastAsiaTheme="minorEastAsia" w:hAnsiTheme="minorHAnsi" w:cstheme="minorBidi"/>
          <w:noProof/>
          <w:sz w:val="22"/>
          <w:szCs w:val="22"/>
          <w:lang w:val="de-DE" w:eastAsia="de-DE"/>
        </w:rPr>
      </w:pPr>
      <w:hyperlink w:anchor="_Toc335395549" w:history="1">
        <w:r w:rsidR="0098768E" w:rsidRPr="00F0646E">
          <w:rPr>
            <w:rStyle w:val="Hyperlink"/>
            <w:rFonts w:ascii="Times New Roman Bold" w:hAnsi="Times New Roman Bold"/>
            <w:noProof/>
          </w:rPr>
          <w:t>G.8.5.2</w:t>
        </w:r>
        <w:r w:rsidR="0098768E">
          <w:rPr>
            <w:rFonts w:asciiTheme="minorHAnsi" w:eastAsiaTheme="minorEastAsia" w:hAnsiTheme="minorHAnsi" w:cstheme="minorBidi"/>
            <w:noProof/>
            <w:sz w:val="22"/>
            <w:szCs w:val="22"/>
            <w:lang w:val="de-DE" w:eastAsia="de-DE"/>
          </w:rPr>
          <w:tab/>
        </w:r>
        <w:r w:rsidR="0098768E" w:rsidRPr="00F0646E">
          <w:rPr>
            <w:rStyle w:val="Hyperlink"/>
            <w:noProof/>
          </w:rPr>
          <w:t>Decoding process for prediction units in inter prediction mode</w:t>
        </w:r>
        <w:r w:rsidR="0098768E">
          <w:rPr>
            <w:noProof/>
            <w:webHidden/>
          </w:rPr>
          <w:tab/>
        </w:r>
        <w:r>
          <w:rPr>
            <w:noProof/>
            <w:webHidden/>
          </w:rPr>
          <w:fldChar w:fldCharType="begin" w:fldLock="1"/>
        </w:r>
        <w:r w:rsidR="0098768E">
          <w:rPr>
            <w:noProof/>
            <w:webHidden/>
          </w:rPr>
          <w:instrText xml:space="preserve"> PAGEREF _Toc335395549 \h </w:instrText>
        </w:r>
        <w:r>
          <w:rPr>
            <w:noProof/>
            <w:webHidden/>
          </w:rPr>
        </w:r>
        <w:r>
          <w:rPr>
            <w:noProof/>
            <w:webHidden/>
          </w:rPr>
          <w:fldChar w:fldCharType="separate"/>
        </w:r>
        <w:r w:rsidR="00424BE7">
          <w:rPr>
            <w:noProof/>
            <w:webHidden/>
          </w:rPr>
          <w:t>70</w:t>
        </w:r>
        <w:r>
          <w:rPr>
            <w:noProof/>
            <w:webHidden/>
          </w:rPr>
          <w:fldChar w:fldCharType="end"/>
        </w:r>
      </w:hyperlink>
    </w:p>
    <w:p w:rsidR="0098768E" w:rsidRDefault="00B57310">
      <w:pPr>
        <w:pStyle w:val="TOC4"/>
        <w:rPr>
          <w:rFonts w:asciiTheme="minorHAnsi" w:eastAsiaTheme="minorEastAsia" w:hAnsiTheme="minorHAnsi" w:cstheme="minorBidi"/>
          <w:noProof/>
          <w:sz w:val="22"/>
          <w:szCs w:val="22"/>
          <w:lang w:val="de-DE" w:eastAsia="de-DE"/>
        </w:rPr>
      </w:pPr>
      <w:hyperlink w:anchor="_Toc335395550" w:history="1">
        <w:r w:rsidR="0098768E" w:rsidRPr="00F0646E">
          <w:rPr>
            <w:rStyle w:val="Hyperlink"/>
            <w:rFonts w:ascii="Times New Roman Bold" w:hAnsi="Times New Roman Bold"/>
            <w:noProof/>
          </w:rPr>
          <w:t>G.8.5.3</w:t>
        </w:r>
        <w:r w:rsidR="0098768E">
          <w:rPr>
            <w:rFonts w:asciiTheme="minorHAnsi" w:eastAsiaTheme="minorEastAsia" w:hAnsiTheme="minorHAnsi" w:cstheme="minorBidi"/>
            <w:noProof/>
            <w:sz w:val="22"/>
            <w:szCs w:val="22"/>
            <w:lang w:val="de-DE" w:eastAsia="de-DE"/>
          </w:rPr>
          <w:tab/>
        </w:r>
        <w:r w:rsidR="0098768E" w:rsidRPr="00F0646E">
          <w:rPr>
            <w:rStyle w:val="Hyperlink"/>
            <w:noProof/>
          </w:rPr>
          <w:t>Decoding process for the residual signal of coding units coded in inter prediction mode</w:t>
        </w:r>
        <w:r w:rsidR="0098768E">
          <w:rPr>
            <w:noProof/>
            <w:webHidden/>
          </w:rPr>
          <w:tab/>
        </w:r>
        <w:r>
          <w:rPr>
            <w:noProof/>
            <w:webHidden/>
          </w:rPr>
          <w:fldChar w:fldCharType="begin" w:fldLock="1"/>
        </w:r>
        <w:r w:rsidR="0098768E">
          <w:rPr>
            <w:noProof/>
            <w:webHidden/>
          </w:rPr>
          <w:instrText xml:space="preserve"> PAGEREF _Toc335395550 \h </w:instrText>
        </w:r>
        <w:r>
          <w:rPr>
            <w:noProof/>
            <w:webHidden/>
          </w:rPr>
        </w:r>
        <w:r>
          <w:rPr>
            <w:noProof/>
            <w:webHidden/>
          </w:rPr>
          <w:fldChar w:fldCharType="separate"/>
        </w:r>
        <w:r w:rsidR="00424BE7">
          <w:rPr>
            <w:noProof/>
            <w:webHidden/>
          </w:rPr>
          <w:t>82</w:t>
        </w:r>
        <w:r>
          <w:rPr>
            <w:noProof/>
            <w:webHidden/>
          </w:rPr>
          <w:fldChar w:fldCharType="end"/>
        </w:r>
      </w:hyperlink>
    </w:p>
    <w:p w:rsidR="0098768E" w:rsidRDefault="00B57310">
      <w:pPr>
        <w:pStyle w:val="TOC3"/>
        <w:rPr>
          <w:rFonts w:asciiTheme="minorHAnsi" w:eastAsiaTheme="minorEastAsia" w:hAnsiTheme="minorHAnsi" w:cstheme="minorBidi"/>
          <w:noProof/>
          <w:sz w:val="22"/>
          <w:szCs w:val="22"/>
          <w:lang w:val="de-DE" w:eastAsia="de-DE"/>
        </w:rPr>
      </w:pPr>
      <w:hyperlink w:anchor="_Toc335395551" w:history="1">
        <w:r w:rsidR="0098768E" w:rsidRPr="00F0646E">
          <w:rPr>
            <w:rStyle w:val="Hyperlink"/>
            <w:rFonts w:ascii="Times New Roman Bold" w:hAnsi="Times New Roman Bold"/>
            <w:noProof/>
          </w:rPr>
          <w:t>G.8.6</w:t>
        </w:r>
        <w:r w:rsidR="0098768E">
          <w:rPr>
            <w:rFonts w:asciiTheme="minorHAnsi" w:eastAsiaTheme="minorEastAsia" w:hAnsiTheme="minorHAnsi" w:cstheme="minorBidi"/>
            <w:noProof/>
            <w:sz w:val="22"/>
            <w:szCs w:val="22"/>
            <w:lang w:val="de-DE" w:eastAsia="de-DE"/>
          </w:rPr>
          <w:tab/>
        </w:r>
        <w:r w:rsidR="0098768E" w:rsidRPr="00F0646E">
          <w:rPr>
            <w:rStyle w:val="Hyperlink"/>
            <w:noProof/>
          </w:rPr>
          <w:t>Scaling, transformation and array construction process prior to deblocking filter process</w:t>
        </w:r>
        <w:r w:rsidR="0098768E">
          <w:rPr>
            <w:noProof/>
            <w:webHidden/>
          </w:rPr>
          <w:tab/>
        </w:r>
        <w:r>
          <w:rPr>
            <w:noProof/>
            <w:webHidden/>
          </w:rPr>
          <w:fldChar w:fldCharType="begin" w:fldLock="1"/>
        </w:r>
        <w:r w:rsidR="0098768E">
          <w:rPr>
            <w:noProof/>
            <w:webHidden/>
          </w:rPr>
          <w:instrText xml:space="preserve"> PAGEREF _Toc335395551 \h </w:instrText>
        </w:r>
        <w:r>
          <w:rPr>
            <w:noProof/>
            <w:webHidden/>
          </w:rPr>
        </w:r>
        <w:r>
          <w:rPr>
            <w:noProof/>
            <w:webHidden/>
          </w:rPr>
          <w:fldChar w:fldCharType="separate"/>
        </w:r>
        <w:r w:rsidR="00424BE7">
          <w:rPr>
            <w:noProof/>
            <w:webHidden/>
          </w:rPr>
          <w:t>82</w:t>
        </w:r>
        <w:r>
          <w:rPr>
            <w:noProof/>
            <w:webHidden/>
          </w:rPr>
          <w:fldChar w:fldCharType="end"/>
        </w:r>
      </w:hyperlink>
    </w:p>
    <w:p w:rsidR="0098768E" w:rsidRDefault="00B57310">
      <w:pPr>
        <w:pStyle w:val="TOC3"/>
        <w:rPr>
          <w:rFonts w:asciiTheme="minorHAnsi" w:eastAsiaTheme="minorEastAsia" w:hAnsiTheme="minorHAnsi" w:cstheme="minorBidi"/>
          <w:noProof/>
          <w:sz w:val="22"/>
          <w:szCs w:val="22"/>
          <w:lang w:val="de-DE" w:eastAsia="de-DE"/>
        </w:rPr>
      </w:pPr>
      <w:hyperlink w:anchor="_Toc335395552" w:history="1">
        <w:r w:rsidR="0098768E" w:rsidRPr="00F0646E">
          <w:rPr>
            <w:rStyle w:val="Hyperlink"/>
            <w:rFonts w:ascii="Times New Roman Bold" w:hAnsi="Times New Roman Bold"/>
            <w:noProof/>
          </w:rPr>
          <w:t>G.8.7</w:t>
        </w:r>
        <w:r w:rsidR="0098768E">
          <w:rPr>
            <w:rFonts w:asciiTheme="minorHAnsi" w:eastAsiaTheme="minorEastAsia" w:hAnsiTheme="minorHAnsi" w:cstheme="minorBidi"/>
            <w:noProof/>
            <w:sz w:val="22"/>
            <w:szCs w:val="22"/>
            <w:lang w:val="de-DE" w:eastAsia="de-DE"/>
          </w:rPr>
          <w:tab/>
        </w:r>
        <w:r w:rsidR="0098768E" w:rsidRPr="00F0646E">
          <w:rPr>
            <w:rStyle w:val="Hyperlink"/>
            <w:noProof/>
          </w:rPr>
          <w:t>In-loop filter process</w:t>
        </w:r>
        <w:r w:rsidR="0098768E">
          <w:rPr>
            <w:noProof/>
            <w:webHidden/>
          </w:rPr>
          <w:tab/>
        </w:r>
        <w:r>
          <w:rPr>
            <w:noProof/>
            <w:webHidden/>
          </w:rPr>
          <w:fldChar w:fldCharType="begin" w:fldLock="1"/>
        </w:r>
        <w:r w:rsidR="0098768E">
          <w:rPr>
            <w:noProof/>
            <w:webHidden/>
          </w:rPr>
          <w:instrText xml:space="preserve"> PAGEREF _Toc335395552 \h </w:instrText>
        </w:r>
        <w:r>
          <w:rPr>
            <w:noProof/>
            <w:webHidden/>
          </w:rPr>
        </w:r>
        <w:r>
          <w:rPr>
            <w:noProof/>
            <w:webHidden/>
          </w:rPr>
          <w:fldChar w:fldCharType="separate"/>
        </w:r>
        <w:r w:rsidR="00424BE7">
          <w:rPr>
            <w:noProof/>
            <w:webHidden/>
          </w:rPr>
          <w:t>82</w:t>
        </w:r>
        <w:r>
          <w:rPr>
            <w:noProof/>
            <w:webHidden/>
          </w:rPr>
          <w:fldChar w:fldCharType="end"/>
        </w:r>
      </w:hyperlink>
    </w:p>
    <w:p w:rsidR="0098768E" w:rsidRDefault="00B57310">
      <w:pPr>
        <w:pStyle w:val="TOC2"/>
        <w:rPr>
          <w:rFonts w:asciiTheme="minorHAnsi" w:eastAsiaTheme="minorEastAsia" w:hAnsiTheme="minorHAnsi" w:cstheme="minorBidi"/>
          <w:iCs w:val="0"/>
          <w:sz w:val="22"/>
          <w:szCs w:val="22"/>
          <w:lang w:val="de-DE" w:eastAsia="de-DE"/>
        </w:rPr>
      </w:pPr>
      <w:hyperlink w:anchor="_Toc335395553" w:history="1">
        <w:r w:rsidR="0098768E" w:rsidRPr="00F0646E">
          <w:rPr>
            <w:rStyle w:val="Hyperlink"/>
          </w:rPr>
          <w:t>G.9</w:t>
        </w:r>
        <w:r w:rsidR="0098768E">
          <w:rPr>
            <w:rFonts w:asciiTheme="minorHAnsi" w:eastAsiaTheme="minorEastAsia" w:hAnsiTheme="minorHAnsi" w:cstheme="minorBidi"/>
            <w:iCs w:val="0"/>
            <w:sz w:val="22"/>
            <w:szCs w:val="22"/>
            <w:lang w:val="de-DE" w:eastAsia="de-DE"/>
          </w:rPr>
          <w:tab/>
        </w:r>
        <w:r w:rsidR="0098768E" w:rsidRPr="00F0646E">
          <w:rPr>
            <w:rStyle w:val="Hyperlink"/>
          </w:rPr>
          <w:t>Parsing process</w:t>
        </w:r>
        <w:r w:rsidR="0098768E">
          <w:rPr>
            <w:webHidden/>
          </w:rPr>
          <w:tab/>
        </w:r>
        <w:r>
          <w:rPr>
            <w:webHidden/>
          </w:rPr>
          <w:fldChar w:fldCharType="begin" w:fldLock="1"/>
        </w:r>
        <w:r w:rsidR="0098768E">
          <w:rPr>
            <w:webHidden/>
          </w:rPr>
          <w:instrText xml:space="preserve"> PAGEREF _Toc335395553 \h </w:instrText>
        </w:r>
        <w:r>
          <w:rPr>
            <w:webHidden/>
          </w:rPr>
        </w:r>
        <w:r>
          <w:rPr>
            <w:webHidden/>
          </w:rPr>
          <w:fldChar w:fldCharType="separate"/>
        </w:r>
        <w:r w:rsidR="00424BE7">
          <w:rPr>
            <w:webHidden/>
          </w:rPr>
          <w:t>82</w:t>
        </w:r>
        <w:r>
          <w:rPr>
            <w:webHidden/>
          </w:rPr>
          <w:fldChar w:fldCharType="end"/>
        </w:r>
      </w:hyperlink>
    </w:p>
    <w:p w:rsidR="0098768E" w:rsidRDefault="00B57310">
      <w:pPr>
        <w:pStyle w:val="TOC2"/>
        <w:rPr>
          <w:rFonts w:asciiTheme="minorHAnsi" w:eastAsiaTheme="minorEastAsia" w:hAnsiTheme="minorHAnsi" w:cstheme="minorBidi"/>
          <w:iCs w:val="0"/>
          <w:sz w:val="22"/>
          <w:szCs w:val="22"/>
          <w:lang w:val="de-DE" w:eastAsia="de-DE"/>
        </w:rPr>
      </w:pPr>
      <w:hyperlink w:anchor="_Toc335395554" w:history="1">
        <w:r w:rsidR="0098768E" w:rsidRPr="00F0646E">
          <w:rPr>
            <w:rStyle w:val="Hyperlink"/>
          </w:rPr>
          <w:t>G.10</w:t>
        </w:r>
        <w:r w:rsidR="0098768E">
          <w:rPr>
            <w:rFonts w:asciiTheme="minorHAnsi" w:eastAsiaTheme="minorEastAsia" w:hAnsiTheme="minorHAnsi" w:cstheme="minorBidi"/>
            <w:iCs w:val="0"/>
            <w:sz w:val="22"/>
            <w:szCs w:val="22"/>
            <w:lang w:val="de-DE" w:eastAsia="de-DE"/>
          </w:rPr>
          <w:tab/>
        </w:r>
        <w:r w:rsidR="0098768E" w:rsidRPr="00F0646E">
          <w:rPr>
            <w:rStyle w:val="Hyperlink"/>
          </w:rPr>
          <w:t>Specification of bitstream subsets</w:t>
        </w:r>
        <w:r w:rsidR="0098768E">
          <w:rPr>
            <w:webHidden/>
          </w:rPr>
          <w:tab/>
        </w:r>
        <w:r>
          <w:rPr>
            <w:webHidden/>
          </w:rPr>
          <w:fldChar w:fldCharType="begin" w:fldLock="1"/>
        </w:r>
        <w:r w:rsidR="0098768E">
          <w:rPr>
            <w:webHidden/>
          </w:rPr>
          <w:instrText xml:space="preserve"> PAGEREF _Toc335395554 \h </w:instrText>
        </w:r>
        <w:r>
          <w:rPr>
            <w:webHidden/>
          </w:rPr>
        </w:r>
        <w:r>
          <w:rPr>
            <w:webHidden/>
          </w:rPr>
          <w:fldChar w:fldCharType="separate"/>
        </w:r>
        <w:r w:rsidR="00424BE7">
          <w:rPr>
            <w:webHidden/>
          </w:rPr>
          <w:t>82</w:t>
        </w:r>
        <w:r>
          <w:rPr>
            <w:webHidden/>
          </w:rPr>
          <w:fldChar w:fldCharType="end"/>
        </w:r>
      </w:hyperlink>
    </w:p>
    <w:p w:rsidR="0098768E" w:rsidRDefault="00B57310">
      <w:pPr>
        <w:pStyle w:val="TOC2"/>
        <w:rPr>
          <w:rFonts w:asciiTheme="minorHAnsi" w:eastAsiaTheme="minorEastAsia" w:hAnsiTheme="minorHAnsi" w:cstheme="minorBidi"/>
          <w:iCs w:val="0"/>
          <w:sz w:val="22"/>
          <w:szCs w:val="22"/>
          <w:lang w:val="de-DE" w:eastAsia="de-DE"/>
        </w:rPr>
      </w:pPr>
      <w:hyperlink w:anchor="_Toc335395555" w:history="1">
        <w:r w:rsidR="0098768E" w:rsidRPr="00F0646E">
          <w:rPr>
            <w:rStyle w:val="Hyperlink"/>
          </w:rPr>
          <w:t>G.11</w:t>
        </w:r>
        <w:r w:rsidR="0098768E">
          <w:rPr>
            <w:rFonts w:asciiTheme="minorHAnsi" w:eastAsiaTheme="minorEastAsia" w:hAnsiTheme="minorHAnsi" w:cstheme="minorBidi"/>
            <w:iCs w:val="0"/>
            <w:sz w:val="22"/>
            <w:szCs w:val="22"/>
            <w:lang w:val="de-DE" w:eastAsia="de-DE"/>
          </w:rPr>
          <w:tab/>
        </w:r>
        <w:r w:rsidR="0098768E" w:rsidRPr="00F0646E">
          <w:rPr>
            <w:rStyle w:val="Hyperlink"/>
          </w:rPr>
          <w:t>Profiles and levels</w:t>
        </w:r>
        <w:r w:rsidR="0098768E">
          <w:rPr>
            <w:webHidden/>
          </w:rPr>
          <w:tab/>
        </w:r>
        <w:r>
          <w:rPr>
            <w:webHidden/>
          </w:rPr>
          <w:fldChar w:fldCharType="begin" w:fldLock="1"/>
        </w:r>
        <w:r w:rsidR="0098768E">
          <w:rPr>
            <w:webHidden/>
          </w:rPr>
          <w:instrText xml:space="preserve"> PAGEREF _Toc335395555 \h </w:instrText>
        </w:r>
        <w:r>
          <w:rPr>
            <w:webHidden/>
          </w:rPr>
        </w:r>
        <w:r>
          <w:rPr>
            <w:webHidden/>
          </w:rPr>
          <w:fldChar w:fldCharType="separate"/>
        </w:r>
        <w:r w:rsidR="00424BE7">
          <w:rPr>
            <w:webHidden/>
          </w:rPr>
          <w:t>82</w:t>
        </w:r>
        <w:r>
          <w:rPr>
            <w:webHidden/>
          </w:rPr>
          <w:fldChar w:fldCharType="end"/>
        </w:r>
      </w:hyperlink>
    </w:p>
    <w:p w:rsidR="0098768E" w:rsidRDefault="00B57310">
      <w:pPr>
        <w:pStyle w:val="TOC2"/>
        <w:rPr>
          <w:rFonts w:asciiTheme="minorHAnsi" w:eastAsiaTheme="minorEastAsia" w:hAnsiTheme="minorHAnsi" w:cstheme="minorBidi"/>
          <w:iCs w:val="0"/>
          <w:sz w:val="22"/>
          <w:szCs w:val="22"/>
          <w:lang w:val="de-DE" w:eastAsia="de-DE"/>
        </w:rPr>
      </w:pPr>
      <w:hyperlink w:anchor="_Toc335395556" w:history="1">
        <w:r w:rsidR="0098768E" w:rsidRPr="00F0646E">
          <w:rPr>
            <w:rStyle w:val="Hyperlink"/>
          </w:rPr>
          <w:t>G.12</w:t>
        </w:r>
        <w:r w:rsidR="0098768E">
          <w:rPr>
            <w:rFonts w:asciiTheme="minorHAnsi" w:eastAsiaTheme="minorEastAsia" w:hAnsiTheme="minorHAnsi" w:cstheme="minorBidi"/>
            <w:iCs w:val="0"/>
            <w:sz w:val="22"/>
            <w:szCs w:val="22"/>
            <w:lang w:val="de-DE" w:eastAsia="de-DE"/>
          </w:rPr>
          <w:tab/>
        </w:r>
        <w:r w:rsidR="0098768E" w:rsidRPr="00F0646E">
          <w:rPr>
            <w:rStyle w:val="Hyperlink"/>
          </w:rPr>
          <w:t>Byte stream format</w:t>
        </w:r>
        <w:r w:rsidR="0098768E">
          <w:rPr>
            <w:webHidden/>
          </w:rPr>
          <w:tab/>
        </w:r>
        <w:r>
          <w:rPr>
            <w:webHidden/>
          </w:rPr>
          <w:fldChar w:fldCharType="begin" w:fldLock="1"/>
        </w:r>
        <w:r w:rsidR="0098768E">
          <w:rPr>
            <w:webHidden/>
          </w:rPr>
          <w:instrText xml:space="preserve"> PAGEREF _Toc335395556 \h </w:instrText>
        </w:r>
        <w:r>
          <w:rPr>
            <w:webHidden/>
          </w:rPr>
        </w:r>
        <w:r>
          <w:rPr>
            <w:webHidden/>
          </w:rPr>
          <w:fldChar w:fldCharType="separate"/>
        </w:r>
        <w:r w:rsidR="00424BE7">
          <w:rPr>
            <w:webHidden/>
          </w:rPr>
          <w:t>82</w:t>
        </w:r>
        <w:r>
          <w:rPr>
            <w:webHidden/>
          </w:rPr>
          <w:fldChar w:fldCharType="end"/>
        </w:r>
      </w:hyperlink>
    </w:p>
    <w:p w:rsidR="0098768E" w:rsidRDefault="00B57310">
      <w:pPr>
        <w:pStyle w:val="TOC2"/>
        <w:rPr>
          <w:rFonts w:asciiTheme="minorHAnsi" w:eastAsiaTheme="minorEastAsia" w:hAnsiTheme="minorHAnsi" w:cstheme="minorBidi"/>
          <w:iCs w:val="0"/>
          <w:sz w:val="22"/>
          <w:szCs w:val="22"/>
          <w:lang w:val="de-DE" w:eastAsia="de-DE"/>
        </w:rPr>
      </w:pPr>
      <w:hyperlink w:anchor="_Toc335395557" w:history="1">
        <w:r w:rsidR="0098768E" w:rsidRPr="00F0646E">
          <w:rPr>
            <w:rStyle w:val="Hyperlink"/>
          </w:rPr>
          <w:t>G.13</w:t>
        </w:r>
        <w:r w:rsidR="0098768E">
          <w:rPr>
            <w:rFonts w:asciiTheme="minorHAnsi" w:eastAsiaTheme="minorEastAsia" w:hAnsiTheme="minorHAnsi" w:cstheme="minorBidi"/>
            <w:iCs w:val="0"/>
            <w:sz w:val="22"/>
            <w:szCs w:val="22"/>
            <w:lang w:val="de-DE" w:eastAsia="de-DE"/>
          </w:rPr>
          <w:tab/>
        </w:r>
        <w:r w:rsidR="0098768E" w:rsidRPr="00F0646E">
          <w:rPr>
            <w:rStyle w:val="Hyperlink"/>
          </w:rPr>
          <w:t>3D-HEVC hypothetical reference decoder</w:t>
        </w:r>
        <w:r w:rsidR="0098768E">
          <w:rPr>
            <w:webHidden/>
          </w:rPr>
          <w:tab/>
        </w:r>
        <w:r>
          <w:rPr>
            <w:webHidden/>
          </w:rPr>
          <w:fldChar w:fldCharType="begin" w:fldLock="1"/>
        </w:r>
        <w:r w:rsidR="0098768E">
          <w:rPr>
            <w:webHidden/>
          </w:rPr>
          <w:instrText xml:space="preserve"> PAGEREF _Toc335395557 \h </w:instrText>
        </w:r>
        <w:r>
          <w:rPr>
            <w:webHidden/>
          </w:rPr>
        </w:r>
        <w:r>
          <w:rPr>
            <w:webHidden/>
          </w:rPr>
          <w:fldChar w:fldCharType="separate"/>
        </w:r>
        <w:r w:rsidR="00424BE7">
          <w:rPr>
            <w:webHidden/>
          </w:rPr>
          <w:t>82</w:t>
        </w:r>
        <w:r>
          <w:rPr>
            <w:webHidden/>
          </w:rPr>
          <w:fldChar w:fldCharType="end"/>
        </w:r>
      </w:hyperlink>
    </w:p>
    <w:p w:rsidR="0098768E" w:rsidRDefault="00B57310">
      <w:pPr>
        <w:pStyle w:val="TOC2"/>
        <w:rPr>
          <w:rFonts w:asciiTheme="minorHAnsi" w:eastAsiaTheme="minorEastAsia" w:hAnsiTheme="minorHAnsi" w:cstheme="minorBidi"/>
          <w:iCs w:val="0"/>
          <w:sz w:val="22"/>
          <w:szCs w:val="22"/>
          <w:lang w:val="de-DE" w:eastAsia="de-DE"/>
        </w:rPr>
      </w:pPr>
      <w:hyperlink w:anchor="_Toc335395558" w:history="1">
        <w:r w:rsidR="0098768E" w:rsidRPr="00F0646E">
          <w:rPr>
            <w:rStyle w:val="Hyperlink"/>
          </w:rPr>
          <w:t>G.14</w:t>
        </w:r>
        <w:r w:rsidR="0098768E">
          <w:rPr>
            <w:rFonts w:asciiTheme="minorHAnsi" w:eastAsiaTheme="minorEastAsia" w:hAnsiTheme="minorHAnsi" w:cstheme="minorBidi"/>
            <w:iCs w:val="0"/>
            <w:sz w:val="22"/>
            <w:szCs w:val="22"/>
            <w:lang w:val="de-DE" w:eastAsia="de-DE"/>
          </w:rPr>
          <w:tab/>
        </w:r>
        <w:r w:rsidR="0098768E" w:rsidRPr="00F0646E">
          <w:rPr>
            <w:rStyle w:val="Hyperlink"/>
          </w:rPr>
          <w:t>3D-HEVC SEI messages</w:t>
        </w:r>
        <w:r w:rsidR="0098768E">
          <w:rPr>
            <w:webHidden/>
          </w:rPr>
          <w:tab/>
        </w:r>
        <w:r>
          <w:rPr>
            <w:webHidden/>
          </w:rPr>
          <w:fldChar w:fldCharType="begin" w:fldLock="1"/>
        </w:r>
        <w:r w:rsidR="0098768E">
          <w:rPr>
            <w:webHidden/>
          </w:rPr>
          <w:instrText xml:space="preserve"> PAGEREF _Toc335395558 \h </w:instrText>
        </w:r>
        <w:r>
          <w:rPr>
            <w:webHidden/>
          </w:rPr>
        </w:r>
        <w:r>
          <w:rPr>
            <w:webHidden/>
          </w:rPr>
          <w:fldChar w:fldCharType="separate"/>
        </w:r>
        <w:r w:rsidR="00424BE7">
          <w:rPr>
            <w:webHidden/>
          </w:rPr>
          <w:t>82</w:t>
        </w:r>
        <w:r>
          <w:rPr>
            <w:webHidden/>
          </w:rPr>
          <w:fldChar w:fldCharType="end"/>
        </w:r>
      </w:hyperlink>
    </w:p>
    <w:p w:rsidR="0098768E" w:rsidRDefault="00B57310">
      <w:pPr>
        <w:pStyle w:val="TOC2"/>
        <w:rPr>
          <w:rFonts w:asciiTheme="minorHAnsi" w:eastAsiaTheme="minorEastAsia" w:hAnsiTheme="minorHAnsi" w:cstheme="minorBidi"/>
          <w:iCs w:val="0"/>
          <w:sz w:val="22"/>
          <w:szCs w:val="22"/>
          <w:lang w:val="de-DE" w:eastAsia="de-DE"/>
        </w:rPr>
      </w:pPr>
      <w:hyperlink w:anchor="_Toc335395559" w:history="1">
        <w:r w:rsidR="0098768E" w:rsidRPr="00F0646E">
          <w:rPr>
            <w:rStyle w:val="Hyperlink"/>
          </w:rPr>
          <w:t>G.15</w:t>
        </w:r>
        <w:r w:rsidR="0098768E">
          <w:rPr>
            <w:rFonts w:asciiTheme="minorHAnsi" w:eastAsiaTheme="minorEastAsia" w:hAnsiTheme="minorHAnsi" w:cstheme="minorBidi"/>
            <w:iCs w:val="0"/>
            <w:sz w:val="22"/>
            <w:szCs w:val="22"/>
            <w:lang w:val="de-DE" w:eastAsia="de-DE"/>
          </w:rPr>
          <w:tab/>
        </w:r>
        <w:r w:rsidR="0098768E" w:rsidRPr="00F0646E">
          <w:rPr>
            <w:rStyle w:val="Hyperlink"/>
          </w:rPr>
          <w:t>Video usability information</w:t>
        </w:r>
        <w:r w:rsidR="0098768E">
          <w:rPr>
            <w:webHidden/>
          </w:rPr>
          <w:tab/>
        </w:r>
        <w:r>
          <w:rPr>
            <w:webHidden/>
          </w:rPr>
          <w:fldChar w:fldCharType="begin" w:fldLock="1"/>
        </w:r>
        <w:r w:rsidR="0098768E">
          <w:rPr>
            <w:webHidden/>
          </w:rPr>
          <w:instrText xml:space="preserve"> PAGEREF _Toc335395559 \h </w:instrText>
        </w:r>
        <w:r>
          <w:rPr>
            <w:webHidden/>
          </w:rPr>
        </w:r>
        <w:r>
          <w:rPr>
            <w:webHidden/>
          </w:rPr>
          <w:fldChar w:fldCharType="separate"/>
        </w:r>
        <w:r w:rsidR="00424BE7">
          <w:rPr>
            <w:webHidden/>
          </w:rPr>
          <w:t>82</w:t>
        </w:r>
        <w:r>
          <w:rPr>
            <w:webHidden/>
          </w:rPr>
          <w:fldChar w:fldCharType="end"/>
        </w:r>
      </w:hyperlink>
    </w:p>
    <w:p w:rsidR="004D1A3C" w:rsidRPr="00B72792" w:rsidRDefault="00B57310" w:rsidP="004D1A3C">
      <w:pPr>
        <w:pStyle w:val="3N"/>
      </w:pPr>
      <w:r w:rsidRPr="00B073F6">
        <w:fldChar w:fldCharType="end"/>
      </w:r>
    </w:p>
    <w:p w:rsidR="003E78C3" w:rsidRPr="00B72792" w:rsidRDefault="00B073F6" w:rsidP="00657230">
      <w:pPr>
        <w:pStyle w:val="3TOCLOFLOT"/>
      </w:pPr>
      <w:bookmarkStart w:id="7" w:name="_Toc335395433"/>
      <w:r w:rsidRPr="00B073F6">
        <w:t>List of Figures</w:t>
      </w:r>
      <w:bookmarkEnd w:id="7"/>
    </w:p>
    <w:p w:rsidR="00424BE7" w:rsidRDefault="00B57310">
      <w:pPr>
        <w:pStyle w:val="TableofFigures"/>
        <w:tabs>
          <w:tab w:val="right" w:leader="dot" w:pos="9719"/>
        </w:tabs>
        <w:rPr>
          <w:rFonts w:asciiTheme="minorHAnsi" w:eastAsiaTheme="minorEastAsia" w:hAnsiTheme="minorHAnsi" w:cstheme="minorBidi"/>
          <w:noProof/>
          <w:sz w:val="22"/>
          <w:szCs w:val="22"/>
          <w:lang w:val="de-DE" w:eastAsia="de-DE"/>
        </w:rPr>
      </w:pPr>
      <w:r w:rsidRPr="00B57310">
        <w:rPr>
          <w:b/>
          <w:bCs/>
        </w:rPr>
        <w:fldChar w:fldCharType="begin" w:fldLock="1"/>
      </w:r>
      <w:r w:rsidR="00B073F6" w:rsidRPr="00B073F6">
        <w:rPr>
          <w:b/>
          <w:bCs/>
        </w:rPr>
        <w:instrText xml:space="preserve"> TOC \h \z \c "Figure" </w:instrText>
      </w:r>
      <w:r w:rsidRPr="00B57310">
        <w:rPr>
          <w:b/>
          <w:bCs/>
        </w:rPr>
        <w:fldChar w:fldCharType="separate"/>
      </w:r>
      <w:hyperlink w:anchor="_Toc335395956" w:history="1">
        <w:r w:rsidR="00424BE7" w:rsidRPr="007A4638">
          <w:rPr>
            <w:rStyle w:val="Hyperlink"/>
            <w:noProof/>
          </w:rPr>
          <w:t>Figure 1: Overview of the system structure and the data format for the transmission of 3D video.</w:t>
        </w:r>
        <w:r w:rsidR="00424BE7">
          <w:rPr>
            <w:noProof/>
            <w:webHidden/>
          </w:rPr>
          <w:tab/>
        </w:r>
        <w:r>
          <w:rPr>
            <w:noProof/>
            <w:webHidden/>
          </w:rPr>
          <w:fldChar w:fldCharType="begin" w:fldLock="1"/>
        </w:r>
        <w:r w:rsidR="00424BE7">
          <w:rPr>
            <w:noProof/>
            <w:webHidden/>
          </w:rPr>
          <w:instrText xml:space="preserve"> PAGEREF _Toc335395956 \h </w:instrText>
        </w:r>
        <w:r>
          <w:rPr>
            <w:noProof/>
            <w:webHidden/>
          </w:rPr>
        </w:r>
        <w:r>
          <w:rPr>
            <w:noProof/>
            <w:webHidden/>
          </w:rPr>
          <w:fldChar w:fldCharType="separate"/>
        </w:r>
        <w:r w:rsidR="00424BE7">
          <w:rPr>
            <w:noProof/>
            <w:webHidden/>
          </w:rPr>
          <w:t>5</w:t>
        </w:r>
        <w:r>
          <w:rPr>
            <w:noProof/>
            <w:webHidden/>
          </w:rPr>
          <w:fldChar w:fldCharType="end"/>
        </w:r>
      </w:hyperlink>
    </w:p>
    <w:p w:rsidR="00424BE7" w:rsidRDefault="00B57310">
      <w:pPr>
        <w:pStyle w:val="TableofFigures"/>
        <w:tabs>
          <w:tab w:val="right" w:leader="dot" w:pos="9719"/>
        </w:tabs>
        <w:rPr>
          <w:rFonts w:asciiTheme="minorHAnsi" w:eastAsiaTheme="minorEastAsia" w:hAnsiTheme="minorHAnsi" w:cstheme="minorBidi"/>
          <w:noProof/>
          <w:sz w:val="22"/>
          <w:szCs w:val="22"/>
          <w:lang w:val="de-DE" w:eastAsia="de-DE"/>
        </w:rPr>
      </w:pPr>
      <w:hyperlink w:anchor="_Toc335395957" w:history="1">
        <w:r w:rsidR="00424BE7" w:rsidRPr="007A4638">
          <w:rPr>
            <w:rStyle w:val="Hyperlink"/>
            <w:noProof/>
          </w:rPr>
          <w:t>Figure 2: Access unit structure and coding order of view components.</w:t>
        </w:r>
        <w:r w:rsidR="00424BE7">
          <w:rPr>
            <w:noProof/>
            <w:webHidden/>
          </w:rPr>
          <w:tab/>
        </w:r>
        <w:r>
          <w:rPr>
            <w:noProof/>
            <w:webHidden/>
          </w:rPr>
          <w:fldChar w:fldCharType="begin" w:fldLock="1"/>
        </w:r>
        <w:r w:rsidR="00424BE7">
          <w:rPr>
            <w:noProof/>
            <w:webHidden/>
          </w:rPr>
          <w:instrText xml:space="preserve"> PAGEREF _Toc335395957 \h </w:instrText>
        </w:r>
        <w:r>
          <w:rPr>
            <w:noProof/>
            <w:webHidden/>
          </w:rPr>
        </w:r>
        <w:r>
          <w:rPr>
            <w:noProof/>
            <w:webHidden/>
          </w:rPr>
          <w:fldChar w:fldCharType="separate"/>
        </w:r>
        <w:r w:rsidR="00424BE7">
          <w:rPr>
            <w:noProof/>
            <w:webHidden/>
          </w:rPr>
          <w:t>6</w:t>
        </w:r>
        <w:r>
          <w:rPr>
            <w:noProof/>
            <w:webHidden/>
          </w:rPr>
          <w:fldChar w:fldCharType="end"/>
        </w:r>
      </w:hyperlink>
    </w:p>
    <w:p w:rsidR="00424BE7" w:rsidRDefault="00B57310">
      <w:pPr>
        <w:pStyle w:val="TableofFigures"/>
        <w:tabs>
          <w:tab w:val="right" w:leader="dot" w:pos="9719"/>
        </w:tabs>
        <w:rPr>
          <w:rFonts w:asciiTheme="minorHAnsi" w:eastAsiaTheme="minorEastAsia" w:hAnsiTheme="minorHAnsi" w:cstheme="minorBidi"/>
          <w:noProof/>
          <w:sz w:val="22"/>
          <w:szCs w:val="22"/>
          <w:lang w:val="de-DE" w:eastAsia="de-DE"/>
        </w:rPr>
      </w:pPr>
      <w:hyperlink w:anchor="_Toc335395958" w:history="1">
        <w:r w:rsidR="00424BE7" w:rsidRPr="007A4638">
          <w:rPr>
            <w:rStyle w:val="Hyperlink"/>
            <w:noProof/>
          </w:rPr>
          <w:t>Figure 3: Basic codec structure with inter-component prediction (red arrows).</w:t>
        </w:r>
        <w:r w:rsidR="00424BE7">
          <w:rPr>
            <w:noProof/>
            <w:webHidden/>
          </w:rPr>
          <w:tab/>
        </w:r>
        <w:r>
          <w:rPr>
            <w:noProof/>
            <w:webHidden/>
          </w:rPr>
          <w:fldChar w:fldCharType="begin" w:fldLock="1"/>
        </w:r>
        <w:r w:rsidR="00424BE7">
          <w:rPr>
            <w:noProof/>
            <w:webHidden/>
          </w:rPr>
          <w:instrText xml:space="preserve"> PAGEREF _Toc335395958 \h </w:instrText>
        </w:r>
        <w:r>
          <w:rPr>
            <w:noProof/>
            <w:webHidden/>
          </w:rPr>
        </w:r>
        <w:r>
          <w:rPr>
            <w:noProof/>
            <w:webHidden/>
          </w:rPr>
          <w:fldChar w:fldCharType="separate"/>
        </w:r>
        <w:r w:rsidR="00424BE7">
          <w:rPr>
            <w:noProof/>
            <w:webHidden/>
          </w:rPr>
          <w:t>8</w:t>
        </w:r>
        <w:r>
          <w:rPr>
            <w:noProof/>
            <w:webHidden/>
          </w:rPr>
          <w:fldChar w:fldCharType="end"/>
        </w:r>
      </w:hyperlink>
    </w:p>
    <w:p w:rsidR="00424BE7" w:rsidRDefault="00B57310">
      <w:pPr>
        <w:pStyle w:val="TableofFigures"/>
        <w:tabs>
          <w:tab w:val="right" w:leader="dot" w:pos="9719"/>
        </w:tabs>
        <w:rPr>
          <w:rFonts w:asciiTheme="minorHAnsi" w:eastAsiaTheme="minorEastAsia" w:hAnsiTheme="minorHAnsi" w:cstheme="minorBidi"/>
          <w:noProof/>
          <w:sz w:val="22"/>
          <w:szCs w:val="22"/>
          <w:lang w:val="de-DE" w:eastAsia="de-DE"/>
        </w:rPr>
      </w:pPr>
      <w:hyperlink w:anchor="_Toc335395959" w:history="1">
        <w:r w:rsidR="00424BE7" w:rsidRPr="007A4638">
          <w:rPr>
            <w:rStyle w:val="Hyperlink"/>
            <w:noProof/>
          </w:rPr>
          <w:t>Figure 4: Disparity-compensated prediction as an alternative to motion-compensated prediction.</w:t>
        </w:r>
        <w:r w:rsidR="00424BE7">
          <w:rPr>
            <w:noProof/>
            <w:webHidden/>
          </w:rPr>
          <w:tab/>
        </w:r>
        <w:r>
          <w:rPr>
            <w:noProof/>
            <w:webHidden/>
          </w:rPr>
          <w:fldChar w:fldCharType="begin" w:fldLock="1"/>
        </w:r>
        <w:r w:rsidR="00424BE7">
          <w:rPr>
            <w:noProof/>
            <w:webHidden/>
          </w:rPr>
          <w:instrText xml:space="preserve"> PAGEREF _Toc335395959 \h </w:instrText>
        </w:r>
        <w:r>
          <w:rPr>
            <w:noProof/>
            <w:webHidden/>
          </w:rPr>
        </w:r>
        <w:r>
          <w:rPr>
            <w:noProof/>
            <w:webHidden/>
          </w:rPr>
          <w:fldChar w:fldCharType="separate"/>
        </w:r>
        <w:r w:rsidR="00424BE7">
          <w:rPr>
            <w:noProof/>
            <w:webHidden/>
          </w:rPr>
          <w:t>9</w:t>
        </w:r>
        <w:r>
          <w:rPr>
            <w:noProof/>
            <w:webHidden/>
          </w:rPr>
          <w:fldChar w:fldCharType="end"/>
        </w:r>
      </w:hyperlink>
    </w:p>
    <w:p w:rsidR="00424BE7" w:rsidRDefault="00B57310">
      <w:pPr>
        <w:pStyle w:val="TableofFigures"/>
        <w:tabs>
          <w:tab w:val="right" w:leader="dot" w:pos="9719"/>
        </w:tabs>
        <w:rPr>
          <w:rFonts w:asciiTheme="minorHAnsi" w:eastAsiaTheme="minorEastAsia" w:hAnsiTheme="minorHAnsi" w:cstheme="minorBidi"/>
          <w:noProof/>
          <w:sz w:val="22"/>
          <w:szCs w:val="22"/>
          <w:lang w:val="de-DE" w:eastAsia="de-DE"/>
        </w:rPr>
      </w:pPr>
      <w:hyperlink w:anchor="_Toc335395960" w:history="1">
        <w:r w:rsidR="00424BE7" w:rsidRPr="007A4638">
          <w:rPr>
            <w:rStyle w:val="Hyperlink"/>
            <w:noProof/>
          </w:rPr>
          <w:t>Figure 5:</w:t>
        </w:r>
        <w:r w:rsidR="00424BE7" w:rsidRPr="007A4638">
          <w:rPr>
            <w:rStyle w:val="Hyperlink"/>
            <w:rFonts w:eastAsia="Times New Roman"/>
            <w:noProof/>
            <w:lang w:eastAsia="ko-KR"/>
          </w:rPr>
          <w:t xml:space="preserve"> Update of decoded picture buffer</w:t>
        </w:r>
        <w:r w:rsidR="00424BE7" w:rsidRPr="007A4638">
          <w:rPr>
            <w:rStyle w:val="Hyperlink"/>
            <w:noProof/>
          </w:rPr>
          <w:t>.</w:t>
        </w:r>
        <w:r w:rsidR="00424BE7">
          <w:rPr>
            <w:noProof/>
            <w:webHidden/>
          </w:rPr>
          <w:tab/>
        </w:r>
        <w:r>
          <w:rPr>
            <w:noProof/>
            <w:webHidden/>
          </w:rPr>
          <w:fldChar w:fldCharType="begin" w:fldLock="1"/>
        </w:r>
        <w:r w:rsidR="00424BE7">
          <w:rPr>
            <w:noProof/>
            <w:webHidden/>
          </w:rPr>
          <w:instrText xml:space="preserve"> PAGEREF _Toc335395960 \h </w:instrText>
        </w:r>
        <w:r>
          <w:rPr>
            <w:noProof/>
            <w:webHidden/>
          </w:rPr>
        </w:r>
        <w:r>
          <w:rPr>
            <w:noProof/>
            <w:webHidden/>
          </w:rPr>
          <w:fldChar w:fldCharType="separate"/>
        </w:r>
        <w:r w:rsidR="00424BE7">
          <w:rPr>
            <w:noProof/>
            <w:webHidden/>
          </w:rPr>
          <w:t>9</w:t>
        </w:r>
        <w:r>
          <w:rPr>
            <w:noProof/>
            <w:webHidden/>
          </w:rPr>
          <w:fldChar w:fldCharType="end"/>
        </w:r>
      </w:hyperlink>
    </w:p>
    <w:p w:rsidR="00424BE7" w:rsidRDefault="00B57310">
      <w:pPr>
        <w:pStyle w:val="TableofFigures"/>
        <w:tabs>
          <w:tab w:val="right" w:leader="dot" w:pos="9719"/>
        </w:tabs>
        <w:rPr>
          <w:rFonts w:asciiTheme="minorHAnsi" w:eastAsiaTheme="minorEastAsia" w:hAnsiTheme="minorHAnsi" w:cstheme="minorBidi"/>
          <w:noProof/>
          <w:sz w:val="22"/>
          <w:szCs w:val="22"/>
          <w:lang w:val="de-DE" w:eastAsia="de-DE"/>
        </w:rPr>
      </w:pPr>
      <w:hyperlink w:anchor="_Toc335395961" w:history="1">
        <w:r w:rsidR="00424BE7" w:rsidRPr="007A4638">
          <w:rPr>
            <w:rStyle w:val="Hyperlink"/>
            <w:noProof/>
          </w:rPr>
          <w:t>Figure 6:</w:t>
        </w:r>
        <w:r w:rsidR="00424BE7" w:rsidRPr="007A4638">
          <w:rPr>
            <w:rStyle w:val="Hyperlink"/>
            <w:rFonts w:eastAsia="Times New Roman"/>
            <w:noProof/>
            <w:lang w:eastAsia="ko-KR"/>
          </w:rPr>
          <w:t xml:space="preserve"> Construction of reference lists (L0, L1)</w:t>
        </w:r>
        <w:r w:rsidR="00424BE7" w:rsidRPr="007A4638">
          <w:rPr>
            <w:rStyle w:val="Hyperlink"/>
            <w:noProof/>
          </w:rPr>
          <w:t>.</w:t>
        </w:r>
        <w:r w:rsidR="00424BE7">
          <w:rPr>
            <w:noProof/>
            <w:webHidden/>
          </w:rPr>
          <w:tab/>
        </w:r>
        <w:r>
          <w:rPr>
            <w:noProof/>
            <w:webHidden/>
          </w:rPr>
          <w:fldChar w:fldCharType="begin" w:fldLock="1"/>
        </w:r>
        <w:r w:rsidR="00424BE7">
          <w:rPr>
            <w:noProof/>
            <w:webHidden/>
          </w:rPr>
          <w:instrText xml:space="preserve"> PAGEREF _Toc335395961 \h </w:instrText>
        </w:r>
        <w:r>
          <w:rPr>
            <w:noProof/>
            <w:webHidden/>
          </w:rPr>
        </w:r>
        <w:r>
          <w:rPr>
            <w:noProof/>
            <w:webHidden/>
          </w:rPr>
          <w:fldChar w:fldCharType="separate"/>
        </w:r>
        <w:r w:rsidR="00424BE7">
          <w:rPr>
            <w:noProof/>
            <w:webHidden/>
          </w:rPr>
          <w:t>10</w:t>
        </w:r>
        <w:r>
          <w:rPr>
            <w:noProof/>
            <w:webHidden/>
          </w:rPr>
          <w:fldChar w:fldCharType="end"/>
        </w:r>
      </w:hyperlink>
    </w:p>
    <w:p w:rsidR="00424BE7" w:rsidRDefault="00B57310">
      <w:pPr>
        <w:pStyle w:val="TableofFigures"/>
        <w:tabs>
          <w:tab w:val="right" w:leader="dot" w:pos="9719"/>
        </w:tabs>
        <w:rPr>
          <w:rFonts w:asciiTheme="minorHAnsi" w:eastAsiaTheme="minorEastAsia" w:hAnsiTheme="minorHAnsi" w:cstheme="minorBidi"/>
          <w:noProof/>
          <w:sz w:val="22"/>
          <w:szCs w:val="22"/>
          <w:lang w:val="de-DE" w:eastAsia="de-DE"/>
        </w:rPr>
      </w:pPr>
      <w:hyperlink w:anchor="_Toc335395962" w:history="1">
        <w:r w:rsidR="00424BE7" w:rsidRPr="007A4638">
          <w:rPr>
            <w:rStyle w:val="Hyperlink"/>
            <w:noProof/>
          </w:rPr>
          <w:t>Figure 7:</w:t>
        </w:r>
        <w:r w:rsidR="00424BE7" w:rsidRPr="007A4638">
          <w:rPr>
            <w:rStyle w:val="Hyperlink"/>
            <w:rFonts w:eastAsia="Times New Roman"/>
            <w:noProof/>
            <w:lang w:eastAsia="ko-KR"/>
          </w:rPr>
          <w:t xml:space="preserve"> Modification of reference lists (L0, L1)</w:t>
        </w:r>
        <w:r w:rsidR="00424BE7" w:rsidRPr="007A4638">
          <w:rPr>
            <w:rStyle w:val="Hyperlink"/>
            <w:noProof/>
          </w:rPr>
          <w:t>.</w:t>
        </w:r>
        <w:r w:rsidR="00424BE7">
          <w:rPr>
            <w:noProof/>
            <w:webHidden/>
          </w:rPr>
          <w:tab/>
        </w:r>
        <w:r>
          <w:rPr>
            <w:noProof/>
            <w:webHidden/>
          </w:rPr>
          <w:fldChar w:fldCharType="begin" w:fldLock="1"/>
        </w:r>
        <w:r w:rsidR="00424BE7">
          <w:rPr>
            <w:noProof/>
            <w:webHidden/>
          </w:rPr>
          <w:instrText xml:space="preserve"> PAGEREF _Toc335395962 \h </w:instrText>
        </w:r>
        <w:r>
          <w:rPr>
            <w:noProof/>
            <w:webHidden/>
          </w:rPr>
        </w:r>
        <w:r>
          <w:rPr>
            <w:noProof/>
            <w:webHidden/>
          </w:rPr>
          <w:fldChar w:fldCharType="separate"/>
        </w:r>
        <w:r w:rsidR="00424BE7">
          <w:rPr>
            <w:noProof/>
            <w:webHidden/>
          </w:rPr>
          <w:t>10</w:t>
        </w:r>
        <w:r>
          <w:rPr>
            <w:noProof/>
            <w:webHidden/>
          </w:rPr>
          <w:fldChar w:fldCharType="end"/>
        </w:r>
      </w:hyperlink>
    </w:p>
    <w:p w:rsidR="00424BE7" w:rsidRDefault="00B57310">
      <w:pPr>
        <w:pStyle w:val="TableofFigures"/>
        <w:tabs>
          <w:tab w:val="right" w:leader="dot" w:pos="9719"/>
        </w:tabs>
        <w:rPr>
          <w:rFonts w:asciiTheme="minorHAnsi" w:eastAsiaTheme="minorEastAsia" w:hAnsiTheme="minorHAnsi" w:cstheme="minorBidi"/>
          <w:noProof/>
          <w:sz w:val="22"/>
          <w:szCs w:val="22"/>
          <w:lang w:val="de-DE" w:eastAsia="de-DE"/>
        </w:rPr>
      </w:pPr>
      <w:hyperlink w:anchor="_Toc335395963" w:history="1">
        <w:r w:rsidR="00424BE7" w:rsidRPr="007A4638">
          <w:rPr>
            <w:rStyle w:val="Hyperlink"/>
            <w:noProof/>
          </w:rPr>
          <w:t>Figure 8: a) The original side view, b) Disocclusion in the side view, and c) CUs selected by the rd-opt for coding in the side view.</w:t>
        </w:r>
        <w:r w:rsidR="00424BE7">
          <w:rPr>
            <w:noProof/>
            <w:webHidden/>
          </w:rPr>
          <w:tab/>
        </w:r>
        <w:r>
          <w:rPr>
            <w:noProof/>
            <w:webHidden/>
          </w:rPr>
          <w:fldChar w:fldCharType="begin" w:fldLock="1"/>
        </w:r>
        <w:r w:rsidR="00424BE7">
          <w:rPr>
            <w:noProof/>
            <w:webHidden/>
          </w:rPr>
          <w:instrText xml:space="preserve"> PAGEREF _Toc335395963 \h </w:instrText>
        </w:r>
        <w:r>
          <w:rPr>
            <w:noProof/>
            <w:webHidden/>
          </w:rPr>
        </w:r>
        <w:r>
          <w:rPr>
            <w:noProof/>
            <w:webHidden/>
          </w:rPr>
          <w:fldChar w:fldCharType="separate"/>
        </w:r>
        <w:r w:rsidR="00424BE7">
          <w:rPr>
            <w:noProof/>
            <w:webHidden/>
          </w:rPr>
          <w:t>10</w:t>
        </w:r>
        <w:r>
          <w:rPr>
            <w:noProof/>
            <w:webHidden/>
          </w:rPr>
          <w:fldChar w:fldCharType="end"/>
        </w:r>
      </w:hyperlink>
    </w:p>
    <w:p w:rsidR="00424BE7" w:rsidRDefault="00B57310">
      <w:pPr>
        <w:pStyle w:val="TableofFigures"/>
        <w:tabs>
          <w:tab w:val="right" w:leader="dot" w:pos="9719"/>
        </w:tabs>
        <w:rPr>
          <w:rFonts w:asciiTheme="minorHAnsi" w:eastAsiaTheme="minorEastAsia" w:hAnsiTheme="minorHAnsi" w:cstheme="minorBidi"/>
          <w:noProof/>
          <w:sz w:val="22"/>
          <w:szCs w:val="22"/>
          <w:lang w:val="de-DE" w:eastAsia="de-DE"/>
        </w:rPr>
      </w:pPr>
      <w:hyperlink w:anchor="_Toc335395964" w:history="1">
        <w:r w:rsidR="00424BE7" w:rsidRPr="007A4638">
          <w:rPr>
            <w:rStyle w:val="Hyperlink"/>
            <w:noProof/>
          </w:rPr>
          <w:t>Figure 9: Basic principle of deriving motion parameters for a block in a current picture based on motion parameters in an already coded reference view and an estimate of the depth map for the current picture.</w:t>
        </w:r>
        <w:r w:rsidR="00424BE7">
          <w:rPr>
            <w:noProof/>
            <w:webHidden/>
          </w:rPr>
          <w:tab/>
        </w:r>
        <w:r>
          <w:rPr>
            <w:noProof/>
            <w:webHidden/>
          </w:rPr>
          <w:fldChar w:fldCharType="begin" w:fldLock="1"/>
        </w:r>
        <w:r w:rsidR="00424BE7">
          <w:rPr>
            <w:noProof/>
            <w:webHidden/>
          </w:rPr>
          <w:instrText xml:space="preserve"> PAGEREF _Toc335395964 \h </w:instrText>
        </w:r>
        <w:r>
          <w:rPr>
            <w:noProof/>
            <w:webHidden/>
          </w:rPr>
        </w:r>
        <w:r>
          <w:rPr>
            <w:noProof/>
            <w:webHidden/>
          </w:rPr>
          <w:fldChar w:fldCharType="separate"/>
        </w:r>
        <w:r w:rsidR="00424BE7">
          <w:rPr>
            <w:noProof/>
            <w:webHidden/>
          </w:rPr>
          <w:t>11</w:t>
        </w:r>
        <w:r>
          <w:rPr>
            <w:noProof/>
            <w:webHidden/>
          </w:rPr>
          <w:fldChar w:fldCharType="end"/>
        </w:r>
      </w:hyperlink>
    </w:p>
    <w:p w:rsidR="00424BE7" w:rsidRDefault="00B57310">
      <w:pPr>
        <w:pStyle w:val="TableofFigures"/>
        <w:tabs>
          <w:tab w:val="right" w:leader="dot" w:pos="9719"/>
        </w:tabs>
        <w:rPr>
          <w:rFonts w:asciiTheme="minorHAnsi" w:eastAsiaTheme="minorEastAsia" w:hAnsiTheme="minorHAnsi" w:cstheme="minorBidi"/>
          <w:noProof/>
          <w:sz w:val="22"/>
          <w:szCs w:val="22"/>
          <w:lang w:val="de-DE" w:eastAsia="de-DE"/>
        </w:rPr>
      </w:pPr>
      <w:hyperlink w:anchor="_Toc335395965" w:history="1">
        <w:r w:rsidR="00424BE7" w:rsidRPr="007A4638">
          <w:rPr>
            <w:rStyle w:val="Hyperlink"/>
            <w:noProof/>
          </w:rPr>
          <w:t>Figure 10: Mapping of a depth map into another view: (left) original depth map; (middle) converted depth map after displacing the original samples; (right) final converted depth map after filling of holes.</w:t>
        </w:r>
        <w:r w:rsidR="00424BE7">
          <w:rPr>
            <w:noProof/>
            <w:webHidden/>
          </w:rPr>
          <w:tab/>
        </w:r>
        <w:r>
          <w:rPr>
            <w:noProof/>
            <w:webHidden/>
          </w:rPr>
          <w:fldChar w:fldCharType="begin" w:fldLock="1"/>
        </w:r>
        <w:r w:rsidR="00424BE7">
          <w:rPr>
            <w:noProof/>
            <w:webHidden/>
          </w:rPr>
          <w:instrText xml:space="preserve"> PAGEREF _Toc335395965 \h </w:instrText>
        </w:r>
        <w:r>
          <w:rPr>
            <w:noProof/>
            <w:webHidden/>
          </w:rPr>
        </w:r>
        <w:r>
          <w:rPr>
            <w:noProof/>
            <w:webHidden/>
          </w:rPr>
          <w:fldChar w:fldCharType="separate"/>
        </w:r>
        <w:r w:rsidR="00424BE7">
          <w:rPr>
            <w:noProof/>
            <w:webHidden/>
          </w:rPr>
          <w:t>12</w:t>
        </w:r>
        <w:r>
          <w:rPr>
            <w:noProof/>
            <w:webHidden/>
          </w:rPr>
          <w:fldChar w:fldCharType="end"/>
        </w:r>
      </w:hyperlink>
    </w:p>
    <w:p w:rsidR="00424BE7" w:rsidRDefault="00B57310">
      <w:pPr>
        <w:pStyle w:val="TableofFigures"/>
        <w:tabs>
          <w:tab w:val="right" w:leader="dot" w:pos="9719"/>
        </w:tabs>
        <w:rPr>
          <w:rFonts w:asciiTheme="minorHAnsi" w:eastAsiaTheme="minorEastAsia" w:hAnsiTheme="minorHAnsi" w:cstheme="minorBidi"/>
          <w:noProof/>
          <w:sz w:val="22"/>
          <w:szCs w:val="22"/>
          <w:lang w:val="de-DE" w:eastAsia="de-DE"/>
        </w:rPr>
      </w:pPr>
      <w:hyperlink w:anchor="_Toc335395966" w:history="1">
        <w:r w:rsidR="00424BE7" w:rsidRPr="007A4638">
          <w:rPr>
            <w:rStyle w:val="Hyperlink"/>
            <w:noProof/>
          </w:rPr>
          <w:t>Figure 11: Generation of an initial depth map estimate after coding the first dependent view of a random access unit.</w:t>
        </w:r>
        <w:r w:rsidR="00424BE7">
          <w:rPr>
            <w:noProof/>
            <w:webHidden/>
          </w:rPr>
          <w:tab/>
        </w:r>
        <w:r>
          <w:rPr>
            <w:noProof/>
            <w:webHidden/>
          </w:rPr>
          <w:fldChar w:fldCharType="begin" w:fldLock="1"/>
        </w:r>
        <w:r w:rsidR="00424BE7">
          <w:rPr>
            <w:noProof/>
            <w:webHidden/>
          </w:rPr>
          <w:instrText xml:space="preserve"> PAGEREF _Toc335395966 \h </w:instrText>
        </w:r>
        <w:r>
          <w:rPr>
            <w:noProof/>
            <w:webHidden/>
          </w:rPr>
        </w:r>
        <w:r>
          <w:rPr>
            <w:noProof/>
            <w:webHidden/>
          </w:rPr>
          <w:fldChar w:fldCharType="separate"/>
        </w:r>
        <w:r w:rsidR="00424BE7">
          <w:rPr>
            <w:noProof/>
            <w:webHidden/>
          </w:rPr>
          <w:t>13</w:t>
        </w:r>
        <w:r>
          <w:rPr>
            <w:noProof/>
            <w:webHidden/>
          </w:rPr>
          <w:fldChar w:fldCharType="end"/>
        </w:r>
      </w:hyperlink>
    </w:p>
    <w:p w:rsidR="00424BE7" w:rsidRDefault="00B57310">
      <w:pPr>
        <w:pStyle w:val="TableofFigures"/>
        <w:tabs>
          <w:tab w:val="right" w:leader="dot" w:pos="9719"/>
        </w:tabs>
        <w:rPr>
          <w:rFonts w:asciiTheme="minorHAnsi" w:eastAsiaTheme="minorEastAsia" w:hAnsiTheme="minorHAnsi" w:cstheme="minorBidi"/>
          <w:noProof/>
          <w:sz w:val="22"/>
          <w:szCs w:val="22"/>
          <w:lang w:val="de-DE" w:eastAsia="de-DE"/>
        </w:rPr>
      </w:pPr>
      <w:hyperlink w:anchor="_Toc335395967" w:history="1">
        <w:r w:rsidR="00424BE7" w:rsidRPr="007A4638">
          <w:rPr>
            <w:rStyle w:val="Hyperlink"/>
            <w:noProof/>
          </w:rPr>
          <w:t>Figure 12: Derivation of a depth map estimate for the current picture using motion parameters of an already coded view of the same access unit.</w:t>
        </w:r>
        <w:r w:rsidR="00424BE7">
          <w:rPr>
            <w:noProof/>
            <w:webHidden/>
          </w:rPr>
          <w:tab/>
        </w:r>
        <w:r>
          <w:rPr>
            <w:noProof/>
            <w:webHidden/>
          </w:rPr>
          <w:fldChar w:fldCharType="begin" w:fldLock="1"/>
        </w:r>
        <w:r w:rsidR="00424BE7">
          <w:rPr>
            <w:noProof/>
            <w:webHidden/>
          </w:rPr>
          <w:instrText xml:space="preserve"> PAGEREF _Toc335395967 \h </w:instrText>
        </w:r>
        <w:r>
          <w:rPr>
            <w:noProof/>
            <w:webHidden/>
          </w:rPr>
        </w:r>
        <w:r>
          <w:rPr>
            <w:noProof/>
            <w:webHidden/>
          </w:rPr>
          <w:fldChar w:fldCharType="separate"/>
        </w:r>
        <w:r w:rsidR="00424BE7">
          <w:rPr>
            <w:noProof/>
            <w:webHidden/>
          </w:rPr>
          <w:t>13</w:t>
        </w:r>
        <w:r>
          <w:rPr>
            <w:noProof/>
            <w:webHidden/>
          </w:rPr>
          <w:fldChar w:fldCharType="end"/>
        </w:r>
      </w:hyperlink>
    </w:p>
    <w:p w:rsidR="00424BE7" w:rsidRDefault="00B57310">
      <w:pPr>
        <w:pStyle w:val="TableofFigures"/>
        <w:tabs>
          <w:tab w:val="right" w:leader="dot" w:pos="9719"/>
        </w:tabs>
        <w:rPr>
          <w:rFonts w:asciiTheme="minorHAnsi" w:eastAsiaTheme="minorEastAsia" w:hAnsiTheme="minorHAnsi" w:cstheme="minorBidi"/>
          <w:noProof/>
          <w:sz w:val="22"/>
          <w:szCs w:val="22"/>
          <w:lang w:val="de-DE" w:eastAsia="de-DE"/>
        </w:rPr>
      </w:pPr>
      <w:hyperlink w:anchor="_Toc335395968" w:history="1">
        <w:r w:rsidR="00424BE7" w:rsidRPr="007A4638">
          <w:rPr>
            <w:rStyle w:val="Hyperlink"/>
            <w:noProof/>
          </w:rPr>
          <w:t>Figure 13: Update of depth map estimate for a dependent view based on coded motion and disparity vectors.</w:t>
        </w:r>
        <w:r w:rsidR="00424BE7">
          <w:rPr>
            <w:noProof/>
            <w:webHidden/>
          </w:rPr>
          <w:tab/>
        </w:r>
        <w:r>
          <w:rPr>
            <w:noProof/>
            <w:webHidden/>
          </w:rPr>
          <w:fldChar w:fldCharType="begin" w:fldLock="1"/>
        </w:r>
        <w:r w:rsidR="00424BE7">
          <w:rPr>
            <w:noProof/>
            <w:webHidden/>
          </w:rPr>
          <w:instrText xml:space="preserve"> PAGEREF _Toc335395968 \h </w:instrText>
        </w:r>
        <w:r>
          <w:rPr>
            <w:noProof/>
            <w:webHidden/>
          </w:rPr>
        </w:r>
        <w:r>
          <w:rPr>
            <w:noProof/>
            <w:webHidden/>
          </w:rPr>
          <w:fldChar w:fldCharType="separate"/>
        </w:r>
        <w:r w:rsidR="00424BE7">
          <w:rPr>
            <w:noProof/>
            <w:webHidden/>
          </w:rPr>
          <w:t>14</w:t>
        </w:r>
        <w:r>
          <w:rPr>
            <w:noProof/>
            <w:webHidden/>
          </w:rPr>
          <w:fldChar w:fldCharType="end"/>
        </w:r>
      </w:hyperlink>
    </w:p>
    <w:p w:rsidR="00424BE7" w:rsidRDefault="00B57310">
      <w:pPr>
        <w:pStyle w:val="TableofFigures"/>
        <w:tabs>
          <w:tab w:val="right" w:leader="dot" w:pos="9719"/>
        </w:tabs>
        <w:rPr>
          <w:rFonts w:asciiTheme="minorHAnsi" w:eastAsiaTheme="minorEastAsia" w:hAnsiTheme="minorHAnsi" w:cstheme="minorBidi"/>
          <w:noProof/>
          <w:sz w:val="22"/>
          <w:szCs w:val="22"/>
          <w:lang w:val="de-DE" w:eastAsia="de-DE"/>
        </w:rPr>
      </w:pPr>
      <w:hyperlink w:anchor="_Toc335395969" w:history="1">
        <w:r w:rsidR="00424BE7" w:rsidRPr="007A4638">
          <w:rPr>
            <w:rStyle w:val="Hyperlink"/>
            <w:noProof/>
          </w:rPr>
          <w:t>Figure 14</w:t>
        </w:r>
        <w:r w:rsidR="00424BE7" w:rsidRPr="007A4638">
          <w:rPr>
            <w:rStyle w:val="Hyperlink"/>
            <w:noProof/>
            <w:lang w:eastAsia="ko-KR"/>
          </w:rPr>
          <w:t xml:space="preserve">: </w:t>
        </w:r>
        <w:r w:rsidR="00424BE7" w:rsidRPr="007A4638">
          <w:rPr>
            <w:rStyle w:val="Hyperlink"/>
            <w:noProof/>
            <w:lang w:val="en-CA" w:eastAsia="ko-KR"/>
          </w:rPr>
          <w:t>Location of spatial neighbour blocks</w:t>
        </w:r>
        <w:r w:rsidR="00424BE7">
          <w:rPr>
            <w:noProof/>
            <w:webHidden/>
          </w:rPr>
          <w:tab/>
        </w:r>
        <w:r>
          <w:rPr>
            <w:noProof/>
            <w:webHidden/>
          </w:rPr>
          <w:fldChar w:fldCharType="begin" w:fldLock="1"/>
        </w:r>
        <w:r w:rsidR="00424BE7">
          <w:rPr>
            <w:noProof/>
            <w:webHidden/>
          </w:rPr>
          <w:instrText xml:space="preserve"> PAGEREF _Toc335395969 \h </w:instrText>
        </w:r>
        <w:r>
          <w:rPr>
            <w:noProof/>
            <w:webHidden/>
          </w:rPr>
        </w:r>
        <w:r>
          <w:rPr>
            <w:noProof/>
            <w:webHidden/>
          </w:rPr>
          <w:fldChar w:fldCharType="separate"/>
        </w:r>
        <w:r w:rsidR="00424BE7">
          <w:rPr>
            <w:noProof/>
            <w:webHidden/>
          </w:rPr>
          <w:t>15</w:t>
        </w:r>
        <w:r>
          <w:rPr>
            <w:noProof/>
            <w:webHidden/>
          </w:rPr>
          <w:fldChar w:fldCharType="end"/>
        </w:r>
      </w:hyperlink>
    </w:p>
    <w:p w:rsidR="00424BE7" w:rsidRDefault="00B57310">
      <w:pPr>
        <w:pStyle w:val="TableofFigures"/>
        <w:tabs>
          <w:tab w:val="right" w:leader="dot" w:pos="9719"/>
        </w:tabs>
        <w:rPr>
          <w:rFonts w:asciiTheme="minorHAnsi" w:eastAsiaTheme="minorEastAsia" w:hAnsiTheme="minorHAnsi" w:cstheme="minorBidi"/>
          <w:noProof/>
          <w:sz w:val="22"/>
          <w:szCs w:val="22"/>
          <w:lang w:val="de-DE" w:eastAsia="de-DE"/>
        </w:rPr>
      </w:pPr>
      <w:hyperlink w:anchor="_Toc335395970" w:history="1">
        <w:r w:rsidR="00424BE7" w:rsidRPr="007A4638">
          <w:rPr>
            <w:rStyle w:val="Hyperlink"/>
            <w:noProof/>
          </w:rPr>
          <w:t>Figure 15</w:t>
        </w:r>
        <w:r w:rsidR="00424BE7" w:rsidRPr="007A4638">
          <w:rPr>
            <w:rStyle w:val="Hyperlink"/>
            <w:noProof/>
            <w:lang w:eastAsia="ko-KR"/>
          </w:rPr>
          <w:t xml:space="preserve">: </w:t>
        </w:r>
        <w:r w:rsidR="00424BE7" w:rsidRPr="007A4638">
          <w:rPr>
            <w:rStyle w:val="Hyperlink"/>
            <w:noProof/>
            <w:lang w:val="en-CA" w:eastAsia="ko-KR"/>
          </w:rPr>
          <w:t>Location of temporal neighbour blocks in collocated picture</w:t>
        </w:r>
        <w:r w:rsidR="00424BE7">
          <w:rPr>
            <w:noProof/>
            <w:webHidden/>
          </w:rPr>
          <w:tab/>
        </w:r>
        <w:r>
          <w:rPr>
            <w:noProof/>
            <w:webHidden/>
          </w:rPr>
          <w:fldChar w:fldCharType="begin" w:fldLock="1"/>
        </w:r>
        <w:r w:rsidR="00424BE7">
          <w:rPr>
            <w:noProof/>
            <w:webHidden/>
          </w:rPr>
          <w:instrText xml:space="preserve"> PAGEREF _Toc335395970 \h </w:instrText>
        </w:r>
        <w:r>
          <w:rPr>
            <w:noProof/>
            <w:webHidden/>
          </w:rPr>
        </w:r>
        <w:r>
          <w:rPr>
            <w:noProof/>
            <w:webHidden/>
          </w:rPr>
          <w:fldChar w:fldCharType="separate"/>
        </w:r>
        <w:r w:rsidR="00424BE7">
          <w:rPr>
            <w:noProof/>
            <w:webHidden/>
          </w:rPr>
          <w:t>15</w:t>
        </w:r>
        <w:r>
          <w:rPr>
            <w:noProof/>
            <w:webHidden/>
          </w:rPr>
          <w:fldChar w:fldCharType="end"/>
        </w:r>
      </w:hyperlink>
    </w:p>
    <w:p w:rsidR="00424BE7" w:rsidRDefault="00B57310">
      <w:pPr>
        <w:pStyle w:val="TableofFigures"/>
        <w:tabs>
          <w:tab w:val="right" w:leader="dot" w:pos="9719"/>
        </w:tabs>
        <w:rPr>
          <w:rFonts w:asciiTheme="minorHAnsi" w:eastAsiaTheme="minorEastAsia" w:hAnsiTheme="minorHAnsi" w:cstheme="minorBidi"/>
          <w:noProof/>
          <w:sz w:val="22"/>
          <w:szCs w:val="22"/>
          <w:lang w:val="de-DE" w:eastAsia="de-DE"/>
        </w:rPr>
      </w:pPr>
      <w:hyperlink w:anchor="_Toc335395971" w:history="1">
        <w:r w:rsidR="00424BE7" w:rsidRPr="007A4638">
          <w:rPr>
            <w:rStyle w:val="Hyperlink"/>
            <w:noProof/>
          </w:rPr>
          <w:t>Figure 16</w:t>
        </w:r>
        <w:r w:rsidR="00424BE7" w:rsidRPr="007A4638">
          <w:rPr>
            <w:rStyle w:val="Hyperlink"/>
            <w:noProof/>
            <w:lang w:eastAsia="ko-KR"/>
          </w:rPr>
          <w:t>: The inter-view predicted motion vector of a MCP coded block.</w:t>
        </w:r>
        <w:r w:rsidR="00424BE7">
          <w:rPr>
            <w:noProof/>
            <w:webHidden/>
          </w:rPr>
          <w:tab/>
        </w:r>
        <w:r>
          <w:rPr>
            <w:noProof/>
            <w:webHidden/>
          </w:rPr>
          <w:fldChar w:fldCharType="begin" w:fldLock="1"/>
        </w:r>
        <w:r w:rsidR="00424BE7">
          <w:rPr>
            <w:noProof/>
            <w:webHidden/>
          </w:rPr>
          <w:instrText xml:space="preserve"> PAGEREF _Toc335395971 \h </w:instrText>
        </w:r>
        <w:r>
          <w:rPr>
            <w:noProof/>
            <w:webHidden/>
          </w:rPr>
        </w:r>
        <w:r>
          <w:rPr>
            <w:noProof/>
            <w:webHidden/>
          </w:rPr>
          <w:fldChar w:fldCharType="separate"/>
        </w:r>
        <w:r w:rsidR="00424BE7">
          <w:rPr>
            <w:noProof/>
            <w:webHidden/>
          </w:rPr>
          <w:t>16</w:t>
        </w:r>
        <w:r>
          <w:rPr>
            <w:noProof/>
            <w:webHidden/>
          </w:rPr>
          <w:fldChar w:fldCharType="end"/>
        </w:r>
      </w:hyperlink>
    </w:p>
    <w:p w:rsidR="00424BE7" w:rsidRDefault="00B57310">
      <w:pPr>
        <w:pStyle w:val="TableofFigures"/>
        <w:tabs>
          <w:tab w:val="right" w:leader="dot" w:pos="9719"/>
        </w:tabs>
        <w:rPr>
          <w:rFonts w:asciiTheme="minorHAnsi" w:eastAsiaTheme="minorEastAsia" w:hAnsiTheme="minorHAnsi" w:cstheme="minorBidi"/>
          <w:noProof/>
          <w:sz w:val="22"/>
          <w:szCs w:val="22"/>
          <w:lang w:val="de-DE" w:eastAsia="de-DE"/>
        </w:rPr>
      </w:pPr>
      <w:hyperlink w:anchor="_Toc335395972" w:history="1">
        <w:r w:rsidR="00424BE7" w:rsidRPr="007A4638">
          <w:rPr>
            <w:rStyle w:val="Hyperlink"/>
            <w:noProof/>
          </w:rPr>
          <w:t>Figure 17: Independent derivation of motion information for each point of encoded CU from corresponding point in reference view.</w:t>
        </w:r>
        <w:r w:rsidR="00424BE7">
          <w:rPr>
            <w:noProof/>
            <w:webHidden/>
          </w:rPr>
          <w:tab/>
        </w:r>
        <w:r>
          <w:rPr>
            <w:noProof/>
            <w:webHidden/>
          </w:rPr>
          <w:fldChar w:fldCharType="begin" w:fldLock="1"/>
        </w:r>
        <w:r w:rsidR="00424BE7">
          <w:rPr>
            <w:noProof/>
            <w:webHidden/>
          </w:rPr>
          <w:instrText xml:space="preserve"> PAGEREF _Toc335395972 \h </w:instrText>
        </w:r>
        <w:r>
          <w:rPr>
            <w:noProof/>
            <w:webHidden/>
          </w:rPr>
        </w:r>
        <w:r>
          <w:rPr>
            <w:noProof/>
            <w:webHidden/>
          </w:rPr>
          <w:fldChar w:fldCharType="separate"/>
        </w:r>
        <w:r w:rsidR="00424BE7">
          <w:rPr>
            <w:noProof/>
            <w:webHidden/>
          </w:rPr>
          <w:t>19</w:t>
        </w:r>
        <w:r>
          <w:rPr>
            <w:noProof/>
            <w:webHidden/>
          </w:rPr>
          <w:fldChar w:fldCharType="end"/>
        </w:r>
      </w:hyperlink>
    </w:p>
    <w:p w:rsidR="00424BE7" w:rsidRDefault="00B57310">
      <w:pPr>
        <w:pStyle w:val="TableofFigures"/>
        <w:tabs>
          <w:tab w:val="right" w:leader="dot" w:pos="9719"/>
        </w:tabs>
        <w:rPr>
          <w:rFonts w:asciiTheme="minorHAnsi" w:eastAsiaTheme="minorEastAsia" w:hAnsiTheme="minorHAnsi" w:cstheme="minorBidi"/>
          <w:noProof/>
          <w:sz w:val="22"/>
          <w:szCs w:val="22"/>
          <w:lang w:val="de-DE" w:eastAsia="de-DE"/>
        </w:rPr>
      </w:pPr>
      <w:hyperlink w:anchor="_Toc335395973" w:history="1">
        <w:r w:rsidR="00424BE7" w:rsidRPr="007A4638">
          <w:rPr>
            <w:rStyle w:val="Hyperlink"/>
            <w:noProof/>
          </w:rPr>
          <w:t>Figure 18: Basic concept for the inter-view residual prediction.</w:t>
        </w:r>
        <w:r w:rsidR="00424BE7">
          <w:rPr>
            <w:noProof/>
            <w:webHidden/>
          </w:rPr>
          <w:tab/>
        </w:r>
        <w:r>
          <w:rPr>
            <w:noProof/>
            <w:webHidden/>
          </w:rPr>
          <w:fldChar w:fldCharType="begin" w:fldLock="1"/>
        </w:r>
        <w:r w:rsidR="00424BE7">
          <w:rPr>
            <w:noProof/>
            <w:webHidden/>
          </w:rPr>
          <w:instrText xml:space="preserve"> PAGEREF _Toc335395973 \h </w:instrText>
        </w:r>
        <w:r>
          <w:rPr>
            <w:noProof/>
            <w:webHidden/>
          </w:rPr>
        </w:r>
        <w:r>
          <w:rPr>
            <w:noProof/>
            <w:webHidden/>
          </w:rPr>
          <w:fldChar w:fldCharType="separate"/>
        </w:r>
        <w:r w:rsidR="00424BE7">
          <w:rPr>
            <w:noProof/>
            <w:webHidden/>
          </w:rPr>
          <w:t>19</w:t>
        </w:r>
        <w:r>
          <w:rPr>
            <w:noProof/>
            <w:webHidden/>
          </w:rPr>
          <w:fldChar w:fldCharType="end"/>
        </w:r>
      </w:hyperlink>
    </w:p>
    <w:p w:rsidR="00424BE7" w:rsidRDefault="00B57310">
      <w:pPr>
        <w:pStyle w:val="TableofFigures"/>
        <w:tabs>
          <w:tab w:val="right" w:leader="dot" w:pos="9719"/>
        </w:tabs>
        <w:rPr>
          <w:rFonts w:asciiTheme="minorHAnsi" w:eastAsiaTheme="minorEastAsia" w:hAnsiTheme="minorHAnsi" w:cstheme="minorBidi"/>
          <w:noProof/>
          <w:sz w:val="22"/>
          <w:szCs w:val="22"/>
          <w:lang w:val="de-DE" w:eastAsia="de-DE"/>
        </w:rPr>
      </w:pPr>
      <w:hyperlink w:anchor="_Toc335395974" w:history="1">
        <w:r w:rsidR="00424BE7" w:rsidRPr="007A4638">
          <w:rPr>
            <w:rStyle w:val="Hyperlink"/>
            <w:noProof/>
          </w:rPr>
          <w:t>Figure 19: Derivation of the location of reference residual block.</w:t>
        </w:r>
        <w:r w:rsidR="00424BE7">
          <w:rPr>
            <w:noProof/>
            <w:webHidden/>
          </w:rPr>
          <w:tab/>
        </w:r>
        <w:r>
          <w:rPr>
            <w:noProof/>
            <w:webHidden/>
          </w:rPr>
          <w:fldChar w:fldCharType="begin" w:fldLock="1"/>
        </w:r>
        <w:r w:rsidR="00424BE7">
          <w:rPr>
            <w:noProof/>
            <w:webHidden/>
          </w:rPr>
          <w:instrText xml:space="preserve"> PAGEREF _Toc335395974 \h </w:instrText>
        </w:r>
        <w:r>
          <w:rPr>
            <w:noProof/>
            <w:webHidden/>
          </w:rPr>
        </w:r>
        <w:r>
          <w:rPr>
            <w:noProof/>
            <w:webHidden/>
          </w:rPr>
          <w:fldChar w:fldCharType="separate"/>
        </w:r>
        <w:r w:rsidR="00424BE7">
          <w:rPr>
            <w:noProof/>
            <w:webHidden/>
          </w:rPr>
          <w:t>20</w:t>
        </w:r>
        <w:r>
          <w:rPr>
            <w:noProof/>
            <w:webHidden/>
          </w:rPr>
          <w:fldChar w:fldCharType="end"/>
        </w:r>
      </w:hyperlink>
    </w:p>
    <w:p w:rsidR="00424BE7" w:rsidRDefault="00B57310">
      <w:pPr>
        <w:pStyle w:val="TableofFigures"/>
        <w:tabs>
          <w:tab w:val="right" w:leader="dot" w:pos="9719"/>
        </w:tabs>
        <w:rPr>
          <w:rFonts w:asciiTheme="minorHAnsi" w:eastAsiaTheme="minorEastAsia" w:hAnsiTheme="minorHAnsi" w:cstheme="minorBidi"/>
          <w:noProof/>
          <w:sz w:val="22"/>
          <w:szCs w:val="22"/>
          <w:lang w:val="de-DE" w:eastAsia="de-DE"/>
        </w:rPr>
      </w:pPr>
      <w:hyperlink w:anchor="_Toc335395975" w:history="1">
        <w:r w:rsidR="00424BE7" w:rsidRPr="007A4638">
          <w:rPr>
            <w:rStyle w:val="Hyperlink"/>
            <w:noProof/>
          </w:rPr>
          <w:t>Figure 20: Wedgelet partition of a block: continuous (left) and discrete signal space (middle) with corresponding partition pattern (right).</w:t>
        </w:r>
        <w:r w:rsidR="00424BE7">
          <w:rPr>
            <w:noProof/>
            <w:webHidden/>
          </w:rPr>
          <w:tab/>
        </w:r>
        <w:r>
          <w:rPr>
            <w:noProof/>
            <w:webHidden/>
          </w:rPr>
          <w:fldChar w:fldCharType="begin" w:fldLock="1"/>
        </w:r>
        <w:r w:rsidR="00424BE7">
          <w:rPr>
            <w:noProof/>
            <w:webHidden/>
          </w:rPr>
          <w:instrText xml:space="preserve"> PAGEREF _Toc335395975 \h </w:instrText>
        </w:r>
        <w:r>
          <w:rPr>
            <w:noProof/>
            <w:webHidden/>
          </w:rPr>
        </w:r>
        <w:r>
          <w:rPr>
            <w:noProof/>
            <w:webHidden/>
          </w:rPr>
          <w:fldChar w:fldCharType="separate"/>
        </w:r>
        <w:r w:rsidR="00424BE7">
          <w:rPr>
            <w:noProof/>
            <w:webHidden/>
          </w:rPr>
          <w:t>23</w:t>
        </w:r>
        <w:r>
          <w:rPr>
            <w:noProof/>
            <w:webHidden/>
          </w:rPr>
          <w:fldChar w:fldCharType="end"/>
        </w:r>
      </w:hyperlink>
    </w:p>
    <w:p w:rsidR="00424BE7" w:rsidRDefault="00B57310">
      <w:pPr>
        <w:pStyle w:val="TableofFigures"/>
        <w:tabs>
          <w:tab w:val="right" w:leader="dot" w:pos="9719"/>
        </w:tabs>
        <w:rPr>
          <w:rFonts w:asciiTheme="minorHAnsi" w:eastAsiaTheme="minorEastAsia" w:hAnsiTheme="minorHAnsi" w:cstheme="minorBidi"/>
          <w:noProof/>
          <w:sz w:val="22"/>
          <w:szCs w:val="22"/>
          <w:lang w:val="de-DE" w:eastAsia="de-DE"/>
        </w:rPr>
      </w:pPr>
      <w:hyperlink w:anchor="_Toc335395976" w:history="1">
        <w:r w:rsidR="00424BE7" w:rsidRPr="007A4638">
          <w:rPr>
            <w:rStyle w:val="Hyperlink"/>
            <w:noProof/>
          </w:rPr>
          <w:t>Figure 21: Contour partition of a block: continuous (left) and discrete signal space (middle) with corresponding partition pattern (right).</w:t>
        </w:r>
        <w:r w:rsidR="00424BE7">
          <w:rPr>
            <w:noProof/>
            <w:webHidden/>
          </w:rPr>
          <w:tab/>
        </w:r>
        <w:r>
          <w:rPr>
            <w:noProof/>
            <w:webHidden/>
          </w:rPr>
          <w:fldChar w:fldCharType="begin" w:fldLock="1"/>
        </w:r>
        <w:r w:rsidR="00424BE7">
          <w:rPr>
            <w:noProof/>
            <w:webHidden/>
          </w:rPr>
          <w:instrText xml:space="preserve"> PAGEREF _Toc335395976 \h </w:instrText>
        </w:r>
        <w:r>
          <w:rPr>
            <w:noProof/>
            <w:webHidden/>
          </w:rPr>
        </w:r>
        <w:r>
          <w:rPr>
            <w:noProof/>
            <w:webHidden/>
          </w:rPr>
          <w:fldChar w:fldCharType="separate"/>
        </w:r>
        <w:r w:rsidR="00424BE7">
          <w:rPr>
            <w:noProof/>
            <w:webHidden/>
          </w:rPr>
          <w:t>23</w:t>
        </w:r>
        <w:r>
          <w:rPr>
            <w:noProof/>
            <w:webHidden/>
          </w:rPr>
          <w:fldChar w:fldCharType="end"/>
        </w:r>
      </w:hyperlink>
    </w:p>
    <w:p w:rsidR="00424BE7" w:rsidRDefault="00B57310">
      <w:pPr>
        <w:pStyle w:val="TableofFigures"/>
        <w:tabs>
          <w:tab w:val="right" w:leader="dot" w:pos="9719"/>
        </w:tabs>
        <w:rPr>
          <w:rFonts w:asciiTheme="minorHAnsi" w:eastAsiaTheme="minorEastAsia" w:hAnsiTheme="minorHAnsi" w:cstheme="minorBidi"/>
          <w:noProof/>
          <w:sz w:val="22"/>
          <w:szCs w:val="22"/>
          <w:lang w:val="de-DE" w:eastAsia="de-DE"/>
        </w:rPr>
      </w:pPr>
      <w:hyperlink w:anchor="_Toc335395977" w:history="1">
        <w:r w:rsidR="00424BE7" w:rsidRPr="007A4638">
          <w:rPr>
            <w:rStyle w:val="Hyperlink"/>
            <w:noProof/>
          </w:rPr>
          <w:t>Figure 22: Intra prediction of Wedgelet partition (blue) for the scenarios that the above reference block is either of type Wedgelet partition (left)or regular intra direction(right).</w:t>
        </w:r>
        <w:r w:rsidR="00424BE7">
          <w:rPr>
            <w:noProof/>
            <w:webHidden/>
          </w:rPr>
          <w:tab/>
        </w:r>
        <w:r>
          <w:rPr>
            <w:noProof/>
            <w:webHidden/>
          </w:rPr>
          <w:fldChar w:fldCharType="begin" w:fldLock="1"/>
        </w:r>
        <w:r w:rsidR="00424BE7">
          <w:rPr>
            <w:noProof/>
            <w:webHidden/>
          </w:rPr>
          <w:instrText xml:space="preserve"> PAGEREF _Toc335395977 \h </w:instrText>
        </w:r>
        <w:r>
          <w:rPr>
            <w:noProof/>
            <w:webHidden/>
          </w:rPr>
        </w:r>
        <w:r>
          <w:rPr>
            <w:noProof/>
            <w:webHidden/>
          </w:rPr>
          <w:fldChar w:fldCharType="separate"/>
        </w:r>
        <w:r w:rsidR="00424BE7">
          <w:rPr>
            <w:noProof/>
            <w:webHidden/>
          </w:rPr>
          <w:t>24</w:t>
        </w:r>
        <w:r>
          <w:rPr>
            <w:noProof/>
            <w:webHidden/>
          </w:rPr>
          <w:fldChar w:fldCharType="end"/>
        </w:r>
      </w:hyperlink>
    </w:p>
    <w:p w:rsidR="00424BE7" w:rsidRDefault="00B57310">
      <w:pPr>
        <w:pStyle w:val="TableofFigures"/>
        <w:tabs>
          <w:tab w:val="right" w:leader="dot" w:pos="9719"/>
        </w:tabs>
        <w:rPr>
          <w:rFonts w:asciiTheme="minorHAnsi" w:eastAsiaTheme="minorEastAsia" w:hAnsiTheme="minorHAnsi" w:cstheme="minorBidi"/>
          <w:noProof/>
          <w:sz w:val="22"/>
          <w:szCs w:val="22"/>
          <w:lang w:val="de-DE" w:eastAsia="de-DE"/>
        </w:rPr>
      </w:pPr>
      <w:hyperlink w:anchor="_Toc335395978" w:history="1">
        <w:r w:rsidR="00424BE7" w:rsidRPr="007A4638">
          <w:rPr>
            <w:rStyle w:val="Hyperlink"/>
            <w:noProof/>
          </w:rPr>
          <w:t>Figure 23: Prediction of Wedgelet (blue) and Contour (green) partition information from texture luma reference.</w:t>
        </w:r>
        <w:r w:rsidR="00424BE7">
          <w:rPr>
            <w:noProof/>
            <w:webHidden/>
          </w:rPr>
          <w:tab/>
        </w:r>
        <w:r>
          <w:rPr>
            <w:noProof/>
            <w:webHidden/>
          </w:rPr>
          <w:fldChar w:fldCharType="begin" w:fldLock="1"/>
        </w:r>
        <w:r w:rsidR="00424BE7">
          <w:rPr>
            <w:noProof/>
            <w:webHidden/>
          </w:rPr>
          <w:instrText xml:space="preserve"> PAGEREF _Toc335395978 \h </w:instrText>
        </w:r>
        <w:r>
          <w:rPr>
            <w:noProof/>
            <w:webHidden/>
          </w:rPr>
        </w:r>
        <w:r>
          <w:rPr>
            <w:noProof/>
            <w:webHidden/>
          </w:rPr>
          <w:fldChar w:fldCharType="separate"/>
        </w:r>
        <w:r w:rsidR="00424BE7">
          <w:rPr>
            <w:noProof/>
            <w:webHidden/>
          </w:rPr>
          <w:t>25</w:t>
        </w:r>
        <w:r>
          <w:rPr>
            <w:noProof/>
            <w:webHidden/>
          </w:rPr>
          <w:fldChar w:fldCharType="end"/>
        </w:r>
      </w:hyperlink>
    </w:p>
    <w:p w:rsidR="00424BE7" w:rsidRDefault="00B57310">
      <w:pPr>
        <w:pStyle w:val="TableofFigures"/>
        <w:tabs>
          <w:tab w:val="right" w:leader="dot" w:pos="9719"/>
        </w:tabs>
        <w:rPr>
          <w:rFonts w:asciiTheme="minorHAnsi" w:eastAsiaTheme="minorEastAsia" w:hAnsiTheme="minorHAnsi" w:cstheme="minorBidi"/>
          <w:noProof/>
          <w:sz w:val="22"/>
          <w:szCs w:val="22"/>
          <w:lang w:val="de-DE" w:eastAsia="de-DE"/>
        </w:rPr>
      </w:pPr>
      <w:hyperlink w:anchor="_Toc335395979" w:history="1">
        <w:r w:rsidR="00424BE7" w:rsidRPr="007A4638">
          <w:rPr>
            <w:rStyle w:val="Hyperlink"/>
            <w:noProof/>
          </w:rPr>
          <w:t>Figure 24: CPVs of block partitions: CPV prediction from adjacent samples of neighboring blocks (left) and cross section of block (right), showing relation between different CPV types.</w:t>
        </w:r>
        <w:r w:rsidR="00424BE7">
          <w:rPr>
            <w:noProof/>
            <w:webHidden/>
          </w:rPr>
          <w:tab/>
        </w:r>
        <w:r>
          <w:rPr>
            <w:noProof/>
            <w:webHidden/>
          </w:rPr>
          <w:fldChar w:fldCharType="begin" w:fldLock="1"/>
        </w:r>
        <w:r w:rsidR="00424BE7">
          <w:rPr>
            <w:noProof/>
            <w:webHidden/>
          </w:rPr>
          <w:instrText xml:space="preserve"> PAGEREF _Toc335395979 \h </w:instrText>
        </w:r>
        <w:r>
          <w:rPr>
            <w:noProof/>
            <w:webHidden/>
          </w:rPr>
        </w:r>
        <w:r>
          <w:rPr>
            <w:noProof/>
            <w:webHidden/>
          </w:rPr>
          <w:fldChar w:fldCharType="separate"/>
        </w:r>
        <w:r w:rsidR="00424BE7">
          <w:rPr>
            <w:noProof/>
            <w:webHidden/>
          </w:rPr>
          <w:t>26</w:t>
        </w:r>
        <w:r>
          <w:rPr>
            <w:noProof/>
            <w:webHidden/>
          </w:rPr>
          <w:fldChar w:fldCharType="end"/>
        </w:r>
      </w:hyperlink>
    </w:p>
    <w:p w:rsidR="00424BE7" w:rsidRDefault="00B57310">
      <w:pPr>
        <w:pStyle w:val="TableofFigures"/>
        <w:tabs>
          <w:tab w:val="right" w:leader="dot" w:pos="9719"/>
        </w:tabs>
        <w:rPr>
          <w:rFonts w:asciiTheme="minorHAnsi" w:eastAsiaTheme="minorEastAsia" w:hAnsiTheme="minorHAnsi" w:cstheme="minorBidi"/>
          <w:noProof/>
          <w:sz w:val="22"/>
          <w:szCs w:val="22"/>
          <w:lang w:val="de-DE" w:eastAsia="de-DE"/>
        </w:rPr>
      </w:pPr>
      <w:hyperlink w:anchor="_Toc335395980" w:history="1">
        <w:r w:rsidR="00424BE7" w:rsidRPr="007A4638">
          <w:rPr>
            <w:rStyle w:val="Hyperlink"/>
            <w:noProof/>
          </w:rPr>
          <w:t>Figure 25: Mode preselection based on texture luma variance.</w:t>
        </w:r>
        <w:r w:rsidR="00424BE7">
          <w:rPr>
            <w:noProof/>
            <w:webHidden/>
          </w:rPr>
          <w:tab/>
        </w:r>
        <w:r>
          <w:rPr>
            <w:noProof/>
            <w:webHidden/>
          </w:rPr>
          <w:fldChar w:fldCharType="begin" w:fldLock="1"/>
        </w:r>
        <w:r w:rsidR="00424BE7">
          <w:rPr>
            <w:noProof/>
            <w:webHidden/>
          </w:rPr>
          <w:instrText xml:space="preserve"> PAGEREF _Toc335395980 \h </w:instrText>
        </w:r>
        <w:r>
          <w:rPr>
            <w:noProof/>
            <w:webHidden/>
          </w:rPr>
        </w:r>
        <w:r>
          <w:rPr>
            <w:noProof/>
            <w:webHidden/>
          </w:rPr>
          <w:fldChar w:fldCharType="separate"/>
        </w:r>
        <w:r w:rsidR="00424BE7">
          <w:rPr>
            <w:noProof/>
            <w:webHidden/>
          </w:rPr>
          <w:t>27</w:t>
        </w:r>
        <w:r>
          <w:rPr>
            <w:noProof/>
            <w:webHidden/>
          </w:rPr>
          <w:fldChar w:fldCharType="end"/>
        </w:r>
      </w:hyperlink>
    </w:p>
    <w:p w:rsidR="00424BE7" w:rsidRDefault="00B57310">
      <w:pPr>
        <w:pStyle w:val="TableofFigures"/>
        <w:tabs>
          <w:tab w:val="right" w:leader="dot" w:pos="9719"/>
        </w:tabs>
        <w:rPr>
          <w:rFonts w:asciiTheme="minorHAnsi" w:eastAsiaTheme="minorEastAsia" w:hAnsiTheme="minorHAnsi" w:cstheme="minorBidi"/>
          <w:noProof/>
          <w:sz w:val="22"/>
          <w:szCs w:val="22"/>
          <w:lang w:val="de-DE" w:eastAsia="de-DE"/>
        </w:rPr>
      </w:pPr>
      <w:hyperlink w:anchor="_Toc335395981" w:history="1">
        <w:r w:rsidR="00424BE7" w:rsidRPr="007A4638">
          <w:rPr>
            <w:rStyle w:val="Hyperlink"/>
            <w:noProof/>
          </w:rPr>
          <w:t>Figure 26</w:t>
        </w:r>
        <w:r w:rsidR="00424BE7" w:rsidRPr="007A4638">
          <w:rPr>
            <w:rStyle w:val="Hyperlink"/>
            <w:noProof/>
            <w:lang w:eastAsia="ko-KR"/>
          </w:rPr>
          <w:t>: Reconstructed edge using the relationship between previous and current directions</w:t>
        </w:r>
        <w:r w:rsidR="00424BE7">
          <w:rPr>
            <w:noProof/>
            <w:webHidden/>
          </w:rPr>
          <w:tab/>
        </w:r>
        <w:r>
          <w:rPr>
            <w:noProof/>
            <w:webHidden/>
          </w:rPr>
          <w:fldChar w:fldCharType="begin" w:fldLock="1"/>
        </w:r>
        <w:r w:rsidR="00424BE7">
          <w:rPr>
            <w:noProof/>
            <w:webHidden/>
          </w:rPr>
          <w:instrText xml:space="preserve"> PAGEREF _Toc335395981 \h </w:instrText>
        </w:r>
        <w:r>
          <w:rPr>
            <w:noProof/>
            <w:webHidden/>
          </w:rPr>
        </w:r>
        <w:r>
          <w:rPr>
            <w:noProof/>
            <w:webHidden/>
          </w:rPr>
          <w:fldChar w:fldCharType="separate"/>
        </w:r>
        <w:r w:rsidR="00424BE7">
          <w:rPr>
            <w:noProof/>
            <w:webHidden/>
          </w:rPr>
          <w:t>28</w:t>
        </w:r>
        <w:r>
          <w:rPr>
            <w:noProof/>
            <w:webHidden/>
          </w:rPr>
          <w:fldChar w:fldCharType="end"/>
        </w:r>
      </w:hyperlink>
    </w:p>
    <w:p w:rsidR="00424BE7" w:rsidRDefault="00B57310">
      <w:pPr>
        <w:pStyle w:val="TableofFigures"/>
        <w:tabs>
          <w:tab w:val="right" w:leader="dot" w:pos="9719"/>
        </w:tabs>
        <w:rPr>
          <w:rFonts w:asciiTheme="minorHAnsi" w:eastAsiaTheme="minorEastAsia" w:hAnsiTheme="minorHAnsi" w:cstheme="minorBidi"/>
          <w:noProof/>
          <w:sz w:val="22"/>
          <w:szCs w:val="22"/>
          <w:lang w:val="de-DE" w:eastAsia="de-DE"/>
        </w:rPr>
      </w:pPr>
      <w:hyperlink w:anchor="_Toc335395982" w:history="1">
        <w:r w:rsidR="00424BE7" w:rsidRPr="007A4638">
          <w:rPr>
            <w:rStyle w:val="Hyperlink"/>
            <w:noProof/>
          </w:rPr>
          <w:t>Figure 27</w:t>
        </w:r>
        <w:r w:rsidR="00424BE7" w:rsidRPr="007A4638">
          <w:rPr>
            <w:rStyle w:val="Hyperlink"/>
            <w:noProof/>
            <w:lang w:eastAsia="ko-KR"/>
          </w:rPr>
          <w:t xml:space="preserve">: Example of </w:t>
        </w:r>
        <w:r w:rsidR="00424BE7" w:rsidRPr="007A4638">
          <w:rPr>
            <w:rStyle w:val="Hyperlink"/>
            <w:noProof/>
          </w:rPr>
          <w:t>region boundary chain coding</w:t>
        </w:r>
        <w:r w:rsidR="00424BE7">
          <w:rPr>
            <w:noProof/>
            <w:webHidden/>
          </w:rPr>
          <w:tab/>
        </w:r>
        <w:r>
          <w:rPr>
            <w:noProof/>
            <w:webHidden/>
          </w:rPr>
          <w:fldChar w:fldCharType="begin" w:fldLock="1"/>
        </w:r>
        <w:r w:rsidR="00424BE7">
          <w:rPr>
            <w:noProof/>
            <w:webHidden/>
          </w:rPr>
          <w:instrText xml:space="preserve"> PAGEREF _Toc335395982 \h </w:instrText>
        </w:r>
        <w:r>
          <w:rPr>
            <w:noProof/>
            <w:webHidden/>
          </w:rPr>
        </w:r>
        <w:r>
          <w:rPr>
            <w:noProof/>
            <w:webHidden/>
          </w:rPr>
          <w:fldChar w:fldCharType="separate"/>
        </w:r>
        <w:r w:rsidR="00424BE7">
          <w:rPr>
            <w:noProof/>
            <w:webHidden/>
          </w:rPr>
          <w:t>29</w:t>
        </w:r>
        <w:r>
          <w:rPr>
            <w:noProof/>
            <w:webHidden/>
          </w:rPr>
          <w:fldChar w:fldCharType="end"/>
        </w:r>
      </w:hyperlink>
    </w:p>
    <w:p w:rsidR="00424BE7" w:rsidRDefault="00B57310">
      <w:pPr>
        <w:pStyle w:val="TableofFigures"/>
        <w:tabs>
          <w:tab w:val="right" w:leader="dot" w:pos="9719"/>
        </w:tabs>
        <w:rPr>
          <w:rFonts w:asciiTheme="minorHAnsi" w:eastAsiaTheme="minorEastAsia" w:hAnsiTheme="minorHAnsi" w:cstheme="minorBidi"/>
          <w:noProof/>
          <w:sz w:val="22"/>
          <w:szCs w:val="22"/>
          <w:lang w:val="de-DE" w:eastAsia="de-DE"/>
        </w:rPr>
      </w:pPr>
      <w:hyperlink w:anchor="_Toc335395983" w:history="1">
        <w:r w:rsidR="00424BE7" w:rsidRPr="007A4638">
          <w:rPr>
            <w:rStyle w:val="Hyperlink"/>
            <w:noProof/>
          </w:rPr>
          <w:t>Figure 28: Illustration of the concept of motion parameter inheritance.</w:t>
        </w:r>
        <w:r w:rsidR="00424BE7">
          <w:rPr>
            <w:noProof/>
            <w:webHidden/>
          </w:rPr>
          <w:tab/>
        </w:r>
        <w:r>
          <w:rPr>
            <w:noProof/>
            <w:webHidden/>
          </w:rPr>
          <w:fldChar w:fldCharType="begin" w:fldLock="1"/>
        </w:r>
        <w:r w:rsidR="00424BE7">
          <w:rPr>
            <w:noProof/>
            <w:webHidden/>
          </w:rPr>
          <w:instrText xml:space="preserve"> PAGEREF _Toc335395983 \h </w:instrText>
        </w:r>
        <w:r>
          <w:rPr>
            <w:noProof/>
            <w:webHidden/>
          </w:rPr>
        </w:r>
        <w:r>
          <w:rPr>
            <w:noProof/>
            <w:webHidden/>
          </w:rPr>
          <w:fldChar w:fldCharType="separate"/>
        </w:r>
        <w:r w:rsidR="00424BE7">
          <w:rPr>
            <w:noProof/>
            <w:webHidden/>
          </w:rPr>
          <w:t>29</w:t>
        </w:r>
        <w:r>
          <w:rPr>
            <w:noProof/>
            <w:webHidden/>
          </w:rPr>
          <w:fldChar w:fldCharType="end"/>
        </w:r>
      </w:hyperlink>
    </w:p>
    <w:p w:rsidR="00424BE7" w:rsidRDefault="00B57310">
      <w:pPr>
        <w:pStyle w:val="TableofFigures"/>
        <w:tabs>
          <w:tab w:val="right" w:leader="dot" w:pos="9719"/>
        </w:tabs>
        <w:rPr>
          <w:rFonts w:asciiTheme="minorHAnsi" w:eastAsiaTheme="minorEastAsia" w:hAnsiTheme="minorHAnsi" w:cstheme="minorBidi"/>
          <w:noProof/>
          <w:sz w:val="22"/>
          <w:szCs w:val="22"/>
          <w:lang w:val="de-DE" w:eastAsia="de-DE"/>
        </w:rPr>
      </w:pPr>
      <w:hyperlink w:anchor="_Toc335395984" w:history="1">
        <w:r w:rsidR="00424BE7" w:rsidRPr="007A4638">
          <w:rPr>
            <w:rStyle w:val="Hyperlink"/>
            <w:noProof/>
          </w:rPr>
          <w:t xml:space="preserve">Figure 29: Definition of the SVDC related to the distorted depth data of the block </w:t>
        </w:r>
        <m:oMath>
          <m:r>
            <m:rPr>
              <m:sty m:val="bi"/>
            </m:rPr>
            <w:rPr>
              <w:rStyle w:val="Hyperlink"/>
              <w:rFonts w:ascii="Cambria Math" w:hAnsi="Cambria Math"/>
              <w:noProof/>
            </w:rPr>
            <m:t>B</m:t>
          </m:r>
        </m:oMath>
        <w:r w:rsidR="00424BE7" w:rsidRPr="007A4638">
          <w:rPr>
            <w:rStyle w:val="Hyperlink"/>
            <w:noProof/>
          </w:rPr>
          <w:t xml:space="preserve"> depicted by the hatched area in the bottom branch; VS denotes the view synthesis step and SSD stands for sum of squared differences.</w:t>
        </w:r>
        <w:r w:rsidR="00424BE7">
          <w:rPr>
            <w:noProof/>
            <w:webHidden/>
          </w:rPr>
          <w:tab/>
        </w:r>
        <w:r>
          <w:rPr>
            <w:noProof/>
            <w:webHidden/>
          </w:rPr>
          <w:fldChar w:fldCharType="begin" w:fldLock="1"/>
        </w:r>
        <w:r w:rsidR="00424BE7">
          <w:rPr>
            <w:noProof/>
            <w:webHidden/>
          </w:rPr>
          <w:instrText xml:space="preserve"> PAGEREF _Toc335395984 \h </w:instrText>
        </w:r>
        <w:r>
          <w:rPr>
            <w:noProof/>
            <w:webHidden/>
          </w:rPr>
        </w:r>
        <w:r>
          <w:rPr>
            <w:noProof/>
            <w:webHidden/>
          </w:rPr>
          <w:fldChar w:fldCharType="separate"/>
        </w:r>
        <w:r w:rsidR="00424BE7">
          <w:rPr>
            <w:noProof/>
            <w:webHidden/>
          </w:rPr>
          <w:t>31</w:t>
        </w:r>
        <w:r>
          <w:rPr>
            <w:noProof/>
            <w:webHidden/>
          </w:rPr>
          <w:fldChar w:fldCharType="end"/>
        </w:r>
      </w:hyperlink>
    </w:p>
    <w:p w:rsidR="00424BE7" w:rsidRDefault="00B57310">
      <w:pPr>
        <w:pStyle w:val="TableofFigures"/>
        <w:tabs>
          <w:tab w:val="right" w:leader="dot" w:pos="9719"/>
        </w:tabs>
        <w:rPr>
          <w:rFonts w:asciiTheme="minorHAnsi" w:eastAsiaTheme="minorEastAsia" w:hAnsiTheme="minorHAnsi" w:cstheme="minorBidi"/>
          <w:noProof/>
          <w:sz w:val="22"/>
          <w:szCs w:val="22"/>
          <w:lang w:val="de-DE" w:eastAsia="de-DE"/>
        </w:rPr>
      </w:pPr>
      <w:hyperlink w:anchor="_Toc335395985" w:history="1">
        <w:r w:rsidR="00424BE7" w:rsidRPr="007A4638">
          <w:rPr>
            <w:rStyle w:val="Hyperlink"/>
            <w:noProof/>
          </w:rPr>
          <w:t>Figure 30: Example for the dependencies between input, intermediate and output signals of the rendering or error calculation step.</w:t>
        </w:r>
        <w:r w:rsidR="00424BE7">
          <w:rPr>
            <w:noProof/>
            <w:webHidden/>
          </w:rPr>
          <w:tab/>
        </w:r>
        <w:r>
          <w:rPr>
            <w:noProof/>
            <w:webHidden/>
          </w:rPr>
          <w:fldChar w:fldCharType="begin" w:fldLock="1"/>
        </w:r>
        <w:r w:rsidR="00424BE7">
          <w:rPr>
            <w:noProof/>
            <w:webHidden/>
          </w:rPr>
          <w:instrText xml:space="preserve"> PAGEREF _Toc335395985 \h </w:instrText>
        </w:r>
        <w:r>
          <w:rPr>
            <w:noProof/>
            <w:webHidden/>
          </w:rPr>
        </w:r>
        <w:r>
          <w:rPr>
            <w:noProof/>
            <w:webHidden/>
          </w:rPr>
          <w:fldChar w:fldCharType="separate"/>
        </w:r>
        <w:r w:rsidR="00424BE7">
          <w:rPr>
            <w:noProof/>
            <w:webHidden/>
          </w:rPr>
          <w:t>32</w:t>
        </w:r>
        <w:r>
          <w:rPr>
            <w:noProof/>
            <w:webHidden/>
          </w:rPr>
          <w:fldChar w:fldCharType="end"/>
        </w:r>
      </w:hyperlink>
    </w:p>
    <w:p w:rsidR="00424BE7" w:rsidRDefault="00B57310">
      <w:pPr>
        <w:pStyle w:val="TableofFigures"/>
        <w:tabs>
          <w:tab w:val="right" w:leader="dot" w:pos="9719"/>
        </w:tabs>
        <w:rPr>
          <w:rFonts w:asciiTheme="minorHAnsi" w:eastAsiaTheme="minorEastAsia" w:hAnsiTheme="minorHAnsi" w:cstheme="minorBidi"/>
          <w:noProof/>
          <w:sz w:val="22"/>
          <w:szCs w:val="22"/>
          <w:lang w:val="de-DE" w:eastAsia="de-DE"/>
        </w:rPr>
      </w:pPr>
      <w:hyperlink w:anchor="_Toc335395986" w:history="1">
        <w:r w:rsidR="00424BE7" w:rsidRPr="007A4638">
          <w:rPr>
            <w:rStyle w:val="Hyperlink"/>
            <w:noProof/>
          </w:rPr>
          <w:t>Figure 31: Example of a CTB QT partitioning for the texture (left), allowed collocated depth CTB QT partitioning (center), and disallowed collocated depth CTB QT partitioning (right).</w:t>
        </w:r>
        <w:r w:rsidR="00424BE7">
          <w:rPr>
            <w:noProof/>
            <w:webHidden/>
          </w:rPr>
          <w:tab/>
        </w:r>
        <w:r>
          <w:rPr>
            <w:noProof/>
            <w:webHidden/>
          </w:rPr>
          <w:fldChar w:fldCharType="begin" w:fldLock="1"/>
        </w:r>
        <w:r w:rsidR="00424BE7">
          <w:rPr>
            <w:noProof/>
            <w:webHidden/>
          </w:rPr>
          <w:instrText xml:space="preserve"> PAGEREF _Toc335395986 \h </w:instrText>
        </w:r>
        <w:r>
          <w:rPr>
            <w:noProof/>
            <w:webHidden/>
          </w:rPr>
        </w:r>
        <w:r>
          <w:rPr>
            <w:noProof/>
            <w:webHidden/>
          </w:rPr>
          <w:fldChar w:fldCharType="separate"/>
        </w:r>
        <w:r w:rsidR="00424BE7">
          <w:rPr>
            <w:noProof/>
            <w:webHidden/>
          </w:rPr>
          <w:t>36</w:t>
        </w:r>
        <w:r>
          <w:rPr>
            <w:noProof/>
            <w:webHidden/>
          </w:rPr>
          <w:fldChar w:fldCharType="end"/>
        </w:r>
      </w:hyperlink>
    </w:p>
    <w:p w:rsidR="00424BE7" w:rsidRDefault="00B57310">
      <w:pPr>
        <w:pStyle w:val="TableofFigures"/>
        <w:tabs>
          <w:tab w:val="right" w:leader="dot" w:pos="9719"/>
        </w:tabs>
        <w:rPr>
          <w:rFonts w:asciiTheme="minorHAnsi" w:eastAsiaTheme="minorEastAsia" w:hAnsiTheme="minorHAnsi" w:cstheme="minorBidi"/>
          <w:noProof/>
          <w:sz w:val="22"/>
          <w:szCs w:val="22"/>
          <w:lang w:val="de-DE" w:eastAsia="de-DE"/>
        </w:rPr>
      </w:pPr>
      <w:hyperlink w:anchor="_Toc335395987" w:history="1">
        <w:r w:rsidR="00424BE7" w:rsidRPr="007A4638">
          <w:rPr>
            <w:rStyle w:val="Hyperlink"/>
            <w:noProof/>
          </w:rPr>
          <w:t>Figure 32: Rendering from a left camera position to a right camera position using depth maps.</w:t>
        </w:r>
        <w:r w:rsidR="00424BE7">
          <w:rPr>
            <w:noProof/>
            <w:webHidden/>
          </w:rPr>
          <w:tab/>
        </w:r>
        <w:r>
          <w:rPr>
            <w:noProof/>
            <w:webHidden/>
          </w:rPr>
          <w:fldChar w:fldCharType="begin" w:fldLock="1"/>
        </w:r>
        <w:r w:rsidR="00424BE7">
          <w:rPr>
            <w:noProof/>
            <w:webHidden/>
          </w:rPr>
          <w:instrText xml:space="preserve"> PAGEREF _Toc335395987 \h </w:instrText>
        </w:r>
        <w:r>
          <w:rPr>
            <w:noProof/>
            <w:webHidden/>
          </w:rPr>
        </w:r>
        <w:r>
          <w:rPr>
            <w:noProof/>
            <w:webHidden/>
          </w:rPr>
          <w:fldChar w:fldCharType="separate"/>
        </w:r>
        <w:r w:rsidR="00424BE7">
          <w:rPr>
            <w:noProof/>
            <w:webHidden/>
          </w:rPr>
          <w:t>36</w:t>
        </w:r>
        <w:r>
          <w:rPr>
            <w:noProof/>
            <w:webHidden/>
          </w:rPr>
          <w:fldChar w:fldCharType="end"/>
        </w:r>
      </w:hyperlink>
    </w:p>
    <w:p w:rsidR="00424BE7" w:rsidRDefault="00B57310">
      <w:pPr>
        <w:pStyle w:val="TableofFigures"/>
        <w:tabs>
          <w:tab w:val="right" w:leader="dot" w:pos="9719"/>
        </w:tabs>
        <w:rPr>
          <w:rFonts w:asciiTheme="minorHAnsi" w:eastAsiaTheme="minorEastAsia" w:hAnsiTheme="minorHAnsi" w:cstheme="minorBidi"/>
          <w:noProof/>
          <w:sz w:val="22"/>
          <w:szCs w:val="22"/>
          <w:lang w:val="de-DE" w:eastAsia="de-DE"/>
        </w:rPr>
      </w:pPr>
      <w:hyperlink w:anchor="_Toc335395988" w:history="1">
        <w:r w:rsidR="00424BE7" w:rsidRPr="007A4638">
          <w:rPr>
            <w:rStyle w:val="Hyperlink"/>
            <w:noProof/>
          </w:rPr>
          <w:t>Figure 33: Distortion calculation on different tree depths. Renderable samples (gray shaded) are not taken into account.</w:t>
        </w:r>
        <w:r w:rsidR="00424BE7">
          <w:rPr>
            <w:noProof/>
            <w:webHidden/>
          </w:rPr>
          <w:tab/>
        </w:r>
        <w:r>
          <w:rPr>
            <w:noProof/>
            <w:webHidden/>
          </w:rPr>
          <w:fldChar w:fldCharType="begin" w:fldLock="1"/>
        </w:r>
        <w:r w:rsidR="00424BE7">
          <w:rPr>
            <w:noProof/>
            <w:webHidden/>
          </w:rPr>
          <w:instrText xml:space="preserve"> PAGEREF _Toc335395988 \h </w:instrText>
        </w:r>
        <w:r>
          <w:rPr>
            <w:noProof/>
            <w:webHidden/>
          </w:rPr>
        </w:r>
        <w:r>
          <w:rPr>
            <w:noProof/>
            <w:webHidden/>
          </w:rPr>
          <w:fldChar w:fldCharType="separate"/>
        </w:r>
        <w:r w:rsidR="00424BE7">
          <w:rPr>
            <w:noProof/>
            <w:webHidden/>
          </w:rPr>
          <w:t>37</w:t>
        </w:r>
        <w:r>
          <w:rPr>
            <w:noProof/>
            <w:webHidden/>
          </w:rPr>
          <w:fldChar w:fldCharType="end"/>
        </w:r>
      </w:hyperlink>
    </w:p>
    <w:p w:rsidR="00424BE7" w:rsidRDefault="00B57310">
      <w:pPr>
        <w:pStyle w:val="TableofFigures"/>
        <w:tabs>
          <w:tab w:val="right" w:leader="dot" w:pos="9719"/>
        </w:tabs>
        <w:rPr>
          <w:rFonts w:asciiTheme="minorHAnsi" w:eastAsiaTheme="minorEastAsia" w:hAnsiTheme="minorHAnsi" w:cstheme="minorBidi"/>
          <w:noProof/>
          <w:sz w:val="22"/>
          <w:szCs w:val="22"/>
          <w:lang w:val="de-DE" w:eastAsia="de-DE"/>
        </w:rPr>
      </w:pPr>
      <w:hyperlink w:anchor="_Toc335395989" w:history="1">
        <w:r w:rsidR="00424BE7" w:rsidRPr="007A4638">
          <w:rPr>
            <w:rStyle w:val="Hyperlink"/>
            <w:noProof/>
          </w:rPr>
          <w:t>Figure 34: Processing steps of the view synthesis approach.</w:t>
        </w:r>
        <w:r w:rsidR="00424BE7">
          <w:rPr>
            <w:noProof/>
            <w:webHidden/>
          </w:rPr>
          <w:tab/>
        </w:r>
        <w:r>
          <w:rPr>
            <w:noProof/>
            <w:webHidden/>
          </w:rPr>
          <w:fldChar w:fldCharType="begin" w:fldLock="1"/>
        </w:r>
        <w:r w:rsidR="00424BE7">
          <w:rPr>
            <w:noProof/>
            <w:webHidden/>
          </w:rPr>
          <w:instrText xml:space="preserve"> PAGEREF _Toc335395989 \h </w:instrText>
        </w:r>
        <w:r>
          <w:rPr>
            <w:noProof/>
            <w:webHidden/>
          </w:rPr>
        </w:r>
        <w:r>
          <w:rPr>
            <w:noProof/>
            <w:webHidden/>
          </w:rPr>
          <w:fldChar w:fldCharType="separate"/>
        </w:r>
        <w:r w:rsidR="00424BE7">
          <w:rPr>
            <w:noProof/>
            <w:webHidden/>
          </w:rPr>
          <w:t>38</w:t>
        </w:r>
        <w:r>
          <w:rPr>
            <w:noProof/>
            <w:webHidden/>
          </w:rPr>
          <w:fldChar w:fldCharType="end"/>
        </w:r>
      </w:hyperlink>
    </w:p>
    <w:p w:rsidR="00424BE7" w:rsidRDefault="00B57310">
      <w:pPr>
        <w:pStyle w:val="TableofFigures"/>
        <w:tabs>
          <w:tab w:val="right" w:leader="dot" w:pos="9719"/>
        </w:tabs>
        <w:rPr>
          <w:rFonts w:asciiTheme="minorHAnsi" w:eastAsiaTheme="minorEastAsia" w:hAnsiTheme="minorHAnsi" w:cstheme="minorBidi"/>
          <w:noProof/>
          <w:sz w:val="22"/>
          <w:szCs w:val="22"/>
          <w:lang w:val="de-DE" w:eastAsia="de-DE"/>
        </w:rPr>
      </w:pPr>
      <w:hyperlink w:anchor="_Toc335395990" w:history="1">
        <w:r w:rsidR="00424BE7" w:rsidRPr="007A4638">
          <w:rPr>
            <w:rStyle w:val="Hyperlink"/>
            <w:noProof/>
          </w:rPr>
          <w:t>Figure 35: Flow diagram for VSRS general mode.</w:t>
        </w:r>
        <w:r w:rsidR="00424BE7">
          <w:rPr>
            <w:noProof/>
            <w:webHidden/>
          </w:rPr>
          <w:tab/>
        </w:r>
        <w:r>
          <w:rPr>
            <w:noProof/>
            <w:webHidden/>
          </w:rPr>
          <w:fldChar w:fldCharType="begin" w:fldLock="1"/>
        </w:r>
        <w:r w:rsidR="00424BE7">
          <w:rPr>
            <w:noProof/>
            <w:webHidden/>
          </w:rPr>
          <w:instrText xml:space="preserve"> PAGEREF _Toc335395990 \h </w:instrText>
        </w:r>
        <w:r>
          <w:rPr>
            <w:noProof/>
            <w:webHidden/>
          </w:rPr>
        </w:r>
        <w:r>
          <w:rPr>
            <w:noProof/>
            <w:webHidden/>
          </w:rPr>
          <w:fldChar w:fldCharType="separate"/>
        </w:r>
        <w:r w:rsidR="00424BE7">
          <w:rPr>
            <w:noProof/>
            <w:webHidden/>
          </w:rPr>
          <w:t>41</w:t>
        </w:r>
        <w:r>
          <w:rPr>
            <w:noProof/>
            <w:webHidden/>
          </w:rPr>
          <w:fldChar w:fldCharType="end"/>
        </w:r>
      </w:hyperlink>
    </w:p>
    <w:p w:rsidR="00424BE7" w:rsidRDefault="00B57310">
      <w:pPr>
        <w:pStyle w:val="TableofFigures"/>
        <w:tabs>
          <w:tab w:val="right" w:leader="dot" w:pos="9719"/>
        </w:tabs>
        <w:rPr>
          <w:rFonts w:asciiTheme="minorHAnsi" w:eastAsiaTheme="minorEastAsia" w:hAnsiTheme="minorHAnsi" w:cstheme="minorBidi"/>
          <w:noProof/>
          <w:sz w:val="22"/>
          <w:szCs w:val="22"/>
          <w:lang w:val="de-DE" w:eastAsia="de-DE"/>
        </w:rPr>
      </w:pPr>
      <w:hyperlink w:anchor="_Toc335395991" w:history="1">
        <w:r w:rsidR="00424BE7" w:rsidRPr="007A4638">
          <w:rPr>
            <w:rStyle w:val="Hyperlink"/>
            <w:noProof/>
          </w:rPr>
          <w:t>Figure 36: Inpainting: “damaged” image, mask, and result after inpainting.</w:t>
        </w:r>
        <w:r w:rsidR="00424BE7">
          <w:rPr>
            <w:noProof/>
            <w:webHidden/>
          </w:rPr>
          <w:tab/>
        </w:r>
        <w:r>
          <w:rPr>
            <w:noProof/>
            <w:webHidden/>
          </w:rPr>
          <w:fldChar w:fldCharType="begin" w:fldLock="1"/>
        </w:r>
        <w:r w:rsidR="00424BE7">
          <w:rPr>
            <w:noProof/>
            <w:webHidden/>
          </w:rPr>
          <w:instrText xml:space="preserve"> PAGEREF _Toc335395991 \h </w:instrText>
        </w:r>
        <w:r>
          <w:rPr>
            <w:noProof/>
            <w:webHidden/>
          </w:rPr>
        </w:r>
        <w:r>
          <w:rPr>
            <w:noProof/>
            <w:webHidden/>
          </w:rPr>
          <w:fldChar w:fldCharType="separate"/>
        </w:r>
        <w:r w:rsidR="00424BE7">
          <w:rPr>
            <w:noProof/>
            <w:webHidden/>
          </w:rPr>
          <w:t>42</w:t>
        </w:r>
        <w:r>
          <w:rPr>
            <w:noProof/>
            <w:webHidden/>
          </w:rPr>
          <w:fldChar w:fldCharType="end"/>
        </w:r>
      </w:hyperlink>
    </w:p>
    <w:p w:rsidR="00424BE7" w:rsidRDefault="00B57310">
      <w:pPr>
        <w:pStyle w:val="TableofFigures"/>
        <w:tabs>
          <w:tab w:val="right" w:leader="dot" w:pos="9719"/>
        </w:tabs>
        <w:rPr>
          <w:rFonts w:asciiTheme="minorHAnsi" w:eastAsiaTheme="minorEastAsia" w:hAnsiTheme="minorHAnsi" w:cstheme="minorBidi"/>
          <w:noProof/>
          <w:sz w:val="22"/>
          <w:szCs w:val="22"/>
          <w:lang w:val="de-DE" w:eastAsia="de-DE"/>
        </w:rPr>
      </w:pPr>
      <w:hyperlink w:anchor="_Toc335395992" w:history="1">
        <w:r w:rsidR="00424BE7" w:rsidRPr="007A4638">
          <w:rPr>
            <w:rStyle w:val="Hyperlink"/>
            <w:noProof/>
          </w:rPr>
          <w:t>Figure 37: Flow diagram for VSRS 1D mode.</w:t>
        </w:r>
        <w:r w:rsidR="00424BE7">
          <w:rPr>
            <w:noProof/>
            <w:webHidden/>
          </w:rPr>
          <w:tab/>
        </w:r>
        <w:r>
          <w:rPr>
            <w:noProof/>
            <w:webHidden/>
          </w:rPr>
          <w:fldChar w:fldCharType="begin" w:fldLock="1"/>
        </w:r>
        <w:r w:rsidR="00424BE7">
          <w:rPr>
            <w:noProof/>
            <w:webHidden/>
          </w:rPr>
          <w:instrText xml:space="preserve"> PAGEREF _Toc335395992 \h </w:instrText>
        </w:r>
        <w:r>
          <w:rPr>
            <w:noProof/>
            <w:webHidden/>
          </w:rPr>
        </w:r>
        <w:r>
          <w:rPr>
            <w:noProof/>
            <w:webHidden/>
          </w:rPr>
          <w:fldChar w:fldCharType="separate"/>
        </w:r>
        <w:r w:rsidR="00424BE7">
          <w:rPr>
            <w:noProof/>
            <w:webHidden/>
          </w:rPr>
          <w:t>43</w:t>
        </w:r>
        <w:r>
          <w:rPr>
            <w:noProof/>
            <w:webHidden/>
          </w:rPr>
          <w:fldChar w:fldCharType="end"/>
        </w:r>
      </w:hyperlink>
    </w:p>
    <w:p w:rsidR="00270A37" w:rsidRPr="00B72792" w:rsidRDefault="00B57310" w:rsidP="00270A37">
      <w:pPr>
        <w:pStyle w:val="3N"/>
      </w:pPr>
      <w:r w:rsidRPr="00B073F6">
        <w:fldChar w:fldCharType="end"/>
      </w:r>
    </w:p>
    <w:p w:rsidR="001427D7" w:rsidRPr="00B72792" w:rsidRDefault="00B073F6" w:rsidP="00657230">
      <w:pPr>
        <w:pStyle w:val="3TOCLOFLOT"/>
      </w:pPr>
      <w:bookmarkStart w:id="8" w:name="_Toc335395434"/>
      <w:r w:rsidRPr="00B073F6">
        <w:t>List of Tables</w:t>
      </w:r>
      <w:bookmarkEnd w:id="8"/>
    </w:p>
    <w:p w:rsidR="00424BE7" w:rsidRDefault="00B57310">
      <w:pPr>
        <w:pStyle w:val="TableofFigures"/>
        <w:tabs>
          <w:tab w:val="right" w:pos="9719"/>
        </w:tabs>
        <w:rPr>
          <w:rFonts w:asciiTheme="minorHAnsi" w:eastAsiaTheme="minorEastAsia" w:hAnsiTheme="minorHAnsi" w:cstheme="minorBidi"/>
          <w:noProof/>
          <w:sz w:val="22"/>
          <w:szCs w:val="22"/>
          <w:lang w:val="de-DE" w:eastAsia="de-DE"/>
        </w:rPr>
      </w:pPr>
      <w:r w:rsidRPr="00B073F6">
        <w:fldChar w:fldCharType="begin" w:fldLock="1"/>
      </w:r>
      <w:r w:rsidR="00B073F6" w:rsidRPr="00B073F6">
        <w:instrText xml:space="preserve"> TOC \h \z \c "Table" </w:instrText>
      </w:r>
      <w:r w:rsidRPr="00B073F6">
        <w:fldChar w:fldCharType="separate"/>
      </w:r>
      <w:hyperlink w:anchor="_Toc335395993" w:history="1">
        <w:r w:rsidR="00424BE7" w:rsidRPr="001D0562">
          <w:rPr>
            <w:rStyle w:val="Hyperlink"/>
            <w:noProof/>
          </w:rPr>
          <w:t>Table 1</w:t>
        </w:r>
        <w:r w:rsidR="00424BE7" w:rsidRPr="001D0562">
          <w:rPr>
            <w:rStyle w:val="Hyperlink"/>
            <w:noProof/>
            <w:lang w:eastAsia="ja-JP"/>
          </w:rPr>
          <w:t>: The availability of the co-located motion vector</w:t>
        </w:r>
        <w:r w:rsidR="00424BE7">
          <w:rPr>
            <w:noProof/>
            <w:webHidden/>
          </w:rPr>
          <w:tab/>
        </w:r>
        <w:r>
          <w:rPr>
            <w:noProof/>
            <w:webHidden/>
          </w:rPr>
          <w:fldChar w:fldCharType="begin" w:fldLock="1"/>
        </w:r>
        <w:r w:rsidR="00424BE7">
          <w:rPr>
            <w:noProof/>
            <w:webHidden/>
          </w:rPr>
          <w:instrText xml:space="preserve"> PAGEREF _Toc335395993 \h </w:instrText>
        </w:r>
        <w:r>
          <w:rPr>
            <w:noProof/>
            <w:webHidden/>
          </w:rPr>
        </w:r>
        <w:r>
          <w:rPr>
            <w:noProof/>
            <w:webHidden/>
          </w:rPr>
          <w:fldChar w:fldCharType="separate"/>
        </w:r>
        <w:r w:rsidR="00424BE7">
          <w:rPr>
            <w:noProof/>
            <w:webHidden/>
          </w:rPr>
          <w:t>18</w:t>
        </w:r>
        <w:r>
          <w:rPr>
            <w:noProof/>
            <w:webHidden/>
          </w:rPr>
          <w:fldChar w:fldCharType="end"/>
        </w:r>
      </w:hyperlink>
    </w:p>
    <w:p w:rsidR="00424BE7" w:rsidRDefault="00B57310">
      <w:pPr>
        <w:pStyle w:val="TableofFigures"/>
        <w:tabs>
          <w:tab w:val="right" w:pos="9719"/>
        </w:tabs>
        <w:rPr>
          <w:rFonts w:asciiTheme="minorHAnsi" w:eastAsiaTheme="minorEastAsia" w:hAnsiTheme="minorHAnsi" w:cstheme="minorBidi"/>
          <w:noProof/>
          <w:sz w:val="22"/>
          <w:szCs w:val="22"/>
          <w:lang w:val="de-DE" w:eastAsia="de-DE"/>
        </w:rPr>
      </w:pPr>
      <w:hyperlink w:anchor="_Toc335395994" w:history="1">
        <w:r w:rsidR="00424BE7" w:rsidRPr="001D0562">
          <w:rPr>
            <w:rStyle w:val="Hyperlink"/>
            <w:noProof/>
          </w:rPr>
          <w:t>Table F</w:t>
        </w:r>
        <w:r w:rsidR="00424BE7" w:rsidRPr="001D0562">
          <w:rPr>
            <w:rStyle w:val="Hyperlink"/>
            <w:noProof/>
          </w:rPr>
          <w:noBreakHyphen/>
          <w:t>1 – Specification of intra prediction mode and associated names</w:t>
        </w:r>
        <w:r w:rsidR="00424BE7">
          <w:rPr>
            <w:noProof/>
            <w:webHidden/>
          </w:rPr>
          <w:tab/>
        </w:r>
        <w:r>
          <w:rPr>
            <w:noProof/>
            <w:webHidden/>
          </w:rPr>
          <w:fldChar w:fldCharType="begin" w:fldLock="1"/>
        </w:r>
        <w:r w:rsidR="00424BE7">
          <w:rPr>
            <w:noProof/>
            <w:webHidden/>
          </w:rPr>
          <w:instrText xml:space="preserve"> PAGEREF _Toc335395994 \h </w:instrText>
        </w:r>
        <w:r>
          <w:rPr>
            <w:noProof/>
            <w:webHidden/>
          </w:rPr>
        </w:r>
        <w:r>
          <w:rPr>
            <w:noProof/>
            <w:webHidden/>
          </w:rPr>
          <w:fldChar w:fldCharType="separate"/>
        </w:r>
        <w:r w:rsidR="00424BE7">
          <w:rPr>
            <w:noProof/>
            <w:webHidden/>
          </w:rPr>
          <w:t>63</w:t>
        </w:r>
        <w:r>
          <w:rPr>
            <w:noProof/>
            <w:webHidden/>
          </w:rPr>
          <w:fldChar w:fldCharType="end"/>
        </w:r>
      </w:hyperlink>
    </w:p>
    <w:p w:rsidR="00592848" w:rsidRPr="00B72792" w:rsidRDefault="00B57310" w:rsidP="00270A37">
      <w:pPr>
        <w:tabs>
          <w:tab w:val="clear" w:pos="794"/>
          <w:tab w:val="left" w:pos="993"/>
        </w:tabs>
        <w:jc w:val="left"/>
      </w:pPr>
      <w:r w:rsidRPr="00B073F6">
        <w:fldChar w:fldCharType="end"/>
      </w:r>
    </w:p>
    <w:p w:rsidR="00B95324" w:rsidRPr="00B72792" w:rsidRDefault="00B073F6" w:rsidP="00592848">
      <w:pPr>
        <w:pStyle w:val="Heading1"/>
      </w:pPr>
      <w:r w:rsidRPr="00B073F6">
        <w:br w:type="page"/>
      </w:r>
      <w:bookmarkStart w:id="9" w:name="_Toc316579124"/>
      <w:bookmarkStart w:id="10" w:name="_Toc331592098"/>
      <w:bookmarkStart w:id="11" w:name="_Toc335395435"/>
      <w:r w:rsidRPr="00B073F6">
        <w:lastRenderedPageBreak/>
        <w:t>Data Format and System Description</w:t>
      </w:r>
      <w:bookmarkEnd w:id="9"/>
      <w:bookmarkEnd w:id="10"/>
      <w:bookmarkEnd w:id="11"/>
    </w:p>
    <w:p w:rsidR="00B95324" w:rsidRPr="00B72792" w:rsidRDefault="00B073F6" w:rsidP="00B95324">
      <w:pPr>
        <w:spacing w:before="120"/>
      </w:pPr>
      <w:r w:rsidRPr="00B073F6">
        <w:t>3D video is represented using the Multiview Video plus Depth (MVD) format, in which a small number of captured views as well as associated depth maps are coded and the resulting bitstream packets are multiplexed into a 3Dvideo bitstream. After decoding the video and depth data, additional intermediate views suitable for displaying the 3D content on an auto-stereoscopic display can be synthesized using depth-image-based rendering (DIBR) techniques. For the purpose of view synthesis, camera parameters are additionally included in the bitstream. The bitstream packets include header information, which signal, in connection with transmitted parameter sets, a view identifier and an indication whether the packet contains video or depth data. Sub-bitstreams containing only some of the coded components can be extracted by discarding bitstream packets that contain non-required data. One of the views, which is also referred to as the base view or the independent view, is coded independently of the other views and the depth data using a conventional HEVC video coder. The sub-bitstream containing the independent view can be decoded by an unmodified HEVC video decoder and displayed on a conventional 2D display. Optionally, the encoder can be configured in a way that a sub-bitstream representing two views without depth data can be extracted and independently decoded for displaying the 3D video on a conventional stereo display. The codec can also be used for coding multiview video signals without depth data. In that case alternative methods such as Image Domain Warping (IDW) may be used to generate a multiview signal. And, when using depth data, it can be configured in a way that the video pictures can be decoded independently of the depth data.</w:t>
      </w:r>
    </w:p>
    <w:p w:rsidR="00B95324" w:rsidRPr="00B72792" w:rsidRDefault="00B95324" w:rsidP="00B95324">
      <w:pPr>
        <w:spacing w:before="120"/>
      </w:pPr>
    </w:p>
    <w:p w:rsidR="00B95324" w:rsidRPr="00B72792" w:rsidRDefault="006C3DC0" w:rsidP="00B95324">
      <w:pPr>
        <w:keepNext/>
        <w:jc w:val="center"/>
      </w:pPr>
      <w:r>
        <w:rPr>
          <w:noProof/>
          <w:lang w:val="de-DE" w:eastAsia="de-DE"/>
        </w:rPr>
        <w:drawing>
          <wp:inline distT="0" distB="0" distL="0" distR="0">
            <wp:extent cx="5760720" cy="3009265"/>
            <wp:effectExtent l="0" t="0" r="0" b="0"/>
            <wp:docPr id="2"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10" cstate="print"/>
                    <a:srcRect/>
                    <a:stretch>
                      <a:fillRect/>
                    </a:stretch>
                  </pic:blipFill>
                  <pic:spPr bwMode="auto">
                    <a:xfrm>
                      <a:off x="0" y="0"/>
                      <a:ext cx="5760720" cy="3009265"/>
                    </a:xfrm>
                    <a:prstGeom prst="rect">
                      <a:avLst/>
                    </a:prstGeom>
                    <a:noFill/>
                    <a:ln w="9525">
                      <a:noFill/>
                      <a:miter lim="800000"/>
                      <a:headEnd/>
                      <a:tailEnd/>
                    </a:ln>
                  </pic:spPr>
                </pic:pic>
              </a:graphicData>
            </a:graphic>
          </wp:inline>
        </w:drawing>
      </w:r>
    </w:p>
    <w:p w:rsidR="00B95324" w:rsidRPr="00B72792" w:rsidRDefault="00B073F6" w:rsidP="00B95324">
      <w:pPr>
        <w:pStyle w:val="Caption"/>
        <w:rPr>
          <w:lang w:val="en-GB"/>
        </w:rPr>
      </w:pPr>
      <w:bookmarkStart w:id="12" w:name="_Ref309136611"/>
      <w:bookmarkStart w:id="13" w:name="_Toc331592211"/>
      <w:bookmarkStart w:id="14" w:name="_Toc335395956"/>
      <w:r w:rsidRPr="00B073F6">
        <w:rPr>
          <w:lang w:val="en-GB"/>
        </w:rPr>
        <w:t xml:space="preserve">Figure </w:t>
      </w:r>
      <w:r w:rsidR="00B57310" w:rsidRPr="00B073F6">
        <w:rPr>
          <w:lang w:val="en-GB"/>
        </w:rPr>
        <w:fldChar w:fldCharType="begin" w:fldLock="1"/>
      </w:r>
      <w:r w:rsidRPr="00B073F6">
        <w:rPr>
          <w:lang w:val="en-GB"/>
        </w:rPr>
        <w:instrText xml:space="preserve"> SEQ Figure \* ARABIC </w:instrText>
      </w:r>
      <w:r w:rsidR="00B57310" w:rsidRPr="00B073F6">
        <w:rPr>
          <w:lang w:val="en-GB"/>
        </w:rPr>
        <w:fldChar w:fldCharType="separate"/>
      </w:r>
      <w:r w:rsidR="00424BE7">
        <w:rPr>
          <w:noProof/>
          <w:lang w:val="en-GB"/>
        </w:rPr>
        <w:t>1</w:t>
      </w:r>
      <w:r w:rsidR="00B57310" w:rsidRPr="00B073F6">
        <w:rPr>
          <w:lang w:val="en-GB"/>
        </w:rPr>
        <w:fldChar w:fldCharType="end"/>
      </w:r>
      <w:bookmarkEnd w:id="12"/>
      <w:r w:rsidRPr="00B073F6">
        <w:rPr>
          <w:lang w:val="en-GB"/>
        </w:rPr>
        <w:t>: Overview of the system structure and the data format for the transmission of 3D video.</w:t>
      </w:r>
      <w:bookmarkEnd w:id="13"/>
      <w:bookmarkEnd w:id="14"/>
    </w:p>
    <w:p w:rsidR="00B95324" w:rsidRPr="00B72792" w:rsidRDefault="00B95324" w:rsidP="00B95324">
      <w:pPr>
        <w:spacing w:before="120"/>
      </w:pPr>
    </w:p>
    <w:p w:rsidR="00B95324" w:rsidRPr="00B72792" w:rsidRDefault="00B073F6" w:rsidP="00B95324">
      <w:pPr>
        <w:spacing w:before="120"/>
      </w:pPr>
      <w:r w:rsidRPr="00B073F6">
        <w:t xml:space="preserve">The basic concept of the system and data format is illustrated in </w:t>
      </w:r>
      <w:fldSimple w:instr=" REF _Ref309136611 \h  \* MERGEFORMAT " w:fldLock="1">
        <w:r w:rsidR="00424BE7" w:rsidRPr="00B073F6">
          <w:t xml:space="preserve">Figure </w:t>
        </w:r>
        <w:r w:rsidR="00424BE7">
          <w:t>1</w:t>
        </w:r>
      </w:fldSimple>
      <w:r w:rsidRPr="00B073F6">
        <w:t>. In general the input signal for the encoder consists of multiple views, associated depth maps, and corresponding camera parameters. However, as described above, the codec can also be operated without depth data. The input component signals are coded using a 3D video encoder, which represents an extension of HEVC. At this, the base view is coded using an unmodified HEVC encoder. The 3D video encoder generates a bitstream, which represents the input videos and depth data in a coded format. If the bitstream is decoded using a 3D video decoder, the input videos, the associated depth data, and camera parameters are reconstructed with the given fidelity. For displaying the 3D video on an autostereoscopic display, additional intermediate views are generated by a DIBR algorithm using the reconstructed views and depth data. If the 3D video decoder is connected to a conventional stereo display instead of to an autostereoscopic display, the view synthesizer can also generate a pair of stereo views, in case such a pair is not actually present in the bitstream. At this, it is possible to adjust the rendered stereo views to the stereo geometry of the viewing conditions. One of the decoded views or an intermediate view at an arbitrary virtual camera position can also be used for displaying a single view on a conventional 2D display.</w:t>
      </w:r>
    </w:p>
    <w:p w:rsidR="00B95324" w:rsidRPr="00B72792" w:rsidRDefault="00B073F6" w:rsidP="00B95324">
      <w:pPr>
        <w:spacing w:before="120"/>
      </w:pPr>
      <w:r w:rsidRPr="00B073F6">
        <w:t xml:space="preserve">The 3D video bitstream is constructed in a way that the sub-bitstream representing the coded representation of the base view can be extracted by simple means. The bitstream packets representing the base view can be identified by inspecting transmitted parameter sets and the packet headers. The sub-bitstream for the base view can be extracted by discarding all </w:t>
      </w:r>
      <w:r w:rsidRPr="00B073F6">
        <w:lastRenderedPageBreak/>
        <w:t>packets that contain depth data or data for the dependent views and, then, the extracted sub-bitstream can be directly decoded with an unmodified HEVC decoder and displayed on a conventional 2D video display.</w:t>
      </w:r>
    </w:p>
    <w:p w:rsidR="00B95324" w:rsidRPr="00B72792" w:rsidRDefault="00B073F6" w:rsidP="00B95324">
      <w:pPr>
        <w:spacing w:before="120"/>
      </w:pPr>
      <w:r w:rsidRPr="00B073F6">
        <w:t>The encoder can also be configured in a way that the sub-bitstream containing only two stereo views can be extracted and directly decoded using a stereo decoder. The encoder can also be configured in a way that the views can be generally decoded independently of the depth data. It is also possible to synthesize intermediate view using only the stereo sequences as input of the view synthesis.</w:t>
      </w:r>
    </w:p>
    <w:p w:rsidR="00B95324" w:rsidRPr="00B72792" w:rsidRDefault="00B073F6" w:rsidP="00B95324">
      <w:pPr>
        <w:spacing w:before="120"/>
      </w:pPr>
      <w:r w:rsidRPr="00B073F6">
        <w:t>A detailed description of the coding scheme is given in sec. </w:t>
      </w:r>
      <w:fldSimple w:instr=" REF _Ref309203602 \r \h \* MERGEFORMAT " w:fldLock="1">
        <w:r w:rsidR="00424BE7">
          <w:t>2</w:t>
        </w:r>
      </w:fldSimple>
      <w:r w:rsidRPr="00B073F6">
        <w:t>. Depth-image-based rendering algorithms are described in sec. </w:t>
      </w:r>
      <w:fldSimple w:instr=" REF _Ref309203671 \r \h \* MERGEFORMAT " w:fldLock="1">
        <w:r w:rsidR="00424BE7">
          <w:t>3</w:t>
        </w:r>
      </w:fldSimple>
      <w:r w:rsidRPr="00B073F6">
        <w:t>.</w:t>
      </w:r>
    </w:p>
    <w:p w:rsidR="00B95324" w:rsidRPr="00B72792" w:rsidRDefault="00B073F6" w:rsidP="00AB255F">
      <w:pPr>
        <w:pStyle w:val="Heading1"/>
      </w:pPr>
      <w:bookmarkStart w:id="15" w:name="_Ref309203602"/>
      <w:bookmarkStart w:id="16" w:name="_Toc316579125"/>
      <w:bookmarkStart w:id="17" w:name="_Toc331592099"/>
      <w:bookmarkStart w:id="18" w:name="_Toc335395436"/>
      <w:r w:rsidRPr="00B073F6">
        <w:t>Coding Algorithm</w:t>
      </w:r>
      <w:bookmarkEnd w:id="15"/>
      <w:bookmarkEnd w:id="16"/>
      <w:bookmarkEnd w:id="17"/>
      <w:bookmarkEnd w:id="18"/>
    </w:p>
    <w:p w:rsidR="00B95324" w:rsidRPr="00B72792" w:rsidRDefault="00B073F6" w:rsidP="00B95324">
      <w:pPr>
        <w:spacing w:before="120"/>
      </w:pPr>
      <w:r w:rsidRPr="00B073F6">
        <w:t xml:space="preserve">In the following, the coding algorithm based on the MVD format, in which each video picture is associated with a depth map, is described. The coding algorithm can also be used for a multiview format without depth maps. The video pictures and, when present, the depth maps are coded access unit by access unit, as it is illustrated in </w:t>
      </w:r>
      <w:fldSimple w:instr=" REF  _Ref309209947 \h  \* MERGEFORMAT " w:fldLock="1">
        <w:r w:rsidR="00424BE7" w:rsidRPr="00424BE7">
          <w:rPr>
            <w:bCs/>
          </w:rPr>
          <w:t>Figure</w:t>
        </w:r>
        <w:r w:rsidR="00424BE7" w:rsidRPr="00424BE7">
          <w:rPr>
            <w:b/>
            <w:bCs/>
          </w:rPr>
          <w:t xml:space="preserve"> </w:t>
        </w:r>
        <w:r w:rsidR="00424BE7">
          <w:rPr>
            <w:noProof/>
          </w:rPr>
          <w:t>2</w:t>
        </w:r>
      </w:fldSimple>
      <w:r w:rsidRPr="00B073F6">
        <w:t xml:space="preserve">. An </w:t>
      </w:r>
      <w:r w:rsidRPr="00B073F6">
        <w:rPr>
          <w:i/>
        </w:rPr>
        <w:t>access unit</w:t>
      </w:r>
      <w:r w:rsidRPr="00B073F6">
        <w:t xml:space="preserve"> includes all video pictures and depth maps that correspond to the same time instant. Non-VCL NAL units containing camera parameters may be additionally associated with an access unit. It should be noted that the coding order of access units doesn't need to be identical to the capture or display order. In general, the reconstructed data of already coded access units can be used for an efficient coding of the current access unit. Random access is enabled by so-called </w:t>
      </w:r>
      <w:r w:rsidRPr="00B073F6">
        <w:rPr>
          <w:i/>
        </w:rPr>
        <w:t>random access units</w:t>
      </w:r>
      <w:r w:rsidRPr="00B073F6">
        <w:t xml:space="preserve"> or </w:t>
      </w:r>
      <w:r w:rsidRPr="00B073F6">
        <w:rPr>
          <w:i/>
        </w:rPr>
        <w:t xml:space="preserve">instantaneous decoding refresh </w:t>
      </w:r>
      <w:r w:rsidRPr="00B073F6">
        <w:t>(IDR) access units, in which the video pictures and depth maps are coded without referring to previously coded access units. Furthermore, an access unit doesn't reference any access unit that precedes the previous random access unit in coding order.</w:t>
      </w:r>
      <w:r w:rsidRPr="00B073F6">
        <w:rPr>
          <w:rFonts w:eastAsia="Times New Roman"/>
          <w:lang w:eastAsia="ko-KR"/>
        </w:rPr>
        <w:t xml:space="preserve"> If the picture of the base view in an access unit is an IDR picture, the access unit is an IDR access unit. All pictures in an IDR access unit shall be IDR pictures. The IDR picture type cannot be used in non-IDR access units. For random access, the IDR picture and the </w:t>
      </w:r>
      <w:r w:rsidRPr="00B073F6">
        <w:rPr>
          <w:rFonts w:eastAsia="Times New Roman"/>
          <w:i/>
          <w:lang w:eastAsia="ko-KR"/>
        </w:rPr>
        <w:t>clean random access</w:t>
      </w:r>
      <w:r w:rsidRPr="00B073F6">
        <w:rPr>
          <w:rFonts w:eastAsia="Times New Roman"/>
          <w:lang w:eastAsia="ko-KR"/>
        </w:rPr>
        <w:t xml:space="preserve"> (CRA) picture cannot be simultaneously present in an access unit.</w:t>
      </w:r>
    </w:p>
    <w:p w:rsidR="00B95324" w:rsidRPr="00B72792" w:rsidRDefault="00B95324" w:rsidP="00B95324">
      <w:pPr>
        <w:spacing w:before="120"/>
        <w:jc w:val="center"/>
      </w:pPr>
    </w:p>
    <w:p w:rsidR="00B95324" w:rsidRPr="00B72792" w:rsidRDefault="006C3DC0" w:rsidP="00B95324">
      <w:pPr>
        <w:keepNext/>
        <w:spacing w:before="120"/>
        <w:jc w:val="center"/>
      </w:pPr>
      <w:r>
        <w:rPr>
          <w:noProof/>
          <w:lang w:val="de-DE" w:eastAsia="de-DE"/>
        </w:rPr>
        <w:drawing>
          <wp:inline distT="0" distB="0" distL="0" distR="0">
            <wp:extent cx="5760720" cy="3449955"/>
            <wp:effectExtent l="19050" t="0" r="0" b="0"/>
            <wp:docPr id="3"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1" cstate="print"/>
                    <a:srcRect/>
                    <a:stretch>
                      <a:fillRect/>
                    </a:stretch>
                  </pic:blipFill>
                  <pic:spPr bwMode="auto">
                    <a:xfrm>
                      <a:off x="0" y="0"/>
                      <a:ext cx="5760720" cy="3449955"/>
                    </a:xfrm>
                    <a:prstGeom prst="rect">
                      <a:avLst/>
                    </a:prstGeom>
                    <a:noFill/>
                    <a:ln w="9525">
                      <a:noFill/>
                      <a:miter lim="800000"/>
                      <a:headEnd/>
                      <a:tailEnd/>
                    </a:ln>
                  </pic:spPr>
                </pic:pic>
              </a:graphicData>
            </a:graphic>
          </wp:inline>
        </w:drawing>
      </w:r>
    </w:p>
    <w:p w:rsidR="00B95324" w:rsidRPr="00B72792" w:rsidRDefault="00B073F6" w:rsidP="00945869">
      <w:pPr>
        <w:pStyle w:val="Caption"/>
        <w:tabs>
          <w:tab w:val="center" w:pos="4820"/>
        </w:tabs>
        <w:rPr>
          <w:lang w:val="en-GB"/>
        </w:rPr>
      </w:pPr>
      <w:bookmarkStart w:id="19" w:name="_Ref309209947"/>
      <w:bookmarkStart w:id="20" w:name="_Toc331592212"/>
      <w:bookmarkStart w:id="21" w:name="_Toc335395957"/>
      <w:r w:rsidRPr="00B073F6">
        <w:rPr>
          <w:lang w:val="en-GB"/>
        </w:rPr>
        <w:t xml:space="preserve">Figure </w:t>
      </w:r>
      <w:r w:rsidR="00B57310" w:rsidRPr="00B073F6">
        <w:rPr>
          <w:lang w:val="en-GB"/>
        </w:rPr>
        <w:fldChar w:fldCharType="begin" w:fldLock="1"/>
      </w:r>
      <w:r w:rsidRPr="00B073F6">
        <w:rPr>
          <w:lang w:val="en-GB"/>
        </w:rPr>
        <w:instrText xml:space="preserve"> SEQ Figure \* ARABIC </w:instrText>
      </w:r>
      <w:r w:rsidR="00B57310" w:rsidRPr="00B073F6">
        <w:rPr>
          <w:lang w:val="en-GB"/>
        </w:rPr>
        <w:fldChar w:fldCharType="separate"/>
      </w:r>
      <w:r w:rsidR="00424BE7">
        <w:rPr>
          <w:noProof/>
          <w:lang w:val="en-GB"/>
        </w:rPr>
        <w:t>2</w:t>
      </w:r>
      <w:r w:rsidR="00B57310" w:rsidRPr="00B073F6">
        <w:rPr>
          <w:lang w:val="en-GB"/>
        </w:rPr>
        <w:fldChar w:fldCharType="end"/>
      </w:r>
      <w:bookmarkEnd w:id="19"/>
      <w:r w:rsidRPr="00B073F6">
        <w:rPr>
          <w:lang w:val="en-GB"/>
        </w:rPr>
        <w:t>: Access unit structure and coding order of view components.</w:t>
      </w:r>
      <w:bookmarkEnd w:id="20"/>
      <w:bookmarkEnd w:id="21"/>
    </w:p>
    <w:p w:rsidR="00B95324" w:rsidRPr="00B72792" w:rsidRDefault="00B073F6" w:rsidP="00B95324">
      <w:pPr>
        <w:spacing w:before="120"/>
      </w:pPr>
      <w:r w:rsidRPr="00B073F6">
        <w:t xml:space="preserve">The video pictures and depth maps corresponding to a particular camera position are indicated by a view identifier (viewId). All video pictures and depth maps that belong to the same camera position are associated with the same value of viewId. The view identifiers are used for specifying the coding order inside the access units and detecting missing views in error-prone environments. Inside an access unit, the video picture and, when present, the associated depth map with viewId equal to 0 are coded first, followed by the video picture and depth map with viewId equal to 1, etc. A video picture and depth map with a particular value of viewId are transmitted after all video pictures and depth maps with smaller values of viewId. For the independent view, the video picture is always coded before the associated depth map. For dependent views, the video picture maybe coded before or after the associated depth map (i.e., the depth map with the same value of viewId). It should be noted that the value of viewId doesn't necessarily represent the arrangement of </w:t>
      </w:r>
      <w:r w:rsidRPr="00B073F6">
        <w:lastRenderedPageBreak/>
        <w:t>the cameras in the camera array. For ordering the reconstructed video pictures and depth map after decoding, each value of viewId is associated with another identifier called view order index (VOI). The view order index is a signed integer values, which specifies the ordering of the coded views from left to right. If a view A has a smaller value of VOI than a view B, the camera for view A is located left to the camera of view B. In addition, camera parameters required for converting depth values into disparity vectors are included in the bitstream. For the considered linear setup,the corresponding conversion parameters consist of a scale factor and an offset. The vertical component of a disparity vector is always equal to 0. The horizontal component is derived according to</w:t>
      </w:r>
    </w:p>
    <w:p w:rsidR="00B95324" w:rsidRPr="00B72792" w:rsidRDefault="00B073F6" w:rsidP="00B95324">
      <w:pPr>
        <w:spacing w:before="120"/>
        <w:ind w:left="720"/>
      </w:pPr>
      <w:r w:rsidRPr="00B073F6">
        <w:t>d</w:t>
      </w:r>
      <w:r w:rsidRPr="00B073F6">
        <w:rPr>
          <w:vertAlign w:val="subscript"/>
        </w:rPr>
        <w:t>v</w:t>
      </w:r>
      <w:r w:rsidRPr="00B073F6">
        <w:t> = ( s * v + o ) &gt;&gt; n,</w:t>
      </w:r>
    </w:p>
    <w:p w:rsidR="00B95324" w:rsidRPr="00B72792" w:rsidRDefault="00B073F6" w:rsidP="00B95324">
      <w:pPr>
        <w:spacing w:before="120"/>
      </w:pPr>
      <w:r w:rsidRPr="00B073F6">
        <w:t>where v is the depth sample value, s is the transmitted scale factor, o is the transmitted offset, and n is a shift parameter that depends on the required accuracy of the disparity vectors.</w:t>
      </w:r>
    </w:p>
    <w:p w:rsidR="00B95324" w:rsidRPr="00B72792" w:rsidRDefault="00B073F6" w:rsidP="00B95324">
      <w:pPr>
        <w:spacing w:before="120"/>
      </w:pPr>
      <w:r w:rsidRPr="00B073F6">
        <w:t xml:space="preserve">All of the video and depth sequences are associated with a video parameter set. Each video sequence and depth sequence is associated with a separate sequence parameter set and a separate picture parameter set. The picture parameter set syntax, the NAL unit header syntax, and the slice header syntax for the coded slices haven't been modified for including a mechanism by which the content of a coded slice NAL units can be associated with a component signal. </w:t>
      </w:r>
    </w:p>
    <w:p w:rsidR="00B95324" w:rsidRPr="00B72792" w:rsidRDefault="00B073F6" w:rsidP="00B95324">
      <w:pPr>
        <w:spacing w:before="120"/>
      </w:pPr>
      <w:r w:rsidRPr="00B073F6">
        <w:t>The video parameter set provides the following information about all component sequences:</w:t>
      </w:r>
    </w:p>
    <w:p w:rsidR="00B95324" w:rsidRPr="00B72792" w:rsidRDefault="00B073F6" w:rsidP="0068288F">
      <w:pPr>
        <w:numPr>
          <w:ilvl w:val="0"/>
          <w:numId w:val="47"/>
        </w:numPr>
        <w:tabs>
          <w:tab w:val="clear" w:pos="794"/>
          <w:tab w:val="clear" w:pos="1191"/>
          <w:tab w:val="clear" w:pos="1588"/>
          <w:tab w:val="clear" w:pos="1985"/>
        </w:tabs>
        <w:overflowPunct/>
        <w:autoSpaceDE/>
        <w:autoSpaceDN/>
        <w:adjustRightInd/>
        <w:spacing w:before="120"/>
        <w:textAlignment w:val="auto"/>
      </w:pPr>
      <w:r w:rsidRPr="00B073F6">
        <w:t xml:space="preserve">the view identifier (indicates the coding order of a view); </w:t>
      </w:r>
    </w:p>
    <w:p w:rsidR="00B95324" w:rsidRPr="00B72792" w:rsidRDefault="00B073F6" w:rsidP="0068288F">
      <w:pPr>
        <w:numPr>
          <w:ilvl w:val="0"/>
          <w:numId w:val="47"/>
        </w:numPr>
        <w:tabs>
          <w:tab w:val="clear" w:pos="794"/>
          <w:tab w:val="clear" w:pos="1191"/>
          <w:tab w:val="clear" w:pos="1588"/>
          <w:tab w:val="clear" w:pos="1985"/>
        </w:tabs>
        <w:overflowPunct/>
        <w:autoSpaceDE/>
        <w:autoSpaceDN/>
        <w:adjustRightInd/>
        <w:spacing w:before="120"/>
        <w:textAlignment w:val="auto"/>
      </w:pPr>
      <w:r w:rsidRPr="00B073F6">
        <w:t>the depth flag (indicates whether video data or depth data are present);</w:t>
      </w:r>
    </w:p>
    <w:p w:rsidR="00B95324" w:rsidRPr="00B72792" w:rsidRDefault="00B073F6" w:rsidP="0068288F">
      <w:pPr>
        <w:numPr>
          <w:ilvl w:val="0"/>
          <w:numId w:val="47"/>
        </w:numPr>
        <w:tabs>
          <w:tab w:val="clear" w:pos="794"/>
          <w:tab w:val="clear" w:pos="1191"/>
          <w:tab w:val="clear" w:pos="1588"/>
          <w:tab w:val="clear" w:pos="1985"/>
        </w:tabs>
        <w:overflowPunct/>
        <w:autoSpaceDE/>
        <w:autoSpaceDN/>
        <w:adjustRightInd/>
        <w:spacing w:before="120"/>
        <w:textAlignment w:val="auto"/>
      </w:pPr>
      <w:r w:rsidRPr="00B073F6">
        <w:t>the view order index (indicates the location of the view relative to other coded views);</w:t>
      </w:r>
    </w:p>
    <w:p w:rsidR="00B95324" w:rsidRPr="00B72792" w:rsidRDefault="00B073F6" w:rsidP="00B95324">
      <w:pPr>
        <w:spacing w:before="120"/>
      </w:pPr>
      <w:r w:rsidRPr="00B073F6">
        <w:t xml:space="preserve">For the base view, view identifier and depth flag are not present and inferred to be equal to 0. </w:t>
      </w:r>
    </w:p>
    <w:p w:rsidR="00B95324" w:rsidRPr="00B72792" w:rsidRDefault="00B073F6" w:rsidP="00B95324">
      <w:pPr>
        <w:spacing w:before="120"/>
      </w:pPr>
      <w:r w:rsidRPr="00B073F6">
        <w:t>The sequence parameter set for all component sequences except the base view has been extended.  These sequence parameter sets contain the following additional parameters:</w:t>
      </w:r>
    </w:p>
    <w:p w:rsidR="00B95324" w:rsidRPr="00B72792" w:rsidRDefault="00B073F6" w:rsidP="0068288F">
      <w:pPr>
        <w:numPr>
          <w:ilvl w:val="0"/>
          <w:numId w:val="47"/>
        </w:numPr>
        <w:tabs>
          <w:tab w:val="clear" w:pos="794"/>
          <w:tab w:val="clear" w:pos="1191"/>
          <w:tab w:val="clear" w:pos="1588"/>
          <w:tab w:val="clear" w:pos="1985"/>
        </w:tabs>
        <w:overflowPunct/>
        <w:autoSpaceDE/>
        <w:autoSpaceDN/>
        <w:adjustRightInd/>
        <w:spacing w:before="120"/>
        <w:textAlignment w:val="auto"/>
      </w:pPr>
      <w:r w:rsidRPr="00B073F6">
        <w:t>an indicator specifying whether camera parameters are present in the sequence parameter set or in the slice headers;</w:t>
      </w:r>
    </w:p>
    <w:p w:rsidR="00B95324" w:rsidRPr="00B72792" w:rsidRDefault="00B073F6" w:rsidP="0068288F">
      <w:pPr>
        <w:numPr>
          <w:ilvl w:val="0"/>
          <w:numId w:val="47"/>
        </w:numPr>
        <w:tabs>
          <w:tab w:val="clear" w:pos="794"/>
          <w:tab w:val="clear" w:pos="1191"/>
          <w:tab w:val="clear" w:pos="1588"/>
          <w:tab w:val="clear" w:pos="1985"/>
        </w:tabs>
        <w:overflowPunct/>
        <w:autoSpaceDE/>
        <w:autoSpaceDN/>
        <w:adjustRightInd/>
        <w:spacing w:before="120"/>
        <w:textAlignment w:val="auto"/>
      </w:pPr>
      <w:r w:rsidRPr="00B073F6">
        <w:t>when camera parameters are present in an sequence parameter set, for each viewId value smaller than the current view identifier, a scale and an offset specifying the conversion of a depth sample of the current view to a horizontal disparity between the current view and the view with viewId;</w:t>
      </w:r>
    </w:p>
    <w:p w:rsidR="00B95324" w:rsidRPr="00B72792" w:rsidRDefault="00B073F6" w:rsidP="0068288F">
      <w:pPr>
        <w:numPr>
          <w:ilvl w:val="0"/>
          <w:numId w:val="47"/>
        </w:numPr>
        <w:tabs>
          <w:tab w:val="clear" w:pos="794"/>
          <w:tab w:val="clear" w:pos="1191"/>
          <w:tab w:val="clear" w:pos="1588"/>
          <w:tab w:val="clear" w:pos="1985"/>
        </w:tabs>
        <w:overflowPunct/>
        <w:autoSpaceDE/>
        <w:autoSpaceDN/>
        <w:adjustRightInd/>
        <w:spacing w:before="120"/>
        <w:textAlignment w:val="auto"/>
      </w:pPr>
      <w:r w:rsidRPr="00B073F6">
        <w:t>when camera parameters are present in an sequence parameter set, for each viewId value smaller than the current view identifier, a scale and an offset specifying the conversion of a depth sample of the view with viewId to a horizontal disparity between the current view and the view with viewId;</w:t>
      </w:r>
    </w:p>
    <w:p w:rsidR="00B95324" w:rsidRPr="00B72792" w:rsidRDefault="00B073F6" w:rsidP="00B95324">
      <w:pPr>
        <w:spacing w:before="120"/>
      </w:pPr>
      <w:r w:rsidRPr="00B073F6">
        <w:t>The sequence parameter set for the base view doesn't contain the additional parameters. The sequence parameter sets for dependent views include a flag, which specifies whether the camera parameters are constant for a coded video sequence or whether they can change on a picture by picture basis. If this flag indicates that the camera parameters are constant for a coded video sequence, the camera parameters (i.e., the scale and offset values described above) are present in the sequence parameter set. Otherwise, the camera parameters are not present in the sequence parameter set, but instead the camera parameters are coded in the slice headers that reference the corresponding sequence parameter set.</w:t>
      </w:r>
    </w:p>
    <w:p w:rsidR="00B95324" w:rsidRPr="00B72792" w:rsidRDefault="00B95324" w:rsidP="00B95324">
      <w:pPr>
        <w:spacing w:before="120"/>
      </w:pPr>
    </w:p>
    <w:p w:rsidR="00B95324" w:rsidRPr="00B72792" w:rsidRDefault="006C3DC0" w:rsidP="00B95324">
      <w:pPr>
        <w:keepNext/>
        <w:spacing w:before="120"/>
        <w:jc w:val="center"/>
      </w:pPr>
      <w:r>
        <w:rPr>
          <w:noProof/>
          <w:lang w:val="de-DE" w:eastAsia="de-DE"/>
        </w:rPr>
        <w:lastRenderedPageBreak/>
        <w:drawing>
          <wp:inline distT="0" distB="0" distL="0" distR="0">
            <wp:extent cx="5760720" cy="3100705"/>
            <wp:effectExtent l="19050" t="0" r="0" b="0"/>
            <wp:docPr id="4"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2" cstate="print"/>
                    <a:srcRect/>
                    <a:stretch>
                      <a:fillRect/>
                    </a:stretch>
                  </pic:blipFill>
                  <pic:spPr bwMode="auto">
                    <a:xfrm>
                      <a:off x="0" y="0"/>
                      <a:ext cx="5760720" cy="3100705"/>
                    </a:xfrm>
                    <a:prstGeom prst="rect">
                      <a:avLst/>
                    </a:prstGeom>
                    <a:noFill/>
                    <a:ln w="9525">
                      <a:noFill/>
                      <a:miter lim="800000"/>
                      <a:headEnd/>
                      <a:tailEnd/>
                    </a:ln>
                  </pic:spPr>
                </pic:pic>
              </a:graphicData>
            </a:graphic>
          </wp:inline>
        </w:drawing>
      </w:r>
    </w:p>
    <w:p w:rsidR="00B95324" w:rsidRPr="00B72792" w:rsidRDefault="00B073F6" w:rsidP="00B95324">
      <w:pPr>
        <w:pStyle w:val="Caption"/>
        <w:rPr>
          <w:lang w:val="en-GB"/>
        </w:rPr>
      </w:pPr>
      <w:bookmarkStart w:id="22" w:name="_Ref309227077"/>
      <w:bookmarkStart w:id="23" w:name="_Toc331592213"/>
      <w:bookmarkStart w:id="24" w:name="_Toc335395958"/>
      <w:r w:rsidRPr="00B073F6">
        <w:rPr>
          <w:lang w:val="en-GB"/>
        </w:rPr>
        <w:t xml:space="preserve">Figure </w:t>
      </w:r>
      <w:r w:rsidR="00B57310" w:rsidRPr="00B073F6">
        <w:rPr>
          <w:lang w:val="en-GB"/>
        </w:rPr>
        <w:fldChar w:fldCharType="begin" w:fldLock="1"/>
      </w:r>
      <w:r w:rsidRPr="00B073F6">
        <w:rPr>
          <w:lang w:val="en-GB"/>
        </w:rPr>
        <w:instrText xml:space="preserve"> SEQ Figure \* ARABIC </w:instrText>
      </w:r>
      <w:r w:rsidR="00B57310" w:rsidRPr="00B073F6">
        <w:rPr>
          <w:lang w:val="en-GB"/>
        </w:rPr>
        <w:fldChar w:fldCharType="separate"/>
      </w:r>
      <w:r w:rsidR="00424BE7">
        <w:rPr>
          <w:noProof/>
          <w:lang w:val="en-GB"/>
        </w:rPr>
        <w:t>3</w:t>
      </w:r>
      <w:r w:rsidR="00B57310" w:rsidRPr="00B073F6">
        <w:rPr>
          <w:lang w:val="en-GB"/>
        </w:rPr>
        <w:fldChar w:fldCharType="end"/>
      </w:r>
      <w:bookmarkEnd w:id="22"/>
      <w:r w:rsidRPr="00B073F6">
        <w:rPr>
          <w:lang w:val="en-GB"/>
        </w:rPr>
        <w:t>: Basic codec structure with inter-component prediction (red arrows).</w:t>
      </w:r>
      <w:bookmarkEnd w:id="23"/>
      <w:bookmarkEnd w:id="24"/>
    </w:p>
    <w:p w:rsidR="00B95324" w:rsidRPr="00B72792" w:rsidRDefault="00B95324" w:rsidP="00B95324">
      <w:pPr>
        <w:spacing w:before="120"/>
      </w:pPr>
    </w:p>
    <w:p w:rsidR="00B95324" w:rsidRPr="00B72792" w:rsidRDefault="00B073F6" w:rsidP="00B95324">
      <w:pPr>
        <w:spacing w:before="120"/>
      </w:pPr>
      <w:r w:rsidRPr="00B073F6">
        <w:t xml:space="preserve">The basic structure of the 3D video codec is shown in the block diagram of </w:t>
      </w:r>
      <w:fldSimple w:instr=" REF  _Ref309227077 \h  \* MERGEFORMAT " w:fldLock="1">
        <w:r w:rsidR="00424BE7" w:rsidRPr="00424BE7">
          <w:rPr>
            <w:bCs/>
          </w:rPr>
          <w:t>Figure</w:t>
        </w:r>
        <w:r w:rsidR="00424BE7" w:rsidRPr="00424BE7">
          <w:rPr>
            <w:b/>
            <w:bCs/>
          </w:rPr>
          <w:t xml:space="preserve"> </w:t>
        </w:r>
        <w:r w:rsidR="00424BE7">
          <w:rPr>
            <w:noProof/>
          </w:rPr>
          <w:t>3</w:t>
        </w:r>
      </w:fldSimple>
      <w:r w:rsidRPr="00B073F6">
        <w:t>.In principle, each component signal is coded using an HEVC-based codec. The resulting bitstream packets, or more accurately, the resulting Network Abstraction Layer (NAL) units, are multiplexed to form the 3D video bitstream. The base or independent view is coded using an unmodified HEVC codec. Given the 3D video bitstream, the NAL units containing data for the base layer can be identified by parsing the parameter sets and NAL unit header of coded slice NAL units (up to the picture parameter set identifier). Based on these data, the sub-bitstream for the base view can be extracted and directly coded using a conventional HEVC decoder.</w:t>
      </w:r>
    </w:p>
    <w:p w:rsidR="00B95324" w:rsidRPr="00B72792" w:rsidRDefault="00B073F6" w:rsidP="00B95324">
      <w:pPr>
        <w:spacing w:before="120"/>
      </w:pPr>
      <w:r w:rsidRPr="00B073F6">
        <w:t xml:space="preserve">For coding the dependent views and the depth data, modified HEVC codecs are used, which are extended by including additional coding tools and inter-component prediction techniques that employ already coded data inside the same access unit as indicated by the red arrows in </w:t>
      </w:r>
      <w:fldSimple w:instr=" REF  _Ref309227077 \h  \* MERGEFORMAT " w:fldLock="1">
        <w:r w:rsidR="00424BE7" w:rsidRPr="00424BE7">
          <w:rPr>
            <w:bCs/>
          </w:rPr>
          <w:t>Figure</w:t>
        </w:r>
        <w:r w:rsidR="00424BE7" w:rsidRPr="00424BE7">
          <w:rPr>
            <w:b/>
            <w:bCs/>
          </w:rPr>
          <w:t xml:space="preserve"> </w:t>
        </w:r>
        <w:r w:rsidR="00424BE7">
          <w:rPr>
            <w:noProof/>
          </w:rPr>
          <w:t>3</w:t>
        </w:r>
      </w:fldSimple>
      <w:r w:rsidRPr="00B073F6">
        <w:t>.</w:t>
      </w:r>
      <w:r w:rsidR="008A6C54">
        <w:t xml:space="preserve"> </w:t>
      </w:r>
      <w:r w:rsidRPr="00B073F6">
        <w:t>For enabling an optional discarding of depth data from the bitstream, e.g., for supporting the decoding of a stereo video suitable for conventional stereo displays, the inter-component prediction can be configured in a way that video pictures can be decoded independently of the depth data.</w:t>
      </w:r>
      <w:r w:rsidR="008A6C54">
        <w:t xml:space="preserve"> </w:t>
      </w:r>
      <w:r w:rsidRPr="00B073F6">
        <w:t>A detailed description of the added coding tools is given in the following subsections.</w:t>
      </w:r>
    </w:p>
    <w:p w:rsidR="00B95324" w:rsidRPr="00B72792" w:rsidRDefault="00B073F6" w:rsidP="00B95324">
      <w:pPr>
        <w:pStyle w:val="Heading2"/>
      </w:pPr>
      <w:bookmarkStart w:id="25" w:name="_Ref309241988"/>
      <w:bookmarkStart w:id="26" w:name="_Toc316579126"/>
      <w:bookmarkStart w:id="27" w:name="_Toc331592100"/>
      <w:bookmarkStart w:id="28" w:name="_Toc335395437"/>
      <w:r w:rsidRPr="00B073F6">
        <w:t>Coding of the Independent View</w:t>
      </w:r>
      <w:bookmarkEnd w:id="25"/>
      <w:bookmarkEnd w:id="26"/>
      <w:bookmarkEnd w:id="27"/>
      <w:bookmarkEnd w:id="28"/>
    </w:p>
    <w:p w:rsidR="00B95324" w:rsidRPr="00B72792" w:rsidRDefault="00B073F6" w:rsidP="00B95324">
      <w:pPr>
        <w:spacing w:before="120"/>
      </w:pPr>
      <w:r w:rsidRPr="00B073F6">
        <w:t>The independent view, which is also referred to as the base view, is coded using an unmodified HEVC codec.</w:t>
      </w:r>
    </w:p>
    <w:p w:rsidR="00B95324" w:rsidRPr="00B72792" w:rsidRDefault="00B073F6" w:rsidP="00B95324">
      <w:pPr>
        <w:pStyle w:val="Heading2"/>
      </w:pPr>
      <w:bookmarkStart w:id="29" w:name="_Ref309239853"/>
      <w:bookmarkStart w:id="30" w:name="_Toc316579127"/>
      <w:bookmarkStart w:id="31" w:name="_Toc331592101"/>
      <w:bookmarkStart w:id="32" w:name="_Toc335395438"/>
      <w:r w:rsidRPr="00B073F6">
        <w:t>Coding of Dependent Views</w:t>
      </w:r>
      <w:bookmarkEnd w:id="29"/>
      <w:bookmarkEnd w:id="30"/>
      <w:bookmarkEnd w:id="31"/>
      <w:bookmarkEnd w:id="32"/>
    </w:p>
    <w:p w:rsidR="00B95324" w:rsidRPr="00B72792" w:rsidRDefault="00B073F6" w:rsidP="00B95324">
      <w:pPr>
        <w:spacing w:before="120"/>
      </w:pPr>
      <w:r w:rsidRPr="00B073F6">
        <w:t>For the dependent views, the same concepts and coding tools are used as for the independent view. However, additional tools have been integrated into the HEVC codec, which employ already coded data in other views for efficiently representing a dependent view. The additionally integrated tools are described in the following.</w:t>
      </w:r>
    </w:p>
    <w:p w:rsidR="00B95324" w:rsidRPr="00B72792" w:rsidRDefault="00B073F6" w:rsidP="00D33942">
      <w:pPr>
        <w:pStyle w:val="Heading3"/>
      </w:pPr>
      <w:bookmarkStart w:id="33" w:name="_Ref309738707"/>
      <w:bookmarkStart w:id="34" w:name="_Toc316579128"/>
      <w:bookmarkStart w:id="35" w:name="_Toc331592102"/>
      <w:bookmarkStart w:id="36" w:name="_Toc335395439"/>
      <w:r w:rsidRPr="00B073F6">
        <w:t>Disparity-compensated prediction</w:t>
      </w:r>
      <w:bookmarkEnd w:id="33"/>
      <w:bookmarkEnd w:id="34"/>
      <w:bookmarkEnd w:id="35"/>
      <w:bookmarkEnd w:id="36"/>
    </w:p>
    <w:p w:rsidR="00B95324" w:rsidRPr="00B72792" w:rsidRDefault="00B073F6" w:rsidP="00B95324">
      <w:pPr>
        <w:spacing w:before="120"/>
      </w:pPr>
      <w:r w:rsidRPr="00B073F6">
        <w:t>As a first coding tool for the dependent views, the well-known concept of disparity-compensated prediction (DCP), which is also used in MVC, has been added as an alternative to motion-compensated prediction (MCP). At this, MCP refers to an inter</w:t>
      </w:r>
      <w:r w:rsidRPr="00B073F6">
        <w:noBreakHyphen/>
        <w:t>picture prediction that uses already coded pictures of the same view, while DCP refers to an inter</w:t>
      </w:r>
      <w:r w:rsidRPr="00B073F6">
        <w:noBreakHyphen/>
        <w:t xml:space="preserve">picture prediction that uses already coded pictures of other views in the same access unit, as it is illustrated in </w:t>
      </w:r>
      <w:fldSimple w:instr=" REF  _Ref309241836 \h  \* MERGEFORMAT " w:fldLock="1">
        <w:r w:rsidR="00424BE7" w:rsidRPr="00424BE7">
          <w:rPr>
            <w:bCs/>
          </w:rPr>
          <w:t>Figure</w:t>
        </w:r>
        <w:r w:rsidR="00424BE7" w:rsidRPr="00424BE7">
          <w:rPr>
            <w:b/>
            <w:bCs/>
          </w:rPr>
          <w:t xml:space="preserve"> </w:t>
        </w:r>
        <w:r w:rsidR="00424BE7">
          <w:rPr>
            <w:noProof/>
          </w:rPr>
          <w:t>4</w:t>
        </w:r>
      </w:fldSimple>
      <w:r w:rsidRPr="00B073F6">
        <w:t>.</w:t>
      </w:r>
    </w:p>
    <w:p w:rsidR="00B95324" w:rsidRPr="00B72792" w:rsidRDefault="00B95324" w:rsidP="00B95324">
      <w:pPr>
        <w:spacing w:before="120"/>
      </w:pPr>
    </w:p>
    <w:p w:rsidR="00B95324" w:rsidRPr="00B72792" w:rsidRDefault="006C3DC0" w:rsidP="00B95324">
      <w:pPr>
        <w:keepNext/>
        <w:spacing w:before="120"/>
        <w:jc w:val="center"/>
      </w:pPr>
      <w:r>
        <w:rPr>
          <w:noProof/>
          <w:lang w:val="de-DE" w:eastAsia="de-DE"/>
        </w:rPr>
        <w:lastRenderedPageBreak/>
        <w:drawing>
          <wp:inline distT="0" distB="0" distL="0" distR="0">
            <wp:extent cx="2884805" cy="2410460"/>
            <wp:effectExtent l="0" t="0" r="0" b="0"/>
            <wp:docPr id="5"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3" cstate="print"/>
                    <a:srcRect/>
                    <a:stretch>
                      <a:fillRect/>
                    </a:stretch>
                  </pic:blipFill>
                  <pic:spPr bwMode="auto">
                    <a:xfrm>
                      <a:off x="0" y="0"/>
                      <a:ext cx="2884805" cy="2410460"/>
                    </a:xfrm>
                    <a:prstGeom prst="rect">
                      <a:avLst/>
                    </a:prstGeom>
                    <a:noFill/>
                    <a:ln w="9525">
                      <a:noFill/>
                      <a:miter lim="800000"/>
                      <a:headEnd/>
                      <a:tailEnd/>
                    </a:ln>
                  </pic:spPr>
                </pic:pic>
              </a:graphicData>
            </a:graphic>
          </wp:inline>
        </w:drawing>
      </w:r>
    </w:p>
    <w:p w:rsidR="00B95324" w:rsidRPr="00B72792" w:rsidRDefault="00B073F6" w:rsidP="00B95324">
      <w:pPr>
        <w:pStyle w:val="Caption"/>
        <w:rPr>
          <w:lang w:val="en-GB"/>
        </w:rPr>
      </w:pPr>
      <w:bookmarkStart w:id="37" w:name="_Ref309241836"/>
      <w:bookmarkStart w:id="38" w:name="_Toc331592214"/>
      <w:bookmarkStart w:id="39" w:name="_Toc335395959"/>
      <w:r w:rsidRPr="00B073F6">
        <w:rPr>
          <w:lang w:val="en-GB"/>
        </w:rPr>
        <w:t xml:space="preserve">Figure </w:t>
      </w:r>
      <w:r w:rsidR="00B57310" w:rsidRPr="00B073F6">
        <w:rPr>
          <w:lang w:val="en-GB"/>
        </w:rPr>
        <w:fldChar w:fldCharType="begin" w:fldLock="1"/>
      </w:r>
      <w:r w:rsidRPr="00B073F6">
        <w:rPr>
          <w:lang w:val="en-GB"/>
        </w:rPr>
        <w:instrText xml:space="preserve"> SEQ Figure \* ARABIC </w:instrText>
      </w:r>
      <w:r w:rsidR="00B57310" w:rsidRPr="00B073F6">
        <w:rPr>
          <w:lang w:val="en-GB"/>
        </w:rPr>
        <w:fldChar w:fldCharType="separate"/>
      </w:r>
      <w:r w:rsidR="00424BE7">
        <w:rPr>
          <w:noProof/>
          <w:lang w:val="en-GB"/>
        </w:rPr>
        <w:t>4</w:t>
      </w:r>
      <w:r w:rsidR="00B57310" w:rsidRPr="00B073F6">
        <w:rPr>
          <w:lang w:val="en-GB"/>
        </w:rPr>
        <w:fldChar w:fldCharType="end"/>
      </w:r>
      <w:bookmarkEnd w:id="37"/>
      <w:r w:rsidRPr="00B073F6">
        <w:rPr>
          <w:lang w:val="en-GB"/>
        </w:rPr>
        <w:t>: Disparity-compensated prediction as an alternative to motion-compensated prediction.</w:t>
      </w:r>
      <w:bookmarkEnd w:id="38"/>
      <w:bookmarkEnd w:id="39"/>
    </w:p>
    <w:p w:rsidR="00B95324" w:rsidRPr="00B72792" w:rsidRDefault="00B95324" w:rsidP="00B95324">
      <w:pPr>
        <w:spacing w:before="120"/>
      </w:pPr>
    </w:p>
    <w:p w:rsidR="00B95324" w:rsidRPr="00B72792" w:rsidRDefault="00B073F6" w:rsidP="00B95324">
      <w:pPr>
        <w:spacing w:before="120"/>
      </w:pPr>
      <w:r w:rsidRPr="00B073F6">
        <w:t xml:space="preserve">The macroblock syntax and decoding process haven't been changed for adding DCP, only the high-level syntax has been modified so that already coded video pictures of the same access unit can be inserted into the reference pictures lists (as described in </w:t>
      </w:r>
      <w:fldSimple w:instr=" REF _Ref326089338 \r \h \* MERGEFORMAT " w:fldLock="1">
        <w:r w:rsidR="00424BE7">
          <w:t>2.2.1.1</w:t>
        </w:r>
      </w:fldSimple>
      <w:r w:rsidRPr="00B073F6">
        <w:t>).</w:t>
      </w:r>
      <w:r w:rsidR="008A6C54">
        <w:t xml:space="preserve"> </w:t>
      </w:r>
      <w:r w:rsidRPr="00B073F6">
        <w:t xml:space="preserve">As illustrated in </w:t>
      </w:r>
      <w:fldSimple w:instr=" REF  _Ref309241836 \h  \* MERGEFORMAT " w:fldLock="1">
        <w:r w:rsidR="00424BE7" w:rsidRPr="00424BE7">
          <w:rPr>
            <w:bCs/>
          </w:rPr>
          <w:t>Figure</w:t>
        </w:r>
        <w:r w:rsidR="00424BE7" w:rsidRPr="00424BE7">
          <w:rPr>
            <w:b/>
            <w:bCs/>
          </w:rPr>
          <w:t xml:space="preserve"> </w:t>
        </w:r>
        <w:r w:rsidR="00424BE7">
          <w:rPr>
            <w:noProof/>
          </w:rPr>
          <w:t>4</w:t>
        </w:r>
      </w:fldSimple>
      <w:r w:rsidRPr="00B073F6">
        <w:t>, the transmitted reference picture index (R in the figure) signals whether an inter-coded blocks is predicted by MCP or DCP. The motion vector prediction is modified in a way that the motion vectors of motion-compensated blocks are predicted by only using the neighboring blocks that also use temporal reference pictures, while the disparity vectors of disparity-compensated blocks are predicted by only using the neighboring blocks that also use inter-view reference pictures.</w:t>
      </w:r>
    </w:p>
    <w:p w:rsidR="00B95324" w:rsidRPr="00B72792" w:rsidRDefault="00B073F6" w:rsidP="00D33942">
      <w:pPr>
        <w:pStyle w:val="Heading4"/>
      </w:pPr>
      <w:bookmarkStart w:id="40" w:name="_Ref326089338"/>
      <w:bookmarkStart w:id="41" w:name="_Toc331592103"/>
      <w:bookmarkStart w:id="42" w:name="_Toc335395440"/>
      <w:r w:rsidRPr="00B073F6">
        <w:t>Reference list construction and modification</w:t>
      </w:r>
      <w:bookmarkEnd w:id="40"/>
      <w:bookmarkEnd w:id="41"/>
      <w:bookmarkEnd w:id="42"/>
    </w:p>
    <w:p w:rsidR="00B95324" w:rsidRPr="00B72792" w:rsidRDefault="00B073F6" w:rsidP="00B95324">
      <w:pPr>
        <w:spacing w:before="120"/>
        <w:rPr>
          <w:szCs w:val="22"/>
          <w:lang w:eastAsia="ko-KR"/>
        </w:rPr>
      </w:pPr>
      <w:r w:rsidRPr="00B073F6">
        <w:rPr>
          <w:szCs w:val="22"/>
          <w:lang w:eastAsia="ko-KR"/>
        </w:rPr>
        <w:t xml:space="preserve">For motion-/disparity-compensated prediction, the inter-view reference frames as well as the inter-frame reference frames are included in the reference lists (L0, L1). The reference lists are constructed as specified in the following steps. </w:t>
      </w:r>
    </w:p>
    <w:p w:rsidR="00B95324" w:rsidRPr="00B72792" w:rsidRDefault="00B073F6" w:rsidP="0068288F">
      <w:pPr>
        <w:pStyle w:val="ListParagraph"/>
        <w:numPr>
          <w:ilvl w:val="0"/>
          <w:numId w:val="58"/>
        </w:numPr>
        <w:tabs>
          <w:tab w:val="clear" w:pos="794"/>
          <w:tab w:val="clear" w:pos="1191"/>
          <w:tab w:val="clear" w:pos="1588"/>
          <w:tab w:val="clear" w:pos="1985"/>
        </w:tabs>
        <w:overflowPunct/>
        <w:autoSpaceDE/>
        <w:autoSpaceDN/>
        <w:adjustRightInd/>
        <w:spacing w:before="120"/>
        <w:contextualSpacing/>
        <w:textAlignment w:val="auto"/>
        <w:rPr>
          <w:szCs w:val="22"/>
          <w:lang w:eastAsia="ko-KR"/>
        </w:rPr>
      </w:pPr>
      <w:r w:rsidRPr="00B073F6">
        <w:rPr>
          <w:szCs w:val="22"/>
          <w:lang w:eastAsia="ko-KR"/>
        </w:rPr>
        <w:t>Update of decoded picture buffer (DPB)</w:t>
      </w:r>
    </w:p>
    <w:p w:rsidR="00B95324" w:rsidRPr="00B72792" w:rsidRDefault="00B073F6" w:rsidP="0068288F">
      <w:pPr>
        <w:pStyle w:val="ListParagraph"/>
        <w:numPr>
          <w:ilvl w:val="0"/>
          <w:numId w:val="59"/>
        </w:numPr>
        <w:tabs>
          <w:tab w:val="clear" w:pos="794"/>
          <w:tab w:val="clear" w:pos="1191"/>
          <w:tab w:val="clear" w:pos="1588"/>
          <w:tab w:val="clear" w:pos="1985"/>
        </w:tabs>
        <w:overflowPunct/>
        <w:autoSpaceDE/>
        <w:autoSpaceDN/>
        <w:adjustRightInd/>
        <w:spacing w:before="120"/>
        <w:contextualSpacing/>
        <w:textAlignment w:val="auto"/>
        <w:rPr>
          <w:szCs w:val="22"/>
          <w:lang w:eastAsia="ko-KR"/>
        </w:rPr>
      </w:pPr>
      <w:r w:rsidRPr="00B073F6">
        <w:rPr>
          <w:szCs w:val="22"/>
          <w:lang w:eastAsia="ko-KR"/>
        </w:rPr>
        <w:t xml:space="preserve">The inter-view reference frames, which are already coded frames in the same access unit, are added to the current DPB. The status of the inter-view reference frames are signalled as view dependency in Video Parameter Set (VPS) </w:t>
      </w:r>
    </w:p>
    <w:p w:rsidR="00F418A9" w:rsidRPr="00B72792" w:rsidRDefault="00B073F6" w:rsidP="00F418A9">
      <w:pPr>
        <w:pStyle w:val="ListParagraph"/>
        <w:numPr>
          <w:ilvl w:val="0"/>
          <w:numId w:val="59"/>
        </w:numPr>
        <w:rPr>
          <w:szCs w:val="22"/>
          <w:lang w:eastAsia="ko-KR"/>
        </w:rPr>
      </w:pPr>
      <w:r w:rsidRPr="00B073F6">
        <w:rPr>
          <w:szCs w:val="22"/>
          <w:lang w:eastAsia="ko-KR"/>
        </w:rPr>
        <w:t>The status of view components present in DPB in a view is signalled by the Reference Picture Set (RPS).</w:t>
      </w:r>
    </w:p>
    <w:p w:rsidR="00B95324" w:rsidRPr="00B72792" w:rsidRDefault="006C3DC0" w:rsidP="002F2875">
      <w:pPr>
        <w:keepNext/>
        <w:spacing w:before="120"/>
        <w:jc w:val="center"/>
        <w:rPr>
          <w:szCs w:val="22"/>
          <w:lang w:eastAsia="ko-KR"/>
        </w:rPr>
      </w:pPr>
      <w:r>
        <w:rPr>
          <w:noProof/>
          <w:lang w:val="de-DE" w:eastAsia="de-DE"/>
        </w:rPr>
        <w:drawing>
          <wp:inline distT="0" distB="0" distL="0" distR="0">
            <wp:extent cx="4596765" cy="1163955"/>
            <wp:effectExtent l="19050" t="0" r="0" b="0"/>
            <wp:docPr id="6"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4" cstate="print"/>
                    <a:srcRect/>
                    <a:stretch>
                      <a:fillRect/>
                    </a:stretch>
                  </pic:blipFill>
                  <pic:spPr bwMode="auto">
                    <a:xfrm>
                      <a:off x="0" y="0"/>
                      <a:ext cx="4596765" cy="1163955"/>
                    </a:xfrm>
                    <a:prstGeom prst="rect">
                      <a:avLst/>
                    </a:prstGeom>
                    <a:noFill/>
                    <a:ln w="9525">
                      <a:noFill/>
                      <a:miter lim="800000"/>
                      <a:headEnd/>
                      <a:tailEnd/>
                    </a:ln>
                  </pic:spPr>
                </pic:pic>
              </a:graphicData>
            </a:graphic>
          </wp:inline>
        </w:drawing>
      </w:r>
    </w:p>
    <w:p w:rsidR="00B95324" w:rsidRPr="00B72792" w:rsidRDefault="00B073F6" w:rsidP="00B95324">
      <w:pPr>
        <w:pStyle w:val="Caption"/>
        <w:spacing w:before="120"/>
        <w:rPr>
          <w:lang w:val="en-GB"/>
        </w:rPr>
      </w:pPr>
      <w:bookmarkStart w:id="43" w:name="_Toc331592215"/>
      <w:bookmarkStart w:id="44" w:name="_Toc335395960"/>
      <w:r w:rsidRPr="00B073F6">
        <w:rPr>
          <w:lang w:val="en-GB"/>
        </w:rPr>
        <w:t xml:space="preserve">Figure </w:t>
      </w:r>
      <w:r w:rsidR="00B57310" w:rsidRPr="00B073F6">
        <w:rPr>
          <w:lang w:val="en-GB"/>
        </w:rPr>
        <w:fldChar w:fldCharType="begin" w:fldLock="1"/>
      </w:r>
      <w:r w:rsidRPr="00B073F6">
        <w:rPr>
          <w:lang w:val="en-GB"/>
        </w:rPr>
        <w:instrText xml:space="preserve"> SEQ Figure \* ARABIC </w:instrText>
      </w:r>
      <w:r w:rsidR="00B57310" w:rsidRPr="00B073F6">
        <w:rPr>
          <w:lang w:val="en-GB"/>
        </w:rPr>
        <w:fldChar w:fldCharType="separate"/>
      </w:r>
      <w:r w:rsidR="00424BE7">
        <w:rPr>
          <w:noProof/>
          <w:lang w:val="en-GB"/>
        </w:rPr>
        <w:t>5</w:t>
      </w:r>
      <w:r w:rsidR="00B57310" w:rsidRPr="00B073F6">
        <w:rPr>
          <w:lang w:val="en-GB"/>
        </w:rPr>
        <w:fldChar w:fldCharType="end"/>
      </w:r>
      <w:r w:rsidRPr="00B073F6">
        <w:rPr>
          <w:lang w:val="en-GB"/>
        </w:rPr>
        <w:t>:</w:t>
      </w:r>
      <w:r w:rsidRPr="00B073F6">
        <w:rPr>
          <w:rFonts w:eastAsia="Times New Roman"/>
          <w:lang w:val="en-GB" w:eastAsia="ko-KR"/>
        </w:rPr>
        <w:t xml:space="preserve"> Update of decoded picture buffer</w:t>
      </w:r>
      <w:r w:rsidRPr="00B073F6">
        <w:rPr>
          <w:lang w:val="en-GB"/>
        </w:rPr>
        <w:t>.</w:t>
      </w:r>
      <w:bookmarkEnd w:id="43"/>
      <w:bookmarkEnd w:id="44"/>
    </w:p>
    <w:p w:rsidR="00B95324" w:rsidRPr="00B72792" w:rsidRDefault="00B95324" w:rsidP="00B95324">
      <w:pPr>
        <w:pStyle w:val="ListParagraph"/>
        <w:spacing w:before="120"/>
        <w:ind w:left="760"/>
        <w:rPr>
          <w:szCs w:val="22"/>
          <w:lang w:eastAsia="ko-KR"/>
        </w:rPr>
      </w:pPr>
    </w:p>
    <w:p w:rsidR="00B95324" w:rsidRPr="00B72792" w:rsidRDefault="00B073F6" w:rsidP="0068288F">
      <w:pPr>
        <w:pStyle w:val="ListParagraph"/>
        <w:numPr>
          <w:ilvl w:val="0"/>
          <w:numId w:val="58"/>
        </w:numPr>
        <w:tabs>
          <w:tab w:val="clear" w:pos="794"/>
          <w:tab w:val="clear" w:pos="1191"/>
          <w:tab w:val="clear" w:pos="1588"/>
          <w:tab w:val="clear" w:pos="1985"/>
        </w:tabs>
        <w:overflowPunct/>
        <w:autoSpaceDE/>
        <w:autoSpaceDN/>
        <w:adjustRightInd/>
        <w:spacing w:before="120"/>
        <w:contextualSpacing/>
        <w:textAlignment w:val="auto"/>
        <w:rPr>
          <w:szCs w:val="22"/>
          <w:lang w:eastAsia="ko-KR"/>
        </w:rPr>
      </w:pPr>
      <w:r w:rsidRPr="00B073F6">
        <w:rPr>
          <w:szCs w:val="22"/>
          <w:lang w:eastAsia="ko-KR"/>
        </w:rPr>
        <w:t>Construction of reference lists (L0, L1)</w:t>
      </w:r>
    </w:p>
    <w:p w:rsidR="00B95324" w:rsidRPr="00B72792" w:rsidRDefault="00B073F6" w:rsidP="0068288F">
      <w:pPr>
        <w:pStyle w:val="ListParagraph"/>
        <w:numPr>
          <w:ilvl w:val="0"/>
          <w:numId w:val="59"/>
        </w:numPr>
        <w:tabs>
          <w:tab w:val="clear" w:pos="794"/>
          <w:tab w:val="clear" w:pos="1191"/>
          <w:tab w:val="clear" w:pos="1588"/>
          <w:tab w:val="clear" w:pos="1985"/>
        </w:tabs>
        <w:overflowPunct/>
        <w:autoSpaceDE/>
        <w:autoSpaceDN/>
        <w:adjustRightInd/>
        <w:spacing w:before="120"/>
        <w:contextualSpacing/>
        <w:textAlignment w:val="auto"/>
        <w:rPr>
          <w:szCs w:val="22"/>
          <w:lang w:eastAsia="ko-KR"/>
        </w:rPr>
      </w:pPr>
      <w:r w:rsidRPr="00B073F6">
        <w:rPr>
          <w:szCs w:val="22"/>
          <w:lang w:eastAsia="ko-KR"/>
        </w:rPr>
        <w:t>The inter-frame references are firstly added into the reference lists (L0, L1) in the same manner as the reference list construction in HEVC. After that, the inter-view references are added at the end of the inter-frame references. The inter-view references can be included in L0, L1, or both.</w:t>
      </w:r>
    </w:p>
    <w:p w:rsidR="00B95324" w:rsidRPr="00B72792" w:rsidRDefault="006C3DC0" w:rsidP="002F2875">
      <w:pPr>
        <w:keepNext/>
        <w:spacing w:before="120"/>
        <w:jc w:val="center"/>
        <w:rPr>
          <w:szCs w:val="22"/>
          <w:lang w:eastAsia="ko-KR"/>
        </w:rPr>
      </w:pPr>
      <w:r>
        <w:rPr>
          <w:noProof/>
          <w:lang w:val="de-DE" w:eastAsia="de-DE"/>
        </w:rPr>
        <w:lastRenderedPageBreak/>
        <w:drawing>
          <wp:inline distT="0" distB="0" distL="0" distR="0">
            <wp:extent cx="4497070" cy="1513205"/>
            <wp:effectExtent l="0" t="0" r="0" b="0"/>
            <wp:docPr id="7"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5" cstate="print"/>
                    <a:srcRect/>
                    <a:stretch>
                      <a:fillRect/>
                    </a:stretch>
                  </pic:blipFill>
                  <pic:spPr bwMode="auto">
                    <a:xfrm>
                      <a:off x="0" y="0"/>
                      <a:ext cx="4497070" cy="1513205"/>
                    </a:xfrm>
                    <a:prstGeom prst="rect">
                      <a:avLst/>
                    </a:prstGeom>
                    <a:noFill/>
                    <a:ln w="9525">
                      <a:noFill/>
                      <a:miter lim="800000"/>
                      <a:headEnd/>
                      <a:tailEnd/>
                    </a:ln>
                  </pic:spPr>
                </pic:pic>
              </a:graphicData>
            </a:graphic>
          </wp:inline>
        </w:drawing>
      </w:r>
    </w:p>
    <w:p w:rsidR="00B95324" w:rsidRPr="00B72792" w:rsidRDefault="00B073F6" w:rsidP="00B95324">
      <w:pPr>
        <w:pStyle w:val="Caption"/>
        <w:spacing w:after="120"/>
        <w:rPr>
          <w:lang w:val="en-GB"/>
        </w:rPr>
      </w:pPr>
      <w:bookmarkStart w:id="45" w:name="_Toc331592216"/>
      <w:bookmarkStart w:id="46" w:name="_Toc335395961"/>
      <w:r w:rsidRPr="00B073F6">
        <w:rPr>
          <w:lang w:val="en-GB"/>
        </w:rPr>
        <w:t xml:space="preserve">Figure </w:t>
      </w:r>
      <w:r w:rsidR="00B57310" w:rsidRPr="00B073F6">
        <w:rPr>
          <w:lang w:val="en-GB"/>
        </w:rPr>
        <w:fldChar w:fldCharType="begin" w:fldLock="1"/>
      </w:r>
      <w:r w:rsidRPr="00B073F6">
        <w:rPr>
          <w:lang w:val="en-GB"/>
        </w:rPr>
        <w:instrText xml:space="preserve"> SEQ Figure \* ARABIC </w:instrText>
      </w:r>
      <w:r w:rsidR="00B57310" w:rsidRPr="00B073F6">
        <w:rPr>
          <w:lang w:val="en-GB"/>
        </w:rPr>
        <w:fldChar w:fldCharType="separate"/>
      </w:r>
      <w:r w:rsidR="00424BE7">
        <w:rPr>
          <w:noProof/>
          <w:lang w:val="en-GB"/>
        </w:rPr>
        <w:t>6</w:t>
      </w:r>
      <w:r w:rsidR="00B57310" w:rsidRPr="00B073F6">
        <w:rPr>
          <w:lang w:val="en-GB"/>
        </w:rPr>
        <w:fldChar w:fldCharType="end"/>
      </w:r>
      <w:r w:rsidRPr="00B073F6">
        <w:rPr>
          <w:lang w:val="en-GB"/>
        </w:rPr>
        <w:t>:</w:t>
      </w:r>
      <w:r w:rsidRPr="00B073F6">
        <w:rPr>
          <w:rFonts w:eastAsia="Times New Roman"/>
          <w:lang w:val="en-GB" w:eastAsia="ko-KR"/>
        </w:rPr>
        <w:t xml:space="preserve"> Construction of reference lists (L0, L1)</w:t>
      </w:r>
      <w:r w:rsidRPr="00B073F6">
        <w:rPr>
          <w:lang w:val="en-GB"/>
        </w:rPr>
        <w:t>.</w:t>
      </w:r>
      <w:bookmarkEnd w:id="45"/>
      <w:bookmarkEnd w:id="46"/>
    </w:p>
    <w:p w:rsidR="00B95324" w:rsidRPr="00B72792" w:rsidRDefault="00B95324" w:rsidP="00B95324">
      <w:pPr>
        <w:pStyle w:val="ListParagraph"/>
        <w:spacing w:before="120"/>
        <w:ind w:left="760"/>
        <w:rPr>
          <w:szCs w:val="22"/>
          <w:lang w:eastAsia="ko-KR"/>
        </w:rPr>
      </w:pPr>
    </w:p>
    <w:p w:rsidR="00B95324" w:rsidRPr="00B72792" w:rsidRDefault="00B073F6" w:rsidP="0068288F">
      <w:pPr>
        <w:pStyle w:val="ListParagraph"/>
        <w:numPr>
          <w:ilvl w:val="0"/>
          <w:numId w:val="58"/>
        </w:numPr>
        <w:tabs>
          <w:tab w:val="clear" w:pos="794"/>
          <w:tab w:val="clear" w:pos="1191"/>
          <w:tab w:val="clear" w:pos="1588"/>
          <w:tab w:val="clear" w:pos="1985"/>
        </w:tabs>
        <w:overflowPunct/>
        <w:autoSpaceDE/>
        <w:autoSpaceDN/>
        <w:adjustRightInd/>
        <w:spacing w:before="120"/>
        <w:contextualSpacing/>
        <w:textAlignment w:val="auto"/>
        <w:rPr>
          <w:szCs w:val="22"/>
          <w:lang w:eastAsia="ko-KR"/>
        </w:rPr>
      </w:pPr>
      <w:r w:rsidRPr="00B073F6">
        <w:rPr>
          <w:szCs w:val="22"/>
          <w:lang w:eastAsia="ko-KR"/>
        </w:rPr>
        <w:t>Modification of reference lists (L0, L1)</w:t>
      </w:r>
    </w:p>
    <w:p w:rsidR="00F418A9" w:rsidRPr="00B72792" w:rsidRDefault="00B073F6" w:rsidP="00F418A9">
      <w:pPr>
        <w:pStyle w:val="ListParagraph"/>
        <w:numPr>
          <w:ilvl w:val="0"/>
          <w:numId w:val="59"/>
        </w:numPr>
        <w:tabs>
          <w:tab w:val="clear" w:pos="794"/>
          <w:tab w:val="clear" w:pos="1191"/>
          <w:tab w:val="clear" w:pos="1588"/>
          <w:tab w:val="clear" w:pos="1985"/>
        </w:tabs>
        <w:overflowPunct/>
        <w:autoSpaceDE/>
        <w:autoSpaceDN/>
        <w:adjustRightInd/>
        <w:spacing w:before="120"/>
        <w:contextualSpacing/>
        <w:textAlignment w:val="auto"/>
        <w:rPr>
          <w:szCs w:val="22"/>
          <w:lang w:eastAsia="ko-KR"/>
        </w:rPr>
      </w:pPr>
      <w:r w:rsidRPr="00B073F6">
        <w:rPr>
          <w:szCs w:val="22"/>
          <w:lang w:eastAsia="ko-KR"/>
        </w:rPr>
        <w:t>The constructed reference lists can be modified  based on reference picture list modification syntax table as defined in HEVC.</w:t>
      </w:r>
    </w:p>
    <w:p w:rsidR="00F418A9" w:rsidRPr="00B72792" w:rsidRDefault="00B073F6" w:rsidP="00F418A9">
      <w:pPr>
        <w:pStyle w:val="ListParagraph"/>
        <w:numPr>
          <w:ilvl w:val="0"/>
          <w:numId w:val="59"/>
        </w:numPr>
        <w:tabs>
          <w:tab w:val="clear" w:pos="794"/>
          <w:tab w:val="clear" w:pos="1191"/>
          <w:tab w:val="clear" w:pos="1588"/>
          <w:tab w:val="clear" w:pos="1985"/>
        </w:tabs>
        <w:overflowPunct/>
        <w:autoSpaceDE/>
        <w:autoSpaceDN/>
        <w:adjustRightInd/>
        <w:spacing w:before="120"/>
        <w:ind w:firstLine="400"/>
        <w:contextualSpacing/>
        <w:textAlignment w:val="auto"/>
        <w:rPr>
          <w:szCs w:val="22"/>
          <w:lang w:eastAsia="ko-KR"/>
        </w:rPr>
      </w:pPr>
      <w:r w:rsidRPr="00B073F6">
        <w:rPr>
          <w:szCs w:val="22"/>
          <w:lang w:eastAsia="ko-KR"/>
        </w:rPr>
        <w:t xml:space="preserve">One example of the final reference picture lists 0 after modifying the default list is shown in </w:t>
      </w:r>
      <w:fldSimple w:instr=" REF  _Ref332719605 \h  \* MERGEFORMAT " w:fldLock="1">
        <w:r w:rsidR="00424BE7" w:rsidRPr="00424BE7">
          <w:rPr>
            <w:bCs/>
          </w:rPr>
          <w:t>Figure</w:t>
        </w:r>
        <w:r w:rsidR="00424BE7" w:rsidRPr="00424BE7">
          <w:rPr>
            <w:b/>
            <w:bCs/>
          </w:rPr>
          <w:t xml:space="preserve"> </w:t>
        </w:r>
        <w:r w:rsidR="00424BE7">
          <w:rPr>
            <w:noProof/>
          </w:rPr>
          <w:t>7</w:t>
        </w:r>
      </w:fldSimple>
      <w:r w:rsidRPr="00B073F6">
        <w:rPr>
          <w:szCs w:val="22"/>
          <w:lang w:eastAsia="ko-KR"/>
        </w:rPr>
        <w:t>.</w:t>
      </w:r>
    </w:p>
    <w:p w:rsidR="00B95324" w:rsidRPr="00B72792" w:rsidRDefault="006C3DC0" w:rsidP="002F2875">
      <w:pPr>
        <w:keepNext/>
        <w:spacing w:before="120"/>
        <w:jc w:val="center"/>
        <w:rPr>
          <w:szCs w:val="22"/>
          <w:lang w:eastAsia="ko-KR"/>
        </w:rPr>
      </w:pPr>
      <w:r>
        <w:rPr>
          <w:noProof/>
          <w:lang w:val="de-DE" w:eastAsia="de-DE"/>
        </w:rPr>
        <w:drawing>
          <wp:inline distT="0" distB="0" distL="0" distR="0">
            <wp:extent cx="4771390" cy="1745615"/>
            <wp:effectExtent l="0" t="0" r="0" b="0"/>
            <wp:docPr id="8"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6" cstate="print"/>
                    <a:srcRect/>
                    <a:stretch>
                      <a:fillRect/>
                    </a:stretch>
                  </pic:blipFill>
                  <pic:spPr bwMode="auto">
                    <a:xfrm>
                      <a:off x="0" y="0"/>
                      <a:ext cx="4771390" cy="1745615"/>
                    </a:xfrm>
                    <a:prstGeom prst="rect">
                      <a:avLst/>
                    </a:prstGeom>
                    <a:noFill/>
                    <a:ln w="9525">
                      <a:noFill/>
                      <a:miter lim="800000"/>
                      <a:headEnd/>
                      <a:tailEnd/>
                    </a:ln>
                  </pic:spPr>
                </pic:pic>
              </a:graphicData>
            </a:graphic>
          </wp:inline>
        </w:drawing>
      </w:r>
    </w:p>
    <w:p w:rsidR="00B95324" w:rsidRPr="00B72792" w:rsidRDefault="00B073F6" w:rsidP="00B95324">
      <w:pPr>
        <w:pStyle w:val="Caption"/>
        <w:spacing w:after="120"/>
        <w:rPr>
          <w:lang w:val="en-GB"/>
        </w:rPr>
      </w:pPr>
      <w:bookmarkStart w:id="47" w:name="_Ref332719605"/>
      <w:bookmarkStart w:id="48" w:name="_Toc331592217"/>
      <w:bookmarkStart w:id="49" w:name="_Toc335395962"/>
      <w:r w:rsidRPr="00B073F6">
        <w:rPr>
          <w:lang w:val="en-GB"/>
        </w:rPr>
        <w:t xml:space="preserve">Figure </w:t>
      </w:r>
      <w:r w:rsidR="00B57310" w:rsidRPr="00B073F6">
        <w:rPr>
          <w:lang w:val="en-GB"/>
        </w:rPr>
        <w:fldChar w:fldCharType="begin" w:fldLock="1"/>
      </w:r>
      <w:r w:rsidRPr="00B073F6">
        <w:rPr>
          <w:lang w:val="en-GB"/>
        </w:rPr>
        <w:instrText xml:space="preserve"> SEQ Figure \* ARABIC </w:instrText>
      </w:r>
      <w:r w:rsidR="00B57310" w:rsidRPr="00B073F6">
        <w:rPr>
          <w:lang w:val="en-GB"/>
        </w:rPr>
        <w:fldChar w:fldCharType="separate"/>
      </w:r>
      <w:r w:rsidR="00424BE7">
        <w:rPr>
          <w:noProof/>
          <w:lang w:val="en-GB"/>
        </w:rPr>
        <w:t>7</w:t>
      </w:r>
      <w:r w:rsidR="00B57310" w:rsidRPr="00B073F6">
        <w:rPr>
          <w:lang w:val="en-GB"/>
        </w:rPr>
        <w:fldChar w:fldCharType="end"/>
      </w:r>
      <w:bookmarkEnd w:id="47"/>
      <w:r w:rsidRPr="00B073F6">
        <w:rPr>
          <w:lang w:val="en-GB"/>
        </w:rPr>
        <w:t>:</w:t>
      </w:r>
      <w:r w:rsidRPr="00B073F6">
        <w:rPr>
          <w:rFonts w:eastAsia="Times New Roman"/>
          <w:lang w:val="en-GB" w:eastAsia="ko-KR"/>
        </w:rPr>
        <w:t xml:space="preserve"> Modification of reference lists (L0, L1)</w:t>
      </w:r>
      <w:r w:rsidRPr="00B073F6">
        <w:rPr>
          <w:lang w:val="en-GB"/>
        </w:rPr>
        <w:t>.</w:t>
      </w:r>
      <w:bookmarkEnd w:id="48"/>
      <w:bookmarkEnd w:id="49"/>
    </w:p>
    <w:p w:rsidR="00B95324" w:rsidRPr="00B72792" w:rsidRDefault="00B073F6" w:rsidP="00D33942">
      <w:pPr>
        <w:pStyle w:val="Heading3"/>
      </w:pPr>
      <w:bookmarkStart w:id="50" w:name="_Toc316579129"/>
      <w:bookmarkStart w:id="51" w:name="_Toc331592104"/>
      <w:bookmarkStart w:id="52" w:name="_Toc335395441"/>
      <w:bookmarkStart w:id="53" w:name="_Ref309294650"/>
      <w:r w:rsidRPr="00B073F6">
        <w:t>View synthesis based inter-view prediction</w:t>
      </w:r>
      <w:bookmarkEnd w:id="50"/>
      <w:bookmarkEnd w:id="51"/>
      <w:r w:rsidRPr="00B073F6">
        <w:t xml:space="preserve"> [Not in SW]</w:t>
      </w:r>
      <w:bookmarkEnd w:id="52"/>
    </w:p>
    <w:p w:rsidR="00B95324" w:rsidRPr="00B72792" w:rsidRDefault="00B073F6" w:rsidP="00B95324">
      <w:pPr>
        <w:spacing w:before="120"/>
      </w:pPr>
      <w:r w:rsidRPr="00B073F6">
        <w:t xml:space="preserve">The encoder and the decoder use the same inter-prediction view synthesis algorithm. Basing on all already coded views, a new virtual view is synthesized in the position of the currently processed view. Some regions of newly synthesized image are not available because they were occluded in previously coded views. Those disoccluded regions are identified and marked on a binary map, named availability map, which controls coding and decoding process. Coder and decoder simultaneously use this map to determine, whether given CU is coded or not. Because in a typical case most of the scene is the same in all of views, only small parts are disoccluded in subsequently coded views, and thus only small amount of CUs is coded. </w:t>
      </w:r>
    </w:p>
    <w:p w:rsidR="00B95324" w:rsidRPr="00B72792" w:rsidRDefault="006C3DC0" w:rsidP="00B95324">
      <w:pPr>
        <w:keepNext/>
        <w:spacing w:before="120"/>
      </w:pPr>
      <w:r>
        <w:rPr>
          <w:noProof/>
          <w:lang w:val="de-DE" w:eastAsia="de-DE"/>
        </w:rPr>
        <w:drawing>
          <wp:inline distT="0" distB="0" distL="0" distR="0">
            <wp:extent cx="1953260" cy="1105535"/>
            <wp:effectExtent l="19050" t="0" r="8890" b="0"/>
            <wp:docPr id="9" name="Obraz 24" descr="Opis: C:\!pen-2011-11-24\!out56\HEVC-dokumentacja-mpeg\wersja_zaostateczna2\poznan_street_00_1920x1088_tex_cam05000.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4" descr="Opis: C:\!pen-2011-11-24\!out56\HEVC-dokumentacja-mpeg\wersja_zaostateczna2\poznan_street_00_1920x1088_tex_cam05000.bmp"/>
                    <pic:cNvPicPr>
                      <a:picLocks noChangeAspect="1" noChangeArrowheads="1"/>
                    </pic:cNvPicPr>
                  </pic:nvPicPr>
                  <pic:blipFill>
                    <a:blip r:embed="rId17" cstate="print"/>
                    <a:srcRect/>
                    <a:stretch>
                      <a:fillRect/>
                    </a:stretch>
                  </pic:blipFill>
                  <pic:spPr bwMode="auto">
                    <a:xfrm>
                      <a:off x="0" y="0"/>
                      <a:ext cx="1953260" cy="1105535"/>
                    </a:xfrm>
                    <a:prstGeom prst="rect">
                      <a:avLst/>
                    </a:prstGeom>
                    <a:noFill/>
                    <a:ln w="9525">
                      <a:noFill/>
                      <a:miter lim="800000"/>
                      <a:headEnd/>
                      <a:tailEnd/>
                    </a:ln>
                  </pic:spPr>
                </pic:pic>
              </a:graphicData>
            </a:graphic>
          </wp:inline>
        </w:drawing>
      </w:r>
      <w:r>
        <w:rPr>
          <w:noProof/>
          <w:lang w:val="de-DE" w:eastAsia="de-DE"/>
        </w:rPr>
        <w:drawing>
          <wp:inline distT="0" distB="0" distL="0" distR="0">
            <wp:extent cx="1986915" cy="1122045"/>
            <wp:effectExtent l="19050" t="0" r="0" b="0"/>
            <wp:docPr id="10" name="Obraz 22" descr="Opis: C:\!pen-2011-11-24\!out56\HEVC-dokumentacja-mpeg\wersja_zaostateczna2\poznan_street_00_1920x1088_tex_cam05000-same-przy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2" descr="Opis: C:\!pen-2011-11-24\!out56\HEVC-dokumentacja-mpeg\wersja_zaostateczna2\poznan_street_00_1920x1088_tex_cam05000-same-przys.jpg"/>
                    <pic:cNvPicPr>
                      <a:picLocks noChangeAspect="1" noChangeArrowheads="1"/>
                    </pic:cNvPicPr>
                  </pic:nvPicPr>
                  <pic:blipFill>
                    <a:blip r:embed="rId18" cstate="print"/>
                    <a:srcRect/>
                    <a:stretch>
                      <a:fillRect/>
                    </a:stretch>
                  </pic:blipFill>
                  <pic:spPr bwMode="auto">
                    <a:xfrm>
                      <a:off x="0" y="0"/>
                      <a:ext cx="1986915" cy="1122045"/>
                    </a:xfrm>
                    <a:prstGeom prst="rect">
                      <a:avLst/>
                    </a:prstGeom>
                    <a:noFill/>
                    <a:ln w="9525">
                      <a:noFill/>
                      <a:miter lim="800000"/>
                      <a:headEnd/>
                      <a:tailEnd/>
                    </a:ln>
                  </pic:spPr>
                </pic:pic>
              </a:graphicData>
            </a:graphic>
          </wp:inline>
        </w:drawing>
      </w:r>
      <w:r>
        <w:rPr>
          <w:noProof/>
          <w:lang w:val="de-DE" w:eastAsia="de-DE"/>
        </w:rPr>
        <w:drawing>
          <wp:inline distT="0" distB="0" distL="0" distR="0">
            <wp:extent cx="1936750" cy="1089025"/>
            <wp:effectExtent l="19050" t="0" r="6350" b="0"/>
            <wp:docPr id="11" name="Obraz 2" descr="Opis: C:\!pen-2011-11-24\!out56\HEVC-dokumentacja-mpeg\wersja_zaostateczna2\poznan_street_00_1920x1088_tex_cam05000-cod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 descr="Opis: C:\!pen-2011-11-24\!out56\HEVC-dokumentacja-mpeg\wersja_zaostateczna2\poznan_street_00_1920x1088_tex_cam05000-coded.jpg"/>
                    <pic:cNvPicPr>
                      <a:picLocks noChangeAspect="1" noChangeArrowheads="1"/>
                    </pic:cNvPicPr>
                  </pic:nvPicPr>
                  <pic:blipFill>
                    <a:blip r:embed="rId19" cstate="print"/>
                    <a:srcRect/>
                    <a:stretch>
                      <a:fillRect/>
                    </a:stretch>
                  </pic:blipFill>
                  <pic:spPr bwMode="auto">
                    <a:xfrm>
                      <a:off x="0" y="0"/>
                      <a:ext cx="1936750" cy="1089025"/>
                    </a:xfrm>
                    <a:prstGeom prst="rect">
                      <a:avLst/>
                    </a:prstGeom>
                    <a:noFill/>
                    <a:ln w="9525">
                      <a:noFill/>
                      <a:miter lim="800000"/>
                      <a:headEnd/>
                      <a:tailEnd/>
                    </a:ln>
                  </pic:spPr>
                </pic:pic>
              </a:graphicData>
            </a:graphic>
          </wp:inline>
        </w:drawing>
      </w:r>
      <w:r w:rsidR="00B073F6" w:rsidRPr="00B073F6">
        <w:br/>
        <w:t>a)                                                b)                                                   c)</w:t>
      </w:r>
    </w:p>
    <w:p w:rsidR="00B95324" w:rsidRPr="00B72792" w:rsidRDefault="00B073F6" w:rsidP="00B95324">
      <w:pPr>
        <w:pStyle w:val="Caption"/>
        <w:rPr>
          <w:lang w:val="en-GB"/>
        </w:rPr>
      </w:pPr>
      <w:bookmarkStart w:id="54" w:name="_Ref310433454"/>
      <w:bookmarkStart w:id="55" w:name="_Toc331592218"/>
      <w:bookmarkStart w:id="56" w:name="_Toc335395963"/>
      <w:r w:rsidRPr="00B073F6">
        <w:rPr>
          <w:lang w:val="en-GB"/>
        </w:rPr>
        <w:t xml:space="preserve">Figure </w:t>
      </w:r>
      <w:r w:rsidR="00B57310" w:rsidRPr="00B073F6">
        <w:rPr>
          <w:lang w:val="en-GB"/>
        </w:rPr>
        <w:fldChar w:fldCharType="begin" w:fldLock="1"/>
      </w:r>
      <w:r w:rsidRPr="00B073F6">
        <w:rPr>
          <w:lang w:val="en-GB"/>
        </w:rPr>
        <w:instrText xml:space="preserve"> SEQ Figure \* ARABIC </w:instrText>
      </w:r>
      <w:r w:rsidR="00B57310" w:rsidRPr="00B073F6">
        <w:rPr>
          <w:lang w:val="en-GB"/>
        </w:rPr>
        <w:fldChar w:fldCharType="separate"/>
      </w:r>
      <w:r w:rsidR="00424BE7">
        <w:rPr>
          <w:noProof/>
          <w:lang w:val="en-GB"/>
        </w:rPr>
        <w:t>8</w:t>
      </w:r>
      <w:r w:rsidR="00B57310" w:rsidRPr="00B073F6">
        <w:rPr>
          <w:lang w:val="en-GB"/>
        </w:rPr>
        <w:fldChar w:fldCharType="end"/>
      </w:r>
      <w:bookmarkEnd w:id="54"/>
      <w:r w:rsidRPr="00B073F6">
        <w:rPr>
          <w:lang w:val="en-GB"/>
        </w:rPr>
        <w:t>: a) The original side view, b) Disocclusion in the side view, and c) CUs selected by the rd-opt for coding in the side view.</w:t>
      </w:r>
      <w:bookmarkEnd w:id="55"/>
      <w:bookmarkEnd w:id="56"/>
    </w:p>
    <w:p w:rsidR="00B95324" w:rsidRPr="00B72792" w:rsidRDefault="00B073F6" w:rsidP="00D33942">
      <w:pPr>
        <w:pStyle w:val="Heading4"/>
      </w:pPr>
      <w:bookmarkStart w:id="57" w:name="_Toc331592105"/>
      <w:bookmarkStart w:id="58" w:name="_Toc335395442"/>
      <w:r w:rsidRPr="00B073F6">
        <w:t>Post processing in-loop filtering</w:t>
      </w:r>
      <w:bookmarkEnd w:id="57"/>
      <w:r w:rsidRPr="00B073F6">
        <w:t xml:space="preserve"> [Not in SW]</w:t>
      </w:r>
      <w:bookmarkEnd w:id="58"/>
    </w:p>
    <w:p w:rsidR="00B95324" w:rsidRPr="00B72792" w:rsidRDefault="00B073F6" w:rsidP="00B95324">
      <w:pPr>
        <w:spacing w:before="120"/>
      </w:pPr>
      <w:r w:rsidRPr="00B073F6">
        <w:t>A final step of view-synthesis prediction is reduction of artifacts in synthesized view. This post-processing consists of Depth-Gradient-based Loopback Filterer (DGLF) and Availability Deblocking Loopback Filter (ADLF).</w:t>
      </w:r>
    </w:p>
    <w:p w:rsidR="00B95324" w:rsidRPr="00B72792" w:rsidRDefault="00B073F6" w:rsidP="00B95324">
      <w:pPr>
        <w:spacing w:before="120"/>
      </w:pPr>
      <w:r w:rsidRPr="00B073F6">
        <w:t xml:space="preserve">The first one (DGLF), reduces texture artifacts introduced by DIBR technique in the areas </w:t>
      </w:r>
      <w:r w:rsidRPr="00B073F6">
        <w:br/>
        <w:t>of a sudden depth changes. In order to cope that the synthesized image is adaptively filtered with respect to depth gradient strengths. Large depth edges impose strong low-pass filtering of the synthesized texture, while flat depth regions are not filtered at all.</w:t>
      </w:r>
    </w:p>
    <w:p w:rsidR="00B95324" w:rsidRPr="00B72792" w:rsidRDefault="00B073F6" w:rsidP="00B95324">
      <w:pPr>
        <w:spacing w:before="120"/>
      </w:pPr>
      <w:r w:rsidRPr="00B073F6">
        <w:lastRenderedPageBreak/>
        <w:t>The latter (ADLF), reduces artifacts that are generated as a result of block CU-based coding. Shape of coded region not necessarily matches shape of binary availability map. This discrepancy is a source of artificial edges between those regions (</w:t>
      </w:r>
      <w:fldSimple w:instr=" REF  _Ref310433454 \h  \* MERGEFORMAT " w:fldLock="1">
        <w:r w:rsidR="00424BE7" w:rsidRPr="00424BE7">
          <w:rPr>
            <w:bCs/>
          </w:rPr>
          <w:t xml:space="preserve">Figure </w:t>
        </w:r>
        <w:r w:rsidR="00424BE7">
          <w:rPr>
            <w:noProof/>
          </w:rPr>
          <w:t>8</w:t>
        </w:r>
      </w:fldSimple>
      <w:r w:rsidRPr="00B073F6">
        <w:t>b) and c)) . The ADLF provides smooth transition between coded and synthesized regions by interpolating between them.</w:t>
      </w:r>
    </w:p>
    <w:p w:rsidR="00B95324" w:rsidRPr="00B72792" w:rsidRDefault="00B073F6" w:rsidP="00D33942">
      <w:pPr>
        <w:pStyle w:val="Heading3"/>
      </w:pPr>
      <w:bookmarkStart w:id="59" w:name="_Toc316579130"/>
      <w:bookmarkStart w:id="60" w:name="_Toc331592106"/>
      <w:bookmarkStart w:id="61" w:name="_Toc335395443"/>
      <w:r w:rsidRPr="00B073F6">
        <w:t>Inter-view motion prediction</w:t>
      </w:r>
      <w:bookmarkEnd w:id="53"/>
      <w:bookmarkEnd w:id="59"/>
      <w:bookmarkEnd w:id="60"/>
      <w:bookmarkEnd w:id="61"/>
    </w:p>
    <w:p w:rsidR="00B95324" w:rsidRPr="00B72792" w:rsidRDefault="00B073F6" w:rsidP="00B95324">
      <w:pPr>
        <w:spacing w:before="120"/>
      </w:pPr>
      <w:r w:rsidRPr="00B073F6">
        <w:t xml:space="preserve">The basic concept of the inter-view prediction of motion parameters is illustrated in </w:t>
      </w:r>
      <w:fldSimple w:instr=" REF  _Ref309242679 \h  \* MERGEFORMAT " w:fldLock="1">
        <w:r w:rsidR="00424BE7" w:rsidRPr="00424BE7">
          <w:rPr>
            <w:bCs/>
          </w:rPr>
          <w:t>Figure</w:t>
        </w:r>
        <w:r w:rsidR="00424BE7" w:rsidRPr="00424BE7">
          <w:rPr>
            <w:b/>
            <w:bCs/>
          </w:rPr>
          <w:t xml:space="preserve"> </w:t>
        </w:r>
        <w:r w:rsidR="00424BE7">
          <w:rPr>
            <w:noProof/>
          </w:rPr>
          <w:t>9</w:t>
        </w:r>
      </w:fldSimple>
      <w:r w:rsidRPr="00B073F6">
        <w:t>. For the following overview, it is assumed that an estimate of a pixel-wise depth map for the current picture is given. Below, it is described how such an estimate can be derived. For deriving candidate motion parameters for a current block in a dependent view, the maximum depth value </w:t>
      </w:r>
      <w:r w:rsidRPr="00B073F6">
        <w:rPr>
          <w:i/>
        </w:rPr>
        <w:t xml:space="preserve">d </w:t>
      </w:r>
      <w:r w:rsidRPr="00B073F6">
        <w:t>within the associated depth block is converted to a disparity vector. By adding the disparity vector to the sample location </w:t>
      </w:r>
      <w:r w:rsidRPr="00B073F6">
        <w:rPr>
          <w:b/>
          <w:i/>
        </w:rPr>
        <w:t>x</w:t>
      </w:r>
      <w:r w:rsidRPr="00B073F6">
        <w:t>, which is in the middle of the block, a reference sample location </w:t>
      </w:r>
      <w:r w:rsidRPr="00B073F6">
        <w:rPr>
          <w:b/>
          <w:i/>
        </w:rPr>
        <w:t>x</w:t>
      </w:r>
      <w:r w:rsidRPr="00B073F6">
        <w:rPr>
          <w:i/>
          <w:vertAlign w:val="subscript"/>
        </w:rPr>
        <w:t>R</w:t>
      </w:r>
      <w:r w:rsidRPr="00B073F6">
        <w:t xml:space="preserve"> is obtained. The prediction block in the already coded picture in the reference view that covers the sample location </w:t>
      </w:r>
      <w:r w:rsidRPr="00B073F6">
        <w:rPr>
          <w:b/>
          <w:i/>
        </w:rPr>
        <w:t>x</w:t>
      </w:r>
      <w:r w:rsidRPr="00B073F6">
        <w:rPr>
          <w:i/>
          <w:vertAlign w:val="subscript"/>
        </w:rPr>
        <w:t>R</w:t>
      </w:r>
      <w:r w:rsidRPr="00B073F6">
        <w:t xml:space="preserve"> is used as the reference block. If this reference block is coded using MCP, the associated motion parameters can be used as candidate motion parameters for the current block in the current view. The derived disparity vector can also be directly used as a candidate disparity vector for DCP.</w:t>
      </w:r>
    </w:p>
    <w:p w:rsidR="00B95324" w:rsidRPr="00B72792" w:rsidRDefault="00B95324" w:rsidP="00B95324">
      <w:pPr>
        <w:spacing w:before="120"/>
      </w:pPr>
    </w:p>
    <w:p w:rsidR="00B95324" w:rsidRPr="00B72792" w:rsidRDefault="006C3DC0" w:rsidP="00B95324">
      <w:pPr>
        <w:keepNext/>
        <w:spacing w:before="120"/>
        <w:jc w:val="center"/>
      </w:pPr>
      <w:r>
        <w:rPr>
          <w:rFonts w:eastAsia="Times New Roman"/>
          <w:noProof/>
          <w:lang w:val="de-DE" w:eastAsia="de-DE"/>
        </w:rPr>
        <w:drawing>
          <wp:inline distT="0" distB="0" distL="0" distR="0">
            <wp:extent cx="3823970" cy="3848735"/>
            <wp:effectExtent l="0" t="0" r="0" b="0"/>
            <wp:docPr id="12" name="그림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5"/>
                    <pic:cNvPicPr>
                      <a:picLocks noChangeAspect="1" noChangeArrowheads="1"/>
                    </pic:cNvPicPr>
                  </pic:nvPicPr>
                  <pic:blipFill>
                    <a:blip r:embed="rId20" cstate="print"/>
                    <a:srcRect/>
                    <a:stretch>
                      <a:fillRect/>
                    </a:stretch>
                  </pic:blipFill>
                  <pic:spPr bwMode="auto">
                    <a:xfrm>
                      <a:off x="0" y="0"/>
                      <a:ext cx="3823970" cy="3848735"/>
                    </a:xfrm>
                    <a:prstGeom prst="rect">
                      <a:avLst/>
                    </a:prstGeom>
                    <a:noFill/>
                    <a:ln w="9525">
                      <a:noFill/>
                      <a:miter lim="800000"/>
                      <a:headEnd/>
                      <a:tailEnd/>
                    </a:ln>
                  </pic:spPr>
                </pic:pic>
              </a:graphicData>
            </a:graphic>
          </wp:inline>
        </w:drawing>
      </w:r>
    </w:p>
    <w:p w:rsidR="00B95324" w:rsidRPr="00B72792" w:rsidRDefault="00B073F6" w:rsidP="00B95324">
      <w:pPr>
        <w:pStyle w:val="Caption"/>
        <w:spacing w:before="120"/>
        <w:rPr>
          <w:lang w:val="en-GB"/>
        </w:rPr>
      </w:pPr>
      <w:bookmarkStart w:id="62" w:name="_Ref309242679"/>
      <w:bookmarkStart w:id="63" w:name="_Toc331592219"/>
      <w:bookmarkStart w:id="64" w:name="_Toc335395964"/>
      <w:r w:rsidRPr="00B073F6">
        <w:rPr>
          <w:lang w:val="en-GB"/>
        </w:rPr>
        <w:t xml:space="preserve">Figure </w:t>
      </w:r>
      <w:r w:rsidR="00B57310" w:rsidRPr="00B073F6">
        <w:rPr>
          <w:lang w:val="en-GB"/>
        </w:rPr>
        <w:fldChar w:fldCharType="begin" w:fldLock="1"/>
      </w:r>
      <w:r w:rsidRPr="00B073F6">
        <w:rPr>
          <w:lang w:val="en-GB"/>
        </w:rPr>
        <w:instrText xml:space="preserve"> SEQ Figure \* ARABIC </w:instrText>
      </w:r>
      <w:r w:rsidR="00B57310" w:rsidRPr="00B073F6">
        <w:rPr>
          <w:lang w:val="en-GB"/>
        </w:rPr>
        <w:fldChar w:fldCharType="separate"/>
      </w:r>
      <w:r w:rsidR="00424BE7">
        <w:rPr>
          <w:noProof/>
          <w:lang w:val="en-GB"/>
        </w:rPr>
        <w:t>9</w:t>
      </w:r>
      <w:r w:rsidR="00B57310" w:rsidRPr="00B073F6">
        <w:rPr>
          <w:lang w:val="en-GB"/>
        </w:rPr>
        <w:fldChar w:fldCharType="end"/>
      </w:r>
      <w:bookmarkEnd w:id="62"/>
      <w:r w:rsidRPr="00B073F6">
        <w:rPr>
          <w:lang w:val="en-GB"/>
        </w:rPr>
        <w:t>: Basic principle of deriving motion parameters for a block in a current picture based on motion parameters in an already coded reference view and an estimate of the depth map for the current picture.</w:t>
      </w:r>
      <w:bookmarkEnd w:id="63"/>
      <w:bookmarkEnd w:id="64"/>
    </w:p>
    <w:p w:rsidR="00B95324" w:rsidRPr="00B72792" w:rsidRDefault="00B95324" w:rsidP="00B95324">
      <w:pPr>
        <w:spacing w:before="120"/>
      </w:pPr>
    </w:p>
    <w:p w:rsidR="00B95324" w:rsidRPr="00B72792" w:rsidRDefault="00B073F6" w:rsidP="00D33942">
      <w:pPr>
        <w:pStyle w:val="Heading4"/>
      </w:pPr>
      <w:bookmarkStart w:id="65" w:name="_Ref309291055"/>
      <w:bookmarkStart w:id="66" w:name="_Toc331592107"/>
      <w:bookmarkStart w:id="67" w:name="_Toc335395444"/>
      <w:r w:rsidRPr="00B073F6">
        <w:t>Derivation of Disparity Vectors</w:t>
      </w:r>
      <w:bookmarkEnd w:id="65"/>
      <w:bookmarkEnd w:id="66"/>
      <w:bookmarkEnd w:id="67"/>
    </w:p>
    <w:p w:rsidR="00F05F9E" w:rsidRDefault="00B073F6" w:rsidP="00B95324">
      <w:pPr>
        <w:spacing w:before="120"/>
      </w:pPr>
      <w:r w:rsidRPr="00B073F6">
        <w:t>The concept of inter-view motion prediction requires a disparity vector to locate a corresponding block of the current PU/CU</w:t>
      </w:r>
      <w:r w:rsidR="00F05F9E">
        <w:t xml:space="preserve"> in an already coded picture of the same time instance</w:t>
      </w:r>
      <w:r w:rsidRPr="00B073F6">
        <w:t xml:space="preserve">. </w:t>
      </w:r>
      <w:r w:rsidR="00F05F9E">
        <w:t>The</w:t>
      </w:r>
      <w:r w:rsidR="00B30C07">
        <w:t xml:space="preserve">refore the </w:t>
      </w:r>
      <w:r w:rsidR="00F05F9E">
        <w:t>codec provides four possibilities to derive a</w:t>
      </w:r>
      <w:r w:rsidRPr="00B073F6">
        <w:t xml:space="preserve"> disparity vector</w:t>
      </w:r>
      <w:r w:rsidR="00F05F9E">
        <w:t>. Methods 1 and 2 derive the disparity vector from a depth</w:t>
      </w:r>
      <w:r w:rsidRPr="00B073F6">
        <w:t xml:space="preserve"> </w:t>
      </w:r>
      <w:r w:rsidR="00F05F9E">
        <w:t xml:space="preserve">map. This depth map can be </w:t>
      </w:r>
      <w:r w:rsidRPr="00B073F6">
        <w:t xml:space="preserve">the coded depth map, described as method 1, or the depth map estimate for the current picture, described as method 2. </w:t>
      </w:r>
      <w:r w:rsidR="00B9413F">
        <w:t>I</w:t>
      </w:r>
      <w:r w:rsidRPr="00B073F6">
        <w:t>f depth maps are coded</w:t>
      </w:r>
      <w:r w:rsidR="00B9413F">
        <w:t xml:space="preserve"> when using method 2</w:t>
      </w:r>
      <w:r w:rsidRPr="00B073F6">
        <w:t>, the depth map associated with a picture can be coded after the picture</w:t>
      </w:r>
      <w:r w:rsidR="00B30C07">
        <w:t xml:space="preserve">. This </w:t>
      </w:r>
      <w:r w:rsidRPr="00B073F6">
        <w:t>enable</w:t>
      </w:r>
      <w:r w:rsidR="00B30C07">
        <w:t>s</w:t>
      </w:r>
      <w:r w:rsidRPr="00B073F6">
        <w:t xml:space="preserve"> coding techniques that employ the coded pictures for an efficient representation of the depth maps. </w:t>
      </w:r>
      <w:r w:rsidR="00F05F9E">
        <w:t>Methods 3 and 4 derive a disparity estimate from spatial and temporal neighbouring blocks using interview prediction</w:t>
      </w:r>
      <w:r w:rsidR="00E920B7">
        <w:t xml:space="preserve"> or motion vectors obtained by interview prediction</w:t>
      </w:r>
      <w:r w:rsidR="00F05F9E">
        <w:t xml:space="preserve">. </w:t>
      </w:r>
    </w:p>
    <w:p w:rsidR="00B95324" w:rsidRPr="00B72792" w:rsidRDefault="00B073F6" w:rsidP="00B95324">
      <w:pPr>
        <w:spacing w:before="120"/>
      </w:pPr>
      <w:r w:rsidRPr="00B073F6">
        <w:t xml:space="preserve">In the following, </w:t>
      </w:r>
      <w:r w:rsidR="00E920B7">
        <w:t xml:space="preserve">all </w:t>
      </w:r>
      <w:r w:rsidR="00F05F9E">
        <w:t>four</w:t>
      </w:r>
      <w:r w:rsidR="00F05F9E" w:rsidRPr="00B073F6">
        <w:t xml:space="preserve"> </w:t>
      </w:r>
      <w:r w:rsidRPr="00B073F6">
        <w:t xml:space="preserve">methods by which a suitable </w:t>
      </w:r>
      <w:r w:rsidR="00F05F9E">
        <w:t xml:space="preserve">disparity vector for </w:t>
      </w:r>
      <w:r w:rsidRPr="00B073F6">
        <w:t xml:space="preserve">the current </w:t>
      </w:r>
      <w:r w:rsidR="00F05F9E">
        <w:t xml:space="preserve">block </w:t>
      </w:r>
      <w:r w:rsidRPr="00B073F6">
        <w:t xml:space="preserve">can be derived based on already transmitted information are described. </w:t>
      </w:r>
      <w:r w:rsidR="00E920B7">
        <w:t>All</w:t>
      </w:r>
      <w:r w:rsidR="00E920B7" w:rsidRPr="00B073F6">
        <w:t xml:space="preserve"> </w:t>
      </w:r>
      <w:r w:rsidRPr="00B073F6">
        <w:t>methods have been integrated in the codec, and one of the methods can be chosen by configuring the encoder</w:t>
      </w:r>
      <w:r w:rsidR="00E920B7">
        <w:t xml:space="preserve"> (or by macro switches)</w:t>
      </w:r>
      <w:r w:rsidRPr="00B073F6">
        <w:t xml:space="preserve"> accordingly. The used method is signalled in the sequence parameter sets for dependent views. </w:t>
      </w:r>
      <w:r w:rsidR="008531AC" w:rsidRPr="00B073F6">
        <w:t>Th</w:t>
      </w:r>
      <w:r w:rsidR="008531AC">
        <w:t>e</w:t>
      </w:r>
      <w:r w:rsidR="008531AC" w:rsidRPr="00B073F6">
        <w:t xml:space="preserve"> </w:t>
      </w:r>
      <w:r w:rsidRPr="00B073F6">
        <w:t xml:space="preserve">first method requires the transmission of depth data as part of the bitstream, and by using this method a decoder must decode the depth maps of previously coded views for decoding </w:t>
      </w:r>
      <w:r w:rsidRPr="00B073F6">
        <w:lastRenderedPageBreak/>
        <w:t xml:space="preserve">dependent views. The second method is also applicable if depth maps are not coded inside the bitstream, and if depth maps are coded, the decoding of the video pictures is independent of the depth maps. </w:t>
      </w:r>
      <w:r w:rsidR="00E920B7">
        <w:t xml:space="preserve">The third </w:t>
      </w:r>
      <w:r w:rsidRPr="00B073F6">
        <w:t>method</w:t>
      </w:r>
      <w:r w:rsidR="00E920B7">
        <w:t>,</w:t>
      </w:r>
      <w:r w:rsidRPr="00B073F6">
        <w:t xml:space="preserve"> namely Neighbouring Blocks based Disparity Vector (NBDV), utilizes disparity motion vectors from spatially and temporally neighbouring blocks</w:t>
      </w:r>
      <w:r w:rsidR="00042C6B">
        <w:t>.</w:t>
      </w:r>
      <w:r w:rsidR="00042C6B" w:rsidRPr="00042C6B">
        <w:rPr>
          <w:rFonts w:hint="eastAsia"/>
        </w:rPr>
        <w:t xml:space="preserve"> Method 4 simplifies the NBDV method by reducing the number of accesses to temporal reference pictures</w:t>
      </w:r>
      <w:r w:rsidR="00042C6B" w:rsidRPr="00042C6B">
        <w:t xml:space="preserve"> </w:t>
      </w:r>
      <w:r w:rsidR="00042C6B" w:rsidRPr="00042C6B">
        <w:rPr>
          <w:rFonts w:hint="eastAsia"/>
        </w:rPr>
        <w:t xml:space="preserve">and acquiring the disparity vectors not only from the </w:t>
      </w:r>
      <w:r w:rsidR="00042C6B" w:rsidRPr="00042C6B">
        <w:t>disparity</w:t>
      </w:r>
      <w:r w:rsidR="00042C6B" w:rsidRPr="00042C6B">
        <w:rPr>
          <w:rFonts w:hint="eastAsia"/>
        </w:rPr>
        <w:t>-compensated prediction blocks but also motion-compensated prediction blocks.</w:t>
      </w:r>
    </w:p>
    <w:p w:rsidR="00B95324" w:rsidRPr="00B72792" w:rsidRDefault="00B073F6" w:rsidP="00B95324">
      <w:pPr>
        <w:keepNext/>
        <w:spacing w:before="240"/>
        <w:rPr>
          <w:b/>
          <w:i/>
        </w:rPr>
      </w:pPr>
      <w:r w:rsidRPr="00B073F6">
        <w:rPr>
          <w:b/>
          <w:i/>
        </w:rPr>
        <w:t xml:space="preserve">Method 1: </w:t>
      </w:r>
      <w:r w:rsidR="00E920B7">
        <w:rPr>
          <w:b/>
          <w:i/>
        </w:rPr>
        <w:t>Disparity</w:t>
      </w:r>
      <w:r w:rsidRPr="00B073F6">
        <w:rPr>
          <w:b/>
          <w:i/>
        </w:rPr>
        <w:t xml:space="preserve"> estimate based on already coded depth map </w:t>
      </w:r>
      <w:r w:rsidRPr="00B073F6">
        <w:t>[Not in CTC]</w:t>
      </w:r>
    </w:p>
    <w:p w:rsidR="00B95324" w:rsidRPr="00B72792" w:rsidRDefault="00B073F6" w:rsidP="00B95324">
      <w:pPr>
        <w:spacing w:before="120"/>
      </w:pPr>
      <w:r w:rsidRPr="00B073F6">
        <w:t xml:space="preserve">Since the depth map for a reference view is coded before the current picture, the reconstructed depth map is mapped into the coordinate system of the current picture for obtaining a suitable depth map estimate for the current picture. In </w:t>
      </w:r>
      <w:fldSimple w:instr=" REF  _Ref309245671 \h  \* MERGEFORMAT " w:fldLock="1">
        <w:r w:rsidR="00424BE7" w:rsidRPr="00424BE7">
          <w:rPr>
            <w:bCs/>
          </w:rPr>
          <w:t>Figure</w:t>
        </w:r>
        <w:r w:rsidR="00424BE7" w:rsidRPr="00424BE7">
          <w:rPr>
            <w:b/>
            <w:bCs/>
          </w:rPr>
          <w:t xml:space="preserve"> </w:t>
        </w:r>
        <w:r w:rsidR="00424BE7">
          <w:rPr>
            <w:noProof/>
          </w:rPr>
          <w:t>10</w:t>
        </w:r>
      </w:fldSimple>
      <w:r w:rsidRPr="00B073F6">
        <w:t xml:space="preserve">, such a mapping is illustrated for a simple depth map, which consists of a square foreground object and background with constant depth. For each sample of the given depth map, the depth sample value is converted into a sample-accurate disparity vector. Then, each sample of the depth map is displaced by the disparity vector. If two or more samples are displaced to the same sample location, the sample value that represents the minimal distance from the camera (i.e., the sample with the larger value) is chosen. In general, the described mapping leads to sample locations in the target view to which no depth sample value is assigned (black area in the middle picture of </w:t>
      </w:r>
      <w:fldSimple w:instr=" REF _Ref309245671 \h  \* MERGEFORMAT " w:fldLock="1">
        <w:r w:rsidR="00424BE7" w:rsidRPr="00424BE7">
          <w:rPr>
            <w:bCs/>
          </w:rPr>
          <w:t>Figure</w:t>
        </w:r>
        <w:r w:rsidR="00424BE7" w:rsidRPr="00424BE7">
          <w:rPr>
            <w:b/>
            <w:bCs/>
          </w:rPr>
          <w:t xml:space="preserve"> </w:t>
        </w:r>
        <w:r w:rsidR="00424BE7">
          <w:rPr>
            <w:noProof/>
          </w:rPr>
          <w:t>10</w:t>
        </w:r>
      </w:fldSimple>
      <w:r w:rsidRPr="00B073F6">
        <w:t>). These areas represent parts of the background that are uncovered due to the movement of the camera and can be filled using surrounding background sample values. Therefore, a hole filling algorithm, which processes the converted depth map line by line, is used. Each line segment that consists of successive sample location to which no value has been assigned is filled with the depth value of the two neighbouring samples that represents a larger distance to the camera (i.e., the smaller depth value).</w:t>
      </w:r>
    </w:p>
    <w:p w:rsidR="00B95324" w:rsidRPr="00B72792" w:rsidRDefault="00B95324" w:rsidP="00B95324">
      <w:pPr>
        <w:spacing w:before="120"/>
      </w:pPr>
    </w:p>
    <w:p w:rsidR="00B95324" w:rsidRPr="00B72792" w:rsidRDefault="006C3DC0" w:rsidP="00B95324">
      <w:pPr>
        <w:keepNext/>
        <w:spacing w:before="120"/>
        <w:jc w:val="center"/>
      </w:pPr>
      <w:r>
        <w:rPr>
          <w:noProof/>
          <w:lang w:val="de-DE" w:eastAsia="de-DE"/>
        </w:rPr>
        <w:drawing>
          <wp:inline distT="0" distB="0" distL="0" distR="0">
            <wp:extent cx="3599180" cy="981075"/>
            <wp:effectExtent l="19050" t="0" r="1270" b="0"/>
            <wp:docPr id="13"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1" cstate="print"/>
                    <a:srcRect/>
                    <a:stretch>
                      <a:fillRect/>
                    </a:stretch>
                  </pic:blipFill>
                  <pic:spPr bwMode="auto">
                    <a:xfrm>
                      <a:off x="0" y="0"/>
                      <a:ext cx="3599180" cy="981075"/>
                    </a:xfrm>
                    <a:prstGeom prst="rect">
                      <a:avLst/>
                    </a:prstGeom>
                    <a:noFill/>
                    <a:ln w="9525">
                      <a:noFill/>
                      <a:miter lim="800000"/>
                      <a:headEnd/>
                      <a:tailEnd/>
                    </a:ln>
                  </pic:spPr>
                </pic:pic>
              </a:graphicData>
            </a:graphic>
          </wp:inline>
        </w:drawing>
      </w:r>
    </w:p>
    <w:p w:rsidR="00B95324" w:rsidRPr="00B72792" w:rsidRDefault="00B073F6" w:rsidP="00B95324">
      <w:pPr>
        <w:pStyle w:val="Caption"/>
        <w:spacing w:before="120"/>
        <w:rPr>
          <w:lang w:val="en-GB"/>
        </w:rPr>
      </w:pPr>
      <w:bookmarkStart w:id="68" w:name="_Ref309245671"/>
      <w:bookmarkStart w:id="69" w:name="_Toc331592220"/>
      <w:bookmarkStart w:id="70" w:name="_Toc335395965"/>
      <w:r w:rsidRPr="00B073F6">
        <w:rPr>
          <w:lang w:val="en-GB"/>
        </w:rPr>
        <w:t xml:space="preserve">Figure </w:t>
      </w:r>
      <w:r w:rsidR="00B57310" w:rsidRPr="00B073F6">
        <w:rPr>
          <w:lang w:val="en-GB"/>
        </w:rPr>
        <w:fldChar w:fldCharType="begin" w:fldLock="1"/>
      </w:r>
      <w:r w:rsidRPr="00B073F6">
        <w:rPr>
          <w:lang w:val="en-GB"/>
        </w:rPr>
        <w:instrText xml:space="preserve"> SEQ Figure \* ARABIC </w:instrText>
      </w:r>
      <w:r w:rsidR="00B57310" w:rsidRPr="00B073F6">
        <w:rPr>
          <w:lang w:val="en-GB"/>
        </w:rPr>
        <w:fldChar w:fldCharType="separate"/>
      </w:r>
      <w:r w:rsidR="00424BE7">
        <w:rPr>
          <w:noProof/>
          <w:lang w:val="en-GB"/>
        </w:rPr>
        <w:t>10</w:t>
      </w:r>
      <w:r w:rsidR="00B57310" w:rsidRPr="00B073F6">
        <w:rPr>
          <w:lang w:val="en-GB"/>
        </w:rPr>
        <w:fldChar w:fldCharType="end"/>
      </w:r>
      <w:bookmarkEnd w:id="68"/>
      <w:r w:rsidRPr="00B073F6">
        <w:rPr>
          <w:lang w:val="en-GB"/>
        </w:rPr>
        <w:t>: Mapping of a depth map into another view: (left) original depth map; (middle) converted depth map after displacing the or</w:t>
      </w:r>
      <w:r w:rsidR="00985DFD">
        <w:rPr>
          <w:lang w:val="en-GB"/>
        </w:rPr>
        <w:t>i</w:t>
      </w:r>
      <w:r w:rsidRPr="00B073F6">
        <w:rPr>
          <w:lang w:val="en-GB"/>
        </w:rPr>
        <w:t>ginal samples; (right) final converted depth map after filling of holes.</w:t>
      </w:r>
      <w:bookmarkEnd w:id="69"/>
      <w:bookmarkEnd w:id="70"/>
    </w:p>
    <w:p w:rsidR="00B95324" w:rsidRPr="00B72792" w:rsidRDefault="00E920B7" w:rsidP="00B95324">
      <w:pPr>
        <w:spacing w:before="120"/>
      </w:pPr>
      <w:r>
        <w:t xml:space="preserve">The disparity vector </w:t>
      </w:r>
      <w:r w:rsidR="00B9413F">
        <w:t xml:space="preserve">used for inter-view motion or residual prediction of </w:t>
      </w:r>
      <w:r>
        <w:t xml:space="preserve">a block of </w:t>
      </w:r>
      <w:r w:rsidR="00B9413F">
        <w:t>the</w:t>
      </w:r>
      <w:r>
        <w:t xml:space="preserve"> current picture </w:t>
      </w:r>
      <w:r w:rsidR="00B9413F">
        <w:t>is finally</w:t>
      </w:r>
      <w:r w:rsidR="008531AC">
        <w:t xml:space="preserve"> derived b</w:t>
      </w:r>
      <w:r w:rsidR="008531AC" w:rsidRPr="00B073F6">
        <w:t>ased on the maximum value within the associated depth block</w:t>
      </w:r>
      <w:r w:rsidR="008531AC">
        <w:t xml:space="preserve">. </w:t>
      </w:r>
    </w:p>
    <w:p w:rsidR="00B95324" w:rsidRPr="00B72792" w:rsidRDefault="00B073F6" w:rsidP="00B95324">
      <w:pPr>
        <w:keepNext/>
        <w:spacing w:before="240"/>
        <w:rPr>
          <w:b/>
          <w:i/>
        </w:rPr>
      </w:pPr>
      <w:r w:rsidRPr="00B073F6">
        <w:rPr>
          <w:b/>
          <w:i/>
        </w:rPr>
        <w:t xml:space="preserve">Method 2: </w:t>
      </w:r>
      <w:r w:rsidR="00B50769">
        <w:rPr>
          <w:b/>
          <w:i/>
        </w:rPr>
        <w:t>Depth/</w:t>
      </w:r>
      <w:r w:rsidR="00E920B7">
        <w:rPr>
          <w:b/>
          <w:i/>
        </w:rPr>
        <w:t>Disparity</w:t>
      </w:r>
      <w:r w:rsidRPr="00B073F6">
        <w:rPr>
          <w:b/>
          <w:i/>
        </w:rPr>
        <w:t xml:space="preserve"> estimate based on coded disparity and motion vectors </w:t>
      </w:r>
      <w:r w:rsidRPr="00B073F6">
        <w:t>[Not in CTC]</w:t>
      </w:r>
    </w:p>
    <w:p w:rsidR="00B9413F" w:rsidRPr="00B72792" w:rsidRDefault="00B073F6" w:rsidP="00B9413F">
      <w:pPr>
        <w:spacing w:before="120"/>
      </w:pPr>
      <w:r w:rsidRPr="00B073F6">
        <w:t xml:space="preserve">The above described method 1 is only applicable if depth maps are included in the bitstream, and by using this method, the video pictures (except the base view) cannot be decoded independently of the depth maps. In the following, a method for deriving depth map estimates that only uses data that are available in the coded representations of the video pictures is described. When using this method, one depth sample is derived for a 4x4 block of luma samples. Consequently, the estimated depth maps have 1/4-th of the horizontal and vertical resolution of the luma components. </w:t>
      </w:r>
      <w:r w:rsidR="00B9413F">
        <w:t>The disparity vector used for inter-view motion or residual prediction of a block of the current picture is finally derived b</w:t>
      </w:r>
      <w:r w:rsidR="00B9413F" w:rsidRPr="00B073F6">
        <w:t>ased on the maximum value within the associated depth block</w:t>
      </w:r>
      <w:r w:rsidR="00B9413F">
        <w:t xml:space="preserve">. </w:t>
      </w:r>
    </w:p>
    <w:p w:rsidR="00B95324" w:rsidRPr="00B72792" w:rsidRDefault="00B073F6" w:rsidP="00B95324">
      <w:pPr>
        <w:spacing w:before="120"/>
      </w:pPr>
      <w:r w:rsidRPr="00B073F6">
        <w:t xml:space="preserve">In random access units, all blocks of the base view picture, are intra-coded. In the pictures of dependent views, most blocks are typically coded using DCP and the remaining blocks are intra-coded. When coding the first dependent view in a random access unit, no depth or disparity information is available. Hence, candidate disparity vectors are derived using a local neighbourhood, i.e., by conventional motion vector prediction. But after coding the first dependent view in a random access unit, the transmitted disparity vectors are used for deriving a depth map estimate, as it is illustrated in </w:t>
      </w:r>
      <w:fldSimple w:instr=" REF _Ref309247402 \h  \* MERGEFORMAT " w:fldLock="1">
        <w:r w:rsidR="00424BE7" w:rsidRPr="00424BE7">
          <w:rPr>
            <w:bCs/>
          </w:rPr>
          <w:t>Figure</w:t>
        </w:r>
        <w:r w:rsidR="00424BE7" w:rsidRPr="00424BE7">
          <w:rPr>
            <w:b/>
            <w:bCs/>
          </w:rPr>
          <w:t xml:space="preserve"> </w:t>
        </w:r>
        <w:r w:rsidR="00424BE7">
          <w:rPr>
            <w:noProof/>
          </w:rPr>
          <w:t>11</w:t>
        </w:r>
      </w:fldSimple>
      <w:r w:rsidRPr="00B073F6">
        <w:t>. Therefore, the disparity vectors used for DCP are converted into depth values and all depth samples that correspond to a disparity-compensated block are set equal to the derived depth value. The depth samples of intra-coded blocks are derived based on the depth samples of neighbouring blocks; the used algorithm is similar to spatial intra prediction. If more than two views are coded, the obtained depth map is mapped into other views using the method described above and used as depth map estimate for deriving candidate disparity vectors. During this mapping, the calculation of the disparity vectors takes into account that the estimated depth maps have 1/4-th of the horizontal and vertical resolution of the luma components.</w:t>
      </w:r>
    </w:p>
    <w:p w:rsidR="00B95324" w:rsidRPr="00B72792" w:rsidRDefault="00B95324" w:rsidP="00B95324">
      <w:pPr>
        <w:spacing w:before="120"/>
      </w:pPr>
    </w:p>
    <w:p w:rsidR="00B95324" w:rsidRPr="00B72792" w:rsidRDefault="006C3DC0" w:rsidP="00B95324">
      <w:pPr>
        <w:keepNext/>
        <w:spacing w:before="120"/>
        <w:jc w:val="center"/>
      </w:pPr>
      <w:r>
        <w:rPr>
          <w:noProof/>
          <w:lang w:val="de-DE" w:eastAsia="de-DE"/>
        </w:rPr>
        <w:lastRenderedPageBreak/>
        <w:drawing>
          <wp:inline distT="0" distB="0" distL="0" distR="0">
            <wp:extent cx="5037455" cy="1778635"/>
            <wp:effectExtent l="0" t="0" r="0" b="0"/>
            <wp:docPr id="14"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2" cstate="print"/>
                    <a:srcRect/>
                    <a:stretch>
                      <a:fillRect/>
                    </a:stretch>
                  </pic:blipFill>
                  <pic:spPr bwMode="auto">
                    <a:xfrm>
                      <a:off x="0" y="0"/>
                      <a:ext cx="5037455" cy="1778635"/>
                    </a:xfrm>
                    <a:prstGeom prst="rect">
                      <a:avLst/>
                    </a:prstGeom>
                    <a:noFill/>
                    <a:ln w="9525">
                      <a:noFill/>
                      <a:miter lim="800000"/>
                      <a:headEnd/>
                      <a:tailEnd/>
                    </a:ln>
                  </pic:spPr>
                </pic:pic>
              </a:graphicData>
            </a:graphic>
          </wp:inline>
        </w:drawing>
      </w:r>
    </w:p>
    <w:p w:rsidR="00B95324" w:rsidRPr="00B72792" w:rsidRDefault="00B073F6" w:rsidP="00B95324">
      <w:pPr>
        <w:pStyle w:val="Caption"/>
        <w:spacing w:before="120"/>
        <w:rPr>
          <w:lang w:val="en-GB"/>
        </w:rPr>
      </w:pPr>
      <w:bookmarkStart w:id="71" w:name="_Ref309247402"/>
      <w:bookmarkStart w:id="72" w:name="_Toc331592221"/>
      <w:bookmarkStart w:id="73" w:name="_Toc335395966"/>
      <w:r w:rsidRPr="00B073F6">
        <w:rPr>
          <w:lang w:val="en-GB"/>
        </w:rPr>
        <w:t xml:space="preserve">Figure </w:t>
      </w:r>
      <w:r w:rsidR="00B57310" w:rsidRPr="00B073F6">
        <w:rPr>
          <w:lang w:val="en-GB"/>
        </w:rPr>
        <w:fldChar w:fldCharType="begin" w:fldLock="1"/>
      </w:r>
      <w:r w:rsidRPr="00B073F6">
        <w:rPr>
          <w:lang w:val="en-GB"/>
        </w:rPr>
        <w:instrText xml:space="preserve"> SEQ Figure \* ARABIC </w:instrText>
      </w:r>
      <w:r w:rsidR="00B57310" w:rsidRPr="00B073F6">
        <w:rPr>
          <w:lang w:val="en-GB"/>
        </w:rPr>
        <w:fldChar w:fldCharType="separate"/>
      </w:r>
      <w:r w:rsidR="00424BE7">
        <w:rPr>
          <w:noProof/>
          <w:lang w:val="en-GB"/>
        </w:rPr>
        <w:t>11</w:t>
      </w:r>
      <w:r w:rsidR="00B57310" w:rsidRPr="00B073F6">
        <w:rPr>
          <w:lang w:val="en-GB"/>
        </w:rPr>
        <w:fldChar w:fldCharType="end"/>
      </w:r>
      <w:bookmarkEnd w:id="71"/>
      <w:r w:rsidRPr="00B073F6">
        <w:rPr>
          <w:lang w:val="en-GB"/>
        </w:rPr>
        <w:t>: Generation of an initial depth map estimate after coding the first dependent view of a random access unit.</w:t>
      </w:r>
      <w:bookmarkEnd w:id="72"/>
      <w:bookmarkEnd w:id="73"/>
    </w:p>
    <w:p w:rsidR="00B95324" w:rsidRPr="00B72792" w:rsidRDefault="00B95324" w:rsidP="00B95324">
      <w:pPr>
        <w:spacing w:before="120"/>
      </w:pPr>
    </w:p>
    <w:p w:rsidR="00B95324" w:rsidRPr="00B72792" w:rsidRDefault="00B073F6" w:rsidP="00B95324">
      <w:pPr>
        <w:spacing w:before="120"/>
      </w:pPr>
      <w:r w:rsidRPr="00B073F6">
        <w:t xml:space="preserve">The depth map estimate for the picture of the first dependent view in a random access unit is used for deriving a depth map for the next picture of the first dependent view. The basic principle of the algorithm is illustrated in </w:t>
      </w:r>
      <w:fldSimple w:instr=" REF _Ref309247568 \h  \* MERGEFORMAT " w:fldLock="1">
        <w:r w:rsidR="00424BE7" w:rsidRPr="00424BE7">
          <w:rPr>
            <w:bCs/>
          </w:rPr>
          <w:t>Figure</w:t>
        </w:r>
        <w:r w:rsidR="00424BE7" w:rsidRPr="00424BE7">
          <w:rPr>
            <w:b/>
            <w:bCs/>
          </w:rPr>
          <w:t xml:space="preserve"> </w:t>
        </w:r>
        <w:r w:rsidR="00424BE7">
          <w:rPr>
            <w:noProof/>
          </w:rPr>
          <w:t>12</w:t>
        </w:r>
      </w:fldSimple>
      <w:r w:rsidRPr="00B073F6">
        <w:t>. After coding the picture of the first dependent view in a random access unit, the derived depth map is mapped into the base view and stored together with the reconstructed picture. The next picture of the base view is typically inter-coded. For each block that is coded using MCP, the associated motion parameters are applied to the depth map estimate. A corresponding block of depth map samples is obtained by MCP with the same motion parameters as for the associated texture block; instead of a reconstructed video picture the associated depth map estimate is used as reference picture. The block of depth samples that is associated with a block of luma samples has 1/4-th of the horizontal and vertical resolution of the luma block. In order to simplify the motion compensation and avoid the generation of new depth map values, the MCP for depth block doesn't involve any interpolation. The motion vectors are rounded to depth-sample-precision (1/4-th of the luma sample precision) before they are used. The depth map samples of intra-coded blocks are again determined on the basis of neighbouring depth map samples. Finally, the depth map estimate for the first dependent view, which is used for the inter-view prediction of motion parameters, is derived by mapping the obtained depth map estimate for the base view into the first dependent view.</w:t>
      </w:r>
    </w:p>
    <w:p w:rsidR="00B95324" w:rsidRPr="00B72792" w:rsidRDefault="00B95324" w:rsidP="00B95324">
      <w:pPr>
        <w:spacing w:before="120"/>
      </w:pPr>
    </w:p>
    <w:p w:rsidR="00B95324" w:rsidRPr="00B72792" w:rsidRDefault="006C3DC0" w:rsidP="00B95324">
      <w:pPr>
        <w:keepNext/>
        <w:spacing w:before="120"/>
        <w:jc w:val="center"/>
      </w:pPr>
      <w:r>
        <w:rPr>
          <w:noProof/>
          <w:lang w:val="de-DE" w:eastAsia="de-DE"/>
        </w:rPr>
        <w:drawing>
          <wp:inline distT="0" distB="0" distL="0" distR="0">
            <wp:extent cx="5045710" cy="2809875"/>
            <wp:effectExtent l="0" t="0" r="0" b="0"/>
            <wp:docPr id="15"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3" cstate="print"/>
                    <a:srcRect/>
                    <a:stretch>
                      <a:fillRect/>
                    </a:stretch>
                  </pic:blipFill>
                  <pic:spPr bwMode="auto">
                    <a:xfrm>
                      <a:off x="0" y="0"/>
                      <a:ext cx="5045710" cy="2809875"/>
                    </a:xfrm>
                    <a:prstGeom prst="rect">
                      <a:avLst/>
                    </a:prstGeom>
                    <a:noFill/>
                    <a:ln w="9525">
                      <a:noFill/>
                      <a:miter lim="800000"/>
                      <a:headEnd/>
                      <a:tailEnd/>
                    </a:ln>
                  </pic:spPr>
                </pic:pic>
              </a:graphicData>
            </a:graphic>
          </wp:inline>
        </w:drawing>
      </w:r>
    </w:p>
    <w:p w:rsidR="00B95324" w:rsidRPr="00B72792" w:rsidRDefault="00B073F6" w:rsidP="00B95324">
      <w:pPr>
        <w:pStyle w:val="Caption"/>
        <w:spacing w:before="360"/>
        <w:rPr>
          <w:lang w:val="en-GB"/>
        </w:rPr>
      </w:pPr>
      <w:bookmarkStart w:id="74" w:name="_Ref309247568"/>
      <w:bookmarkStart w:id="75" w:name="_Toc331592222"/>
      <w:bookmarkStart w:id="76" w:name="_Toc335395967"/>
      <w:r w:rsidRPr="00B073F6">
        <w:rPr>
          <w:lang w:val="en-GB"/>
        </w:rPr>
        <w:t xml:space="preserve">Figure </w:t>
      </w:r>
      <w:r w:rsidR="00B57310" w:rsidRPr="00B073F6">
        <w:rPr>
          <w:lang w:val="en-GB"/>
        </w:rPr>
        <w:fldChar w:fldCharType="begin" w:fldLock="1"/>
      </w:r>
      <w:r w:rsidRPr="00B073F6">
        <w:rPr>
          <w:lang w:val="en-GB"/>
        </w:rPr>
        <w:instrText xml:space="preserve"> SEQ Figure \* ARABIC </w:instrText>
      </w:r>
      <w:r w:rsidR="00B57310" w:rsidRPr="00B073F6">
        <w:rPr>
          <w:lang w:val="en-GB"/>
        </w:rPr>
        <w:fldChar w:fldCharType="separate"/>
      </w:r>
      <w:r w:rsidR="00424BE7">
        <w:rPr>
          <w:noProof/>
          <w:lang w:val="en-GB"/>
        </w:rPr>
        <w:t>12</w:t>
      </w:r>
      <w:r w:rsidR="00B57310" w:rsidRPr="00B073F6">
        <w:rPr>
          <w:lang w:val="en-GB"/>
        </w:rPr>
        <w:fldChar w:fldCharType="end"/>
      </w:r>
      <w:bookmarkEnd w:id="74"/>
      <w:r w:rsidRPr="00B073F6">
        <w:rPr>
          <w:lang w:val="en-GB"/>
        </w:rPr>
        <w:t>: Derivation of a depth map estimate for the current picture using motion parameters of an already coded view of the same access unit.</w:t>
      </w:r>
      <w:bookmarkEnd w:id="75"/>
      <w:bookmarkEnd w:id="76"/>
    </w:p>
    <w:p w:rsidR="00B95324" w:rsidRPr="00B72792" w:rsidRDefault="00B95324" w:rsidP="00B95324">
      <w:pPr>
        <w:spacing w:before="120"/>
      </w:pPr>
    </w:p>
    <w:p w:rsidR="00B95324" w:rsidRPr="00B72792" w:rsidRDefault="00B073F6" w:rsidP="00B95324">
      <w:pPr>
        <w:spacing w:before="120"/>
      </w:pPr>
      <w:r w:rsidRPr="00B073F6">
        <w:t xml:space="preserve">After coding the second picture of the first dependent view, the estimate of the depth map is updated based on actually coded motion and disparity parameters, as it is illustrated in </w:t>
      </w:r>
      <w:fldSimple w:instr=" REF _Ref309247946 \h  \* MERGEFORMAT " w:fldLock="1">
        <w:r w:rsidR="00424BE7" w:rsidRPr="00424BE7">
          <w:rPr>
            <w:bCs/>
          </w:rPr>
          <w:t>Figure</w:t>
        </w:r>
        <w:r w:rsidR="00424BE7" w:rsidRPr="00424BE7">
          <w:rPr>
            <w:b/>
            <w:bCs/>
          </w:rPr>
          <w:t xml:space="preserve"> </w:t>
        </w:r>
        <w:r w:rsidR="00424BE7">
          <w:rPr>
            <w:noProof/>
          </w:rPr>
          <w:t>13</w:t>
        </w:r>
      </w:fldSimple>
      <w:r w:rsidRPr="00B073F6">
        <w:t>. For blocks that are coded using DCP, the depth map samples are obtained by converting the disparity vector into a depth value. The depth map samples for blocks that are coded using MCP are obtained by MCP of the previously estimated depth maps, similar as for the base view.</w:t>
      </w:r>
    </w:p>
    <w:p w:rsidR="00B95324" w:rsidRPr="00B72792" w:rsidRDefault="00B073F6" w:rsidP="00B95324">
      <w:pPr>
        <w:spacing w:before="120"/>
      </w:pPr>
      <w:r w:rsidRPr="00B073F6">
        <w:t>In an optional configuration, new depth values are determined by adding a depth correction. The depth correction is derived by converting the difference between the motion vectors for the current block and the corresponding reference block of the base view into a depth difference. The depth values for intra-coded blocks are again determined by a spatial prediction. The updated depth map is mapped into the base view and stored together with the reconstructed picture. It is also used for deriving a depth map estimate for other views in the same access unit.</w:t>
      </w:r>
    </w:p>
    <w:p w:rsidR="00B95324" w:rsidRPr="00B72792" w:rsidRDefault="00B95324" w:rsidP="00B95324">
      <w:pPr>
        <w:spacing w:before="120"/>
      </w:pPr>
    </w:p>
    <w:p w:rsidR="00B95324" w:rsidRPr="00B72792" w:rsidRDefault="006C3DC0" w:rsidP="00B95324">
      <w:pPr>
        <w:keepNext/>
        <w:spacing w:before="120"/>
        <w:jc w:val="center"/>
      </w:pPr>
      <w:r>
        <w:rPr>
          <w:noProof/>
          <w:lang w:val="de-DE" w:eastAsia="de-DE"/>
        </w:rPr>
        <w:drawing>
          <wp:inline distT="0" distB="0" distL="0" distR="0">
            <wp:extent cx="4679950" cy="2784475"/>
            <wp:effectExtent l="0" t="0" r="6350" b="0"/>
            <wp:docPr id="16"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4" cstate="print"/>
                    <a:srcRect/>
                    <a:stretch>
                      <a:fillRect/>
                    </a:stretch>
                  </pic:blipFill>
                  <pic:spPr bwMode="auto">
                    <a:xfrm>
                      <a:off x="0" y="0"/>
                      <a:ext cx="4679950" cy="2784475"/>
                    </a:xfrm>
                    <a:prstGeom prst="rect">
                      <a:avLst/>
                    </a:prstGeom>
                    <a:noFill/>
                    <a:ln w="9525">
                      <a:noFill/>
                      <a:miter lim="800000"/>
                      <a:headEnd/>
                      <a:tailEnd/>
                    </a:ln>
                  </pic:spPr>
                </pic:pic>
              </a:graphicData>
            </a:graphic>
          </wp:inline>
        </w:drawing>
      </w:r>
    </w:p>
    <w:p w:rsidR="00B95324" w:rsidRPr="00B72792" w:rsidRDefault="00B073F6" w:rsidP="00B95324">
      <w:pPr>
        <w:pStyle w:val="Caption"/>
        <w:spacing w:before="360"/>
        <w:rPr>
          <w:lang w:val="en-GB"/>
        </w:rPr>
      </w:pPr>
      <w:bookmarkStart w:id="77" w:name="_Ref309247946"/>
      <w:bookmarkStart w:id="78" w:name="_Toc331592223"/>
      <w:bookmarkStart w:id="79" w:name="_Toc335395968"/>
      <w:r w:rsidRPr="00B073F6">
        <w:rPr>
          <w:lang w:val="en-GB"/>
        </w:rPr>
        <w:t xml:space="preserve">Figure </w:t>
      </w:r>
      <w:r w:rsidR="00B57310" w:rsidRPr="00B073F6">
        <w:rPr>
          <w:lang w:val="en-GB"/>
        </w:rPr>
        <w:fldChar w:fldCharType="begin" w:fldLock="1"/>
      </w:r>
      <w:r w:rsidRPr="00B073F6">
        <w:rPr>
          <w:lang w:val="en-GB"/>
        </w:rPr>
        <w:instrText xml:space="preserve"> SEQ Figure \* ARABIC </w:instrText>
      </w:r>
      <w:r w:rsidR="00B57310" w:rsidRPr="00B073F6">
        <w:rPr>
          <w:lang w:val="en-GB"/>
        </w:rPr>
        <w:fldChar w:fldCharType="separate"/>
      </w:r>
      <w:r w:rsidR="00424BE7">
        <w:rPr>
          <w:noProof/>
          <w:lang w:val="en-GB"/>
        </w:rPr>
        <w:t>13</w:t>
      </w:r>
      <w:r w:rsidR="00B57310" w:rsidRPr="00B073F6">
        <w:rPr>
          <w:lang w:val="en-GB"/>
        </w:rPr>
        <w:fldChar w:fldCharType="end"/>
      </w:r>
      <w:bookmarkEnd w:id="77"/>
      <w:r w:rsidRPr="00B073F6">
        <w:rPr>
          <w:lang w:val="en-GB"/>
        </w:rPr>
        <w:t>: Update of depth map estimate for a dependent view based on coded motion and disparity vectors.</w:t>
      </w:r>
      <w:bookmarkEnd w:id="78"/>
      <w:bookmarkEnd w:id="79"/>
    </w:p>
    <w:p w:rsidR="00B95324" w:rsidRPr="00B72792" w:rsidRDefault="00B95324" w:rsidP="00B95324">
      <w:pPr>
        <w:spacing w:before="120"/>
      </w:pPr>
    </w:p>
    <w:p w:rsidR="00F418A9" w:rsidRPr="00B72792" w:rsidRDefault="00B073F6" w:rsidP="00F418A9">
      <w:pPr>
        <w:spacing w:before="120"/>
      </w:pPr>
      <w:r w:rsidRPr="00B073F6">
        <w:t>For all following pictures, the described process is repeated. After coding the base view picture, a depth map estimate for the base view picture is determined by MCP using the transmitted motion parameters. This estimate is mapped into the second view and used for the inter-view prediction of motion parameters. After coding the picture of the second view, the depth map estimate is updated using the actually used coding parameters. At the next random access unit, the inter-view motion parameter prediction is not used, and after decoding the first dependent view of the random access unit, the depth map is re-initialized as described above.</w:t>
      </w:r>
    </w:p>
    <w:p w:rsidR="00F418A9" w:rsidRPr="00B72792" w:rsidRDefault="00B073F6" w:rsidP="00F418A9">
      <w:pPr>
        <w:spacing w:before="120"/>
        <w:rPr>
          <w:b/>
          <w:i/>
        </w:rPr>
      </w:pPr>
      <w:r w:rsidRPr="00B073F6">
        <w:rPr>
          <w:b/>
          <w:i/>
        </w:rPr>
        <w:t>Method 3: Disparity vector from neighbouring blocks</w:t>
      </w:r>
      <w:r w:rsidR="00042C6B" w:rsidRPr="00B073F6">
        <w:rPr>
          <w:b/>
          <w:i/>
        </w:rPr>
        <w:t xml:space="preserve"> </w:t>
      </w:r>
      <w:r w:rsidR="00042C6B" w:rsidRPr="00B073F6">
        <w:t>[Not in CTC]</w:t>
      </w:r>
    </w:p>
    <w:p w:rsidR="008C4A6A" w:rsidRDefault="00B073F6" w:rsidP="00F418A9">
      <w:pPr>
        <w:spacing w:before="120"/>
      </w:pPr>
      <w:r w:rsidRPr="00B073F6">
        <w:t xml:space="preserve">The disparity vector is derived </w:t>
      </w:r>
      <w:r w:rsidR="008A6C54">
        <w:t xml:space="preserve">by searching </w:t>
      </w:r>
      <w:r w:rsidRPr="00B073F6">
        <w:t>neighbouring block</w:t>
      </w:r>
      <w:r w:rsidR="008A6C54">
        <w:t>s</w:t>
      </w:r>
      <w:r w:rsidRPr="00B073F6">
        <w:t xml:space="preserve"> </w:t>
      </w:r>
      <w:r w:rsidR="008A6C54">
        <w:t xml:space="preserve">for </w:t>
      </w:r>
      <w:r w:rsidRPr="00B073F6">
        <w:t xml:space="preserve">a </w:t>
      </w:r>
      <w:r w:rsidR="00946366">
        <w:t>motion vector used for DCP, called disparity motion vector)</w:t>
      </w:r>
      <w:r w:rsidR="008A6C54">
        <w:t>. O</w:t>
      </w:r>
      <w:r w:rsidRPr="00B073F6">
        <w:t xml:space="preserve">nce a disparity motion vector is identified, the whole disparity vector derivation process </w:t>
      </w:r>
      <w:r w:rsidR="008A6C54">
        <w:t>terminates</w:t>
      </w:r>
      <w:r w:rsidRPr="00B073F6">
        <w:t xml:space="preserve">. If no disparity motion vector is found from the neighbouring blocks, </w:t>
      </w:r>
      <w:r w:rsidR="00946366">
        <w:t xml:space="preserve">a </w:t>
      </w:r>
      <w:r w:rsidRPr="00B073F6">
        <w:t xml:space="preserve">zero disparity vector is used for inter-view motion prediction. The neighbouring blocks </w:t>
      </w:r>
      <w:r w:rsidR="008A6C54">
        <w:t xml:space="preserve">can be </w:t>
      </w:r>
      <w:r w:rsidRPr="00B073F6">
        <w:t>spatial neighbouring blocks and temporal neighbouring blocks</w:t>
      </w:r>
      <w:r w:rsidR="008A6C54">
        <w:t xml:space="preserve">. </w:t>
      </w:r>
    </w:p>
    <w:p w:rsidR="00F418A9" w:rsidRPr="00B72792" w:rsidRDefault="008A6C54" w:rsidP="00F418A9">
      <w:pPr>
        <w:spacing w:before="120"/>
      </w:pPr>
      <w:r>
        <w:t xml:space="preserve">Which </w:t>
      </w:r>
      <w:r w:rsidR="00B073F6" w:rsidRPr="00B073F6">
        <w:t xml:space="preserve">spatial and temporal neighbouring blocks </w:t>
      </w:r>
      <w:r>
        <w:t xml:space="preserve">are searched </w:t>
      </w:r>
      <w:r w:rsidR="00B073F6" w:rsidRPr="00B073F6">
        <w:t xml:space="preserve">for NBDV </w:t>
      </w:r>
      <w:r>
        <w:t xml:space="preserve">is described </w:t>
      </w:r>
      <w:r w:rsidR="00B073F6" w:rsidRPr="00B073F6">
        <w:t xml:space="preserve">in the following part, followed by the checking order. </w:t>
      </w:r>
    </w:p>
    <w:p w:rsidR="00F418A9" w:rsidRPr="00B72792" w:rsidRDefault="00B073F6" w:rsidP="00F418A9">
      <w:pPr>
        <w:numPr>
          <w:ilvl w:val="0"/>
          <w:numId w:val="64"/>
        </w:numPr>
        <w:spacing w:before="120"/>
        <w:rPr>
          <w:b/>
          <w:i/>
        </w:rPr>
      </w:pPr>
      <w:r w:rsidRPr="00B073F6">
        <w:rPr>
          <w:b/>
          <w:i/>
        </w:rPr>
        <w:t>Spatial Neighbouring Blocks</w:t>
      </w:r>
    </w:p>
    <w:p w:rsidR="00F418A9" w:rsidRPr="00B72792" w:rsidRDefault="00B073F6" w:rsidP="00F418A9">
      <w:pPr>
        <w:spacing w:before="120"/>
      </w:pPr>
      <w:r w:rsidRPr="00B073F6">
        <w:t>Five spatial neighbouring blocks are used for the disparity vector derivation. They are: the below-left, left, above-right, above and above-left blocks of current prediction unit (PU), denoted by A</w:t>
      </w:r>
      <w:r w:rsidRPr="00B073F6">
        <w:rPr>
          <w:vertAlign w:val="subscript"/>
        </w:rPr>
        <w:t>0</w:t>
      </w:r>
      <w:r w:rsidRPr="00B073F6">
        <w:t>, A</w:t>
      </w:r>
      <w:r w:rsidRPr="00B073F6">
        <w:rPr>
          <w:vertAlign w:val="subscript"/>
        </w:rPr>
        <w:t>1</w:t>
      </w:r>
      <w:r w:rsidRPr="00B073F6">
        <w:t>, B</w:t>
      </w:r>
      <w:r w:rsidRPr="00B073F6">
        <w:rPr>
          <w:vertAlign w:val="subscript"/>
        </w:rPr>
        <w:t>0</w:t>
      </w:r>
      <w:r w:rsidRPr="00B073F6">
        <w:t>, B</w:t>
      </w:r>
      <w:r w:rsidRPr="00B073F6">
        <w:rPr>
          <w:vertAlign w:val="subscript"/>
        </w:rPr>
        <w:t>1</w:t>
      </w:r>
      <w:r w:rsidRPr="00B073F6">
        <w:t xml:space="preserve"> or B</w:t>
      </w:r>
      <w:r w:rsidRPr="00B073F6">
        <w:rPr>
          <w:vertAlign w:val="subscript"/>
        </w:rPr>
        <w:t>2</w:t>
      </w:r>
      <w:r w:rsidRPr="00B073F6">
        <w:t xml:space="preserve">, as defined in Figure </w:t>
      </w:r>
      <w:r w:rsidRPr="00CD7C8E">
        <w:rPr>
          <w:highlight w:val="yellow"/>
        </w:rPr>
        <w:t>8-3</w:t>
      </w:r>
      <w:r w:rsidRPr="00B073F6">
        <w:t xml:space="preserve"> of HEVC specification. </w:t>
      </w:r>
    </w:p>
    <w:p w:rsidR="00F418A9" w:rsidRPr="00B72792" w:rsidRDefault="00B073F6" w:rsidP="00F418A9">
      <w:pPr>
        <w:numPr>
          <w:ilvl w:val="0"/>
          <w:numId w:val="64"/>
        </w:numPr>
        <w:spacing w:before="120"/>
        <w:rPr>
          <w:b/>
          <w:i/>
        </w:rPr>
      </w:pPr>
      <w:r w:rsidRPr="00B073F6">
        <w:rPr>
          <w:b/>
          <w:i/>
        </w:rPr>
        <w:t>Temporal Neighbouring Blocks</w:t>
      </w:r>
    </w:p>
    <w:p w:rsidR="00F418A9" w:rsidRPr="00B72792" w:rsidRDefault="00B073F6" w:rsidP="00F418A9">
      <w:pPr>
        <w:spacing w:before="120"/>
      </w:pPr>
      <w:r w:rsidRPr="00B073F6">
        <w:t>All the reference pictures from current view are treated as candidate pictures. Note that the number of candidate pictures can be further constrained to e.g., 4, as in the current software implementation. Co-located reference picture is first checked and the rest of candidate pictures are checked in the ascending order of reference index (refIdx). When both RefPicList0[refIdx] and RefPicList1[refIdx] are available, RefPicListX[refIdx] precedes the other picture, wherein X is equal to collocated_from_l0_flag.</w:t>
      </w:r>
    </w:p>
    <w:p w:rsidR="00F418A9" w:rsidRPr="00B72792" w:rsidRDefault="00B073F6" w:rsidP="00F418A9">
      <w:pPr>
        <w:spacing w:before="120"/>
      </w:pPr>
      <w:r w:rsidRPr="00B073F6">
        <w:t>For each candidate picture, three candidate regions are determined for deriving the temporal neighbouring blocks. When a region covers more than one 16x16 block, all 16x16 blocks in such a region are checked in raster scan order. The three candidate regions are defined as follows:</w:t>
      </w:r>
    </w:p>
    <w:p w:rsidR="00F418A9" w:rsidRPr="00B72792" w:rsidRDefault="00B073F6" w:rsidP="00F418A9">
      <w:pPr>
        <w:numPr>
          <w:ilvl w:val="0"/>
          <w:numId w:val="63"/>
        </w:numPr>
        <w:spacing w:before="120"/>
      </w:pPr>
      <w:r w:rsidRPr="00B073F6">
        <w:t>CPU: The co-located region of the current PU or current CU</w:t>
      </w:r>
    </w:p>
    <w:p w:rsidR="00F418A9" w:rsidRPr="00B72792" w:rsidRDefault="00B073F6" w:rsidP="00F418A9">
      <w:pPr>
        <w:numPr>
          <w:ilvl w:val="0"/>
          <w:numId w:val="63"/>
        </w:numPr>
        <w:spacing w:before="120"/>
      </w:pPr>
      <w:r w:rsidRPr="00B073F6">
        <w:t>CLCU: The largest coding unit (LCU) covering the co-located region of the current PU</w:t>
      </w:r>
    </w:p>
    <w:p w:rsidR="00F418A9" w:rsidRPr="00B72792" w:rsidRDefault="00B073F6" w:rsidP="00F418A9">
      <w:pPr>
        <w:numPr>
          <w:ilvl w:val="0"/>
          <w:numId w:val="63"/>
        </w:numPr>
        <w:spacing w:before="120"/>
      </w:pPr>
      <w:r w:rsidRPr="00B073F6">
        <w:t>BR: Bottom-right 4x4 block of CPU.</w:t>
      </w:r>
    </w:p>
    <w:p w:rsidR="00F418A9" w:rsidRPr="00B72792" w:rsidRDefault="00B073F6" w:rsidP="00F418A9">
      <w:pPr>
        <w:numPr>
          <w:ilvl w:val="0"/>
          <w:numId w:val="64"/>
        </w:numPr>
        <w:spacing w:before="120"/>
        <w:rPr>
          <w:b/>
          <w:i/>
        </w:rPr>
      </w:pPr>
      <w:r w:rsidRPr="00B073F6">
        <w:rPr>
          <w:b/>
          <w:i/>
        </w:rPr>
        <w:t>Checking order</w:t>
      </w:r>
    </w:p>
    <w:p w:rsidR="00F418A9" w:rsidRPr="00B72792" w:rsidRDefault="00B073F6" w:rsidP="00F418A9">
      <w:pPr>
        <w:spacing w:before="120"/>
      </w:pPr>
      <w:r w:rsidRPr="00B073F6">
        <w:t xml:space="preserve">Spatial neighbouring blocks are firstly checked, followed by temporal neighbouring blocks. </w:t>
      </w:r>
    </w:p>
    <w:p w:rsidR="00F418A9" w:rsidRPr="00B72792" w:rsidRDefault="00B073F6" w:rsidP="00F418A9">
      <w:pPr>
        <w:spacing w:before="120"/>
      </w:pPr>
      <w:r w:rsidRPr="00B073F6">
        <w:t>The checking order of the five spatial neighbouring blocks is defined as A</w:t>
      </w:r>
      <w:r w:rsidRPr="00B073F6">
        <w:rPr>
          <w:vertAlign w:val="subscript"/>
        </w:rPr>
        <w:t>1</w:t>
      </w:r>
      <w:r w:rsidRPr="00B073F6">
        <w:t>, B</w:t>
      </w:r>
      <w:r w:rsidRPr="00B073F6">
        <w:rPr>
          <w:vertAlign w:val="subscript"/>
        </w:rPr>
        <w:t>1</w:t>
      </w:r>
      <w:r w:rsidRPr="00B073F6">
        <w:t>, B</w:t>
      </w:r>
      <w:r w:rsidRPr="00B073F6">
        <w:rPr>
          <w:vertAlign w:val="subscript"/>
        </w:rPr>
        <w:t>0</w:t>
      </w:r>
      <w:r w:rsidRPr="00B073F6">
        <w:t>, A</w:t>
      </w:r>
      <w:r w:rsidRPr="00B073F6">
        <w:rPr>
          <w:vertAlign w:val="subscript"/>
        </w:rPr>
        <w:t>0</w:t>
      </w:r>
      <w:r w:rsidRPr="00B073F6">
        <w:t>and B</w:t>
      </w:r>
      <w:r w:rsidRPr="00B073F6">
        <w:rPr>
          <w:vertAlign w:val="subscript"/>
        </w:rPr>
        <w:t>2</w:t>
      </w:r>
      <w:r w:rsidRPr="00B073F6">
        <w:t xml:space="preserve">. </w:t>
      </w:r>
    </w:p>
    <w:p w:rsidR="00F418A9" w:rsidRPr="00B72792" w:rsidRDefault="00B073F6" w:rsidP="00F418A9">
      <w:pPr>
        <w:spacing w:before="120"/>
      </w:pPr>
      <w:r w:rsidRPr="00B073F6">
        <w:t xml:space="preserve">For each candidate picture, the three candidate regions in this candidate picture will be checked in order. The checking order of the three regions is defined as: CPU, CLCU and BR for the first non-base view or BR, CPU, CLU for the second non-base view. </w:t>
      </w:r>
    </w:p>
    <w:p w:rsidR="00042C6B" w:rsidRPr="00630A8E" w:rsidRDefault="00042C6B" w:rsidP="00042C6B">
      <w:pPr>
        <w:spacing w:before="120"/>
        <w:rPr>
          <w:b/>
          <w:i/>
        </w:rPr>
      </w:pPr>
      <w:r w:rsidRPr="00630A8E">
        <w:rPr>
          <w:b/>
          <w:i/>
        </w:rPr>
        <w:t xml:space="preserve">Method </w:t>
      </w:r>
      <w:r>
        <w:rPr>
          <w:rFonts w:hint="eastAsia"/>
          <w:b/>
          <w:i/>
          <w:lang w:eastAsia="ko-KR"/>
        </w:rPr>
        <w:t>4</w:t>
      </w:r>
      <w:r w:rsidRPr="00630A8E">
        <w:rPr>
          <w:b/>
          <w:i/>
        </w:rPr>
        <w:t xml:space="preserve">: </w:t>
      </w:r>
      <w:r>
        <w:rPr>
          <w:rFonts w:hint="eastAsia"/>
          <w:b/>
          <w:i/>
          <w:lang w:eastAsia="ko-KR"/>
        </w:rPr>
        <w:t>Simplified d</w:t>
      </w:r>
      <w:r w:rsidRPr="00630A8E">
        <w:rPr>
          <w:b/>
          <w:i/>
        </w:rPr>
        <w:t>isparity vector</w:t>
      </w:r>
      <w:r>
        <w:rPr>
          <w:rFonts w:hint="eastAsia"/>
          <w:b/>
          <w:i/>
          <w:lang w:eastAsia="ko-KR"/>
        </w:rPr>
        <w:t xml:space="preserve"> derivation</w:t>
      </w:r>
      <w:r w:rsidRPr="00630A8E">
        <w:rPr>
          <w:b/>
          <w:i/>
        </w:rPr>
        <w:t xml:space="preserve"> from neighbouring blocks</w:t>
      </w:r>
    </w:p>
    <w:p w:rsidR="00042C6B" w:rsidRDefault="00946366" w:rsidP="00042C6B">
      <w:pPr>
        <w:rPr>
          <w:lang w:eastAsia="ko-KR"/>
        </w:rPr>
      </w:pPr>
      <w:r>
        <w:rPr>
          <w:lang w:val="en-CA" w:eastAsia="ko-KR"/>
        </w:rPr>
        <w:t>Similar to method 3 t</w:t>
      </w:r>
      <w:r w:rsidR="00042C6B">
        <w:rPr>
          <w:rFonts w:hint="eastAsia"/>
          <w:lang w:val="en-CA" w:eastAsia="ko-KR"/>
        </w:rPr>
        <w:t xml:space="preserve">he disparity vector is derived from the disparity vectors used for the coding of neighbour blocks. </w:t>
      </w:r>
      <w:r w:rsidR="00B57310">
        <w:rPr>
          <w:lang w:eastAsia="ko-KR"/>
        </w:rPr>
        <w:fldChar w:fldCharType="begin" w:fldLock="1"/>
      </w:r>
      <w:r w:rsidR="00042C6B">
        <w:rPr>
          <w:lang w:eastAsia="ko-KR"/>
        </w:rPr>
        <w:instrText xml:space="preserve"> </w:instrText>
      </w:r>
      <w:r w:rsidR="00042C6B">
        <w:rPr>
          <w:rFonts w:hint="eastAsia"/>
          <w:lang w:eastAsia="ko-KR"/>
        </w:rPr>
        <w:instrText>REF _Ref334447393 \h</w:instrText>
      </w:r>
      <w:r w:rsidR="00042C6B">
        <w:rPr>
          <w:lang w:eastAsia="ko-KR"/>
        </w:rPr>
        <w:instrText xml:space="preserve"> </w:instrText>
      </w:r>
      <w:r w:rsidR="00B57310">
        <w:rPr>
          <w:lang w:eastAsia="ko-KR"/>
        </w:rPr>
      </w:r>
      <w:r w:rsidR="00B57310">
        <w:rPr>
          <w:lang w:eastAsia="ko-KR"/>
        </w:rPr>
        <w:fldChar w:fldCharType="separate"/>
      </w:r>
      <w:r w:rsidR="00424BE7">
        <w:t xml:space="preserve">Figure </w:t>
      </w:r>
      <w:r w:rsidR="00424BE7">
        <w:rPr>
          <w:noProof/>
        </w:rPr>
        <w:t>14</w:t>
      </w:r>
      <w:r w:rsidR="00B57310">
        <w:rPr>
          <w:lang w:eastAsia="ko-KR"/>
        </w:rPr>
        <w:fldChar w:fldCharType="end"/>
      </w:r>
      <w:r w:rsidR="00042C6B">
        <w:rPr>
          <w:rFonts w:hint="eastAsia"/>
          <w:lang w:eastAsia="ko-KR"/>
        </w:rPr>
        <w:t xml:space="preserve"> and </w:t>
      </w:r>
      <w:r w:rsidR="00B57310">
        <w:rPr>
          <w:lang w:eastAsia="ko-KR"/>
        </w:rPr>
        <w:fldChar w:fldCharType="begin" w:fldLock="1"/>
      </w:r>
      <w:r w:rsidR="00042C6B">
        <w:rPr>
          <w:lang w:eastAsia="ko-KR"/>
        </w:rPr>
        <w:instrText xml:space="preserve"> </w:instrText>
      </w:r>
      <w:r w:rsidR="00042C6B">
        <w:rPr>
          <w:rFonts w:hint="eastAsia"/>
          <w:lang w:eastAsia="ko-KR"/>
        </w:rPr>
        <w:instrText>REF _Ref334447400 \h</w:instrText>
      </w:r>
      <w:r w:rsidR="00042C6B">
        <w:rPr>
          <w:lang w:eastAsia="ko-KR"/>
        </w:rPr>
        <w:instrText xml:space="preserve"> </w:instrText>
      </w:r>
      <w:r w:rsidR="00B57310">
        <w:rPr>
          <w:lang w:eastAsia="ko-KR"/>
        </w:rPr>
      </w:r>
      <w:r w:rsidR="00B57310">
        <w:rPr>
          <w:lang w:eastAsia="ko-KR"/>
        </w:rPr>
        <w:fldChar w:fldCharType="separate"/>
      </w:r>
      <w:r w:rsidR="00424BE7">
        <w:t xml:space="preserve">Figure </w:t>
      </w:r>
      <w:r w:rsidR="00424BE7">
        <w:rPr>
          <w:noProof/>
        </w:rPr>
        <w:t>15</w:t>
      </w:r>
      <w:r w:rsidR="00B57310">
        <w:rPr>
          <w:lang w:eastAsia="ko-KR"/>
        </w:rPr>
        <w:fldChar w:fldCharType="end"/>
      </w:r>
      <w:r w:rsidR="00042C6B">
        <w:rPr>
          <w:rFonts w:hint="eastAsia"/>
          <w:lang w:eastAsia="ko-KR"/>
        </w:rPr>
        <w:t xml:space="preserve"> show the locations of spatial and temporal neighbor blocks defined for the disparity vector derivation, respectively. </w:t>
      </w:r>
    </w:p>
    <w:p w:rsidR="00946366" w:rsidRDefault="00946366" w:rsidP="00042C6B">
      <w:pPr>
        <w:rPr>
          <w:lang w:eastAsia="ko-KR"/>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503"/>
        <w:gridCol w:w="5055"/>
      </w:tblGrid>
      <w:tr w:rsidR="00042C6B" w:rsidRPr="008D5FEF" w:rsidTr="00042C6B">
        <w:tc>
          <w:tcPr>
            <w:tcW w:w="4503" w:type="dxa"/>
            <w:tcBorders>
              <w:top w:val="nil"/>
              <w:left w:val="nil"/>
              <w:bottom w:val="nil"/>
              <w:right w:val="nil"/>
            </w:tcBorders>
          </w:tcPr>
          <w:p w:rsidR="00042C6B" w:rsidRDefault="00F05F9E" w:rsidP="00042C6B">
            <w:pPr>
              <w:keepNext/>
              <w:jc w:val="center"/>
            </w:pPr>
            <w:r>
              <w:rPr>
                <w:noProof/>
                <w:szCs w:val="22"/>
                <w:lang w:val="de-DE" w:eastAsia="de-DE"/>
              </w:rPr>
              <w:drawing>
                <wp:inline distT="0" distB="0" distL="0" distR="0">
                  <wp:extent cx="1876425" cy="1819275"/>
                  <wp:effectExtent l="19050" t="0" r="9525" b="0"/>
                  <wp:docPr id="21" name="그림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5" cstate="print"/>
                          <a:srcRect/>
                          <a:stretch>
                            <a:fillRect/>
                          </a:stretch>
                        </pic:blipFill>
                        <pic:spPr bwMode="auto">
                          <a:xfrm>
                            <a:off x="0" y="0"/>
                            <a:ext cx="1876425" cy="1819275"/>
                          </a:xfrm>
                          <a:prstGeom prst="rect">
                            <a:avLst/>
                          </a:prstGeom>
                          <a:noFill/>
                          <a:ln w="9525">
                            <a:noFill/>
                            <a:miter lim="800000"/>
                            <a:headEnd/>
                            <a:tailEnd/>
                          </a:ln>
                        </pic:spPr>
                      </pic:pic>
                    </a:graphicData>
                  </a:graphic>
                </wp:inline>
              </w:drawing>
            </w:r>
          </w:p>
          <w:p w:rsidR="00042C6B" w:rsidRDefault="00042C6B" w:rsidP="00042C6B">
            <w:pPr>
              <w:pStyle w:val="Caption"/>
              <w:rPr>
                <w:lang w:val="en-CA" w:eastAsia="ko-KR"/>
              </w:rPr>
            </w:pPr>
            <w:bookmarkStart w:id="80" w:name="_Ref334447393"/>
            <w:bookmarkStart w:id="81" w:name="_Toc333272240"/>
            <w:bookmarkStart w:id="82" w:name="_Toc335395969"/>
            <w:r>
              <w:t xml:space="preserve">Figure </w:t>
            </w:r>
            <w:r w:rsidR="00B57310">
              <w:fldChar w:fldCharType="begin" w:fldLock="1"/>
            </w:r>
            <w:r>
              <w:instrText xml:space="preserve"> SEQ Figure \* ARABIC </w:instrText>
            </w:r>
            <w:r w:rsidR="00B57310">
              <w:fldChar w:fldCharType="separate"/>
            </w:r>
            <w:r w:rsidR="00424BE7">
              <w:rPr>
                <w:noProof/>
              </w:rPr>
              <w:t>14</w:t>
            </w:r>
            <w:r w:rsidR="00B57310">
              <w:fldChar w:fldCharType="end"/>
            </w:r>
            <w:bookmarkEnd w:id="80"/>
            <w:r>
              <w:rPr>
                <w:rFonts w:hint="eastAsia"/>
                <w:lang w:eastAsia="ko-KR"/>
              </w:rPr>
              <w:t xml:space="preserve">: </w:t>
            </w:r>
            <w:r w:rsidRPr="008D5FEF">
              <w:rPr>
                <w:rFonts w:hint="eastAsia"/>
                <w:lang w:val="en-CA" w:eastAsia="ko-KR"/>
              </w:rPr>
              <w:t>Location of spatial neighbour blocks</w:t>
            </w:r>
            <w:bookmarkEnd w:id="81"/>
            <w:bookmarkEnd w:id="82"/>
          </w:p>
          <w:p w:rsidR="00042C6B" w:rsidRPr="008D5FEF" w:rsidRDefault="00042C6B" w:rsidP="00042C6B">
            <w:pPr>
              <w:jc w:val="center"/>
              <w:rPr>
                <w:szCs w:val="22"/>
                <w:lang w:val="en-CA" w:eastAsia="ko-KR"/>
              </w:rPr>
            </w:pPr>
          </w:p>
        </w:tc>
        <w:tc>
          <w:tcPr>
            <w:tcW w:w="5055" w:type="dxa"/>
            <w:tcBorders>
              <w:top w:val="nil"/>
              <w:left w:val="nil"/>
              <w:bottom w:val="nil"/>
              <w:right w:val="nil"/>
            </w:tcBorders>
          </w:tcPr>
          <w:p w:rsidR="00042C6B" w:rsidRDefault="00F05F9E" w:rsidP="00042C6B">
            <w:pPr>
              <w:keepNext/>
              <w:jc w:val="center"/>
            </w:pPr>
            <w:r>
              <w:rPr>
                <w:noProof/>
                <w:szCs w:val="22"/>
                <w:lang w:val="de-DE" w:eastAsia="de-DE"/>
              </w:rPr>
              <w:drawing>
                <wp:inline distT="0" distB="0" distL="0" distR="0">
                  <wp:extent cx="1371600" cy="1362075"/>
                  <wp:effectExtent l="19050" t="0" r="0" b="0"/>
                  <wp:docPr id="20" name="그림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6" cstate="print"/>
                          <a:srcRect/>
                          <a:stretch>
                            <a:fillRect/>
                          </a:stretch>
                        </pic:blipFill>
                        <pic:spPr bwMode="auto">
                          <a:xfrm>
                            <a:off x="0" y="0"/>
                            <a:ext cx="1371600" cy="1362075"/>
                          </a:xfrm>
                          <a:prstGeom prst="rect">
                            <a:avLst/>
                          </a:prstGeom>
                          <a:noFill/>
                          <a:ln w="9525">
                            <a:noFill/>
                            <a:miter lim="800000"/>
                            <a:headEnd/>
                            <a:tailEnd/>
                          </a:ln>
                        </pic:spPr>
                      </pic:pic>
                    </a:graphicData>
                  </a:graphic>
                </wp:inline>
              </w:drawing>
            </w:r>
          </w:p>
          <w:p w:rsidR="00042C6B" w:rsidRDefault="00042C6B" w:rsidP="00042C6B">
            <w:pPr>
              <w:pStyle w:val="Caption"/>
              <w:rPr>
                <w:lang w:eastAsia="ko-KR"/>
              </w:rPr>
            </w:pPr>
          </w:p>
          <w:p w:rsidR="00042C6B" w:rsidRDefault="00042C6B" w:rsidP="00042C6B">
            <w:pPr>
              <w:pStyle w:val="Caption"/>
              <w:rPr>
                <w:lang w:val="en-CA" w:eastAsia="ko-KR"/>
              </w:rPr>
            </w:pPr>
            <w:bookmarkStart w:id="83" w:name="_Ref334447400"/>
            <w:bookmarkStart w:id="84" w:name="_Toc333272241"/>
            <w:bookmarkStart w:id="85" w:name="_Toc335395970"/>
            <w:r>
              <w:t xml:space="preserve">Figure </w:t>
            </w:r>
            <w:r w:rsidR="00B57310">
              <w:fldChar w:fldCharType="begin" w:fldLock="1"/>
            </w:r>
            <w:r>
              <w:instrText xml:space="preserve"> SEQ Figure \* ARABIC </w:instrText>
            </w:r>
            <w:r w:rsidR="00B57310">
              <w:fldChar w:fldCharType="separate"/>
            </w:r>
            <w:r w:rsidR="00424BE7">
              <w:rPr>
                <w:noProof/>
              </w:rPr>
              <w:t>15</w:t>
            </w:r>
            <w:r w:rsidR="00B57310">
              <w:fldChar w:fldCharType="end"/>
            </w:r>
            <w:bookmarkEnd w:id="83"/>
            <w:r>
              <w:rPr>
                <w:rFonts w:hint="eastAsia"/>
                <w:lang w:eastAsia="ko-KR"/>
              </w:rPr>
              <w:t xml:space="preserve">: </w:t>
            </w:r>
            <w:r w:rsidRPr="008D5FEF">
              <w:rPr>
                <w:rFonts w:hint="eastAsia"/>
                <w:lang w:val="en-CA" w:eastAsia="ko-KR"/>
              </w:rPr>
              <w:t>Location of temporal neighbour blocks in collocated picture</w:t>
            </w:r>
            <w:bookmarkEnd w:id="84"/>
            <w:bookmarkEnd w:id="85"/>
          </w:p>
          <w:p w:rsidR="00042C6B" w:rsidRPr="008D5FEF" w:rsidRDefault="00042C6B" w:rsidP="00042C6B">
            <w:pPr>
              <w:jc w:val="center"/>
              <w:rPr>
                <w:szCs w:val="22"/>
                <w:lang w:val="en-CA" w:eastAsia="ko-KR"/>
              </w:rPr>
            </w:pPr>
          </w:p>
        </w:tc>
      </w:tr>
    </w:tbl>
    <w:p w:rsidR="00042C6B" w:rsidRDefault="00042C6B" w:rsidP="00042C6B">
      <w:pPr>
        <w:rPr>
          <w:lang w:eastAsia="ko-KR"/>
        </w:rPr>
      </w:pPr>
      <w:r>
        <w:rPr>
          <w:rFonts w:hint="eastAsia"/>
          <w:lang w:val="en-CA" w:eastAsia="ko-KR"/>
        </w:rPr>
        <w:t xml:space="preserve">In addition to the DCP coded blocks, blocks coded by motion compensated prediction (MCP) are also used for the disparity derivation process. </w:t>
      </w:r>
      <w:r>
        <w:rPr>
          <w:rFonts w:hint="eastAsia"/>
          <w:lang w:eastAsia="ko-KR"/>
        </w:rPr>
        <w:t xml:space="preserve">When a neighbour block is MCP coded block and its motion is predicted by the </w:t>
      </w:r>
      <w:r w:rsidR="00946366">
        <w:rPr>
          <w:lang w:eastAsia="ko-KR"/>
        </w:rPr>
        <w:t>inter-view motion prediction</w:t>
      </w:r>
      <w:r>
        <w:rPr>
          <w:rFonts w:hint="eastAsia"/>
          <w:lang w:eastAsia="ko-KR"/>
        </w:rPr>
        <w:t xml:space="preserve">, as shown in Figure 16, the disparity vector used for the </w:t>
      </w:r>
      <w:r w:rsidR="00946366">
        <w:rPr>
          <w:lang w:eastAsia="ko-KR"/>
        </w:rPr>
        <w:t>inter-view motion prediction</w:t>
      </w:r>
      <w:r>
        <w:rPr>
          <w:rFonts w:hint="eastAsia"/>
          <w:lang w:eastAsia="ko-KR"/>
        </w:rPr>
        <w:t xml:space="preserve"> represents a motion correspondence between the current and the inter-view reference picture. This type of motion vector is referred to as inter-view predicted motion vector (IvpMv) and the blocks are referred to as DV-MCP blocks in the sequel. The motion correspondence is used for the disparity derivation process as explained in following parts. </w:t>
      </w:r>
    </w:p>
    <w:p w:rsidR="00042C6B" w:rsidRDefault="00F05F9E" w:rsidP="00042C6B">
      <w:pPr>
        <w:keepNext/>
        <w:jc w:val="center"/>
      </w:pPr>
      <w:r>
        <w:rPr>
          <w:b/>
          <w:bCs/>
          <w:noProof/>
          <w:lang w:val="de-DE" w:eastAsia="de-DE"/>
        </w:rPr>
        <w:drawing>
          <wp:inline distT="0" distB="0" distL="0" distR="0">
            <wp:extent cx="3753993" cy="1885950"/>
            <wp:effectExtent l="6096" t="0" r="2286" b="0"/>
            <wp:docPr id="22" name="개체 1"/>
            <wp:cNvGraphicFramePr>
              <a:graphicFrameLocks xmlns:a="http://schemas.openxmlformats.org/drawingml/2006/main"/>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3752850" cy="1881188"/>
                      <a:chOff x="1785918" y="1500174"/>
                      <a:chExt cx="3752850" cy="1881188"/>
                    </a:xfrm>
                  </a:grpSpPr>
                  <a:pic>
                    <a:nvPicPr>
                      <a:cNvPr id="2050" name="Picture 2"/>
                      <a:cNvPicPr>
                        <a:picLocks noChangeAspect="1" noChangeArrowheads="1"/>
                      </a:cNvPicPr>
                    </a:nvPicPr>
                    <a:blipFill>
                      <a:blip r:embed="rId27"/>
                      <a:srcRect/>
                      <a:stretch>
                        <a:fillRect/>
                      </a:stretch>
                    </a:blipFill>
                    <a:spPr bwMode="auto">
                      <a:xfrm>
                        <a:off x="1785918" y="1571612"/>
                        <a:ext cx="3752850" cy="1809750"/>
                      </a:xfrm>
                      <a:prstGeom prst="rect">
                        <a:avLst/>
                      </a:prstGeom>
                      <a:noFill/>
                      <a:ln w="9525">
                        <a:noFill/>
                        <a:miter lim="800000"/>
                        <a:headEnd/>
                        <a:tailEnd/>
                      </a:ln>
                    </a:spPr>
                  </a:pic>
                  <a:sp>
                    <a:nvSpPr>
                      <a:cNvPr id="3" name="TextBox 2"/>
                      <a:cNvSpPr txBox="1"/>
                    </a:nvSpPr>
                    <a:spPr>
                      <a:xfrm>
                        <a:off x="1785918" y="1500174"/>
                        <a:ext cx="1212191" cy="215444"/>
                      </a:xfrm>
                      <a:prstGeom prst="rect">
                        <a:avLst/>
                      </a:prstGeom>
                      <a:noFill/>
                    </a:spPr>
                    <a:txSp>
                      <a:txBody>
                        <a:bodyPr wrap="none" rtlCol="0">
                          <a:spAutoFit/>
                        </a:bodyPr>
                        <a:lstStyle>
                          <a:defPPr>
                            <a:defRPr lang="ko-KR"/>
                          </a:defPPr>
                          <a:lvl1pPr marL="0" algn="l" defTabSz="914400" rtl="0" eaLnBrk="1" latinLnBrk="1" hangingPunct="1">
                            <a:defRPr sz="1800" kern="1200">
                              <a:solidFill>
                                <a:schemeClr val="tx1"/>
                              </a:solidFill>
                              <a:latin typeface="+mn-lt"/>
                              <a:ea typeface="+mn-ea"/>
                              <a:cs typeface="+mn-cs"/>
                            </a:defRPr>
                          </a:lvl1pPr>
                          <a:lvl2pPr marL="457200" algn="l" defTabSz="914400" rtl="0" eaLnBrk="1" latinLnBrk="1" hangingPunct="1">
                            <a:defRPr sz="1800" kern="1200">
                              <a:solidFill>
                                <a:schemeClr val="tx1"/>
                              </a:solidFill>
                              <a:latin typeface="+mn-lt"/>
                              <a:ea typeface="+mn-ea"/>
                              <a:cs typeface="+mn-cs"/>
                            </a:defRPr>
                          </a:lvl2pPr>
                          <a:lvl3pPr marL="914400" algn="l" defTabSz="914400" rtl="0" eaLnBrk="1" latinLnBrk="1" hangingPunct="1">
                            <a:defRPr sz="1800" kern="1200">
                              <a:solidFill>
                                <a:schemeClr val="tx1"/>
                              </a:solidFill>
                              <a:latin typeface="+mn-lt"/>
                              <a:ea typeface="+mn-ea"/>
                              <a:cs typeface="+mn-cs"/>
                            </a:defRPr>
                          </a:lvl3pPr>
                          <a:lvl4pPr marL="1371600" algn="l" defTabSz="914400" rtl="0" eaLnBrk="1" latinLnBrk="1" hangingPunct="1">
                            <a:defRPr sz="1800" kern="1200">
                              <a:solidFill>
                                <a:schemeClr val="tx1"/>
                              </a:solidFill>
                              <a:latin typeface="+mn-lt"/>
                              <a:ea typeface="+mn-ea"/>
                              <a:cs typeface="+mn-cs"/>
                            </a:defRPr>
                          </a:lvl4pPr>
                          <a:lvl5pPr marL="1828800" algn="l" defTabSz="914400" rtl="0" eaLnBrk="1" latinLnBrk="1" hangingPunct="1">
                            <a:defRPr sz="1800" kern="1200">
                              <a:solidFill>
                                <a:schemeClr val="tx1"/>
                              </a:solidFill>
                              <a:latin typeface="+mn-lt"/>
                              <a:ea typeface="+mn-ea"/>
                              <a:cs typeface="+mn-cs"/>
                            </a:defRPr>
                          </a:lvl5pPr>
                          <a:lvl6pPr marL="2286000" algn="l" defTabSz="914400" rtl="0" eaLnBrk="1" latinLnBrk="1" hangingPunct="1">
                            <a:defRPr sz="1800" kern="1200">
                              <a:solidFill>
                                <a:schemeClr val="tx1"/>
                              </a:solidFill>
                              <a:latin typeface="+mn-lt"/>
                              <a:ea typeface="+mn-ea"/>
                              <a:cs typeface="+mn-cs"/>
                            </a:defRPr>
                          </a:lvl6pPr>
                          <a:lvl7pPr marL="2743200" algn="l" defTabSz="914400" rtl="0" eaLnBrk="1" latinLnBrk="1" hangingPunct="1">
                            <a:defRPr sz="1800" kern="1200">
                              <a:solidFill>
                                <a:schemeClr val="tx1"/>
                              </a:solidFill>
                              <a:latin typeface="+mn-lt"/>
                              <a:ea typeface="+mn-ea"/>
                              <a:cs typeface="+mn-cs"/>
                            </a:defRPr>
                          </a:lvl7pPr>
                          <a:lvl8pPr marL="3200400" algn="l" defTabSz="914400" rtl="0" eaLnBrk="1" latinLnBrk="1" hangingPunct="1">
                            <a:defRPr sz="1800" kern="1200">
                              <a:solidFill>
                                <a:schemeClr val="tx1"/>
                              </a:solidFill>
                              <a:latin typeface="+mn-lt"/>
                              <a:ea typeface="+mn-ea"/>
                              <a:cs typeface="+mn-cs"/>
                            </a:defRPr>
                          </a:lvl8pPr>
                          <a:lvl9pPr marL="3657600" algn="l" defTabSz="914400" rtl="0" eaLnBrk="1" latinLnBrk="1" hangingPunct="1">
                            <a:defRPr sz="1800" kern="1200">
                              <a:solidFill>
                                <a:schemeClr val="tx1"/>
                              </a:solidFill>
                              <a:latin typeface="+mn-lt"/>
                              <a:ea typeface="+mn-ea"/>
                              <a:cs typeface="+mn-cs"/>
                            </a:defRPr>
                          </a:lvl9pPr>
                        </a:lstStyle>
                        <a:p>
                          <a:r>
                            <a:rPr lang="en-US" altLang="ko-KR" sz="800" dirty="0" smtClean="0">
                              <a:latin typeface="Arial" pitchFamily="34" charset="0"/>
                              <a:cs typeface="Arial" pitchFamily="34" charset="0"/>
                            </a:rPr>
                            <a:t>V0 (independent view)</a:t>
                          </a:r>
                          <a:endParaRPr lang="ko-KR" altLang="en-US" sz="800" dirty="0">
                            <a:latin typeface="Arial" pitchFamily="34" charset="0"/>
                            <a:cs typeface="Arial" pitchFamily="34" charset="0"/>
                          </a:endParaRPr>
                        </a:p>
                      </a:txBody>
                      <a:useSpRect/>
                    </a:txSp>
                  </a:sp>
                  <a:sp>
                    <a:nvSpPr>
                      <a:cNvPr id="4" name="TextBox 3"/>
                      <a:cNvSpPr txBox="1"/>
                    </a:nvSpPr>
                    <a:spPr>
                      <a:xfrm>
                        <a:off x="3786182" y="1500174"/>
                        <a:ext cx="1132041" cy="215444"/>
                      </a:xfrm>
                      <a:prstGeom prst="rect">
                        <a:avLst/>
                      </a:prstGeom>
                      <a:solidFill>
                        <a:schemeClr val="bg1"/>
                      </a:solidFill>
                    </a:spPr>
                    <a:txSp>
                      <a:txBody>
                        <a:bodyPr wrap="none" rtlCol="0">
                          <a:spAutoFit/>
                        </a:bodyPr>
                        <a:lstStyle>
                          <a:defPPr>
                            <a:defRPr lang="ko-KR"/>
                          </a:defPPr>
                          <a:lvl1pPr marL="0" algn="l" defTabSz="914400" rtl="0" eaLnBrk="1" latinLnBrk="1" hangingPunct="1">
                            <a:defRPr sz="1800" kern="1200">
                              <a:solidFill>
                                <a:schemeClr val="tx1"/>
                              </a:solidFill>
                              <a:latin typeface="+mn-lt"/>
                              <a:ea typeface="+mn-ea"/>
                              <a:cs typeface="+mn-cs"/>
                            </a:defRPr>
                          </a:lvl1pPr>
                          <a:lvl2pPr marL="457200" algn="l" defTabSz="914400" rtl="0" eaLnBrk="1" latinLnBrk="1" hangingPunct="1">
                            <a:defRPr sz="1800" kern="1200">
                              <a:solidFill>
                                <a:schemeClr val="tx1"/>
                              </a:solidFill>
                              <a:latin typeface="+mn-lt"/>
                              <a:ea typeface="+mn-ea"/>
                              <a:cs typeface="+mn-cs"/>
                            </a:defRPr>
                          </a:lvl2pPr>
                          <a:lvl3pPr marL="914400" algn="l" defTabSz="914400" rtl="0" eaLnBrk="1" latinLnBrk="1" hangingPunct="1">
                            <a:defRPr sz="1800" kern="1200">
                              <a:solidFill>
                                <a:schemeClr val="tx1"/>
                              </a:solidFill>
                              <a:latin typeface="+mn-lt"/>
                              <a:ea typeface="+mn-ea"/>
                              <a:cs typeface="+mn-cs"/>
                            </a:defRPr>
                          </a:lvl3pPr>
                          <a:lvl4pPr marL="1371600" algn="l" defTabSz="914400" rtl="0" eaLnBrk="1" latinLnBrk="1" hangingPunct="1">
                            <a:defRPr sz="1800" kern="1200">
                              <a:solidFill>
                                <a:schemeClr val="tx1"/>
                              </a:solidFill>
                              <a:latin typeface="+mn-lt"/>
                              <a:ea typeface="+mn-ea"/>
                              <a:cs typeface="+mn-cs"/>
                            </a:defRPr>
                          </a:lvl4pPr>
                          <a:lvl5pPr marL="1828800" algn="l" defTabSz="914400" rtl="0" eaLnBrk="1" latinLnBrk="1" hangingPunct="1">
                            <a:defRPr sz="1800" kern="1200">
                              <a:solidFill>
                                <a:schemeClr val="tx1"/>
                              </a:solidFill>
                              <a:latin typeface="+mn-lt"/>
                              <a:ea typeface="+mn-ea"/>
                              <a:cs typeface="+mn-cs"/>
                            </a:defRPr>
                          </a:lvl5pPr>
                          <a:lvl6pPr marL="2286000" algn="l" defTabSz="914400" rtl="0" eaLnBrk="1" latinLnBrk="1" hangingPunct="1">
                            <a:defRPr sz="1800" kern="1200">
                              <a:solidFill>
                                <a:schemeClr val="tx1"/>
                              </a:solidFill>
                              <a:latin typeface="+mn-lt"/>
                              <a:ea typeface="+mn-ea"/>
                              <a:cs typeface="+mn-cs"/>
                            </a:defRPr>
                          </a:lvl6pPr>
                          <a:lvl7pPr marL="2743200" algn="l" defTabSz="914400" rtl="0" eaLnBrk="1" latinLnBrk="1" hangingPunct="1">
                            <a:defRPr sz="1800" kern="1200">
                              <a:solidFill>
                                <a:schemeClr val="tx1"/>
                              </a:solidFill>
                              <a:latin typeface="+mn-lt"/>
                              <a:ea typeface="+mn-ea"/>
                              <a:cs typeface="+mn-cs"/>
                            </a:defRPr>
                          </a:lvl7pPr>
                          <a:lvl8pPr marL="3200400" algn="l" defTabSz="914400" rtl="0" eaLnBrk="1" latinLnBrk="1" hangingPunct="1">
                            <a:defRPr sz="1800" kern="1200">
                              <a:solidFill>
                                <a:schemeClr val="tx1"/>
                              </a:solidFill>
                              <a:latin typeface="+mn-lt"/>
                              <a:ea typeface="+mn-ea"/>
                              <a:cs typeface="+mn-cs"/>
                            </a:defRPr>
                          </a:lvl8pPr>
                          <a:lvl9pPr marL="3657600" algn="l" defTabSz="914400" rtl="0" eaLnBrk="1" latinLnBrk="1" hangingPunct="1">
                            <a:defRPr sz="1800" kern="1200">
                              <a:solidFill>
                                <a:schemeClr val="tx1"/>
                              </a:solidFill>
                              <a:latin typeface="+mn-lt"/>
                              <a:ea typeface="+mn-ea"/>
                              <a:cs typeface="+mn-cs"/>
                            </a:defRPr>
                          </a:lvl9pPr>
                        </a:lstStyle>
                        <a:p>
                          <a:r>
                            <a:rPr lang="en-US" altLang="ko-KR" sz="800" dirty="0" smtClean="0">
                              <a:latin typeface="Arial" pitchFamily="34" charset="0"/>
                              <a:cs typeface="Arial" pitchFamily="34" charset="0"/>
                            </a:rPr>
                            <a:t>V1 (dependent view)</a:t>
                          </a:r>
                          <a:endParaRPr lang="ko-KR" altLang="en-US" sz="800" dirty="0">
                            <a:latin typeface="Arial" pitchFamily="34" charset="0"/>
                            <a:cs typeface="Arial" pitchFamily="34" charset="0"/>
                          </a:endParaRPr>
                        </a:p>
                      </a:txBody>
                      <a:useSpRect/>
                    </a:txSp>
                  </a:sp>
                </lc:lockedCanvas>
              </a:graphicData>
            </a:graphic>
          </wp:inline>
        </w:drawing>
      </w:r>
    </w:p>
    <w:p w:rsidR="00042C6B" w:rsidRDefault="00042C6B" w:rsidP="00042C6B">
      <w:pPr>
        <w:pStyle w:val="Caption"/>
        <w:rPr>
          <w:lang w:eastAsia="ko-KR"/>
        </w:rPr>
      </w:pPr>
      <w:bookmarkStart w:id="86" w:name="_Toc333272242"/>
      <w:bookmarkStart w:id="87" w:name="_Toc335395971"/>
      <w:r>
        <w:t xml:space="preserve">Figure </w:t>
      </w:r>
      <w:r w:rsidR="00B57310">
        <w:fldChar w:fldCharType="begin" w:fldLock="1"/>
      </w:r>
      <w:r>
        <w:instrText xml:space="preserve"> SEQ Figure \* ARABIC </w:instrText>
      </w:r>
      <w:r w:rsidR="00B57310">
        <w:fldChar w:fldCharType="separate"/>
      </w:r>
      <w:r w:rsidR="00424BE7">
        <w:rPr>
          <w:noProof/>
        </w:rPr>
        <w:t>16</w:t>
      </w:r>
      <w:r w:rsidR="00B57310">
        <w:fldChar w:fldCharType="end"/>
      </w:r>
      <w:r>
        <w:rPr>
          <w:rFonts w:hint="eastAsia"/>
          <w:lang w:eastAsia="ko-KR"/>
        </w:rPr>
        <w:t>: The inter-view predicted motion vector of a MCP coded block.</w:t>
      </w:r>
      <w:bookmarkEnd w:id="86"/>
      <w:bookmarkEnd w:id="87"/>
    </w:p>
    <w:p w:rsidR="00042C6B" w:rsidRDefault="00042C6B" w:rsidP="00042C6B">
      <w:pPr>
        <w:rPr>
          <w:lang w:eastAsia="ko-KR"/>
        </w:rPr>
      </w:pPr>
    </w:p>
    <w:p w:rsidR="00042C6B" w:rsidRDefault="00042C6B" w:rsidP="00042C6B">
      <w:pPr>
        <w:numPr>
          <w:ilvl w:val="0"/>
          <w:numId w:val="64"/>
        </w:numPr>
        <w:spacing w:before="120"/>
        <w:rPr>
          <w:i/>
        </w:rPr>
      </w:pPr>
      <w:r w:rsidRPr="00C41BC4">
        <w:rPr>
          <w:b/>
          <w:i/>
        </w:rPr>
        <w:t>Disparity derivation from DCP coded neighbor blocks</w:t>
      </w:r>
    </w:p>
    <w:p w:rsidR="00042C6B" w:rsidRDefault="00042C6B" w:rsidP="00042C6B">
      <w:pPr>
        <w:rPr>
          <w:lang w:eastAsia="ko-KR"/>
        </w:rPr>
      </w:pPr>
      <w:r>
        <w:rPr>
          <w:rFonts w:hint="eastAsia"/>
          <w:lang w:eastAsia="ko-KR"/>
        </w:rPr>
        <w:t xml:space="preserve">The neighbor blocks illustrated in </w:t>
      </w:r>
      <w:r w:rsidR="00B57310">
        <w:rPr>
          <w:lang w:eastAsia="ko-KR"/>
        </w:rPr>
        <w:fldChar w:fldCharType="begin" w:fldLock="1"/>
      </w:r>
      <w:r w:rsidR="0032529D">
        <w:rPr>
          <w:lang w:eastAsia="ko-KR"/>
        </w:rPr>
        <w:instrText xml:space="preserve"> </w:instrText>
      </w:r>
      <w:r w:rsidR="0032529D">
        <w:rPr>
          <w:rFonts w:hint="eastAsia"/>
          <w:lang w:eastAsia="ko-KR"/>
        </w:rPr>
        <w:instrText>REF _Ref334447393 \h</w:instrText>
      </w:r>
      <w:r w:rsidR="0032529D">
        <w:rPr>
          <w:lang w:eastAsia="ko-KR"/>
        </w:rPr>
        <w:instrText xml:space="preserve"> </w:instrText>
      </w:r>
      <w:r w:rsidR="00B57310">
        <w:rPr>
          <w:lang w:eastAsia="ko-KR"/>
        </w:rPr>
      </w:r>
      <w:r w:rsidR="00B57310">
        <w:rPr>
          <w:lang w:eastAsia="ko-KR"/>
        </w:rPr>
        <w:fldChar w:fldCharType="separate"/>
      </w:r>
      <w:r w:rsidR="00424BE7">
        <w:t xml:space="preserve">Figure </w:t>
      </w:r>
      <w:r w:rsidR="00424BE7">
        <w:rPr>
          <w:noProof/>
        </w:rPr>
        <w:t>14</w:t>
      </w:r>
      <w:r w:rsidR="00B57310">
        <w:rPr>
          <w:lang w:eastAsia="ko-KR"/>
        </w:rPr>
        <w:fldChar w:fldCharType="end"/>
      </w:r>
      <w:r>
        <w:rPr>
          <w:rFonts w:hint="eastAsia"/>
          <w:lang w:eastAsia="ko-KR"/>
        </w:rPr>
        <w:t xml:space="preserve"> and </w:t>
      </w:r>
      <w:r w:rsidR="00B57310">
        <w:rPr>
          <w:lang w:eastAsia="ko-KR"/>
        </w:rPr>
        <w:fldChar w:fldCharType="begin" w:fldLock="1"/>
      </w:r>
      <w:r w:rsidR="0032529D">
        <w:rPr>
          <w:lang w:eastAsia="ko-KR"/>
        </w:rPr>
        <w:instrText xml:space="preserve"> </w:instrText>
      </w:r>
      <w:r w:rsidR="0032529D">
        <w:rPr>
          <w:rFonts w:hint="eastAsia"/>
          <w:lang w:eastAsia="ko-KR"/>
        </w:rPr>
        <w:instrText>REF _Ref334447400 \h</w:instrText>
      </w:r>
      <w:r w:rsidR="0032529D">
        <w:rPr>
          <w:lang w:eastAsia="ko-KR"/>
        </w:rPr>
        <w:instrText xml:space="preserve"> </w:instrText>
      </w:r>
      <w:r w:rsidR="00B57310">
        <w:rPr>
          <w:lang w:eastAsia="ko-KR"/>
        </w:rPr>
      </w:r>
      <w:r w:rsidR="00B57310">
        <w:rPr>
          <w:lang w:eastAsia="ko-KR"/>
        </w:rPr>
        <w:fldChar w:fldCharType="separate"/>
      </w:r>
      <w:r w:rsidR="00424BE7">
        <w:t xml:space="preserve">Figure </w:t>
      </w:r>
      <w:r w:rsidR="00424BE7">
        <w:rPr>
          <w:noProof/>
        </w:rPr>
        <w:t>15</w:t>
      </w:r>
      <w:r w:rsidR="00B57310">
        <w:rPr>
          <w:lang w:eastAsia="ko-KR"/>
        </w:rPr>
        <w:fldChar w:fldCharType="end"/>
      </w:r>
      <w:r>
        <w:rPr>
          <w:rFonts w:hint="eastAsia"/>
          <w:lang w:eastAsia="ko-KR"/>
        </w:rPr>
        <w:t xml:space="preserve"> are scanned in following order: A1, B1, B0, A0, B2, Center, and RB. If </w:t>
      </w:r>
      <w:r>
        <w:rPr>
          <w:rFonts w:hint="eastAsia"/>
          <w:lang w:val="en-CA" w:eastAsia="ko-KR"/>
        </w:rPr>
        <w:t xml:space="preserve">a neighbour block is DCP coded, then the disparity vector of the neighbour block is returned as the derived disparity vector and used for the </w:t>
      </w:r>
      <w:r w:rsidR="00346E1D">
        <w:rPr>
          <w:lang w:eastAsia="ko-KR"/>
        </w:rPr>
        <w:t xml:space="preserve">inter-view motion prediction </w:t>
      </w:r>
      <w:r>
        <w:rPr>
          <w:rFonts w:hint="eastAsia"/>
          <w:lang w:val="en-CA" w:eastAsia="ko-KR"/>
        </w:rPr>
        <w:t xml:space="preserve">and inter-view residual prediction of current block. If DCP coded block is not found in the neighbour blocks, then the DV-MCP coded neighbour blocks are scanned as explained in the following part. </w:t>
      </w:r>
    </w:p>
    <w:p w:rsidR="00042C6B" w:rsidRDefault="00042C6B" w:rsidP="00042C6B">
      <w:pPr>
        <w:numPr>
          <w:ilvl w:val="0"/>
          <w:numId w:val="64"/>
        </w:numPr>
        <w:spacing w:before="120"/>
        <w:rPr>
          <w:i/>
        </w:rPr>
      </w:pPr>
      <w:r w:rsidRPr="00C41BC4">
        <w:rPr>
          <w:b/>
          <w:i/>
        </w:rPr>
        <w:t xml:space="preserve">Disparity derivation from </w:t>
      </w:r>
      <w:r>
        <w:rPr>
          <w:rFonts w:hint="eastAsia"/>
          <w:b/>
          <w:i/>
          <w:lang w:eastAsia="ko-KR"/>
        </w:rPr>
        <w:t>MCP</w:t>
      </w:r>
      <w:r w:rsidRPr="00C41BC4">
        <w:rPr>
          <w:b/>
          <w:i/>
        </w:rPr>
        <w:t xml:space="preserve"> coded neighbor blocks</w:t>
      </w:r>
    </w:p>
    <w:p w:rsidR="00042C6B" w:rsidRDefault="00042C6B" w:rsidP="00042C6B">
      <w:pPr>
        <w:rPr>
          <w:lang w:eastAsia="ko-KR"/>
        </w:rPr>
      </w:pPr>
      <w:r>
        <w:rPr>
          <w:rFonts w:hint="eastAsia"/>
          <w:lang w:eastAsia="ko-KR"/>
        </w:rPr>
        <w:t xml:space="preserve">To indicate whether a blocks is DV-MCP block or not and to save the disparity vector used for the </w:t>
      </w:r>
      <w:r w:rsidR="00346E1D">
        <w:rPr>
          <w:lang w:eastAsia="ko-KR"/>
        </w:rPr>
        <w:t>inter-view motion prediction</w:t>
      </w:r>
      <w:r>
        <w:rPr>
          <w:rFonts w:hint="eastAsia"/>
          <w:lang w:eastAsia="ko-KR"/>
        </w:rPr>
        <w:t>, two variables are used:</w:t>
      </w:r>
    </w:p>
    <w:p w:rsidR="00042C6B" w:rsidRDefault="00042C6B" w:rsidP="00042C6B">
      <w:pPr>
        <w:numPr>
          <w:ilvl w:val="0"/>
          <w:numId w:val="78"/>
        </w:numPr>
        <w:tabs>
          <w:tab w:val="clear" w:pos="794"/>
          <w:tab w:val="clear" w:pos="1191"/>
          <w:tab w:val="clear" w:pos="1588"/>
          <w:tab w:val="clear" w:pos="1985"/>
          <w:tab w:val="left" w:pos="360"/>
          <w:tab w:val="left" w:pos="720"/>
          <w:tab w:val="left" w:pos="1080"/>
          <w:tab w:val="left" w:pos="1440"/>
        </w:tabs>
        <w:jc w:val="left"/>
        <w:rPr>
          <w:lang w:eastAsia="ko-KR"/>
        </w:rPr>
      </w:pPr>
      <w:r>
        <w:rPr>
          <w:rFonts w:hint="eastAsia"/>
          <w:lang w:eastAsia="ko-KR"/>
        </w:rPr>
        <w:t>IvpMvFlag</w:t>
      </w:r>
    </w:p>
    <w:p w:rsidR="00042C6B" w:rsidRDefault="00042C6B" w:rsidP="00042C6B">
      <w:pPr>
        <w:numPr>
          <w:ilvl w:val="0"/>
          <w:numId w:val="78"/>
        </w:numPr>
        <w:tabs>
          <w:tab w:val="clear" w:pos="794"/>
          <w:tab w:val="clear" w:pos="1191"/>
          <w:tab w:val="clear" w:pos="1588"/>
          <w:tab w:val="clear" w:pos="1985"/>
          <w:tab w:val="left" w:pos="360"/>
          <w:tab w:val="left" w:pos="720"/>
          <w:tab w:val="left" w:pos="1080"/>
          <w:tab w:val="left" w:pos="1440"/>
        </w:tabs>
        <w:jc w:val="left"/>
        <w:rPr>
          <w:lang w:eastAsia="ko-KR"/>
        </w:rPr>
      </w:pPr>
      <w:r>
        <w:rPr>
          <w:rFonts w:hint="eastAsia"/>
          <w:lang w:eastAsia="ko-KR"/>
        </w:rPr>
        <w:t>IvpMvDisparityX.</w:t>
      </w:r>
    </w:p>
    <w:p w:rsidR="00042C6B" w:rsidRDefault="00042C6B" w:rsidP="00042C6B">
      <w:pPr>
        <w:rPr>
          <w:lang w:eastAsia="ko-KR"/>
        </w:rPr>
      </w:pPr>
      <w:r>
        <w:rPr>
          <w:rFonts w:hint="eastAsia"/>
          <w:lang w:eastAsia="ko-KR"/>
        </w:rPr>
        <w:t xml:space="preserve">The block whose motion vector is inter-view predicted is identified when the 0th motion parameter candidate of MERG/SKIP mode is selected. In that case, the IvpMvFlag and IvpMvDisparityX corresponding to the location of current PU are set to 1 and the horizontal component of the disparity vector used for the </w:t>
      </w:r>
      <w:r w:rsidR="00346E1D">
        <w:rPr>
          <w:lang w:eastAsia="ko-KR"/>
        </w:rPr>
        <w:t>inter-view motion prediction</w:t>
      </w:r>
      <w:r>
        <w:rPr>
          <w:rFonts w:hint="eastAsia"/>
          <w:lang w:eastAsia="ko-KR"/>
        </w:rPr>
        <w:t>, respectively.</w:t>
      </w:r>
    </w:p>
    <w:p w:rsidR="00042C6B" w:rsidRDefault="009D3449" w:rsidP="00042C6B">
      <w:pPr>
        <w:rPr>
          <w:lang w:eastAsia="ko-KR"/>
        </w:rPr>
      </w:pPr>
      <w:r>
        <w:rPr>
          <w:lang w:eastAsia="ko-KR"/>
        </w:rPr>
        <w:t>T</w:t>
      </w:r>
      <w:r w:rsidR="00042C6B">
        <w:rPr>
          <w:rFonts w:hint="eastAsia"/>
          <w:lang w:eastAsia="ko-KR"/>
        </w:rPr>
        <w:t>he disparity vector is derived from SKIP coded DV-MCP blocks. When a block is coded by skip mode, neither mvd (motion vector difference) data nor residual data is signaled, which implies that the disparity vector used for SKIP coded DV-MCP block well describes the motion correspondence than the disparity vector used for DV-MCP blocks that are not SKIP coded.</w:t>
      </w:r>
    </w:p>
    <w:p w:rsidR="00042C6B" w:rsidRDefault="00042C6B" w:rsidP="00042C6B">
      <w:pPr>
        <w:rPr>
          <w:lang w:eastAsia="ko-KR"/>
        </w:rPr>
      </w:pPr>
      <w:r>
        <w:rPr>
          <w:rFonts w:hint="eastAsia"/>
          <w:lang w:eastAsia="ko-KR"/>
        </w:rPr>
        <w:t xml:space="preserve">The disparity derivation process scans the neighbor blocks in following order: A0, A1, B0, B1, B2, Center, and RB. If </w:t>
      </w:r>
      <w:r>
        <w:rPr>
          <w:rFonts w:hint="eastAsia"/>
          <w:lang w:val="en-CA" w:eastAsia="ko-KR"/>
        </w:rPr>
        <w:t>a neighbour block is a SKIP coded DV-MCP block, then the value of IvpMvDisparityX at the neighbour block is returned as the derived disparity</w:t>
      </w:r>
      <w:r w:rsidR="009D3449">
        <w:rPr>
          <w:lang w:val="en-CA" w:eastAsia="ko-KR"/>
        </w:rPr>
        <w:t>.</w:t>
      </w:r>
      <w:r>
        <w:rPr>
          <w:rFonts w:hint="eastAsia"/>
          <w:lang w:val="en-CA" w:eastAsia="ko-KR"/>
        </w:rPr>
        <w:t xml:space="preserve"> The vertical component of the disparity vector is set equal to zero. </w:t>
      </w:r>
    </w:p>
    <w:p w:rsidR="00B95324" w:rsidRPr="00B72792" w:rsidRDefault="00B073F6" w:rsidP="00D33942">
      <w:pPr>
        <w:pStyle w:val="Heading4"/>
      </w:pPr>
      <w:bookmarkStart w:id="88" w:name="_Toc335387460"/>
      <w:bookmarkStart w:id="89" w:name="_Toc331592108"/>
      <w:bookmarkStart w:id="90" w:name="_Toc335395445"/>
      <w:bookmarkEnd w:id="88"/>
      <w:r w:rsidRPr="00B073F6">
        <w:t>Usage of Inter-View Motion Parameter Prediction</w:t>
      </w:r>
      <w:bookmarkEnd w:id="89"/>
      <w:bookmarkEnd w:id="90"/>
    </w:p>
    <w:p w:rsidR="00B95324" w:rsidRPr="00B72792" w:rsidRDefault="00B073F6" w:rsidP="00B95324">
      <w:pPr>
        <w:spacing w:before="120"/>
      </w:pPr>
      <w:r w:rsidRPr="00B073F6">
        <w:t>In HEVC, two different modes for signalling the motion parameters for a block are specified. In the first mode, which is referred to as adaptive motion vector prediction (AMVP) mode, the number of motion hypotheses, the reference indices, the motion vector differences, and indications specifying the used motion vector predictors are coded in the bitstream. The second mode is referred to as merge mode. For this mode, only an indication is coded, which signals the set of motion parameters that are used for the block. The inter-view motion parameter prediction has been added to both modes, as will be described in the following.</w:t>
      </w:r>
    </w:p>
    <w:p w:rsidR="00B95324" w:rsidRPr="00B72792" w:rsidRDefault="00B073F6" w:rsidP="00B95324">
      <w:pPr>
        <w:keepNext/>
        <w:spacing w:before="240"/>
        <w:rPr>
          <w:b/>
          <w:i/>
        </w:rPr>
      </w:pPr>
      <w:r w:rsidRPr="00B073F6">
        <w:rPr>
          <w:b/>
          <w:i/>
        </w:rPr>
        <w:t>Inter-view motion vector prediction in the AMVP mode</w:t>
      </w:r>
    </w:p>
    <w:p w:rsidR="008C4A6A" w:rsidRDefault="00B073F6" w:rsidP="00B95324">
      <w:pPr>
        <w:spacing w:before="120"/>
      </w:pPr>
      <w:r w:rsidRPr="00B073F6">
        <w:t xml:space="preserve">In the adaptive motion vector prediction (AMVP) mode, the number of motion hypotheses, the reference indices specifying the used reference pictures, the motion vector differences, and indexes specifying the used motion vector predictor are transmitted in the bitstream. For each motion hypothesis, a candidate list of motion vector predictors is derived based on the coded reference index. This list includes motion vectors of neighbouring blocks that are associated with the same reference index as well as a motion vector predictor which is derived based on the motion parameters of the co-located block in a temporal reference picture. For including the inter-view motion parameter prediction, the AMVP mode has been extended in a way that an inter-view motion vector predictor is added to the candidate list. It is inserted at the first position of the list. </w:t>
      </w:r>
      <w:r w:rsidR="008C4A6A" w:rsidRPr="00B073F6">
        <w:t xml:space="preserve">If all of the three candidates, one predicted from disparity vector and two from spatial neighbouring PUs are available, AMVP candidate list is also pruned. </w:t>
      </w:r>
    </w:p>
    <w:p w:rsidR="008C4A6A" w:rsidRDefault="008C4A6A" w:rsidP="00B95324">
      <w:pPr>
        <w:spacing w:before="120"/>
      </w:pPr>
      <w:r>
        <w:t xml:space="preserve">To determine the inter-view motion vector prediction, </w:t>
      </w:r>
      <w:r w:rsidR="00B073F6" w:rsidRPr="00B073F6">
        <w:t xml:space="preserve">disparity vector and a reference block in a reference view are </w:t>
      </w:r>
      <w:r>
        <w:t xml:space="preserve">derived </w:t>
      </w:r>
      <w:r w:rsidR="00B073F6" w:rsidRPr="00B073F6">
        <w:t>as described above. If the reference index for the current block refers to an inter-view reference picture, the inter-view motion vector predictor is set equal to the corresponding disparity vector. If the current reference index refers to a temporal reference picture and the reference block uses a motion hypothesis that refers to the same access unit as the current reference index, the motion vector that is associated with this motion hypothesis is used as inter-view motion vector predictor. In all other cases, the inter-view motion vector predictor is marked as invalid and is not included in the list of motion vector predictor candidates.</w:t>
      </w:r>
      <w:r>
        <w:t xml:space="preserve"> </w:t>
      </w:r>
    </w:p>
    <w:p w:rsidR="00B95324" w:rsidRPr="00B72792" w:rsidRDefault="00B073F6" w:rsidP="00B95324">
      <w:pPr>
        <w:keepNext/>
        <w:spacing w:before="240"/>
        <w:rPr>
          <w:b/>
          <w:i/>
        </w:rPr>
      </w:pPr>
      <w:r w:rsidRPr="00B073F6">
        <w:rPr>
          <w:b/>
          <w:i/>
        </w:rPr>
        <w:t>Inter-view motion vector prediction in the merge mode (and skip mode)</w:t>
      </w:r>
    </w:p>
    <w:p w:rsidR="008F6670" w:rsidRDefault="00B073F6" w:rsidP="00B95324">
      <w:pPr>
        <w:spacing w:before="120"/>
      </w:pPr>
      <w:r w:rsidRPr="00B073F6">
        <w:t>In the merge mode of HEVC (as well as in the skip mode, which represents the merge mode without coding a residual signal), basically the same motion parameters (number of hypotheses, reference pictures, and motion vectors) as for a neighbouring block are used. If a block is coded in the merge mode, a candidate list of motion parameters is derived, which includes the motion parameters of spatially neighbouring blocks as well as motion parameters that are calculated based on the motion parameters of the co-located block in a temporal reference picture. The chosen motion parameters are signalled by transmitting an index into the candidate list. Similarly as for the AMVP mode, the candidate list of motion parameters is extended by a motion parameter set that is obtained using inter-view motion prediction, as described in the following.</w:t>
      </w:r>
    </w:p>
    <w:p w:rsidR="008F6670" w:rsidRDefault="00314495" w:rsidP="00B95324">
      <w:pPr>
        <w:spacing w:before="120"/>
      </w:pPr>
      <w:r>
        <w:t xml:space="preserve">First the </w:t>
      </w:r>
      <w:r w:rsidR="0032155F">
        <w:t xml:space="preserve">reference </w:t>
      </w:r>
      <w:r>
        <w:t>block in the base view is determined using the disparity vector</w:t>
      </w:r>
      <w:r w:rsidR="005B381F">
        <w:t xml:space="preserve"> derived as described above</w:t>
      </w:r>
      <w:r>
        <w:t xml:space="preserve">. </w:t>
      </w:r>
      <w:r w:rsidR="00F640ED">
        <w:t xml:space="preserve">If the </w:t>
      </w:r>
      <w:r w:rsidR="0032155F">
        <w:t xml:space="preserve">reference </w:t>
      </w:r>
      <w:r w:rsidR="00F640ED">
        <w:t xml:space="preserve">block is coded using MCP </w:t>
      </w:r>
      <w:r w:rsidR="00742F2A">
        <w:t>it is tested</w:t>
      </w:r>
      <w:r w:rsidR="00F640ED">
        <w:t xml:space="preserve"> for each motion hypothes</w:t>
      </w:r>
      <w:r w:rsidR="002112E6">
        <w:t>i</w:t>
      </w:r>
      <w:r w:rsidR="00F640ED">
        <w:t>s</w:t>
      </w:r>
      <w:r w:rsidR="00774D34">
        <w:t xml:space="preserve"> of the </w:t>
      </w:r>
      <w:r w:rsidR="00726F0E">
        <w:t xml:space="preserve">current </w:t>
      </w:r>
      <w:r w:rsidR="00774D34">
        <w:t>block</w:t>
      </w:r>
      <w:r w:rsidR="00726F0E">
        <w:t xml:space="preserve">, </w:t>
      </w:r>
      <w:r w:rsidR="002112E6">
        <w:t>whether</w:t>
      </w:r>
      <w:r w:rsidR="00726F0E">
        <w:t xml:space="preserve"> an inter-view motion vector </w:t>
      </w:r>
      <w:r w:rsidR="00052A99">
        <w:t xml:space="preserve">predictor </w:t>
      </w:r>
      <w:r w:rsidR="008F6670">
        <w:t xml:space="preserve">for MCP </w:t>
      </w:r>
      <w:r w:rsidR="00726F0E">
        <w:t xml:space="preserve">can be derived. </w:t>
      </w:r>
      <w:r w:rsidR="00052A99">
        <w:t>I</w:t>
      </w:r>
      <w:r w:rsidR="00B72279">
        <w:t>f a picture is included in reference picture lists of the current slice with a picture order count equal to the picture order count of one of the reference pictures of the motion hypothe</w:t>
      </w:r>
      <w:r w:rsidR="00052A99">
        <w:t>s</w:t>
      </w:r>
      <w:r w:rsidR="002112E6">
        <w:t>e</w:t>
      </w:r>
      <w:r w:rsidR="00052A99">
        <w:t xml:space="preserve">s of the </w:t>
      </w:r>
      <w:r w:rsidR="0032155F">
        <w:t>reference</w:t>
      </w:r>
      <w:r w:rsidR="00052A99">
        <w:t xml:space="preserve"> block, the reference index of this picture in the </w:t>
      </w:r>
      <w:r w:rsidR="00FA3CFF">
        <w:t xml:space="preserve">reference picture list of the </w:t>
      </w:r>
      <w:r w:rsidR="00052A99">
        <w:t xml:space="preserve">current slice and the motion vector of the hypothesis of the corresponding block are used as inter-view motion vector </w:t>
      </w:r>
      <w:r w:rsidR="002112E6">
        <w:t xml:space="preserve">candidate </w:t>
      </w:r>
      <w:r w:rsidR="00052A99">
        <w:t xml:space="preserve">and the </w:t>
      </w:r>
      <w:r w:rsidR="005B381F">
        <w:t xml:space="preserve">motion hypothesis of the current block is marked as available. </w:t>
      </w:r>
    </w:p>
    <w:p w:rsidR="00B72279" w:rsidRDefault="005B381F" w:rsidP="00B95324">
      <w:pPr>
        <w:spacing w:before="120"/>
      </w:pPr>
      <w:r>
        <w:t>If none of the motion hypothes</w:t>
      </w:r>
      <w:r w:rsidR="002112E6">
        <w:t>e</w:t>
      </w:r>
      <w:r>
        <w:t>s of the current block is marked as available</w:t>
      </w:r>
      <w:r w:rsidR="008F6670">
        <w:t xml:space="preserve"> it is tested for each motion hypothesis of the current block, </w:t>
      </w:r>
      <w:r w:rsidR="002112E6">
        <w:t>whether</w:t>
      </w:r>
      <w:r w:rsidR="008F6670">
        <w:t xml:space="preserve"> an inter-view motion vector </w:t>
      </w:r>
      <w:r w:rsidR="002112E6">
        <w:t xml:space="preserve">candidate </w:t>
      </w:r>
      <w:r w:rsidR="008F6670">
        <w:t xml:space="preserve">for DCP can be derived. If </w:t>
      </w:r>
      <w:r>
        <w:t>the</w:t>
      </w:r>
      <w:r w:rsidR="00AB78AC">
        <w:t xml:space="preserve"> </w:t>
      </w:r>
      <w:r w:rsidR="0032155F">
        <w:t xml:space="preserve">reference </w:t>
      </w:r>
      <w:r w:rsidR="00AB78AC">
        <w:t xml:space="preserve">block is located in an inter-view reference picture of the current slice the inter-view motion vector </w:t>
      </w:r>
      <w:r w:rsidR="00345883">
        <w:t>candidate</w:t>
      </w:r>
      <w:r w:rsidR="00AB78AC">
        <w:t xml:space="preserve"> is set </w:t>
      </w:r>
      <w:r w:rsidR="008F6670">
        <w:t xml:space="preserve">equal </w:t>
      </w:r>
      <w:r w:rsidR="00AB78AC">
        <w:t xml:space="preserve">to the </w:t>
      </w:r>
      <w:r>
        <w:t>disparity</w:t>
      </w:r>
      <w:r w:rsidR="00AB78AC">
        <w:t xml:space="preserve"> vector</w:t>
      </w:r>
      <w:r w:rsidR="008F6670">
        <w:t xml:space="preserve"> and the motion hypothesis is marked as available</w:t>
      </w:r>
      <w:r w:rsidR="00AB78AC">
        <w:t xml:space="preserve">. </w:t>
      </w:r>
    </w:p>
    <w:p w:rsidR="00B95324" w:rsidRPr="00B72792" w:rsidRDefault="00B073F6" w:rsidP="00B95324">
      <w:pPr>
        <w:spacing w:before="120"/>
      </w:pPr>
      <w:r w:rsidRPr="00B073F6">
        <w:t xml:space="preserve">If </w:t>
      </w:r>
      <w:r w:rsidR="008F6670">
        <w:t xml:space="preserve">none of the </w:t>
      </w:r>
      <w:r w:rsidRPr="00B073F6">
        <w:t>potential motion hypotheses are marked as available, the inter-view candidate cannot be selected.</w:t>
      </w:r>
    </w:p>
    <w:p w:rsidR="00B95324" w:rsidRPr="00B72792" w:rsidRDefault="00B073F6" w:rsidP="00D33942">
      <w:pPr>
        <w:pStyle w:val="Heading4"/>
      </w:pPr>
      <w:bookmarkStart w:id="91" w:name="_Toc331592109"/>
      <w:bookmarkStart w:id="92" w:name="_Toc335395446"/>
      <w:r w:rsidRPr="00B073F6">
        <w:t>Derivation of co-located motion vector candidate</w:t>
      </w:r>
      <w:bookmarkEnd w:id="91"/>
      <w:bookmarkEnd w:id="92"/>
    </w:p>
    <w:p w:rsidR="00B95324" w:rsidRPr="00B72792" w:rsidRDefault="00B073F6" w:rsidP="00B95324">
      <w:pPr>
        <w:rPr>
          <w:lang w:eastAsia="ja-JP"/>
        </w:rPr>
      </w:pPr>
      <w:r w:rsidRPr="00B073F6">
        <w:rPr>
          <w:lang w:eastAsia="ja-JP"/>
        </w:rPr>
        <w:t xml:space="preserve">The availability of co-located vector is specified in </w:t>
      </w:r>
      <w:fldSimple w:instr=" REF _Ref316556395 \h  \* MERGEFORMAT " w:fldLock="1">
        <w:r w:rsidR="00424BE7" w:rsidRPr="00424BE7">
          <w:rPr>
            <w:bCs/>
          </w:rPr>
          <w:t>Table</w:t>
        </w:r>
        <w:r w:rsidR="00424BE7" w:rsidRPr="00424BE7">
          <w:rPr>
            <w:b/>
            <w:bCs/>
          </w:rPr>
          <w:t xml:space="preserve"> </w:t>
        </w:r>
        <w:r w:rsidR="00424BE7">
          <w:rPr>
            <w:noProof/>
          </w:rPr>
          <w:t>1</w:t>
        </w:r>
      </w:fldSimple>
      <w:r w:rsidRPr="00B073F6">
        <w:rPr>
          <w:lang w:eastAsia="ja-JP"/>
        </w:rPr>
        <w:t>. The co-located motion vector is available for motion vector prediction when the coded motion vector has the same characteristics as the co-located motion vector. The co-located motion vector is not-available for motion vector prediction when the coded motion vector has different characteristics than the co-located motion vector.</w:t>
      </w:r>
    </w:p>
    <w:p w:rsidR="00B95324" w:rsidRPr="00B72792" w:rsidRDefault="00B95324" w:rsidP="00B95324">
      <w:pPr>
        <w:rPr>
          <w:lang w:eastAsia="ja-JP"/>
        </w:rPr>
      </w:pPr>
    </w:p>
    <w:p w:rsidR="00B95324" w:rsidRPr="00B72792" w:rsidRDefault="00B073F6" w:rsidP="00B95324">
      <w:pPr>
        <w:pStyle w:val="Caption"/>
        <w:spacing w:after="120"/>
        <w:rPr>
          <w:lang w:val="en-GB"/>
        </w:rPr>
      </w:pPr>
      <w:bookmarkStart w:id="93" w:name="_Ref316556395"/>
      <w:bookmarkStart w:id="94" w:name="_Toc331592242"/>
      <w:bookmarkStart w:id="95" w:name="_Toc335395993"/>
      <w:r w:rsidRPr="00B073F6">
        <w:rPr>
          <w:lang w:val="en-GB"/>
        </w:rPr>
        <w:t xml:space="preserve">Table </w:t>
      </w:r>
      <w:r w:rsidR="00B57310" w:rsidRPr="00B073F6">
        <w:rPr>
          <w:lang w:val="en-GB"/>
        </w:rPr>
        <w:fldChar w:fldCharType="begin" w:fldLock="1"/>
      </w:r>
      <w:r w:rsidRPr="00B073F6">
        <w:rPr>
          <w:lang w:val="en-GB"/>
        </w:rPr>
        <w:instrText xml:space="preserve"> SEQ Table \* ARABIC </w:instrText>
      </w:r>
      <w:r w:rsidR="00B57310" w:rsidRPr="00B073F6">
        <w:rPr>
          <w:lang w:val="en-GB"/>
        </w:rPr>
        <w:fldChar w:fldCharType="separate"/>
      </w:r>
      <w:r w:rsidR="00424BE7">
        <w:rPr>
          <w:noProof/>
          <w:lang w:val="en-GB"/>
        </w:rPr>
        <w:t>1</w:t>
      </w:r>
      <w:r w:rsidR="00B57310" w:rsidRPr="00B073F6">
        <w:rPr>
          <w:lang w:val="en-GB"/>
        </w:rPr>
        <w:fldChar w:fldCharType="end"/>
      </w:r>
      <w:bookmarkEnd w:id="93"/>
      <w:r w:rsidRPr="00B073F6">
        <w:rPr>
          <w:lang w:val="en-GB" w:eastAsia="ja-JP"/>
        </w:rPr>
        <w:t>: The availability of the co-located motion vector</w:t>
      </w:r>
      <w:bookmarkEnd w:id="94"/>
      <w:bookmarkEnd w:id="95"/>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184"/>
        <w:gridCol w:w="3184"/>
        <w:gridCol w:w="3185"/>
      </w:tblGrid>
      <w:tr w:rsidR="00B95324" w:rsidRPr="00B72792" w:rsidTr="006B0165">
        <w:tc>
          <w:tcPr>
            <w:tcW w:w="3184" w:type="dxa"/>
            <w:tcBorders>
              <w:bottom w:val="double" w:sz="4" w:space="0" w:color="auto"/>
            </w:tcBorders>
          </w:tcPr>
          <w:p w:rsidR="00B95324" w:rsidRPr="00B72792" w:rsidRDefault="00B073F6" w:rsidP="006B0165">
            <w:pPr>
              <w:keepNext/>
              <w:jc w:val="center"/>
              <w:rPr>
                <w:lang w:eastAsia="ja-JP"/>
              </w:rPr>
            </w:pPr>
            <w:r w:rsidRPr="00B073F6">
              <w:rPr>
                <w:lang w:eastAsia="ja-JP"/>
              </w:rPr>
              <w:t>Availability of co-located vector</w:t>
            </w:r>
          </w:p>
        </w:tc>
        <w:tc>
          <w:tcPr>
            <w:tcW w:w="3184" w:type="dxa"/>
            <w:tcBorders>
              <w:bottom w:val="double" w:sz="4" w:space="0" w:color="auto"/>
            </w:tcBorders>
          </w:tcPr>
          <w:p w:rsidR="00B95324" w:rsidRPr="00B72792" w:rsidRDefault="00B073F6" w:rsidP="006B0165">
            <w:pPr>
              <w:keepNext/>
              <w:jc w:val="center"/>
              <w:rPr>
                <w:lang w:eastAsia="ja-JP"/>
              </w:rPr>
            </w:pPr>
            <w:r w:rsidRPr="00B073F6">
              <w:rPr>
                <w:lang w:eastAsia="ja-JP"/>
              </w:rPr>
              <w:t>Coding vector</w:t>
            </w:r>
          </w:p>
        </w:tc>
        <w:tc>
          <w:tcPr>
            <w:tcW w:w="3185" w:type="dxa"/>
            <w:tcBorders>
              <w:bottom w:val="double" w:sz="4" w:space="0" w:color="auto"/>
            </w:tcBorders>
          </w:tcPr>
          <w:p w:rsidR="00B95324" w:rsidRPr="00B72792" w:rsidRDefault="00B073F6" w:rsidP="006B0165">
            <w:pPr>
              <w:keepNext/>
              <w:jc w:val="center"/>
              <w:rPr>
                <w:lang w:eastAsia="ja-JP"/>
              </w:rPr>
            </w:pPr>
            <w:r w:rsidRPr="00B073F6">
              <w:rPr>
                <w:lang w:eastAsia="ja-JP"/>
              </w:rPr>
              <w:t>Co-located vector</w:t>
            </w:r>
          </w:p>
        </w:tc>
      </w:tr>
      <w:tr w:rsidR="00B95324" w:rsidRPr="00B72792" w:rsidTr="006B0165">
        <w:tc>
          <w:tcPr>
            <w:tcW w:w="3184" w:type="dxa"/>
            <w:tcBorders>
              <w:top w:val="double" w:sz="4" w:space="0" w:color="auto"/>
            </w:tcBorders>
          </w:tcPr>
          <w:p w:rsidR="00B95324" w:rsidRPr="00B72792" w:rsidRDefault="00B073F6" w:rsidP="006B0165">
            <w:pPr>
              <w:keepNext/>
              <w:jc w:val="center"/>
              <w:rPr>
                <w:lang w:eastAsia="ja-JP"/>
              </w:rPr>
            </w:pPr>
            <w:r w:rsidRPr="00B073F6">
              <w:rPr>
                <w:lang w:eastAsia="ja-JP"/>
              </w:rPr>
              <w:t>Available</w:t>
            </w:r>
          </w:p>
        </w:tc>
        <w:tc>
          <w:tcPr>
            <w:tcW w:w="3184" w:type="dxa"/>
            <w:tcBorders>
              <w:top w:val="double" w:sz="4" w:space="0" w:color="auto"/>
            </w:tcBorders>
          </w:tcPr>
          <w:p w:rsidR="00B95324" w:rsidRPr="00B72792" w:rsidRDefault="00B073F6" w:rsidP="006B0165">
            <w:pPr>
              <w:keepNext/>
              <w:jc w:val="center"/>
              <w:rPr>
                <w:lang w:eastAsia="ja-JP"/>
              </w:rPr>
            </w:pPr>
            <w:r w:rsidRPr="00B073F6">
              <w:rPr>
                <w:lang w:eastAsia="ja-JP"/>
              </w:rPr>
              <w:t>Motion vector</w:t>
            </w:r>
          </w:p>
        </w:tc>
        <w:tc>
          <w:tcPr>
            <w:tcW w:w="3185" w:type="dxa"/>
            <w:tcBorders>
              <w:top w:val="double" w:sz="4" w:space="0" w:color="auto"/>
            </w:tcBorders>
          </w:tcPr>
          <w:p w:rsidR="00B95324" w:rsidRPr="00B72792" w:rsidRDefault="00B073F6" w:rsidP="006B0165">
            <w:pPr>
              <w:keepNext/>
              <w:jc w:val="center"/>
              <w:rPr>
                <w:lang w:eastAsia="ja-JP"/>
              </w:rPr>
            </w:pPr>
            <w:r w:rsidRPr="00B073F6">
              <w:rPr>
                <w:lang w:eastAsia="ja-JP"/>
              </w:rPr>
              <w:t>Motion vector</w:t>
            </w:r>
          </w:p>
        </w:tc>
      </w:tr>
      <w:tr w:rsidR="00B95324" w:rsidRPr="00B72792" w:rsidTr="006B0165">
        <w:tc>
          <w:tcPr>
            <w:tcW w:w="3184" w:type="dxa"/>
          </w:tcPr>
          <w:p w:rsidR="00B95324" w:rsidRPr="00B72792" w:rsidRDefault="00B073F6" w:rsidP="006B0165">
            <w:pPr>
              <w:keepNext/>
              <w:jc w:val="center"/>
              <w:rPr>
                <w:lang w:eastAsia="ja-JP"/>
              </w:rPr>
            </w:pPr>
            <w:r w:rsidRPr="00B073F6">
              <w:rPr>
                <w:lang w:eastAsia="ja-JP"/>
              </w:rPr>
              <w:t>Non-available</w:t>
            </w:r>
          </w:p>
        </w:tc>
        <w:tc>
          <w:tcPr>
            <w:tcW w:w="3184" w:type="dxa"/>
          </w:tcPr>
          <w:p w:rsidR="00B95324" w:rsidRPr="00B72792" w:rsidRDefault="00B073F6" w:rsidP="006B0165">
            <w:pPr>
              <w:keepNext/>
              <w:jc w:val="center"/>
              <w:rPr>
                <w:lang w:eastAsia="ja-JP"/>
              </w:rPr>
            </w:pPr>
            <w:r w:rsidRPr="00B073F6">
              <w:rPr>
                <w:lang w:eastAsia="ja-JP"/>
              </w:rPr>
              <w:t>Motion vector</w:t>
            </w:r>
          </w:p>
        </w:tc>
        <w:tc>
          <w:tcPr>
            <w:tcW w:w="3185" w:type="dxa"/>
          </w:tcPr>
          <w:p w:rsidR="00B95324" w:rsidRPr="00B72792" w:rsidRDefault="00B073F6" w:rsidP="006B0165">
            <w:pPr>
              <w:keepNext/>
              <w:jc w:val="center"/>
              <w:rPr>
                <w:lang w:eastAsia="ja-JP"/>
              </w:rPr>
            </w:pPr>
            <w:r w:rsidRPr="00B073F6">
              <w:rPr>
                <w:lang w:eastAsia="ja-JP"/>
              </w:rPr>
              <w:t>Inter-view vector</w:t>
            </w:r>
          </w:p>
        </w:tc>
      </w:tr>
      <w:tr w:rsidR="00B95324" w:rsidRPr="00B72792" w:rsidTr="006B0165">
        <w:tc>
          <w:tcPr>
            <w:tcW w:w="3184" w:type="dxa"/>
          </w:tcPr>
          <w:p w:rsidR="00B95324" w:rsidRPr="00B72792" w:rsidRDefault="00B073F6" w:rsidP="006B0165">
            <w:pPr>
              <w:keepNext/>
              <w:jc w:val="center"/>
              <w:rPr>
                <w:lang w:eastAsia="ja-JP"/>
              </w:rPr>
            </w:pPr>
            <w:r w:rsidRPr="00B073F6">
              <w:rPr>
                <w:lang w:eastAsia="ja-JP"/>
              </w:rPr>
              <w:t>Not-available</w:t>
            </w:r>
          </w:p>
        </w:tc>
        <w:tc>
          <w:tcPr>
            <w:tcW w:w="3184" w:type="dxa"/>
          </w:tcPr>
          <w:p w:rsidR="00B95324" w:rsidRPr="00B72792" w:rsidRDefault="00B073F6" w:rsidP="006B0165">
            <w:pPr>
              <w:keepNext/>
              <w:jc w:val="center"/>
              <w:rPr>
                <w:lang w:eastAsia="ja-JP"/>
              </w:rPr>
            </w:pPr>
            <w:r w:rsidRPr="00B073F6">
              <w:rPr>
                <w:lang w:eastAsia="ja-JP"/>
              </w:rPr>
              <w:t>Inter-view vector</w:t>
            </w:r>
          </w:p>
        </w:tc>
        <w:tc>
          <w:tcPr>
            <w:tcW w:w="3185" w:type="dxa"/>
          </w:tcPr>
          <w:p w:rsidR="00B95324" w:rsidRPr="00B72792" w:rsidRDefault="00B073F6" w:rsidP="006B0165">
            <w:pPr>
              <w:keepNext/>
              <w:jc w:val="center"/>
              <w:rPr>
                <w:lang w:eastAsia="ja-JP"/>
              </w:rPr>
            </w:pPr>
            <w:r w:rsidRPr="00B073F6">
              <w:rPr>
                <w:lang w:eastAsia="ja-JP"/>
              </w:rPr>
              <w:t>Motion vector</w:t>
            </w:r>
          </w:p>
        </w:tc>
      </w:tr>
      <w:tr w:rsidR="00B95324" w:rsidRPr="00B72792" w:rsidTr="006B0165">
        <w:tc>
          <w:tcPr>
            <w:tcW w:w="3184" w:type="dxa"/>
          </w:tcPr>
          <w:p w:rsidR="00B95324" w:rsidRPr="00B72792" w:rsidRDefault="00B073F6" w:rsidP="006B0165">
            <w:pPr>
              <w:keepNext/>
              <w:jc w:val="center"/>
              <w:rPr>
                <w:lang w:eastAsia="ja-JP"/>
              </w:rPr>
            </w:pPr>
            <w:r w:rsidRPr="00B073F6">
              <w:rPr>
                <w:lang w:eastAsia="ja-JP"/>
              </w:rPr>
              <w:t>Available</w:t>
            </w:r>
          </w:p>
        </w:tc>
        <w:tc>
          <w:tcPr>
            <w:tcW w:w="3184" w:type="dxa"/>
          </w:tcPr>
          <w:p w:rsidR="00B95324" w:rsidRPr="00B72792" w:rsidRDefault="00B073F6" w:rsidP="006B0165">
            <w:pPr>
              <w:keepNext/>
              <w:jc w:val="center"/>
              <w:rPr>
                <w:lang w:eastAsia="ja-JP"/>
              </w:rPr>
            </w:pPr>
            <w:r w:rsidRPr="00B073F6">
              <w:rPr>
                <w:lang w:eastAsia="ja-JP"/>
              </w:rPr>
              <w:t>Inter-view vector</w:t>
            </w:r>
          </w:p>
        </w:tc>
        <w:tc>
          <w:tcPr>
            <w:tcW w:w="3185" w:type="dxa"/>
          </w:tcPr>
          <w:p w:rsidR="00B95324" w:rsidRPr="00B72792" w:rsidRDefault="00B073F6" w:rsidP="006B0165">
            <w:pPr>
              <w:keepNext/>
              <w:jc w:val="center"/>
              <w:rPr>
                <w:lang w:eastAsia="ja-JP"/>
              </w:rPr>
            </w:pPr>
            <w:r w:rsidRPr="00B073F6">
              <w:rPr>
                <w:lang w:eastAsia="ja-JP"/>
              </w:rPr>
              <w:t>Inter-view vector</w:t>
            </w:r>
          </w:p>
        </w:tc>
      </w:tr>
    </w:tbl>
    <w:p w:rsidR="00B95324" w:rsidRPr="00B72792" w:rsidRDefault="00B95324" w:rsidP="00B95324">
      <w:pPr>
        <w:rPr>
          <w:lang w:eastAsia="ja-JP"/>
        </w:rPr>
      </w:pPr>
    </w:p>
    <w:p w:rsidR="00B95324" w:rsidRPr="00B72792" w:rsidRDefault="00B073F6" w:rsidP="00B95324">
      <w:pPr>
        <w:rPr>
          <w:lang w:eastAsia="ja-JP"/>
        </w:rPr>
      </w:pPr>
      <w:r w:rsidRPr="00B073F6">
        <w:rPr>
          <w:lang w:eastAsia="ja-JP"/>
        </w:rPr>
        <w:t>Inter-view prediction is restricted to reference pictures that have the same POC as the current picture. POC is used to specify the availability of the co-located motion vector. The co-located motion vector is available when one of the following two cases is true. In case 1, both the coded motion vector and co-located motion vector are motion vectors referring to reference pictures inside the current view (temporal motion vectors). In case 2, both the coded motion vector and the co-located motion vector are motion vectors that refer to inter-view reference pictures (disparity vectors).</w:t>
      </w:r>
    </w:p>
    <w:p w:rsidR="00B95324" w:rsidRPr="00B72792" w:rsidRDefault="00B95324" w:rsidP="00B95324">
      <w:pPr>
        <w:rPr>
          <w:lang w:eastAsia="ja-JP"/>
        </w:rPr>
      </w:pPr>
    </w:p>
    <w:p w:rsidR="00B95324" w:rsidRPr="00B72792" w:rsidRDefault="00B073F6" w:rsidP="0068288F">
      <w:pPr>
        <w:numPr>
          <w:ilvl w:val="0"/>
          <w:numId w:val="57"/>
        </w:numPr>
        <w:tabs>
          <w:tab w:val="clear" w:pos="794"/>
          <w:tab w:val="clear" w:pos="1191"/>
          <w:tab w:val="clear" w:pos="1588"/>
          <w:tab w:val="clear" w:pos="1985"/>
        </w:tabs>
        <w:overflowPunct/>
        <w:autoSpaceDE/>
        <w:autoSpaceDN/>
        <w:adjustRightInd/>
        <w:spacing w:before="0"/>
        <w:textAlignment w:val="auto"/>
        <w:rPr>
          <w:lang w:eastAsia="ja-JP"/>
        </w:rPr>
      </w:pPr>
      <w:r w:rsidRPr="00B073F6">
        <w:rPr>
          <w:lang w:eastAsia="ja-JP"/>
        </w:rPr>
        <w:t>(</w:t>
      </w:r>
      <w:r w:rsidRPr="00B073F6">
        <w:rPr>
          <w:i/>
          <w:lang w:eastAsia="ja-JP"/>
        </w:rPr>
        <w:t>CurrPOC</w:t>
      </w:r>
      <w:r w:rsidRPr="00B073F6">
        <w:rPr>
          <w:lang w:eastAsia="ja-JP"/>
        </w:rPr>
        <w:t xml:space="preserve"> != </w:t>
      </w:r>
      <w:r w:rsidRPr="00B073F6">
        <w:rPr>
          <w:i/>
          <w:lang w:eastAsia="ja-JP"/>
        </w:rPr>
        <w:t>CurrRefPOC</w:t>
      </w:r>
      <w:r w:rsidRPr="00B073F6">
        <w:rPr>
          <w:lang w:eastAsia="ja-JP"/>
        </w:rPr>
        <w:t>) &amp;&amp; (</w:t>
      </w:r>
      <w:r w:rsidRPr="00B073F6">
        <w:rPr>
          <w:i/>
          <w:lang w:eastAsia="ja-JP"/>
        </w:rPr>
        <w:t>ColPOC</w:t>
      </w:r>
      <w:r w:rsidRPr="00B073F6">
        <w:rPr>
          <w:lang w:eastAsia="ja-JP"/>
        </w:rPr>
        <w:t xml:space="preserve"> != </w:t>
      </w:r>
      <w:r w:rsidRPr="00B073F6">
        <w:rPr>
          <w:i/>
          <w:lang w:eastAsia="ja-JP"/>
        </w:rPr>
        <w:t>ColRefPOC</w:t>
      </w:r>
      <w:r w:rsidRPr="00B073F6">
        <w:rPr>
          <w:lang w:eastAsia="ja-JP"/>
        </w:rPr>
        <w:t>)</w:t>
      </w:r>
    </w:p>
    <w:p w:rsidR="00B95324" w:rsidRPr="00B72792" w:rsidRDefault="00B073F6" w:rsidP="0068288F">
      <w:pPr>
        <w:numPr>
          <w:ilvl w:val="0"/>
          <w:numId w:val="57"/>
        </w:numPr>
        <w:tabs>
          <w:tab w:val="clear" w:pos="794"/>
          <w:tab w:val="clear" w:pos="1191"/>
          <w:tab w:val="clear" w:pos="1588"/>
          <w:tab w:val="clear" w:pos="1985"/>
        </w:tabs>
        <w:overflowPunct/>
        <w:autoSpaceDE/>
        <w:autoSpaceDN/>
        <w:adjustRightInd/>
        <w:spacing w:before="0"/>
        <w:textAlignment w:val="auto"/>
        <w:rPr>
          <w:lang w:eastAsia="ja-JP"/>
        </w:rPr>
      </w:pPr>
      <w:r w:rsidRPr="00B073F6">
        <w:rPr>
          <w:lang w:eastAsia="ja-JP"/>
        </w:rPr>
        <w:t>(</w:t>
      </w:r>
      <w:r w:rsidRPr="00B073F6">
        <w:rPr>
          <w:i/>
          <w:lang w:eastAsia="ja-JP"/>
        </w:rPr>
        <w:t>CurrPOC</w:t>
      </w:r>
      <w:r w:rsidRPr="00B073F6">
        <w:rPr>
          <w:lang w:eastAsia="ja-JP"/>
        </w:rPr>
        <w:t xml:space="preserve"> == </w:t>
      </w:r>
      <w:r w:rsidRPr="00B073F6">
        <w:rPr>
          <w:i/>
          <w:lang w:eastAsia="ja-JP"/>
        </w:rPr>
        <w:t>CurrRefPOC</w:t>
      </w:r>
      <w:r w:rsidRPr="00B073F6">
        <w:rPr>
          <w:lang w:eastAsia="ja-JP"/>
        </w:rPr>
        <w:t>) &amp;&amp; (</w:t>
      </w:r>
      <w:r w:rsidRPr="00B073F6">
        <w:rPr>
          <w:i/>
          <w:lang w:eastAsia="ja-JP"/>
        </w:rPr>
        <w:t>ColPOC</w:t>
      </w:r>
      <w:r w:rsidRPr="00B073F6">
        <w:rPr>
          <w:lang w:eastAsia="ja-JP"/>
        </w:rPr>
        <w:t xml:space="preserve"> == </w:t>
      </w:r>
      <w:r w:rsidRPr="00B073F6">
        <w:rPr>
          <w:i/>
          <w:lang w:eastAsia="ja-JP"/>
        </w:rPr>
        <w:t>ColRefPOC</w:t>
      </w:r>
      <w:r w:rsidRPr="00B073F6">
        <w:rPr>
          <w:lang w:eastAsia="ja-JP"/>
        </w:rPr>
        <w:t>)</w:t>
      </w:r>
    </w:p>
    <w:p w:rsidR="00B95324" w:rsidRPr="00B72792" w:rsidRDefault="00B95324" w:rsidP="00B95324">
      <w:pPr>
        <w:rPr>
          <w:lang w:eastAsia="ja-JP"/>
        </w:rPr>
      </w:pPr>
    </w:p>
    <w:p w:rsidR="00B95324" w:rsidRPr="00B72792" w:rsidRDefault="00B073F6" w:rsidP="00B95324">
      <w:pPr>
        <w:rPr>
          <w:lang w:eastAsia="ja-JP"/>
        </w:rPr>
      </w:pPr>
      <w:r w:rsidRPr="00B073F6">
        <w:rPr>
          <w:lang w:eastAsia="ja-JP"/>
        </w:rPr>
        <w:t>The variables in the above conditions are specified as follows:</w:t>
      </w:r>
    </w:p>
    <w:p w:rsidR="00B95324" w:rsidRPr="00B72792" w:rsidRDefault="00B95324" w:rsidP="00B95324">
      <w:pPr>
        <w:rPr>
          <w:lang w:eastAsia="ja-JP"/>
        </w:rPr>
      </w:pPr>
    </w:p>
    <w:p w:rsidR="00B95324" w:rsidRPr="00B72792" w:rsidRDefault="00B073F6" w:rsidP="00B95324">
      <w:pPr>
        <w:ind w:leftChars="200" w:left="400"/>
        <w:rPr>
          <w:lang w:eastAsia="ja-JP"/>
        </w:rPr>
      </w:pPr>
      <w:r w:rsidRPr="00B073F6">
        <w:rPr>
          <w:i/>
          <w:lang w:eastAsia="ja-JP"/>
        </w:rPr>
        <w:t>CurrPOC</w:t>
      </w:r>
      <w:r w:rsidRPr="00B073F6">
        <w:rPr>
          <w:lang w:eastAsia="ja-JP"/>
        </w:rPr>
        <w:t xml:space="preserve"> : POC of the current picture</w:t>
      </w:r>
    </w:p>
    <w:p w:rsidR="00B95324" w:rsidRPr="00B72792" w:rsidRDefault="00B073F6" w:rsidP="00B95324">
      <w:pPr>
        <w:ind w:leftChars="200" w:left="400"/>
        <w:rPr>
          <w:lang w:eastAsia="ja-JP"/>
        </w:rPr>
      </w:pPr>
      <w:r w:rsidRPr="00B073F6">
        <w:rPr>
          <w:i/>
          <w:lang w:eastAsia="ja-JP"/>
        </w:rPr>
        <w:t>ColPOC</w:t>
      </w:r>
      <w:r w:rsidRPr="00B073F6">
        <w:rPr>
          <w:lang w:eastAsia="ja-JP"/>
        </w:rPr>
        <w:t xml:space="preserve"> : POC of the co-located picture</w:t>
      </w:r>
    </w:p>
    <w:p w:rsidR="00B95324" w:rsidRPr="00B72792" w:rsidRDefault="00B073F6" w:rsidP="00B95324">
      <w:pPr>
        <w:ind w:leftChars="200" w:left="400"/>
        <w:rPr>
          <w:lang w:eastAsia="ja-JP"/>
        </w:rPr>
      </w:pPr>
      <w:r w:rsidRPr="00B073F6">
        <w:rPr>
          <w:i/>
          <w:lang w:eastAsia="ja-JP"/>
        </w:rPr>
        <w:t>CurrRefPOC</w:t>
      </w:r>
      <w:r w:rsidRPr="00B073F6">
        <w:rPr>
          <w:lang w:eastAsia="ja-JP"/>
        </w:rPr>
        <w:t xml:space="preserve"> : POC of the picture that is referenced by the current picture</w:t>
      </w:r>
    </w:p>
    <w:p w:rsidR="00B95324" w:rsidRPr="00B72792" w:rsidRDefault="00B073F6" w:rsidP="00B95324">
      <w:pPr>
        <w:ind w:leftChars="200" w:left="400"/>
        <w:rPr>
          <w:lang w:eastAsia="ja-JP"/>
        </w:rPr>
      </w:pPr>
      <w:r w:rsidRPr="00B073F6">
        <w:rPr>
          <w:i/>
          <w:lang w:eastAsia="ja-JP"/>
        </w:rPr>
        <w:t>ColRefPOC</w:t>
      </w:r>
      <w:r w:rsidRPr="00B073F6">
        <w:rPr>
          <w:lang w:eastAsia="ja-JP"/>
        </w:rPr>
        <w:t xml:space="preserve"> : POC of the picture that is referenced by</w:t>
      </w:r>
      <w:r w:rsidR="005769E4">
        <w:rPr>
          <w:lang w:eastAsia="ja-JP"/>
        </w:rPr>
        <w:t xml:space="preserve"> </w:t>
      </w:r>
      <w:r w:rsidRPr="00B073F6">
        <w:rPr>
          <w:lang w:eastAsia="ja-JP"/>
        </w:rPr>
        <w:t>the co-located picture</w:t>
      </w:r>
    </w:p>
    <w:p w:rsidR="00B95324" w:rsidRPr="00B72792" w:rsidRDefault="00B95324" w:rsidP="00B95324">
      <w:pPr>
        <w:rPr>
          <w:lang w:eastAsia="ja-JP"/>
        </w:rPr>
      </w:pPr>
    </w:p>
    <w:p w:rsidR="00B95324" w:rsidRPr="00B72792" w:rsidRDefault="00B073F6" w:rsidP="00B95324">
      <w:pPr>
        <w:rPr>
          <w:lang w:eastAsia="ja-JP"/>
        </w:rPr>
      </w:pPr>
      <w:r w:rsidRPr="00B073F6">
        <w:rPr>
          <w:lang w:eastAsia="ja-JP"/>
        </w:rPr>
        <w:t>In case 1, the co-located motion vector is scaled using the difference of POCs as specified in HEVC. In case 2, the co-located motion vector is scaled using the difference of ViewOrderIdx instead of the POC difference. The variable ViewOrderIdx that is associated with each view specifies the order of the view from left to right. The scaling factor is calculated using the following equations:</w:t>
      </w:r>
    </w:p>
    <w:p w:rsidR="00B95324" w:rsidRPr="00B72792" w:rsidRDefault="00B95324" w:rsidP="00B95324">
      <w:pPr>
        <w:rPr>
          <w:lang w:eastAsia="ja-JP"/>
        </w:rPr>
      </w:pPr>
    </w:p>
    <w:p w:rsidR="00B95324" w:rsidRPr="00B72792" w:rsidRDefault="00B073F6" w:rsidP="00B95324">
      <w:pPr>
        <w:ind w:left="368" w:firstLine="720"/>
        <w:rPr>
          <w:lang w:eastAsia="ja-JP"/>
        </w:rPr>
      </w:pPr>
      <w:r w:rsidRPr="00B073F6">
        <w:rPr>
          <w:lang w:eastAsia="ko-KR"/>
        </w:rPr>
        <w:t>DistScaleFactor = Clip3( -1024, 1023, ( tb * tx + 32 ) &gt;&gt; 6 )</w:t>
      </w:r>
    </w:p>
    <w:p w:rsidR="00B95324" w:rsidRPr="00B72792" w:rsidRDefault="00B95324" w:rsidP="00B95324">
      <w:pPr>
        <w:ind w:left="368" w:firstLine="720"/>
        <w:rPr>
          <w:lang w:eastAsia="ja-JP"/>
        </w:rPr>
      </w:pPr>
    </w:p>
    <w:p w:rsidR="00B95324" w:rsidRPr="00B72792" w:rsidRDefault="00B073F6" w:rsidP="00B95324">
      <w:pPr>
        <w:ind w:left="368" w:firstLine="720"/>
        <w:rPr>
          <w:lang w:eastAsia="ja-JP"/>
        </w:rPr>
      </w:pPr>
      <w:r w:rsidRPr="00B073F6">
        <w:rPr>
          <w:lang w:eastAsia="ko-KR"/>
        </w:rPr>
        <w:t>tx = ( 16384 + Abs( td / 2 ) ) / td</w:t>
      </w:r>
    </w:p>
    <w:p w:rsidR="00B95324" w:rsidRPr="00B72792" w:rsidRDefault="00B95324" w:rsidP="00B95324">
      <w:pPr>
        <w:rPr>
          <w:lang w:eastAsia="ja-JP"/>
        </w:rPr>
      </w:pPr>
    </w:p>
    <w:p w:rsidR="00B95324" w:rsidRPr="00B72792" w:rsidRDefault="00B073F6" w:rsidP="00B95324">
      <w:pPr>
        <w:rPr>
          <w:lang w:eastAsia="ja-JP"/>
        </w:rPr>
      </w:pPr>
      <w:r w:rsidRPr="00B073F6">
        <w:rPr>
          <w:lang w:eastAsia="ja-JP"/>
        </w:rPr>
        <w:t>where</w:t>
      </w:r>
      <w:r w:rsidRPr="00B073F6">
        <w:rPr>
          <w:i/>
          <w:lang w:eastAsia="ja-JP"/>
        </w:rPr>
        <w:t xml:space="preserve"> td</w:t>
      </w:r>
      <w:r w:rsidRPr="00B073F6">
        <w:rPr>
          <w:lang w:eastAsia="ja-JP"/>
        </w:rPr>
        <w:t xml:space="preserve"> and </w:t>
      </w:r>
      <w:r w:rsidRPr="00B073F6">
        <w:rPr>
          <w:i/>
          <w:lang w:eastAsia="ja-JP"/>
        </w:rPr>
        <w:t>tb</w:t>
      </w:r>
      <w:r w:rsidR="005769E4">
        <w:rPr>
          <w:i/>
          <w:lang w:eastAsia="ja-JP"/>
        </w:rPr>
        <w:t xml:space="preserve"> </w:t>
      </w:r>
      <w:r w:rsidRPr="00B073F6">
        <w:rPr>
          <w:lang w:eastAsia="ja-JP"/>
        </w:rPr>
        <w:t>are derived as</w:t>
      </w:r>
    </w:p>
    <w:p w:rsidR="00B95324" w:rsidRPr="00B72792" w:rsidRDefault="00B95324" w:rsidP="00B95324">
      <w:pPr>
        <w:rPr>
          <w:lang w:eastAsia="ja-JP"/>
        </w:rPr>
      </w:pPr>
    </w:p>
    <w:p w:rsidR="00B95324" w:rsidRPr="00B72792" w:rsidRDefault="00B073F6" w:rsidP="00B95324">
      <w:pPr>
        <w:ind w:leftChars="327" w:left="654" w:firstLineChars="150" w:firstLine="300"/>
        <w:rPr>
          <w:lang w:eastAsia="ja-JP"/>
        </w:rPr>
      </w:pPr>
      <w:r w:rsidRPr="00B073F6">
        <w:rPr>
          <w:lang w:eastAsia="ko-KR"/>
        </w:rPr>
        <w:t>td = Clip3( -128, 127, </w:t>
      </w:r>
      <w:r w:rsidRPr="00B073F6">
        <w:rPr>
          <w:i/>
          <w:lang w:eastAsia="ja-JP"/>
        </w:rPr>
        <w:t>ColViewOrderIdx</w:t>
      </w:r>
      <w:r w:rsidRPr="00B073F6">
        <w:rPr>
          <w:lang w:eastAsia="ko-KR"/>
        </w:rPr>
        <w:t> – </w:t>
      </w:r>
      <w:r w:rsidRPr="00B073F6">
        <w:rPr>
          <w:i/>
          <w:lang w:eastAsia="ja-JP"/>
        </w:rPr>
        <w:t>ColRefViewOrderIdx</w:t>
      </w:r>
      <w:r w:rsidRPr="00B073F6">
        <w:rPr>
          <w:i/>
          <w:lang w:eastAsia="ko-KR"/>
        </w:rPr>
        <w:t> </w:t>
      </w:r>
      <w:r w:rsidRPr="00B073F6">
        <w:rPr>
          <w:lang w:eastAsia="ko-KR"/>
        </w:rPr>
        <w:t>)</w:t>
      </w:r>
    </w:p>
    <w:p w:rsidR="00B95324" w:rsidRPr="00B72792" w:rsidRDefault="00B95324" w:rsidP="00B95324">
      <w:pPr>
        <w:ind w:leftChars="327" w:left="654" w:firstLineChars="150" w:firstLine="300"/>
        <w:rPr>
          <w:lang w:eastAsia="ja-JP"/>
        </w:rPr>
      </w:pPr>
    </w:p>
    <w:p w:rsidR="00B95324" w:rsidRPr="00B72792" w:rsidRDefault="00B073F6" w:rsidP="00B95324">
      <w:pPr>
        <w:ind w:leftChars="327" w:left="654" w:firstLineChars="150" w:firstLine="300"/>
        <w:rPr>
          <w:lang w:eastAsia="ja-JP"/>
        </w:rPr>
      </w:pPr>
      <w:r w:rsidRPr="00B073F6">
        <w:rPr>
          <w:lang w:eastAsia="ko-KR"/>
        </w:rPr>
        <w:t>tb = Clip3( -128, 127, </w:t>
      </w:r>
      <w:r w:rsidRPr="00B073F6">
        <w:rPr>
          <w:i/>
          <w:lang w:eastAsia="ja-JP"/>
        </w:rPr>
        <w:t>CurrViewOrderIdx</w:t>
      </w:r>
      <w:r w:rsidRPr="00B073F6">
        <w:rPr>
          <w:lang w:eastAsia="ko-KR"/>
        </w:rPr>
        <w:t> – </w:t>
      </w:r>
      <w:r w:rsidRPr="00B073F6">
        <w:rPr>
          <w:i/>
          <w:lang w:eastAsia="ja-JP"/>
        </w:rPr>
        <w:t>CurrRefViewOrderIdx</w:t>
      </w:r>
      <w:r w:rsidRPr="00B073F6">
        <w:rPr>
          <w:lang w:eastAsia="ko-KR"/>
        </w:rPr>
        <w:t> )</w:t>
      </w:r>
    </w:p>
    <w:p w:rsidR="00E00716" w:rsidRDefault="00E00716" w:rsidP="00B95324">
      <w:pPr>
        <w:rPr>
          <w:lang w:eastAsia="ja-JP"/>
        </w:rPr>
      </w:pPr>
    </w:p>
    <w:p w:rsidR="00B95324" w:rsidRPr="00B72792" w:rsidRDefault="00B073F6" w:rsidP="00B95324">
      <w:pPr>
        <w:rPr>
          <w:lang w:eastAsia="ja-JP"/>
        </w:rPr>
      </w:pPr>
      <w:r w:rsidRPr="00B073F6">
        <w:rPr>
          <w:lang w:eastAsia="ja-JP"/>
        </w:rPr>
        <w:t>The variables in the above equations are specified as follows:</w:t>
      </w:r>
    </w:p>
    <w:p w:rsidR="00B95324" w:rsidRPr="00B72792" w:rsidRDefault="00B95324" w:rsidP="00B95324">
      <w:pPr>
        <w:ind w:leftChars="200" w:left="400"/>
        <w:rPr>
          <w:lang w:eastAsia="ja-JP"/>
        </w:rPr>
      </w:pPr>
    </w:p>
    <w:p w:rsidR="00B95324" w:rsidRPr="00B72792" w:rsidRDefault="00B073F6" w:rsidP="00B95324">
      <w:pPr>
        <w:rPr>
          <w:lang w:eastAsia="ja-JP"/>
        </w:rPr>
      </w:pPr>
      <w:r w:rsidRPr="00B073F6">
        <w:rPr>
          <w:i/>
          <w:lang w:eastAsia="ja-JP"/>
        </w:rPr>
        <w:t>CurrViewOrderIdx</w:t>
      </w:r>
      <w:r w:rsidRPr="00B073F6">
        <w:rPr>
          <w:lang w:eastAsia="ja-JP"/>
        </w:rPr>
        <w:t xml:space="preserve"> :ViewOrderIdx of current picture</w:t>
      </w:r>
    </w:p>
    <w:p w:rsidR="00B95324" w:rsidRPr="00B72792" w:rsidRDefault="00B073F6" w:rsidP="00B95324">
      <w:pPr>
        <w:rPr>
          <w:lang w:eastAsia="ja-JP"/>
        </w:rPr>
      </w:pPr>
      <w:r w:rsidRPr="00B073F6">
        <w:rPr>
          <w:i/>
          <w:lang w:eastAsia="ja-JP"/>
        </w:rPr>
        <w:t>ColViewOrderIdx</w:t>
      </w:r>
      <w:r w:rsidRPr="00B073F6">
        <w:rPr>
          <w:lang w:eastAsia="ja-JP"/>
        </w:rPr>
        <w:t xml:space="preserve"> :ViewOrderIdx of co-located picture</w:t>
      </w:r>
    </w:p>
    <w:p w:rsidR="00B95324" w:rsidRPr="00B72792" w:rsidRDefault="00B073F6" w:rsidP="00B95324">
      <w:pPr>
        <w:rPr>
          <w:lang w:eastAsia="ja-JP"/>
        </w:rPr>
      </w:pPr>
      <w:r w:rsidRPr="00B073F6">
        <w:rPr>
          <w:i/>
          <w:lang w:eastAsia="ja-JP"/>
        </w:rPr>
        <w:t>CurrRefViewOrderIdx</w:t>
      </w:r>
      <w:r w:rsidRPr="00B073F6">
        <w:rPr>
          <w:lang w:eastAsia="ja-JP"/>
        </w:rPr>
        <w:t xml:space="preserve"> :ViewOrderIdx</w:t>
      </w:r>
      <w:r w:rsidR="005769E4">
        <w:rPr>
          <w:lang w:eastAsia="ja-JP"/>
        </w:rPr>
        <w:t xml:space="preserve"> </w:t>
      </w:r>
      <w:r w:rsidRPr="00B073F6">
        <w:rPr>
          <w:lang w:eastAsia="ja-JP"/>
        </w:rPr>
        <w:t>of the picture that is referenced by the current picture</w:t>
      </w:r>
    </w:p>
    <w:p w:rsidR="00B95324" w:rsidRPr="00B72792" w:rsidRDefault="00B073F6" w:rsidP="00B95324">
      <w:pPr>
        <w:rPr>
          <w:lang w:eastAsia="ja-JP"/>
        </w:rPr>
      </w:pPr>
      <w:r w:rsidRPr="00B073F6">
        <w:rPr>
          <w:i/>
          <w:lang w:eastAsia="ja-JP"/>
        </w:rPr>
        <w:t>ColRefViewOrderIdx</w:t>
      </w:r>
      <w:r w:rsidRPr="00B073F6">
        <w:rPr>
          <w:lang w:eastAsia="ja-JP"/>
        </w:rPr>
        <w:t xml:space="preserve"> :ViewOrderIdx of the picture that is referenced by the co-located picture</w:t>
      </w:r>
    </w:p>
    <w:p w:rsidR="00B95324" w:rsidRPr="00B72792" w:rsidRDefault="00B95324" w:rsidP="00B95324">
      <w:pPr>
        <w:spacing w:before="120"/>
      </w:pPr>
    </w:p>
    <w:p w:rsidR="00B95324" w:rsidRPr="00B72792" w:rsidRDefault="00B073F6" w:rsidP="00D33942">
      <w:pPr>
        <w:pStyle w:val="Heading3"/>
      </w:pPr>
      <w:bookmarkStart w:id="96" w:name="_Toc316579131"/>
      <w:bookmarkStart w:id="97" w:name="_Toc331592110"/>
      <w:bookmarkStart w:id="98" w:name="_Toc335395447"/>
      <w:bookmarkStart w:id="99" w:name="_Ref309294656"/>
      <w:r w:rsidRPr="00B073F6">
        <w:t>Depth-based motion parameter prediction</w:t>
      </w:r>
      <w:bookmarkEnd w:id="96"/>
      <w:bookmarkEnd w:id="97"/>
      <w:r w:rsidR="008E5E3E">
        <w:t xml:space="preserve"> </w:t>
      </w:r>
      <w:r w:rsidR="00424765" w:rsidRPr="00B073F6">
        <w:t>[Not in SW]</w:t>
      </w:r>
      <w:bookmarkEnd w:id="98"/>
    </w:p>
    <w:p w:rsidR="00B95324" w:rsidRPr="00B72792" w:rsidRDefault="00B073F6" w:rsidP="00B95324">
      <w:pPr>
        <w:spacing w:before="120"/>
      </w:pPr>
      <w:r w:rsidRPr="00B073F6">
        <w:t xml:space="preserve">Depth-Based Motion Prediction (DBMP) is a new coding tool for multiview video coding which originates from the idea that motion fields of neighbouring views in multiview sequence are highly correlated. DBMP provides an efficient representation of motion data in multiview video bitstreams that carry also depth/disparity maps. The motion information, such as motion vectors and reference indices, for each pixel of encoded coding unit (CU) </w:t>
      </w:r>
      <w:r w:rsidRPr="00B073F6">
        <w:br/>
        <w:t>is directly inferred with use of already coded disparity maps from encoded CUs in the neighbouring views at the same temporal instance (</w:t>
      </w:r>
      <w:fldSimple w:instr=" REF _Ref310434585 \h  \* MERGEFORMAT " w:fldLock="1">
        <w:r w:rsidR="00424BE7" w:rsidRPr="00424BE7">
          <w:rPr>
            <w:bCs/>
          </w:rPr>
          <w:t>Figure</w:t>
        </w:r>
        <w:r w:rsidR="00424BE7" w:rsidRPr="00424BE7">
          <w:rPr>
            <w:b/>
            <w:bCs/>
          </w:rPr>
          <w:t xml:space="preserve"> </w:t>
        </w:r>
        <w:r w:rsidR="00424BE7">
          <w:rPr>
            <w:noProof/>
          </w:rPr>
          <w:t>17</w:t>
        </w:r>
      </w:fldSimple>
      <w:r w:rsidRPr="00B073F6">
        <w:t xml:space="preserve">). This procedure is repeated independently for every pixel of encoded CU. Consequently, motion vectors and reference indices for CU are not transmitted in the bitstream but are obtained from the reference view at the receiving side. </w:t>
      </w:r>
    </w:p>
    <w:p w:rsidR="00B95324" w:rsidRPr="00B72792" w:rsidRDefault="006C3DC0" w:rsidP="00081C22">
      <w:pPr>
        <w:pStyle w:val="FigureCaption"/>
        <w:keepNext/>
        <w:keepLines/>
        <w:rPr>
          <w:lang w:val="en-GB"/>
        </w:rPr>
      </w:pPr>
      <w:r>
        <w:rPr>
          <w:noProof/>
          <w:lang w:val="de-DE" w:eastAsia="de-DE"/>
        </w:rPr>
        <w:drawing>
          <wp:inline distT="0" distB="0" distL="0" distR="0">
            <wp:extent cx="2211070" cy="1945005"/>
            <wp:effectExtent l="19050" t="0" r="0" b="0"/>
            <wp:docPr id="17" name="Obraz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6"/>
                    <pic:cNvPicPr>
                      <a:picLocks noChangeAspect="1" noChangeArrowheads="1"/>
                    </pic:cNvPicPr>
                  </pic:nvPicPr>
                  <pic:blipFill>
                    <a:blip r:embed="rId28" cstate="print"/>
                    <a:srcRect/>
                    <a:stretch>
                      <a:fillRect/>
                    </a:stretch>
                  </pic:blipFill>
                  <pic:spPr bwMode="auto">
                    <a:xfrm>
                      <a:off x="0" y="0"/>
                      <a:ext cx="2211070" cy="1945005"/>
                    </a:xfrm>
                    <a:prstGeom prst="rect">
                      <a:avLst/>
                    </a:prstGeom>
                    <a:noFill/>
                    <a:ln w="9525">
                      <a:noFill/>
                      <a:miter lim="800000"/>
                      <a:headEnd/>
                      <a:tailEnd/>
                    </a:ln>
                  </pic:spPr>
                </pic:pic>
              </a:graphicData>
            </a:graphic>
          </wp:inline>
        </w:drawing>
      </w:r>
    </w:p>
    <w:p w:rsidR="00B95324" w:rsidRPr="00B72792" w:rsidRDefault="00B073F6" w:rsidP="00081C22">
      <w:pPr>
        <w:pStyle w:val="Caption"/>
        <w:keepLines/>
        <w:spacing w:before="360"/>
        <w:rPr>
          <w:lang w:val="en-GB"/>
        </w:rPr>
      </w:pPr>
      <w:bookmarkStart w:id="100" w:name="_Ref310434585"/>
      <w:bookmarkStart w:id="101" w:name="_Toc331592224"/>
      <w:bookmarkStart w:id="102" w:name="_Toc335395972"/>
      <w:r w:rsidRPr="00B073F6">
        <w:rPr>
          <w:lang w:val="en-GB"/>
        </w:rPr>
        <w:t xml:space="preserve">Figure </w:t>
      </w:r>
      <w:r w:rsidR="00B57310" w:rsidRPr="00B073F6">
        <w:rPr>
          <w:lang w:val="en-GB"/>
        </w:rPr>
        <w:fldChar w:fldCharType="begin" w:fldLock="1"/>
      </w:r>
      <w:r w:rsidRPr="00B073F6">
        <w:rPr>
          <w:lang w:val="en-GB"/>
        </w:rPr>
        <w:instrText xml:space="preserve"> SEQ Figure \* ARABIC </w:instrText>
      </w:r>
      <w:r w:rsidR="00B57310" w:rsidRPr="00B073F6">
        <w:rPr>
          <w:lang w:val="en-GB"/>
        </w:rPr>
        <w:fldChar w:fldCharType="separate"/>
      </w:r>
      <w:r w:rsidR="00424BE7">
        <w:rPr>
          <w:noProof/>
          <w:lang w:val="en-GB"/>
        </w:rPr>
        <w:t>17</w:t>
      </w:r>
      <w:r w:rsidR="00B57310" w:rsidRPr="00B073F6">
        <w:rPr>
          <w:lang w:val="en-GB"/>
        </w:rPr>
        <w:fldChar w:fldCharType="end"/>
      </w:r>
      <w:bookmarkEnd w:id="100"/>
      <w:r w:rsidRPr="00B073F6">
        <w:rPr>
          <w:lang w:val="en-GB"/>
        </w:rPr>
        <w:t>: Independent derivation of motion information for each point of encoded CU from corresponding point in reference view.</w:t>
      </w:r>
      <w:bookmarkEnd w:id="101"/>
      <w:bookmarkEnd w:id="102"/>
    </w:p>
    <w:p w:rsidR="00B95324" w:rsidRPr="00B72792" w:rsidRDefault="00B073F6" w:rsidP="00D33942">
      <w:pPr>
        <w:pStyle w:val="Heading3"/>
      </w:pPr>
      <w:bookmarkStart w:id="103" w:name="_Toc310434043"/>
      <w:bookmarkStart w:id="104" w:name="_Toc310442128"/>
      <w:bookmarkStart w:id="105" w:name="_Toc310442516"/>
      <w:bookmarkStart w:id="106" w:name="_Toc316579132"/>
      <w:bookmarkStart w:id="107" w:name="_Toc331592111"/>
      <w:bookmarkStart w:id="108" w:name="_Toc335395448"/>
      <w:bookmarkEnd w:id="103"/>
      <w:bookmarkEnd w:id="104"/>
      <w:bookmarkEnd w:id="105"/>
      <w:r w:rsidRPr="00B073F6">
        <w:t>Inter-view residual prediction</w:t>
      </w:r>
      <w:bookmarkEnd w:id="99"/>
      <w:bookmarkEnd w:id="106"/>
      <w:bookmarkEnd w:id="107"/>
      <w:bookmarkEnd w:id="108"/>
    </w:p>
    <w:p w:rsidR="00B95324" w:rsidRPr="00B72792" w:rsidRDefault="00B073F6" w:rsidP="00B95324">
      <w:pPr>
        <w:spacing w:before="120"/>
      </w:pPr>
      <w:r w:rsidRPr="00B073F6">
        <w:t xml:space="preserve">The basic principle of the inter-view residual prediction is illustrated in </w:t>
      </w:r>
      <w:fldSimple w:instr=" REF _Ref309290920 \h  \* MERGEFORMAT " w:fldLock="1">
        <w:r w:rsidR="00424BE7" w:rsidRPr="00424BE7">
          <w:rPr>
            <w:bCs/>
          </w:rPr>
          <w:t>Figure</w:t>
        </w:r>
        <w:r w:rsidR="00424BE7" w:rsidRPr="00424BE7">
          <w:rPr>
            <w:b/>
            <w:bCs/>
          </w:rPr>
          <w:t xml:space="preserve"> </w:t>
        </w:r>
        <w:r w:rsidR="00424BE7">
          <w:rPr>
            <w:noProof/>
          </w:rPr>
          <w:t>18</w:t>
        </w:r>
      </w:fldSimple>
      <w:r w:rsidRPr="00B073F6">
        <w:t>. Similarly as for the inter-view motion prediction, the inter-view residual prediction is based on a depth map estimate for the current picture. The same depth map estimate as for the inter-view motion prediction is used. Depending on the encoder configuration, the depth map estimate is derived by one of the two methods described in sec. </w:t>
      </w:r>
      <w:fldSimple w:instr=" REF _Ref309291055 \r \h \* MERGEFORMAT " w:fldLock="1">
        <w:r w:rsidR="00424BE7">
          <w:t>2.2.3.1</w:t>
        </w:r>
      </w:fldSimple>
      <w:r w:rsidRPr="00B073F6">
        <w:t>. Based on the depth map estimate, a disparity vector is determined for a current block and the residual block in the reference view that is referenced by the disparity vector is used for predicting the residual of the current block.</w:t>
      </w:r>
    </w:p>
    <w:p w:rsidR="00B95324" w:rsidRPr="00B72792" w:rsidRDefault="00B95324" w:rsidP="00B95324">
      <w:pPr>
        <w:spacing w:before="120"/>
      </w:pPr>
    </w:p>
    <w:p w:rsidR="00B95324" w:rsidRPr="00B72792" w:rsidRDefault="006C3DC0" w:rsidP="00B95324">
      <w:pPr>
        <w:keepNext/>
        <w:spacing w:before="120"/>
        <w:jc w:val="center"/>
      </w:pPr>
      <w:r>
        <w:rPr>
          <w:noProof/>
          <w:lang w:val="de-DE" w:eastAsia="de-DE"/>
        </w:rPr>
        <w:drawing>
          <wp:inline distT="0" distB="0" distL="0" distR="0">
            <wp:extent cx="3241675" cy="2235835"/>
            <wp:effectExtent l="19050" t="0" r="0" b="0"/>
            <wp:docPr id="18"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9" cstate="print"/>
                    <a:srcRect/>
                    <a:stretch>
                      <a:fillRect/>
                    </a:stretch>
                  </pic:blipFill>
                  <pic:spPr bwMode="auto">
                    <a:xfrm>
                      <a:off x="0" y="0"/>
                      <a:ext cx="3241675" cy="2235835"/>
                    </a:xfrm>
                    <a:prstGeom prst="rect">
                      <a:avLst/>
                    </a:prstGeom>
                    <a:noFill/>
                    <a:ln w="9525">
                      <a:noFill/>
                      <a:miter lim="800000"/>
                      <a:headEnd/>
                      <a:tailEnd/>
                    </a:ln>
                  </pic:spPr>
                </pic:pic>
              </a:graphicData>
            </a:graphic>
          </wp:inline>
        </w:drawing>
      </w:r>
    </w:p>
    <w:p w:rsidR="00B95324" w:rsidRPr="00B72792" w:rsidRDefault="00B073F6" w:rsidP="00B95324">
      <w:pPr>
        <w:pStyle w:val="Caption"/>
        <w:spacing w:before="120"/>
        <w:rPr>
          <w:lang w:val="en-GB"/>
        </w:rPr>
      </w:pPr>
      <w:bookmarkStart w:id="109" w:name="_Ref309290920"/>
      <w:bookmarkStart w:id="110" w:name="_Toc331592225"/>
      <w:bookmarkStart w:id="111" w:name="_Toc335395973"/>
      <w:r w:rsidRPr="00B073F6">
        <w:rPr>
          <w:lang w:val="en-GB"/>
        </w:rPr>
        <w:t xml:space="preserve">Figure </w:t>
      </w:r>
      <w:r w:rsidR="00B57310" w:rsidRPr="00B073F6">
        <w:rPr>
          <w:lang w:val="en-GB"/>
        </w:rPr>
        <w:fldChar w:fldCharType="begin" w:fldLock="1"/>
      </w:r>
      <w:r w:rsidRPr="00B073F6">
        <w:rPr>
          <w:lang w:val="en-GB"/>
        </w:rPr>
        <w:instrText xml:space="preserve"> SEQ Figure \* ARABIC </w:instrText>
      </w:r>
      <w:r w:rsidR="00B57310" w:rsidRPr="00B073F6">
        <w:rPr>
          <w:lang w:val="en-GB"/>
        </w:rPr>
        <w:fldChar w:fldCharType="separate"/>
      </w:r>
      <w:r w:rsidR="00424BE7">
        <w:rPr>
          <w:noProof/>
          <w:lang w:val="en-GB"/>
        </w:rPr>
        <w:t>18</w:t>
      </w:r>
      <w:r w:rsidR="00B57310" w:rsidRPr="00B073F6">
        <w:rPr>
          <w:lang w:val="en-GB"/>
        </w:rPr>
        <w:fldChar w:fldCharType="end"/>
      </w:r>
      <w:bookmarkEnd w:id="109"/>
      <w:r w:rsidRPr="00B073F6">
        <w:rPr>
          <w:lang w:val="en-GB"/>
        </w:rPr>
        <w:t>: Basic concept for the inter-view residual prediction.</w:t>
      </w:r>
      <w:bookmarkEnd w:id="110"/>
      <w:bookmarkEnd w:id="111"/>
    </w:p>
    <w:p w:rsidR="00B95324" w:rsidRPr="00B72792" w:rsidRDefault="00B95324" w:rsidP="00B95324">
      <w:pPr>
        <w:spacing w:before="120"/>
      </w:pPr>
    </w:p>
    <w:p w:rsidR="00B95324" w:rsidRPr="00B72792" w:rsidRDefault="00B073F6" w:rsidP="00B95324">
      <w:pPr>
        <w:spacing w:before="120"/>
      </w:pPr>
      <w:r w:rsidRPr="00B073F6">
        <w:t xml:space="preserve">A more detailed illustration of the concept for deriving a reference block location inside the reference view is given in </w:t>
      </w:r>
      <w:fldSimple w:instr=" REF _Ref309292485 \h \* MERGEFORMAT " w:fldLock="1">
        <w:r w:rsidR="00424BE7" w:rsidRPr="00424BE7">
          <w:rPr>
            <w:bCs/>
          </w:rPr>
          <w:t>Figure</w:t>
        </w:r>
        <w:r w:rsidR="00424BE7" w:rsidRPr="00424BE7">
          <w:rPr>
            <w:b/>
            <w:bCs/>
          </w:rPr>
          <w:t xml:space="preserve"> </w:t>
        </w:r>
        <w:r w:rsidR="00424BE7">
          <w:rPr>
            <w:noProof/>
          </w:rPr>
          <w:t>19</w:t>
        </w:r>
      </w:fldSimple>
      <w:r w:rsidRPr="00B073F6">
        <w:t>. Inside the current block, a sample location </w:t>
      </w:r>
      <w:r w:rsidRPr="00B073F6">
        <w:rPr>
          <w:b/>
          <w:i/>
        </w:rPr>
        <w:t>x</w:t>
      </w:r>
      <w:r w:rsidRPr="00B073F6">
        <w:t xml:space="preserve"> in the middle of the block is selected and the associated depth value </w:t>
      </w:r>
      <w:r w:rsidRPr="00B073F6">
        <w:rPr>
          <w:i/>
        </w:rPr>
        <w:t>d</w:t>
      </w:r>
      <w:r w:rsidRPr="00B073F6">
        <w:t xml:space="preserve"> is converted to a disparity vector. The disparity vector is added to the location of the top-left sample of the current block yielding the location of the top-left sample of the reference block. Then, similar as for motion compensation, the block of residual samples in a reference view that is located at the derived reference location is subtracted from the current residual and only the resulting difference signal is transform coded. If the disparity vector points to a sub-sample location, the residual prediction signal is obtained by interpolating the residual samples of the reference view using a bi-linear filter.</w:t>
      </w:r>
    </w:p>
    <w:p w:rsidR="00B95324" w:rsidRPr="00B72792" w:rsidRDefault="00B95324" w:rsidP="00B95324">
      <w:pPr>
        <w:spacing w:before="120"/>
      </w:pPr>
    </w:p>
    <w:p w:rsidR="00B95324" w:rsidRPr="00B72792" w:rsidRDefault="006C3DC0" w:rsidP="00B95324">
      <w:pPr>
        <w:keepNext/>
        <w:spacing w:before="120"/>
        <w:jc w:val="center"/>
      </w:pPr>
      <w:r>
        <w:rPr>
          <w:noProof/>
          <w:lang w:val="de-DE" w:eastAsia="de-DE"/>
        </w:rPr>
        <w:drawing>
          <wp:inline distT="0" distB="0" distL="0" distR="0">
            <wp:extent cx="3599180" cy="2510155"/>
            <wp:effectExtent l="19050" t="0" r="1270" b="0"/>
            <wp:docPr id="1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0" cstate="print"/>
                    <a:srcRect/>
                    <a:stretch>
                      <a:fillRect/>
                    </a:stretch>
                  </pic:blipFill>
                  <pic:spPr bwMode="auto">
                    <a:xfrm>
                      <a:off x="0" y="0"/>
                      <a:ext cx="3599180" cy="2510155"/>
                    </a:xfrm>
                    <a:prstGeom prst="rect">
                      <a:avLst/>
                    </a:prstGeom>
                    <a:noFill/>
                    <a:ln w="9525">
                      <a:noFill/>
                      <a:miter lim="800000"/>
                      <a:headEnd/>
                      <a:tailEnd/>
                    </a:ln>
                  </pic:spPr>
                </pic:pic>
              </a:graphicData>
            </a:graphic>
          </wp:inline>
        </w:drawing>
      </w:r>
    </w:p>
    <w:p w:rsidR="00B95324" w:rsidRPr="00B72792" w:rsidRDefault="00B073F6" w:rsidP="00B95324">
      <w:pPr>
        <w:pStyle w:val="Caption"/>
        <w:spacing w:before="120"/>
        <w:rPr>
          <w:lang w:val="en-GB"/>
        </w:rPr>
      </w:pPr>
      <w:bookmarkStart w:id="112" w:name="_Ref309292485"/>
      <w:bookmarkStart w:id="113" w:name="_Toc331592226"/>
      <w:bookmarkStart w:id="114" w:name="_Toc335395974"/>
      <w:r w:rsidRPr="00B073F6">
        <w:rPr>
          <w:lang w:val="en-GB"/>
        </w:rPr>
        <w:t xml:space="preserve">Figure </w:t>
      </w:r>
      <w:r w:rsidR="00B57310" w:rsidRPr="00B073F6">
        <w:rPr>
          <w:lang w:val="en-GB"/>
        </w:rPr>
        <w:fldChar w:fldCharType="begin" w:fldLock="1"/>
      </w:r>
      <w:r w:rsidRPr="00B073F6">
        <w:rPr>
          <w:lang w:val="en-GB"/>
        </w:rPr>
        <w:instrText xml:space="preserve"> SEQ Figure \* ARABIC </w:instrText>
      </w:r>
      <w:r w:rsidR="00B57310" w:rsidRPr="00B073F6">
        <w:rPr>
          <w:lang w:val="en-GB"/>
        </w:rPr>
        <w:fldChar w:fldCharType="separate"/>
      </w:r>
      <w:r w:rsidR="00424BE7">
        <w:rPr>
          <w:noProof/>
          <w:lang w:val="en-GB"/>
        </w:rPr>
        <w:t>19</w:t>
      </w:r>
      <w:r w:rsidR="00B57310" w:rsidRPr="00B073F6">
        <w:rPr>
          <w:lang w:val="en-GB"/>
        </w:rPr>
        <w:fldChar w:fldCharType="end"/>
      </w:r>
      <w:bookmarkEnd w:id="112"/>
      <w:r w:rsidRPr="00B073F6">
        <w:rPr>
          <w:lang w:val="en-GB"/>
        </w:rPr>
        <w:t>: Derivation of the location of reference residual block.</w:t>
      </w:r>
      <w:bookmarkEnd w:id="113"/>
      <w:bookmarkEnd w:id="114"/>
    </w:p>
    <w:p w:rsidR="00B95324" w:rsidRPr="00B72792" w:rsidRDefault="00B95324" w:rsidP="00B95324">
      <w:pPr>
        <w:spacing w:before="120"/>
      </w:pPr>
    </w:p>
    <w:p w:rsidR="00B95324" w:rsidRPr="00B72792" w:rsidRDefault="00B073F6" w:rsidP="00B95324">
      <w:pPr>
        <w:spacing w:before="120"/>
      </w:pPr>
      <w:r w:rsidRPr="00B073F6">
        <w:t xml:space="preserve">The usage of the inter-view residual prediction can be adaptively selected on a block basis, or more accurately on a coding unit (CU) basis. For that purpose, based on the availability of the reference residual signal (see </w:t>
      </w:r>
      <w:fldSimple w:instr=" REF _Ref326090555 \r \h \* MERGEFORMAT " w:fldLock="1">
        <w:r w:rsidR="00424BE7">
          <w:t>2.2.5.1</w:t>
        </w:r>
      </w:fldSimple>
      <w:r w:rsidRPr="00B073F6">
        <w:t xml:space="preserve">) and the type of the reference residual signal (see </w:t>
      </w:r>
      <w:fldSimple w:instr=" REF _Ref326090862 \r \h \* MERGEFORMAT " w:fldLock="1">
        <w:r w:rsidR="00424BE7">
          <w:t>2.2.5.2</w:t>
        </w:r>
      </w:fldSimple>
      <w:r w:rsidRPr="00B073F6">
        <w:t>), a flag indicating the usage of inter-view residual prediction is transmitted as part of the CU syntax. If this flag is equal to 1, the current residual signal is predicted using the potentially interpolated reference residual signal and only the difference is transmitted using transform coding. Otherwise, the residual of the current block is conventionally coded using the HEVC transform coding.</w:t>
      </w:r>
    </w:p>
    <w:p w:rsidR="00B95324" w:rsidRPr="00B72792" w:rsidRDefault="00B073F6" w:rsidP="00D33942">
      <w:pPr>
        <w:pStyle w:val="Heading4"/>
      </w:pPr>
      <w:bookmarkStart w:id="115" w:name="_Toc331592112"/>
      <w:bookmarkStart w:id="116" w:name="_Toc335395449"/>
      <w:bookmarkStart w:id="117" w:name="_Ref326090555"/>
      <w:r w:rsidRPr="00B073F6">
        <w:t>Availability of reference residual signal</w:t>
      </w:r>
      <w:bookmarkEnd w:id="115"/>
      <w:bookmarkEnd w:id="116"/>
    </w:p>
    <w:bookmarkEnd w:id="117"/>
    <w:p w:rsidR="00B95324" w:rsidRPr="00B72792" w:rsidRDefault="00B073F6" w:rsidP="00B95324">
      <w:r w:rsidRPr="00B073F6">
        <w:t>The inter-view residual prediction consists of two steps. Firstly, the relevant region of residual reference is located. Then the availability of the residual reference is determined based on coded block flag (CBF) and coding mode information of blocks in the relevant region.</w:t>
      </w:r>
    </w:p>
    <w:p w:rsidR="00B95324" w:rsidRPr="00B72792" w:rsidRDefault="00B073F6" w:rsidP="00B95324">
      <w:r w:rsidRPr="00B073F6">
        <w:t>The residual reference region is located based on a given disparity vector. Assume the left-top position of the current CU is (x, y) and after taking into consideration of a disparity with a value of dis, which might be fractional-accurate, the co-located area of the reference picture, from which the residue is predicted, is represented by the top-left and bottom-right pixel locations (x0, y0) = (max(floor(x+dis),0), y) and (x1, y1) = (min (ceil(x+dis+CUWidth-1), picWidth-1), y+ CUHeight-1), wherein (CUWidth, CUHeight) is the size of the current CU and picWidth is the width of the picture width.</w:t>
      </w:r>
    </w:p>
    <w:p w:rsidR="00B95324" w:rsidRPr="00B72792" w:rsidRDefault="00B073F6" w:rsidP="00B95324">
      <w:r w:rsidRPr="00B073F6">
        <w:t>Afterwards, all transform units (TU) covered or partially covered by the residual reference region are traversed. If any of these TUs is inter-coded and contains a non-zero CBF value (luma CBF or chroma CBF), the related residual reference is marked as available and residual prediction may be applied. Otherwise, IVRP is not applied to this CU. Only when residual prediction may be applied for a CU, an IVRP flag needs to be signalled.</w:t>
      </w:r>
    </w:p>
    <w:p w:rsidR="00B95324" w:rsidRPr="00B72792" w:rsidRDefault="00B073F6" w:rsidP="00D33942">
      <w:pPr>
        <w:pStyle w:val="Heading4"/>
      </w:pPr>
      <w:bookmarkStart w:id="118" w:name="_Ref326090862"/>
      <w:bookmarkStart w:id="119" w:name="_Toc331592113"/>
      <w:bookmarkStart w:id="120" w:name="_Toc335395450"/>
      <w:bookmarkStart w:id="121" w:name="_Ref326090602"/>
      <w:r w:rsidRPr="00B073F6">
        <w:t>Availability of residual prediction</w:t>
      </w:r>
      <w:bookmarkEnd w:id="118"/>
      <w:bookmarkEnd w:id="119"/>
      <w:bookmarkEnd w:id="120"/>
    </w:p>
    <w:bookmarkEnd w:id="121"/>
    <w:p w:rsidR="00B95324" w:rsidRPr="00B72792" w:rsidRDefault="00B073F6" w:rsidP="00B95324">
      <w:pPr>
        <w:rPr>
          <w:rFonts w:eastAsia="Times New Roman"/>
          <w:lang w:eastAsia="zh-CN"/>
        </w:rPr>
      </w:pPr>
      <w:r w:rsidRPr="00B073F6">
        <w:rPr>
          <w:rFonts w:eastAsia="Times New Roman"/>
          <w:lang w:eastAsia="zh-CN"/>
        </w:rPr>
        <w:t xml:space="preserve">Inter-view residual prediction is only used for temporally predicted PUs. </w:t>
      </w:r>
      <w:r w:rsidRPr="00B073F6">
        <w:rPr>
          <w:rFonts w:eastAsia="SimSun"/>
          <w:lang w:eastAsia="zh-CN"/>
        </w:rPr>
        <w:t xml:space="preserve">For a CU where inter-view residual prediction flag is true, each PU in it should determine whether to use inter-view residual prediction or not according to the </w:t>
      </w:r>
      <w:r w:rsidRPr="00B073F6">
        <w:rPr>
          <w:rFonts w:eastAsia="Times New Roman"/>
          <w:lang w:eastAsia="zh-CN"/>
        </w:rPr>
        <w:t>following rule:</w:t>
      </w:r>
    </w:p>
    <w:p w:rsidR="00B95324" w:rsidRPr="00B72792" w:rsidRDefault="00B073F6" w:rsidP="0068288F">
      <w:pPr>
        <w:pStyle w:val="ListParagraph"/>
        <w:numPr>
          <w:ilvl w:val="0"/>
          <w:numId w:val="60"/>
        </w:numPr>
        <w:tabs>
          <w:tab w:val="clear" w:pos="794"/>
          <w:tab w:val="clear" w:pos="1191"/>
          <w:tab w:val="clear" w:pos="1588"/>
          <w:tab w:val="clear" w:pos="1985"/>
        </w:tabs>
        <w:overflowPunct/>
        <w:autoSpaceDE/>
        <w:autoSpaceDN/>
        <w:adjustRightInd/>
        <w:spacing w:before="120"/>
        <w:textAlignment w:val="auto"/>
        <w:rPr>
          <w:rFonts w:eastAsia="Times New Roman"/>
          <w:lang w:eastAsia="zh-CN"/>
        </w:rPr>
      </w:pPr>
      <w:r w:rsidRPr="00B073F6">
        <w:rPr>
          <w:rFonts w:eastAsia="Times New Roman"/>
          <w:lang w:eastAsia="zh-CN"/>
        </w:rPr>
        <w:t>Uni-prediction case</w:t>
      </w:r>
    </w:p>
    <w:p w:rsidR="00B95324" w:rsidRPr="00B72792" w:rsidRDefault="00B073F6" w:rsidP="00B95324">
      <w:pPr>
        <w:spacing w:before="120"/>
        <w:ind w:firstLineChars="100" w:firstLine="200"/>
        <w:rPr>
          <w:rFonts w:eastAsia="Times New Roman"/>
          <w:lang w:eastAsia="zh-CN"/>
        </w:rPr>
      </w:pPr>
      <w:r w:rsidRPr="00B073F6">
        <w:rPr>
          <w:rFonts w:eastAsia="Times New Roman"/>
          <w:i/>
          <w:lang w:eastAsia="zh-CN"/>
        </w:rPr>
        <w:t>If</w:t>
      </w:r>
      <w:r w:rsidRPr="00B073F6">
        <w:rPr>
          <w:rFonts w:eastAsia="Times New Roman"/>
          <w:lang w:eastAsia="zh-CN"/>
        </w:rPr>
        <w:t xml:space="preserve"> (</w:t>
      </w:r>
      <w:r w:rsidRPr="00B073F6">
        <w:rPr>
          <w:rFonts w:eastAsia="Times New Roman"/>
          <w:i/>
          <w:lang w:eastAsia="zh-CN"/>
        </w:rPr>
        <w:t>CurrViewIdx</w:t>
      </w:r>
      <w:r w:rsidRPr="00B073F6">
        <w:rPr>
          <w:rFonts w:eastAsia="Times New Roman"/>
          <w:lang w:eastAsia="zh-CN"/>
        </w:rPr>
        <w:t xml:space="preserve"> == </w:t>
      </w:r>
      <w:r w:rsidRPr="00B073F6">
        <w:rPr>
          <w:rFonts w:eastAsia="Times New Roman"/>
          <w:i/>
          <w:lang w:eastAsia="zh-CN"/>
        </w:rPr>
        <w:t>RefViewIdx</w:t>
      </w:r>
      <w:r w:rsidRPr="00B073F6">
        <w:rPr>
          <w:rFonts w:eastAsia="Times New Roman"/>
          <w:lang w:eastAsia="zh-CN"/>
        </w:rPr>
        <w:t>)</w:t>
      </w:r>
    </w:p>
    <w:p w:rsidR="00B95324" w:rsidRPr="00B72792" w:rsidRDefault="00B073F6" w:rsidP="00B95324">
      <w:pPr>
        <w:spacing w:before="120"/>
        <w:ind w:firstLineChars="327" w:firstLine="654"/>
        <w:rPr>
          <w:rFonts w:eastAsia="Times New Roman"/>
          <w:lang w:eastAsia="zh-CN"/>
        </w:rPr>
      </w:pPr>
      <w:r w:rsidRPr="00B073F6">
        <w:rPr>
          <w:rFonts w:eastAsia="Times New Roman"/>
          <w:lang w:eastAsia="zh-CN"/>
        </w:rPr>
        <w:t>Inter-view residual prediction is enabled;</w:t>
      </w:r>
    </w:p>
    <w:p w:rsidR="00B95324" w:rsidRPr="00B72792" w:rsidRDefault="00B073F6" w:rsidP="00B95324">
      <w:pPr>
        <w:spacing w:before="120"/>
        <w:ind w:firstLineChars="100" w:firstLine="200"/>
        <w:rPr>
          <w:rFonts w:eastAsia="Times New Roman"/>
          <w:i/>
          <w:lang w:eastAsia="zh-CN"/>
        </w:rPr>
      </w:pPr>
      <w:r w:rsidRPr="00B073F6">
        <w:rPr>
          <w:rFonts w:eastAsia="Times New Roman"/>
          <w:i/>
          <w:lang w:eastAsia="zh-CN"/>
        </w:rPr>
        <w:t>else</w:t>
      </w:r>
    </w:p>
    <w:p w:rsidR="00B95324" w:rsidRPr="00B72792" w:rsidRDefault="00B073F6" w:rsidP="00B95324">
      <w:pPr>
        <w:spacing w:before="120"/>
        <w:ind w:firstLineChars="327" w:firstLine="654"/>
        <w:rPr>
          <w:rFonts w:eastAsia="Times New Roman"/>
          <w:lang w:eastAsia="zh-CN"/>
        </w:rPr>
      </w:pPr>
      <w:r w:rsidRPr="00B073F6">
        <w:rPr>
          <w:rFonts w:eastAsia="Times New Roman"/>
          <w:lang w:eastAsia="zh-CN"/>
        </w:rPr>
        <w:t>Inter-view residual prediction is disabled;</w:t>
      </w:r>
    </w:p>
    <w:p w:rsidR="00B95324" w:rsidRPr="00B72792" w:rsidRDefault="00B073F6" w:rsidP="00B95324">
      <w:pPr>
        <w:spacing w:before="120"/>
        <w:rPr>
          <w:rFonts w:eastAsia="Times New Roman"/>
          <w:lang w:eastAsia="zh-CN"/>
        </w:rPr>
      </w:pPr>
      <w:r w:rsidRPr="00B073F6">
        <w:rPr>
          <w:rFonts w:eastAsia="Times New Roman"/>
          <w:lang w:eastAsia="zh-CN"/>
        </w:rPr>
        <w:t>The variables are defined as:</w:t>
      </w:r>
    </w:p>
    <w:p w:rsidR="00B95324" w:rsidRPr="00B72792" w:rsidRDefault="00B073F6" w:rsidP="00B95324">
      <w:pPr>
        <w:spacing w:before="120"/>
        <w:ind w:firstLineChars="250" w:firstLine="500"/>
        <w:rPr>
          <w:lang w:eastAsia="ja-JP"/>
        </w:rPr>
      </w:pPr>
      <w:r w:rsidRPr="00B073F6">
        <w:rPr>
          <w:rFonts w:eastAsia="Times New Roman"/>
          <w:i/>
          <w:lang w:eastAsia="zh-CN"/>
        </w:rPr>
        <w:t>CurrViewIdx</w:t>
      </w:r>
      <w:r w:rsidRPr="00B073F6">
        <w:rPr>
          <w:lang w:eastAsia="ja-JP"/>
        </w:rPr>
        <w:t>: view index of current picture</w:t>
      </w:r>
    </w:p>
    <w:p w:rsidR="00B95324" w:rsidRPr="00B72792" w:rsidRDefault="00B073F6" w:rsidP="00B95324">
      <w:pPr>
        <w:spacing w:before="120"/>
        <w:ind w:leftChars="200" w:left="400" w:firstLineChars="50" w:firstLine="100"/>
        <w:rPr>
          <w:lang w:eastAsia="ja-JP"/>
        </w:rPr>
      </w:pPr>
      <w:r w:rsidRPr="00B073F6">
        <w:rPr>
          <w:rFonts w:eastAsia="Times New Roman"/>
          <w:i/>
          <w:lang w:eastAsia="zh-CN"/>
        </w:rPr>
        <w:t>RefViewIdx</w:t>
      </w:r>
      <w:r w:rsidRPr="00B073F6">
        <w:rPr>
          <w:lang w:eastAsia="ja-JP"/>
        </w:rPr>
        <w:t>: view index of reference picture</w:t>
      </w:r>
    </w:p>
    <w:p w:rsidR="00B95324" w:rsidRPr="00B72792" w:rsidRDefault="00B073F6" w:rsidP="0068288F">
      <w:pPr>
        <w:pStyle w:val="ListParagraph"/>
        <w:numPr>
          <w:ilvl w:val="0"/>
          <w:numId w:val="60"/>
        </w:numPr>
        <w:tabs>
          <w:tab w:val="clear" w:pos="794"/>
          <w:tab w:val="clear" w:pos="1191"/>
          <w:tab w:val="clear" w:pos="1588"/>
          <w:tab w:val="clear" w:pos="1985"/>
        </w:tabs>
        <w:overflowPunct/>
        <w:autoSpaceDE/>
        <w:autoSpaceDN/>
        <w:adjustRightInd/>
        <w:spacing w:before="120"/>
        <w:textAlignment w:val="auto"/>
        <w:rPr>
          <w:lang w:eastAsia="ja-JP"/>
        </w:rPr>
      </w:pPr>
      <w:r w:rsidRPr="00B073F6">
        <w:rPr>
          <w:rFonts w:eastAsia="Times New Roman"/>
          <w:lang w:eastAsia="zh-CN"/>
        </w:rPr>
        <w:t>Bi-prediction case</w:t>
      </w:r>
    </w:p>
    <w:p w:rsidR="00B95324" w:rsidRPr="00B72792" w:rsidRDefault="00B073F6" w:rsidP="00B95324">
      <w:pPr>
        <w:pStyle w:val="ListParagraph"/>
        <w:spacing w:before="120"/>
        <w:ind w:left="420"/>
        <w:rPr>
          <w:rFonts w:eastAsia="Times New Roman"/>
          <w:lang w:eastAsia="zh-CN"/>
        </w:rPr>
      </w:pPr>
      <w:r w:rsidRPr="00B073F6">
        <w:rPr>
          <w:rFonts w:eastAsia="Times New Roman"/>
          <w:i/>
          <w:lang w:eastAsia="zh-CN"/>
        </w:rPr>
        <w:t>If</w:t>
      </w:r>
      <w:r w:rsidRPr="00B073F6">
        <w:rPr>
          <w:rFonts w:eastAsia="Times New Roman"/>
          <w:lang w:eastAsia="zh-CN"/>
        </w:rPr>
        <w:t xml:space="preserve"> (</w:t>
      </w:r>
      <w:r w:rsidR="009E5A4C">
        <w:rPr>
          <w:rFonts w:eastAsia="Times New Roman"/>
          <w:lang w:eastAsia="zh-CN"/>
        </w:rPr>
        <w:t xml:space="preserve"> </w:t>
      </w:r>
      <w:r w:rsidRPr="00B073F6">
        <w:rPr>
          <w:rFonts w:eastAsia="Times New Roman"/>
          <w:i/>
          <w:lang w:eastAsia="zh-CN"/>
        </w:rPr>
        <w:t>CurrViewIdx</w:t>
      </w:r>
      <w:r w:rsidRPr="00B073F6">
        <w:rPr>
          <w:rFonts w:eastAsia="Times New Roman"/>
          <w:lang w:eastAsia="zh-CN"/>
        </w:rPr>
        <w:t xml:space="preserve"> == </w:t>
      </w:r>
      <w:r w:rsidRPr="00B073F6">
        <w:rPr>
          <w:rFonts w:eastAsia="Times New Roman"/>
          <w:i/>
          <w:lang w:eastAsia="zh-CN"/>
        </w:rPr>
        <w:t>Ref</w:t>
      </w:r>
      <w:r w:rsidRPr="00B073F6">
        <w:rPr>
          <w:rFonts w:eastAsia="Times New Roman"/>
          <w:lang w:eastAsia="zh-CN"/>
        </w:rPr>
        <w:t>0</w:t>
      </w:r>
      <w:r w:rsidRPr="00B073F6">
        <w:rPr>
          <w:rFonts w:eastAsia="Times New Roman"/>
          <w:i/>
          <w:lang w:eastAsia="zh-CN"/>
        </w:rPr>
        <w:t>ViewIdx</w:t>
      </w:r>
      <w:r w:rsidR="009E5A4C">
        <w:rPr>
          <w:rFonts w:eastAsia="Times New Roman"/>
          <w:i/>
          <w:lang w:eastAsia="zh-CN"/>
        </w:rPr>
        <w:t xml:space="preserve"> </w:t>
      </w:r>
      <w:r w:rsidRPr="00B073F6">
        <w:rPr>
          <w:rFonts w:eastAsia="Times New Roman"/>
          <w:lang w:eastAsia="zh-CN"/>
        </w:rPr>
        <w:t>&amp;&amp;</w:t>
      </w:r>
      <w:r w:rsidR="009E5A4C">
        <w:rPr>
          <w:rFonts w:eastAsia="Times New Roman"/>
          <w:lang w:eastAsia="zh-CN"/>
        </w:rPr>
        <w:t xml:space="preserve"> </w:t>
      </w:r>
      <w:r w:rsidRPr="00B073F6">
        <w:rPr>
          <w:rFonts w:eastAsia="Times New Roman"/>
          <w:i/>
          <w:lang w:eastAsia="zh-CN"/>
        </w:rPr>
        <w:t>CurrViewIdx</w:t>
      </w:r>
      <w:r w:rsidRPr="00B073F6">
        <w:rPr>
          <w:rFonts w:eastAsia="Times New Roman"/>
          <w:lang w:eastAsia="zh-CN"/>
        </w:rPr>
        <w:t xml:space="preserve"> == </w:t>
      </w:r>
      <w:r w:rsidRPr="00B073F6">
        <w:rPr>
          <w:rFonts w:eastAsia="Times New Roman"/>
          <w:i/>
          <w:lang w:eastAsia="zh-CN"/>
        </w:rPr>
        <w:t>Ref</w:t>
      </w:r>
      <w:r w:rsidRPr="00B073F6">
        <w:rPr>
          <w:rFonts w:eastAsia="Times New Roman"/>
          <w:lang w:eastAsia="zh-CN"/>
        </w:rPr>
        <w:t>1</w:t>
      </w:r>
      <w:r w:rsidRPr="00B073F6">
        <w:rPr>
          <w:rFonts w:eastAsia="Times New Roman"/>
          <w:i/>
          <w:lang w:eastAsia="zh-CN"/>
        </w:rPr>
        <w:t>ViewIdx</w:t>
      </w:r>
      <w:r w:rsidRPr="00B073F6">
        <w:rPr>
          <w:rFonts w:eastAsia="Times New Roman"/>
          <w:lang w:eastAsia="zh-CN"/>
        </w:rPr>
        <w:t>)</w:t>
      </w:r>
    </w:p>
    <w:p w:rsidR="00B95324" w:rsidRPr="00B72792" w:rsidRDefault="00B073F6" w:rsidP="00B95324">
      <w:pPr>
        <w:pStyle w:val="ListParagraph"/>
        <w:spacing w:before="120"/>
        <w:ind w:left="420" w:firstLine="300"/>
        <w:rPr>
          <w:rFonts w:eastAsia="Times New Roman"/>
          <w:lang w:eastAsia="zh-CN"/>
        </w:rPr>
      </w:pPr>
      <w:r w:rsidRPr="00B073F6">
        <w:rPr>
          <w:rFonts w:eastAsia="Times New Roman"/>
          <w:lang w:eastAsia="zh-CN"/>
        </w:rPr>
        <w:t>Inter-view residual prediction is enabled;</w:t>
      </w:r>
    </w:p>
    <w:p w:rsidR="00B95324" w:rsidRPr="00B72792" w:rsidRDefault="00B073F6" w:rsidP="00B95324">
      <w:pPr>
        <w:pStyle w:val="ListParagraph"/>
        <w:spacing w:before="120"/>
        <w:ind w:left="420"/>
        <w:rPr>
          <w:rFonts w:eastAsia="Times New Roman"/>
          <w:lang w:eastAsia="zh-CN"/>
        </w:rPr>
      </w:pPr>
      <w:r w:rsidRPr="00B073F6">
        <w:rPr>
          <w:rFonts w:eastAsia="Times New Roman"/>
          <w:i/>
          <w:lang w:eastAsia="zh-CN"/>
        </w:rPr>
        <w:t>elseif</w:t>
      </w:r>
      <w:r w:rsidRPr="00B073F6">
        <w:rPr>
          <w:rFonts w:eastAsia="Times New Roman"/>
          <w:lang w:eastAsia="zh-CN"/>
        </w:rPr>
        <w:t xml:space="preserve"> (</w:t>
      </w:r>
      <w:r w:rsidR="009E5A4C">
        <w:rPr>
          <w:rFonts w:eastAsia="Times New Roman"/>
          <w:lang w:eastAsia="zh-CN"/>
        </w:rPr>
        <w:t xml:space="preserve"> </w:t>
      </w:r>
      <w:r w:rsidRPr="00B073F6">
        <w:rPr>
          <w:rFonts w:eastAsia="Times New Roman"/>
          <w:i/>
          <w:lang w:eastAsia="zh-CN"/>
        </w:rPr>
        <w:t>CurrViewIdx</w:t>
      </w:r>
      <w:r w:rsidRPr="00B073F6">
        <w:rPr>
          <w:rFonts w:eastAsia="Times New Roman"/>
          <w:lang w:eastAsia="zh-CN"/>
        </w:rPr>
        <w:t xml:space="preserve"> == </w:t>
      </w:r>
      <w:r w:rsidRPr="00B073F6">
        <w:rPr>
          <w:rFonts w:eastAsia="Times New Roman"/>
          <w:i/>
          <w:lang w:eastAsia="zh-CN"/>
        </w:rPr>
        <w:t>Ref</w:t>
      </w:r>
      <w:r w:rsidRPr="00B073F6">
        <w:rPr>
          <w:rFonts w:eastAsia="Times New Roman"/>
          <w:lang w:eastAsia="zh-CN"/>
        </w:rPr>
        <w:t>0</w:t>
      </w:r>
      <w:r w:rsidRPr="00B073F6">
        <w:rPr>
          <w:rFonts w:eastAsia="Times New Roman"/>
          <w:i/>
          <w:lang w:eastAsia="zh-CN"/>
        </w:rPr>
        <w:t>ViewIdx</w:t>
      </w:r>
      <w:r w:rsidR="009E5A4C">
        <w:rPr>
          <w:rFonts w:eastAsia="Times New Roman"/>
          <w:i/>
          <w:lang w:eastAsia="zh-CN"/>
        </w:rPr>
        <w:t xml:space="preserve"> </w:t>
      </w:r>
      <w:r w:rsidRPr="00B073F6">
        <w:rPr>
          <w:rFonts w:eastAsia="Times New Roman"/>
          <w:lang w:eastAsia="zh-CN"/>
        </w:rPr>
        <w:t xml:space="preserve">|| </w:t>
      </w:r>
      <w:r w:rsidRPr="00B073F6">
        <w:rPr>
          <w:rFonts w:eastAsia="Times New Roman"/>
          <w:i/>
          <w:lang w:eastAsia="zh-CN"/>
        </w:rPr>
        <w:t>CurrViewIdx</w:t>
      </w:r>
      <w:r w:rsidRPr="00B073F6">
        <w:rPr>
          <w:rFonts w:eastAsia="Times New Roman"/>
          <w:lang w:eastAsia="zh-CN"/>
        </w:rPr>
        <w:t xml:space="preserve"> == </w:t>
      </w:r>
      <w:r w:rsidRPr="00B073F6">
        <w:rPr>
          <w:rFonts w:eastAsia="Times New Roman"/>
          <w:i/>
          <w:lang w:eastAsia="zh-CN"/>
        </w:rPr>
        <w:t>Ref</w:t>
      </w:r>
      <w:r w:rsidRPr="00B073F6">
        <w:rPr>
          <w:rFonts w:eastAsia="Times New Roman"/>
          <w:lang w:eastAsia="zh-CN"/>
        </w:rPr>
        <w:t>1</w:t>
      </w:r>
      <w:r w:rsidRPr="00B073F6">
        <w:rPr>
          <w:rFonts w:eastAsia="Times New Roman"/>
          <w:i/>
          <w:lang w:eastAsia="zh-CN"/>
        </w:rPr>
        <w:t>ViewIdx</w:t>
      </w:r>
      <w:r w:rsidR="009E5A4C">
        <w:rPr>
          <w:rFonts w:eastAsia="Times New Roman"/>
          <w:i/>
          <w:lang w:eastAsia="zh-CN"/>
        </w:rPr>
        <w:t xml:space="preserve"> </w:t>
      </w:r>
      <w:r w:rsidRPr="00B073F6">
        <w:rPr>
          <w:rFonts w:eastAsia="Times New Roman"/>
          <w:lang w:eastAsia="zh-CN"/>
        </w:rPr>
        <w:t>)</w:t>
      </w:r>
    </w:p>
    <w:p w:rsidR="00B95324" w:rsidRPr="00B72792" w:rsidRDefault="00B073F6" w:rsidP="00B95324">
      <w:pPr>
        <w:pStyle w:val="ListParagraph"/>
        <w:spacing w:before="120"/>
        <w:ind w:leftChars="191" w:left="382" w:firstLineChars="150" w:firstLine="300"/>
        <w:rPr>
          <w:rFonts w:eastAsia="Times New Roman"/>
          <w:lang w:eastAsia="zh-CN"/>
        </w:rPr>
      </w:pPr>
      <w:r w:rsidRPr="00B073F6">
        <w:rPr>
          <w:rFonts w:eastAsia="Times New Roman"/>
          <w:lang w:eastAsia="zh-CN"/>
        </w:rPr>
        <w:t>Inter-view residual prediction is enabled with a weighting factor of 1/2;</w:t>
      </w:r>
    </w:p>
    <w:p w:rsidR="00B95324" w:rsidRPr="00B72792" w:rsidRDefault="00B073F6" w:rsidP="00B95324">
      <w:pPr>
        <w:pStyle w:val="ListParagraph"/>
        <w:spacing w:before="120"/>
        <w:ind w:left="420"/>
        <w:rPr>
          <w:rFonts w:eastAsia="Times New Roman"/>
          <w:i/>
          <w:lang w:eastAsia="zh-CN"/>
        </w:rPr>
      </w:pPr>
      <w:r w:rsidRPr="00B073F6">
        <w:rPr>
          <w:rFonts w:eastAsia="Times New Roman"/>
          <w:i/>
          <w:lang w:eastAsia="zh-CN"/>
        </w:rPr>
        <w:t>else</w:t>
      </w:r>
    </w:p>
    <w:p w:rsidR="00B95324" w:rsidRPr="00B72792" w:rsidRDefault="00B073F6" w:rsidP="00B95324">
      <w:pPr>
        <w:pStyle w:val="ListParagraph"/>
        <w:spacing w:before="120"/>
        <w:ind w:leftChars="191" w:left="382" w:firstLineChars="150" w:firstLine="300"/>
        <w:rPr>
          <w:rFonts w:eastAsia="Times New Roman"/>
          <w:lang w:eastAsia="zh-CN"/>
        </w:rPr>
      </w:pPr>
      <w:r w:rsidRPr="00B073F6">
        <w:rPr>
          <w:rFonts w:eastAsia="Times New Roman"/>
          <w:lang w:eastAsia="zh-CN"/>
        </w:rPr>
        <w:t>Inter-view residual prediction is disabled;</w:t>
      </w:r>
    </w:p>
    <w:p w:rsidR="00B95324" w:rsidRPr="00B72792" w:rsidRDefault="00B073F6" w:rsidP="00B95324">
      <w:pPr>
        <w:spacing w:before="120"/>
        <w:rPr>
          <w:rFonts w:eastAsia="Times New Roman"/>
          <w:lang w:eastAsia="zh-CN"/>
        </w:rPr>
      </w:pPr>
      <w:r w:rsidRPr="00B073F6">
        <w:rPr>
          <w:rFonts w:eastAsia="Times New Roman"/>
          <w:lang w:eastAsia="zh-CN"/>
        </w:rPr>
        <w:t>Where:</w:t>
      </w:r>
    </w:p>
    <w:p w:rsidR="00B95324" w:rsidRPr="00B72792" w:rsidRDefault="00B073F6" w:rsidP="00B95324">
      <w:pPr>
        <w:spacing w:before="120"/>
        <w:ind w:leftChars="200" w:left="400" w:firstLineChars="50" w:firstLine="100"/>
        <w:rPr>
          <w:rFonts w:eastAsia="Times New Roman"/>
          <w:i/>
          <w:lang w:eastAsia="zh-CN"/>
        </w:rPr>
      </w:pPr>
      <w:r w:rsidRPr="00B073F6">
        <w:rPr>
          <w:rFonts w:eastAsia="Times New Roman"/>
          <w:i/>
          <w:lang w:eastAsia="zh-CN"/>
        </w:rPr>
        <w:t>Ref0ViewIdx</w:t>
      </w:r>
      <w:r w:rsidRPr="009E5A4C">
        <w:rPr>
          <w:rFonts w:eastAsia="Times New Roman"/>
          <w:lang w:eastAsia="zh-CN"/>
        </w:rPr>
        <w:t>: view index of reference picture from reference list 0</w:t>
      </w:r>
    </w:p>
    <w:p w:rsidR="00B95324" w:rsidRPr="00B72792" w:rsidRDefault="00B073F6" w:rsidP="00B95324">
      <w:pPr>
        <w:spacing w:before="120"/>
        <w:ind w:leftChars="200" w:left="400" w:firstLineChars="50" w:firstLine="100"/>
        <w:rPr>
          <w:rFonts w:eastAsia="Times New Roman"/>
          <w:lang w:eastAsia="zh-CN"/>
        </w:rPr>
      </w:pPr>
      <w:r w:rsidRPr="00B073F6">
        <w:rPr>
          <w:rFonts w:eastAsia="Times New Roman"/>
          <w:i/>
          <w:lang w:eastAsia="zh-CN"/>
        </w:rPr>
        <w:t>Ref</w:t>
      </w:r>
      <w:r w:rsidRPr="00B073F6">
        <w:rPr>
          <w:rFonts w:eastAsia="Times New Roman"/>
          <w:lang w:eastAsia="zh-CN"/>
        </w:rPr>
        <w:t>1</w:t>
      </w:r>
      <w:r w:rsidRPr="00B073F6">
        <w:rPr>
          <w:rFonts w:eastAsia="Times New Roman"/>
          <w:i/>
          <w:lang w:eastAsia="zh-CN"/>
        </w:rPr>
        <w:t>ViewIdx</w:t>
      </w:r>
      <w:r w:rsidRPr="00B073F6">
        <w:rPr>
          <w:lang w:eastAsia="ja-JP"/>
        </w:rPr>
        <w:t xml:space="preserve">: view index of reference picture </w:t>
      </w:r>
      <w:r w:rsidRPr="00B073F6">
        <w:rPr>
          <w:rFonts w:eastAsia="Times New Roman"/>
          <w:lang w:eastAsia="zh-CN"/>
        </w:rPr>
        <w:t>from</w:t>
      </w:r>
      <w:r w:rsidRPr="00B073F6">
        <w:rPr>
          <w:lang w:eastAsia="ja-JP"/>
        </w:rPr>
        <w:t xml:space="preserve"> reference list</w:t>
      </w:r>
      <w:r w:rsidRPr="00B073F6">
        <w:rPr>
          <w:rFonts w:eastAsia="Times New Roman"/>
          <w:lang w:eastAsia="zh-CN"/>
        </w:rPr>
        <w:t xml:space="preserve"> 1</w:t>
      </w:r>
    </w:p>
    <w:p w:rsidR="00B95324" w:rsidRPr="00B72792" w:rsidRDefault="00B073F6" w:rsidP="00B95324">
      <w:pPr>
        <w:spacing w:before="120"/>
        <w:rPr>
          <w:rFonts w:eastAsia="SimSun"/>
          <w:lang w:eastAsia="zh-CN"/>
        </w:rPr>
      </w:pPr>
      <w:r w:rsidRPr="00B073F6">
        <w:rPr>
          <w:rFonts w:eastAsia="Times New Roman"/>
          <w:lang w:eastAsia="zh-CN"/>
        </w:rPr>
        <w:t xml:space="preserve">When </w:t>
      </w:r>
      <w:r w:rsidRPr="00B073F6">
        <w:rPr>
          <w:rFonts w:eastAsia="SimSun"/>
          <w:lang w:eastAsia="zh-CN"/>
        </w:rPr>
        <w:t>inter-view residual prediction is enabled with a weighting factor of 1/2, the reference residual used in inter-view residual prediction is divided by 2.</w:t>
      </w:r>
    </w:p>
    <w:p w:rsidR="00B95324" w:rsidRPr="00B72792" w:rsidRDefault="00B073F6" w:rsidP="00B95324">
      <w:pPr>
        <w:spacing w:before="120"/>
      </w:pPr>
      <w:r w:rsidRPr="00B073F6">
        <w:rPr>
          <w:rFonts w:eastAsia="SimSun"/>
          <w:lang w:eastAsia="zh-CN"/>
        </w:rPr>
        <w:t>Above rule is employed at both encoder and decoder. If inter-view residual prediction is disabled for all PUs in a CU, inter-view residual prediction flag is not encoded/decoded for the CU.</w:t>
      </w:r>
    </w:p>
    <w:p w:rsidR="00B95324" w:rsidRPr="00B72792" w:rsidRDefault="00B073F6" w:rsidP="00D33942">
      <w:pPr>
        <w:pStyle w:val="Heading3"/>
      </w:pPr>
      <w:bookmarkStart w:id="122" w:name="_Toc316579133"/>
      <w:bookmarkStart w:id="123" w:name="_Toc331592114"/>
      <w:bookmarkStart w:id="124" w:name="_Toc335395451"/>
      <w:bookmarkStart w:id="125" w:name="_Ref309739262"/>
      <w:r w:rsidRPr="00B073F6">
        <w:t>Adjustment of QP of texture based on depth data</w:t>
      </w:r>
      <w:bookmarkEnd w:id="122"/>
      <w:bookmarkEnd w:id="123"/>
      <w:r w:rsidRPr="00B073F6">
        <w:t xml:space="preserve"> [Not in SW]</w:t>
      </w:r>
      <w:bookmarkEnd w:id="124"/>
      <w:r w:rsidRPr="00B073F6">
        <w:rPr>
          <w:i/>
        </w:rPr>
        <w:t xml:space="preserve"> </w:t>
      </w:r>
    </w:p>
    <w:p w:rsidR="00B95324" w:rsidRPr="00B72792" w:rsidRDefault="00B073F6" w:rsidP="00B95324">
      <w:r w:rsidRPr="00B073F6">
        <w:t>In order to improve perceptual quality of coded texture, a tool for bit assignment in the texture layer was developed. The basic idea is to increase texture quality of objects in the foreground and to increase compression factor (decrease texture quality) for objects in the background. The quality is adjusted in coding units (CUs) with use of quantization parameter QP that depends on the corresponding depth values. The QP adjustment is done simultaneously in coder and decoder so that no additional information is send. Described tool is disabled in the base view to preserve HEVC compatibility. The texture QP is modified in the following way:</w:t>
      </w:r>
    </w:p>
    <w:p w:rsidR="00B95324" w:rsidRPr="00B72792" w:rsidRDefault="00B073F6" w:rsidP="00047B06">
      <m:oMathPara>
        <m:oMath>
          <m:r>
            <w:rPr>
              <w:rFonts w:ascii="Cambria Math" w:hAnsi="Cambria Math"/>
            </w:rPr>
            <m:t>Q</m:t>
          </m:r>
          <m:sSup>
            <m:sSupPr>
              <m:ctrlPr>
                <w:rPr>
                  <w:rFonts w:ascii="Cambria Math" w:hAnsi="Cambria Math"/>
                  <w:i/>
                </w:rPr>
              </m:ctrlPr>
            </m:sSupPr>
            <m:e>
              <m:r>
                <w:rPr>
                  <w:rFonts w:ascii="Cambria Math" w:hAnsi="Cambria Math"/>
                </w:rPr>
                <m:t>P</m:t>
              </m:r>
            </m:e>
            <m:sup>
              <m:r>
                <w:rPr>
                  <w:rFonts w:ascii="Cambria Math" w:hAnsi="Cambria Math" w:hint="eastAsia"/>
                </w:rPr>
                <m:t>'</m:t>
              </m:r>
            </m:sup>
          </m:sSup>
          <m:r>
            <w:rPr>
              <w:rFonts w:ascii="Cambria Math" w:hAnsi="Cambria Math"/>
            </w:rPr>
            <m:t>=QP-2.6+</m:t>
          </m:r>
          <m:sSup>
            <m:sSupPr>
              <m:ctrlPr>
                <w:rPr>
                  <w:rFonts w:ascii="Cambria Math" w:hAnsi="Cambria Math"/>
                  <w:i/>
                </w:rPr>
              </m:ctrlPr>
            </m:sSupPr>
            <m:e>
              <m:r>
                <w:rPr>
                  <w:rFonts w:ascii="Cambria Math" w:hAnsi="Cambria Math"/>
                </w:rPr>
                <m:t>8∙</m:t>
              </m:r>
              <m:d>
                <m:dPr>
                  <m:ctrlPr>
                    <w:rPr>
                      <w:rFonts w:ascii="Cambria Math" w:hAnsi="Cambria Math"/>
                      <w:i/>
                    </w:rPr>
                  </m:ctrlPr>
                </m:dPr>
                <m:e>
                  <m:f>
                    <m:fPr>
                      <m:ctrlPr>
                        <w:rPr>
                          <w:rFonts w:ascii="Cambria Math" w:hAnsi="Cambria Math"/>
                          <w:i/>
                        </w:rPr>
                      </m:ctrlPr>
                    </m:fPr>
                    <m:num>
                      <m:r>
                        <w:rPr>
                          <w:rFonts w:ascii="Cambria Math" w:hAnsi="Cambria Math"/>
                        </w:rPr>
                        <m:t>255-</m:t>
                      </m:r>
                      <m:func>
                        <m:funcPr>
                          <m:ctrlPr>
                            <w:rPr>
                              <w:rFonts w:ascii="Cambria Math" w:hAnsi="Cambria Math"/>
                              <w:i/>
                            </w:rPr>
                          </m:ctrlPr>
                        </m:funcPr>
                        <m:fName>
                          <m:limLow>
                            <m:limLowPr>
                              <m:ctrlPr>
                                <w:rPr>
                                  <w:rFonts w:ascii="Cambria Math" w:hAnsi="Cambria Math"/>
                                  <w:i/>
                                </w:rPr>
                              </m:ctrlPr>
                            </m:limLowPr>
                            <m:e>
                              <m:r>
                                <m:rPr>
                                  <m:sty m:val="p"/>
                                </m:rPr>
                                <w:rPr>
                                  <w:rFonts w:ascii="Cambria Math" w:hAnsi="Cambria Math"/>
                                </w:rPr>
                                <m:t>max</m:t>
                              </m:r>
                            </m:e>
                            <m:lim>
                              <m:r>
                                <w:rPr>
                                  <w:rFonts w:ascii="Cambria Math" w:hAnsi="Cambria Math"/>
                                </w:rPr>
                                <m:t>x,y</m:t>
                              </m:r>
                              <m:r>
                                <w:rPr>
                                  <w:rFonts w:ascii="Cambria Math" w:hAnsi="Cambria Math" w:cs="Cambria Math" w:hint="eastAsia"/>
                                </w:rPr>
                                <m:t>∈</m:t>
                              </m:r>
                              <m:r>
                                <w:rPr>
                                  <w:rFonts w:ascii="Cambria Math" w:hAnsi="Cambria Math"/>
                                </w:rPr>
                                <m:t>CU</m:t>
                              </m:r>
                            </m:lim>
                          </m:limLow>
                        </m:fName>
                        <m:e>
                          <m:sSub>
                            <m:sSubPr>
                              <m:ctrlPr>
                                <w:rPr>
                                  <w:rFonts w:ascii="Cambria Math" w:hAnsi="Cambria Math"/>
                                  <w:i/>
                                </w:rPr>
                              </m:ctrlPr>
                            </m:sSubPr>
                            <m:e>
                              <m:r>
                                <w:rPr>
                                  <w:rFonts w:ascii="Cambria Math" w:hAnsi="Cambria Math"/>
                                </w:rPr>
                                <m:t>d</m:t>
                              </m:r>
                            </m:e>
                            <m:sub>
                              <m:r>
                                <w:rPr>
                                  <w:rFonts w:ascii="Cambria Math" w:hAnsi="Cambria Math"/>
                                </w:rPr>
                                <m:t>x,y</m:t>
                              </m:r>
                            </m:sub>
                          </m:sSub>
                        </m:e>
                      </m:func>
                    </m:num>
                    <m:den>
                      <m:r>
                        <w:rPr>
                          <w:rFonts w:ascii="Cambria Math" w:hAnsi="Cambria Math"/>
                        </w:rPr>
                        <m:t>256</m:t>
                      </m:r>
                    </m:den>
                  </m:f>
                </m:e>
              </m:d>
            </m:e>
            <m:sup>
              <m:r>
                <w:rPr>
                  <w:rFonts w:ascii="Cambria Math" w:hAnsi="Cambria Math"/>
                </w:rPr>
                <m:t>2</m:t>
              </m:r>
            </m:sup>
          </m:sSup>
        </m:oMath>
      </m:oMathPara>
    </w:p>
    <w:p w:rsidR="00B95324" w:rsidRPr="00B72792" w:rsidRDefault="00B073F6" w:rsidP="00047B06">
      <w:r w:rsidRPr="00B073F6">
        <w:t xml:space="preserve">Where </w:t>
      </w:r>
      <m:oMath>
        <m:r>
          <w:rPr>
            <w:rFonts w:ascii="Cambria Math" w:hAnsi="Cambria Math"/>
          </w:rPr>
          <m:t>Q</m:t>
        </m:r>
        <m:sSup>
          <m:sSupPr>
            <m:ctrlPr>
              <w:rPr>
                <w:rFonts w:ascii="Cambria Math" w:hAnsi="Cambria Math"/>
                <w:i/>
              </w:rPr>
            </m:ctrlPr>
          </m:sSupPr>
          <m:e>
            <m:r>
              <w:rPr>
                <w:rFonts w:ascii="Cambria Math" w:hAnsi="Cambria Math"/>
              </w:rPr>
              <m:t>P</m:t>
            </m:r>
          </m:e>
          <m:sup>
            <m:r>
              <w:rPr>
                <w:rFonts w:ascii="Cambria Math" w:hAnsi="Cambria Math" w:hint="eastAsia"/>
              </w:rPr>
              <m:t>'</m:t>
            </m:r>
          </m:sup>
        </m:sSup>
      </m:oMath>
      <w:r w:rsidRPr="00B073F6">
        <w:t xml:space="preserve"> is adjusted </w:t>
      </w:r>
      <m:oMath>
        <m:r>
          <w:rPr>
            <w:rFonts w:ascii="Cambria Math" w:hAnsi="Cambria Math"/>
          </w:rPr>
          <m:t>QP</m:t>
        </m:r>
      </m:oMath>
      <w:r w:rsidRPr="00B073F6">
        <w:t xml:space="preserve"> value for a CU with corresponding disparity </w:t>
      </w:r>
      <m:oMath>
        <m:sSub>
          <m:sSubPr>
            <m:ctrlPr>
              <w:rPr>
                <w:rFonts w:ascii="Cambria Math" w:hAnsi="Cambria Math"/>
                <w:i/>
              </w:rPr>
            </m:ctrlPr>
          </m:sSubPr>
          <m:e>
            <m:r>
              <w:rPr>
                <w:rFonts w:ascii="Cambria Math" w:hAnsi="Cambria Math"/>
              </w:rPr>
              <m:t>d</m:t>
            </m:r>
          </m:e>
          <m:sub>
            <m:r>
              <w:rPr>
                <w:rFonts w:ascii="Cambria Math" w:hAnsi="Cambria Math"/>
              </w:rPr>
              <m:t>x,y</m:t>
            </m:r>
          </m:sub>
        </m:sSub>
      </m:oMath>
      <w:r w:rsidRPr="00B073F6">
        <w:t xml:space="preserve">.  </w:t>
      </w:r>
    </w:p>
    <w:p w:rsidR="00B95324" w:rsidRPr="00B72792" w:rsidRDefault="00B073F6" w:rsidP="00B95324">
      <w:pPr>
        <w:pStyle w:val="Heading2"/>
      </w:pPr>
      <w:bookmarkStart w:id="126" w:name="_Toc316579134"/>
      <w:bookmarkStart w:id="127" w:name="_Toc331592115"/>
      <w:bookmarkStart w:id="128" w:name="_Toc335395452"/>
      <w:r w:rsidRPr="00B073F6">
        <w:t>Coding of Depth Maps</w:t>
      </w:r>
      <w:bookmarkEnd w:id="125"/>
      <w:bookmarkEnd w:id="126"/>
      <w:bookmarkEnd w:id="127"/>
      <w:bookmarkEnd w:id="128"/>
    </w:p>
    <w:p w:rsidR="00B95324" w:rsidRPr="00B72792" w:rsidRDefault="00B073F6" w:rsidP="00B95324">
      <w:pPr>
        <w:spacing w:before="120"/>
      </w:pPr>
      <w:r w:rsidRPr="00B073F6">
        <w:t>For the coding of depth maps, basically the same concepts of intra-prediction, motion-compensated prediction, disparity-compensated prediction, and transform coding as for the coding of the video pictures are used. However, some tools have been modified for depth maps, other tools have been generally disabled, and additional tools have been added.</w:t>
      </w:r>
    </w:p>
    <w:p w:rsidR="00B95324" w:rsidRPr="00B72792" w:rsidRDefault="00B073F6" w:rsidP="00B95324">
      <w:pPr>
        <w:spacing w:before="120"/>
      </w:pPr>
      <w:r w:rsidRPr="00B073F6">
        <w:t>As a first difference to the coding of video pictures, the inter-view motion and residual prediction as described in sec. </w:t>
      </w:r>
      <w:fldSimple w:instr=" REF _Ref309294650 \r \h \* MERGEFORMAT " w:fldLock="1">
        <w:r w:rsidR="00424BE7">
          <w:t>2.2.2</w:t>
        </w:r>
      </w:fldSimple>
      <w:r w:rsidRPr="00B073F6">
        <w:t xml:space="preserve"> and sec. </w:t>
      </w:r>
      <w:fldSimple w:instr=" REF _Ref309294656 \r \h \* MERGEFORMAT " w:fldLock="1">
        <w:r w:rsidR="00424BE7">
          <w:t>2.2.4</w:t>
        </w:r>
      </w:fldSimple>
      <w:r w:rsidRPr="00B073F6">
        <w:t>, respectively, are not used for depth coding. Instead, motion parameters are derived based on coded data in the associated video pictures as will be described in sec. </w:t>
      </w:r>
      <w:fldSimple w:instr=" REF _Ref309294724 \r \h \* MERGEFORMAT " w:fldLock="1">
        <w:r w:rsidR="00424BE7">
          <w:t>2.3.7</w:t>
        </w:r>
      </w:fldSimple>
      <w:r w:rsidRPr="00B073F6">
        <w:t xml:space="preserve"> below. The other differences are described in the following subsections.</w:t>
      </w:r>
    </w:p>
    <w:p w:rsidR="00B95324" w:rsidRPr="00B72792" w:rsidRDefault="00B073F6" w:rsidP="00D33942">
      <w:pPr>
        <w:pStyle w:val="Heading3"/>
      </w:pPr>
      <w:bookmarkStart w:id="129" w:name="_Toc316579135"/>
      <w:bookmarkStart w:id="130" w:name="_Toc331592116"/>
      <w:bookmarkStart w:id="131" w:name="_Toc335395453"/>
      <w:r w:rsidRPr="00B073F6">
        <w:t>Disabled chrominance coding</w:t>
      </w:r>
      <w:bookmarkEnd w:id="129"/>
      <w:bookmarkEnd w:id="130"/>
      <w:r w:rsidRPr="00B073F6">
        <w:t xml:space="preserve"> [Not in SW]</w:t>
      </w:r>
      <w:bookmarkEnd w:id="131"/>
    </w:p>
    <w:p w:rsidR="00B95324" w:rsidRPr="00B72792" w:rsidRDefault="00B073F6" w:rsidP="00047B06">
      <w:r w:rsidRPr="00B073F6">
        <w:t>Depth maps may be coded in 4:0:0 chroma sampling format.</w:t>
      </w:r>
    </w:p>
    <w:p w:rsidR="00B95324" w:rsidRPr="00B72792" w:rsidRDefault="00B073F6" w:rsidP="00D33942">
      <w:pPr>
        <w:pStyle w:val="Heading3"/>
      </w:pPr>
      <w:bookmarkStart w:id="132" w:name="_Toc316579136"/>
      <w:bookmarkStart w:id="133" w:name="_Toc331592117"/>
      <w:bookmarkStart w:id="134" w:name="_Toc335395454"/>
      <w:r w:rsidRPr="00B073F6">
        <w:t>Non-linear depth representation</w:t>
      </w:r>
      <w:bookmarkEnd w:id="132"/>
      <w:bookmarkEnd w:id="133"/>
      <w:r w:rsidRPr="00B073F6">
        <w:t xml:space="preserve"> [Not in SW]</w:t>
      </w:r>
      <w:bookmarkEnd w:id="134"/>
    </w:p>
    <w:p w:rsidR="00B95324" w:rsidRPr="00B72792" w:rsidRDefault="00B073F6" w:rsidP="00047B06">
      <w:r w:rsidRPr="00B073F6">
        <w:t>As alternative representation of depth maps, the depth may be non-linearly scaled as described in the following.</w:t>
      </w:r>
    </w:p>
    <w:p w:rsidR="00B95324" w:rsidRPr="00B72792" w:rsidRDefault="00B073F6" w:rsidP="00B95324">
      <w:r w:rsidRPr="00B073F6">
        <w:t>The human perception of depth depends on absolute distance of viewed objects, therefore the internal depth representation is non-linear. Closer objects are represented more accurately than distant ones. Thanks to that, subjective quality of synthesized views is improved.</w:t>
      </w:r>
    </w:p>
    <w:p w:rsidR="00B95324" w:rsidRPr="00B72792" w:rsidRDefault="00B073F6" w:rsidP="00047B06">
      <w:r w:rsidRPr="00B073F6">
        <w:t>Internal depth sample values are defined by the following power-law expressions, similar as in the case of well known gamma correction:</w:t>
      </w:r>
    </w:p>
    <w:p w:rsidR="00B95324" w:rsidRPr="00B72792" w:rsidRDefault="006C3DC0" w:rsidP="00047B06">
      <w:r>
        <w:rPr>
          <w:noProof/>
          <w:lang w:val="de-DE" w:eastAsia="de-DE"/>
        </w:rPr>
        <w:drawing>
          <wp:inline distT="0" distB="0" distL="0" distR="0">
            <wp:extent cx="5760720" cy="507365"/>
            <wp:effectExtent l="19050" t="0" r="0" b="0"/>
            <wp:docPr id="27" name="Obraz 28" descr="Opis: x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8" descr="Opis: x1"/>
                    <pic:cNvPicPr>
                      <a:picLocks noChangeAspect="1" noChangeArrowheads="1"/>
                    </pic:cNvPicPr>
                  </pic:nvPicPr>
                  <pic:blipFill>
                    <a:blip r:embed="rId31" cstate="print"/>
                    <a:srcRect/>
                    <a:stretch>
                      <a:fillRect/>
                    </a:stretch>
                  </pic:blipFill>
                  <pic:spPr bwMode="auto">
                    <a:xfrm>
                      <a:off x="0" y="0"/>
                      <a:ext cx="5760720" cy="507365"/>
                    </a:xfrm>
                    <a:prstGeom prst="rect">
                      <a:avLst/>
                    </a:prstGeom>
                    <a:noFill/>
                    <a:ln w="9525">
                      <a:noFill/>
                      <a:miter lim="800000"/>
                      <a:headEnd/>
                      <a:tailEnd/>
                    </a:ln>
                  </pic:spPr>
                </pic:pic>
              </a:graphicData>
            </a:graphic>
          </wp:inline>
        </w:drawing>
      </w:r>
      <w:r>
        <w:rPr>
          <w:noProof/>
          <w:lang w:val="de-DE" w:eastAsia="de-DE"/>
        </w:rPr>
        <w:drawing>
          <wp:inline distT="0" distB="0" distL="0" distR="0">
            <wp:extent cx="5760720" cy="540385"/>
            <wp:effectExtent l="19050" t="0" r="0" b="0"/>
            <wp:docPr id="28" name="Obraz 27" descr="Opis: x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7" descr="Opis: x2"/>
                    <pic:cNvPicPr>
                      <a:picLocks noChangeAspect="1" noChangeArrowheads="1"/>
                    </pic:cNvPicPr>
                  </pic:nvPicPr>
                  <pic:blipFill>
                    <a:blip r:embed="rId32" cstate="print"/>
                    <a:srcRect/>
                    <a:stretch>
                      <a:fillRect/>
                    </a:stretch>
                  </pic:blipFill>
                  <pic:spPr bwMode="auto">
                    <a:xfrm>
                      <a:off x="0" y="0"/>
                      <a:ext cx="5760720" cy="540385"/>
                    </a:xfrm>
                    <a:prstGeom prst="rect">
                      <a:avLst/>
                    </a:prstGeom>
                    <a:noFill/>
                    <a:ln w="9525">
                      <a:noFill/>
                      <a:miter lim="800000"/>
                      <a:headEnd/>
                      <a:tailEnd/>
                    </a:ln>
                  </pic:spPr>
                </pic:pic>
              </a:graphicData>
            </a:graphic>
          </wp:inline>
        </w:drawing>
      </w:r>
    </w:p>
    <w:p w:rsidR="00B95324" w:rsidRPr="00B72792" w:rsidRDefault="00B073F6" w:rsidP="00B95324">
      <w:r w:rsidRPr="00B073F6">
        <w:t>Exponent is automatically chosen by the encoder with use of base QP for the depth and sent to decoder in the encoded bitstream:</w:t>
      </w:r>
    </w:p>
    <w:p w:rsidR="00B95324" w:rsidRPr="00B72792" w:rsidRDefault="00B073F6" w:rsidP="00047B06">
      <w:pPr>
        <w:rPr>
          <w:rFonts w:ascii="Cambria Math" w:hAnsi="Cambria Math"/>
        </w:rPr>
      </w:pPr>
      <m:oMathPara>
        <m:oMath>
          <m:r>
            <w:rPr>
              <w:rFonts w:ascii="Cambria Math" w:hAnsi="Cambria Math"/>
            </w:rPr>
            <m:t>exponent=clip</m:t>
          </m:r>
          <m:d>
            <m:dPr>
              <m:ctrlPr>
                <w:rPr>
                  <w:rFonts w:ascii="Cambria Math" w:hAnsi="Cambria Math"/>
                  <w:i/>
                </w:rPr>
              </m:ctrlPr>
            </m:dPr>
            <m:e>
              <m:d>
                <m:dPr>
                  <m:ctrlPr>
                    <w:rPr>
                      <w:rFonts w:ascii="Cambria Math" w:hAnsi="Cambria Math"/>
                      <w:i/>
                    </w:rPr>
                  </m:ctrlPr>
                </m:dPr>
                <m:e>
                  <m:sSub>
                    <m:sSubPr>
                      <m:ctrlPr>
                        <w:rPr>
                          <w:rFonts w:ascii="Cambria Math" w:hAnsi="Cambria Math"/>
                          <w:i/>
                        </w:rPr>
                      </m:ctrlPr>
                    </m:sSubPr>
                    <m:e>
                      <m:r>
                        <w:rPr>
                          <w:rFonts w:ascii="Cambria Math" w:hAnsi="Cambria Math"/>
                        </w:rPr>
                        <m:t>QP</m:t>
                      </m:r>
                    </m:e>
                    <m:sub>
                      <m:r>
                        <w:rPr>
                          <w:rFonts w:ascii="Cambria Math" w:hAnsi="Cambria Math"/>
                        </w:rPr>
                        <m:t>depth</m:t>
                      </m:r>
                    </m:sub>
                  </m:sSub>
                  <m:r>
                    <w:rPr>
                      <w:rFonts w:ascii="Cambria Math" w:hAnsi="Cambria Math"/>
                    </w:rPr>
                    <m:t>-30</m:t>
                  </m:r>
                </m:e>
              </m:d>
              <m:r>
                <w:rPr>
                  <w:rFonts w:ascii="Cambria Math" w:hAnsi="Cambria Math"/>
                </w:rPr>
                <m:t>∙0.0125+1.25  ; 1.0  ; 1.66</m:t>
              </m:r>
            </m:e>
          </m:d>
        </m:oMath>
      </m:oMathPara>
    </w:p>
    <w:p w:rsidR="00B95324" w:rsidRPr="00B72792" w:rsidRDefault="00B073F6" w:rsidP="00B95324">
      <w:r w:rsidRPr="00B073F6">
        <w:t>Depth map samples are represented on increased number of bits with use of IBDI (Internal Bit Depth Increase) tool.</w:t>
      </w:r>
    </w:p>
    <w:p w:rsidR="00B95324" w:rsidRPr="00B72792" w:rsidRDefault="00B073F6" w:rsidP="00D33942">
      <w:pPr>
        <w:pStyle w:val="Heading3"/>
      </w:pPr>
      <w:bookmarkStart w:id="135" w:name="_Toc316579137"/>
      <w:bookmarkStart w:id="136" w:name="_Toc331592118"/>
      <w:bookmarkStart w:id="137" w:name="_Toc335395455"/>
      <w:r w:rsidRPr="00B073F6">
        <w:t>Z-near z-far compensated weighted prediction</w:t>
      </w:r>
      <w:bookmarkEnd w:id="135"/>
      <w:bookmarkEnd w:id="136"/>
      <w:r w:rsidRPr="00B073F6">
        <w:t xml:space="preserve">  [Not in SW]</w:t>
      </w:r>
      <w:bookmarkEnd w:id="137"/>
    </w:p>
    <w:p w:rsidR="00B95324" w:rsidRPr="00B72792" w:rsidRDefault="00B073F6" w:rsidP="00B95324">
      <w:pPr>
        <w:spacing w:before="120"/>
      </w:pPr>
      <w:r w:rsidRPr="00B073F6">
        <w:t xml:space="preserve">Proposed znear-zfar compensation (ZZC) is a new coding tool for multiview video, designed especially for inter-frame depth map coding. </w:t>
      </w:r>
    </w:p>
    <w:p w:rsidR="00B95324" w:rsidRPr="00B72792" w:rsidRDefault="00B073F6" w:rsidP="00B95324">
      <w:pPr>
        <w:spacing w:before="120"/>
      </w:pPr>
      <w:r w:rsidRPr="00B073F6">
        <w:t>The concept of ZZC exploits the observation that frames from different views and time instances of encoded depth sequence may have different z</w:t>
      </w:r>
      <w:r w:rsidRPr="00B073F6">
        <w:rPr>
          <w:vertAlign w:val="subscript"/>
        </w:rPr>
        <w:t>near</w:t>
      </w:r>
      <w:r w:rsidRPr="00B073F6">
        <w:t xml:space="preserve"> and zfar parameters. The mentioned znear and zfar parameters describe range of depths represented in a gray-scale depth map. If znear and zfar parameters are different for two frames, then given depth value is represented with different gray-scale values in those depth maps. Consequently, using one of such depth maps as a reference for the other one will result in a poor prediction.</w:t>
      </w:r>
    </w:p>
    <w:p w:rsidR="00B95324" w:rsidRPr="00B72792" w:rsidRDefault="00B073F6" w:rsidP="00B95324">
      <w:pPr>
        <w:spacing w:before="120"/>
      </w:pPr>
      <w:r w:rsidRPr="00B073F6">
        <w:t xml:space="preserve">To overcome this problem, a new ZZC coding tool is proposed. Prior to any inter-frame depth map prediction, each depth map that resides on the codec reference picture list is scaled, so that gray-scale depth values in scaled image and currently coded image refer to the same depth. </w:t>
      </w:r>
      <w:r w:rsidRPr="00B073F6">
        <w:br/>
        <w:t>As a result, depth maps with compensated z</w:t>
      </w:r>
      <w:r w:rsidRPr="00B073F6">
        <w:rPr>
          <w:vertAlign w:val="subscript"/>
        </w:rPr>
        <w:t>near</w:t>
      </w:r>
      <w:r w:rsidRPr="00B073F6">
        <w:t xml:space="preserve"> and z</w:t>
      </w:r>
      <w:r w:rsidRPr="00B073F6">
        <w:rPr>
          <w:vertAlign w:val="subscript"/>
        </w:rPr>
        <w:t>far</w:t>
      </w:r>
      <w:r w:rsidRPr="00B073F6">
        <w:t xml:space="preserve"> range are used for prediction.</w:t>
      </w:r>
    </w:p>
    <w:p w:rsidR="00B95324" w:rsidRPr="00B72792" w:rsidRDefault="00B073F6" w:rsidP="00B95324">
      <w:pPr>
        <w:spacing w:before="120"/>
      </w:pPr>
      <w:r w:rsidRPr="00B073F6">
        <w:t>Values used for prediction (instead of the original ones) are calculated as follows:</w:t>
      </w:r>
    </w:p>
    <w:p w:rsidR="00B95324" w:rsidRPr="00B72792" w:rsidRDefault="00B57310" w:rsidP="00B95324">
      <w:pPr>
        <w:tabs>
          <w:tab w:val="left" w:pos="8222"/>
          <w:tab w:val="left" w:pos="8647"/>
        </w:tabs>
        <w:ind w:firstLine="426"/>
        <w:jc w:val="center"/>
      </w:pPr>
      <m:oMathPara>
        <m:oMath>
          <m:sSub>
            <m:sSubPr>
              <m:ctrlPr>
                <w:rPr>
                  <w:rFonts w:ascii="Cambria Math" w:hAnsi="Cambria Math"/>
                  <w:i/>
                </w:rPr>
              </m:ctrlPr>
            </m:sSubPr>
            <m:e>
              <m:r>
                <w:rPr>
                  <w:rFonts w:ascii="Cambria Math" w:hAnsi="Cambria Math"/>
                </w:rPr>
                <m:t>L</m:t>
              </m:r>
            </m:e>
            <m:sub>
              <m:r>
                <w:rPr>
                  <w:rFonts w:ascii="Cambria Math" w:hAnsi="Cambria Math"/>
                </w:rPr>
                <m:t>T</m:t>
              </m:r>
            </m:sub>
          </m:sSub>
          <m:r>
            <w:rPr>
              <w:rFonts w:ascii="Cambria Math" w:eastAsia="Cambria Math" w:hAnsi="Cambria Math" w:cs="Cambria Math"/>
            </w:rPr>
            <m:t>=</m:t>
          </m:r>
          <m:sSub>
            <m:sSubPr>
              <m:ctrlPr>
                <w:rPr>
                  <w:rFonts w:ascii="Cambria Math" w:hAnsi="Cambria Math"/>
                  <w:i/>
                </w:rPr>
              </m:ctrlPr>
            </m:sSubPr>
            <m:e>
              <m:r>
                <w:rPr>
                  <w:rFonts w:ascii="Cambria Math" w:hAnsi="Cambria Math"/>
                </w:rPr>
                <m:t>L</m:t>
              </m:r>
            </m:e>
            <m:sub>
              <m:r>
                <w:rPr>
                  <w:rFonts w:ascii="Cambria Math" w:hAnsi="Cambria Math"/>
                </w:rPr>
                <m:t>S</m:t>
              </m:r>
            </m:sub>
          </m:sSub>
          <m:r>
            <m:rPr>
              <m:sty m:val="p"/>
            </m:rPr>
            <w:rPr>
              <w:rFonts w:ascii="Cambria Math" w:hAnsi="Cambria Math"/>
            </w:rPr>
            <m:t>∙</m:t>
          </m:r>
          <m:f>
            <m:fPr>
              <m:ctrlPr>
                <w:rPr>
                  <w:rFonts w:ascii="Cambria Math" w:hAnsi="Cambria Math"/>
                </w:rPr>
              </m:ctrlPr>
            </m:fPr>
            <m:num>
              <m:sSub>
                <m:sSubPr>
                  <m:ctrlPr>
                    <w:rPr>
                      <w:rFonts w:ascii="Cambria Math" w:hAnsi="Cambria Math"/>
                      <w:i/>
                    </w:rPr>
                  </m:ctrlPr>
                </m:sSubPr>
                <m:e>
                  <m:r>
                    <w:rPr>
                      <w:rFonts w:ascii="Cambria Math" w:hAnsi="Cambria Math"/>
                    </w:rPr>
                    <m:t>z</m:t>
                  </m:r>
                </m:e>
                <m:sub>
                  <m:r>
                    <w:rPr>
                      <w:rFonts w:ascii="Cambria Math" w:hAnsi="Cambria Math"/>
                    </w:rPr>
                    <m:t>far S</m:t>
                  </m:r>
                </m:sub>
              </m:sSub>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near S</m:t>
                  </m:r>
                </m:sub>
              </m:sSub>
            </m:num>
            <m:den>
              <m:sSub>
                <m:sSubPr>
                  <m:ctrlPr>
                    <w:rPr>
                      <w:rFonts w:ascii="Cambria Math" w:hAnsi="Cambria Math"/>
                      <w:i/>
                    </w:rPr>
                  </m:ctrlPr>
                </m:sSubPr>
                <m:e>
                  <m:r>
                    <w:rPr>
                      <w:rFonts w:ascii="Cambria Math" w:hAnsi="Cambria Math"/>
                    </w:rPr>
                    <m:t>z</m:t>
                  </m:r>
                </m:e>
                <m:sub>
                  <m:r>
                    <w:rPr>
                      <w:rFonts w:ascii="Cambria Math" w:hAnsi="Cambria Math"/>
                    </w:rPr>
                    <m:t>far T</m:t>
                  </m:r>
                </m:sub>
              </m:sSub>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near T</m:t>
                  </m:r>
                </m:sub>
              </m:sSub>
            </m:den>
          </m:f>
          <m:r>
            <m:rPr>
              <m:sty m:val="p"/>
            </m:rPr>
            <w:rPr>
              <w:rFonts w:ascii="Cambria Math" w:hAnsi="Cambria Math"/>
            </w:rPr>
            <m:t>+255∙</m:t>
          </m:r>
          <m:f>
            <m:fPr>
              <m:ctrlPr>
                <w:rPr>
                  <w:rFonts w:ascii="Cambria Math" w:hAnsi="Cambria Math"/>
                </w:rPr>
              </m:ctrlPr>
            </m:fPr>
            <m:num>
              <m:sSub>
                <m:sSubPr>
                  <m:ctrlPr>
                    <w:rPr>
                      <w:rFonts w:ascii="Cambria Math" w:hAnsi="Cambria Math"/>
                      <w:i/>
                    </w:rPr>
                  </m:ctrlPr>
                </m:sSubPr>
                <m:e>
                  <m:r>
                    <w:rPr>
                      <w:rFonts w:ascii="Cambria Math" w:hAnsi="Cambria Math"/>
                    </w:rPr>
                    <m:t>z</m:t>
                  </m:r>
                </m:e>
                <m:sub>
                  <m:r>
                    <w:rPr>
                      <w:rFonts w:ascii="Cambria Math" w:hAnsi="Cambria Math"/>
                    </w:rPr>
                    <m:t>near S</m:t>
                  </m:r>
                </m:sub>
              </m:sSub>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near T</m:t>
                  </m:r>
                </m:sub>
              </m:sSub>
            </m:num>
            <m:den>
              <m:sSub>
                <m:sSubPr>
                  <m:ctrlPr>
                    <w:rPr>
                      <w:rFonts w:ascii="Cambria Math" w:hAnsi="Cambria Math"/>
                      <w:i/>
                    </w:rPr>
                  </m:ctrlPr>
                </m:sSubPr>
                <m:e>
                  <m:r>
                    <w:rPr>
                      <w:rFonts w:ascii="Cambria Math" w:hAnsi="Cambria Math"/>
                    </w:rPr>
                    <m:t>z</m:t>
                  </m:r>
                </m:e>
                <m:sub>
                  <m:r>
                    <w:rPr>
                      <w:rFonts w:ascii="Cambria Math" w:hAnsi="Cambria Math"/>
                    </w:rPr>
                    <m:t>far T</m:t>
                  </m:r>
                </m:sub>
              </m:sSub>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near T</m:t>
                  </m:r>
                </m:sub>
              </m:sSub>
            </m:den>
          </m:f>
        </m:oMath>
      </m:oMathPara>
    </w:p>
    <w:p w:rsidR="00B95324" w:rsidRPr="00B72792" w:rsidRDefault="00B073F6" w:rsidP="00B95324">
      <w:r w:rsidRPr="00B073F6">
        <w:t>Where L</w:t>
      </w:r>
      <w:r w:rsidRPr="00B073F6">
        <w:rPr>
          <w:vertAlign w:val="subscript"/>
        </w:rPr>
        <w:t>T</w:t>
      </w:r>
      <w:r w:rsidRPr="00B073F6">
        <w:t xml:space="preserve"> is compensated disparity in range depth z</w:t>
      </w:r>
      <w:r w:rsidRPr="00B073F6">
        <w:rPr>
          <w:vertAlign w:val="subscript"/>
        </w:rPr>
        <w:t>nearT</w:t>
      </w:r>
      <w:r w:rsidRPr="00B073F6">
        <w:t xml:space="preserve">  toz</w:t>
      </w:r>
      <w:r w:rsidRPr="00B073F6">
        <w:rPr>
          <w:vertAlign w:val="subscript"/>
        </w:rPr>
        <w:t>farT</w:t>
      </w:r>
      <w:r w:rsidRPr="00B073F6">
        <w:t xml:space="preserve">  and L</w:t>
      </w:r>
      <w:r w:rsidRPr="00B073F6">
        <w:rPr>
          <w:vertAlign w:val="subscript"/>
        </w:rPr>
        <w:t>S</w:t>
      </w:r>
      <w:r w:rsidRPr="00B073F6">
        <w:t xml:space="preserve"> is original disparity in  depth range z</w:t>
      </w:r>
      <w:r w:rsidRPr="00B073F6">
        <w:rPr>
          <w:vertAlign w:val="subscript"/>
        </w:rPr>
        <w:t>nearS</w:t>
      </w:r>
      <w:r w:rsidRPr="00B073F6">
        <w:t xml:space="preserve"> and  z</w:t>
      </w:r>
      <w:r w:rsidRPr="00B073F6">
        <w:rPr>
          <w:vertAlign w:val="subscript"/>
        </w:rPr>
        <w:t>farS</w:t>
      </w:r>
      <w:r w:rsidRPr="00B073F6">
        <w:t>.</w:t>
      </w:r>
    </w:p>
    <w:p w:rsidR="00B95324" w:rsidRPr="00B72792" w:rsidRDefault="00B073F6" w:rsidP="00D33942">
      <w:pPr>
        <w:pStyle w:val="Heading3"/>
      </w:pPr>
      <w:bookmarkStart w:id="138" w:name="_Ref309739027"/>
      <w:bookmarkStart w:id="139" w:name="_Toc316579138"/>
      <w:bookmarkStart w:id="140" w:name="_Toc331592119"/>
      <w:bookmarkStart w:id="141" w:name="_Toc335395456"/>
      <w:r w:rsidRPr="00B073F6">
        <w:t>Modified motion compensation and motion vector coding</w:t>
      </w:r>
      <w:bookmarkEnd w:id="138"/>
      <w:bookmarkEnd w:id="139"/>
      <w:bookmarkEnd w:id="140"/>
      <w:bookmarkEnd w:id="141"/>
    </w:p>
    <w:p w:rsidR="00B95324" w:rsidRPr="00B72792" w:rsidRDefault="00B073F6" w:rsidP="00B95324">
      <w:pPr>
        <w:spacing w:before="120"/>
      </w:pPr>
      <w:r w:rsidRPr="00B073F6">
        <w:t>In contrast to natural video, depth maps are characterized by sharp edges and large regions with nearly constant values. The eight-tap interpolation filters that are used for motion-compensated interpolation in HEVC, can produce ringing artifacts at sharp edges in depth maps, which are visible as disturbing components in synthesized intermediate views. For avoiding this issue and for decreasing the encoder and decoder complexity, the motion-compensated prediction (MCP) as well as the disparity-compensated prediction (DCP) has been modified in a way that no interpolation is used. That means, for depth maps, the inter</w:t>
      </w:r>
      <w:r w:rsidRPr="00B073F6">
        <w:noBreakHyphen/>
        <w:t>picture prediction is always performed with full-sample accuracy. For the actual MCP or DCP, a block of samples in the reference picture is directly used as prediction signal without interpolating any intermediate samples. In order to avoid the transmission of motion and disparity vectors with an unnecessary accuracy, full-sample accurate motion and disparity vectors are used for coding depth maps. The transmitted motion vector differences are coded using full-sample instead of quarter-sample precision.</w:t>
      </w:r>
    </w:p>
    <w:p w:rsidR="00B95324" w:rsidRPr="00B72792" w:rsidRDefault="00B073F6" w:rsidP="00D33942">
      <w:pPr>
        <w:pStyle w:val="Heading3"/>
      </w:pPr>
      <w:bookmarkStart w:id="142" w:name="_Ref309739052"/>
      <w:bookmarkStart w:id="143" w:name="_Toc316579139"/>
      <w:bookmarkStart w:id="144" w:name="_Toc331592120"/>
      <w:bookmarkStart w:id="145" w:name="_Toc335395457"/>
      <w:r w:rsidRPr="00B073F6">
        <w:t>Disabling of in-loop filtering</w:t>
      </w:r>
      <w:bookmarkEnd w:id="142"/>
      <w:bookmarkEnd w:id="143"/>
      <w:bookmarkEnd w:id="144"/>
      <w:bookmarkEnd w:id="145"/>
    </w:p>
    <w:p w:rsidR="00B95324" w:rsidRPr="00B72792" w:rsidRDefault="00B073F6" w:rsidP="00B95324">
      <w:pPr>
        <w:spacing w:before="120"/>
      </w:pPr>
      <w:r w:rsidRPr="00B073F6">
        <w:t>The in-loop filters in the HEVC design have been particularly designed for the coding of natural video. For the coding of depth maps, these filters are less useful. In order to decrease the encoder and decoder complexity, the in-loop filters have been disabled for depth coding. This includes the following filters:</w:t>
      </w:r>
    </w:p>
    <w:p w:rsidR="00B95324" w:rsidRPr="00B72792" w:rsidRDefault="00B073F6" w:rsidP="0068288F">
      <w:pPr>
        <w:pStyle w:val="ListParagraph"/>
        <w:numPr>
          <w:ilvl w:val="0"/>
          <w:numId w:val="48"/>
        </w:numPr>
        <w:tabs>
          <w:tab w:val="clear" w:pos="794"/>
          <w:tab w:val="clear" w:pos="1191"/>
          <w:tab w:val="clear" w:pos="1588"/>
          <w:tab w:val="clear" w:pos="1985"/>
        </w:tabs>
        <w:overflowPunct/>
        <w:autoSpaceDE/>
        <w:autoSpaceDN/>
        <w:adjustRightInd/>
        <w:spacing w:before="120"/>
        <w:contextualSpacing/>
        <w:textAlignment w:val="auto"/>
      </w:pPr>
      <w:r w:rsidRPr="00B073F6">
        <w:t>the de-blocking filter;</w:t>
      </w:r>
    </w:p>
    <w:p w:rsidR="00B95324" w:rsidRPr="00B72792" w:rsidRDefault="00B073F6" w:rsidP="0068288F">
      <w:pPr>
        <w:pStyle w:val="ListParagraph"/>
        <w:numPr>
          <w:ilvl w:val="0"/>
          <w:numId w:val="48"/>
        </w:numPr>
        <w:tabs>
          <w:tab w:val="clear" w:pos="794"/>
          <w:tab w:val="clear" w:pos="1191"/>
          <w:tab w:val="clear" w:pos="1588"/>
          <w:tab w:val="clear" w:pos="1985"/>
        </w:tabs>
        <w:overflowPunct/>
        <w:autoSpaceDE/>
        <w:autoSpaceDN/>
        <w:adjustRightInd/>
        <w:spacing w:before="120"/>
        <w:contextualSpacing/>
        <w:textAlignment w:val="auto"/>
      </w:pPr>
      <w:r w:rsidRPr="00B073F6">
        <w:t>the adaptive loop filter (Wiener  filter);</w:t>
      </w:r>
    </w:p>
    <w:p w:rsidR="00B95324" w:rsidRPr="00B72792" w:rsidRDefault="00B073F6" w:rsidP="0068288F">
      <w:pPr>
        <w:pStyle w:val="ListParagraph"/>
        <w:numPr>
          <w:ilvl w:val="0"/>
          <w:numId w:val="48"/>
        </w:numPr>
        <w:tabs>
          <w:tab w:val="clear" w:pos="794"/>
          <w:tab w:val="clear" w:pos="1191"/>
          <w:tab w:val="clear" w:pos="1588"/>
          <w:tab w:val="clear" w:pos="1985"/>
        </w:tabs>
        <w:overflowPunct/>
        <w:autoSpaceDE/>
        <w:autoSpaceDN/>
        <w:adjustRightInd/>
        <w:spacing w:before="120"/>
        <w:contextualSpacing/>
        <w:textAlignment w:val="auto"/>
      </w:pPr>
      <w:r w:rsidRPr="00B073F6">
        <w:t>the sample-adaptive loop filter.</w:t>
      </w:r>
    </w:p>
    <w:p w:rsidR="00B95324" w:rsidRPr="00B72792" w:rsidRDefault="00B073F6" w:rsidP="00D33942">
      <w:pPr>
        <w:pStyle w:val="Heading3"/>
      </w:pPr>
      <w:bookmarkStart w:id="146" w:name="_Ref309738958"/>
      <w:bookmarkStart w:id="147" w:name="_Toc316579140"/>
      <w:bookmarkStart w:id="148" w:name="_Toc331592121"/>
      <w:bookmarkStart w:id="149" w:name="_Toc335395458"/>
      <w:r w:rsidRPr="00B073F6">
        <w:t>Depth modelling modes</w:t>
      </w:r>
      <w:bookmarkEnd w:id="146"/>
      <w:bookmarkEnd w:id="147"/>
      <w:bookmarkEnd w:id="148"/>
      <w:bookmarkEnd w:id="149"/>
    </w:p>
    <w:p w:rsidR="00B95324" w:rsidRPr="00B72792" w:rsidRDefault="00B073F6" w:rsidP="00B95324">
      <w:pPr>
        <w:spacing w:before="120"/>
      </w:pPr>
      <w:r w:rsidRPr="00B073F6">
        <w:t>Depth maps are mainly characterized by sharp edges (which represent object borders) and large areas of nearly constant or slowly varying sample values (which represent object areas). While the HEVC intra prediction and transform coding is well-suited for nearly constant regions, it can result in significant coding artifacts at sharp edges, which are visible in synthesized intermediate views. For a better representation of edges in depth maps, four new intra prediction modes for depth coding are added. In all four modes, a depth block is approximated by a model that partitions the area of the block into two non-rectangular regions, where each region is represented by a constant value. The information required for such a model consists of two elements, namely the partition information, specifying the region each sample belongs to, and the region value information, specifying a constant value for the samples of the corresponding region. Such a region value is referred to as constant partition value (CPV) in the following. Two different partition types are used, namely Wedgelets and Contours, which differ in the way the segmentation of the depth block is derived. The depth modeling modes are integrated as an alternative to the conventional intra prediction modes specified in HEVC. Similar as for the intra prediction modes, a residual representing the difference between the approximation and the original depth signal can be transmitted via transform coding. In the following, the approximation of depth blocks using the four new depth modeling modes is described in more detail.</w:t>
      </w:r>
    </w:p>
    <w:p w:rsidR="00B95324" w:rsidRPr="00B72792" w:rsidRDefault="00B073F6" w:rsidP="00B95324">
      <w:pPr>
        <w:spacing w:before="120"/>
      </w:pPr>
      <w:r w:rsidRPr="00B073F6">
        <w:t xml:space="preserve">It is differentiated between Wedgelet and Contour partitioning. For a Wedgelet partition, the two regions are defined to be separated by a straight line, as illustrated in </w:t>
      </w:r>
      <w:fldSimple w:instr=" REF _Ref309300771 \h  \* MERGEFORMAT " w:fldLock="1">
        <w:r w:rsidR="00424BE7" w:rsidRPr="00424BE7">
          <w:rPr>
            <w:bCs/>
          </w:rPr>
          <w:t>Figure</w:t>
        </w:r>
        <w:r w:rsidR="00424BE7" w:rsidRPr="00424BE7">
          <w:rPr>
            <w:b/>
            <w:bCs/>
          </w:rPr>
          <w:t xml:space="preserve"> </w:t>
        </w:r>
        <w:r w:rsidR="00424BE7">
          <w:rPr>
            <w:noProof/>
          </w:rPr>
          <w:t>20</w:t>
        </w:r>
      </w:fldSimple>
      <w:r w:rsidRPr="00B073F6">
        <w:t xml:space="preserve">, in which the two regions are labeled with </w:t>
      </w:r>
      <m:oMath>
        <m:sSub>
          <m:sSubPr>
            <m:ctrlPr>
              <w:rPr>
                <w:rFonts w:ascii="Cambria Math" w:hAnsi="Cambria Math"/>
              </w:rPr>
            </m:ctrlPr>
          </m:sSubPr>
          <m:e>
            <m:r>
              <w:rPr>
                <w:rFonts w:ascii="Cambria Math" w:hAnsi="Cambria Math"/>
              </w:rPr>
              <m:t>P</m:t>
            </m:r>
          </m:e>
          <m:sub>
            <m:r>
              <m:rPr>
                <m:sty m:val="p"/>
              </m:rPr>
              <w:rPr>
                <w:rFonts w:ascii="Cambria Math" w:hAnsi="Cambria Math"/>
              </w:rPr>
              <m:t>1</m:t>
            </m:r>
          </m:sub>
        </m:sSub>
      </m:oMath>
      <w:r w:rsidRPr="00B073F6">
        <w:t xml:space="preserve"> and </w:t>
      </w:r>
      <m:oMath>
        <m:sSub>
          <m:sSubPr>
            <m:ctrlPr>
              <w:rPr>
                <w:rFonts w:ascii="Cambria Math" w:hAnsi="Cambria Math"/>
              </w:rPr>
            </m:ctrlPr>
          </m:sSubPr>
          <m:e>
            <m:r>
              <w:rPr>
                <w:rFonts w:ascii="Cambria Math" w:hAnsi="Cambria Math"/>
              </w:rPr>
              <m:t>P</m:t>
            </m:r>
          </m:e>
          <m:sub>
            <m:r>
              <m:rPr>
                <m:sty m:val="p"/>
              </m:rPr>
              <w:rPr>
                <w:rFonts w:ascii="Cambria Math" w:hAnsi="Cambria Math"/>
              </w:rPr>
              <m:t>2</m:t>
            </m:r>
          </m:sub>
        </m:sSub>
      </m:oMath>
      <w:r w:rsidRPr="00B073F6">
        <w:t xml:space="preserve">. The separation line is determined by the start point </w:t>
      </w:r>
      <m:oMath>
        <m:r>
          <w:rPr>
            <w:rFonts w:ascii="Cambria Math" w:hAnsi="Cambria Math"/>
          </w:rPr>
          <m:t>S</m:t>
        </m:r>
      </m:oMath>
      <w:r w:rsidRPr="00B073F6">
        <w:t xml:space="preserve"> and the end point </w:t>
      </w:r>
      <m:oMath>
        <m:r>
          <w:rPr>
            <w:rFonts w:ascii="Cambria Math" w:hAnsi="Cambria Math"/>
          </w:rPr>
          <m:t>P</m:t>
        </m:r>
      </m:oMath>
      <w:r w:rsidRPr="00B073F6">
        <w:t xml:space="preserve">, both located on different borders of the block. For the continuous signal space (see </w:t>
      </w:r>
      <w:fldSimple w:instr=" REF _Ref309300771 \h  \* MERGEFORMAT " w:fldLock="1">
        <w:r w:rsidR="00424BE7" w:rsidRPr="00424BE7">
          <w:rPr>
            <w:bCs/>
          </w:rPr>
          <w:t>Figure</w:t>
        </w:r>
        <w:r w:rsidR="00424BE7" w:rsidRPr="00424BE7">
          <w:rPr>
            <w:b/>
            <w:bCs/>
          </w:rPr>
          <w:t xml:space="preserve"> </w:t>
        </w:r>
        <w:r w:rsidR="00424BE7">
          <w:rPr>
            <w:noProof/>
          </w:rPr>
          <w:t>20</w:t>
        </w:r>
      </w:fldSimple>
      <w:r w:rsidRPr="00B073F6">
        <w:t xml:space="preserve">, left), the separation line can be described by the equation of a straight line. The middle image of </w:t>
      </w:r>
      <w:fldSimple w:instr=" REF _Ref309300771 \h  \* MERGEFORMAT " w:fldLock="1">
        <w:r w:rsidR="00424BE7" w:rsidRPr="00424BE7">
          <w:rPr>
            <w:bCs/>
          </w:rPr>
          <w:t>Figure</w:t>
        </w:r>
        <w:r w:rsidR="00424BE7" w:rsidRPr="00424BE7">
          <w:rPr>
            <w:b/>
            <w:bCs/>
          </w:rPr>
          <w:t xml:space="preserve"> </w:t>
        </w:r>
        <w:r w:rsidR="00424BE7">
          <w:rPr>
            <w:noProof/>
          </w:rPr>
          <w:t>20</w:t>
        </w:r>
      </w:fldSimple>
      <w:r w:rsidRPr="00B073F6">
        <w:t xml:space="preserve"> illustrates the partitioning for the discrete sample space. Here, the block consists of an array of samples with size </w:t>
      </w:r>
      <m:oMath>
        <m:sSub>
          <m:sSubPr>
            <m:ctrlPr>
              <w:rPr>
                <w:rFonts w:ascii="Cambria Math" w:hAnsi="Cambria Math"/>
              </w:rPr>
            </m:ctrlPr>
          </m:sSubPr>
          <m:e>
            <m:r>
              <m:rPr>
                <m:sty m:val="p"/>
              </m:rPr>
              <w:rPr>
                <w:rFonts w:ascii="Cambria Math" w:hAnsi="Cambria Math"/>
              </w:rPr>
              <m:t>u</m:t>
            </m:r>
          </m:e>
          <m:sub>
            <m:r>
              <m:rPr>
                <m:sty m:val="p"/>
              </m:rPr>
              <w:rPr>
                <w:rFonts w:ascii="Cambria Math" w:hAnsi="Cambria Math"/>
              </w:rPr>
              <m:t>B</m:t>
            </m:r>
          </m:sub>
        </m:sSub>
        <m:r>
          <m:rPr>
            <m:sty m:val="p"/>
          </m:rPr>
          <w:rPr>
            <w:rFonts w:ascii="Cambria Math" w:hAnsi="Cambria Math" w:hint="eastAsia"/>
          </w:rPr>
          <m:t>×</m:t>
        </m:r>
        <m:sSub>
          <m:sSubPr>
            <m:ctrlPr>
              <w:rPr>
                <w:rFonts w:ascii="Cambria Math" w:hAnsi="Cambria Math"/>
              </w:rPr>
            </m:ctrlPr>
          </m:sSubPr>
          <m:e>
            <m:r>
              <m:rPr>
                <m:sty m:val="p"/>
              </m:rPr>
              <w:rPr>
                <w:rFonts w:ascii="Cambria Math" w:hAnsi="Cambria Math"/>
              </w:rPr>
              <m:t>v</m:t>
            </m:r>
          </m:e>
          <m:sub>
            <m:r>
              <m:rPr>
                <m:sty m:val="p"/>
              </m:rPr>
              <w:rPr>
                <w:rFonts w:ascii="Cambria Math" w:hAnsi="Cambria Math"/>
              </w:rPr>
              <m:t>B</m:t>
            </m:r>
          </m:sub>
        </m:sSub>
      </m:oMath>
      <w:r w:rsidRPr="00B073F6">
        <w:t xml:space="preserve"> and the start and end points correspond to border samples. Although the separation line can be described by a line equation as well, the definition of regions </w:t>
      </w:r>
      <m:oMath>
        <m:sSub>
          <m:sSubPr>
            <m:ctrlPr>
              <w:rPr>
                <w:rFonts w:ascii="Cambria Math" w:hAnsi="Cambria Math"/>
              </w:rPr>
            </m:ctrlPr>
          </m:sSubPr>
          <m:e>
            <m:r>
              <m:rPr>
                <m:sty m:val="p"/>
              </m:rPr>
              <w:rPr>
                <w:rFonts w:ascii="Cambria Math" w:hAnsi="Cambria Math"/>
              </w:rPr>
              <m:t>P</m:t>
            </m:r>
          </m:e>
          <m:sub>
            <m:r>
              <m:rPr>
                <m:sty m:val="p"/>
              </m:rPr>
              <w:rPr>
                <w:rFonts w:ascii="Cambria Math" w:hAnsi="Cambria Math"/>
              </w:rPr>
              <m:t>1</m:t>
            </m:r>
          </m:sub>
        </m:sSub>
      </m:oMath>
      <w:r w:rsidRPr="00B073F6">
        <w:t xml:space="preserve"> and </w:t>
      </w:r>
      <m:oMath>
        <m:sSub>
          <m:sSubPr>
            <m:ctrlPr>
              <w:rPr>
                <w:rFonts w:ascii="Cambria Math" w:hAnsi="Cambria Math"/>
              </w:rPr>
            </m:ctrlPr>
          </m:sSubPr>
          <m:e>
            <m:r>
              <m:rPr>
                <m:sty m:val="p"/>
              </m:rPr>
              <w:rPr>
                <w:rFonts w:ascii="Cambria Math" w:hAnsi="Cambria Math"/>
              </w:rPr>
              <m:t>P</m:t>
            </m:r>
          </m:e>
          <m:sub>
            <m:r>
              <m:rPr>
                <m:sty m:val="p"/>
              </m:rPr>
              <w:rPr>
                <w:rFonts w:ascii="Cambria Math" w:hAnsi="Cambria Math"/>
              </w:rPr>
              <m:t>2</m:t>
            </m:r>
          </m:sub>
        </m:sSub>
      </m:oMath>
      <w:r w:rsidRPr="00B073F6">
        <w:t xml:space="preserve"> is different here, as only complete samples can be assigned as part of either of the two regions. For employing Wedgelet block partitions in the coding process, the partition information is stored in the form of partition patterns. Such a pattern consists of an array of size </w:t>
      </w:r>
      <m:oMath>
        <m:sSub>
          <m:sSubPr>
            <m:ctrlPr>
              <w:rPr>
                <w:rFonts w:ascii="Cambria Math" w:hAnsi="Cambria Math"/>
              </w:rPr>
            </m:ctrlPr>
          </m:sSubPr>
          <m:e>
            <m:r>
              <m:rPr>
                <m:sty m:val="p"/>
              </m:rPr>
              <w:rPr>
                <w:rFonts w:ascii="Cambria Math" w:hAnsi="Cambria Math"/>
              </w:rPr>
              <m:t>u</m:t>
            </m:r>
          </m:e>
          <m:sub>
            <m:r>
              <m:rPr>
                <m:sty m:val="p"/>
              </m:rPr>
              <w:rPr>
                <w:rFonts w:ascii="Cambria Math" w:hAnsi="Cambria Math"/>
              </w:rPr>
              <m:t>B</m:t>
            </m:r>
          </m:sub>
        </m:sSub>
        <m:r>
          <m:rPr>
            <m:sty m:val="p"/>
          </m:rPr>
          <w:rPr>
            <w:rFonts w:ascii="Cambria Math" w:hAnsi="Cambria Math" w:hint="eastAsia"/>
          </w:rPr>
          <m:t>×</m:t>
        </m:r>
        <m:sSub>
          <m:sSubPr>
            <m:ctrlPr>
              <w:rPr>
                <w:rFonts w:ascii="Cambria Math" w:hAnsi="Cambria Math"/>
              </w:rPr>
            </m:ctrlPr>
          </m:sSubPr>
          <m:e>
            <m:r>
              <m:rPr>
                <m:sty m:val="p"/>
              </m:rPr>
              <w:rPr>
                <w:rFonts w:ascii="Cambria Math" w:hAnsi="Cambria Math"/>
              </w:rPr>
              <m:t>v</m:t>
            </m:r>
          </m:e>
          <m:sub>
            <m:r>
              <m:rPr>
                <m:sty m:val="p"/>
              </m:rPr>
              <w:rPr>
                <w:rFonts w:ascii="Cambria Math" w:hAnsi="Cambria Math"/>
              </w:rPr>
              <m:t>B</m:t>
            </m:r>
          </m:sub>
        </m:sSub>
      </m:oMath>
      <w:r w:rsidRPr="00B073F6">
        <w:t xml:space="preserve"> and each element contains the binary information whether the corresponding sample belongs to region </w:t>
      </w:r>
      <m:oMath>
        <m:sSub>
          <m:sSubPr>
            <m:ctrlPr>
              <w:rPr>
                <w:rFonts w:ascii="Cambria Math" w:hAnsi="Cambria Math"/>
              </w:rPr>
            </m:ctrlPr>
          </m:sSubPr>
          <m:e>
            <m:r>
              <m:rPr>
                <m:sty m:val="p"/>
              </m:rPr>
              <w:rPr>
                <w:rFonts w:ascii="Cambria Math" w:hAnsi="Cambria Math"/>
              </w:rPr>
              <m:t>P</m:t>
            </m:r>
          </m:e>
          <m:sub>
            <m:r>
              <m:rPr>
                <m:sty m:val="p"/>
              </m:rPr>
              <w:rPr>
                <w:rFonts w:ascii="Cambria Math" w:hAnsi="Cambria Math"/>
              </w:rPr>
              <m:t>1</m:t>
            </m:r>
          </m:sub>
        </m:sSub>
      </m:oMath>
      <w:r w:rsidRPr="00B073F6">
        <w:t xml:space="preserve">or </w:t>
      </w:r>
      <m:oMath>
        <m:sSub>
          <m:sSubPr>
            <m:ctrlPr>
              <w:rPr>
                <w:rFonts w:ascii="Cambria Math" w:hAnsi="Cambria Math"/>
              </w:rPr>
            </m:ctrlPr>
          </m:sSubPr>
          <m:e>
            <m:r>
              <m:rPr>
                <m:sty m:val="p"/>
              </m:rPr>
              <w:rPr>
                <w:rFonts w:ascii="Cambria Math" w:hAnsi="Cambria Math"/>
              </w:rPr>
              <m:t>P</m:t>
            </m:r>
          </m:e>
          <m:sub>
            <m:r>
              <m:rPr>
                <m:sty m:val="p"/>
              </m:rPr>
              <w:rPr>
                <w:rFonts w:ascii="Cambria Math" w:hAnsi="Cambria Math"/>
              </w:rPr>
              <m:t>2</m:t>
            </m:r>
          </m:sub>
        </m:sSub>
      </m:oMath>
      <w:r w:rsidRPr="00B073F6">
        <w:t xml:space="preserve">. The regions </w:t>
      </w:r>
      <m:oMath>
        <m:sSub>
          <m:sSubPr>
            <m:ctrlPr>
              <w:rPr>
                <w:rFonts w:ascii="Cambria Math" w:hAnsi="Cambria Math"/>
              </w:rPr>
            </m:ctrlPr>
          </m:sSubPr>
          <m:e>
            <m:r>
              <m:rPr>
                <m:sty m:val="p"/>
              </m:rPr>
              <w:rPr>
                <w:rFonts w:ascii="Cambria Math" w:hAnsi="Cambria Math"/>
              </w:rPr>
              <m:t>P</m:t>
            </m:r>
          </m:e>
          <m:sub>
            <m:r>
              <m:rPr>
                <m:sty m:val="p"/>
              </m:rPr>
              <w:rPr>
                <w:rFonts w:ascii="Cambria Math" w:hAnsi="Cambria Math"/>
              </w:rPr>
              <m:t>1</m:t>
            </m:r>
          </m:sub>
        </m:sSub>
      </m:oMath>
      <w:r w:rsidRPr="00B073F6">
        <w:t xml:space="preserve">and </w:t>
      </w:r>
      <m:oMath>
        <m:sSub>
          <m:sSubPr>
            <m:ctrlPr>
              <w:rPr>
                <w:rFonts w:ascii="Cambria Math" w:hAnsi="Cambria Math"/>
              </w:rPr>
            </m:ctrlPr>
          </m:sSubPr>
          <m:e>
            <m:r>
              <m:rPr>
                <m:sty m:val="p"/>
              </m:rPr>
              <w:rPr>
                <w:rFonts w:ascii="Cambria Math" w:hAnsi="Cambria Math"/>
              </w:rPr>
              <m:t>P</m:t>
            </m:r>
          </m:e>
          <m:sub>
            <m:r>
              <m:rPr>
                <m:sty m:val="p"/>
              </m:rPr>
              <w:rPr>
                <w:rFonts w:ascii="Cambria Math" w:hAnsi="Cambria Math"/>
              </w:rPr>
              <m:t>2</m:t>
            </m:r>
          </m:sub>
        </m:sSub>
      </m:oMath>
      <w:r w:rsidRPr="00B073F6">
        <w:t xml:space="preserve"> are represented by black and white samples in </w:t>
      </w:r>
      <w:fldSimple w:instr=" REF _Ref309300771 \h  \* MERGEFORMAT " w:fldLock="1">
        <w:r w:rsidR="00424BE7" w:rsidRPr="00424BE7">
          <w:rPr>
            <w:bCs/>
          </w:rPr>
          <w:t>Figure</w:t>
        </w:r>
        <w:r w:rsidR="00424BE7" w:rsidRPr="00424BE7">
          <w:rPr>
            <w:b/>
            <w:bCs/>
          </w:rPr>
          <w:t xml:space="preserve"> </w:t>
        </w:r>
        <w:r w:rsidR="00424BE7">
          <w:rPr>
            <w:noProof/>
          </w:rPr>
          <w:t>20</w:t>
        </w:r>
      </w:fldSimple>
      <w:r w:rsidRPr="00B073F6">
        <w:t xml:space="preserve"> (right), respectively.</w:t>
      </w:r>
    </w:p>
    <w:p w:rsidR="00B95324" w:rsidRPr="00B72792" w:rsidRDefault="00B95324" w:rsidP="00B95324">
      <w:pPr>
        <w:spacing w:before="120"/>
      </w:pPr>
    </w:p>
    <w:p w:rsidR="00B95324" w:rsidRPr="00B72792" w:rsidRDefault="006C3DC0" w:rsidP="00B95324">
      <w:pPr>
        <w:pStyle w:val="Caption"/>
        <w:rPr>
          <w:lang w:val="en-GB"/>
        </w:rPr>
      </w:pPr>
      <w:r>
        <w:rPr>
          <w:noProof/>
          <w:lang w:val="de-DE" w:eastAsia="de-DE"/>
        </w:rPr>
        <w:drawing>
          <wp:inline distT="0" distB="0" distL="0" distR="0">
            <wp:extent cx="4322445" cy="1396365"/>
            <wp:effectExtent l="19050" t="0" r="1905" b="0"/>
            <wp:docPr id="5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3" cstate="print"/>
                    <a:srcRect/>
                    <a:stretch>
                      <a:fillRect/>
                    </a:stretch>
                  </pic:blipFill>
                  <pic:spPr bwMode="auto">
                    <a:xfrm>
                      <a:off x="0" y="0"/>
                      <a:ext cx="4322445" cy="1396365"/>
                    </a:xfrm>
                    <a:prstGeom prst="rect">
                      <a:avLst/>
                    </a:prstGeom>
                    <a:noFill/>
                    <a:ln w="9525">
                      <a:noFill/>
                      <a:miter lim="800000"/>
                      <a:headEnd/>
                      <a:tailEnd/>
                    </a:ln>
                  </pic:spPr>
                </pic:pic>
              </a:graphicData>
            </a:graphic>
          </wp:inline>
        </w:drawing>
      </w:r>
    </w:p>
    <w:p w:rsidR="00B95324" w:rsidRPr="00B72792" w:rsidRDefault="00B073F6" w:rsidP="00B95324">
      <w:pPr>
        <w:pStyle w:val="Caption"/>
        <w:spacing w:before="120"/>
        <w:rPr>
          <w:lang w:val="en-GB"/>
        </w:rPr>
      </w:pPr>
      <w:bookmarkStart w:id="150" w:name="_Ref309300771"/>
      <w:bookmarkStart w:id="151" w:name="_Toc331592227"/>
      <w:bookmarkStart w:id="152" w:name="_Toc335395975"/>
      <w:bookmarkStart w:id="153" w:name="_Ref306788138"/>
      <w:r w:rsidRPr="00B073F6">
        <w:rPr>
          <w:lang w:val="en-GB"/>
        </w:rPr>
        <w:t xml:space="preserve">Figure </w:t>
      </w:r>
      <w:r w:rsidR="00B57310" w:rsidRPr="00B073F6">
        <w:rPr>
          <w:lang w:val="en-GB"/>
        </w:rPr>
        <w:fldChar w:fldCharType="begin" w:fldLock="1"/>
      </w:r>
      <w:r w:rsidRPr="00B073F6">
        <w:rPr>
          <w:lang w:val="en-GB"/>
        </w:rPr>
        <w:instrText xml:space="preserve"> SEQ Figure \* ARABIC </w:instrText>
      </w:r>
      <w:r w:rsidR="00B57310" w:rsidRPr="00B073F6">
        <w:rPr>
          <w:lang w:val="en-GB"/>
        </w:rPr>
        <w:fldChar w:fldCharType="separate"/>
      </w:r>
      <w:r w:rsidR="00424BE7">
        <w:rPr>
          <w:noProof/>
          <w:lang w:val="en-GB"/>
        </w:rPr>
        <w:t>20</w:t>
      </w:r>
      <w:r w:rsidR="00B57310" w:rsidRPr="00B073F6">
        <w:rPr>
          <w:lang w:val="en-GB"/>
        </w:rPr>
        <w:fldChar w:fldCharType="end"/>
      </w:r>
      <w:bookmarkEnd w:id="150"/>
      <w:r w:rsidRPr="00B073F6">
        <w:rPr>
          <w:lang w:val="en-GB"/>
        </w:rPr>
        <w:t>: Wedgelet partition of a block: continuous (left) and discrete signal space (middle) with corresponding partition pattern (right).</w:t>
      </w:r>
      <w:bookmarkEnd w:id="151"/>
      <w:bookmarkEnd w:id="152"/>
    </w:p>
    <w:bookmarkEnd w:id="153"/>
    <w:p w:rsidR="00B95324" w:rsidRPr="00B72792" w:rsidRDefault="00B95324" w:rsidP="00B95324">
      <w:pPr>
        <w:spacing w:before="120"/>
      </w:pPr>
    </w:p>
    <w:p w:rsidR="00B95324" w:rsidRPr="00B72792" w:rsidRDefault="00B073F6" w:rsidP="00B95324">
      <w:r w:rsidRPr="00B073F6">
        <w:t xml:space="preserve">Unlike for Wedgelets, the separation line between the two regions of a Contour partition of a block cannot be easily described by a geometrical function. As illustrated in </w:t>
      </w:r>
      <w:fldSimple w:instr=" REF _Ref309301088 \h  \* MERGEFORMAT " w:fldLock="1">
        <w:r w:rsidR="00424BE7" w:rsidRPr="00424BE7">
          <w:rPr>
            <w:bCs/>
          </w:rPr>
          <w:t>Figure</w:t>
        </w:r>
        <w:r w:rsidR="00424BE7" w:rsidRPr="00424BE7">
          <w:rPr>
            <w:b/>
            <w:bCs/>
          </w:rPr>
          <w:t xml:space="preserve"> </w:t>
        </w:r>
        <w:r w:rsidR="00424BE7">
          <w:rPr>
            <w:noProof/>
          </w:rPr>
          <w:t>21</w:t>
        </w:r>
      </w:fldSimple>
      <w:r w:rsidRPr="00B073F6">
        <w:t xml:space="preserve">, the two regions </w:t>
      </w:r>
      <m:oMath>
        <m:sSub>
          <m:sSubPr>
            <m:ctrlPr>
              <w:rPr>
                <w:rFonts w:ascii="Cambria Math" w:hAnsi="Cambria Math"/>
              </w:rPr>
            </m:ctrlPr>
          </m:sSubPr>
          <m:e>
            <m:r>
              <m:rPr>
                <m:sty m:val="p"/>
              </m:rPr>
              <w:rPr>
                <w:rFonts w:ascii="Cambria Math" w:hAnsi="Cambria Math"/>
              </w:rPr>
              <m:t>P</m:t>
            </m:r>
          </m:e>
          <m:sub>
            <m:r>
              <m:rPr>
                <m:sty m:val="p"/>
              </m:rPr>
              <w:rPr>
                <w:rFonts w:ascii="Cambria Math" w:hAnsi="Cambria Math"/>
              </w:rPr>
              <m:t>1</m:t>
            </m:r>
          </m:sub>
        </m:sSub>
      </m:oMath>
      <w:r w:rsidRPr="00B073F6">
        <w:t xml:space="preserve"> and </w:t>
      </w:r>
      <m:oMath>
        <m:sSub>
          <m:sSubPr>
            <m:ctrlPr>
              <w:rPr>
                <w:rFonts w:ascii="Cambria Math" w:hAnsi="Cambria Math"/>
              </w:rPr>
            </m:ctrlPr>
          </m:sSubPr>
          <m:e>
            <m:r>
              <m:rPr>
                <m:sty m:val="p"/>
              </m:rPr>
              <w:rPr>
                <w:rFonts w:ascii="Cambria Math" w:hAnsi="Cambria Math"/>
              </w:rPr>
              <m:t>P</m:t>
            </m:r>
          </m:e>
          <m:sub>
            <m:r>
              <m:rPr>
                <m:sty m:val="p"/>
              </m:rPr>
              <w:rPr>
                <w:rFonts w:ascii="Cambria Math" w:hAnsi="Cambria Math"/>
              </w:rPr>
              <m:t>2</m:t>
            </m:r>
          </m:sub>
        </m:sSub>
      </m:oMath>
      <w:r w:rsidRPr="00B073F6">
        <w:t xml:space="preserve"> can be arbitrary shaped and even consist of multiple parts. Apart from that the properties of Contour and Wedgelet partitions are very similar. For employing Contour partitions in the coding process, the partition pattern (see example in </w:t>
      </w:r>
      <w:fldSimple w:instr=" REF _Ref309301088 \h  \* MERGEFORMAT " w:fldLock="1">
        <w:r w:rsidR="00424BE7" w:rsidRPr="00424BE7">
          <w:rPr>
            <w:bCs/>
          </w:rPr>
          <w:t>Figure</w:t>
        </w:r>
        <w:r w:rsidR="00424BE7" w:rsidRPr="00424BE7">
          <w:rPr>
            <w:b/>
            <w:bCs/>
          </w:rPr>
          <w:t xml:space="preserve"> </w:t>
        </w:r>
        <w:r w:rsidR="00424BE7">
          <w:rPr>
            <w:noProof/>
          </w:rPr>
          <w:t>21</w:t>
        </w:r>
      </w:fldSimple>
      <w:r w:rsidRPr="00B073F6">
        <w:t>, right) is derived individually for each block from the signal of a reference block. Due to the lack of a functional description of the region separation line, no pattern lookup lists and consequently no search of the best matching partition are used for Contour partitions.</w:t>
      </w:r>
    </w:p>
    <w:p w:rsidR="00B95324" w:rsidRPr="00B72792" w:rsidRDefault="00B95324" w:rsidP="00B95324">
      <w:pPr>
        <w:spacing w:before="120"/>
      </w:pPr>
    </w:p>
    <w:p w:rsidR="00B95324" w:rsidRPr="00B72792" w:rsidRDefault="006C3DC0" w:rsidP="00B95324">
      <w:pPr>
        <w:pStyle w:val="Caption"/>
        <w:rPr>
          <w:sz w:val="18"/>
          <w:lang w:val="en-GB"/>
        </w:rPr>
      </w:pPr>
      <w:r>
        <w:rPr>
          <w:noProof/>
          <w:lang w:val="de-DE" w:eastAsia="de-DE"/>
        </w:rPr>
        <w:drawing>
          <wp:inline distT="0" distB="0" distL="0" distR="0">
            <wp:extent cx="4480560" cy="1438275"/>
            <wp:effectExtent l="19050" t="0" r="0" b="0"/>
            <wp:docPr id="6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4" cstate="print"/>
                    <a:srcRect/>
                    <a:stretch>
                      <a:fillRect/>
                    </a:stretch>
                  </pic:blipFill>
                  <pic:spPr bwMode="auto">
                    <a:xfrm>
                      <a:off x="0" y="0"/>
                      <a:ext cx="4480560" cy="1438275"/>
                    </a:xfrm>
                    <a:prstGeom prst="rect">
                      <a:avLst/>
                    </a:prstGeom>
                    <a:noFill/>
                    <a:ln w="9525">
                      <a:noFill/>
                      <a:miter lim="800000"/>
                      <a:headEnd/>
                      <a:tailEnd/>
                    </a:ln>
                  </pic:spPr>
                </pic:pic>
              </a:graphicData>
            </a:graphic>
          </wp:inline>
        </w:drawing>
      </w:r>
    </w:p>
    <w:p w:rsidR="00B95324" w:rsidRPr="00B72792" w:rsidRDefault="00B073F6" w:rsidP="00B95324">
      <w:pPr>
        <w:pStyle w:val="Caption"/>
        <w:spacing w:before="120"/>
        <w:rPr>
          <w:lang w:val="en-GB"/>
        </w:rPr>
      </w:pPr>
      <w:bookmarkStart w:id="154" w:name="_Ref309301088"/>
      <w:bookmarkStart w:id="155" w:name="_Toc331592228"/>
      <w:bookmarkStart w:id="156" w:name="_Toc335395976"/>
      <w:bookmarkStart w:id="157" w:name="_Ref306788367"/>
      <w:r w:rsidRPr="00B073F6">
        <w:rPr>
          <w:lang w:val="en-GB"/>
        </w:rPr>
        <w:t xml:space="preserve">Figure </w:t>
      </w:r>
      <w:r w:rsidR="00B57310" w:rsidRPr="00B073F6">
        <w:rPr>
          <w:lang w:val="en-GB"/>
        </w:rPr>
        <w:fldChar w:fldCharType="begin" w:fldLock="1"/>
      </w:r>
      <w:r w:rsidRPr="00B073F6">
        <w:rPr>
          <w:lang w:val="en-GB"/>
        </w:rPr>
        <w:instrText xml:space="preserve"> SEQ Figure \* ARABIC </w:instrText>
      </w:r>
      <w:r w:rsidR="00B57310" w:rsidRPr="00B073F6">
        <w:rPr>
          <w:lang w:val="en-GB"/>
        </w:rPr>
        <w:fldChar w:fldCharType="separate"/>
      </w:r>
      <w:r w:rsidR="00424BE7">
        <w:rPr>
          <w:noProof/>
          <w:lang w:val="en-GB"/>
        </w:rPr>
        <w:t>21</w:t>
      </w:r>
      <w:r w:rsidR="00B57310" w:rsidRPr="00B073F6">
        <w:rPr>
          <w:lang w:val="en-GB"/>
        </w:rPr>
        <w:fldChar w:fldCharType="end"/>
      </w:r>
      <w:bookmarkEnd w:id="154"/>
      <w:r w:rsidRPr="00B073F6">
        <w:rPr>
          <w:lang w:val="en-GB"/>
        </w:rPr>
        <w:t>: Contour partition of a block: continuous (left) and discrete signal space (middle) with corresponding partition pattern (right).</w:t>
      </w:r>
      <w:bookmarkEnd w:id="155"/>
      <w:bookmarkEnd w:id="156"/>
    </w:p>
    <w:bookmarkEnd w:id="157"/>
    <w:p w:rsidR="00B95324" w:rsidRPr="00B72792" w:rsidRDefault="00B95324" w:rsidP="00B95324">
      <w:pPr>
        <w:spacing w:before="120"/>
      </w:pPr>
    </w:p>
    <w:p w:rsidR="00B95324" w:rsidRPr="00B72792" w:rsidRDefault="00B073F6" w:rsidP="00B95324">
      <w:pPr>
        <w:spacing w:before="120"/>
      </w:pPr>
      <w:r w:rsidRPr="00B073F6">
        <w:t>Apart from the partition information, either in form of a Wedgelet or a Contour partition, the second information required for modelling the signal of a depth block is the CPV of each of the two regions. For a given partition the best approximation is consequently achieved by using the mean value of the original depth signal of the corresponding region as the CPV.</w:t>
      </w:r>
    </w:p>
    <w:p w:rsidR="00B95324" w:rsidRPr="00B72792" w:rsidRDefault="00B073F6" w:rsidP="00B95324">
      <w:pPr>
        <w:spacing w:before="120"/>
      </w:pPr>
      <w:r w:rsidRPr="00B073F6">
        <w:t>Four depth-modelling modes, which mainly differ in the way the partitioning is derived and transmitted, have been added:</w:t>
      </w:r>
    </w:p>
    <w:p w:rsidR="00B95324" w:rsidRPr="00B72792" w:rsidRDefault="00B073F6" w:rsidP="0068288F">
      <w:pPr>
        <w:pStyle w:val="ListParagraph"/>
        <w:numPr>
          <w:ilvl w:val="0"/>
          <w:numId w:val="50"/>
        </w:numPr>
        <w:tabs>
          <w:tab w:val="clear" w:pos="794"/>
          <w:tab w:val="clear" w:pos="1191"/>
          <w:tab w:val="clear" w:pos="1588"/>
          <w:tab w:val="clear" w:pos="1985"/>
        </w:tabs>
        <w:overflowPunct/>
        <w:autoSpaceDE/>
        <w:autoSpaceDN/>
        <w:adjustRightInd/>
        <w:spacing w:before="120"/>
        <w:contextualSpacing/>
        <w:textAlignment w:val="auto"/>
      </w:pPr>
      <w:r w:rsidRPr="00B073F6">
        <w:t>Mode 1: Explicit Wedgelet signaling;</w:t>
      </w:r>
    </w:p>
    <w:p w:rsidR="00B95324" w:rsidRPr="00B72792" w:rsidRDefault="00B073F6" w:rsidP="0068288F">
      <w:pPr>
        <w:pStyle w:val="ListParagraph"/>
        <w:numPr>
          <w:ilvl w:val="0"/>
          <w:numId w:val="50"/>
        </w:numPr>
        <w:tabs>
          <w:tab w:val="clear" w:pos="794"/>
          <w:tab w:val="clear" w:pos="1191"/>
          <w:tab w:val="clear" w:pos="1588"/>
          <w:tab w:val="clear" w:pos="1985"/>
        </w:tabs>
        <w:overflowPunct/>
        <w:autoSpaceDE/>
        <w:autoSpaceDN/>
        <w:adjustRightInd/>
        <w:spacing w:before="120"/>
        <w:contextualSpacing/>
        <w:textAlignment w:val="auto"/>
      </w:pPr>
      <w:r w:rsidRPr="00B073F6">
        <w:t>Mode 2: Intra-predicted Wedgelet partitioning;</w:t>
      </w:r>
    </w:p>
    <w:p w:rsidR="00B95324" w:rsidRPr="00B72792" w:rsidRDefault="00B073F6" w:rsidP="0068288F">
      <w:pPr>
        <w:pStyle w:val="ListParagraph"/>
        <w:numPr>
          <w:ilvl w:val="0"/>
          <w:numId w:val="50"/>
        </w:numPr>
        <w:tabs>
          <w:tab w:val="clear" w:pos="794"/>
          <w:tab w:val="clear" w:pos="1191"/>
          <w:tab w:val="clear" w:pos="1588"/>
          <w:tab w:val="clear" w:pos="1985"/>
        </w:tabs>
        <w:overflowPunct/>
        <w:autoSpaceDE/>
        <w:autoSpaceDN/>
        <w:adjustRightInd/>
        <w:spacing w:before="120"/>
        <w:contextualSpacing/>
        <w:textAlignment w:val="auto"/>
      </w:pPr>
      <w:r w:rsidRPr="00B073F6">
        <w:t>Mode 3: Inter-component-predicted Wedgelet partitioning;</w:t>
      </w:r>
    </w:p>
    <w:p w:rsidR="00B95324" w:rsidRPr="00B72792" w:rsidRDefault="00B073F6" w:rsidP="0068288F">
      <w:pPr>
        <w:pStyle w:val="ListParagraph"/>
        <w:numPr>
          <w:ilvl w:val="0"/>
          <w:numId w:val="50"/>
        </w:numPr>
        <w:tabs>
          <w:tab w:val="clear" w:pos="794"/>
          <w:tab w:val="clear" w:pos="1191"/>
          <w:tab w:val="clear" w:pos="1588"/>
          <w:tab w:val="clear" w:pos="1985"/>
        </w:tabs>
        <w:overflowPunct/>
        <w:autoSpaceDE/>
        <w:autoSpaceDN/>
        <w:adjustRightInd/>
        <w:spacing w:before="120"/>
        <w:contextualSpacing/>
        <w:textAlignment w:val="auto"/>
      </w:pPr>
      <w:r w:rsidRPr="00B073F6">
        <w:t>Mode 4: Inter-component-predicted Contour partitioning.</w:t>
      </w:r>
    </w:p>
    <w:p w:rsidR="00B95324" w:rsidRPr="00B72792" w:rsidRDefault="00B073F6" w:rsidP="00B95324">
      <w:pPr>
        <w:spacing w:before="120"/>
      </w:pPr>
      <w:r w:rsidRPr="00B073F6">
        <w:t>These depth-modelling modes as well as the signalling of the modes and the constant partition values are described in the following four subsections.</w:t>
      </w:r>
    </w:p>
    <w:p w:rsidR="00B95324" w:rsidRPr="00B72792" w:rsidRDefault="00B073F6" w:rsidP="00D33942">
      <w:pPr>
        <w:pStyle w:val="Heading4"/>
      </w:pPr>
      <w:bookmarkStart w:id="158" w:name="_Toc331592122"/>
      <w:bookmarkStart w:id="159" w:name="_Toc335395459"/>
      <w:r w:rsidRPr="00B073F6">
        <w:t>Mode 1: Explicit Wedgelet Signalization</w:t>
      </w:r>
      <w:bookmarkEnd w:id="158"/>
      <w:bookmarkEnd w:id="159"/>
    </w:p>
    <w:p w:rsidR="00B95324" w:rsidRPr="00B72792" w:rsidRDefault="00B073F6" w:rsidP="00B95324">
      <w:pPr>
        <w:spacing w:before="120"/>
      </w:pPr>
      <w:r w:rsidRPr="00B073F6">
        <w:t>The basic principle of this mode is to find the best matching Wedgelet partition at the encoder and transmit the partition information in the bitstream. At the decoder the signal of the block is reconstructed using the transmitted partition information.</w:t>
      </w:r>
    </w:p>
    <w:p w:rsidR="00B95324" w:rsidRPr="00B72792" w:rsidRDefault="00B073F6" w:rsidP="00B95324">
      <w:pPr>
        <w:spacing w:before="120"/>
      </w:pPr>
      <w:r w:rsidRPr="00B073F6">
        <w:t>The Wedgelet partition information for this mode is not predicted. At the encoder, a search over a set of Wedgelet partitions is carried out using the original depth signal of the current block as a reference. During this search, the Wedgelet partition that yields the minimum distortion between the original signal and the Wedgelet approximation is selected. The resulting prediction signal is then evaluated using the conventional mode decision process.</w:t>
      </w:r>
    </w:p>
    <w:p w:rsidR="00B95324" w:rsidRPr="00B72792" w:rsidRDefault="00B073F6" w:rsidP="00B95324">
      <w:pPr>
        <w:spacing w:before="120"/>
      </w:pPr>
      <w:r w:rsidRPr="00B073F6">
        <w:t>A fast search of the best matching partition is essential for employing Wedgelet models in the depth coding process. For this purpose, the patterns for all possible combinations of start and end point positions are generated and stored in a lookup table for each block size prior to the coding process. The Wedgelet pattern list contains only unique patterns. The resolution for the start and end positions used for generating the Wedgelet patterns depends on the block size. For 16x16 and 32x32 blocks, the possible start and end positions are restricted to locations with an accuracy of 2 samples. For 8x8 blocks, full-sample accuracy is used, and for 4x4 blocks, half-sample accuracy is used.</w:t>
      </w:r>
    </w:p>
    <w:p w:rsidR="00B95324" w:rsidRPr="00B72792" w:rsidRDefault="00B073F6" w:rsidP="00D33942">
      <w:pPr>
        <w:pStyle w:val="Heading4"/>
      </w:pPr>
      <w:bookmarkStart w:id="160" w:name="_Toc331592123"/>
      <w:bookmarkStart w:id="161" w:name="_Toc335395460"/>
      <w:r w:rsidRPr="00B073F6">
        <w:t>Mode 2: Intra-predicted Wedgelet Partitions</w:t>
      </w:r>
      <w:bookmarkEnd w:id="160"/>
      <w:bookmarkEnd w:id="161"/>
    </w:p>
    <w:p w:rsidR="00B95324" w:rsidRPr="00B72792" w:rsidRDefault="00B073F6" w:rsidP="00B95324">
      <w:pPr>
        <w:spacing w:before="120"/>
      </w:pPr>
      <w:r w:rsidRPr="00B073F6">
        <w:t>The basic principle of this mode is to predict the Wedgelet partition from data of previously coded blocks in the same picture, i.e. by intra-picture prediction. For a better approximation, the predicted partition is refined by varying the line end position. Only the offset to the line end position is transmitted in the bitstream and at the decoder the signal of the block is reconstructed using the partition information that results from combining the predicted partition and the transmitted offset.</w:t>
      </w:r>
    </w:p>
    <w:p w:rsidR="00B95324" w:rsidRPr="00B72792" w:rsidRDefault="00B95324" w:rsidP="00B95324">
      <w:pPr>
        <w:spacing w:before="120"/>
      </w:pPr>
    </w:p>
    <w:p w:rsidR="00B95324" w:rsidRPr="00B72792" w:rsidRDefault="006C3DC0" w:rsidP="00B95324">
      <w:pPr>
        <w:pStyle w:val="Caption"/>
        <w:rPr>
          <w:sz w:val="18"/>
          <w:lang w:val="en-GB"/>
        </w:rPr>
      </w:pPr>
      <w:r>
        <w:rPr>
          <w:noProof/>
          <w:lang w:val="de-DE" w:eastAsia="de-DE"/>
        </w:rPr>
        <w:drawing>
          <wp:inline distT="0" distB="0" distL="0" distR="0">
            <wp:extent cx="3100705" cy="2194560"/>
            <wp:effectExtent l="19050" t="0" r="4445" b="0"/>
            <wp:docPr id="61" name="Picture 3" descr="\\R860H3K1003\merkle\_PATENTS\Illustrations\Wedgelet_Orientation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R860H3K1003\merkle\_PATENTS\Illustrations\Wedgelet_Orientations.PNG"/>
                    <pic:cNvPicPr>
                      <a:picLocks noChangeAspect="1" noChangeArrowheads="1"/>
                    </pic:cNvPicPr>
                  </pic:nvPicPr>
                  <pic:blipFill>
                    <a:blip r:embed="rId35" cstate="print"/>
                    <a:srcRect/>
                    <a:stretch>
                      <a:fillRect/>
                    </a:stretch>
                  </pic:blipFill>
                  <pic:spPr bwMode="auto">
                    <a:xfrm>
                      <a:off x="0" y="0"/>
                      <a:ext cx="3100705" cy="2194560"/>
                    </a:xfrm>
                    <a:prstGeom prst="rect">
                      <a:avLst/>
                    </a:prstGeom>
                    <a:noFill/>
                    <a:ln w="9525">
                      <a:noFill/>
                      <a:miter lim="800000"/>
                      <a:headEnd/>
                      <a:tailEnd/>
                    </a:ln>
                  </pic:spPr>
                </pic:pic>
              </a:graphicData>
            </a:graphic>
          </wp:inline>
        </w:drawing>
      </w:r>
    </w:p>
    <w:p w:rsidR="00B95324" w:rsidRPr="00B72792" w:rsidRDefault="00B073F6" w:rsidP="00B95324">
      <w:pPr>
        <w:pStyle w:val="Caption"/>
        <w:spacing w:before="120"/>
        <w:rPr>
          <w:lang w:val="en-GB"/>
        </w:rPr>
      </w:pPr>
      <w:bookmarkStart w:id="162" w:name="_Ref309309579"/>
      <w:bookmarkStart w:id="163" w:name="_Toc331592229"/>
      <w:bookmarkStart w:id="164" w:name="_Toc335395977"/>
      <w:bookmarkStart w:id="165" w:name="_Ref309149234"/>
      <w:r w:rsidRPr="00B073F6">
        <w:rPr>
          <w:lang w:val="en-GB"/>
        </w:rPr>
        <w:t xml:space="preserve">Figure </w:t>
      </w:r>
      <w:r w:rsidR="00B57310" w:rsidRPr="00B073F6">
        <w:rPr>
          <w:lang w:val="en-GB"/>
        </w:rPr>
        <w:fldChar w:fldCharType="begin" w:fldLock="1"/>
      </w:r>
      <w:r w:rsidRPr="00B073F6">
        <w:rPr>
          <w:lang w:val="en-GB"/>
        </w:rPr>
        <w:instrText xml:space="preserve"> SEQ Figure \* ARABIC </w:instrText>
      </w:r>
      <w:r w:rsidR="00B57310" w:rsidRPr="00B073F6">
        <w:rPr>
          <w:lang w:val="en-GB"/>
        </w:rPr>
        <w:fldChar w:fldCharType="separate"/>
      </w:r>
      <w:r w:rsidR="00424BE7">
        <w:rPr>
          <w:noProof/>
          <w:lang w:val="en-GB"/>
        </w:rPr>
        <w:t>22</w:t>
      </w:r>
      <w:r w:rsidR="00B57310" w:rsidRPr="00B073F6">
        <w:rPr>
          <w:lang w:val="en-GB"/>
        </w:rPr>
        <w:fldChar w:fldCharType="end"/>
      </w:r>
      <w:bookmarkEnd w:id="162"/>
      <w:r w:rsidRPr="00B073F6">
        <w:rPr>
          <w:lang w:val="en-GB"/>
        </w:rPr>
        <w:t>: Intra prediction of Wedgelet partition (blue) for the scenarios that the above reference block is either of type Wedgelet partition (left)or regular intra direction(right).</w:t>
      </w:r>
      <w:bookmarkEnd w:id="163"/>
      <w:bookmarkEnd w:id="164"/>
    </w:p>
    <w:bookmarkEnd w:id="165"/>
    <w:p w:rsidR="00B95324" w:rsidRPr="00B72792" w:rsidRDefault="00B95324" w:rsidP="00B95324">
      <w:pPr>
        <w:spacing w:before="120"/>
      </w:pPr>
    </w:p>
    <w:p w:rsidR="00B95324" w:rsidRPr="00B72792" w:rsidRDefault="00B073F6" w:rsidP="00B95324">
      <w:pPr>
        <w:spacing w:before="120"/>
      </w:pPr>
      <w:r w:rsidRPr="00B073F6">
        <w:t xml:space="preserve">The prediction process of this mode derives the line start position and the gradient from the information of previously coded blocks, i.e. the neighbour blocks left and above of the current block. Note that for some blocks one or both of the neighbouring blocks are not available. In such a case the processing for this mode is carried out with setting the missing information to meaningful default values. As illustrated in </w:t>
      </w:r>
      <w:fldSimple w:instr=" REF _Ref309309579 \h  \* MERGEFORMAT " w:fldLock="1">
        <w:r w:rsidR="00424BE7" w:rsidRPr="00424BE7">
          <w:rPr>
            <w:bCs/>
          </w:rPr>
          <w:t>Figure</w:t>
        </w:r>
        <w:r w:rsidR="00424BE7" w:rsidRPr="00424BE7">
          <w:rPr>
            <w:b/>
            <w:bCs/>
          </w:rPr>
          <w:t xml:space="preserve"> </w:t>
        </w:r>
        <w:r w:rsidR="00424BE7">
          <w:rPr>
            <w:noProof/>
          </w:rPr>
          <w:t>22</w:t>
        </w:r>
      </w:fldSimple>
      <w:r w:rsidRPr="00B073F6">
        <w:t xml:space="preserve"> two main prediction methods have to be distinguished: The first method covers the case when one of the two neighbouring reference blocks is of type Wedgelet, shown in the example in </w:t>
      </w:r>
      <w:fldSimple w:instr=" REF _Ref309309579 \h  \* MERGEFORMAT " w:fldLock="1">
        <w:r w:rsidR="00424BE7" w:rsidRPr="00424BE7">
          <w:rPr>
            <w:bCs/>
          </w:rPr>
          <w:t>Figure</w:t>
        </w:r>
        <w:r w:rsidR="00424BE7" w:rsidRPr="00424BE7">
          <w:rPr>
            <w:b/>
            <w:bCs/>
          </w:rPr>
          <w:t xml:space="preserve"> </w:t>
        </w:r>
        <w:r w:rsidR="00424BE7">
          <w:rPr>
            <w:noProof/>
          </w:rPr>
          <w:t>22</w:t>
        </w:r>
      </w:fldSimple>
      <w:r w:rsidRPr="00B073F6">
        <w:t xml:space="preserve">, left. The second method covers the case when the two neighbouring reference blocks are not of type Wedgelet, but of type intra direction, which is the default intra coding type, shown in the example in </w:t>
      </w:r>
      <w:fldSimple w:instr=" REF _Ref309309579 \h  \* MERGEFORMAT " w:fldLock="1">
        <w:r w:rsidR="00424BE7" w:rsidRPr="00424BE7">
          <w:rPr>
            <w:bCs/>
          </w:rPr>
          <w:t>Figure</w:t>
        </w:r>
        <w:r w:rsidR="00424BE7" w:rsidRPr="00424BE7">
          <w:rPr>
            <w:b/>
            <w:bCs/>
          </w:rPr>
          <w:t xml:space="preserve"> </w:t>
        </w:r>
        <w:r w:rsidR="00424BE7">
          <w:rPr>
            <w:noProof/>
          </w:rPr>
          <w:t>22</w:t>
        </w:r>
      </w:fldSimple>
      <w:r w:rsidRPr="00B073F6">
        <w:t>, right.</w:t>
      </w:r>
    </w:p>
    <w:p w:rsidR="00B95324" w:rsidRPr="00B72792" w:rsidRDefault="00B073F6" w:rsidP="00B95324">
      <w:pPr>
        <w:spacing w:before="120"/>
      </w:pPr>
      <w:r w:rsidRPr="00B073F6">
        <w:t xml:space="preserve">If the reference block is of type Wedgelet, the prediction process works as follows: The principle of this method is to continue the reference Wedgelet into the current block, which is only possible if the continuation of the separation line of the reference Wedgelet actually intersects the current block. Therefore, it is first checked whether it is possible to continue the reference Wedgelet. In case the check is positive, the start position </w:t>
      </w:r>
      <m:oMath>
        <m:sSub>
          <m:sSubPr>
            <m:ctrlPr>
              <w:rPr>
                <w:rFonts w:ascii="Cambria Math" w:hAnsi="Cambria Math"/>
              </w:rPr>
            </m:ctrlPr>
          </m:sSubPr>
          <m:e>
            <m:r>
              <m:rPr>
                <m:sty m:val="p"/>
              </m:rPr>
              <w:rPr>
                <w:rFonts w:ascii="Cambria Math" w:hAnsi="Cambria Math"/>
              </w:rPr>
              <m:t>S</m:t>
            </m:r>
          </m:e>
          <m:sub>
            <m:r>
              <m:rPr>
                <m:sty m:val="p"/>
              </m:rPr>
              <w:rPr>
                <w:rFonts w:ascii="Cambria Math" w:hAnsi="Cambria Math"/>
              </w:rPr>
              <m:t>p</m:t>
            </m:r>
          </m:sub>
        </m:sSub>
      </m:oMath>
      <w:r w:rsidRPr="00B073F6">
        <w:t xml:space="preserve">and the end position </w:t>
      </w:r>
      <m:oMath>
        <m:sSub>
          <m:sSubPr>
            <m:ctrlPr>
              <w:rPr>
                <w:rFonts w:ascii="Cambria Math" w:hAnsi="Cambria Math"/>
              </w:rPr>
            </m:ctrlPr>
          </m:sSubPr>
          <m:e>
            <m:r>
              <m:rPr>
                <m:sty m:val="p"/>
              </m:rPr>
              <w:rPr>
                <w:rFonts w:ascii="Cambria Math" w:hAnsi="Cambria Math"/>
              </w:rPr>
              <m:t>E</m:t>
            </m:r>
          </m:e>
          <m:sub>
            <m:r>
              <m:rPr>
                <m:sty m:val="p"/>
              </m:rPr>
              <w:rPr>
                <w:rFonts w:ascii="Cambria Math" w:hAnsi="Cambria Math"/>
              </w:rPr>
              <m:t>p</m:t>
            </m:r>
          </m:sub>
        </m:sSub>
      </m:oMath>
      <w:r w:rsidRPr="00B073F6">
        <w:t xml:space="preserve"> are predicted by calculating the intersection points of the continued line with block border samples.</w:t>
      </w:r>
    </w:p>
    <w:p w:rsidR="00B95324" w:rsidRPr="00B72792" w:rsidRDefault="00B073F6" w:rsidP="00B95324">
      <w:pPr>
        <w:spacing w:before="120"/>
      </w:pPr>
      <w:r w:rsidRPr="00B073F6">
        <w:t xml:space="preserve">If the reference block is of type intra direction, the prediction process works as follows: First, the gradient is derived from the intra prediction direction. As the intra direction is only provided in the form of an abstract index, a mapping or conversion function is defined that associates each intra prediction mode with a gradient. Second, the start position </w:t>
      </w:r>
      <m:oMath>
        <m:sSub>
          <m:sSubPr>
            <m:ctrlPr>
              <w:rPr>
                <w:rFonts w:ascii="Cambria Math" w:hAnsi="Cambria Math"/>
              </w:rPr>
            </m:ctrlPr>
          </m:sSubPr>
          <m:e>
            <m:r>
              <m:rPr>
                <m:sty m:val="p"/>
              </m:rPr>
              <w:rPr>
                <w:rFonts w:ascii="Cambria Math" w:hAnsi="Cambria Math"/>
              </w:rPr>
              <m:t>S</m:t>
            </m:r>
          </m:e>
          <m:sub>
            <m:r>
              <m:rPr>
                <m:sty m:val="p"/>
              </m:rPr>
              <w:rPr>
                <w:rFonts w:ascii="Cambria Math" w:hAnsi="Cambria Math"/>
              </w:rPr>
              <m:t>p</m:t>
            </m:r>
          </m:sub>
        </m:sSub>
      </m:oMath>
      <w:r w:rsidRPr="00B073F6">
        <w:t xml:space="preserve"> is derived from information that is also available at the decoder, namely the adjacent samples of the left and above neighbouring block, by selecting the sample position with the maximum slope. Finally, the end position </w:t>
      </w:r>
      <m:oMath>
        <m:sSub>
          <m:sSubPr>
            <m:ctrlPr>
              <w:rPr>
                <w:rFonts w:ascii="Cambria Math" w:hAnsi="Cambria Math"/>
              </w:rPr>
            </m:ctrlPr>
          </m:sSubPr>
          <m:e>
            <m:r>
              <m:rPr>
                <m:sty m:val="p"/>
              </m:rPr>
              <w:rPr>
                <w:rFonts w:ascii="Cambria Math" w:hAnsi="Cambria Math"/>
              </w:rPr>
              <m:t>E</m:t>
            </m:r>
          </m:e>
          <m:sub>
            <m:r>
              <m:rPr>
                <m:sty m:val="p"/>
              </m:rPr>
              <w:rPr>
                <w:rFonts w:ascii="Cambria Math" w:hAnsi="Cambria Math"/>
              </w:rPr>
              <m:t>p</m:t>
            </m:r>
          </m:sub>
        </m:sSub>
      </m:oMath>
      <w:r w:rsidRPr="00B073F6">
        <w:t xml:space="preserve"> is calculated from the start point and the gradient.</w:t>
      </w:r>
    </w:p>
    <w:p w:rsidR="00B95324" w:rsidRPr="00B72792" w:rsidRDefault="00B073F6" w:rsidP="00B95324">
      <w:pPr>
        <w:spacing w:before="120"/>
      </w:pPr>
      <w:r w:rsidRPr="00B073F6">
        <w:t xml:space="preserve">The line end position offset for refining the Wedgelet partition is not predicted, but searched within the estimation process at the encoder. For the search, candidate partitions are generated from the predicted Wedgelet partition and an offset value for the line end position </w:t>
      </w:r>
      <m:oMath>
        <m:sSub>
          <m:sSubPr>
            <m:ctrlPr>
              <w:rPr>
                <w:rFonts w:ascii="Cambria Math" w:hAnsi="Cambria Math"/>
              </w:rPr>
            </m:ctrlPr>
          </m:sSubPr>
          <m:e>
            <m:r>
              <m:rPr>
                <m:sty m:val="p"/>
              </m:rPr>
              <w:rPr>
                <w:rFonts w:ascii="Cambria Math" w:hAnsi="Cambria Math"/>
              </w:rPr>
              <m:t>E</m:t>
            </m:r>
          </m:e>
          <m:sub>
            <m:r>
              <m:rPr>
                <m:sty m:val="p"/>
              </m:rPr>
              <w:rPr>
                <w:rFonts w:ascii="Cambria Math" w:hAnsi="Cambria Math"/>
              </w:rPr>
              <m:t>off</m:t>
            </m:r>
          </m:sub>
        </m:sSub>
      </m:oMath>
      <w:r w:rsidRPr="00B073F6">
        <w:t xml:space="preserve">, as illustrated in </w:t>
      </w:r>
      <w:fldSimple w:instr=" REF _Ref309309579 \h  \* MERGEFORMAT " w:fldLock="1">
        <w:r w:rsidR="00424BE7" w:rsidRPr="00424BE7">
          <w:rPr>
            <w:bCs/>
          </w:rPr>
          <w:t>Figure</w:t>
        </w:r>
        <w:r w:rsidR="00424BE7" w:rsidRPr="00424BE7">
          <w:rPr>
            <w:b/>
            <w:bCs/>
          </w:rPr>
          <w:t xml:space="preserve"> </w:t>
        </w:r>
        <w:r w:rsidR="00424BE7">
          <w:rPr>
            <w:noProof/>
          </w:rPr>
          <w:t>22</w:t>
        </w:r>
      </w:fldSimple>
      <w:r w:rsidRPr="00B073F6">
        <w:t>. By iterating over a range of offset values and comparing the distortion of the different resulting Wedgelet partitions, the offset value of the best matching Wedgelet partition is determined using a distortion measure.</w:t>
      </w:r>
    </w:p>
    <w:p w:rsidR="00B95324" w:rsidRPr="00B72792" w:rsidRDefault="00B073F6" w:rsidP="00D33942">
      <w:pPr>
        <w:pStyle w:val="Heading4"/>
      </w:pPr>
      <w:bookmarkStart w:id="166" w:name="_Toc331592124"/>
      <w:bookmarkStart w:id="167" w:name="_Toc335395461"/>
      <w:r w:rsidRPr="00B073F6">
        <w:t>Mode 3: Inter-component prediction of Wedgelet partitions</w:t>
      </w:r>
      <w:bookmarkEnd w:id="166"/>
      <w:bookmarkEnd w:id="167"/>
    </w:p>
    <w:p w:rsidR="00B95324" w:rsidRPr="00B72792" w:rsidRDefault="00B073F6" w:rsidP="00B95324">
      <w:pPr>
        <w:spacing w:before="120"/>
      </w:pPr>
      <w:r w:rsidRPr="00B073F6">
        <w:t>The basic principle of this mode is to predict the Wedgelet partition from a texture reference block, namely the co-located block of the associated video picture. This type of prediction is referred to as inter-component prediction. Unlike temporal or inter-view prediction, no motion or disparity compensation is used, as the texture reference picture shows the scene at the same time and from the same perspective. The Wedgelet partition information is not transmitted for this mode and consequently, the inter-component prediction uses the reconstructed video picture as a reference. For efficient processing, only the luminance signal of the reference block is taken into account, as this typically contains the most significant information for predicting the partition of a depth block, i.e. the edges between objects.</w:t>
      </w:r>
    </w:p>
    <w:p w:rsidR="00B95324" w:rsidRPr="00B72792" w:rsidRDefault="00B95324" w:rsidP="00B95324">
      <w:pPr>
        <w:spacing w:before="120"/>
      </w:pPr>
    </w:p>
    <w:p w:rsidR="00B95324" w:rsidRPr="00B72792" w:rsidRDefault="006C3DC0" w:rsidP="00B95324">
      <w:pPr>
        <w:pStyle w:val="Caption"/>
        <w:rPr>
          <w:sz w:val="18"/>
          <w:lang w:val="en-GB"/>
        </w:rPr>
      </w:pPr>
      <w:r>
        <w:rPr>
          <w:noProof/>
          <w:lang w:val="de-DE" w:eastAsia="de-DE"/>
        </w:rPr>
        <w:drawing>
          <wp:inline distT="0" distB="0" distL="0" distR="0">
            <wp:extent cx="5045710" cy="1820545"/>
            <wp:effectExtent l="19050" t="0" r="2540" b="0"/>
            <wp:docPr id="72" name="Picture 1" descr="\\R860H3K1003\merkle\_PATENTS\Illustrations\Wedgelet_Orientation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R860H3K1003\merkle\_PATENTS\Illustrations\Wedgelet_Orientations.PNG"/>
                    <pic:cNvPicPr>
                      <a:picLocks noChangeAspect="1" noChangeArrowheads="1"/>
                    </pic:cNvPicPr>
                  </pic:nvPicPr>
                  <pic:blipFill>
                    <a:blip r:embed="rId36" cstate="print"/>
                    <a:srcRect/>
                    <a:stretch>
                      <a:fillRect/>
                    </a:stretch>
                  </pic:blipFill>
                  <pic:spPr bwMode="auto">
                    <a:xfrm>
                      <a:off x="0" y="0"/>
                      <a:ext cx="5045710" cy="1820545"/>
                    </a:xfrm>
                    <a:prstGeom prst="rect">
                      <a:avLst/>
                    </a:prstGeom>
                    <a:noFill/>
                    <a:ln w="9525">
                      <a:noFill/>
                      <a:miter lim="800000"/>
                      <a:headEnd/>
                      <a:tailEnd/>
                    </a:ln>
                  </pic:spPr>
                </pic:pic>
              </a:graphicData>
            </a:graphic>
          </wp:inline>
        </w:drawing>
      </w:r>
    </w:p>
    <w:p w:rsidR="00B95324" w:rsidRPr="00B72792" w:rsidRDefault="00B073F6" w:rsidP="00B95324">
      <w:pPr>
        <w:pStyle w:val="Caption"/>
        <w:spacing w:before="120"/>
        <w:rPr>
          <w:lang w:val="en-GB"/>
        </w:rPr>
      </w:pPr>
      <w:bookmarkStart w:id="168" w:name="_Ref309310663"/>
      <w:bookmarkStart w:id="169" w:name="_Toc331592230"/>
      <w:bookmarkStart w:id="170" w:name="_Toc335395978"/>
      <w:bookmarkStart w:id="171" w:name="_Ref309149295"/>
      <w:r w:rsidRPr="00B073F6">
        <w:rPr>
          <w:lang w:val="en-GB"/>
        </w:rPr>
        <w:t xml:space="preserve">Figure </w:t>
      </w:r>
      <w:r w:rsidR="00B57310" w:rsidRPr="00B073F6">
        <w:rPr>
          <w:lang w:val="en-GB"/>
        </w:rPr>
        <w:fldChar w:fldCharType="begin" w:fldLock="1"/>
      </w:r>
      <w:r w:rsidRPr="00B073F6">
        <w:rPr>
          <w:lang w:val="en-GB"/>
        </w:rPr>
        <w:instrText xml:space="preserve"> SEQ Figure \* ARABIC </w:instrText>
      </w:r>
      <w:r w:rsidR="00B57310" w:rsidRPr="00B073F6">
        <w:rPr>
          <w:lang w:val="en-GB"/>
        </w:rPr>
        <w:fldChar w:fldCharType="separate"/>
      </w:r>
      <w:r w:rsidR="00424BE7">
        <w:rPr>
          <w:noProof/>
          <w:lang w:val="en-GB"/>
        </w:rPr>
        <w:t>23</w:t>
      </w:r>
      <w:r w:rsidR="00B57310" w:rsidRPr="00B073F6">
        <w:rPr>
          <w:lang w:val="en-GB"/>
        </w:rPr>
        <w:fldChar w:fldCharType="end"/>
      </w:r>
      <w:bookmarkEnd w:id="168"/>
      <w:r w:rsidRPr="00B073F6">
        <w:rPr>
          <w:lang w:val="en-GB"/>
        </w:rPr>
        <w:t>: Prediction of Wedgelet (blue) and Contour (green) partition information from texture luma reference.</w:t>
      </w:r>
      <w:bookmarkEnd w:id="169"/>
      <w:bookmarkEnd w:id="170"/>
    </w:p>
    <w:bookmarkEnd w:id="171"/>
    <w:p w:rsidR="00B95324" w:rsidRPr="00B72792" w:rsidRDefault="00B95324" w:rsidP="00B95324">
      <w:pPr>
        <w:spacing w:before="120"/>
      </w:pPr>
    </w:p>
    <w:p w:rsidR="00B95324" w:rsidRPr="00B72792" w:rsidRDefault="00B073F6" w:rsidP="00B95324">
      <w:pPr>
        <w:spacing w:before="120"/>
      </w:pPr>
      <w:r w:rsidRPr="00B073F6">
        <w:t xml:space="preserve">The prediction of a Wedgelet partition pattern from the texture reference is illustrated in the top row of </w:t>
      </w:r>
      <w:fldSimple w:instr=" REF _Ref309310663 \h  \* MERGEFORMAT " w:fldLock="1">
        <w:r w:rsidR="00424BE7" w:rsidRPr="00424BE7">
          <w:rPr>
            <w:bCs/>
          </w:rPr>
          <w:t>Figure</w:t>
        </w:r>
        <w:r w:rsidR="00424BE7" w:rsidRPr="00424BE7">
          <w:rPr>
            <w:b/>
            <w:bCs/>
          </w:rPr>
          <w:t xml:space="preserve"> </w:t>
        </w:r>
        <w:r w:rsidR="00424BE7">
          <w:rPr>
            <w:noProof/>
          </w:rPr>
          <w:t>23</w:t>
        </w:r>
      </w:fldSimple>
      <w:r w:rsidRPr="00B073F6">
        <w:t>. For this purpose, a search over the set of possible Wedgelet partitions is carried out. The Wedgelet partition that yields the smallest distortion for the co-located texture block is used for approximating the current depth block.</w:t>
      </w:r>
    </w:p>
    <w:p w:rsidR="00B95324" w:rsidRPr="00B72792" w:rsidRDefault="00B073F6" w:rsidP="00D33942">
      <w:pPr>
        <w:pStyle w:val="Heading4"/>
      </w:pPr>
      <w:bookmarkStart w:id="172" w:name="_Toc331592125"/>
      <w:bookmarkStart w:id="173" w:name="_Toc335395462"/>
      <w:r w:rsidRPr="00B073F6">
        <w:t>Mode 4: Inter-component prediction of Contour partitions</w:t>
      </w:r>
      <w:bookmarkEnd w:id="172"/>
      <w:bookmarkEnd w:id="173"/>
    </w:p>
    <w:p w:rsidR="00B95324" w:rsidRPr="00B72792" w:rsidRDefault="00B073F6" w:rsidP="00B95324">
      <w:pPr>
        <w:spacing w:before="120"/>
      </w:pPr>
      <w:r w:rsidRPr="00B073F6">
        <w:t xml:space="preserve">The basic principle of this mode is to predict a Contour partition from a texture reference block by inter-component prediction. Like for the inter-component prediction of a Wedgelet partition pattern, the reconstructed luminance signal of the co-located block of the associated video picture is used as a reference, as illustrated in the bottom row of </w:t>
      </w:r>
      <w:fldSimple w:instr=" REF _Ref309310663 \h  \* MERGEFORMAT " w:fldLock="1">
        <w:r w:rsidR="00424BE7" w:rsidRPr="00424BE7">
          <w:rPr>
            <w:bCs/>
          </w:rPr>
          <w:t>Figure</w:t>
        </w:r>
        <w:r w:rsidR="00424BE7" w:rsidRPr="00424BE7">
          <w:rPr>
            <w:b/>
            <w:bCs/>
          </w:rPr>
          <w:t xml:space="preserve"> </w:t>
        </w:r>
        <w:r w:rsidR="00424BE7">
          <w:rPr>
            <w:noProof/>
          </w:rPr>
          <w:t>23</w:t>
        </w:r>
      </w:fldSimple>
      <w:r w:rsidRPr="00B073F6">
        <w:t xml:space="preserve">. In contrast to Wedgelet partitions, the prediction of a Contour partition is realized by a thresholding method. Here, the mean value of the texture reference block is set as the threshold and depending on whether the value of a sample is above or below the sample position is marked as part of region </w:t>
      </w:r>
      <m:oMath>
        <m:sSub>
          <m:sSubPr>
            <m:ctrlPr>
              <w:rPr>
                <w:rFonts w:ascii="Cambria Math" w:hAnsi="Cambria Math"/>
              </w:rPr>
            </m:ctrlPr>
          </m:sSubPr>
          <m:e>
            <m:r>
              <m:rPr>
                <m:sty m:val="p"/>
              </m:rPr>
              <w:rPr>
                <w:rFonts w:ascii="Cambria Math" w:hAnsi="Cambria Math"/>
              </w:rPr>
              <m:t>P</m:t>
            </m:r>
          </m:e>
          <m:sub>
            <m:r>
              <m:rPr>
                <m:sty m:val="p"/>
              </m:rPr>
              <w:rPr>
                <w:rFonts w:ascii="Cambria Math" w:hAnsi="Cambria Math"/>
              </w:rPr>
              <m:t>1</m:t>
            </m:r>
          </m:sub>
        </m:sSub>
      </m:oMath>
      <w:r w:rsidRPr="00B073F6">
        <w:t xml:space="preserve"> or </w:t>
      </w:r>
      <m:oMath>
        <m:sSub>
          <m:sSubPr>
            <m:ctrlPr>
              <w:rPr>
                <w:rFonts w:ascii="Cambria Math" w:hAnsi="Cambria Math"/>
              </w:rPr>
            </m:ctrlPr>
          </m:sSubPr>
          <m:e>
            <m:r>
              <m:rPr>
                <m:sty m:val="p"/>
              </m:rPr>
              <w:rPr>
                <w:rFonts w:ascii="Cambria Math" w:hAnsi="Cambria Math"/>
              </w:rPr>
              <m:t>P</m:t>
            </m:r>
          </m:e>
          <m:sub>
            <m:r>
              <m:rPr>
                <m:sty m:val="p"/>
              </m:rPr>
              <w:rPr>
                <w:rFonts w:ascii="Cambria Math" w:hAnsi="Cambria Math"/>
              </w:rPr>
              <m:t>2</m:t>
            </m:r>
          </m:sub>
        </m:sSub>
      </m:oMath>
      <w:r w:rsidRPr="00B073F6">
        <w:t xml:space="preserve"> in the resulting Contour partition pattern.</w:t>
      </w:r>
    </w:p>
    <w:p w:rsidR="00B95324" w:rsidRPr="00B72792" w:rsidRDefault="00B073F6" w:rsidP="00D33942">
      <w:pPr>
        <w:pStyle w:val="Heading4"/>
      </w:pPr>
      <w:bookmarkStart w:id="174" w:name="_Toc331592126"/>
      <w:bookmarkStart w:id="175" w:name="_Ref335388828"/>
      <w:bookmarkStart w:id="176" w:name="_Toc335395463"/>
      <w:r w:rsidRPr="00B073F6">
        <w:t>Constant partition value coding</w:t>
      </w:r>
      <w:bookmarkEnd w:id="174"/>
      <w:bookmarkEnd w:id="175"/>
      <w:bookmarkEnd w:id="176"/>
    </w:p>
    <w:p w:rsidR="00B95324" w:rsidRPr="00B72792" w:rsidRDefault="00B073F6" w:rsidP="00B95324">
      <w:pPr>
        <w:spacing w:before="120"/>
      </w:pPr>
      <w:r w:rsidRPr="00B073F6">
        <w:t xml:space="preserve">The method for CPV coding is the same for all four modes introduced above, as it does not distinguish between partition types, but rather assumes that a partition pattern is given for the current depth block. As illustrated in </w:t>
      </w:r>
      <w:fldSimple w:instr=" REF _Ref309311071 \h  \* MERGEFORMAT " w:fldLock="1">
        <w:r w:rsidR="00424BE7" w:rsidRPr="00424BE7">
          <w:rPr>
            <w:bCs/>
          </w:rPr>
          <w:t>Figure</w:t>
        </w:r>
        <w:r w:rsidR="00424BE7" w:rsidRPr="00424BE7">
          <w:rPr>
            <w:b/>
            <w:bCs/>
          </w:rPr>
          <w:t xml:space="preserve"> </w:t>
        </w:r>
        <w:r w:rsidR="00424BE7">
          <w:rPr>
            <w:noProof/>
          </w:rPr>
          <w:t>24</w:t>
        </w:r>
      </w:fldSimple>
      <w:r w:rsidRPr="00B073F6">
        <w:t>, three types of CPVs are differentiated: original, predicted, and delta CPVs.</w:t>
      </w:r>
    </w:p>
    <w:p w:rsidR="00B95324" w:rsidRPr="00B72792" w:rsidRDefault="00B95324" w:rsidP="00B95324">
      <w:pPr>
        <w:spacing w:before="120"/>
      </w:pPr>
    </w:p>
    <w:p w:rsidR="00B95324" w:rsidRPr="00B72792" w:rsidRDefault="006C3DC0" w:rsidP="00B95324">
      <w:pPr>
        <w:pStyle w:val="Caption"/>
        <w:rPr>
          <w:lang w:val="en-GB"/>
        </w:rPr>
      </w:pPr>
      <w:r>
        <w:rPr>
          <w:noProof/>
          <w:lang w:val="de-DE" w:eastAsia="de-DE"/>
        </w:rPr>
        <w:drawing>
          <wp:inline distT="0" distB="0" distL="0" distR="0">
            <wp:extent cx="3159125" cy="1438275"/>
            <wp:effectExtent l="19050" t="0" r="3175" b="0"/>
            <wp:docPr id="77" name="Picture 2" descr="\\R860H3K1003\merkle\_PATENTS\Illustrations\Wedgelet_CPV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R860H3K1003\merkle\_PATENTS\Illustrations\Wedgelet_CPVs.PNG"/>
                    <pic:cNvPicPr>
                      <a:picLocks noChangeAspect="1" noChangeArrowheads="1"/>
                    </pic:cNvPicPr>
                  </pic:nvPicPr>
                  <pic:blipFill>
                    <a:blip r:embed="rId37" cstate="print"/>
                    <a:srcRect/>
                    <a:stretch>
                      <a:fillRect/>
                    </a:stretch>
                  </pic:blipFill>
                  <pic:spPr bwMode="auto">
                    <a:xfrm>
                      <a:off x="0" y="0"/>
                      <a:ext cx="3159125" cy="1438275"/>
                    </a:xfrm>
                    <a:prstGeom prst="rect">
                      <a:avLst/>
                    </a:prstGeom>
                    <a:noFill/>
                    <a:ln w="9525">
                      <a:noFill/>
                      <a:miter lim="800000"/>
                      <a:headEnd/>
                      <a:tailEnd/>
                    </a:ln>
                  </pic:spPr>
                </pic:pic>
              </a:graphicData>
            </a:graphic>
          </wp:inline>
        </w:drawing>
      </w:r>
    </w:p>
    <w:p w:rsidR="00B95324" w:rsidRPr="00B72792" w:rsidRDefault="00B073F6" w:rsidP="00B95324">
      <w:pPr>
        <w:pStyle w:val="Caption"/>
        <w:spacing w:before="120"/>
        <w:rPr>
          <w:lang w:val="en-GB"/>
        </w:rPr>
      </w:pPr>
      <w:bookmarkStart w:id="177" w:name="_Ref309311071"/>
      <w:bookmarkStart w:id="178" w:name="_Toc331592231"/>
      <w:bookmarkStart w:id="179" w:name="_Toc335395979"/>
      <w:bookmarkStart w:id="180" w:name="_Ref309148570"/>
      <w:r w:rsidRPr="00B073F6">
        <w:rPr>
          <w:lang w:val="en-GB"/>
        </w:rPr>
        <w:t xml:space="preserve">Figure </w:t>
      </w:r>
      <w:r w:rsidR="00B57310" w:rsidRPr="00B073F6">
        <w:rPr>
          <w:lang w:val="en-GB"/>
        </w:rPr>
        <w:fldChar w:fldCharType="begin" w:fldLock="1"/>
      </w:r>
      <w:r w:rsidRPr="00B073F6">
        <w:rPr>
          <w:lang w:val="en-GB"/>
        </w:rPr>
        <w:instrText xml:space="preserve"> SEQ Figure \* ARABIC </w:instrText>
      </w:r>
      <w:r w:rsidR="00B57310" w:rsidRPr="00B073F6">
        <w:rPr>
          <w:lang w:val="en-GB"/>
        </w:rPr>
        <w:fldChar w:fldCharType="separate"/>
      </w:r>
      <w:r w:rsidR="00424BE7">
        <w:rPr>
          <w:noProof/>
          <w:lang w:val="en-GB"/>
        </w:rPr>
        <w:t>24</w:t>
      </w:r>
      <w:r w:rsidR="00B57310" w:rsidRPr="00B073F6">
        <w:rPr>
          <w:lang w:val="en-GB"/>
        </w:rPr>
        <w:fldChar w:fldCharType="end"/>
      </w:r>
      <w:bookmarkEnd w:id="177"/>
      <w:r w:rsidRPr="00B073F6">
        <w:rPr>
          <w:lang w:val="en-GB"/>
        </w:rPr>
        <w:t>: CPVs of block partitions: CPV prediction from adjacent samples of neighboring blocks (left) and cross section of block (right), showing relation between different CPV types.</w:t>
      </w:r>
      <w:bookmarkEnd w:id="178"/>
      <w:bookmarkEnd w:id="179"/>
    </w:p>
    <w:bookmarkEnd w:id="180"/>
    <w:p w:rsidR="00B95324" w:rsidRPr="00B72792" w:rsidRDefault="00B95324" w:rsidP="00B95324">
      <w:pPr>
        <w:spacing w:before="120"/>
      </w:pPr>
    </w:p>
    <w:p w:rsidR="00B95324" w:rsidRPr="00B72792" w:rsidRDefault="00B073F6" w:rsidP="00B95324">
      <w:pPr>
        <w:spacing w:before="120"/>
      </w:pPr>
      <w:r w:rsidRPr="00B073F6">
        <w:t xml:space="preserve">The cross section of the block in </w:t>
      </w:r>
      <w:fldSimple w:instr=" REF _Ref309311071 \h  \* MERGEFORMAT " w:fldLock="1">
        <w:r w:rsidR="00424BE7" w:rsidRPr="00424BE7">
          <w:rPr>
            <w:bCs/>
          </w:rPr>
          <w:t>Figure</w:t>
        </w:r>
        <w:r w:rsidR="00424BE7" w:rsidRPr="00424BE7">
          <w:rPr>
            <w:b/>
            <w:bCs/>
          </w:rPr>
          <w:t xml:space="preserve"> </w:t>
        </w:r>
        <w:r w:rsidR="00424BE7">
          <w:rPr>
            <w:noProof/>
          </w:rPr>
          <w:t>24</w:t>
        </w:r>
      </w:fldSimple>
      <w:r w:rsidRPr="00B073F6">
        <w:t xml:space="preserve">, right, schematically shows that the original CPVs are calculated as the mean value of the signal covered by the corresponding region. Although these values lead to the best approximation for the given partition, they are not available at the decoder as they require the original signal. Therefore prediction of CPVs is introduced. These predicted CPVs are derived from information that is also available at the decoder, namely the adjacent samples of the neighboring left and top block, as illustrated in </w:t>
      </w:r>
      <w:fldSimple w:instr=" REF _Ref309311071 \h  \* MERGEFORMAT " w:fldLock="1">
        <w:r w:rsidR="00424BE7" w:rsidRPr="00424BE7">
          <w:rPr>
            <w:bCs/>
          </w:rPr>
          <w:t>Figure</w:t>
        </w:r>
        <w:r w:rsidR="00424BE7" w:rsidRPr="00424BE7">
          <w:rPr>
            <w:b/>
            <w:bCs/>
          </w:rPr>
          <w:t xml:space="preserve"> </w:t>
        </w:r>
        <w:r w:rsidR="00424BE7">
          <w:rPr>
            <w:noProof/>
          </w:rPr>
          <w:t>24</w:t>
        </w:r>
      </w:fldSimple>
      <w:r w:rsidRPr="00B073F6">
        <w:t xml:space="preserve">, left, where the green and light green line segments highlight the mapping of adjacent samples to the partitions. Again, the predicted CPVs are calculated as the mean value of the corresponding sample values. Depending on the similarity between original signal of the block and adjacent samples, the predicted and original CPVs may differ significantly. This difference is referred to as delta CPVs. By calculating the delta CPVs at the encoder and transmitting them in the bit stream, it is possible to reconstruct the CPVs at the decoder. </w:t>
      </w:r>
    </w:p>
    <w:p w:rsidR="00B95324" w:rsidRPr="00B72792" w:rsidRDefault="00B073F6" w:rsidP="00B95324">
      <w:pPr>
        <w:spacing w:before="120"/>
      </w:pPr>
      <w:r w:rsidRPr="00B073F6">
        <w:t>Although the distortion of the reconstructed signal is considerably reduced by the delta CPVs, the benefit of this approach is delimited by the additional bit rate required for transmitting the delta CPVs. Therefore, a linear quantization is introduced for the delta CPVs. This method is also used in transform coding and the step size of the quantization is set as a function of the QP. The delta CPVs are linearly quantized at the encoder and de-quantized before reconstruction at the decoder.</w:t>
      </w:r>
    </w:p>
    <w:p w:rsidR="00B95324" w:rsidRPr="00B72792" w:rsidRDefault="00B073F6" w:rsidP="00B95324">
      <w:pPr>
        <w:spacing w:before="120"/>
      </w:pPr>
      <w:r w:rsidRPr="00B073F6">
        <w:t>In case the distortion is not measured for the original depth, but for synthesized views, the delta CPV derivation process is extended by a minimum distortion search, which iterates over all possible delta CPV combinations for the two partitions. For the sake of efficient processing and signaling the range of tested values is limited. The search results in the combination of delta CPVs that causes the minimum distortion in synthesized views and for transmission these values are finally quantized.</w:t>
      </w:r>
    </w:p>
    <w:p w:rsidR="00B95324" w:rsidRPr="00B72792" w:rsidRDefault="00B073F6" w:rsidP="00D33942">
      <w:pPr>
        <w:pStyle w:val="Heading4"/>
      </w:pPr>
      <w:bookmarkStart w:id="181" w:name="_Ref309312154"/>
      <w:bookmarkStart w:id="182" w:name="_Toc331592127"/>
      <w:bookmarkStart w:id="183" w:name="_Toc335395464"/>
      <w:r w:rsidRPr="00B073F6">
        <w:t>Mode pre-selection</w:t>
      </w:r>
      <w:bookmarkEnd w:id="181"/>
      <w:bookmarkEnd w:id="182"/>
      <w:bookmarkEnd w:id="183"/>
    </w:p>
    <w:p w:rsidR="00B95324" w:rsidRPr="00B72792" w:rsidRDefault="00B073F6" w:rsidP="00B95324">
      <w:pPr>
        <w:spacing w:before="120"/>
      </w:pPr>
      <w:r w:rsidRPr="00B073F6">
        <w:t xml:space="preserve">In the encoding process, for an intra-coded CU, one of the described depth modelling modes or one of the conventional intra prediction modes is selected. If a depth modelling mode is selected, the selected mode and the associated prediction data have to be signaled in the bitstream in addition to a syntax element that specifies the usage of a depth modelling mode. The following four depth modeling modes are defined: </w:t>
      </w:r>
    </w:p>
    <w:p w:rsidR="00B95324" w:rsidRPr="00B72792" w:rsidRDefault="00B073F6" w:rsidP="0068288F">
      <w:pPr>
        <w:pStyle w:val="ListParagraph"/>
        <w:numPr>
          <w:ilvl w:val="0"/>
          <w:numId w:val="49"/>
        </w:numPr>
        <w:tabs>
          <w:tab w:val="clear" w:pos="794"/>
          <w:tab w:val="clear" w:pos="1191"/>
          <w:tab w:val="clear" w:pos="1588"/>
          <w:tab w:val="clear" w:pos="1985"/>
        </w:tabs>
        <w:overflowPunct/>
        <w:autoSpaceDE/>
        <w:autoSpaceDN/>
        <w:adjustRightInd/>
        <w:spacing w:before="0" w:line="276" w:lineRule="auto"/>
        <w:contextualSpacing/>
        <w:textAlignment w:val="auto"/>
        <w:rPr>
          <w:i/>
        </w:rPr>
      </w:pPr>
      <w:r w:rsidRPr="00B073F6">
        <w:rPr>
          <w:rFonts w:cs="Linux Libertine"/>
          <w:i/>
        </w:rPr>
        <w:t>Wedgelet_ModelIntra</w:t>
      </w:r>
      <w:r w:rsidRPr="00B073F6">
        <w:rPr>
          <w:rFonts w:cs="Linux Libertine"/>
        </w:rPr>
        <w:t xml:space="preserve">: </w:t>
      </w:r>
      <w:r w:rsidRPr="00B073F6">
        <w:t>Intra modeling of Wedgelet block partition</w:t>
      </w:r>
    </w:p>
    <w:p w:rsidR="00B95324" w:rsidRPr="00B72792" w:rsidRDefault="00B073F6" w:rsidP="0068288F">
      <w:pPr>
        <w:pStyle w:val="ListParagraph"/>
        <w:numPr>
          <w:ilvl w:val="0"/>
          <w:numId w:val="49"/>
        </w:numPr>
        <w:tabs>
          <w:tab w:val="clear" w:pos="794"/>
          <w:tab w:val="clear" w:pos="1191"/>
          <w:tab w:val="clear" w:pos="1588"/>
          <w:tab w:val="clear" w:pos="1985"/>
        </w:tabs>
        <w:overflowPunct/>
        <w:autoSpaceDE/>
        <w:autoSpaceDN/>
        <w:adjustRightInd/>
        <w:spacing w:before="0" w:line="276" w:lineRule="auto"/>
        <w:contextualSpacing/>
        <w:textAlignment w:val="auto"/>
        <w:rPr>
          <w:i/>
        </w:rPr>
      </w:pPr>
      <w:r w:rsidRPr="00B073F6">
        <w:rPr>
          <w:rFonts w:cs="Linux Libertine"/>
          <w:i/>
        </w:rPr>
        <w:t>Wedgelet_PredIntra</w:t>
      </w:r>
      <w:r w:rsidRPr="00B073F6">
        <w:rPr>
          <w:rFonts w:cs="Linux Libertine"/>
        </w:rPr>
        <w:t xml:space="preserve">: </w:t>
      </w:r>
      <w:r w:rsidRPr="00B073F6">
        <w:t>Intra prediction of Wedgelet block partition</w:t>
      </w:r>
    </w:p>
    <w:p w:rsidR="00B95324" w:rsidRPr="00B72792" w:rsidRDefault="00B073F6" w:rsidP="0068288F">
      <w:pPr>
        <w:pStyle w:val="ListParagraph"/>
        <w:numPr>
          <w:ilvl w:val="0"/>
          <w:numId w:val="49"/>
        </w:numPr>
        <w:tabs>
          <w:tab w:val="clear" w:pos="794"/>
          <w:tab w:val="clear" w:pos="1191"/>
          <w:tab w:val="clear" w:pos="1588"/>
          <w:tab w:val="clear" w:pos="1985"/>
        </w:tabs>
        <w:overflowPunct/>
        <w:autoSpaceDE/>
        <w:autoSpaceDN/>
        <w:adjustRightInd/>
        <w:spacing w:before="0" w:line="276" w:lineRule="auto"/>
        <w:contextualSpacing/>
        <w:textAlignment w:val="auto"/>
        <w:rPr>
          <w:i/>
        </w:rPr>
      </w:pPr>
      <w:r w:rsidRPr="00B073F6">
        <w:rPr>
          <w:rFonts w:cs="Linux Libertine"/>
          <w:i/>
        </w:rPr>
        <w:t>Wedgelet_PredTexture</w:t>
      </w:r>
      <w:r w:rsidRPr="00B073F6">
        <w:rPr>
          <w:rFonts w:cs="Linux Libertine"/>
        </w:rPr>
        <w:t xml:space="preserve">: </w:t>
      </w:r>
      <w:r w:rsidRPr="00B073F6">
        <w:t>Inter-component prediction of Wedgelet block partition</w:t>
      </w:r>
    </w:p>
    <w:p w:rsidR="00B95324" w:rsidRPr="00B72792" w:rsidRDefault="00B073F6" w:rsidP="0068288F">
      <w:pPr>
        <w:pStyle w:val="ListParagraph"/>
        <w:numPr>
          <w:ilvl w:val="0"/>
          <w:numId w:val="49"/>
        </w:numPr>
        <w:tabs>
          <w:tab w:val="clear" w:pos="794"/>
          <w:tab w:val="clear" w:pos="1191"/>
          <w:tab w:val="clear" w:pos="1588"/>
          <w:tab w:val="clear" w:pos="1985"/>
        </w:tabs>
        <w:overflowPunct/>
        <w:autoSpaceDE/>
        <w:autoSpaceDN/>
        <w:adjustRightInd/>
        <w:spacing w:before="0" w:line="276" w:lineRule="auto"/>
        <w:contextualSpacing/>
        <w:textAlignment w:val="auto"/>
        <w:rPr>
          <w:i/>
        </w:rPr>
      </w:pPr>
      <w:r w:rsidRPr="00B073F6">
        <w:rPr>
          <w:rFonts w:cs="Linux Libertine"/>
          <w:i/>
        </w:rPr>
        <w:t>Contour_PredTexture</w:t>
      </w:r>
      <w:r w:rsidRPr="00B073F6">
        <w:rPr>
          <w:rFonts w:cs="Linux Libertine"/>
        </w:rPr>
        <w:t xml:space="preserve">: </w:t>
      </w:r>
      <w:r w:rsidRPr="00B073F6">
        <w:t>Inter-component prediction of Contour block partition</w:t>
      </w:r>
    </w:p>
    <w:p w:rsidR="00B95324" w:rsidRPr="00B72792" w:rsidRDefault="00B073F6" w:rsidP="00B95324">
      <w:pPr>
        <w:spacing w:before="120"/>
      </w:pPr>
      <w:r w:rsidRPr="00B073F6">
        <w:t>Each of the four modes can be applied with or without delta CPVs, resulting in eight different mode_IDs for signalling the decoder, which type of processing has to be applied for prediction and reconstruction of the block.</w:t>
      </w:r>
    </w:p>
    <w:p w:rsidR="00B95324" w:rsidRPr="00B72792" w:rsidRDefault="00B073F6" w:rsidP="00B95324">
      <w:pPr>
        <w:spacing w:before="120"/>
      </w:pPr>
      <w:r w:rsidRPr="00B073F6">
        <w:t xml:space="preserve">In order to reduce the encoder processing and signalling effort for block partition coding, a mode pre-selection is implemented, which excludes depth modelling modes that are very unlikely to be selected for the current block. One pre-selection method is to disable modes whose probability is very low for small block sizes. Therefore Wedgelet_PredIntra and Contour_PredTexture are disabled for block sizes smaller than 8×8. A second pre-selection method applies to the modes based on inter-component prediction, namely Wedgelet_PredTexture and Contour_PredTexture. This method adaptively disables the modes, if it is very unlikely that a meaningful partition pattern can be derived from the texture reference. Such blocks are characterized by having relatively constant pixel values without significant edges or contours, as illustrated by the upper example in </w:t>
      </w:r>
      <w:fldSimple w:instr=" REF _Ref309311986 \h  \* MERGEFORMAT " w:fldLock="1">
        <w:r w:rsidR="00424BE7" w:rsidRPr="00424BE7">
          <w:rPr>
            <w:bCs/>
          </w:rPr>
          <w:t>Figure</w:t>
        </w:r>
        <w:r w:rsidR="00424BE7" w:rsidRPr="00424BE7">
          <w:rPr>
            <w:b/>
            <w:bCs/>
          </w:rPr>
          <w:t xml:space="preserve"> </w:t>
        </w:r>
        <w:r w:rsidR="00424BE7">
          <w:rPr>
            <w:noProof/>
          </w:rPr>
          <w:t>25</w:t>
        </w:r>
      </w:fldSimple>
      <w:r w:rsidRPr="00B073F6">
        <w:t>. For identifying them, their statistical dispersion is analyzed, namely the mean absolute deviation (MAD) of the luminance signal of the texture reference block. If the MAD value is below a certain threshold, the modes are disabled. Instead of a fixed value, the threshold is set as a function of the QP, which has the effect, that for higher QP values these two modes are excluded more frequently.</w:t>
      </w:r>
    </w:p>
    <w:p w:rsidR="00B95324" w:rsidRPr="00B72792" w:rsidRDefault="00B95324" w:rsidP="00B95324">
      <w:pPr>
        <w:spacing w:before="120"/>
      </w:pPr>
    </w:p>
    <w:p w:rsidR="00B95324" w:rsidRPr="00B72792" w:rsidRDefault="006C3DC0" w:rsidP="00B95324">
      <w:pPr>
        <w:pStyle w:val="Caption"/>
        <w:rPr>
          <w:sz w:val="18"/>
          <w:lang w:val="en-GB"/>
        </w:rPr>
      </w:pPr>
      <w:r>
        <w:rPr>
          <w:noProof/>
          <w:lang w:val="de-DE" w:eastAsia="de-DE"/>
        </w:rPr>
        <w:drawing>
          <wp:inline distT="0" distB="0" distL="0" distR="0">
            <wp:extent cx="2767965" cy="1795780"/>
            <wp:effectExtent l="19050" t="0" r="0" b="0"/>
            <wp:docPr id="78" name="Picture 1" descr="\\R860H3K1003\merkle\_PATENTS\Illustrations\Wedgelet_Orientation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R860H3K1003\merkle\_PATENTS\Illustrations\Wedgelet_Orientations.PNG"/>
                    <pic:cNvPicPr>
                      <a:picLocks noChangeAspect="1" noChangeArrowheads="1"/>
                    </pic:cNvPicPr>
                  </pic:nvPicPr>
                  <pic:blipFill>
                    <a:blip r:embed="rId38" cstate="print"/>
                    <a:srcRect/>
                    <a:stretch>
                      <a:fillRect/>
                    </a:stretch>
                  </pic:blipFill>
                  <pic:spPr bwMode="auto">
                    <a:xfrm>
                      <a:off x="0" y="0"/>
                      <a:ext cx="2767965" cy="1795780"/>
                    </a:xfrm>
                    <a:prstGeom prst="rect">
                      <a:avLst/>
                    </a:prstGeom>
                    <a:noFill/>
                    <a:ln w="9525">
                      <a:noFill/>
                      <a:miter lim="800000"/>
                      <a:headEnd/>
                      <a:tailEnd/>
                    </a:ln>
                  </pic:spPr>
                </pic:pic>
              </a:graphicData>
            </a:graphic>
          </wp:inline>
        </w:drawing>
      </w:r>
    </w:p>
    <w:p w:rsidR="00B95324" w:rsidRPr="00B72792" w:rsidRDefault="00B073F6" w:rsidP="00B95324">
      <w:pPr>
        <w:pStyle w:val="Caption"/>
        <w:spacing w:before="120"/>
        <w:rPr>
          <w:lang w:val="en-GB"/>
        </w:rPr>
      </w:pPr>
      <w:bookmarkStart w:id="184" w:name="_Ref309311986"/>
      <w:bookmarkStart w:id="185" w:name="_Toc331592232"/>
      <w:bookmarkStart w:id="186" w:name="_Toc335395980"/>
      <w:bookmarkStart w:id="187" w:name="_Ref309149667"/>
      <w:r w:rsidRPr="00B073F6">
        <w:rPr>
          <w:lang w:val="en-GB"/>
        </w:rPr>
        <w:t xml:space="preserve">Figure </w:t>
      </w:r>
      <w:r w:rsidR="00B57310" w:rsidRPr="00B073F6">
        <w:rPr>
          <w:lang w:val="en-GB"/>
        </w:rPr>
        <w:fldChar w:fldCharType="begin" w:fldLock="1"/>
      </w:r>
      <w:r w:rsidRPr="00B073F6">
        <w:rPr>
          <w:lang w:val="en-GB"/>
        </w:rPr>
        <w:instrText xml:space="preserve"> SEQ Figure \* ARABIC </w:instrText>
      </w:r>
      <w:r w:rsidR="00B57310" w:rsidRPr="00B073F6">
        <w:rPr>
          <w:lang w:val="en-GB"/>
        </w:rPr>
        <w:fldChar w:fldCharType="separate"/>
      </w:r>
      <w:r w:rsidR="00424BE7">
        <w:rPr>
          <w:noProof/>
          <w:lang w:val="en-GB"/>
        </w:rPr>
        <w:t>25</w:t>
      </w:r>
      <w:r w:rsidR="00B57310" w:rsidRPr="00B073F6">
        <w:rPr>
          <w:lang w:val="en-GB"/>
        </w:rPr>
        <w:fldChar w:fldCharType="end"/>
      </w:r>
      <w:bookmarkEnd w:id="184"/>
      <w:r w:rsidRPr="00B073F6">
        <w:rPr>
          <w:lang w:val="en-GB"/>
        </w:rPr>
        <w:t>: Mode preselection based on texture luma variance.</w:t>
      </w:r>
      <w:bookmarkEnd w:id="185"/>
      <w:bookmarkEnd w:id="186"/>
    </w:p>
    <w:bookmarkEnd w:id="187"/>
    <w:p w:rsidR="00B95324" w:rsidRPr="00B72792" w:rsidRDefault="00B95324" w:rsidP="00B95324">
      <w:pPr>
        <w:spacing w:before="120"/>
      </w:pPr>
    </w:p>
    <w:p w:rsidR="00B95324" w:rsidRPr="00B72792" w:rsidRDefault="00B073F6" w:rsidP="00D33942">
      <w:pPr>
        <w:pStyle w:val="Heading4"/>
      </w:pPr>
      <w:bookmarkStart w:id="188" w:name="_Toc331592128"/>
      <w:bookmarkStart w:id="189" w:name="_Toc335395465"/>
      <w:r w:rsidRPr="00B073F6">
        <w:t>Signalling in the bitstream</w:t>
      </w:r>
      <w:bookmarkEnd w:id="188"/>
      <w:bookmarkEnd w:id="189"/>
    </w:p>
    <w:p w:rsidR="00B95324" w:rsidRPr="00B72792" w:rsidRDefault="00B073F6" w:rsidP="00B95324">
      <w:pPr>
        <w:spacing w:before="120"/>
      </w:pPr>
      <w:r w:rsidRPr="00B073F6">
        <w:t>The depth modelling modes are implemented as an additional set of block coding modes into the intra path of the 3D video codec. Therefore, an additional flag prior to the mode information is transmitted in the bitstream, signalling whether a block partition mode is used or not. In case this flag is not set, normal intra mode signalling follows. Otherwise, a mode_ID is signalled, which specifies the actual block partition mode and if delta CPVs are also transmitted or not. The number of bins required depends on the decision of the mode pre-selection methods, ranging from three bins, if all eight modes are enabled, to one bin, if the number of modes is reduced to two due to pre-selection decisions described in sec. </w:t>
      </w:r>
      <w:fldSimple w:instr=" REF _Ref309312154 \r \h \* MERGEFORMAT " w:fldLock="1">
        <w:r w:rsidR="00424BE7">
          <w:t>2.3.6.6</w:t>
        </w:r>
      </w:fldSimple>
      <w:r w:rsidRPr="00B073F6">
        <w:t>.</w:t>
      </w:r>
    </w:p>
    <w:p w:rsidR="00B95324" w:rsidRPr="00B72792" w:rsidRDefault="00B073F6" w:rsidP="00B95324">
      <w:pPr>
        <w:spacing w:before="120"/>
        <w:rPr>
          <w:rFonts w:eastAsia="Times New Roman"/>
        </w:rPr>
      </w:pPr>
      <w:r w:rsidRPr="00B073F6">
        <w:rPr>
          <w:b/>
        </w:rPr>
        <w:t xml:space="preserve">Mode </w:t>
      </w:r>
      <w:r w:rsidRPr="00B073F6">
        <w:rPr>
          <w:rFonts w:cs="Linux Libertine"/>
          <w:b/>
          <w:i/>
        </w:rPr>
        <w:t>Wedgelet_ModelIntra</w:t>
      </w:r>
      <w:r w:rsidRPr="00B073F6">
        <w:rPr>
          <w:rFonts w:cs="Linux Libertine"/>
          <w:b/>
        </w:rPr>
        <w:t xml:space="preserve">: </w:t>
      </w:r>
      <w:r w:rsidRPr="00B073F6">
        <w:t>For this mode the Wedgelet partition information is explicitly signalled in the bitstream by the index of the corresponding pattern in the Wedgelet pattern lookup list. The index is signalled with a fixed number of bins. The number of bins used for transmitting the index is given by the size of the list of possible Wedgelet patterns</w:t>
      </w:r>
      <w:r w:rsidRPr="00B073F6">
        <w:rPr>
          <w:rFonts w:eastAsia="Times New Roman"/>
        </w:rPr>
        <w:t>.</w:t>
      </w:r>
    </w:p>
    <w:p w:rsidR="00B95324" w:rsidRPr="00B72792" w:rsidRDefault="00B073F6" w:rsidP="00B95324">
      <w:pPr>
        <w:spacing w:before="120"/>
      </w:pPr>
      <w:r w:rsidRPr="00B073F6">
        <w:rPr>
          <w:b/>
        </w:rPr>
        <w:t xml:space="preserve">Mode </w:t>
      </w:r>
      <w:r w:rsidRPr="00B073F6">
        <w:rPr>
          <w:rFonts w:cs="Linux Libertine"/>
          <w:b/>
          <w:i/>
        </w:rPr>
        <w:t>Wedgelet_PredIntra</w:t>
      </w:r>
      <w:r w:rsidRPr="00B073F6">
        <w:rPr>
          <w:rFonts w:cs="Linux Libertine"/>
          <w:b/>
        </w:rPr>
        <w:t xml:space="preserve">: </w:t>
      </w:r>
      <w:r w:rsidRPr="00B073F6">
        <w:t>For this mode only the refinement of the Wedgelet partition in terms of the line end position offset is signalled in the bitstream</w:t>
      </w:r>
      <w:r w:rsidRPr="00B073F6">
        <w:rPr>
          <w:rFonts w:eastAsia="Times New Roman"/>
        </w:rPr>
        <w:t xml:space="preserve">. </w:t>
      </w:r>
      <w:r w:rsidRPr="00B073F6">
        <w:rPr>
          <w:rFonts w:cs="Linux Libertine"/>
        </w:rPr>
        <w:t xml:space="preserve">A first bin indicates whether the offset is zero or not. If the offset is not zero, </w:t>
      </w:r>
      <m:oMath>
        <m:r>
          <w:rPr>
            <w:rFonts w:ascii="Cambria Math" w:hAnsi="Cambria Math" w:cs="Linux Libertine"/>
          </w:rPr>
          <m:t>k+1</m:t>
        </m:r>
      </m:oMath>
      <w:r w:rsidRPr="00B073F6">
        <w:rPr>
          <w:rFonts w:cs="Linux Libertine"/>
        </w:rPr>
        <w:t xml:space="preserve">additional bins follow for signalling offset values in the range </w:t>
      </w:r>
      <m:oMath>
        <m:r>
          <w:rPr>
            <w:rFonts w:ascii="Cambria Math" w:hAnsi="Cambria Math" w:cs="Linux Libertine" w:hint="eastAsia"/>
          </w:rPr>
          <m:t>±</m:t>
        </m:r>
        <m:sSup>
          <m:sSupPr>
            <m:ctrlPr>
              <w:rPr>
                <w:rFonts w:ascii="Cambria Math" w:hAnsi="Cambria Math" w:cs="Linux Libertine"/>
                <w:i/>
              </w:rPr>
            </m:ctrlPr>
          </m:sSupPr>
          <m:e>
            <m:r>
              <w:rPr>
                <w:rFonts w:ascii="Cambria Math" w:hAnsi="Cambria Math" w:cs="Linux Libertine"/>
              </w:rPr>
              <m:t>2</m:t>
            </m:r>
          </m:e>
          <m:sup>
            <m:r>
              <w:rPr>
                <w:rFonts w:ascii="Cambria Math" w:hAnsi="Cambria Math" w:cs="Linux Libertine"/>
              </w:rPr>
              <m:t>k</m:t>
            </m:r>
          </m:sup>
        </m:sSup>
      </m:oMath>
      <w:r w:rsidRPr="00B073F6">
        <w:rPr>
          <w:rFonts w:eastAsia="Times New Roman" w:cs="Linux Libertine"/>
        </w:rPr>
        <w:t xml:space="preserve">, where the first bin represents the sign and the remaining </w:t>
      </w:r>
      <m:oMath>
        <m:r>
          <w:rPr>
            <w:rFonts w:ascii="Cambria Math" w:eastAsia="Times New Roman" w:hAnsi="Cambria Math" w:cs="Linux Libertine"/>
          </w:rPr>
          <m:t>k</m:t>
        </m:r>
      </m:oMath>
      <w:r w:rsidRPr="00B073F6">
        <w:rPr>
          <w:rFonts w:eastAsia="Times New Roman" w:cs="Linux Libertine"/>
        </w:rPr>
        <w:t xml:space="preserve"> bins the absolute value of the offset</w:t>
      </w:r>
      <w:r w:rsidRPr="00B073F6">
        <w:rPr>
          <w:rFonts w:cs="Linux Libertine"/>
        </w:rPr>
        <w:t>.</w:t>
      </w:r>
      <m:oMath>
        <m:r>
          <w:rPr>
            <w:rFonts w:ascii="Cambria Math" w:hAnsi="Cambria Math" w:cs="Linux Libertine"/>
          </w:rPr>
          <m:t>k</m:t>
        </m:r>
      </m:oMath>
      <w:r w:rsidRPr="00B073F6">
        <w:rPr>
          <w:rFonts w:eastAsia="Times New Roman" w:cs="Linux Libertine"/>
        </w:rPr>
        <w:t xml:space="preserve"> is set equal to 2.</w:t>
      </w:r>
    </w:p>
    <w:p w:rsidR="00B95324" w:rsidRPr="00B72792" w:rsidRDefault="00B073F6" w:rsidP="00B95324">
      <w:pPr>
        <w:spacing w:before="120"/>
      </w:pPr>
      <w:r w:rsidRPr="00B073F6">
        <w:rPr>
          <w:b/>
        </w:rPr>
        <w:t xml:space="preserve">Mode </w:t>
      </w:r>
      <w:r w:rsidRPr="00B073F6">
        <w:rPr>
          <w:rFonts w:cs="Linux Libertine"/>
          <w:b/>
          <w:i/>
        </w:rPr>
        <w:t>Wedgelet_PredTexture</w:t>
      </w:r>
      <w:r w:rsidRPr="00B073F6">
        <w:rPr>
          <w:rFonts w:cs="Linux Libertine"/>
          <w:b/>
        </w:rPr>
        <w:t xml:space="preserve">: </w:t>
      </w:r>
      <w:r w:rsidRPr="00B073F6">
        <w:t>For this mode no additional signalling regarding the partition information is required</w:t>
      </w:r>
      <w:r w:rsidRPr="00B073F6">
        <w:rPr>
          <w:rFonts w:eastAsia="Times New Roman"/>
        </w:rPr>
        <w:t>.</w:t>
      </w:r>
    </w:p>
    <w:p w:rsidR="00B95324" w:rsidRPr="00B72792" w:rsidRDefault="00B073F6" w:rsidP="00B95324">
      <w:pPr>
        <w:spacing w:before="120"/>
      </w:pPr>
      <w:r w:rsidRPr="00B073F6">
        <w:rPr>
          <w:b/>
        </w:rPr>
        <w:t xml:space="preserve">Mode </w:t>
      </w:r>
      <w:r w:rsidRPr="00B073F6">
        <w:rPr>
          <w:rFonts w:cs="Linux Libertine"/>
          <w:b/>
          <w:i/>
        </w:rPr>
        <w:t>Wedgelet_PredTexture</w:t>
      </w:r>
      <w:r w:rsidRPr="00B073F6">
        <w:rPr>
          <w:rFonts w:cs="Linux Libertine"/>
          <w:b/>
        </w:rPr>
        <w:t xml:space="preserve">: </w:t>
      </w:r>
      <w:r w:rsidRPr="00B073F6">
        <w:t>For this mode no additional signalling regarding the partition information is required</w:t>
      </w:r>
      <w:r w:rsidRPr="00B073F6">
        <w:rPr>
          <w:rFonts w:eastAsia="Times New Roman"/>
        </w:rPr>
        <w:t>.</w:t>
      </w:r>
    </w:p>
    <w:p w:rsidR="00B95324" w:rsidRPr="00B72792" w:rsidRDefault="00B073F6" w:rsidP="00B95324">
      <w:pPr>
        <w:spacing w:before="120"/>
      </w:pPr>
      <w:r w:rsidRPr="00B073F6">
        <w:rPr>
          <w:b/>
        </w:rPr>
        <w:t>Delta CPVs:</w:t>
      </w:r>
      <w:r w:rsidRPr="00B073F6">
        <w:t xml:space="preserve"> In case the delta CPVs are transmitted (which is signaled by the transmitted mode_ID), the two quantized values are signalled in the bitstream consecutively. For each CPV, a bin string consisting of the absolute value and the sign is transmitted. The sign is coded as a single bin, and the absolute value is coded using a truncated unary code (with 13 bins in the unary part and an exponential golomb code suffix).</w:t>
      </w:r>
    </w:p>
    <w:p w:rsidR="006C3DC0" w:rsidRDefault="00B073F6" w:rsidP="00D33942">
      <w:pPr>
        <w:pStyle w:val="Heading3"/>
        <w:rPr>
          <w:lang w:eastAsia="ko-KR"/>
        </w:rPr>
      </w:pPr>
      <w:bookmarkStart w:id="190" w:name="_Toc335395466"/>
      <w:bookmarkStart w:id="191" w:name="_Ref309294724"/>
      <w:bookmarkStart w:id="192" w:name="_Toc316579141"/>
      <w:bookmarkStart w:id="193" w:name="_Toc331592129"/>
      <w:r w:rsidRPr="00B073F6">
        <w:rPr>
          <w:lang w:eastAsia="ko-KR"/>
        </w:rPr>
        <w:t>Region boundary chain coding</w:t>
      </w:r>
      <w:bookmarkEnd w:id="190"/>
      <w:r w:rsidRPr="00B073F6">
        <w:rPr>
          <w:lang w:eastAsia="ko-KR"/>
        </w:rPr>
        <w:t xml:space="preserve"> </w:t>
      </w:r>
    </w:p>
    <w:p w:rsidR="00123CBF" w:rsidRPr="002866B0" w:rsidRDefault="00E753C1" w:rsidP="00123CBF">
      <w:pPr>
        <w:rPr>
          <w:lang w:eastAsia="ko-KR"/>
        </w:rPr>
      </w:pPr>
      <w:r w:rsidRPr="00E753C1">
        <w:rPr>
          <w:lang w:eastAsia="ko-KR"/>
        </w:rPr>
        <w:t>The region boundary chain coding mode partitions the block into two regions by signaling the region boundaries with chain codes. The region boundary chain coding consists of four steps.</w:t>
      </w:r>
    </w:p>
    <w:p w:rsidR="00123CBF" w:rsidRPr="002866B0" w:rsidRDefault="00E753C1" w:rsidP="00123CBF">
      <w:r w:rsidRPr="00E753C1">
        <w:rPr>
          <w:u w:val="single"/>
        </w:rPr>
        <w:t>Step 1</w:t>
      </w:r>
      <w:r w:rsidRPr="00E753C1">
        <w:t>: Find internal edges</w:t>
      </w:r>
    </w:p>
    <w:p w:rsidR="00123CBF" w:rsidRPr="002866B0" w:rsidRDefault="00E753C1" w:rsidP="00123CBF">
      <w:r w:rsidRPr="00E753C1">
        <w:t>The internal edges inside a depth-map block are calculated in the encoder. The step consists of several procedures.</w:t>
      </w:r>
    </w:p>
    <w:p w:rsidR="00123CBF" w:rsidRPr="002866B0" w:rsidRDefault="00E753C1" w:rsidP="00123CBF">
      <w:pPr>
        <w:numPr>
          <w:ilvl w:val="0"/>
          <w:numId w:val="74"/>
        </w:numPr>
        <w:tabs>
          <w:tab w:val="clear" w:pos="794"/>
          <w:tab w:val="clear" w:pos="1191"/>
          <w:tab w:val="clear" w:pos="1588"/>
          <w:tab w:val="clear" w:pos="1985"/>
        </w:tabs>
        <w:overflowPunct/>
        <w:autoSpaceDE/>
        <w:autoSpaceDN/>
        <w:adjustRightInd/>
        <w:spacing w:before="0"/>
        <w:ind w:left="720"/>
        <w:textAlignment w:val="auto"/>
      </w:pPr>
      <w:r w:rsidRPr="00E753C1">
        <w:t>Calculate differences between vertically and horizontally adjacent pixels.</w:t>
      </w:r>
    </w:p>
    <w:p w:rsidR="00123CBF" w:rsidRPr="002866B0" w:rsidRDefault="00E753C1" w:rsidP="00123CBF">
      <w:pPr>
        <w:numPr>
          <w:ilvl w:val="0"/>
          <w:numId w:val="74"/>
        </w:numPr>
        <w:tabs>
          <w:tab w:val="clear" w:pos="794"/>
          <w:tab w:val="clear" w:pos="1191"/>
          <w:tab w:val="clear" w:pos="1588"/>
          <w:tab w:val="clear" w:pos="1985"/>
        </w:tabs>
        <w:overflowPunct/>
        <w:autoSpaceDE/>
        <w:autoSpaceDN/>
        <w:adjustRightInd/>
        <w:spacing w:before="0"/>
        <w:ind w:left="720"/>
        <w:textAlignment w:val="auto"/>
      </w:pPr>
      <w:r w:rsidRPr="00E753C1">
        <w:t>Mark as edge candidates if the difference is greater than the threshold.</w:t>
      </w:r>
    </w:p>
    <w:p w:rsidR="00123CBF" w:rsidRPr="002866B0" w:rsidRDefault="00E753C1" w:rsidP="00123CBF">
      <w:pPr>
        <w:numPr>
          <w:ilvl w:val="0"/>
          <w:numId w:val="74"/>
        </w:numPr>
        <w:tabs>
          <w:tab w:val="clear" w:pos="794"/>
          <w:tab w:val="clear" w:pos="1191"/>
          <w:tab w:val="clear" w:pos="1588"/>
          <w:tab w:val="clear" w:pos="1985"/>
        </w:tabs>
        <w:overflowPunct/>
        <w:autoSpaceDE/>
        <w:autoSpaceDN/>
        <w:adjustRightInd/>
        <w:spacing w:before="0"/>
        <w:ind w:left="720"/>
        <w:textAlignment w:val="auto"/>
      </w:pPr>
      <w:r w:rsidRPr="00E753C1">
        <w:t>Eliminate the edge candidates which have smaller differences than neighboring edge candidates.</w:t>
      </w:r>
    </w:p>
    <w:p w:rsidR="00123CBF" w:rsidRPr="002866B0" w:rsidRDefault="00E753C1" w:rsidP="00123CBF">
      <w:pPr>
        <w:numPr>
          <w:ilvl w:val="0"/>
          <w:numId w:val="74"/>
        </w:numPr>
        <w:tabs>
          <w:tab w:val="clear" w:pos="794"/>
          <w:tab w:val="clear" w:pos="1191"/>
          <w:tab w:val="clear" w:pos="1588"/>
          <w:tab w:val="clear" w:pos="1985"/>
        </w:tabs>
        <w:overflowPunct/>
        <w:autoSpaceDE/>
        <w:autoSpaceDN/>
        <w:adjustRightInd/>
        <w:spacing w:before="0"/>
        <w:ind w:left="720"/>
        <w:textAlignment w:val="auto"/>
      </w:pPr>
      <w:r w:rsidRPr="00E753C1">
        <w:t>Connect unlinked edges if necessary.</w:t>
      </w:r>
    </w:p>
    <w:p w:rsidR="00123CBF" w:rsidRPr="002866B0" w:rsidRDefault="00E753C1" w:rsidP="00123CBF">
      <w:pPr>
        <w:numPr>
          <w:ilvl w:val="0"/>
          <w:numId w:val="74"/>
        </w:numPr>
        <w:tabs>
          <w:tab w:val="clear" w:pos="794"/>
          <w:tab w:val="clear" w:pos="1191"/>
          <w:tab w:val="clear" w:pos="1588"/>
          <w:tab w:val="clear" w:pos="1985"/>
        </w:tabs>
        <w:overflowPunct/>
        <w:autoSpaceDE/>
        <w:autoSpaceDN/>
        <w:adjustRightInd/>
        <w:spacing w:before="0"/>
        <w:ind w:left="720"/>
        <w:textAlignment w:val="auto"/>
      </w:pPr>
      <w:r w:rsidRPr="00E753C1">
        <w:t>Prune unconnected edges.</w:t>
      </w:r>
    </w:p>
    <w:p w:rsidR="00123CBF" w:rsidRPr="002866B0" w:rsidRDefault="00E753C1" w:rsidP="00123CBF">
      <w:pPr>
        <w:numPr>
          <w:ilvl w:val="0"/>
          <w:numId w:val="74"/>
        </w:numPr>
        <w:tabs>
          <w:tab w:val="clear" w:pos="794"/>
          <w:tab w:val="clear" w:pos="1191"/>
          <w:tab w:val="clear" w:pos="1588"/>
          <w:tab w:val="clear" w:pos="1985"/>
        </w:tabs>
        <w:overflowPunct/>
        <w:autoSpaceDE/>
        <w:autoSpaceDN/>
        <w:adjustRightInd/>
        <w:spacing w:before="0"/>
        <w:ind w:left="720"/>
        <w:textAlignment w:val="auto"/>
      </w:pPr>
      <w:r w:rsidRPr="00E753C1">
        <w:t>Check whether the block consists of two regions exactly. Otherwise, the method will not be applied further.</w:t>
      </w:r>
    </w:p>
    <w:p w:rsidR="00123CBF" w:rsidRPr="002866B0" w:rsidRDefault="00E753C1" w:rsidP="00123CBF">
      <w:r w:rsidRPr="00E753C1">
        <w:rPr>
          <w:u w:val="single"/>
        </w:rPr>
        <w:t>Step 2</w:t>
      </w:r>
      <w:r w:rsidRPr="00E753C1">
        <w:t>: Code the edges using chain codes</w:t>
      </w:r>
    </w:p>
    <w:p w:rsidR="00123CBF" w:rsidRPr="002866B0" w:rsidRDefault="00E753C1" w:rsidP="00123CBF">
      <w:r w:rsidRPr="00E753C1">
        <w:t xml:space="preserve">The edges are encoded </w:t>
      </w:r>
      <w:r w:rsidRPr="00E753C1">
        <w:rPr>
          <w:lang w:eastAsia="ko-KR"/>
        </w:rPr>
        <w:t>by using</w:t>
      </w:r>
      <w:r w:rsidRPr="00E753C1">
        <w:t xml:space="preserve"> chain codes. </w:t>
      </w:r>
      <w:r w:rsidRPr="00E753C1">
        <w:rPr>
          <w:lang w:eastAsia="ko-KR"/>
        </w:rPr>
        <w:t>First</w:t>
      </w:r>
      <w:r w:rsidRPr="00E753C1">
        <w:t xml:space="preserve">, an edge starts from the block boundaries. Then, the next edge is chosen as an edge connected to the current one. The final edge ends at the boundaries. To construct chain codes, it defines seven traverse types (0, 45, -45, 90, -90, 135, </w:t>
      </w:r>
      <w:r w:rsidRPr="00E753C1">
        <w:rPr>
          <w:lang w:eastAsia="ko-KR"/>
        </w:rPr>
        <w:t xml:space="preserve">and -135 degree) and their edge patterns. </w:t>
      </w:r>
      <w:r w:rsidR="00B57310" w:rsidRPr="00E753C1">
        <w:rPr>
          <w:lang w:eastAsia="ko-KR"/>
        </w:rPr>
        <w:fldChar w:fldCharType="begin" w:fldLock="1"/>
      </w:r>
      <w:r w:rsidRPr="00E753C1">
        <w:rPr>
          <w:lang w:eastAsia="ko-KR"/>
        </w:rPr>
        <w:instrText xml:space="preserve"> REF _Ref332880610 \h </w:instrText>
      </w:r>
      <w:r w:rsidR="00B57310" w:rsidRPr="00E753C1">
        <w:rPr>
          <w:lang w:eastAsia="ko-KR"/>
        </w:rPr>
      </w:r>
      <w:r w:rsidR="00B57310" w:rsidRPr="00E753C1">
        <w:rPr>
          <w:lang w:eastAsia="ko-KR"/>
        </w:rPr>
        <w:fldChar w:fldCharType="separate"/>
      </w:r>
      <w:r w:rsidR="00424BE7" w:rsidRPr="00E753C1">
        <w:t xml:space="preserve">Figure </w:t>
      </w:r>
      <w:r w:rsidR="00424BE7">
        <w:rPr>
          <w:noProof/>
        </w:rPr>
        <w:t>26</w:t>
      </w:r>
      <w:r w:rsidR="00B57310" w:rsidRPr="00E753C1">
        <w:rPr>
          <w:lang w:eastAsia="ko-KR"/>
        </w:rPr>
        <w:fldChar w:fldCharType="end"/>
      </w:r>
      <w:r w:rsidRPr="00E753C1">
        <w:rPr>
          <w:lang w:eastAsia="ko-KR"/>
        </w:rPr>
        <w:t xml:space="preserve"> shows the patterns when the previous pixel is the left one (gray arrow). The patterns of other directions differ from the figure but can be constructed in the same manner</w:t>
      </w:r>
      <w:r w:rsidRPr="00E753C1">
        <w:t>.</w:t>
      </w:r>
    </w:p>
    <w:p w:rsidR="00123CBF" w:rsidRPr="002866B0" w:rsidRDefault="00123CBF" w:rsidP="00123CBF">
      <w:pPr>
        <w:rPr>
          <w:lang w:eastAsia="ko-KR"/>
        </w:rPr>
      </w:pPr>
    </w:p>
    <w:p w:rsidR="00123CBF" w:rsidRPr="002866B0" w:rsidRDefault="00F05F9E" w:rsidP="00123CBF">
      <w:pPr>
        <w:keepNext/>
        <w:jc w:val="center"/>
      </w:pPr>
      <w:r>
        <w:rPr>
          <w:noProof/>
          <w:lang w:val="de-DE" w:eastAsia="de-DE"/>
        </w:rPr>
        <w:drawing>
          <wp:inline distT="0" distB="0" distL="0" distR="0">
            <wp:extent cx="5085984" cy="2404085"/>
            <wp:effectExtent l="0" t="0" r="0" b="0"/>
            <wp:docPr id="24" name="그림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9" cstate="print"/>
                    <a:srcRect/>
                    <a:stretch>
                      <a:fillRect/>
                    </a:stretch>
                  </pic:blipFill>
                  <pic:spPr bwMode="auto">
                    <a:xfrm>
                      <a:off x="0" y="0"/>
                      <a:ext cx="5085858" cy="2404026"/>
                    </a:xfrm>
                    <a:prstGeom prst="rect">
                      <a:avLst/>
                    </a:prstGeom>
                    <a:noFill/>
                    <a:ln w="9525">
                      <a:noFill/>
                      <a:miter lim="800000"/>
                      <a:headEnd/>
                      <a:tailEnd/>
                    </a:ln>
                  </pic:spPr>
                </pic:pic>
              </a:graphicData>
            </a:graphic>
          </wp:inline>
        </w:drawing>
      </w:r>
    </w:p>
    <w:p w:rsidR="00123CBF" w:rsidRPr="002866B0" w:rsidRDefault="00E753C1" w:rsidP="00123CBF">
      <w:pPr>
        <w:pStyle w:val="Caption"/>
        <w:rPr>
          <w:lang w:val="en-GB" w:eastAsia="ko-KR"/>
        </w:rPr>
      </w:pPr>
      <w:bookmarkStart w:id="194" w:name="_Ref332880610"/>
      <w:bookmarkStart w:id="195" w:name="_Toc333224326"/>
      <w:bookmarkStart w:id="196" w:name="_Toc333272251"/>
      <w:bookmarkStart w:id="197" w:name="_Toc335395981"/>
      <w:r w:rsidRPr="00E753C1">
        <w:rPr>
          <w:lang w:val="en-GB"/>
        </w:rPr>
        <w:t xml:space="preserve">Figure </w:t>
      </w:r>
      <w:r w:rsidR="00B57310" w:rsidRPr="00E753C1">
        <w:rPr>
          <w:lang w:val="en-GB"/>
        </w:rPr>
        <w:fldChar w:fldCharType="begin" w:fldLock="1"/>
      </w:r>
      <w:r w:rsidRPr="00E753C1">
        <w:rPr>
          <w:lang w:val="en-GB"/>
        </w:rPr>
        <w:instrText xml:space="preserve"> SEQ Figure \* ARABIC </w:instrText>
      </w:r>
      <w:r w:rsidR="00B57310" w:rsidRPr="00E753C1">
        <w:rPr>
          <w:lang w:val="en-GB"/>
        </w:rPr>
        <w:fldChar w:fldCharType="separate"/>
      </w:r>
      <w:r w:rsidR="00424BE7">
        <w:rPr>
          <w:noProof/>
          <w:lang w:val="en-GB"/>
        </w:rPr>
        <w:t>26</w:t>
      </w:r>
      <w:r w:rsidR="00B57310" w:rsidRPr="00E753C1">
        <w:rPr>
          <w:lang w:val="en-GB"/>
        </w:rPr>
        <w:fldChar w:fldCharType="end"/>
      </w:r>
      <w:bookmarkEnd w:id="194"/>
      <w:r w:rsidRPr="00E753C1">
        <w:rPr>
          <w:lang w:val="en-GB" w:eastAsia="ko-KR"/>
        </w:rPr>
        <w:t>: Reconstructed edge using the relationship between previous and current directions</w:t>
      </w:r>
      <w:bookmarkEnd w:id="195"/>
      <w:bookmarkEnd w:id="196"/>
      <w:bookmarkEnd w:id="197"/>
    </w:p>
    <w:p w:rsidR="00123CBF" w:rsidRPr="002866B0" w:rsidRDefault="00E753C1" w:rsidP="00123CBF">
      <w:r w:rsidRPr="00E753C1">
        <w:rPr>
          <w:u w:val="single"/>
        </w:rPr>
        <w:t>Step 3</w:t>
      </w:r>
      <w:r w:rsidRPr="00E753C1">
        <w:t>: Convert the chain codes into bitstream syntax</w:t>
      </w:r>
    </w:p>
    <w:p w:rsidR="00123CBF" w:rsidRPr="002866B0" w:rsidRDefault="00E753C1" w:rsidP="00123CBF">
      <w:pPr>
        <w:spacing w:before="120"/>
        <w:rPr>
          <w:lang w:eastAsia="ko-KR"/>
        </w:rPr>
      </w:pPr>
      <w:r w:rsidRPr="00E753C1">
        <w:rPr>
          <w:lang w:eastAsia="ko-KR"/>
        </w:rPr>
        <w:t>The</w:t>
      </w:r>
      <w:r w:rsidRPr="00E753C1">
        <w:t xml:space="preserve"> region boundaries are expressed as a set of an edge starting point and the traverse codes. </w:t>
      </w:r>
    </w:p>
    <w:p w:rsidR="00123CBF" w:rsidRPr="002866B0" w:rsidRDefault="00E753C1" w:rsidP="00123CBF">
      <w:pPr>
        <w:rPr>
          <w:lang w:eastAsia="ko-KR"/>
        </w:rPr>
      </w:pPr>
      <w:r w:rsidRPr="00E753C1">
        <w:rPr>
          <w:u w:val="single"/>
          <w:lang w:eastAsia="ko-KR"/>
        </w:rPr>
        <w:t>Step 4</w:t>
      </w:r>
      <w:r w:rsidRPr="00E753C1">
        <w:rPr>
          <w:lang w:eastAsia="ko-KR"/>
        </w:rPr>
        <w:t>: Calculate the predictors and fill them into the block</w:t>
      </w:r>
    </w:p>
    <w:p w:rsidR="00123CBF" w:rsidRPr="002866B0" w:rsidRDefault="00E753C1" w:rsidP="00123CBF">
      <w:pPr>
        <w:rPr>
          <w:lang w:eastAsia="ko-KR"/>
        </w:rPr>
      </w:pPr>
      <w:r w:rsidRPr="00E753C1">
        <w:rPr>
          <w:lang w:eastAsia="ko-KR"/>
        </w:rPr>
        <w:t>After the regional average values are chosen as the predictors for partitioned regions, t</w:t>
      </w:r>
      <w:r w:rsidR="00123CBF" w:rsidRPr="002866B0">
        <w:t xml:space="preserve">he method for </w:t>
      </w:r>
      <w:r w:rsidR="00123CBF" w:rsidRPr="002866B0">
        <w:rPr>
          <w:lang w:eastAsia="ko-KR"/>
        </w:rPr>
        <w:t>constant partition value (</w:t>
      </w:r>
      <w:r w:rsidR="00123CBF" w:rsidRPr="002866B0">
        <w:t>CPV</w:t>
      </w:r>
      <w:r w:rsidR="00123CBF" w:rsidRPr="002866B0">
        <w:rPr>
          <w:lang w:eastAsia="ko-KR"/>
        </w:rPr>
        <w:t>)</w:t>
      </w:r>
      <w:r w:rsidR="00123CBF" w:rsidRPr="002866B0">
        <w:t xml:space="preserve"> coding</w:t>
      </w:r>
      <w:r w:rsidR="00123CBF" w:rsidRPr="002866B0">
        <w:rPr>
          <w:lang w:eastAsia="ko-KR"/>
        </w:rPr>
        <w:t xml:space="preserve"> described in </w:t>
      </w:r>
      <w:r w:rsidR="00B57310">
        <w:rPr>
          <w:lang w:eastAsia="ko-KR"/>
        </w:rPr>
        <w:fldChar w:fldCharType="begin" w:fldLock="1"/>
      </w:r>
      <w:r w:rsidR="00882D90">
        <w:rPr>
          <w:lang w:eastAsia="ko-KR"/>
        </w:rPr>
        <w:instrText xml:space="preserve"> REF _Ref335388828 \r \h </w:instrText>
      </w:r>
      <w:r w:rsidR="00B57310">
        <w:rPr>
          <w:lang w:eastAsia="ko-KR"/>
        </w:rPr>
      </w:r>
      <w:r w:rsidR="00B57310">
        <w:rPr>
          <w:lang w:eastAsia="ko-KR"/>
        </w:rPr>
        <w:fldChar w:fldCharType="separate"/>
      </w:r>
      <w:r w:rsidR="00424BE7">
        <w:rPr>
          <w:lang w:eastAsia="ko-KR"/>
        </w:rPr>
        <w:t>2.3.6.5</w:t>
      </w:r>
      <w:r w:rsidR="00B57310">
        <w:rPr>
          <w:lang w:eastAsia="ko-KR"/>
        </w:rPr>
        <w:fldChar w:fldCharType="end"/>
      </w:r>
      <w:r w:rsidR="00882D90">
        <w:rPr>
          <w:lang w:eastAsia="ko-KR"/>
        </w:rPr>
        <w:t xml:space="preserve"> </w:t>
      </w:r>
      <w:r w:rsidR="00123CBF" w:rsidRPr="002866B0">
        <w:rPr>
          <w:lang w:eastAsia="ko-KR"/>
        </w:rPr>
        <w:t xml:space="preserve">can be applied to </w:t>
      </w:r>
      <w:r w:rsidR="00123CBF" w:rsidRPr="002866B0">
        <w:t>the mean value of the signal covered by the corresponding region</w:t>
      </w:r>
      <w:r w:rsidR="00123CBF" w:rsidRPr="002866B0">
        <w:rPr>
          <w:lang w:eastAsia="ko-KR"/>
        </w:rPr>
        <w:t xml:space="preserve">. </w:t>
      </w:r>
    </w:p>
    <w:p w:rsidR="00123CBF" w:rsidRPr="002866B0" w:rsidRDefault="00123CBF" w:rsidP="00D33942">
      <w:pPr>
        <w:pStyle w:val="Heading4"/>
      </w:pPr>
      <w:bookmarkStart w:id="198" w:name="_Toc333223960"/>
      <w:bookmarkStart w:id="199" w:name="_Toc333272134"/>
      <w:bookmarkStart w:id="200" w:name="_Toc335395467"/>
      <w:r w:rsidRPr="002866B0">
        <w:t>Signalling in the bitstream</w:t>
      </w:r>
      <w:bookmarkEnd w:id="198"/>
      <w:bookmarkEnd w:id="199"/>
      <w:bookmarkEnd w:id="200"/>
    </w:p>
    <w:p w:rsidR="00123CBF" w:rsidRPr="002866B0" w:rsidRDefault="00E753C1" w:rsidP="00123CBF">
      <w:pPr>
        <w:rPr>
          <w:lang w:eastAsia="ko-KR"/>
        </w:rPr>
      </w:pPr>
      <w:r w:rsidRPr="00E753C1">
        <w:rPr>
          <w:lang w:eastAsia="ko-KR"/>
        </w:rPr>
        <w:t xml:space="preserve">The region boundary chain coding modes are </w:t>
      </w:r>
      <w:r w:rsidR="00123CBF" w:rsidRPr="002866B0">
        <w:t>implemented as an additional set of block coding modes into the intra path of the 3D video codec.</w:t>
      </w:r>
      <w:r w:rsidRPr="00E753C1">
        <w:rPr>
          <w:lang w:eastAsia="ko-KR"/>
        </w:rPr>
        <w:t xml:space="preserve"> When </w:t>
      </w:r>
      <w:r w:rsidR="00123CBF" w:rsidRPr="002866B0">
        <w:rPr>
          <w:b/>
        </w:rPr>
        <w:t>rem_intra_luma_pred_mode</w:t>
      </w:r>
      <w:r w:rsidR="00123CBF" w:rsidRPr="002866B0">
        <w:rPr>
          <w:b/>
          <w:lang w:eastAsia="ko-KR"/>
        </w:rPr>
        <w:t xml:space="preserve"> </w:t>
      </w:r>
      <w:r w:rsidR="00123CBF" w:rsidRPr="002866B0">
        <w:rPr>
          <w:lang w:eastAsia="ko-KR"/>
        </w:rPr>
        <w:t xml:space="preserve">is equal to 31, </w:t>
      </w:r>
      <w:r w:rsidRPr="00E753C1">
        <w:rPr>
          <w:lang w:eastAsia="ko-KR"/>
        </w:rPr>
        <w:t xml:space="preserve">an additional flag </w:t>
      </w:r>
      <w:r w:rsidR="00123CBF" w:rsidRPr="002866B0">
        <w:t>is transmitted in the bitstream</w:t>
      </w:r>
      <w:r w:rsidR="00123CBF" w:rsidRPr="002866B0">
        <w:rPr>
          <w:lang w:eastAsia="ko-KR"/>
        </w:rPr>
        <w:t>,</w:t>
      </w:r>
      <w:r w:rsidR="00123CBF" w:rsidRPr="002866B0">
        <w:t xml:space="preserve"> signalling whether a </w:t>
      </w:r>
      <w:r w:rsidR="00123CBF" w:rsidRPr="002866B0">
        <w:rPr>
          <w:lang w:eastAsia="ko-KR"/>
        </w:rPr>
        <w:t>region boundary chain coding</w:t>
      </w:r>
      <w:r w:rsidR="00123CBF" w:rsidRPr="002866B0">
        <w:t xml:space="preserve"> mode is used or not. </w:t>
      </w:r>
    </w:p>
    <w:p w:rsidR="00123CBF" w:rsidRPr="002866B0" w:rsidRDefault="00E753C1" w:rsidP="00123CBF">
      <w:pPr>
        <w:spacing w:before="120"/>
      </w:pPr>
      <w:r w:rsidRPr="00E753C1">
        <w:t>Two syntax elements (</w:t>
      </w:r>
      <w:r w:rsidRPr="00E753C1">
        <w:rPr>
          <w:b/>
        </w:rPr>
        <w:t>edge_start_left_flag</w:t>
      </w:r>
      <w:r w:rsidRPr="00E753C1">
        <w:t xml:space="preserve"> and </w:t>
      </w:r>
      <w:r w:rsidRPr="00E753C1">
        <w:rPr>
          <w:b/>
        </w:rPr>
        <w:t>edge_start_position</w:t>
      </w:r>
      <w:r w:rsidRPr="00E753C1">
        <w:t xml:space="preserve">) are used </w:t>
      </w:r>
      <w:r w:rsidRPr="00E753C1">
        <w:rPr>
          <w:lang w:eastAsia="ko-KR"/>
        </w:rPr>
        <w:t>to determine</w:t>
      </w:r>
      <w:r w:rsidRPr="00E753C1">
        <w:t xml:space="preserve"> the starting point. And the traverse codes are signaled with </w:t>
      </w:r>
      <w:r w:rsidRPr="00E753C1">
        <w:rPr>
          <w:b/>
        </w:rPr>
        <w:t>edge_count_</w:t>
      </w:r>
      <w:r w:rsidRPr="00E753C1">
        <w:rPr>
          <w:b/>
          <w:lang w:eastAsia="ko-KR"/>
        </w:rPr>
        <w:t>minus1</w:t>
      </w:r>
      <w:r w:rsidRPr="00E753C1">
        <w:t xml:space="preserve"> and </w:t>
      </w:r>
      <w:r w:rsidRPr="00E753C1">
        <w:rPr>
          <w:b/>
        </w:rPr>
        <w:t>edge_code</w:t>
      </w:r>
      <w:r w:rsidRPr="00E753C1">
        <w:t xml:space="preserve"> as described in </w:t>
      </w:r>
      <w:fldSimple w:instr=" REF _Ref332880548 \h  \* MERGEFORMAT " w:fldLock="1">
        <w:r w:rsidR="00424BE7" w:rsidRPr="002866B0">
          <w:t xml:space="preserve">Figure </w:t>
        </w:r>
        <w:r w:rsidR="00424BE7">
          <w:rPr>
            <w:noProof/>
          </w:rPr>
          <w:t>27</w:t>
        </w:r>
      </w:fldSimple>
      <w:r w:rsidRPr="00E753C1">
        <w:rPr>
          <w:lang w:eastAsia="ko-KR"/>
        </w:rPr>
        <w:t>.</w:t>
      </w:r>
      <w:r w:rsidRPr="00E753C1">
        <w:t xml:space="preserve"> The </w:t>
      </w:r>
      <w:r w:rsidRPr="00E753C1">
        <w:rPr>
          <w:b/>
        </w:rPr>
        <w:t>edge_code</w:t>
      </w:r>
      <w:r w:rsidRPr="00E753C1">
        <w:t xml:space="preserve"> is constructed to have a different codeword length according to the frequency of traverse types. </w:t>
      </w:r>
    </w:p>
    <w:p w:rsidR="00123CBF" w:rsidRPr="002866B0" w:rsidRDefault="00123CBF" w:rsidP="00123CBF">
      <w:pPr>
        <w:spacing w:before="120"/>
        <w:rPr>
          <w:rFonts w:eastAsiaTheme="minorEastAsia"/>
          <w:lang w:eastAsia="ko-KR"/>
        </w:rPr>
      </w:pPr>
      <w:r w:rsidRPr="002866B0">
        <w:t>In case the CPVs are transmitted (which is signa</w:t>
      </w:r>
      <w:r w:rsidRPr="002866B0">
        <w:rPr>
          <w:lang w:eastAsia="ko-KR"/>
        </w:rPr>
        <w:t>ll</w:t>
      </w:r>
      <w:r w:rsidRPr="002866B0">
        <w:t xml:space="preserve">ed by </w:t>
      </w:r>
      <w:r w:rsidRPr="002866B0">
        <w:rPr>
          <w:b/>
          <w:lang w:eastAsia="ko-KR"/>
        </w:rPr>
        <w:t>edge_dc_flag</w:t>
      </w:r>
      <w:r w:rsidRPr="002866B0">
        <w:rPr>
          <w:lang w:eastAsia="ko-KR"/>
        </w:rPr>
        <w:t xml:space="preserve"> </w:t>
      </w:r>
      <w:r w:rsidRPr="002866B0">
        <w:t>), two quantized values are signalled in the bitstream consecutively. For each CPV, a bin string consisting of the absolute value and the sign is transmitted. The sign is coded as a single bin, and the absolute value is coded using a truncated unary code (with 13 bins in the unary part and an exponential golomb code suffix).</w:t>
      </w:r>
    </w:p>
    <w:p w:rsidR="00123CBF" w:rsidRPr="002866B0" w:rsidRDefault="00F05F9E" w:rsidP="00123CBF">
      <w:pPr>
        <w:keepNext/>
        <w:jc w:val="center"/>
      </w:pPr>
      <w:r>
        <w:rPr>
          <w:noProof/>
          <w:lang w:val="de-DE" w:eastAsia="de-DE"/>
        </w:rPr>
        <w:drawing>
          <wp:inline distT="0" distB="0" distL="0" distR="0">
            <wp:extent cx="5099412" cy="2827979"/>
            <wp:effectExtent l="19050" t="0" r="0" b="0"/>
            <wp:docPr id="1" name="그림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40" cstate="print"/>
                    <a:srcRect/>
                    <a:stretch>
                      <a:fillRect/>
                    </a:stretch>
                  </pic:blipFill>
                  <pic:spPr bwMode="auto">
                    <a:xfrm>
                      <a:off x="0" y="0"/>
                      <a:ext cx="5099412" cy="2827979"/>
                    </a:xfrm>
                    <a:prstGeom prst="rect">
                      <a:avLst/>
                    </a:prstGeom>
                    <a:noFill/>
                    <a:ln w="9525">
                      <a:noFill/>
                      <a:miter lim="800000"/>
                      <a:headEnd/>
                      <a:tailEnd/>
                    </a:ln>
                  </pic:spPr>
                </pic:pic>
              </a:graphicData>
            </a:graphic>
          </wp:inline>
        </w:drawing>
      </w:r>
    </w:p>
    <w:p w:rsidR="00123CBF" w:rsidRPr="002866B0" w:rsidRDefault="00123CBF" w:rsidP="009A7F82">
      <w:pPr>
        <w:pStyle w:val="Caption"/>
      </w:pPr>
      <w:bookmarkStart w:id="201" w:name="_Ref332880548"/>
      <w:bookmarkStart w:id="202" w:name="_Toc333224327"/>
      <w:bookmarkStart w:id="203" w:name="_Toc333272252"/>
      <w:bookmarkStart w:id="204" w:name="_Toc332830636"/>
      <w:bookmarkStart w:id="205" w:name="_Toc335395982"/>
      <w:r w:rsidRPr="002866B0">
        <w:t xml:space="preserve">Figure </w:t>
      </w:r>
      <w:r w:rsidR="00B57310" w:rsidRPr="002866B0">
        <w:fldChar w:fldCharType="begin" w:fldLock="1"/>
      </w:r>
      <w:r w:rsidR="00A7208C">
        <w:instrText xml:space="preserve"> SEQ Figure \* ARABIC </w:instrText>
      </w:r>
      <w:r w:rsidR="00B57310" w:rsidRPr="002866B0">
        <w:fldChar w:fldCharType="separate"/>
      </w:r>
      <w:r w:rsidR="00424BE7">
        <w:rPr>
          <w:noProof/>
        </w:rPr>
        <w:t>27</w:t>
      </w:r>
      <w:r w:rsidR="00B57310" w:rsidRPr="002866B0">
        <w:fldChar w:fldCharType="end"/>
      </w:r>
      <w:bookmarkEnd w:id="201"/>
      <w:r w:rsidRPr="002866B0">
        <w:rPr>
          <w:lang w:eastAsia="ko-KR"/>
        </w:rPr>
        <w:t xml:space="preserve">: </w:t>
      </w:r>
      <w:r w:rsidR="00E753C1" w:rsidRPr="00E753C1">
        <w:rPr>
          <w:lang w:eastAsia="ko-KR"/>
        </w:rPr>
        <w:t xml:space="preserve">Example of </w:t>
      </w:r>
      <w:r w:rsidR="00E753C1" w:rsidRPr="00E753C1">
        <w:t>region boundary chain coding</w:t>
      </w:r>
      <w:bookmarkEnd w:id="202"/>
      <w:bookmarkEnd w:id="203"/>
      <w:bookmarkEnd w:id="204"/>
      <w:bookmarkEnd w:id="205"/>
    </w:p>
    <w:p w:rsidR="00F827C7" w:rsidRPr="00B72792" w:rsidRDefault="00F827C7" w:rsidP="00F827C7">
      <w:pPr>
        <w:rPr>
          <w:lang w:eastAsia="ko-KR"/>
        </w:rPr>
      </w:pPr>
    </w:p>
    <w:p w:rsidR="00B95324" w:rsidRPr="00B72792" w:rsidRDefault="00B073F6" w:rsidP="00D33942">
      <w:pPr>
        <w:pStyle w:val="Heading3"/>
      </w:pPr>
      <w:bookmarkStart w:id="206" w:name="_Toc335395468"/>
      <w:r w:rsidRPr="00B073F6">
        <w:t xml:space="preserve">Motion </w:t>
      </w:r>
      <w:r w:rsidRPr="00D33942">
        <w:t>parameter</w:t>
      </w:r>
      <w:r w:rsidRPr="00B073F6">
        <w:t xml:space="preserve"> inheritance</w:t>
      </w:r>
      <w:bookmarkEnd w:id="191"/>
      <w:bookmarkEnd w:id="192"/>
      <w:bookmarkEnd w:id="193"/>
      <w:bookmarkEnd w:id="206"/>
    </w:p>
    <w:p w:rsidR="00B95324" w:rsidRPr="00B72792" w:rsidRDefault="00B073F6" w:rsidP="00B95324">
      <w:pPr>
        <w:spacing w:before="120"/>
      </w:pPr>
      <w:r w:rsidRPr="00B073F6">
        <w:t>The basic idea behind the motion parameter inheritance (MPI) mode is that the motion characteristics of the video signal and its associated depth map should be similar, since they are both projections of the same scenery from the same viewpoint at the same time instant. Therefore, in order to enable efficient encoding of the depth map data, a new coding mode that allows inheritance of the treeblock subdivision into CUs and PUs and their corresponding motion parameters from the video signal has been introduced. Since the motion vectors of the video signal have quarter-sample accuracy, whereas for the depth map signal only full-sample accuracy is used, in the inheritance process the motion vectors are quantized to their nearest full-sample position. It can be adaptively decided for each block of the depth map, whether the motion data are inherited from the co-located region of the video signal or if new motion data are transmitted (cp. </w:t>
      </w:r>
      <w:fldSimple w:instr=" REF _Ref309314049 \h  \* MERGEFORMAT " w:fldLock="1">
        <w:r w:rsidR="00424BE7" w:rsidRPr="00424BE7">
          <w:rPr>
            <w:bCs/>
          </w:rPr>
          <w:t>Figure</w:t>
        </w:r>
        <w:r w:rsidR="00424BE7" w:rsidRPr="00424BE7">
          <w:rPr>
            <w:b/>
            <w:bCs/>
          </w:rPr>
          <w:t xml:space="preserve"> </w:t>
        </w:r>
        <w:r w:rsidR="00424BE7">
          <w:rPr>
            <w:noProof/>
          </w:rPr>
          <w:t>28</w:t>
        </w:r>
      </w:fldSimple>
      <w:r w:rsidRPr="00B073F6">
        <w:t>). For signalling the MPI coding mode, the merge/skip mode syntax is used. The list of possible merge candidates has been extended in a way that, for depth map coding, the first merge candidate refers to merging with the corresponding block from the associated video signal.</w:t>
      </w:r>
    </w:p>
    <w:p w:rsidR="00B95324" w:rsidRPr="00B72792" w:rsidRDefault="00B95324" w:rsidP="00B95324">
      <w:pPr>
        <w:spacing w:before="120"/>
      </w:pPr>
    </w:p>
    <w:p w:rsidR="00B95324" w:rsidRPr="00B72792" w:rsidRDefault="006C3DC0" w:rsidP="00B95324">
      <w:pPr>
        <w:pStyle w:val="Caption"/>
        <w:rPr>
          <w:lang w:val="en-GB"/>
        </w:rPr>
      </w:pPr>
      <w:r>
        <w:rPr>
          <w:noProof/>
          <w:lang w:val="de-DE" w:eastAsia="de-DE"/>
        </w:rPr>
        <w:drawing>
          <wp:inline distT="0" distB="0" distL="0" distR="0">
            <wp:extent cx="5037455" cy="1928495"/>
            <wp:effectExtent l="0" t="0" r="0" b="0"/>
            <wp:docPr id="8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1" cstate="print"/>
                    <a:srcRect/>
                    <a:stretch>
                      <a:fillRect/>
                    </a:stretch>
                  </pic:blipFill>
                  <pic:spPr bwMode="auto">
                    <a:xfrm>
                      <a:off x="0" y="0"/>
                      <a:ext cx="5037455" cy="1928495"/>
                    </a:xfrm>
                    <a:prstGeom prst="rect">
                      <a:avLst/>
                    </a:prstGeom>
                    <a:noFill/>
                    <a:ln w="9525">
                      <a:noFill/>
                      <a:miter lim="800000"/>
                      <a:headEnd/>
                      <a:tailEnd/>
                    </a:ln>
                  </pic:spPr>
                </pic:pic>
              </a:graphicData>
            </a:graphic>
          </wp:inline>
        </w:drawing>
      </w:r>
    </w:p>
    <w:p w:rsidR="00B95324" w:rsidRPr="00B72792" w:rsidRDefault="00B073F6" w:rsidP="00B95324">
      <w:pPr>
        <w:pStyle w:val="Caption"/>
        <w:spacing w:before="120"/>
        <w:rPr>
          <w:lang w:val="en-GB"/>
        </w:rPr>
      </w:pPr>
      <w:bookmarkStart w:id="207" w:name="_Ref309314049"/>
      <w:bookmarkStart w:id="208" w:name="_Toc331592233"/>
      <w:bookmarkStart w:id="209" w:name="_Toc335395983"/>
      <w:r w:rsidRPr="00B073F6">
        <w:rPr>
          <w:lang w:val="en-GB"/>
        </w:rPr>
        <w:t xml:space="preserve">Figure </w:t>
      </w:r>
      <w:r w:rsidR="00B57310" w:rsidRPr="00B073F6">
        <w:rPr>
          <w:lang w:val="en-GB"/>
        </w:rPr>
        <w:fldChar w:fldCharType="begin" w:fldLock="1"/>
      </w:r>
      <w:r w:rsidRPr="00B073F6">
        <w:rPr>
          <w:lang w:val="en-GB"/>
        </w:rPr>
        <w:instrText xml:space="preserve"> SEQ Figure \* ARABIC </w:instrText>
      </w:r>
      <w:r w:rsidR="00B57310" w:rsidRPr="00B073F6">
        <w:rPr>
          <w:lang w:val="en-GB"/>
        </w:rPr>
        <w:fldChar w:fldCharType="separate"/>
      </w:r>
      <w:r w:rsidR="00424BE7">
        <w:rPr>
          <w:noProof/>
          <w:lang w:val="en-GB"/>
        </w:rPr>
        <w:t>28</w:t>
      </w:r>
      <w:r w:rsidR="00B57310" w:rsidRPr="00B073F6">
        <w:rPr>
          <w:lang w:val="en-GB"/>
        </w:rPr>
        <w:fldChar w:fldCharType="end"/>
      </w:r>
      <w:bookmarkEnd w:id="207"/>
      <w:r w:rsidRPr="00B073F6">
        <w:rPr>
          <w:lang w:val="en-GB"/>
        </w:rPr>
        <w:t>: Illustration of the concept of motion parameter inheritance.</w:t>
      </w:r>
      <w:bookmarkEnd w:id="208"/>
      <w:bookmarkEnd w:id="209"/>
    </w:p>
    <w:p w:rsidR="00B95324" w:rsidRPr="00B72792" w:rsidRDefault="00B073F6" w:rsidP="00B95324">
      <w:pPr>
        <w:spacing w:before="120"/>
      </w:pPr>
      <w:r w:rsidRPr="00B073F6">
        <w:t>Independent of the partitioning of the video picture into its CUs, the MPI mode can be used at any level of the treeblock hierarchy for the depth map. If the MPI mode is indicated at a higher level of the depth map coding tree, corresponding to a CU size that is larger than the CU size that is used for the video signal, the CU/PU subdivision, together with the corresponding motion data, is inherited from the video signal. This makes it possible to specify once for a whole treeblock, typically corresponding to 64 × 64 image samples, that the whole partitioning of this region into its CUs and PUs for the video signal is also applied to the depth map signal. In the other case, if MPI is indicated at a level of the coding tree that corresponds to the same or a smaller CU size than the CU size that is used for the video signal, only the motion data are inherited from the video signal. Since, when using MPI, not only the partitioning and the motion vectors, but also the reference picture indices are inherited from the video signal, it has to be ensured, that the depth maps that correspond to the video reference pictures are also available in the reference picture buffer for the depth map signal. The MPI mode is only possible, if the whole region of the video signal, that the motion data and partitioning are to be inherited from, is coded using inter prediction.</w:t>
      </w:r>
    </w:p>
    <w:p w:rsidR="00B95324" w:rsidRPr="00B72792" w:rsidRDefault="00B073F6" w:rsidP="00B95324">
      <w:pPr>
        <w:pStyle w:val="Heading2"/>
      </w:pPr>
      <w:bookmarkStart w:id="210" w:name="_Toc316579142"/>
      <w:bookmarkStart w:id="211" w:name="_Toc331592130"/>
      <w:bookmarkStart w:id="212" w:name="_Toc335395469"/>
      <w:r w:rsidRPr="00B073F6">
        <w:t>Encoder Control</w:t>
      </w:r>
      <w:bookmarkEnd w:id="210"/>
      <w:bookmarkEnd w:id="211"/>
      <w:bookmarkEnd w:id="212"/>
    </w:p>
    <w:p w:rsidR="00B95324" w:rsidRPr="00B72792" w:rsidRDefault="00B073F6" w:rsidP="00B95324">
      <w:pPr>
        <w:spacing w:before="120"/>
      </w:pPr>
      <w:r w:rsidRPr="00B073F6">
        <w:t xml:space="preserve">For mode decision and motion estimation, a Lagrangian technique by which a cost measure </w:t>
      </w:r>
      <m:oMath>
        <m:r>
          <w:rPr>
            <w:rFonts w:ascii="Cambria Math" w:hAnsi="Cambria Math"/>
          </w:rPr>
          <m:t>D+λ⋅R</m:t>
        </m:r>
      </m:oMath>
      <w:r w:rsidRPr="00B073F6">
        <w:t xml:space="preserve"> is determined for each candidate mode or parameter, and the mode or parameter with the smallest cost measure is selected.</w:t>
      </w:r>
      <m:oMath>
        <m:r>
          <w:rPr>
            <w:rFonts w:ascii="Cambria Math" w:hAnsi="Cambria Math"/>
          </w:rPr>
          <m:t>D</m:t>
        </m:r>
      </m:oMath>
      <w:r w:rsidRPr="00B073F6">
        <w:t xml:space="preserve">is the distortion that is obtained by coding the considered block in a particular mode or with a particular parameter, </w:t>
      </w:r>
      <m:oMath>
        <m:r>
          <w:rPr>
            <w:rFonts w:ascii="Cambria Math" w:hAnsi="Cambria Math"/>
          </w:rPr>
          <m:t>R</m:t>
        </m:r>
      </m:oMath>
      <w:r w:rsidRPr="00B073F6">
        <w:t xml:space="preserve"> is the number of bits that are required for representing a block in a given mode or that are required for coding a given parameter, and </w:t>
      </w:r>
      <m:oMath>
        <m:r>
          <w:rPr>
            <w:rFonts w:ascii="Cambria Math" w:hAnsi="Cambria Math"/>
          </w:rPr>
          <m:t>λ</m:t>
        </m:r>
      </m:oMath>
      <w:r w:rsidRPr="00B073F6">
        <w:t xml:space="preserve"> is the Lagrangian multiplier that is derived based on the used quantization parameter. As measure for the distortion, the sum of squared differences (SSD) or the sum of absolute differences (SAD) between the original and the reconstructed sample values is used (for the coding of depth maps this measure was modified as described below).</w:t>
      </w:r>
    </w:p>
    <w:p w:rsidR="00B95324" w:rsidRPr="00B72792" w:rsidRDefault="00B073F6" w:rsidP="00B95324">
      <w:pPr>
        <w:spacing w:before="120"/>
      </w:pPr>
      <w:r w:rsidRPr="00B073F6">
        <w:t>For the coding of depth maps, basically the same decision process is used. However, the distortion measure has been replaced with a measure that considers the distortion in synthesized intermediate views. This technique is described in the following subsection.</w:t>
      </w:r>
    </w:p>
    <w:p w:rsidR="00B95324" w:rsidRPr="00B72792" w:rsidRDefault="00B073F6" w:rsidP="00D33942">
      <w:pPr>
        <w:pStyle w:val="Heading3"/>
      </w:pPr>
      <w:bookmarkStart w:id="213" w:name="_Ref309327008"/>
      <w:bookmarkStart w:id="214" w:name="_Toc316579143"/>
      <w:bookmarkStart w:id="215" w:name="_Toc331592131"/>
      <w:bookmarkStart w:id="216" w:name="_Toc335395470"/>
      <w:r w:rsidRPr="00B073F6">
        <w:t>View Synthesis Optimization</w:t>
      </w:r>
      <w:bookmarkEnd w:id="213"/>
      <w:bookmarkEnd w:id="214"/>
      <w:bookmarkEnd w:id="215"/>
      <w:bookmarkEnd w:id="216"/>
    </w:p>
    <w:p w:rsidR="00FD70B2" w:rsidRPr="00B72792" w:rsidRDefault="00B073F6" w:rsidP="00B95324">
      <w:pPr>
        <w:spacing w:before="120"/>
      </w:pPr>
      <w:r w:rsidRPr="00B073F6">
        <w:t xml:space="preserve">The geometry information given by depth data is exploited only indirectly in the rendering process. Hence, the lossy coding of depth data causes distortions in the synthesized intermediate views. The depth map itself is not visible for a viewer. The efficiency of depth coding is improved by considering this property. As a consequence, the distortion measure for the mode decision process for depth maps is modified in a way that </w:t>
      </w:r>
      <w:r w:rsidR="002D35A7">
        <w:t xml:space="preserve">a weighted average of </w:t>
      </w:r>
      <w:r w:rsidRPr="00B073F6">
        <w:t xml:space="preserve">the synthesized view distortion </w:t>
      </w:r>
      <w:r w:rsidR="002D35A7">
        <w:t>and the</w:t>
      </w:r>
      <w:r w:rsidRPr="00B073F6">
        <w:t xml:space="preserve"> depth map distortion. </w:t>
      </w:r>
      <w:r w:rsidR="00E05688">
        <w:t>To obtain a measure of the synthesized view distortion</w:t>
      </w:r>
      <w:r w:rsidRPr="00B073F6">
        <w:t xml:space="preserve">, two different metrics  are applied in RDO. </w:t>
      </w:r>
    </w:p>
    <w:p w:rsidR="00B95324" w:rsidRPr="00B72792" w:rsidRDefault="00B073F6" w:rsidP="00B95324">
      <w:pPr>
        <w:spacing w:before="120"/>
      </w:pPr>
      <w:r w:rsidRPr="00B073F6">
        <w:t xml:space="preserve">The first metric, discussed in section </w:t>
      </w:r>
      <w:fldSimple w:instr=" REF _Ref332376849 \r \h \* MERGEFORMAT " w:fldLock="1">
        <w:r w:rsidR="00424BE7">
          <w:t>2.4.1.1</w:t>
        </w:r>
      </w:fldSimple>
      <w:r w:rsidRPr="00B073F6">
        <w:t>, is the synthesized view distortion change (SVDC). The computation of the SVDC requires the usage of rendering functionalities in the encoding process. Since computational complexity is a critical factor in distortion calculation, a method, which is also referred to as renderer model, has been utilized that allows minimal re-rendering of parts of the synthesized view that are affected by a depth distortion. For this, a special renderer is included in the encoder, which supports the basic functionalities, shared by most rendering approaches, like sub-pixel accurate warping, hole filling and view blending.</w:t>
      </w:r>
    </w:p>
    <w:p w:rsidR="00CD32B0" w:rsidRPr="00B72792" w:rsidRDefault="00B073F6" w:rsidP="00B95324">
      <w:pPr>
        <w:spacing w:before="120"/>
      </w:pPr>
      <w:r w:rsidRPr="00B073F6">
        <w:t xml:space="preserve">The second metric, presented in section </w:t>
      </w:r>
      <w:fldSimple w:instr=" REF _Ref332376882 \r \h \* MERGEFORMAT " w:fldLock="1">
        <w:r w:rsidR="00424BE7">
          <w:t>2.4.1.2</w:t>
        </w:r>
      </w:fldSimple>
      <w:r w:rsidRPr="00B073F6">
        <w:t xml:space="preserve">, is a model based synthesized view distortion estimation without rendering. Basic idea of this metric is to derive an estimate for the synthesized view distortion by weighting the depth distortion with a factor derived from the absolute value of the derivation of texture view in horizontal direction. </w:t>
      </w:r>
    </w:p>
    <w:p w:rsidR="00FD70B2" w:rsidRPr="00B72792" w:rsidRDefault="00B073F6" w:rsidP="00B95324">
      <w:pPr>
        <w:spacing w:before="120"/>
      </w:pPr>
      <w:r w:rsidRPr="00B073F6">
        <w:t xml:space="preserve">The integration of both metric in the encoder control is presented in sections </w:t>
      </w:r>
      <w:fldSimple w:instr=" REF _Ref331699942 \r \h \* MERGEFORMAT " w:fldLock="1">
        <w:r w:rsidR="00424BE7">
          <w:t>2.4.1.4</w:t>
        </w:r>
      </w:fldSimple>
      <w:r w:rsidRPr="00B073F6">
        <w:t xml:space="preserve"> and </w:t>
      </w:r>
      <w:fldSimple w:instr=" REF _Ref332376873 \r \h \* MERGEFORMAT " w:fldLock="1">
        <w:r w:rsidR="00424BE7">
          <w:t>2.4.1.5</w:t>
        </w:r>
      </w:fldSimple>
      <w:r w:rsidRPr="00B073F6">
        <w:t xml:space="preserve">. </w:t>
      </w:r>
    </w:p>
    <w:p w:rsidR="00B95324" w:rsidRPr="00B72792" w:rsidRDefault="00B073F6" w:rsidP="00D33942">
      <w:pPr>
        <w:pStyle w:val="Heading4"/>
      </w:pPr>
      <w:bookmarkStart w:id="217" w:name="_Toc331592132"/>
      <w:bookmarkStart w:id="218" w:name="_Ref331699782"/>
      <w:bookmarkStart w:id="219" w:name="_Ref332376849"/>
      <w:bookmarkStart w:id="220" w:name="_Toc335395471"/>
      <w:r w:rsidRPr="00B073F6">
        <w:t>Synthesized View Distortion Change (SVDC)</w:t>
      </w:r>
      <w:bookmarkEnd w:id="217"/>
      <w:bookmarkEnd w:id="218"/>
      <w:bookmarkEnd w:id="219"/>
      <w:bookmarkEnd w:id="220"/>
    </w:p>
    <w:p w:rsidR="00CD32B0" w:rsidRPr="00B72792" w:rsidRDefault="00B073F6" w:rsidP="00D33942">
      <w:pPr>
        <w:pStyle w:val="Heading5"/>
      </w:pPr>
      <w:bookmarkStart w:id="221" w:name="_Ref332376780"/>
      <w:r w:rsidRPr="00B073F6">
        <w:t>Definition of the SVDC</w:t>
      </w:r>
      <w:bookmarkEnd w:id="221"/>
      <w:r w:rsidRPr="00B073F6">
        <w:t xml:space="preserve"> </w:t>
      </w:r>
    </w:p>
    <w:p w:rsidR="00B95324" w:rsidRPr="00B72792" w:rsidRDefault="00B073F6" w:rsidP="00B95324">
      <w:pPr>
        <w:spacing w:before="120"/>
      </w:pPr>
      <w:r w:rsidRPr="00B073F6">
        <w:t>Since the encoding algorithm operates block-based, the mapping of depth distortion to the synthesized view distortion must be block-based as well. Moreover, the sum of partial distortions (of sub-blocks) must be equal to the overall distortion of a block in order to enable an independent distortion calculation for all partitions of a subdivided block, as hierarchical block structures are used in HEVC.</w:t>
      </w:r>
    </w:p>
    <w:p w:rsidR="00B95324" w:rsidRPr="00B72792" w:rsidRDefault="00B073F6" w:rsidP="00B95324">
      <w:pPr>
        <w:spacing w:before="120"/>
        <w:rPr>
          <w:rFonts w:eastAsia="Times New Roman"/>
        </w:rPr>
      </w:pPr>
      <w:r w:rsidRPr="00B073F6">
        <w:t xml:space="preserve">A relationship between a depth map </w:t>
      </w:r>
      <m:oMath>
        <m:sSub>
          <m:sSubPr>
            <m:ctrlPr>
              <w:rPr>
                <w:rFonts w:ascii="Cambria Math" w:hAnsi="Cambria Math"/>
                <w:i/>
              </w:rPr>
            </m:ctrlPr>
          </m:sSubPr>
          <m:e>
            <m:r>
              <w:rPr>
                <w:rFonts w:ascii="Cambria Math" w:hAnsi="Cambria Math"/>
              </w:rPr>
              <m:t>s</m:t>
            </m:r>
          </m:e>
          <m:sub>
            <m:r>
              <w:rPr>
                <w:rFonts w:ascii="Cambria Math" w:hAnsi="Cambria Math"/>
              </w:rPr>
              <m:t>D</m:t>
            </m:r>
          </m:sub>
        </m:sSub>
      </m:oMath>
      <w:r w:rsidRPr="00B073F6">
        <w:t xml:space="preserve">and a synthesized texture </w:t>
      </w:r>
      <m:oMath>
        <m:sSubSup>
          <m:sSubSupPr>
            <m:ctrlPr>
              <w:rPr>
                <w:rFonts w:ascii="Cambria Math" w:hAnsi="Cambria Math"/>
                <w:i/>
              </w:rPr>
            </m:ctrlPr>
          </m:sSubSupPr>
          <m:e>
            <m:r>
              <w:rPr>
                <w:rFonts w:ascii="Cambria Math" w:hAnsi="Cambria Math"/>
              </w:rPr>
              <m:t>s</m:t>
            </m:r>
          </m:e>
          <m:sub>
            <m:r>
              <w:rPr>
                <w:rFonts w:ascii="Cambria Math" w:hAnsi="Cambria Math"/>
              </w:rPr>
              <m:t>T</m:t>
            </m:r>
          </m:sub>
          <m:sup>
            <m:r>
              <w:rPr>
                <w:rFonts w:ascii="Cambria Math" w:hAnsi="Cambria Math" w:hint="eastAsia"/>
              </w:rPr>
              <m:t>'</m:t>
            </m:r>
          </m:sup>
        </m:sSubSup>
      </m:oMath>
      <w:r w:rsidRPr="00B073F6">
        <w:t xml:space="preserve">is created by the used view synthesis approach. However, disocclusions and occlusions prevent a bijective mapping of the distorted areas in depth maps to distorted areas in the synthesized views. For example, areas in the synthesized view, which depend on depth data of a considered block, can become visible due to the distortions in other depth blocks; or vice versa, the distortion of a depth block has no effect on the synthesized view, since the block is occluded there. Hence, an exact mapping between the distortion of a block of the depth data and an associated distortion in the synthesized view is not possible considering only the depth data within a currently processed block. </w:t>
      </w:r>
    </w:p>
    <w:p w:rsidR="00B95324" w:rsidRPr="00B72792" w:rsidRDefault="00B073F6" w:rsidP="00B95324">
      <w:pPr>
        <w:spacing w:before="120"/>
        <w:rPr>
          <w:rFonts w:eastAsia="Times New Roman"/>
        </w:rPr>
      </w:pPr>
      <w:r w:rsidRPr="00B073F6">
        <w:t>For resolving this issue, the change of the overall distortion in a synthesized view depending on the change of the depth data within a block</w:t>
      </w:r>
      <m:oMath>
        <m:r>
          <w:rPr>
            <w:rFonts w:ascii="Cambria Math" w:hAnsi="Cambria Math"/>
          </w:rPr>
          <m:t xml:space="preserve"> B</m:t>
        </m:r>
      </m:oMath>
      <w:r w:rsidRPr="00B073F6">
        <w:t xml:space="preserve"> is determined, while simultaneously also considering depth data outside the block </w:t>
      </w:r>
      <m:oMath>
        <m:r>
          <w:rPr>
            <w:rFonts w:ascii="Cambria Math" w:hAnsi="Cambria Math"/>
            <w:lang w:eastAsia="de-DE"/>
          </w:rPr>
          <m:t>B</m:t>
        </m:r>
      </m:oMath>
      <w:r w:rsidRPr="00B073F6">
        <w:t xml:space="preserve">. For this purpose, the synthesized view distortion change (SVDC) is defined as distortion difference </w:t>
      </w:r>
      <m:oMath>
        <m:r>
          <m:rPr>
            <m:sty m:val="p"/>
          </m:rPr>
          <w:rPr>
            <w:rFonts w:ascii="Cambria Math" w:hAnsi="Cambria Math" w:hint="eastAsia"/>
            <w:lang w:eastAsia="de-DE"/>
          </w:rPr>
          <m:t>Δ</m:t>
        </m:r>
        <m:r>
          <w:rPr>
            <w:rFonts w:ascii="Cambria Math" w:hAnsi="Cambria Math"/>
            <w:lang w:eastAsia="de-DE"/>
          </w:rPr>
          <m:t>D</m:t>
        </m:r>
      </m:oMath>
      <w:r w:rsidRPr="00B073F6">
        <w:t xml:space="preserve">between two synthesized textures </w:t>
      </w:r>
      <m:oMath>
        <m:sSubSup>
          <m:sSubSupPr>
            <m:ctrlPr>
              <w:rPr>
                <w:rFonts w:ascii="Cambria Math" w:hAnsi="Cambria Math"/>
                <w:i/>
              </w:rPr>
            </m:ctrlPr>
          </m:sSubSupPr>
          <m:e>
            <m:r>
              <w:rPr>
                <w:rFonts w:ascii="Cambria Math" w:hAnsi="Cambria Math"/>
              </w:rPr>
              <m:t>s</m:t>
            </m:r>
          </m:e>
          <m:sub>
            <m:r>
              <w:rPr>
                <w:rFonts w:ascii="Cambria Math" w:hAnsi="Cambria Math"/>
              </w:rPr>
              <m:t>T</m:t>
            </m:r>
          </m:sub>
          <m:sup>
            <m:r>
              <w:rPr>
                <w:rFonts w:ascii="Cambria Math" w:hAnsi="Cambria Math" w:hint="eastAsia"/>
              </w:rPr>
              <m:t>'</m:t>
            </m:r>
          </m:sup>
        </m:sSubSup>
      </m:oMath>
      <w:r w:rsidRPr="00B073F6">
        <w:t xml:space="preserve">and </w:t>
      </w:r>
      <m:oMath>
        <m:sSub>
          <m:sSubPr>
            <m:ctrlPr>
              <w:rPr>
                <w:rFonts w:ascii="Cambria Math" w:eastAsia="Times New Roman" w:hAnsi="Cambria Math"/>
                <w:i/>
              </w:rPr>
            </m:ctrlPr>
          </m:sSubPr>
          <m:e>
            <m:acc>
              <m:accPr>
                <m:chr m:val="̃"/>
                <m:ctrlPr>
                  <w:rPr>
                    <w:rFonts w:ascii="Cambria Math" w:hAnsi="Cambria Math"/>
                    <w:i/>
                  </w:rPr>
                </m:ctrlPr>
              </m:accPr>
              <m:e>
                <m:r>
                  <w:rPr>
                    <w:rFonts w:ascii="Cambria Math" w:hAnsi="Cambria Math"/>
                  </w:rPr>
                  <m:t>s</m:t>
                </m:r>
                <m:ctrlPr>
                  <w:rPr>
                    <w:rFonts w:ascii="Cambria Math" w:eastAsia="Times New Roman" w:hAnsi="Cambria Math"/>
                    <w:i/>
                  </w:rPr>
                </m:ctrlPr>
              </m:e>
            </m:acc>
          </m:e>
          <m:sub>
            <m:r>
              <w:rPr>
                <w:rFonts w:ascii="Cambria Math" w:eastAsia="Times New Roman" w:hAnsi="Cambria Math"/>
              </w:rPr>
              <m:t>T</m:t>
            </m:r>
          </m:sub>
        </m:sSub>
      </m:oMath>
      <w:r w:rsidRPr="00B073F6">
        <w:t>,</w:t>
      </w:r>
    </w:p>
    <w:p w:rsidR="00B95324" w:rsidRPr="00B72792" w:rsidRDefault="00B95324" w:rsidP="00B95324">
      <w:pPr>
        <w:spacing w:before="120"/>
        <w:rPr>
          <w:rFonts w:eastAsia="Times New Roman"/>
        </w:rPr>
      </w:pPr>
    </w:p>
    <w:tbl>
      <w:tblPr>
        <w:tblW w:w="4942" w:type="pct"/>
        <w:tblLook w:val="04A0"/>
      </w:tblPr>
      <w:tblGrid>
        <w:gridCol w:w="238"/>
        <w:gridCol w:w="8833"/>
        <w:gridCol w:w="759"/>
      </w:tblGrid>
      <w:tr w:rsidR="00B95324" w:rsidRPr="00B72792" w:rsidTr="00B95324">
        <w:trPr>
          <w:trHeight w:val="756"/>
        </w:trPr>
        <w:tc>
          <w:tcPr>
            <w:tcW w:w="121" w:type="pct"/>
            <w:shd w:val="clear" w:color="auto" w:fill="auto"/>
          </w:tcPr>
          <w:p w:rsidR="00B95324" w:rsidRPr="00B72792" w:rsidRDefault="00B95324" w:rsidP="006B0165"/>
        </w:tc>
        <w:tc>
          <w:tcPr>
            <w:tcW w:w="4493" w:type="pct"/>
            <w:shd w:val="clear" w:color="auto" w:fill="auto"/>
            <w:vAlign w:val="center"/>
          </w:tcPr>
          <w:p w:rsidR="00B95324" w:rsidRPr="00B72792" w:rsidRDefault="00B073F6" w:rsidP="006B0165">
            <m:oMathPara>
              <m:oMath>
                <m:r>
                  <m:rPr>
                    <m:sty m:val="p"/>
                  </m:rPr>
                  <w:rPr>
                    <w:rFonts w:ascii="Cambria Math" w:hAnsi="Cambria Math" w:hint="eastAsia"/>
                  </w:rPr>
                  <m:t>Δ</m:t>
                </m:r>
                <m:r>
                  <w:rPr>
                    <w:rFonts w:ascii="Cambria Math" w:hAnsi="Cambria Math"/>
                  </w:rPr>
                  <m:t>D=</m:t>
                </m:r>
                <m:acc>
                  <m:accPr>
                    <m:chr m:val="̃"/>
                    <m:ctrlPr>
                      <w:rPr>
                        <w:rFonts w:ascii="Cambria Math" w:hAnsi="Cambria Math"/>
                        <w:i/>
                      </w:rPr>
                    </m:ctrlPr>
                  </m:accPr>
                  <m:e>
                    <m:r>
                      <w:rPr>
                        <w:rFonts w:ascii="Cambria Math" w:hAnsi="Cambria Math"/>
                      </w:rPr>
                      <m:t>D</m:t>
                    </m:r>
                  </m:e>
                </m:acc>
                <m:r>
                  <w:rPr>
                    <w:rFonts w:ascii="Cambria Math" w:hAnsi="Cambria Math"/>
                  </w:rPr>
                  <m:t xml:space="preserve">- D= </m:t>
                </m:r>
                <m:nary>
                  <m:naryPr>
                    <m:chr m:val="∑"/>
                    <m:supHide m:val="on"/>
                    <m:ctrlPr>
                      <w:rPr>
                        <w:rFonts w:ascii="Cambria Math" w:hAnsi="Cambria Math"/>
                        <w:i/>
                      </w:rPr>
                    </m:ctrlPr>
                  </m:naryPr>
                  <m:sub>
                    <m:d>
                      <m:dPr>
                        <m:ctrlPr>
                          <w:rPr>
                            <w:rFonts w:ascii="Cambria Math" w:hAnsi="Cambria Math"/>
                            <w:i/>
                          </w:rPr>
                        </m:ctrlPr>
                      </m:dPr>
                      <m:e>
                        <m:r>
                          <w:rPr>
                            <w:rFonts w:ascii="Cambria Math" w:hAnsi="Cambria Math"/>
                          </w:rPr>
                          <m:t>x,y</m:t>
                        </m:r>
                      </m:e>
                    </m:d>
                    <m:r>
                      <w:rPr>
                        <w:rFonts w:ascii="Cambria Math" w:hAnsi="Cambria Math" w:hint="eastAsia"/>
                      </w:rPr>
                      <m:t>∈</m:t>
                    </m:r>
                    <m:r>
                      <w:rPr>
                        <w:rFonts w:ascii="Cambria Math" w:hAnsi="Cambria Math"/>
                      </w:rPr>
                      <m:t>I</m:t>
                    </m:r>
                  </m:sub>
                  <m:sup/>
                  <m:e>
                    <m:sSup>
                      <m:sSupPr>
                        <m:ctrlPr>
                          <w:rPr>
                            <w:rFonts w:ascii="Cambria Math" w:eastAsia="Times New Roman" w:hAnsi="Cambria Math"/>
                            <w:i/>
                          </w:rPr>
                        </m:ctrlPr>
                      </m:sSupPr>
                      <m:e>
                        <m:d>
                          <m:dPr>
                            <m:begChr m:val="["/>
                            <m:endChr m:val="]"/>
                            <m:ctrlPr>
                              <w:rPr>
                                <w:rFonts w:ascii="Cambria Math" w:hAnsi="Cambria Math"/>
                                <w:i/>
                              </w:rPr>
                            </m:ctrlPr>
                          </m:dPr>
                          <m:e>
                            <m:sSub>
                              <m:sSubPr>
                                <m:ctrlPr>
                                  <w:rPr>
                                    <w:rFonts w:ascii="Cambria Math" w:eastAsia="Times New Roman" w:hAnsi="Cambria Math"/>
                                    <w:i/>
                                  </w:rPr>
                                </m:ctrlPr>
                              </m:sSubPr>
                              <m:e>
                                <m:acc>
                                  <m:accPr>
                                    <m:chr m:val="̃"/>
                                    <m:ctrlPr>
                                      <w:rPr>
                                        <w:rFonts w:ascii="Cambria Math" w:hAnsi="Cambria Math"/>
                                        <w:i/>
                                      </w:rPr>
                                    </m:ctrlPr>
                                  </m:accPr>
                                  <m:e>
                                    <m:r>
                                      <w:rPr>
                                        <w:rFonts w:ascii="Cambria Math" w:hAnsi="Cambria Math"/>
                                      </w:rPr>
                                      <m:t>s</m:t>
                                    </m:r>
                                  </m:e>
                                </m:acc>
                              </m:e>
                              <m:sub>
                                <m:r>
                                  <w:rPr>
                                    <w:rFonts w:ascii="Cambria Math" w:eastAsia="Times New Roman" w:hAnsi="Cambria Math"/>
                                  </w:rPr>
                                  <m:t>T</m:t>
                                </m:r>
                              </m:sub>
                            </m:sSub>
                            <m:d>
                              <m:dPr>
                                <m:ctrlPr>
                                  <w:rPr>
                                    <w:rFonts w:ascii="Cambria Math" w:eastAsia="Times New Roman" w:hAnsi="Cambria Math"/>
                                    <w:i/>
                                  </w:rPr>
                                </m:ctrlPr>
                              </m:dPr>
                              <m:e>
                                <m:r>
                                  <w:rPr>
                                    <w:rFonts w:ascii="Cambria Math" w:eastAsia="Times New Roman" w:hAnsi="Cambria Math"/>
                                  </w:rPr>
                                  <m:t>x,y</m:t>
                                </m:r>
                              </m:e>
                            </m:d>
                            <m:r>
                              <w:rPr>
                                <w:rFonts w:ascii="Cambria Math" w:eastAsia="Times New Roman" w:hAnsi="Cambria Math"/>
                              </w:rPr>
                              <m:t>-</m:t>
                            </m:r>
                            <m:sSub>
                              <m:sSubPr>
                                <m:ctrlPr>
                                  <w:rPr>
                                    <w:rFonts w:ascii="Cambria Math" w:eastAsia="Times New Roman" w:hAnsi="Cambria Math"/>
                                    <w:i/>
                                  </w:rPr>
                                </m:ctrlPr>
                              </m:sSubPr>
                              <m:e>
                                <m:sSup>
                                  <m:sSupPr>
                                    <m:ctrlPr>
                                      <w:rPr>
                                        <w:rFonts w:ascii="Cambria Math" w:eastAsia="Times New Roman" w:hAnsi="Cambria Math"/>
                                        <w:i/>
                                      </w:rPr>
                                    </m:ctrlPr>
                                  </m:sSupPr>
                                  <m:e>
                                    <m:r>
                                      <w:rPr>
                                        <w:rFonts w:ascii="Cambria Math" w:eastAsia="Times New Roman" w:hAnsi="Cambria Math"/>
                                      </w:rPr>
                                      <m:t>s</m:t>
                                    </m:r>
                                  </m:e>
                                  <m:sup>
                                    <m:r>
                                      <w:rPr>
                                        <w:rFonts w:ascii="Cambria Math" w:eastAsia="Times New Roman" w:hAnsi="Cambria Math"/>
                                      </w:rPr>
                                      <m:t>'</m:t>
                                    </m:r>
                                  </m:sup>
                                </m:sSup>
                              </m:e>
                              <m:sub>
                                <m:r>
                                  <w:rPr>
                                    <w:rFonts w:ascii="Cambria Math" w:eastAsia="Times New Roman" w:hAnsi="Cambria Math"/>
                                  </w:rPr>
                                  <m:t>T,Ref</m:t>
                                </m:r>
                              </m:sub>
                            </m:sSub>
                            <m:d>
                              <m:dPr>
                                <m:ctrlPr>
                                  <w:rPr>
                                    <w:rFonts w:ascii="Cambria Math" w:eastAsia="Times New Roman" w:hAnsi="Cambria Math"/>
                                    <w:i/>
                                  </w:rPr>
                                </m:ctrlPr>
                              </m:dPr>
                              <m:e>
                                <m:r>
                                  <w:rPr>
                                    <w:rFonts w:ascii="Cambria Math" w:eastAsia="Times New Roman" w:hAnsi="Cambria Math"/>
                                  </w:rPr>
                                  <m:t>x,y</m:t>
                                </m:r>
                              </m:e>
                            </m:d>
                            <m:ctrlPr>
                              <w:rPr>
                                <w:rFonts w:ascii="Cambria Math" w:eastAsia="Times New Roman" w:hAnsi="Cambria Math"/>
                                <w:i/>
                              </w:rPr>
                            </m:ctrlPr>
                          </m:e>
                        </m:d>
                      </m:e>
                      <m:sup>
                        <m:r>
                          <w:rPr>
                            <w:rFonts w:ascii="Cambria Math" w:eastAsia="Times New Roman" w:hAnsi="Cambria Math"/>
                          </w:rPr>
                          <m:t>2</m:t>
                        </m:r>
                      </m:sup>
                    </m:sSup>
                    <m:ctrlPr>
                      <w:rPr>
                        <w:rFonts w:ascii="Cambria Math" w:eastAsia="Times New Roman" w:hAnsi="Cambria Math"/>
                        <w:i/>
                      </w:rPr>
                    </m:ctrlPr>
                  </m:e>
                </m:nary>
                <m:r>
                  <w:rPr>
                    <w:rFonts w:ascii="Cambria Math" w:eastAsia="Times New Roman" w:hAnsi="Cambria Math"/>
                  </w:rPr>
                  <m:t>-</m:t>
                </m:r>
                <m:nary>
                  <m:naryPr>
                    <m:chr m:val="∑"/>
                    <m:supHide m:val="on"/>
                    <m:ctrlPr>
                      <w:rPr>
                        <w:rFonts w:ascii="Cambria Math" w:hAnsi="Cambria Math"/>
                        <w:i/>
                      </w:rPr>
                    </m:ctrlPr>
                  </m:naryPr>
                  <m:sub>
                    <m:d>
                      <m:dPr>
                        <m:ctrlPr>
                          <w:rPr>
                            <w:rFonts w:ascii="Cambria Math" w:hAnsi="Cambria Math"/>
                            <w:i/>
                          </w:rPr>
                        </m:ctrlPr>
                      </m:dPr>
                      <m:e>
                        <m:r>
                          <w:rPr>
                            <w:rFonts w:ascii="Cambria Math" w:hAnsi="Cambria Math"/>
                          </w:rPr>
                          <m:t>x,y</m:t>
                        </m:r>
                      </m:e>
                    </m:d>
                    <m:r>
                      <w:rPr>
                        <w:rFonts w:ascii="Cambria Math" w:hAnsi="Cambria Math" w:hint="eastAsia"/>
                      </w:rPr>
                      <m:t>∈</m:t>
                    </m:r>
                    <m:r>
                      <w:rPr>
                        <w:rFonts w:ascii="Cambria Math" w:hAnsi="Cambria Math"/>
                      </w:rPr>
                      <m:t>I</m:t>
                    </m:r>
                  </m:sub>
                  <m:sup/>
                  <m:e>
                    <m:sSup>
                      <m:sSupPr>
                        <m:ctrlPr>
                          <w:rPr>
                            <w:rFonts w:ascii="Cambria Math" w:eastAsia="Times New Roman" w:hAnsi="Cambria Math"/>
                            <w:i/>
                          </w:rPr>
                        </m:ctrlPr>
                      </m:sSupPr>
                      <m:e>
                        <m:d>
                          <m:dPr>
                            <m:begChr m:val="["/>
                            <m:endChr m:val="]"/>
                            <m:ctrlPr>
                              <w:rPr>
                                <w:rFonts w:ascii="Cambria Math" w:hAnsi="Cambria Math"/>
                                <w:i/>
                              </w:rPr>
                            </m:ctrlPr>
                          </m:dPr>
                          <m:e>
                            <m:sSubSup>
                              <m:sSubSupPr>
                                <m:ctrlPr>
                                  <w:rPr>
                                    <w:rFonts w:ascii="Cambria Math" w:eastAsia="Times New Roman" w:hAnsi="Cambria Math"/>
                                    <w:i/>
                                  </w:rPr>
                                </m:ctrlPr>
                              </m:sSubSupPr>
                              <m:e>
                                <m:r>
                                  <w:rPr>
                                    <w:rFonts w:ascii="Cambria Math" w:eastAsia="Times New Roman" w:hAnsi="Cambria Math"/>
                                  </w:rPr>
                                  <m:t>s</m:t>
                                </m:r>
                              </m:e>
                              <m:sub>
                                <m:r>
                                  <w:rPr>
                                    <w:rFonts w:ascii="Cambria Math" w:eastAsia="Times New Roman" w:hAnsi="Cambria Math"/>
                                  </w:rPr>
                                  <m:t>T</m:t>
                                </m:r>
                              </m:sub>
                              <m:sup>
                                <m:r>
                                  <w:rPr>
                                    <w:rFonts w:ascii="Cambria Math" w:eastAsia="Times New Roman" w:hAnsi="Cambria Math"/>
                                  </w:rPr>
                                  <m:t>'</m:t>
                                </m:r>
                              </m:sup>
                            </m:sSubSup>
                            <m:r>
                              <w:rPr>
                                <w:rFonts w:ascii="Cambria Math" w:eastAsia="Times New Roman" w:hAnsi="Cambria Math"/>
                              </w:rPr>
                              <m:t>(x,y)-</m:t>
                            </m:r>
                            <m:sSub>
                              <m:sSubPr>
                                <m:ctrlPr>
                                  <w:rPr>
                                    <w:rFonts w:ascii="Cambria Math" w:eastAsia="Times New Roman" w:hAnsi="Cambria Math"/>
                                    <w:i/>
                                  </w:rPr>
                                </m:ctrlPr>
                              </m:sSubPr>
                              <m:e>
                                <m:sSup>
                                  <m:sSupPr>
                                    <m:ctrlPr>
                                      <w:rPr>
                                        <w:rFonts w:ascii="Cambria Math" w:eastAsia="Times New Roman" w:hAnsi="Cambria Math"/>
                                        <w:i/>
                                      </w:rPr>
                                    </m:ctrlPr>
                                  </m:sSupPr>
                                  <m:e>
                                    <m:r>
                                      <w:rPr>
                                        <w:rFonts w:ascii="Cambria Math" w:eastAsia="Times New Roman" w:hAnsi="Cambria Math"/>
                                      </w:rPr>
                                      <m:t>s</m:t>
                                    </m:r>
                                  </m:e>
                                  <m:sup>
                                    <m:r>
                                      <w:rPr>
                                        <w:rFonts w:ascii="Cambria Math" w:eastAsia="Times New Roman" w:hAnsi="Cambria Math"/>
                                      </w:rPr>
                                      <m:t>'</m:t>
                                    </m:r>
                                  </m:sup>
                                </m:sSup>
                              </m:e>
                              <m:sub>
                                <m:r>
                                  <w:rPr>
                                    <w:rFonts w:ascii="Cambria Math" w:eastAsia="Times New Roman" w:hAnsi="Cambria Math"/>
                                  </w:rPr>
                                  <m:t>T,Ref</m:t>
                                </m:r>
                              </m:sub>
                            </m:sSub>
                            <m:d>
                              <m:dPr>
                                <m:ctrlPr>
                                  <w:rPr>
                                    <w:rFonts w:ascii="Cambria Math" w:eastAsia="Times New Roman" w:hAnsi="Cambria Math"/>
                                    <w:i/>
                                  </w:rPr>
                                </m:ctrlPr>
                              </m:dPr>
                              <m:e>
                                <m:r>
                                  <w:rPr>
                                    <w:rFonts w:ascii="Cambria Math" w:eastAsia="Times New Roman" w:hAnsi="Cambria Math"/>
                                  </w:rPr>
                                  <m:t>x,y</m:t>
                                </m:r>
                              </m:e>
                            </m:d>
                            <m:ctrlPr>
                              <w:rPr>
                                <w:rFonts w:ascii="Cambria Math" w:eastAsia="Times New Roman" w:hAnsi="Cambria Math"/>
                                <w:i/>
                              </w:rPr>
                            </m:ctrlPr>
                          </m:e>
                        </m:d>
                      </m:e>
                      <m:sup>
                        <m:r>
                          <w:rPr>
                            <w:rFonts w:ascii="Cambria Math" w:eastAsia="Times New Roman" w:hAnsi="Cambria Math"/>
                          </w:rPr>
                          <m:t>2</m:t>
                        </m:r>
                      </m:sup>
                    </m:sSup>
                    <m:ctrlPr>
                      <w:rPr>
                        <w:rFonts w:ascii="Cambria Math" w:eastAsia="Times New Roman" w:hAnsi="Cambria Math"/>
                        <w:i/>
                      </w:rPr>
                    </m:ctrlPr>
                  </m:e>
                </m:nary>
              </m:oMath>
            </m:oMathPara>
          </w:p>
        </w:tc>
        <w:tc>
          <w:tcPr>
            <w:tcW w:w="386" w:type="pct"/>
            <w:shd w:val="clear" w:color="auto" w:fill="auto"/>
            <w:vAlign w:val="center"/>
          </w:tcPr>
          <w:p w:rsidR="00B95324" w:rsidRPr="00B72792" w:rsidRDefault="00B073F6" w:rsidP="00B95324">
            <w:pPr>
              <w:jc w:val="right"/>
            </w:pPr>
            <w:r w:rsidRPr="00B073F6">
              <w:t>(</w:t>
            </w:r>
            <w:bookmarkStart w:id="222" w:name="eqSVDC"/>
            <w:r w:rsidR="00B57310" w:rsidRPr="00B073F6">
              <w:fldChar w:fldCharType="begin" w:fldLock="1"/>
            </w:r>
            <w:r w:rsidRPr="00B073F6">
              <w:instrText xml:space="preserve"> SEQ Equation \* ARABIC </w:instrText>
            </w:r>
            <w:r w:rsidR="00B57310" w:rsidRPr="00B073F6">
              <w:fldChar w:fldCharType="separate"/>
            </w:r>
            <w:r w:rsidR="00424BE7">
              <w:rPr>
                <w:noProof/>
              </w:rPr>
              <w:t>1</w:t>
            </w:r>
            <w:r w:rsidR="00B57310" w:rsidRPr="00B073F6">
              <w:fldChar w:fldCharType="end"/>
            </w:r>
            <w:bookmarkEnd w:id="222"/>
            <w:r w:rsidRPr="00B073F6">
              <w:t>)</w:t>
            </w:r>
          </w:p>
        </w:tc>
      </w:tr>
    </w:tbl>
    <w:p w:rsidR="00B95324" w:rsidRPr="00B72792" w:rsidRDefault="00B57310" w:rsidP="00B95324">
      <w:pPr>
        <w:spacing w:before="120"/>
      </w:pPr>
      <m:oMath>
        <m:sSub>
          <m:sSubPr>
            <m:ctrlPr>
              <w:rPr>
                <w:rFonts w:ascii="Cambria Math" w:eastAsia="Times New Roman" w:hAnsi="Cambria Math"/>
                <w:i/>
              </w:rPr>
            </m:ctrlPr>
          </m:sSubPr>
          <m:e>
            <m:sSup>
              <m:sSupPr>
                <m:ctrlPr>
                  <w:rPr>
                    <w:rFonts w:ascii="Cambria Math" w:eastAsia="Times New Roman" w:hAnsi="Cambria Math"/>
                    <w:i/>
                  </w:rPr>
                </m:ctrlPr>
              </m:sSupPr>
              <m:e>
                <m:r>
                  <w:rPr>
                    <w:rFonts w:ascii="Cambria Math" w:eastAsia="Times New Roman" w:hAnsi="Cambria Math"/>
                  </w:rPr>
                  <m:t>s</m:t>
                </m:r>
              </m:e>
              <m:sup>
                <m:r>
                  <w:rPr>
                    <w:rFonts w:ascii="Cambria Math" w:eastAsia="Times New Roman" w:hAnsi="Cambria Math"/>
                  </w:rPr>
                  <m:t>'</m:t>
                </m:r>
              </m:sup>
            </m:sSup>
          </m:e>
          <m:sub>
            <m:r>
              <w:rPr>
                <w:rFonts w:ascii="Cambria Math" w:eastAsia="Times New Roman" w:hAnsi="Cambria Math"/>
              </w:rPr>
              <m:t>T,Ref</m:t>
            </m:r>
          </m:sub>
        </m:sSub>
      </m:oMath>
      <w:r w:rsidR="00B073F6" w:rsidRPr="00B073F6">
        <w:t xml:space="preserve">denotes a reference texture rendered from original video and depth data. </w:t>
      </w:r>
      <m:oMath>
        <m:r>
          <w:rPr>
            <w:rFonts w:ascii="Cambria Math" w:hAnsi="Cambria Math"/>
            <w:lang w:eastAsia="de-DE"/>
          </w:rPr>
          <m:t>I</m:t>
        </m:r>
      </m:oMath>
      <w:r w:rsidR="00B073F6" w:rsidRPr="00B073F6">
        <w:t xml:space="preserve">represents the set of all samples in the synthesized view. To illustrate how the textures </w:t>
      </w:r>
      <m:oMath>
        <m:sSubSup>
          <m:sSubSupPr>
            <m:ctrlPr>
              <w:rPr>
                <w:rFonts w:ascii="Cambria Math" w:hAnsi="Cambria Math"/>
                <w:i/>
              </w:rPr>
            </m:ctrlPr>
          </m:sSubSupPr>
          <m:e>
            <m:r>
              <w:rPr>
                <w:rFonts w:ascii="Cambria Math" w:hAnsi="Cambria Math"/>
              </w:rPr>
              <m:t>s</m:t>
            </m:r>
          </m:e>
          <m:sub>
            <m:r>
              <w:rPr>
                <w:rFonts w:ascii="Cambria Math" w:hAnsi="Cambria Math"/>
              </w:rPr>
              <m:t>T</m:t>
            </m:r>
          </m:sub>
          <m:sup>
            <m:r>
              <w:rPr>
                <w:rFonts w:ascii="Cambria Math" w:hAnsi="Cambria Math" w:hint="eastAsia"/>
              </w:rPr>
              <m:t>'</m:t>
            </m:r>
          </m:sup>
        </m:sSubSup>
      </m:oMath>
      <w:r w:rsidR="00B073F6" w:rsidRPr="00B073F6">
        <w:t xml:space="preserve">and </w:t>
      </w:r>
      <m:oMath>
        <m:sSubSup>
          <m:sSubSupPr>
            <m:ctrlPr>
              <w:rPr>
                <w:rFonts w:ascii="Cambria Math" w:hAnsi="Cambria Math"/>
                <w:i/>
              </w:rPr>
            </m:ctrlPr>
          </m:sSubSupPr>
          <m:e>
            <m:acc>
              <m:accPr>
                <m:chr m:val="̃"/>
                <m:ctrlPr>
                  <w:rPr>
                    <w:rFonts w:ascii="Cambria Math" w:hAnsi="Cambria Math"/>
                  </w:rPr>
                </m:ctrlPr>
              </m:accPr>
              <m:e>
                <m:r>
                  <m:rPr>
                    <m:sty m:val="p"/>
                  </m:rPr>
                  <w:rPr>
                    <w:rFonts w:ascii="Cambria Math" w:hAnsi="Cambria Math"/>
                  </w:rPr>
                  <m:t>s</m:t>
                </m:r>
                <m:ctrlPr>
                  <w:rPr>
                    <w:rFonts w:ascii="Cambria Math" w:hAnsi="Cambria Math"/>
                    <w:i/>
                  </w:rPr>
                </m:ctrlPr>
              </m:e>
            </m:acc>
          </m:e>
          <m:sub>
            <m:r>
              <w:rPr>
                <w:rFonts w:ascii="Cambria Math" w:hAnsi="Cambria Math"/>
              </w:rPr>
              <m:t>T</m:t>
            </m:r>
          </m:sub>
          <m:sup>
            <m:r>
              <w:rPr>
                <w:rFonts w:ascii="Cambria Math" w:hAnsi="Cambria Math" w:hint="eastAsia"/>
              </w:rPr>
              <m:t>'</m:t>
            </m:r>
          </m:sup>
        </m:sSubSup>
      </m:oMath>
      <w:r w:rsidR="00B073F6" w:rsidRPr="00B073F6">
        <w:t xml:space="preserve"> are obtained, the SVDC definition from eq. (</w:t>
      </w:r>
      <w:fldSimple w:instr=" SEQ Equation eqSVDC " w:fldLock="1">
        <w:r w:rsidR="00424BE7">
          <w:rPr>
            <w:noProof/>
          </w:rPr>
          <w:t>1</w:t>
        </w:r>
      </w:fldSimple>
      <w:r w:rsidR="00B073F6" w:rsidRPr="00B073F6">
        <w:t xml:space="preserve">) is also depicted in </w:t>
      </w:r>
      <w:fldSimple w:instr=" REF _Ref309319089 \h  \* MERGEFORMAT " w:fldLock="1">
        <w:r w:rsidR="00424BE7" w:rsidRPr="00424BE7">
          <w:rPr>
            <w:bCs/>
          </w:rPr>
          <w:t>Figure</w:t>
        </w:r>
        <w:r w:rsidR="00424BE7" w:rsidRPr="00424BE7">
          <w:rPr>
            <w:b/>
            <w:bCs/>
          </w:rPr>
          <w:t xml:space="preserve"> </w:t>
        </w:r>
        <w:r w:rsidR="00424BE7">
          <w:rPr>
            <w:noProof/>
          </w:rPr>
          <w:t>29</w:t>
        </w:r>
      </w:fldSimple>
      <w:r w:rsidR="00B073F6" w:rsidRPr="00B073F6">
        <w:t xml:space="preserve">. </w:t>
      </w:r>
      <m:oMath>
        <m:sSubSup>
          <m:sSubSupPr>
            <m:ctrlPr>
              <w:rPr>
                <w:rFonts w:ascii="Cambria Math" w:hAnsi="Cambria Math"/>
                <w:i/>
              </w:rPr>
            </m:ctrlPr>
          </m:sSubSupPr>
          <m:e>
            <m:r>
              <w:rPr>
                <w:rFonts w:ascii="Cambria Math" w:hAnsi="Cambria Math"/>
              </w:rPr>
              <m:t>s</m:t>
            </m:r>
          </m:e>
          <m:sub>
            <m:r>
              <w:rPr>
                <w:rFonts w:ascii="Cambria Math" w:hAnsi="Cambria Math"/>
              </w:rPr>
              <m:t>T</m:t>
            </m:r>
          </m:sub>
          <m:sup>
            <m:r>
              <w:rPr>
                <w:rFonts w:ascii="Cambria Math" w:hAnsi="Cambria Math" w:hint="eastAsia"/>
              </w:rPr>
              <m:t>'</m:t>
            </m:r>
          </m:sup>
        </m:sSubSup>
      </m:oMath>
      <w:r w:rsidR="00B073F6" w:rsidRPr="00B073F6">
        <w:t xml:space="preserve">denotes a texture rendered from a depth map </w:t>
      </w:r>
      <m:oMath>
        <m:sSub>
          <m:sSubPr>
            <m:ctrlPr>
              <w:rPr>
                <w:rFonts w:ascii="Cambria Math" w:hAnsi="Cambria Math"/>
                <w:i/>
              </w:rPr>
            </m:ctrlPr>
          </m:sSubPr>
          <m:e>
            <m:r>
              <w:rPr>
                <w:rFonts w:ascii="Cambria Math" w:hAnsi="Cambria Math"/>
              </w:rPr>
              <m:t>s</m:t>
            </m:r>
          </m:e>
          <m:sub>
            <m:r>
              <w:rPr>
                <w:rFonts w:ascii="Cambria Math" w:hAnsi="Cambria Math"/>
              </w:rPr>
              <m:t>D</m:t>
            </m:r>
          </m:sub>
        </m:sSub>
      </m:oMath>
      <w:r w:rsidR="00B073F6" w:rsidRPr="00B073F6">
        <w:t xml:space="preserve"> consisting of encoded depth data in already encoded blocks and original depth data in the other blocks. The current block </w:t>
      </w:r>
      <m:oMath>
        <m:r>
          <w:rPr>
            <w:rFonts w:ascii="Cambria Math" w:hAnsi="Cambria Math"/>
          </w:rPr>
          <m:t>B</m:t>
        </m:r>
      </m:oMath>
      <w:r w:rsidR="00B073F6" w:rsidRPr="00B073F6">
        <w:t xml:space="preserve">, for which the distortion has to be computed, contains original depth data as well. For the synthesis of the texture </w:t>
      </w:r>
      <m:oMath>
        <m:sSubSup>
          <m:sSubSupPr>
            <m:ctrlPr>
              <w:rPr>
                <w:rFonts w:ascii="Cambria Math" w:hAnsi="Cambria Math"/>
                <w:i/>
              </w:rPr>
            </m:ctrlPr>
          </m:sSubSupPr>
          <m:e>
            <m:acc>
              <m:accPr>
                <m:chr m:val="̃"/>
                <m:ctrlPr>
                  <w:rPr>
                    <w:rFonts w:ascii="Cambria Math" w:hAnsi="Cambria Math"/>
                  </w:rPr>
                </m:ctrlPr>
              </m:accPr>
              <m:e>
                <m:r>
                  <m:rPr>
                    <m:sty m:val="p"/>
                  </m:rPr>
                  <w:rPr>
                    <w:rFonts w:ascii="Cambria Math" w:hAnsi="Cambria Math"/>
                  </w:rPr>
                  <m:t>s</m:t>
                </m:r>
                <m:ctrlPr>
                  <w:rPr>
                    <w:rFonts w:ascii="Cambria Math" w:hAnsi="Cambria Math"/>
                    <w:i/>
                  </w:rPr>
                </m:ctrlPr>
              </m:e>
            </m:acc>
          </m:e>
          <m:sub>
            <m:r>
              <w:rPr>
                <w:rFonts w:ascii="Cambria Math" w:hAnsi="Cambria Math"/>
              </w:rPr>
              <m:t>T</m:t>
            </m:r>
          </m:sub>
          <m:sup>
            <m:r>
              <w:rPr>
                <w:rFonts w:ascii="Cambria Math" w:hAnsi="Cambria Math" w:hint="eastAsia"/>
              </w:rPr>
              <m:t>'</m:t>
            </m:r>
          </m:sup>
        </m:sSubSup>
      </m:oMath>
      <w:r w:rsidR="00B073F6" w:rsidRPr="00B073F6">
        <w:t xml:space="preserve"> a depth map</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s</m:t>
                </m:r>
              </m:e>
            </m:acc>
          </m:e>
          <m:sub>
            <m:r>
              <w:rPr>
                <w:rFonts w:ascii="Cambria Math" w:hAnsi="Cambria Math"/>
              </w:rPr>
              <m:t>D</m:t>
            </m:r>
          </m:sub>
        </m:sSub>
      </m:oMath>
      <w:r w:rsidR="00B073F6" w:rsidRPr="00B073F6">
        <w:t xml:space="preserve">is used that differs from the depth map </w:t>
      </w:r>
      <m:oMath>
        <m:sSub>
          <m:sSubPr>
            <m:ctrlPr>
              <w:rPr>
                <w:rFonts w:ascii="Cambria Math" w:hAnsi="Cambria Math"/>
                <w:i/>
              </w:rPr>
            </m:ctrlPr>
          </m:sSubPr>
          <m:e>
            <m:r>
              <w:rPr>
                <w:rFonts w:ascii="Cambria Math" w:hAnsi="Cambria Math"/>
              </w:rPr>
              <m:t>s</m:t>
            </m:r>
          </m:e>
          <m:sub>
            <m:r>
              <w:rPr>
                <w:rFonts w:ascii="Cambria Math" w:hAnsi="Cambria Math"/>
              </w:rPr>
              <m:t>D</m:t>
            </m:r>
          </m:sub>
        </m:sSub>
      </m:oMath>
      <w:r w:rsidR="00B073F6" w:rsidRPr="00B073F6">
        <w:t xml:space="preserve">in that it contains the distorted depth data also for the current block </w:t>
      </w:r>
      <m:oMath>
        <m:r>
          <w:rPr>
            <w:rFonts w:ascii="Cambria Math" w:hAnsi="Cambria Math"/>
          </w:rPr>
          <m:t>B</m:t>
        </m:r>
      </m:oMath>
      <w:r w:rsidR="00B073F6" w:rsidRPr="00B073F6">
        <w:t>.</w:t>
      </w:r>
    </w:p>
    <w:p w:rsidR="00B95324" w:rsidRPr="00B72792" w:rsidRDefault="00B95324" w:rsidP="00B95324">
      <w:pPr>
        <w:spacing w:before="120"/>
        <w:rPr>
          <w:rFonts w:eastAsia="Times New Roman"/>
        </w:rPr>
      </w:pPr>
    </w:p>
    <w:p w:rsidR="00B95324" w:rsidRPr="00B72792" w:rsidRDefault="006C3DC0" w:rsidP="00B95324">
      <w:pPr>
        <w:pStyle w:val="Caption"/>
        <w:rPr>
          <w:lang w:val="en-GB"/>
        </w:rPr>
      </w:pPr>
      <w:r>
        <w:rPr>
          <w:noProof/>
          <w:lang w:val="de-DE" w:eastAsia="de-DE"/>
        </w:rPr>
        <w:drawing>
          <wp:inline distT="0" distB="0" distL="0" distR="0">
            <wp:extent cx="3034030" cy="1670685"/>
            <wp:effectExtent l="19050" t="0" r="0" b="0"/>
            <wp:docPr id="133"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42" cstate="print"/>
                    <a:srcRect/>
                    <a:stretch>
                      <a:fillRect/>
                    </a:stretch>
                  </pic:blipFill>
                  <pic:spPr bwMode="auto">
                    <a:xfrm>
                      <a:off x="0" y="0"/>
                      <a:ext cx="3034030" cy="1670685"/>
                    </a:xfrm>
                    <a:prstGeom prst="rect">
                      <a:avLst/>
                    </a:prstGeom>
                    <a:noFill/>
                    <a:ln w="9525">
                      <a:noFill/>
                      <a:miter lim="800000"/>
                      <a:headEnd/>
                      <a:tailEnd/>
                    </a:ln>
                  </pic:spPr>
                </pic:pic>
              </a:graphicData>
            </a:graphic>
          </wp:inline>
        </w:drawing>
      </w:r>
    </w:p>
    <w:p w:rsidR="00B95324" w:rsidRPr="00B72792" w:rsidRDefault="00B073F6" w:rsidP="00B95324">
      <w:pPr>
        <w:pStyle w:val="Caption"/>
        <w:spacing w:before="120"/>
        <w:rPr>
          <w:lang w:val="en-GB"/>
        </w:rPr>
      </w:pPr>
      <w:bookmarkStart w:id="223" w:name="_Ref309319089"/>
      <w:bookmarkStart w:id="224" w:name="_Toc331592234"/>
      <w:bookmarkStart w:id="225" w:name="_Toc335395984"/>
      <w:r w:rsidRPr="00B073F6">
        <w:rPr>
          <w:lang w:val="en-GB"/>
        </w:rPr>
        <w:t xml:space="preserve">Figure </w:t>
      </w:r>
      <w:r w:rsidR="00B57310" w:rsidRPr="00B073F6">
        <w:rPr>
          <w:lang w:val="en-GB"/>
        </w:rPr>
        <w:fldChar w:fldCharType="begin" w:fldLock="1"/>
      </w:r>
      <w:r w:rsidRPr="00B073F6">
        <w:rPr>
          <w:lang w:val="en-GB"/>
        </w:rPr>
        <w:instrText xml:space="preserve"> SEQ Figure \* ARABIC </w:instrText>
      </w:r>
      <w:r w:rsidR="00B57310" w:rsidRPr="00B073F6">
        <w:rPr>
          <w:lang w:val="en-GB"/>
        </w:rPr>
        <w:fldChar w:fldCharType="separate"/>
      </w:r>
      <w:r w:rsidR="00424BE7">
        <w:rPr>
          <w:noProof/>
          <w:lang w:val="en-GB"/>
        </w:rPr>
        <w:t>29</w:t>
      </w:r>
      <w:r w:rsidR="00B57310" w:rsidRPr="00B073F6">
        <w:rPr>
          <w:lang w:val="en-GB"/>
        </w:rPr>
        <w:fldChar w:fldCharType="end"/>
      </w:r>
      <w:bookmarkEnd w:id="223"/>
      <w:r w:rsidRPr="00B073F6">
        <w:rPr>
          <w:lang w:val="en-GB"/>
        </w:rPr>
        <w:t xml:space="preserve">: Definition of the SVDC related to the distorted depth data of the block </w:t>
      </w:r>
      <m:oMath>
        <m:r>
          <m:rPr>
            <m:sty m:val="bi"/>
          </m:rPr>
          <w:rPr>
            <w:rFonts w:ascii="Cambria Math" w:hAnsi="Cambria Math"/>
            <w:lang w:val="en-GB"/>
          </w:rPr>
          <m:t>B</m:t>
        </m:r>
      </m:oMath>
      <w:r w:rsidRPr="00B073F6">
        <w:rPr>
          <w:lang w:val="en-GB"/>
        </w:rPr>
        <w:t xml:space="preserve"> depicted by the hatched area in the bottom branch; VS denotes the view synthesis step and SSD stands for sum of squared differences.</w:t>
      </w:r>
      <w:bookmarkEnd w:id="224"/>
      <w:bookmarkEnd w:id="225"/>
    </w:p>
    <w:p w:rsidR="00B95324" w:rsidRPr="00B72792" w:rsidRDefault="00B95324" w:rsidP="00B95324">
      <w:pPr>
        <w:spacing w:before="120"/>
      </w:pPr>
    </w:p>
    <w:p w:rsidR="00B95324" w:rsidRPr="00B72792" w:rsidRDefault="00B073F6" w:rsidP="00B95324">
      <w:pPr>
        <w:spacing w:before="120"/>
      </w:pPr>
      <w:r w:rsidRPr="00B073F6">
        <w:t>The SVDC definition above is motivated by three reasons. First, an exact distortion measure is provided, therefore the overall distortion of the synthesized view and thereby disocclusions and occlusions are considered. Second, the measure is related to a block and third partial distortions are additive. For the latter two reasons, the change of the synthesized view distortion caused by a change of a depth block is employed instead of the total synthesized view distortion itself.</w:t>
      </w:r>
    </w:p>
    <w:p w:rsidR="00B95324" w:rsidRPr="00B72792" w:rsidRDefault="00B57310" w:rsidP="00B95324">
      <w:pPr>
        <w:spacing w:before="120"/>
      </w:pPr>
      <w:fldSimple w:instr=" REF _Ref309319089 \h  \* MERGEFORMAT " w:fldLock="1">
        <w:r w:rsidR="00424BE7" w:rsidRPr="00424BE7">
          <w:rPr>
            <w:bCs/>
          </w:rPr>
          <w:t>Figure</w:t>
        </w:r>
        <w:r w:rsidR="00424BE7" w:rsidRPr="00424BE7">
          <w:rPr>
            <w:b/>
            <w:bCs/>
          </w:rPr>
          <w:t xml:space="preserve"> </w:t>
        </w:r>
        <w:r w:rsidR="00424BE7">
          <w:rPr>
            <w:noProof/>
          </w:rPr>
          <w:t>29</w:t>
        </w:r>
      </w:fldSimple>
      <w:r w:rsidR="00B073F6" w:rsidRPr="00B073F6">
        <w:t xml:space="preserve"> shows the SVDC definition for the extrapolation of virtual views from one input view only. However, the encoder side view synthesis algorithm supports also the interpolation of the texture </w:t>
      </w:r>
      <m:oMath>
        <m:sSubSup>
          <m:sSubSupPr>
            <m:ctrlPr>
              <w:rPr>
                <w:rFonts w:ascii="Cambria Math" w:hAnsi="Cambria Math"/>
                <w:i/>
              </w:rPr>
            </m:ctrlPr>
          </m:sSubSupPr>
          <m:e>
            <m:r>
              <w:rPr>
                <w:rFonts w:ascii="Cambria Math" w:hAnsi="Cambria Math"/>
              </w:rPr>
              <m:t>s</m:t>
            </m:r>
          </m:e>
          <m:sub>
            <m:r>
              <w:rPr>
                <w:rFonts w:ascii="Cambria Math" w:hAnsi="Cambria Math"/>
              </w:rPr>
              <m:t>T</m:t>
            </m:r>
          </m:sub>
          <m:sup>
            <m:r>
              <w:rPr>
                <w:rFonts w:ascii="Cambria Math" w:hAnsi="Cambria Math" w:hint="eastAsia"/>
              </w:rPr>
              <m:t>'</m:t>
            </m:r>
          </m:sup>
        </m:sSubSup>
      </m:oMath>
      <w:r w:rsidR="00B073F6" w:rsidRPr="00B073F6">
        <w:t xml:space="preserve"> from a left and a right view. Hence, rendering requires a left </w:t>
      </w:r>
      <m:oMath>
        <m:sSub>
          <m:sSubPr>
            <m:ctrlPr>
              <w:rPr>
                <w:rFonts w:ascii="Cambria Math" w:hAnsi="Cambria Math"/>
                <w:i/>
              </w:rPr>
            </m:ctrlPr>
          </m:sSubPr>
          <m:e>
            <m:r>
              <w:rPr>
                <w:rFonts w:ascii="Cambria Math" w:hAnsi="Cambria Math"/>
              </w:rPr>
              <m:t>s</m:t>
            </m:r>
          </m:e>
          <m:sub>
            <m:r>
              <w:rPr>
                <w:rFonts w:ascii="Cambria Math" w:hAnsi="Cambria Math"/>
              </w:rPr>
              <m:t>D,l</m:t>
            </m:r>
          </m:sub>
        </m:sSub>
      </m:oMath>
      <w:r w:rsidR="00B073F6" w:rsidRPr="00B073F6">
        <w:t xml:space="preserve"> and a right </w:t>
      </w:r>
      <m:oMath>
        <m:sSub>
          <m:sSubPr>
            <m:ctrlPr>
              <w:rPr>
                <w:rFonts w:ascii="Cambria Math" w:hAnsi="Cambria Math"/>
                <w:i/>
              </w:rPr>
            </m:ctrlPr>
          </m:sSubPr>
          <m:e>
            <m:r>
              <w:rPr>
                <w:rFonts w:ascii="Cambria Math" w:hAnsi="Cambria Math"/>
              </w:rPr>
              <m:t>s</m:t>
            </m:r>
          </m:e>
          <m:sub>
            <m:r>
              <w:rPr>
                <w:rFonts w:ascii="Cambria Math" w:hAnsi="Cambria Math"/>
              </w:rPr>
              <m:t>D,r</m:t>
            </m:r>
          </m:sub>
        </m:sSub>
      </m:oMath>
      <w:r w:rsidR="00B073F6" w:rsidRPr="00B073F6">
        <w:t xml:space="preserve"> depth map. To extend the SVDC computation to this two view case, the original depth map of the second view can be used when encoding the first depth map. Subsequently the first already encoded depth map can be utilized for the SVDC computation when encoding the second depth map.</w:t>
      </w:r>
    </w:p>
    <w:p w:rsidR="00B95324" w:rsidRPr="00B72792" w:rsidRDefault="00B073F6" w:rsidP="00D33942">
      <w:pPr>
        <w:pStyle w:val="Heading5"/>
      </w:pPr>
      <w:bookmarkStart w:id="226" w:name="_Toc331592133"/>
      <w:r w:rsidRPr="00B073F6">
        <w:t>Efficient Computation of the SVDC</w:t>
      </w:r>
      <w:bookmarkEnd w:id="226"/>
    </w:p>
    <w:p w:rsidR="00B95324" w:rsidRPr="00B72792" w:rsidRDefault="00B073F6" w:rsidP="00B95324">
      <w:pPr>
        <w:spacing w:before="120"/>
      </w:pPr>
      <w:r w:rsidRPr="00B073F6">
        <w:t>A straightforward approach to compute the SVDC would be the direct implementation of eq. (</w:t>
      </w:r>
      <w:fldSimple w:instr=" SEQ Equation eqSVDC \* MERGEFORMAT " w:fldLock="1">
        <w:r w:rsidR="00424BE7">
          <w:rPr>
            <w:noProof/>
          </w:rPr>
          <w:t>1</w:t>
        </w:r>
      </w:fldSimple>
      <w:r w:rsidRPr="00B073F6">
        <w:t xml:space="preserve">). However, this would require the complete rendering of the synthesized textures </w:t>
      </w:r>
      <m:oMath>
        <m:sSubSup>
          <m:sSubSupPr>
            <m:ctrlPr>
              <w:rPr>
                <w:rFonts w:ascii="Cambria Math" w:hAnsi="Cambria Math"/>
                <w:i/>
              </w:rPr>
            </m:ctrlPr>
          </m:sSubSupPr>
          <m:e>
            <m:r>
              <w:rPr>
                <w:rFonts w:ascii="Cambria Math" w:hAnsi="Cambria Math"/>
              </w:rPr>
              <m:t>s</m:t>
            </m:r>
          </m:e>
          <m:sub>
            <m:r>
              <w:rPr>
                <w:rFonts w:ascii="Cambria Math" w:hAnsi="Cambria Math"/>
              </w:rPr>
              <m:t>T</m:t>
            </m:r>
          </m:sub>
          <m:sup>
            <m:r>
              <w:rPr>
                <w:rFonts w:ascii="Cambria Math" w:hAnsi="Cambria Math" w:hint="eastAsia"/>
              </w:rPr>
              <m:t>'</m:t>
            </m:r>
          </m:sup>
        </m:sSubSup>
      </m:oMath>
      <w:r w:rsidRPr="00B073F6">
        <w:t xml:space="preserve"> and </w:t>
      </w:r>
      <m:oMath>
        <m:sSubSup>
          <m:sSubSupPr>
            <m:ctrlPr>
              <w:rPr>
                <w:rFonts w:ascii="Cambria Math" w:hAnsi="Cambria Math"/>
                <w:i/>
              </w:rPr>
            </m:ctrlPr>
          </m:sSubSupPr>
          <m:e>
            <m:acc>
              <m:accPr>
                <m:chr m:val="̃"/>
                <m:ctrlPr>
                  <w:rPr>
                    <w:rFonts w:ascii="Cambria Math" w:hAnsi="Cambria Math"/>
                  </w:rPr>
                </m:ctrlPr>
              </m:accPr>
              <m:e>
                <m:r>
                  <m:rPr>
                    <m:sty m:val="p"/>
                  </m:rPr>
                  <w:rPr>
                    <w:rFonts w:ascii="Cambria Math" w:hAnsi="Cambria Math"/>
                  </w:rPr>
                  <m:t>s</m:t>
                </m:r>
                <m:ctrlPr>
                  <w:rPr>
                    <w:rFonts w:ascii="Cambria Math" w:hAnsi="Cambria Math"/>
                    <w:i/>
                  </w:rPr>
                </m:ctrlPr>
              </m:e>
            </m:acc>
          </m:e>
          <m:sub>
            <m:r>
              <w:rPr>
                <w:rFonts w:ascii="Cambria Math" w:hAnsi="Cambria Math"/>
              </w:rPr>
              <m:t>T</m:t>
            </m:r>
          </m:sub>
          <m:sup>
            <m:r>
              <w:rPr>
                <w:rFonts w:ascii="Cambria Math" w:hAnsi="Cambria Math" w:hint="eastAsia"/>
              </w:rPr>
              <m:t>'</m:t>
            </m:r>
          </m:sup>
        </m:sSubSup>
      </m:oMath>
      <w:r w:rsidRPr="00B073F6">
        <w:t xml:space="preserve"> and a rendering of a whole view is computational too complex to be feasible in a rate-distortion optimization process. To overcome this problem, a method which enables a fast computation of the SVDC and is integrated in the encoder.</w:t>
      </w:r>
    </w:p>
    <w:p w:rsidR="00B95324" w:rsidRPr="00B72792" w:rsidRDefault="00B073F6" w:rsidP="00B95324">
      <w:pPr>
        <w:keepNext/>
        <w:spacing w:before="240"/>
        <w:rPr>
          <w:b/>
          <w:i/>
        </w:rPr>
      </w:pPr>
      <w:r w:rsidRPr="00B073F6">
        <w:rPr>
          <w:b/>
          <w:i/>
        </w:rPr>
        <w:t>Renderer Model</w:t>
      </w:r>
    </w:p>
    <w:p w:rsidR="00B95324" w:rsidRPr="00B72792" w:rsidRDefault="00B073F6" w:rsidP="00B95324">
      <w:pPr>
        <w:spacing w:before="120"/>
      </w:pPr>
      <w:r w:rsidRPr="00B073F6">
        <w:t xml:space="preserve">The renderer model provides three basic functionalities to the encoder: Initialization, partial re-rendering, and SVDC calculation. </w:t>
      </w:r>
    </w:p>
    <w:p w:rsidR="00B95324" w:rsidRPr="00B72792" w:rsidRDefault="00B073F6" w:rsidP="0068288F">
      <w:pPr>
        <w:pStyle w:val="ListParagraph"/>
        <w:numPr>
          <w:ilvl w:val="0"/>
          <w:numId w:val="51"/>
        </w:numPr>
        <w:tabs>
          <w:tab w:val="clear" w:pos="794"/>
          <w:tab w:val="clear" w:pos="1191"/>
          <w:tab w:val="clear" w:pos="1588"/>
          <w:tab w:val="clear" w:pos="1985"/>
        </w:tabs>
        <w:overflowPunct/>
        <w:autoSpaceDE/>
        <w:autoSpaceDN/>
        <w:adjustRightInd/>
        <w:spacing w:before="120" w:after="120"/>
        <w:ind w:left="714" w:hanging="357"/>
        <w:textAlignment w:val="auto"/>
      </w:pPr>
      <w:r w:rsidRPr="00B073F6">
        <w:t xml:space="preserve">The </w:t>
      </w:r>
      <w:r w:rsidRPr="00B073F6">
        <w:rPr>
          <w:b/>
        </w:rPr>
        <w:t>initialization</w:t>
      </w:r>
      <w:r w:rsidRPr="00B073F6">
        <w:t xml:space="preserve"> of the renderer model is carried out before the encoding of a depth map is started. In the initialization process, the complete synthesized view is rendered using the original input depth maps and the input textures. The input depth maps are stored as the renderer models depth states </w:t>
      </w:r>
      <m:oMath>
        <m:sSub>
          <m:sSubPr>
            <m:ctrlPr>
              <w:rPr>
                <w:rFonts w:ascii="Cambria Math" w:hAnsi="Cambria Math"/>
                <w:i/>
              </w:rPr>
            </m:ctrlPr>
          </m:sSubPr>
          <m:e>
            <m:r>
              <w:rPr>
                <w:rFonts w:ascii="Cambria Math" w:hAnsi="Cambria Math"/>
              </w:rPr>
              <m:t>s</m:t>
            </m:r>
          </m:e>
          <m:sub>
            <m:r>
              <w:rPr>
                <w:rFonts w:ascii="Cambria Math" w:hAnsi="Cambria Math"/>
              </w:rPr>
              <m:t>D,l</m:t>
            </m:r>
          </m:sub>
        </m:sSub>
      </m:oMath>
      <w:r w:rsidRPr="00B073F6">
        <w:t xml:space="preserve"> and </w:t>
      </w:r>
      <m:oMath>
        <m:sSub>
          <m:sSubPr>
            <m:ctrlPr>
              <w:rPr>
                <w:rFonts w:ascii="Cambria Math" w:hAnsi="Cambria Math"/>
                <w:i/>
              </w:rPr>
            </m:ctrlPr>
          </m:sSubPr>
          <m:e>
            <m:r>
              <w:rPr>
                <w:rFonts w:ascii="Cambria Math" w:hAnsi="Cambria Math"/>
              </w:rPr>
              <m:t>s</m:t>
            </m:r>
          </m:e>
          <m:sub>
            <m:r>
              <w:rPr>
                <w:rFonts w:ascii="Cambria Math" w:hAnsi="Cambria Math"/>
              </w:rPr>
              <m:t>D,r</m:t>
            </m:r>
          </m:sub>
        </m:sSub>
      </m:oMath>
      <w:r w:rsidRPr="00B073F6">
        <w:t xml:space="preserve"> and the rendered view as the synthesized view state </w:t>
      </w:r>
      <m:oMath>
        <m:sSubSup>
          <m:sSubSupPr>
            <m:ctrlPr>
              <w:rPr>
                <w:rFonts w:ascii="Cambria Math" w:hAnsi="Cambria Math"/>
                <w:i/>
              </w:rPr>
            </m:ctrlPr>
          </m:sSubSupPr>
          <m:e>
            <m:r>
              <w:rPr>
                <w:rFonts w:ascii="Cambria Math" w:hAnsi="Cambria Math"/>
              </w:rPr>
              <m:t>s</m:t>
            </m:r>
          </m:e>
          <m:sub>
            <m:r>
              <w:rPr>
                <w:rFonts w:ascii="Cambria Math" w:hAnsi="Cambria Math"/>
              </w:rPr>
              <m:t>T</m:t>
            </m:r>
          </m:sub>
          <m:sup>
            <m:r>
              <w:rPr>
                <w:rFonts w:ascii="Cambria Math" w:hAnsi="Cambria Math" w:hint="eastAsia"/>
              </w:rPr>
              <m:t>'</m:t>
            </m:r>
          </m:sup>
        </m:sSubSup>
      </m:oMath>
      <w:r w:rsidRPr="00B073F6">
        <w:t xml:space="preserve">. Intermediate variables used in the rendering process are also stored to enable a fast re-rendering. </w:t>
      </w:r>
    </w:p>
    <w:p w:rsidR="00B95324" w:rsidRPr="00B72792" w:rsidRDefault="00B073F6" w:rsidP="0068288F">
      <w:pPr>
        <w:pStyle w:val="ListParagraph"/>
        <w:numPr>
          <w:ilvl w:val="0"/>
          <w:numId w:val="51"/>
        </w:numPr>
        <w:tabs>
          <w:tab w:val="clear" w:pos="794"/>
          <w:tab w:val="clear" w:pos="1191"/>
          <w:tab w:val="clear" w:pos="1588"/>
          <w:tab w:val="clear" w:pos="1985"/>
        </w:tabs>
        <w:overflowPunct/>
        <w:autoSpaceDE/>
        <w:autoSpaceDN/>
        <w:adjustRightInd/>
        <w:spacing w:before="120" w:after="120"/>
        <w:ind w:left="714" w:hanging="357"/>
        <w:textAlignment w:val="auto"/>
      </w:pPr>
      <w:r w:rsidRPr="00B073F6">
        <w:rPr>
          <w:b/>
        </w:rPr>
        <w:t>Partial re-rendering</w:t>
      </w:r>
      <w:r w:rsidRPr="00B073F6">
        <w:t xml:space="preserve"> is carried out to update the renderer model when the encoding of a block </w:t>
      </w:r>
      <m:oMath>
        <m:r>
          <w:rPr>
            <w:rFonts w:ascii="Cambria Math" w:hAnsi="Cambria Math"/>
          </w:rPr>
          <m:t>B</m:t>
        </m:r>
      </m:oMath>
      <w:r w:rsidRPr="00B073F6">
        <w:t xml:space="preserve"> is finished and the final depth data for the block is known. For this purpose, the reconstructed depth data and the position of block </w:t>
      </w:r>
      <m:oMath>
        <m:r>
          <w:rPr>
            <w:rFonts w:ascii="Cambria Math" w:hAnsi="Cambria Math"/>
          </w:rPr>
          <m:t>B</m:t>
        </m:r>
      </m:oMath>
      <w:r w:rsidRPr="00B073F6">
        <w:t xml:space="preserve"> are signalled to the renderer model. The renderer model changes the block in the depth state </w:t>
      </w:r>
      <m:oMath>
        <m:sSub>
          <m:sSubPr>
            <m:ctrlPr>
              <w:rPr>
                <w:rFonts w:ascii="Cambria Math" w:hAnsi="Cambria Math"/>
                <w:i/>
              </w:rPr>
            </m:ctrlPr>
          </m:sSubPr>
          <m:e>
            <m:r>
              <w:rPr>
                <w:rFonts w:ascii="Cambria Math" w:hAnsi="Cambria Math"/>
              </w:rPr>
              <m:t>s</m:t>
            </m:r>
          </m:e>
          <m:sub>
            <m:r>
              <w:rPr>
                <w:rFonts w:ascii="Cambria Math" w:hAnsi="Cambria Math"/>
              </w:rPr>
              <m:t>D,l</m:t>
            </m:r>
          </m:sub>
        </m:sSub>
      </m:oMath>
      <w:r w:rsidRPr="00B073F6">
        <w:t xml:space="preserve"> or </w:t>
      </w:r>
      <m:oMath>
        <m:sSub>
          <m:sSubPr>
            <m:ctrlPr>
              <w:rPr>
                <w:rFonts w:ascii="Cambria Math" w:hAnsi="Cambria Math"/>
                <w:i/>
              </w:rPr>
            </m:ctrlPr>
          </m:sSubPr>
          <m:e>
            <m:r>
              <w:rPr>
                <w:rFonts w:ascii="Cambria Math" w:hAnsi="Cambria Math"/>
              </w:rPr>
              <m:t>s</m:t>
            </m:r>
          </m:e>
          <m:sub>
            <m:r>
              <w:rPr>
                <w:rFonts w:ascii="Cambria Math" w:hAnsi="Cambria Math"/>
              </w:rPr>
              <m:t>D,r</m:t>
            </m:r>
          </m:sub>
        </m:sSub>
      </m:oMath>
      <w:r w:rsidRPr="00B073F6">
        <w:t xml:space="preserve">from original to coded data and re-renders only local parts of the synthesized view state </w:t>
      </w:r>
      <m:oMath>
        <m:sSubSup>
          <m:sSubSupPr>
            <m:ctrlPr>
              <w:rPr>
                <w:rFonts w:ascii="Cambria Math" w:hAnsi="Cambria Math"/>
                <w:i/>
              </w:rPr>
            </m:ctrlPr>
          </m:sSubSupPr>
          <m:e>
            <m:r>
              <w:rPr>
                <w:rFonts w:ascii="Cambria Math" w:hAnsi="Cambria Math"/>
              </w:rPr>
              <m:t>s</m:t>
            </m:r>
          </m:e>
          <m:sub>
            <m:r>
              <w:rPr>
                <w:rFonts w:ascii="Cambria Math" w:hAnsi="Cambria Math"/>
              </w:rPr>
              <m:t>T</m:t>
            </m:r>
          </m:sub>
          <m:sup>
            <m:r>
              <w:rPr>
                <w:rFonts w:ascii="Cambria Math" w:hAnsi="Cambria Math" w:hint="eastAsia"/>
              </w:rPr>
              <m:t>'</m:t>
            </m:r>
          </m:sup>
        </m:sSubSup>
      </m:oMath>
      <w:r w:rsidRPr="00B073F6">
        <w:t xml:space="preserve"> and the intermediate variables that are affected by the change of the depth data. Thus, the renderer model is transferred to a state that is required to compute the SVDC for blocks of the depth data encoded subsequently. </w:t>
      </w:r>
    </w:p>
    <w:p w:rsidR="00B95324" w:rsidRPr="00B72792" w:rsidRDefault="00B073F6" w:rsidP="0068288F">
      <w:pPr>
        <w:pStyle w:val="ListParagraph"/>
        <w:numPr>
          <w:ilvl w:val="0"/>
          <w:numId w:val="51"/>
        </w:numPr>
        <w:tabs>
          <w:tab w:val="clear" w:pos="794"/>
          <w:tab w:val="clear" w:pos="1191"/>
          <w:tab w:val="clear" w:pos="1588"/>
          <w:tab w:val="clear" w:pos="1985"/>
        </w:tabs>
        <w:overflowPunct/>
        <w:autoSpaceDE/>
        <w:autoSpaceDN/>
        <w:adjustRightInd/>
        <w:spacing w:before="120" w:after="120"/>
        <w:ind w:left="714" w:hanging="357"/>
        <w:textAlignment w:val="auto"/>
      </w:pPr>
      <w:r w:rsidRPr="00B073F6">
        <w:t xml:space="preserve">For the </w:t>
      </w:r>
      <w:r w:rsidRPr="00B073F6">
        <w:rPr>
          <w:b/>
        </w:rPr>
        <w:t>computation of the SVDC</w:t>
      </w:r>
      <w:r w:rsidRPr="00B073F6">
        <w:t xml:space="preserve">, the position and the depth data of a block </w:t>
      </w:r>
      <m:oMath>
        <m:r>
          <w:rPr>
            <w:rFonts w:ascii="Cambria Math" w:hAnsi="Cambria Math"/>
            <w:lang w:eastAsia="de-DE"/>
          </w:rPr>
          <m:t>B</m:t>
        </m:r>
      </m:oMath>
      <w:r w:rsidRPr="00B073F6">
        <w:rPr>
          <w:lang w:eastAsia="de-DE"/>
        </w:rPr>
        <w:t xml:space="preserve"> </w:t>
      </w:r>
      <w:r w:rsidRPr="00B073F6">
        <w:t>to be tested are provided to the renderer model. The renderer model then computes the SVDC as defined in eq. (</w:t>
      </w:r>
      <w:fldSimple w:instr=" SEQ Equation eqSVDC \* MERGEFORMAT " w:fldLock="1">
        <w:r w:rsidR="00424BE7">
          <w:rPr>
            <w:noProof/>
          </w:rPr>
          <w:t>1</w:t>
        </w:r>
      </w:fldSimple>
      <w:r w:rsidRPr="00B073F6">
        <w:t xml:space="preserve">). Here, re-rendering followed by the computation of the sum of squared distortions SSD is carried out. However, instead of considering all positions </w:t>
      </w:r>
      <m:oMath>
        <m:d>
          <m:dPr>
            <m:ctrlPr>
              <w:rPr>
                <w:rFonts w:ascii="Cambria Math" w:hAnsi="Cambria Math"/>
                <w:i/>
              </w:rPr>
            </m:ctrlPr>
          </m:dPr>
          <m:e>
            <m:r>
              <w:rPr>
                <w:rFonts w:ascii="Cambria Math" w:hAnsi="Cambria Math"/>
              </w:rPr>
              <m:t>x,y</m:t>
            </m:r>
          </m:e>
        </m:d>
        <m:r>
          <w:rPr>
            <w:rFonts w:ascii="Cambria Math" w:hAnsi="Cambria Math" w:cs="Cambria Math" w:hint="eastAsia"/>
          </w:rPr>
          <m:t>∈</m:t>
        </m:r>
        <m:r>
          <w:rPr>
            <w:rFonts w:ascii="Cambria Math" w:hAnsi="Cambria Math"/>
          </w:rPr>
          <m:t>I</m:t>
        </m:r>
      </m:oMath>
      <w:r w:rsidRPr="00B073F6">
        <w:t xml:space="preserve"> again only positions affected by the depth change are considered. Note that the re-rendering carried out here does not modify any state variables of the renderer model. Hence, the SVDC can be computed for multiple depth candidates successively without the need to re-render with original data in block</w:t>
      </w:r>
      <m:oMath>
        <m:r>
          <w:rPr>
            <w:rFonts w:ascii="Cambria Math" w:hAnsi="Cambria Math"/>
          </w:rPr>
          <m:t>B</m:t>
        </m:r>
      </m:oMath>
      <w:r w:rsidRPr="00B073F6">
        <w:t xml:space="preserve">. </w:t>
      </w:r>
    </w:p>
    <w:p w:rsidR="00B95324" w:rsidRPr="00B72792" w:rsidRDefault="00B073F6" w:rsidP="00B95324">
      <w:pPr>
        <w:keepNext/>
        <w:spacing w:before="240"/>
        <w:rPr>
          <w:b/>
          <w:i/>
        </w:rPr>
      </w:pPr>
      <w:r w:rsidRPr="00B073F6">
        <w:rPr>
          <w:b/>
          <w:i/>
        </w:rPr>
        <w:t>Re-Rendering and Error Calculation Algorithm</w:t>
      </w:r>
    </w:p>
    <w:p w:rsidR="00B95324" w:rsidRPr="00B72792" w:rsidRDefault="00B073F6" w:rsidP="00B95324">
      <w:pPr>
        <w:spacing w:before="120"/>
      </w:pPr>
      <w:r w:rsidRPr="00B073F6">
        <w:t>The main objective of the algorithm is a computational low complex distortion calculation or state transition, hence a low complex re-rendering of the parts of the synthesized view that are affected by a depth change in one of the input depth maps.</w:t>
      </w:r>
    </w:p>
    <w:p w:rsidR="00B95324" w:rsidRPr="00B72792" w:rsidRDefault="00B073F6" w:rsidP="00B95324">
      <w:pPr>
        <w:spacing w:before="120"/>
      </w:pPr>
      <w:r w:rsidRPr="00B073F6">
        <w:t>Conventional view synthesis consists of multiple steps such as warping of the input samples, interpolation at sub pixel positions, blending with a second view obtained similarly, and hole filling. Typically these steps are executed as independent algorithms that are applied successively using the results of the previous step. To enable fast re-rendering of only parts of the synthesized view, all steps are combined in single algorithm that can be applied pixel-wise to the input depth map. This allows a region-wise processing of the depth map, and thus an update of related regions in the synthesized view.</w:t>
      </w:r>
    </w:p>
    <w:p w:rsidR="00B95324" w:rsidRPr="00B72792" w:rsidRDefault="00B073F6" w:rsidP="00B95324">
      <w:pPr>
        <w:spacing w:before="120"/>
      </w:pPr>
      <w:r w:rsidRPr="00B073F6">
        <w:t xml:space="preserve">This process is illustrated in </w:t>
      </w:r>
      <w:fldSimple w:instr=" REF _Ref309319606 \h  \* MERGEFORMAT " w:fldLock="1">
        <w:r w:rsidR="00424BE7" w:rsidRPr="00424BE7">
          <w:rPr>
            <w:bCs/>
          </w:rPr>
          <w:t>Figure</w:t>
        </w:r>
        <w:r w:rsidR="00424BE7" w:rsidRPr="00424BE7">
          <w:rPr>
            <w:b/>
            <w:bCs/>
          </w:rPr>
          <w:t xml:space="preserve"> </w:t>
        </w:r>
        <w:r w:rsidR="00424BE7">
          <w:rPr>
            <w:noProof/>
          </w:rPr>
          <w:t>30</w:t>
        </w:r>
      </w:fldSimple>
      <w:r w:rsidRPr="00B073F6">
        <w:t xml:space="preserve"> for an example for rendering from a left view to the right. Rendering is applied row wise, hence all depicted signals represent one row of input, intermediate, or output data. The single signals are from bottom to top: the left input texture </w:t>
      </w:r>
      <m:oMath>
        <m:sSub>
          <m:sSubPr>
            <m:ctrlPr>
              <w:rPr>
                <w:rFonts w:ascii="Cambria Math" w:hAnsi="Cambria Math"/>
                <w:i/>
              </w:rPr>
            </m:ctrlPr>
          </m:sSubPr>
          <m:e>
            <m:r>
              <w:rPr>
                <w:rFonts w:ascii="Cambria Math" w:hAnsi="Cambria Math"/>
              </w:rPr>
              <m:t>s</m:t>
            </m:r>
          </m:e>
          <m:sub>
            <m:r>
              <w:rPr>
                <w:rFonts w:ascii="Cambria Math" w:hAnsi="Cambria Math"/>
              </w:rPr>
              <m:t>T,l</m:t>
            </m:r>
          </m:sub>
        </m:sSub>
      </m:oMath>
      <w:r w:rsidRPr="00B073F6">
        <w:rPr>
          <w:rFonts w:eastAsia="Times New Roman"/>
        </w:rPr>
        <w:t xml:space="preserve">, </w:t>
      </w:r>
      <w:r w:rsidRPr="00B073F6">
        <w:t xml:space="preserve">a shifting chart, the texture synthesized from left </w:t>
      </w:r>
      <m:oMath>
        <m:sSub>
          <m:sSubPr>
            <m:ctrlPr>
              <w:rPr>
                <w:rFonts w:ascii="Cambria Math" w:hAnsi="Cambria Math"/>
                <w:i/>
              </w:rPr>
            </m:ctrlPr>
          </m:sSubPr>
          <m:e>
            <m:sSup>
              <m:sSupPr>
                <m:ctrlPr>
                  <w:rPr>
                    <w:rFonts w:ascii="Cambria Math" w:hAnsi="Cambria Math"/>
                    <w:i/>
                  </w:rPr>
                </m:ctrlPr>
              </m:sSupPr>
              <m:e>
                <m:r>
                  <w:rPr>
                    <w:rFonts w:ascii="Cambria Math" w:hAnsi="Cambria Math"/>
                  </w:rPr>
                  <m:t>s</m:t>
                </m:r>
              </m:e>
              <m:sup>
                <m:r>
                  <w:rPr>
                    <w:rFonts w:ascii="Cambria Math" w:hAnsi="Cambria Math" w:hint="eastAsia"/>
                  </w:rPr>
                  <m:t>'</m:t>
                </m:r>
              </m:sup>
            </m:sSup>
          </m:e>
          <m:sub>
            <m:r>
              <w:rPr>
                <w:rFonts w:ascii="Cambria Math" w:hAnsi="Cambria Math"/>
              </w:rPr>
              <m:t>T,l</m:t>
            </m:r>
          </m:sub>
        </m:sSub>
      </m:oMath>
      <w:r w:rsidRPr="00B073F6">
        <w:t xml:space="preserve">the texture synthesized from right </w:t>
      </w:r>
      <m:oMath>
        <m:sSub>
          <m:sSubPr>
            <m:ctrlPr>
              <w:rPr>
                <w:rFonts w:ascii="Cambria Math" w:hAnsi="Cambria Math"/>
                <w:i/>
              </w:rPr>
            </m:ctrlPr>
          </m:sSubPr>
          <m:e>
            <m:sSup>
              <m:sSupPr>
                <m:ctrlPr>
                  <w:rPr>
                    <w:rFonts w:ascii="Cambria Math" w:hAnsi="Cambria Math"/>
                    <w:i/>
                  </w:rPr>
                </m:ctrlPr>
              </m:sSupPr>
              <m:e>
                <m:r>
                  <w:rPr>
                    <w:rFonts w:ascii="Cambria Math" w:hAnsi="Cambria Math"/>
                  </w:rPr>
                  <m:t>s</m:t>
                </m:r>
              </m:e>
              <m:sup>
                <m:r>
                  <w:rPr>
                    <w:rFonts w:ascii="Cambria Math" w:hAnsi="Cambria Math" w:hint="eastAsia"/>
                  </w:rPr>
                  <m:t>'</m:t>
                </m:r>
              </m:sup>
            </m:sSup>
          </m:e>
          <m:sub>
            <m:r>
              <w:rPr>
                <w:rFonts w:ascii="Cambria Math" w:hAnsi="Cambria Math"/>
              </w:rPr>
              <m:t>T,r</m:t>
            </m:r>
          </m:sub>
        </m:sSub>
      </m:oMath>
      <w:r w:rsidRPr="00B073F6">
        <w:t>, the blended texture</w:t>
      </w:r>
      <m:oMath>
        <m:sSub>
          <m:sSubPr>
            <m:ctrlPr>
              <w:rPr>
                <w:rFonts w:ascii="Cambria Math" w:hAnsi="Cambria Math"/>
                <w:i/>
              </w:rPr>
            </m:ctrlPr>
          </m:sSubPr>
          <m:e>
            <m:sSup>
              <m:sSupPr>
                <m:ctrlPr>
                  <w:rPr>
                    <w:rFonts w:ascii="Cambria Math" w:hAnsi="Cambria Math"/>
                    <w:i/>
                  </w:rPr>
                </m:ctrlPr>
              </m:sSupPr>
              <m:e>
                <m:r>
                  <w:rPr>
                    <w:rFonts w:ascii="Cambria Math" w:hAnsi="Cambria Math"/>
                  </w:rPr>
                  <m:t>s</m:t>
                </m:r>
              </m:e>
              <m:sup>
                <m:r>
                  <w:rPr>
                    <w:rFonts w:ascii="Cambria Math" w:hAnsi="Cambria Math" w:hint="eastAsia"/>
                  </w:rPr>
                  <m:t>'</m:t>
                </m:r>
              </m:sup>
            </m:sSup>
          </m:e>
          <m:sub>
            <m:r>
              <w:rPr>
                <w:rFonts w:ascii="Cambria Math" w:hAnsi="Cambria Math"/>
              </w:rPr>
              <m:t>T</m:t>
            </m:r>
          </m:sub>
        </m:sSub>
      </m:oMath>
      <w:r w:rsidRPr="00B073F6">
        <w:t>, and the reference texture</w:t>
      </w:r>
      <m:oMath>
        <m:sSub>
          <m:sSubPr>
            <m:ctrlPr>
              <w:rPr>
                <w:rFonts w:ascii="Cambria Math" w:hAnsi="Cambria Math"/>
                <w:i/>
              </w:rPr>
            </m:ctrlPr>
          </m:sSubPr>
          <m:e>
            <m:sSup>
              <m:sSupPr>
                <m:ctrlPr>
                  <w:rPr>
                    <w:rFonts w:ascii="Cambria Math" w:hAnsi="Cambria Math"/>
                    <w:i/>
                  </w:rPr>
                </m:ctrlPr>
              </m:sSupPr>
              <m:e>
                <m:r>
                  <w:rPr>
                    <w:rFonts w:ascii="Cambria Math" w:hAnsi="Cambria Math"/>
                  </w:rPr>
                  <m:t>s</m:t>
                </m:r>
              </m:e>
              <m:sup>
                <m:r>
                  <w:rPr>
                    <w:rFonts w:ascii="Cambria Math" w:hAnsi="Cambria Math" w:hint="eastAsia"/>
                  </w:rPr>
                  <m:t>'</m:t>
                </m:r>
              </m:sup>
            </m:sSup>
          </m:e>
          <m:sub>
            <m:r>
              <w:rPr>
                <w:rFonts w:ascii="Cambria Math" w:hAnsi="Cambria Math"/>
              </w:rPr>
              <m:t>T,Ref</m:t>
            </m:r>
          </m:sub>
        </m:sSub>
      </m:oMath>
      <w:r w:rsidRPr="00B073F6">
        <w:t xml:space="preserve">. The arrows denote the relationship between the single samples or sample positions of the signals. Dots shown in the shifting chart represent samples from the input view. Their horizontal position is equal to their position </w:t>
      </w:r>
      <m:oMath>
        <m:sSup>
          <m:sSupPr>
            <m:ctrlPr>
              <w:rPr>
                <w:rFonts w:ascii="Cambria Math" w:hAnsi="Cambria Math"/>
                <w:i/>
              </w:rPr>
            </m:ctrlPr>
          </m:sSupPr>
          <m:e>
            <m:r>
              <w:rPr>
                <w:rFonts w:ascii="Cambria Math" w:hAnsi="Cambria Math"/>
              </w:rPr>
              <m:t>x</m:t>
            </m:r>
          </m:e>
          <m:sup>
            <m:r>
              <w:rPr>
                <w:rFonts w:ascii="Cambria Math" w:hAnsi="Cambria Math" w:hint="eastAsia"/>
              </w:rPr>
              <m:t>'</m:t>
            </m:r>
          </m:sup>
        </m:sSup>
      </m:oMath>
      <w:r w:rsidRPr="00B073F6">
        <w:t>in the synthesized view. The vertical position shows their disparities. Since the depth is monotonically decreasing with increasing disparity, the top-most samples in the chart are the samples closest to the camera. Hence, it can be seen from the shifting chart which samples are occluded in the synthesized view.</w:t>
      </w:r>
    </w:p>
    <w:p w:rsidR="00B95324" w:rsidRPr="00B72792" w:rsidRDefault="00B95324" w:rsidP="00B95324">
      <w:pPr>
        <w:spacing w:before="120"/>
        <w:rPr>
          <w:rFonts w:eastAsia="Times New Roman"/>
        </w:rPr>
      </w:pPr>
    </w:p>
    <w:p w:rsidR="00B95324" w:rsidRPr="00B72792" w:rsidRDefault="006C3DC0" w:rsidP="00B95324">
      <w:pPr>
        <w:pStyle w:val="Caption"/>
        <w:rPr>
          <w:lang w:val="en-GB"/>
        </w:rPr>
      </w:pPr>
      <w:r>
        <w:rPr>
          <w:noProof/>
          <w:lang w:val="de-DE" w:eastAsia="de-DE"/>
        </w:rPr>
        <w:drawing>
          <wp:inline distT="0" distB="0" distL="0" distR="0">
            <wp:extent cx="4688205" cy="3291840"/>
            <wp:effectExtent l="19050" t="0" r="0" b="0"/>
            <wp:docPr id="180" name="Picture 1" descr="734800631898994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7348006318989940.png"/>
                    <pic:cNvPicPr>
                      <a:picLocks noChangeAspect="1" noChangeArrowheads="1"/>
                    </pic:cNvPicPr>
                  </pic:nvPicPr>
                  <pic:blipFill>
                    <a:blip r:embed="rId43" cstate="print"/>
                    <a:srcRect/>
                    <a:stretch>
                      <a:fillRect/>
                    </a:stretch>
                  </pic:blipFill>
                  <pic:spPr bwMode="auto">
                    <a:xfrm>
                      <a:off x="0" y="0"/>
                      <a:ext cx="4688205" cy="3291840"/>
                    </a:xfrm>
                    <a:prstGeom prst="rect">
                      <a:avLst/>
                    </a:prstGeom>
                    <a:noFill/>
                    <a:ln w="9525">
                      <a:noFill/>
                      <a:miter lim="800000"/>
                      <a:headEnd/>
                      <a:tailEnd/>
                    </a:ln>
                  </pic:spPr>
                </pic:pic>
              </a:graphicData>
            </a:graphic>
          </wp:inline>
        </w:drawing>
      </w:r>
    </w:p>
    <w:p w:rsidR="00B95324" w:rsidRPr="00B72792" w:rsidRDefault="00B073F6" w:rsidP="00B95324">
      <w:pPr>
        <w:pStyle w:val="Caption"/>
        <w:spacing w:before="120"/>
        <w:rPr>
          <w:lang w:val="en-GB"/>
        </w:rPr>
      </w:pPr>
      <w:bookmarkStart w:id="227" w:name="_Ref309319606"/>
      <w:bookmarkStart w:id="228" w:name="_Toc331592235"/>
      <w:bookmarkStart w:id="229" w:name="_Toc335395985"/>
      <w:r w:rsidRPr="00B073F6">
        <w:rPr>
          <w:lang w:val="en-GB"/>
        </w:rPr>
        <w:t xml:space="preserve">Figure </w:t>
      </w:r>
      <w:r w:rsidR="00B57310" w:rsidRPr="00B073F6">
        <w:rPr>
          <w:lang w:val="en-GB"/>
        </w:rPr>
        <w:fldChar w:fldCharType="begin" w:fldLock="1"/>
      </w:r>
      <w:r w:rsidRPr="00B073F6">
        <w:rPr>
          <w:lang w:val="en-GB"/>
        </w:rPr>
        <w:instrText xml:space="preserve"> SEQ Figure \* ARABIC </w:instrText>
      </w:r>
      <w:r w:rsidR="00B57310" w:rsidRPr="00B073F6">
        <w:rPr>
          <w:lang w:val="en-GB"/>
        </w:rPr>
        <w:fldChar w:fldCharType="separate"/>
      </w:r>
      <w:r w:rsidR="00424BE7">
        <w:rPr>
          <w:noProof/>
          <w:lang w:val="en-GB"/>
        </w:rPr>
        <w:t>30</w:t>
      </w:r>
      <w:r w:rsidR="00B57310" w:rsidRPr="00B073F6">
        <w:rPr>
          <w:lang w:val="en-GB"/>
        </w:rPr>
        <w:fldChar w:fldCharType="end"/>
      </w:r>
      <w:bookmarkEnd w:id="227"/>
      <w:r w:rsidRPr="00B073F6">
        <w:rPr>
          <w:lang w:val="en-GB"/>
        </w:rPr>
        <w:t>: Example for the dependencies between input, intermediate and output signals of the rendering or error calculation step.</w:t>
      </w:r>
      <w:bookmarkEnd w:id="228"/>
      <w:bookmarkEnd w:id="229"/>
    </w:p>
    <w:p w:rsidR="00B95324" w:rsidRPr="00B72792" w:rsidRDefault="00B95324" w:rsidP="00B95324">
      <w:pPr>
        <w:spacing w:before="120"/>
      </w:pPr>
    </w:p>
    <w:p w:rsidR="00B95324" w:rsidRPr="00B72792" w:rsidRDefault="00B073F6" w:rsidP="00B95324">
      <w:pPr>
        <w:spacing w:before="120"/>
      </w:pPr>
      <w:r w:rsidRPr="00B073F6">
        <w:t xml:space="preserve">While a conventional view synthesis approach would carry out the single steps depicted from bottom to top for all samples in the intervals (a) to (g), the method supports an interval-wise processing. Hence, all steps are first conducted for interval (a) before continuing with interval (b). Re-rendering and error calculation are carried out by iterating only once over the input depth samples. If only the view synthesis distortion is calculated there is no need to store intermediate results in the state of the renderer model. </w:t>
      </w:r>
    </w:p>
    <w:p w:rsidR="00B95324" w:rsidRPr="00B72792" w:rsidRDefault="00B073F6" w:rsidP="00B95324">
      <w:pPr>
        <w:spacing w:before="120"/>
      </w:pPr>
      <w:r w:rsidRPr="00B073F6">
        <w:t xml:space="preserve">The boundaries of an interval in the output view are defined by the warped positions </w:t>
      </w:r>
      <m:oMath>
        <m:r>
          <w:rPr>
            <w:rFonts w:ascii="Cambria Math" w:hAnsi="Cambria Math"/>
          </w:rPr>
          <m:t>x</m:t>
        </m:r>
        <m:sSub>
          <m:sSubPr>
            <m:ctrlPr>
              <w:rPr>
                <w:rFonts w:ascii="Cambria Math" w:hAnsi="Cambria Math"/>
                <w:i/>
              </w:rPr>
            </m:ctrlPr>
          </m:sSubPr>
          <m:e>
            <m:r>
              <w:rPr>
                <w:rFonts w:ascii="Cambria Math" w:hAnsi="Cambria Math" w:hint="eastAsia"/>
              </w:rPr>
              <m:t>’</m:t>
            </m:r>
          </m:e>
          <m:sub>
            <m:r>
              <w:rPr>
                <w:rFonts w:ascii="Cambria Math" w:hAnsi="Cambria Math"/>
              </w:rPr>
              <m:t>s</m:t>
            </m:r>
          </m:sub>
        </m:sSub>
      </m:oMath>
      <w:r w:rsidRPr="00B073F6">
        <w:t xml:space="preserve"> and </w:t>
      </w:r>
      <m:oMath>
        <m:r>
          <w:rPr>
            <w:rFonts w:ascii="Cambria Math" w:hAnsi="Cambria Math"/>
          </w:rPr>
          <m:t>x</m:t>
        </m:r>
        <m:sSub>
          <m:sSubPr>
            <m:ctrlPr>
              <w:rPr>
                <w:rFonts w:ascii="Cambria Math" w:hAnsi="Cambria Math"/>
                <w:i/>
              </w:rPr>
            </m:ctrlPr>
          </m:sSubPr>
          <m:e>
            <m:r>
              <w:rPr>
                <w:rFonts w:ascii="Cambria Math" w:hAnsi="Cambria Math" w:hint="eastAsia"/>
              </w:rPr>
              <m:t>’</m:t>
            </m:r>
          </m:e>
          <m:sub>
            <m:r>
              <w:rPr>
                <w:rFonts w:ascii="Cambria Math" w:hAnsi="Cambria Math"/>
              </w:rPr>
              <m:t>e</m:t>
            </m:r>
          </m:sub>
        </m:sSub>
      </m:oMath>
      <w:r w:rsidRPr="00B073F6">
        <w:t xml:space="preserve">of two neighboring input view samples at positions </w:t>
      </w:r>
      <m:oMath>
        <m:sSub>
          <m:sSubPr>
            <m:ctrlPr>
              <w:rPr>
                <w:rFonts w:ascii="Cambria Math" w:hAnsi="Cambria Math"/>
                <w:i/>
              </w:rPr>
            </m:ctrlPr>
          </m:sSubPr>
          <m:e>
            <m:r>
              <w:rPr>
                <w:rFonts w:ascii="Cambria Math" w:hAnsi="Cambria Math"/>
              </w:rPr>
              <m:t>x</m:t>
            </m:r>
          </m:e>
          <m:sub>
            <m:r>
              <w:rPr>
                <w:rFonts w:ascii="Cambria Math" w:hAnsi="Cambria Math"/>
              </w:rPr>
              <m:t>s</m:t>
            </m:r>
          </m:sub>
        </m:sSub>
      </m:oMath>
      <w:r w:rsidRPr="00B073F6">
        <w:t xml:space="preserve">and </w:t>
      </w:r>
      <m:oMath>
        <m:sSub>
          <m:sSubPr>
            <m:ctrlPr>
              <w:rPr>
                <w:rFonts w:ascii="Cambria Math" w:hAnsi="Cambria Math"/>
                <w:i/>
              </w:rPr>
            </m:ctrlPr>
          </m:sSubPr>
          <m:e>
            <m:r>
              <w:rPr>
                <w:rFonts w:ascii="Cambria Math" w:hAnsi="Cambria Math"/>
              </w:rPr>
              <m:t>x</m:t>
            </m:r>
          </m:e>
          <m:sub>
            <m:r>
              <w:rPr>
                <w:rFonts w:ascii="Cambria Math" w:hAnsi="Cambria Math"/>
              </w:rPr>
              <m:t>e</m:t>
            </m:r>
          </m:sub>
        </m:sSub>
      </m:oMath>
      <w:r w:rsidRPr="00B073F6">
        <w:t>. For warping, disparities are computed from the depth map as described in the beginning of sec. </w:t>
      </w:r>
      <w:fldSimple w:instr=" REF _Ref309203602 \r \h \* MERGEFORMAT " w:fldLock="1">
        <w:r w:rsidR="00424BE7">
          <w:rPr>
            <w:noProof/>
          </w:rPr>
          <w:t>2</w:t>
        </w:r>
      </w:fldSimple>
      <w:r w:rsidRPr="00B073F6">
        <w:t>.</w:t>
      </w:r>
      <w:r w:rsidR="009646F1">
        <w:t xml:space="preserve"> </w:t>
      </w:r>
      <w:r w:rsidRPr="00B073F6">
        <w:t>Subsequently to the calculation of the interval boundaries, processing continues with interpolation, disocclusion handling, or occlusion handling:</w:t>
      </w:r>
    </w:p>
    <w:p w:rsidR="00B95324" w:rsidRPr="00B72792" w:rsidRDefault="00B073F6" w:rsidP="0068288F">
      <w:pPr>
        <w:pStyle w:val="ListParagraph"/>
        <w:numPr>
          <w:ilvl w:val="0"/>
          <w:numId w:val="51"/>
        </w:numPr>
        <w:tabs>
          <w:tab w:val="clear" w:pos="794"/>
          <w:tab w:val="clear" w:pos="1191"/>
          <w:tab w:val="clear" w:pos="1588"/>
          <w:tab w:val="clear" w:pos="1985"/>
        </w:tabs>
        <w:overflowPunct/>
        <w:autoSpaceDE/>
        <w:autoSpaceDN/>
        <w:adjustRightInd/>
        <w:spacing w:before="120" w:after="120"/>
        <w:ind w:left="714" w:hanging="357"/>
        <w:textAlignment w:val="auto"/>
      </w:pPr>
      <w:r w:rsidRPr="00B073F6">
        <w:rPr>
          <w:b/>
        </w:rPr>
        <w:t xml:space="preserve">Interpolation </w:t>
      </w:r>
      <w:r w:rsidRPr="00B073F6">
        <w:t xml:space="preserve">is carried out in non-occluded ranges that are not disoccluded, as for example in the intervals (a,c,d,g,h). The accuracy of the warping is higher than the accuracy given by the sampling rate of synthesized view; hence an interpolation at the full sample position </w:t>
      </w:r>
      <m:oMath>
        <m:r>
          <w:rPr>
            <w:rFonts w:ascii="Cambria Math" w:hAnsi="Cambria Math"/>
          </w:rPr>
          <m:t>x</m:t>
        </m:r>
        <m:sSub>
          <m:sSubPr>
            <m:ctrlPr>
              <w:rPr>
                <w:rFonts w:ascii="Cambria Math" w:hAnsi="Cambria Math"/>
                <w:i/>
              </w:rPr>
            </m:ctrlPr>
          </m:sSubPr>
          <m:e>
            <m:r>
              <w:rPr>
                <w:rFonts w:ascii="Cambria Math" w:hAnsi="Cambria Math" w:hint="eastAsia"/>
              </w:rPr>
              <m:t>’</m:t>
            </m:r>
          </m:e>
          <m:sub>
            <m:r>
              <w:rPr>
                <w:rFonts w:ascii="Cambria Math" w:hAnsi="Cambria Math"/>
              </w:rPr>
              <m:t>FP</m:t>
            </m:r>
          </m:sub>
        </m:sSub>
      </m:oMath>
      <w:r w:rsidRPr="00B073F6">
        <w:t xml:space="preserve">located between the interval boundaries </w:t>
      </w:r>
      <m:oMath>
        <m:r>
          <w:rPr>
            <w:rFonts w:ascii="Cambria Math" w:hAnsi="Cambria Math"/>
          </w:rPr>
          <m:t>x</m:t>
        </m:r>
        <m:sSub>
          <m:sSubPr>
            <m:ctrlPr>
              <w:rPr>
                <w:rFonts w:ascii="Cambria Math" w:hAnsi="Cambria Math"/>
                <w:i/>
              </w:rPr>
            </m:ctrlPr>
          </m:sSubPr>
          <m:e>
            <m:r>
              <w:rPr>
                <w:rFonts w:ascii="Cambria Math" w:hAnsi="Cambria Math" w:hint="eastAsia"/>
              </w:rPr>
              <m:t>’</m:t>
            </m:r>
          </m:e>
          <m:sub>
            <m:r>
              <w:rPr>
                <w:rFonts w:ascii="Cambria Math" w:hAnsi="Cambria Math"/>
              </w:rPr>
              <m:t>s</m:t>
            </m:r>
          </m:sub>
        </m:sSub>
      </m:oMath>
      <w:r w:rsidRPr="00B073F6">
        <w:rPr>
          <w:rFonts w:eastAsia="Times New Roman"/>
        </w:rPr>
        <w:t xml:space="preserve">and </w:t>
      </w:r>
      <m:oMath>
        <m:r>
          <w:rPr>
            <w:rFonts w:ascii="Cambria Math" w:hAnsi="Cambria Math"/>
          </w:rPr>
          <m:t>x</m:t>
        </m:r>
        <m:sSub>
          <m:sSubPr>
            <m:ctrlPr>
              <w:rPr>
                <w:rFonts w:ascii="Cambria Math" w:hAnsi="Cambria Math"/>
                <w:i/>
              </w:rPr>
            </m:ctrlPr>
          </m:sSubPr>
          <m:e>
            <m:r>
              <w:rPr>
                <w:rFonts w:ascii="Cambria Math" w:hAnsi="Cambria Math" w:hint="eastAsia"/>
              </w:rPr>
              <m:t>’</m:t>
            </m:r>
          </m:e>
          <m:sub>
            <m:r>
              <w:rPr>
                <w:rFonts w:ascii="Cambria Math" w:hAnsi="Cambria Math"/>
              </w:rPr>
              <m:t>e</m:t>
            </m:r>
          </m:sub>
        </m:sSub>
      </m:oMath>
      <w:r w:rsidRPr="00B073F6">
        <w:t xml:space="preserve">is carried out. For this, samples from an up-sampled version of the input texture </w:t>
      </w:r>
      <m:oMath>
        <m:sSub>
          <m:sSubPr>
            <m:ctrlPr>
              <w:rPr>
                <w:rFonts w:ascii="Cambria Math" w:hAnsi="Cambria Math"/>
                <w:i/>
              </w:rPr>
            </m:ctrlPr>
          </m:sSubPr>
          <m:e>
            <m:acc>
              <m:accPr>
                <m:ctrlPr>
                  <w:rPr>
                    <w:rFonts w:ascii="Cambria Math" w:hAnsi="Cambria Math"/>
                    <w:i/>
                  </w:rPr>
                </m:ctrlPr>
              </m:accPr>
              <m:e>
                <m:r>
                  <w:rPr>
                    <w:rFonts w:ascii="Cambria Math" w:hAnsi="Cambria Math"/>
                  </w:rPr>
                  <m:t>s</m:t>
                </m:r>
              </m:e>
            </m:acc>
          </m:e>
          <m:sub>
            <m:r>
              <w:rPr>
                <w:rFonts w:ascii="Cambria Math" w:hAnsi="Cambria Math"/>
              </w:rPr>
              <m:t>T,l</m:t>
            </m:r>
          </m:sub>
        </m:sSub>
      </m:oMath>
      <w:r w:rsidRPr="00B073F6">
        <w:rPr>
          <w:rFonts w:eastAsia="Times New Roman"/>
        </w:rPr>
        <w:t xml:space="preserve"> are mapped </w:t>
      </w:r>
      <w:r w:rsidRPr="00B073F6">
        <w:t xml:space="preserve">to the interpolation positions </w:t>
      </w:r>
      <m:oMath>
        <m:r>
          <w:rPr>
            <w:rFonts w:ascii="Cambria Math" w:hAnsi="Cambria Math"/>
          </w:rPr>
          <m:t>x</m:t>
        </m:r>
        <m:sSub>
          <m:sSubPr>
            <m:ctrlPr>
              <w:rPr>
                <w:rFonts w:ascii="Cambria Math" w:hAnsi="Cambria Math"/>
                <w:i/>
              </w:rPr>
            </m:ctrlPr>
          </m:sSubPr>
          <m:e>
            <m:r>
              <w:rPr>
                <w:rFonts w:ascii="Cambria Math" w:hAnsi="Cambria Math" w:hint="eastAsia"/>
              </w:rPr>
              <m:t>’</m:t>
            </m:r>
          </m:e>
          <m:sub>
            <m:r>
              <w:rPr>
                <w:rFonts w:ascii="Cambria Math" w:hAnsi="Cambria Math"/>
              </w:rPr>
              <m:t>FP</m:t>
            </m:r>
          </m:sub>
        </m:sSub>
      </m:oMath>
      <w:r w:rsidRPr="00B073F6">
        <w:t xml:space="preserve">in the synthesized view </w:t>
      </w:r>
      <m:oMath>
        <m:sSub>
          <m:sSubPr>
            <m:ctrlPr>
              <w:rPr>
                <w:rFonts w:ascii="Cambria Math" w:hAnsi="Cambria Math"/>
                <w:i/>
              </w:rPr>
            </m:ctrlPr>
          </m:sSubPr>
          <m:e>
            <m:r>
              <w:rPr>
                <w:rFonts w:ascii="Cambria Math" w:hAnsi="Cambria Math"/>
              </w:rPr>
              <m:t>s</m:t>
            </m:r>
            <m:r>
              <w:rPr>
                <w:rFonts w:ascii="Cambria Math" w:hAnsi="Cambria Math" w:hint="eastAsia"/>
              </w:rPr>
              <m:t>'</m:t>
            </m:r>
          </m:e>
          <m:sub>
            <m:r>
              <w:rPr>
                <w:rFonts w:ascii="Cambria Math" w:hAnsi="Cambria Math"/>
              </w:rPr>
              <m:t>T,l</m:t>
            </m:r>
          </m:sub>
        </m:sSub>
      </m:oMath>
      <w:r w:rsidRPr="00B073F6">
        <w:t xml:space="preserve">. The position </w:t>
      </w:r>
      <m:oMath>
        <m:acc>
          <m:accPr>
            <m:ctrlPr>
              <w:rPr>
                <w:rFonts w:ascii="Cambria Math" w:hAnsi="Cambria Math"/>
                <w:i/>
              </w:rPr>
            </m:ctrlPr>
          </m:accPr>
          <m:e>
            <m:r>
              <w:rPr>
                <w:rFonts w:ascii="Cambria Math" w:hAnsi="Cambria Math"/>
              </w:rPr>
              <m:t>x</m:t>
            </m:r>
          </m:e>
        </m:acc>
      </m:oMath>
      <w:r w:rsidRPr="00B073F6">
        <w:t>in the up-sampled view is derived from the distance of the interpolation position to the interval boundaries:</w:t>
      </w:r>
    </w:p>
    <w:tbl>
      <w:tblPr>
        <w:tblW w:w="4942" w:type="pct"/>
        <w:tblLook w:val="04A0"/>
      </w:tblPr>
      <w:tblGrid>
        <w:gridCol w:w="238"/>
        <w:gridCol w:w="8530"/>
        <w:gridCol w:w="1062"/>
      </w:tblGrid>
      <w:tr w:rsidR="00284E80" w:rsidRPr="00B72792" w:rsidTr="00491864">
        <w:trPr>
          <w:trHeight w:val="756"/>
        </w:trPr>
        <w:tc>
          <w:tcPr>
            <w:tcW w:w="121" w:type="pct"/>
            <w:shd w:val="clear" w:color="auto" w:fill="auto"/>
          </w:tcPr>
          <w:p w:rsidR="00284E80" w:rsidRPr="00B72792" w:rsidRDefault="00284E80" w:rsidP="00491864">
            <w:pPr>
              <w:pStyle w:val="EquationTab"/>
            </w:pPr>
          </w:p>
        </w:tc>
        <w:tc>
          <w:tcPr>
            <w:tcW w:w="4339" w:type="pct"/>
            <w:shd w:val="clear" w:color="auto" w:fill="auto"/>
            <w:vAlign w:val="center"/>
          </w:tcPr>
          <w:p w:rsidR="00284E80" w:rsidRPr="00B72792" w:rsidRDefault="00B57310" w:rsidP="00491864">
            <w:pPr>
              <w:pStyle w:val="EquationTab"/>
              <w:jc w:val="center"/>
            </w:pPr>
            <m:oMathPara>
              <m:oMath>
                <m:acc>
                  <m:accPr>
                    <m:ctrlPr>
                      <w:rPr>
                        <w:rFonts w:ascii="Cambria Math" w:hAnsi="Cambria Math"/>
                        <w:i/>
                      </w:rPr>
                    </m:ctrlPr>
                  </m:accPr>
                  <m:e>
                    <m:r>
                      <w:rPr>
                        <w:rFonts w:ascii="Cambria Math" w:hAnsi="Cambria Math"/>
                      </w:rPr>
                      <m:t>x</m:t>
                    </m:r>
                  </m:e>
                </m:acc>
                <m:r>
                  <w:rPr>
                    <w:rFonts w:ascii="Cambria Math" w:hAnsi="Cambria Math"/>
                  </w:rPr>
                  <m:t>=4⋅</m:t>
                </m:r>
                <m:d>
                  <m:dPr>
                    <m:ctrlPr>
                      <w:rPr>
                        <w:rFonts w:ascii="Cambria Math" w:hAnsi="Cambria Math"/>
                        <w:i/>
                      </w:rPr>
                    </m:ctrlPr>
                  </m:dPr>
                  <m:e>
                    <m:f>
                      <m:fPr>
                        <m:ctrlPr>
                          <w:rPr>
                            <w:rFonts w:ascii="Cambria Math" w:hAnsi="Cambria Math"/>
                            <w:i/>
                          </w:rPr>
                        </m:ctrlPr>
                      </m:fPr>
                      <m:num>
                        <m:sSubSup>
                          <m:sSubSupPr>
                            <m:ctrlPr>
                              <w:rPr>
                                <w:rFonts w:ascii="Cambria Math" w:hAnsi="Cambria Math"/>
                                <w:i/>
                              </w:rPr>
                            </m:ctrlPr>
                          </m:sSubSupPr>
                          <m:e>
                            <m:r>
                              <w:rPr>
                                <w:rFonts w:ascii="Cambria Math" w:hAnsi="Cambria Math"/>
                              </w:rPr>
                              <m:t>x</m:t>
                            </m:r>
                          </m:e>
                          <m:sub>
                            <m:r>
                              <w:rPr>
                                <w:rFonts w:ascii="Cambria Math" w:hAnsi="Cambria Math"/>
                              </w:rPr>
                              <m:t>FP</m:t>
                            </m:r>
                          </m:sub>
                          <m:sup>
                            <m:r>
                              <w:rPr>
                                <w:rFonts w:ascii="Cambria Math" w:hAnsi="Cambria Math" w:hint="eastAsia"/>
                              </w:rPr>
                              <m:t>'</m:t>
                            </m:r>
                          </m:sup>
                        </m:sSubSup>
                        <m:r>
                          <w:rPr>
                            <w:rFonts w:ascii="Cambria Math" w:hAnsi="Cambria Math"/>
                          </w:rPr>
                          <m:t xml:space="preserve">- </m:t>
                        </m:r>
                        <m:sSubSup>
                          <m:sSubSupPr>
                            <m:ctrlPr>
                              <w:rPr>
                                <w:rFonts w:ascii="Cambria Math" w:hAnsi="Cambria Math"/>
                                <w:i/>
                              </w:rPr>
                            </m:ctrlPr>
                          </m:sSubSupPr>
                          <m:e>
                            <m:r>
                              <w:rPr>
                                <w:rFonts w:ascii="Cambria Math" w:hAnsi="Cambria Math"/>
                              </w:rPr>
                              <m:t>x</m:t>
                            </m:r>
                          </m:e>
                          <m:sub>
                            <m:r>
                              <w:rPr>
                                <w:rFonts w:ascii="Cambria Math" w:hAnsi="Cambria Math"/>
                              </w:rPr>
                              <m:t>s</m:t>
                            </m:r>
                          </m:sub>
                          <m:sup>
                            <m:r>
                              <w:rPr>
                                <w:rFonts w:ascii="Cambria Math" w:hAnsi="Cambria Math" w:hint="eastAsia"/>
                              </w:rPr>
                              <m:t>'</m:t>
                            </m:r>
                          </m:sup>
                        </m:sSubSup>
                      </m:num>
                      <m:den>
                        <m:sSubSup>
                          <m:sSubSupPr>
                            <m:ctrlPr>
                              <w:rPr>
                                <w:rFonts w:ascii="Cambria Math" w:hAnsi="Cambria Math"/>
                                <w:i/>
                              </w:rPr>
                            </m:ctrlPr>
                          </m:sSubSupPr>
                          <m:e>
                            <m:r>
                              <w:rPr>
                                <w:rFonts w:ascii="Cambria Math" w:hAnsi="Cambria Math"/>
                              </w:rPr>
                              <m:t>x</m:t>
                            </m:r>
                          </m:e>
                          <m:sub>
                            <m:r>
                              <w:rPr>
                                <w:rFonts w:ascii="Cambria Math" w:hAnsi="Cambria Math"/>
                              </w:rPr>
                              <m:t>e</m:t>
                            </m:r>
                          </m:sub>
                          <m:sup>
                            <m:r>
                              <w:rPr>
                                <w:rFonts w:ascii="Cambria Math" w:hAnsi="Cambria Math" w:hint="eastAsia"/>
                              </w:rPr>
                              <m:t>'</m:t>
                            </m:r>
                          </m:sup>
                        </m:sSubSup>
                        <m:r>
                          <w:rPr>
                            <w:rFonts w:ascii="Cambria Math" w:hAnsi="Cambria Math"/>
                          </w:rPr>
                          <m:t>-</m:t>
                        </m:r>
                        <m:sSubSup>
                          <m:sSubSupPr>
                            <m:ctrlPr>
                              <w:rPr>
                                <w:rFonts w:ascii="Cambria Math" w:hAnsi="Cambria Math"/>
                                <w:i/>
                              </w:rPr>
                            </m:ctrlPr>
                          </m:sSubSupPr>
                          <m:e>
                            <m:r>
                              <w:rPr>
                                <w:rFonts w:ascii="Cambria Math" w:hAnsi="Cambria Math"/>
                              </w:rPr>
                              <m:t>x</m:t>
                            </m:r>
                          </m:e>
                          <m:sub>
                            <m:r>
                              <w:rPr>
                                <w:rFonts w:ascii="Cambria Math" w:hAnsi="Cambria Math"/>
                              </w:rPr>
                              <m:t>s</m:t>
                            </m:r>
                          </m:sub>
                          <m:sup>
                            <m:r>
                              <w:rPr>
                                <w:rFonts w:ascii="Cambria Math" w:hAnsi="Cambria Math" w:hint="eastAsia"/>
                              </w:rPr>
                              <m:t>'</m:t>
                            </m:r>
                          </m:sup>
                        </m:sSubSup>
                      </m:den>
                    </m:f>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s</m:t>
                        </m:r>
                      </m:sub>
                    </m:sSub>
                  </m:e>
                </m:d>
              </m:oMath>
            </m:oMathPara>
          </w:p>
        </w:tc>
        <w:tc>
          <w:tcPr>
            <w:tcW w:w="540" w:type="pct"/>
            <w:shd w:val="clear" w:color="auto" w:fill="auto"/>
            <w:vAlign w:val="center"/>
          </w:tcPr>
          <w:p w:rsidR="00284E80" w:rsidRPr="00B72792" w:rsidRDefault="00284E80" w:rsidP="00491864">
            <w:pPr>
              <w:pStyle w:val="EquationTab"/>
              <w:jc w:val="right"/>
            </w:pPr>
            <w:r w:rsidRPr="00ED5BB7">
              <w:t>(</w:t>
            </w:r>
            <w:r w:rsidR="00B57310" w:rsidRPr="00ED5BB7">
              <w:fldChar w:fldCharType="begin" w:fldLock="1"/>
            </w:r>
            <w:r w:rsidRPr="00ED5BB7">
              <w:instrText xml:space="preserve"> SEQ Equation \* ARABIC </w:instrText>
            </w:r>
            <w:r w:rsidR="00B57310" w:rsidRPr="00ED5BB7">
              <w:fldChar w:fldCharType="separate"/>
            </w:r>
            <w:r w:rsidR="00424BE7">
              <w:rPr>
                <w:noProof/>
              </w:rPr>
              <w:t>2</w:t>
            </w:r>
            <w:r w:rsidR="00B57310" w:rsidRPr="00ED5BB7">
              <w:fldChar w:fldCharType="end"/>
            </w:r>
            <w:r w:rsidRPr="00ED5BB7">
              <w:t>)</w:t>
            </w:r>
          </w:p>
        </w:tc>
      </w:tr>
    </w:tbl>
    <w:p w:rsidR="00B95324" w:rsidRPr="00B72792" w:rsidRDefault="00B073F6" w:rsidP="00B95324">
      <w:pPr>
        <w:pStyle w:val="ListParagraph"/>
        <w:spacing w:before="120"/>
        <w:ind w:left="714"/>
      </w:pPr>
      <w:r w:rsidRPr="00B073F6">
        <w:t xml:space="preserve">The up-sampled view </w:t>
      </w:r>
      <m:oMath>
        <m:sSub>
          <m:sSubPr>
            <m:ctrlPr>
              <w:rPr>
                <w:rFonts w:ascii="Cambria Math" w:hAnsi="Cambria Math"/>
                <w:i/>
              </w:rPr>
            </m:ctrlPr>
          </m:sSubPr>
          <m:e>
            <m:acc>
              <m:accPr>
                <m:ctrlPr>
                  <w:rPr>
                    <w:rFonts w:ascii="Cambria Math" w:hAnsi="Cambria Math"/>
                    <w:i/>
                  </w:rPr>
                </m:ctrlPr>
              </m:accPr>
              <m:e>
                <m:r>
                  <w:rPr>
                    <w:rFonts w:ascii="Cambria Math" w:hAnsi="Cambria Math"/>
                  </w:rPr>
                  <m:t>s</m:t>
                </m:r>
              </m:e>
            </m:acc>
          </m:e>
          <m:sub>
            <m:r>
              <w:rPr>
                <w:rFonts w:ascii="Cambria Math" w:hAnsi="Cambria Math"/>
              </w:rPr>
              <m:t>T,l</m:t>
            </m:r>
          </m:sub>
        </m:sSub>
      </m:oMath>
      <w:r w:rsidRPr="00B073F6">
        <w:t>is created in the initialization step by interpolating the input texture with quarter-sample accuracy using the FIR-filters specified for motion-compensated interpolation in HEVC.</w:t>
      </w:r>
    </w:p>
    <w:p w:rsidR="00B95324" w:rsidRPr="00B72792" w:rsidRDefault="00B073F6" w:rsidP="0068288F">
      <w:pPr>
        <w:pStyle w:val="ListParagraph"/>
        <w:numPr>
          <w:ilvl w:val="0"/>
          <w:numId w:val="51"/>
        </w:numPr>
        <w:tabs>
          <w:tab w:val="clear" w:pos="794"/>
          <w:tab w:val="clear" w:pos="1191"/>
          <w:tab w:val="clear" w:pos="1588"/>
          <w:tab w:val="clear" w:pos="1985"/>
        </w:tabs>
        <w:overflowPunct/>
        <w:autoSpaceDE/>
        <w:autoSpaceDN/>
        <w:adjustRightInd/>
        <w:spacing w:before="120" w:after="120"/>
        <w:ind w:left="714" w:hanging="357"/>
        <w:textAlignment w:val="auto"/>
      </w:pPr>
      <w:r w:rsidRPr="00B073F6">
        <w:rPr>
          <w:b/>
        </w:rPr>
        <w:t>Disocclusions</w:t>
      </w:r>
      <w:r w:rsidRPr="00B073F6">
        <w:t xml:space="preserve">: If the width of the warped interval </w:t>
      </w:r>
      <m:oMath>
        <m:r>
          <w:rPr>
            <w:rFonts w:ascii="Cambria Math" w:hAnsi="Cambria Math"/>
          </w:rPr>
          <m:t>x</m:t>
        </m:r>
        <m:sSub>
          <m:sSubPr>
            <m:ctrlPr>
              <w:rPr>
                <w:rFonts w:ascii="Cambria Math" w:hAnsi="Cambria Math"/>
                <w:i/>
              </w:rPr>
            </m:ctrlPr>
          </m:sSubPr>
          <m:e>
            <m:r>
              <w:rPr>
                <w:rFonts w:ascii="Cambria Math" w:hAnsi="Cambria Math" w:hint="eastAsia"/>
              </w:rPr>
              <m:t>’</m:t>
            </m:r>
          </m:e>
          <m:sub>
            <m:r>
              <w:rPr>
                <w:rFonts w:ascii="Cambria Math" w:hAnsi="Cambria Math"/>
              </w:rPr>
              <m:t>e</m:t>
            </m:r>
          </m:sub>
        </m:sSub>
        <m:r>
          <w:rPr>
            <w:rFonts w:ascii="Cambria Math" w:hAnsi="Cambria Math" w:hint="eastAsia"/>
          </w:rPr>
          <m:t>–</m:t>
        </m:r>
        <m:r>
          <w:rPr>
            <w:rFonts w:ascii="Cambria Math" w:hAnsi="Cambria Math"/>
          </w:rPr>
          <m:t xml:space="preserve"> x</m:t>
        </m:r>
        <m:sSub>
          <m:sSubPr>
            <m:ctrlPr>
              <w:rPr>
                <w:rFonts w:ascii="Cambria Math" w:hAnsi="Cambria Math"/>
                <w:i/>
              </w:rPr>
            </m:ctrlPr>
          </m:sSubPr>
          <m:e>
            <m:r>
              <w:rPr>
                <w:rFonts w:ascii="Cambria Math" w:hAnsi="Cambria Math" w:hint="eastAsia"/>
              </w:rPr>
              <m:t>’</m:t>
            </m:r>
          </m:e>
          <m:sub>
            <m:r>
              <w:rPr>
                <w:rFonts w:ascii="Cambria Math" w:hAnsi="Cambria Math"/>
              </w:rPr>
              <m:t>s</m:t>
            </m:r>
          </m:sub>
        </m:sSub>
      </m:oMath>
      <w:r w:rsidRPr="00B073F6">
        <w:t>is greater than two times the width of the sampling distance, as for example for interval (b), a disocclusion is assumed in the synthesized view. Instead of interpolation,</w:t>
      </w:r>
      <w:r w:rsidR="00391DE1">
        <w:t xml:space="preserve"> </w:t>
      </w:r>
      <w:r w:rsidRPr="00B073F6">
        <w:t xml:space="preserve">hole filling is carried. For this purpose, the samples in the interval are set equal to the value of the sample belonging to the right interval boundary </w:t>
      </w:r>
      <m:oMath>
        <m:sSub>
          <m:sSubPr>
            <m:ctrlPr>
              <w:rPr>
                <w:rFonts w:ascii="Cambria Math" w:hAnsi="Cambria Math"/>
                <w:i/>
              </w:rPr>
            </m:ctrlPr>
          </m:sSubPr>
          <m:e>
            <m:r>
              <w:rPr>
                <w:rFonts w:ascii="Cambria Math" w:hAnsi="Cambria Math"/>
              </w:rPr>
              <m:t>s</m:t>
            </m:r>
          </m:e>
          <m:sub>
            <m:r>
              <w:rPr>
                <w:rFonts w:ascii="Cambria Math" w:hAnsi="Cambria Math"/>
              </w:rPr>
              <m:t>T,l</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e</m:t>
            </m:r>
          </m:sub>
        </m:sSub>
        <m:r>
          <w:rPr>
            <w:rFonts w:ascii="Cambria Math" w:hAnsi="Cambria Math"/>
          </w:rPr>
          <m:t>)</m:t>
        </m:r>
      </m:oMath>
      <w:r w:rsidRPr="00B073F6">
        <w:t xml:space="preserve"> (which belongs to the background). If the leftmost full sample position within the interval is close to the left interval border, it is assumed that it belongs to the foreground and it is set equal to the value of the left interval boundary </w:t>
      </w:r>
      <m:oMath>
        <m:sSub>
          <m:sSubPr>
            <m:ctrlPr>
              <w:rPr>
                <w:rFonts w:ascii="Cambria Math" w:hAnsi="Cambria Math"/>
                <w:i/>
              </w:rPr>
            </m:ctrlPr>
          </m:sSubPr>
          <m:e>
            <m:r>
              <w:rPr>
                <w:rFonts w:ascii="Cambria Math" w:hAnsi="Cambria Math"/>
              </w:rPr>
              <m:t>s</m:t>
            </m:r>
          </m:e>
          <m:sub>
            <m:r>
              <w:rPr>
                <w:rFonts w:ascii="Cambria Math" w:hAnsi="Cambria Math"/>
              </w:rPr>
              <m:t>T,l</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s</m:t>
            </m:r>
          </m:sub>
        </m:sSub>
        <m:r>
          <w:rPr>
            <w:rFonts w:ascii="Cambria Math" w:hAnsi="Cambria Math"/>
          </w:rPr>
          <m:t>)</m:t>
        </m:r>
      </m:oMath>
      <w:r w:rsidRPr="00B073F6">
        <w:t xml:space="preserve">. Note, that the positions of disoccluded and filled samples are stored as additional information in the a filling map </w:t>
      </w:r>
      <m:oMath>
        <m:sSub>
          <m:sSubPr>
            <m:ctrlPr>
              <w:rPr>
                <w:rFonts w:ascii="Cambria Math" w:hAnsi="Cambria Math"/>
                <w:i/>
              </w:rPr>
            </m:ctrlPr>
          </m:sSubPr>
          <m:e>
            <m:r>
              <w:rPr>
                <w:rFonts w:ascii="Cambria Math" w:hAnsi="Cambria Math"/>
              </w:rPr>
              <m:t>s</m:t>
            </m:r>
            <m:r>
              <w:rPr>
                <w:rFonts w:ascii="Cambria Math" w:hAnsi="Cambria Math" w:hint="eastAsia"/>
              </w:rPr>
              <m:t>'</m:t>
            </m:r>
          </m:e>
          <m:sub>
            <m:r>
              <w:rPr>
                <w:rFonts w:ascii="Cambria Math" w:hAnsi="Cambria Math"/>
              </w:rPr>
              <m:t>F,l</m:t>
            </m:r>
          </m:sub>
        </m:sSub>
      </m:oMath>
      <w:r w:rsidRPr="00B073F6">
        <w:t>.</w:t>
      </w:r>
    </w:p>
    <w:p w:rsidR="00B95324" w:rsidRPr="00B72792" w:rsidRDefault="00B073F6" w:rsidP="0068288F">
      <w:pPr>
        <w:pStyle w:val="ListParagraph"/>
        <w:numPr>
          <w:ilvl w:val="0"/>
          <w:numId w:val="51"/>
        </w:numPr>
        <w:tabs>
          <w:tab w:val="clear" w:pos="794"/>
          <w:tab w:val="clear" w:pos="1191"/>
          <w:tab w:val="clear" w:pos="1588"/>
          <w:tab w:val="clear" w:pos="1985"/>
        </w:tabs>
        <w:overflowPunct/>
        <w:autoSpaceDE/>
        <w:autoSpaceDN/>
        <w:adjustRightInd/>
        <w:spacing w:before="120" w:after="120"/>
        <w:ind w:left="714" w:hanging="357"/>
        <w:textAlignment w:val="auto"/>
      </w:pPr>
      <w:r w:rsidRPr="00B073F6">
        <w:rPr>
          <w:b/>
        </w:rPr>
        <w:t xml:space="preserve">Occlusions: </w:t>
      </w:r>
      <w:r w:rsidRPr="00B073F6">
        <w:t>Whether an interval is entirely occluded in the synthesized view, as for example interval (f), is determined by detecting if the interval boundaries are reversed (</w:t>
      </w:r>
      <m:oMath>
        <m:r>
          <w:rPr>
            <w:rFonts w:ascii="Cambria Math" w:hAnsi="Cambria Math"/>
          </w:rPr>
          <m:t>x</m:t>
        </m:r>
        <m:sSub>
          <m:sSubPr>
            <m:ctrlPr>
              <w:rPr>
                <w:rFonts w:ascii="Cambria Math" w:hAnsi="Cambria Math"/>
                <w:i/>
              </w:rPr>
            </m:ctrlPr>
          </m:sSubPr>
          <m:e>
            <m:r>
              <w:rPr>
                <w:rFonts w:ascii="Cambria Math" w:hAnsi="Cambria Math" w:hint="eastAsia"/>
              </w:rPr>
              <m:t>’</m:t>
            </m:r>
          </m:e>
          <m:sub>
            <m:r>
              <w:rPr>
                <w:rFonts w:ascii="Cambria Math" w:hAnsi="Cambria Math"/>
              </w:rPr>
              <m:t>e</m:t>
            </m:r>
          </m:sub>
        </m:sSub>
        <m:r>
          <w:rPr>
            <w:rFonts w:ascii="Cambria Math" w:hAnsi="Cambria Math"/>
          </w:rPr>
          <m:t>&lt; x</m:t>
        </m:r>
        <m:sSub>
          <m:sSubPr>
            <m:ctrlPr>
              <w:rPr>
                <w:rFonts w:ascii="Cambria Math" w:hAnsi="Cambria Math"/>
                <w:i/>
              </w:rPr>
            </m:ctrlPr>
          </m:sSubPr>
          <m:e>
            <m:r>
              <w:rPr>
                <w:rFonts w:ascii="Cambria Math" w:hAnsi="Cambria Math" w:hint="eastAsia"/>
              </w:rPr>
              <m:t>’</m:t>
            </m:r>
          </m:e>
          <m:sub>
            <m:r>
              <w:rPr>
                <w:rFonts w:ascii="Cambria Math" w:hAnsi="Cambria Math"/>
              </w:rPr>
              <m:t>s</m:t>
            </m:r>
          </m:sub>
        </m:sSub>
      </m:oMath>
      <w:r w:rsidRPr="00B073F6">
        <w:t>), hence no complex z-buffering is required. To derive whether other samples left to interval (f) are occluded, the rendering process stores the position of the foreground edge. This stored position is then be utilized when processing the next intervals, for example interval (e), to determine which parts of theses intervals are occluded. If re-rendering does not start at the right image border, the position of the last foreground edge is recovered by carrying out a search to the right of the changed depth samples.</w:t>
      </w:r>
    </w:p>
    <w:p w:rsidR="00B95324" w:rsidRPr="00B72792" w:rsidRDefault="00B073F6" w:rsidP="00B95324">
      <w:pPr>
        <w:spacing w:before="120"/>
        <w:rPr>
          <w:rFonts w:eastAsia="Times New Roman"/>
        </w:rPr>
      </w:pPr>
      <w:r w:rsidRPr="00B073F6">
        <w:t xml:space="preserve">Sample values derived from interpolation or hole filling </w:t>
      </w:r>
      <m:oMath>
        <m:sSubSup>
          <m:sSubSupPr>
            <m:ctrlPr>
              <w:rPr>
                <w:rFonts w:ascii="Cambria Math" w:hAnsi="Cambria Math"/>
                <w:i/>
              </w:rPr>
            </m:ctrlPr>
          </m:sSubSupPr>
          <m:e>
            <m:r>
              <w:rPr>
                <w:rFonts w:ascii="Cambria Math" w:hAnsi="Cambria Math"/>
              </w:rPr>
              <m:t>s</m:t>
            </m:r>
          </m:e>
          <m:sub>
            <m:r>
              <w:rPr>
                <w:rFonts w:ascii="Cambria Math" w:hAnsi="Cambria Math"/>
              </w:rPr>
              <m:t>T,l</m:t>
            </m:r>
          </m:sub>
          <m:sup>
            <m:r>
              <w:rPr>
                <w:rFonts w:ascii="Cambria Math" w:hAnsi="Cambria Math" w:hint="eastAsia"/>
              </w:rPr>
              <m:t>'</m:t>
            </m:r>
          </m:sup>
        </m:sSubSup>
      </m:oMath>
      <w:r w:rsidRPr="00B073F6">
        <w:t xml:space="preserve">, are instantly combined with the texture sample values from a second view </w:t>
      </w:r>
      <m:oMath>
        <m:sSubSup>
          <m:sSubSupPr>
            <m:ctrlPr>
              <w:rPr>
                <w:rFonts w:ascii="Cambria Math" w:hAnsi="Cambria Math"/>
                <w:i/>
              </w:rPr>
            </m:ctrlPr>
          </m:sSubSupPr>
          <m:e>
            <m:r>
              <w:rPr>
                <w:rFonts w:ascii="Cambria Math" w:hAnsi="Cambria Math"/>
              </w:rPr>
              <m:t>s</m:t>
            </m:r>
          </m:e>
          <m:sub>
            <m:r>
              <w:rPr>
                <w:rFonts w:ascii="Cambria Math" w:hAnsi="Cambria Math"/>
              </w:rPr>
              <m:t>T,r</m:t>
            </m:r>
          </m:sub>
          <m:sup>
            <m:r>
              <w:rPr>
                <w:rFonts w:ascii="Cambria Math" w:hAnsi="Cambria Math" w:hint="eastAsia"/>
              </w:rPr>
              <m:t>'</m:t>
            </m:r>
          </m:sup>
        </m:sSubSup>
      </m:oMath>
      <w:r w:rsidRPr="00B073F6">
        <w:t xml:space="preserve"> synthesized the same way and stored as intermediate variable in the renderer model. The result is the sample value that is used in the final synthesized view </w:t>
      </w:r>
      <m:oMath>
        <m:sSubSup>
          <m:sSubSupPr>
            <m:ctrlPr>
              <w:rPr>
                <w:rFonts w:ascii="Cambria Math" w:hAnsi="Cambria Math"/>
                <w:i/>
              </w:rPr>
            </m:ctrlPr>
          </m:sSubSupPr>
          <m:e>
            <m:r>
              <w:rPr>
                <w:rFonts w:ascii="Cambria Math" w:hAnsi="Cambria Math"/>
              </w:rPr>
              <m:t>s</m:t>
            </m:r>
          </m:e>
          <m:sub>
            <m:r>
              <w:rPr>
                <w:rFonts w:ascii="Cambria Math" w:hAnsi="Cambria Math"/>
              </w:rPr>
              <m:t>T</m:t>
            </m:r>
          </m:sub>
          <m:sup>
            <m:r>
              <w:rPr>
                <w:rFonts w:ascii="Cambria Math" w:hAnsi="Cambria Math" w:hint="eastAsia"/>
              </w:rPr>
              <m:t>'</m:t>
            </m:r>
          </m:sup>
        </m:sSubSup>
      </m:oMath>
      <w:r w:rsidRPr="00B073F6">
        <w:rPr>
          <w:rFonts w:eastAsia="Times New Roman"/>
        </w:rPr>
        <w:t>.</w:t>
      </w:r>
    </w:p>
    <w:p w:rsidR="00B95324" w:rsidRPr="00B72792" w:rsidRDefault="00B073F6" w:rsidP="00B95324">
      <w:pPr>
        <w:spacing w:before="120"/>
        <w:rPr>
          <w:rFonts w:eastAsia="Times New Roman"/>
        </w:rPr>
      </w:pPr>
      <w:r w:rsidRPr="00B073F6">
        <w:rPr>
          <w:rFonts w:eastAsia="Times New Roman"/>
        </w:rPr>
        <w:t>The rendering model supports two different configurations. In the first configuration, a rendering process is considered that renders intermediate views using both surrounding actually coded views. The second configuration considers rendering processes by which an intermediate view is rendered mainly from one coded view; the other coded view is only used for rendering areas that are not present in the preferred coded view.</w:t>
      </w:r>
    </w:p>
    <w:p w:rsidR="00B95324" w:rsidRPr="00B72792" w:rsidRDefault="00B073F6" w:rsidP="00B95324">
      <w:pPr>
        <w:spacing w:before="120"/>
        <w:rPr>
          <w:rFonts w:eastAsia="Times New Roman"/>
        </w:rPr>
      </w:pPr>
      <w:r w:rsidRPr="00B073F6">
        <w:rPr>
          <w:rFonts w:eastAsia="Times New Roman"/>
        </w:rPr>
        <w:t>In the first configuration of the renderer model, the blending process is similar to that implemented in the VSRS software</w:t>
      </w:r>
      <w:r w:rsidRPr="00B073F6">
        <w:t xml:space="preserve">. Note that, although not depicted in </w:t>
      </w:r>
      <w:fldSimple w:instr=" REF _Ref309319606 \h  \* MERGEFORMAT " w:fldLock="1">
        <w:r w:rsidR="00424BE7" w:rsidRPr="00424BE7">
          <w:rPr>
            <w:bCs/>
          </w:rPr>
          <w:t>Figure</w:t>
        </w:r>
        <w:r w:rsidR="00424BE7" w:rsidRPr="00424BE7">
          <w:rPr>
            <w:b/>
            <w:bCs/>
          </w:rPr>
          <w:t xml:space="preserve"> </w:t>
        </w:r>
        <w:r w:rsidR="00424BE7">
          <w:rPr>
            <w:noProof/>
          </w:rPr>
          <w:t>30</w:t>
        </w:r>
      </w:fldSimple>
      <w:r w:rsidRPr="00B073F6">
        <w:t xml:space="preserve">, </w:t>
      </w:r>
      <w:r w:rsidRPr="00B073F6">
        <w:rPr>
          <w:rFonts w:eastAsia="Times New Roman"/>
        </w:rPr>
        <w:t xml:space="preserve">a depth map </w:t>
      </w:r>
      <m:oMath>
        <m:sSubSup>
          <m:sSubSupPr>
            <m:ctrlPr>
              <w:rPr>
                <w:rFonts w:ascii="Cambria Math" w:eastAsia="Times New Roman" w:hAnsi="Cambria Math"/>
                <w:i/>
              </w:rPr>
            </m:ctrlPr>
          </m:sSubSupPr>
          <m:e>
            <m:r>
              <w:rPr>
                <w:rFonts w:ascii="Cambria Math" w:eastAsia="Times New Roman" w:hAnsi="Cambria Math"/>
              </w:rPr>
              <m:t>s</m:t>
            </m:r>
          </m:e>
          <m:sub>
            <m:r>
              <w:rPr>
                <w:rFonts w:ascii="Cambria Math" w:eastAsia="Times New Roman" w:hAnsi="Cambria Math"/>
              </w:rPr>
              <m:t>D,l</m:t>
            </m:r>
          </m:sub>
          <m:sup>
            <m:r>
              <w:rPr>
                <w:rFonts w:ascii="Cambria Math" w:eastAsia="Times New Roman" w:hAnsi="Cambria Math"/>
              </w:rPr>
              <m:t>'</m:t>
            </m:r>
          </m:sup>
        </m:sSubSup>
      </m:oMath>
      <w:r w:rsidRPr="00B073F6">
        <w:rPr>
          <w:rFonts w:eastAsia="Times New Roman"/>
        </w:rPr>
        <w:t xml:space="preserve"> is rendered from </w:t>
      </w:r>
      <m:oMath>
        <m:sSub>
          <m:sSubPr>
            <m:ctrlPr>
              <w:rPr>
                <w:rFonts w:ascii="Cambria Math" w:eastAsia="Times New Roman" w:hAnsi="Cambria Math"/>
                <w:i/>
              </w:rPr>
            </m:ctrlPr>
          </m:sSubPr>
          <m:e>
            <m:r>
              <w:rPr>
                <w:rFonts w:ascii="Cambria Math" w:eastAsia="Times New Roman" w:hAnsi="Cambria Math"/>
              </w:rPr>
              <m:t>s</m:t>
            </m:r>
          </m:e>
          <m:sub>
            <m:r>
              <w:rPr>
                <w:rFonts w:ascii="Cambria Math" w:eastAsia="Times New Roman" w:hAnsi="Cambria Math"/>
              </w:rPr>
              <m:t>D,l</m:t>
            </m:r>
          </m:sub>
        </m:sSub>
      </m:oMath>
      <w:r w:rsidRPr="00B073F6">
        <w:rPr>
          <w:rFonts w:eastAsia="Times New Roman"/>
        </w:rPr>
        <w:t xml:space="preserve">, </w:t>
      </w:r>
      <w:r w:rsidRPr="00B073F6">
        <w:t xml:space="preserve">when rendering </w:t>
      </w:r>
      <m:oMath>
        <m:sSubSup>
          <m:sSubSupPr>
            <m:ctrlPr>
              <w:rPr>
                <w:rFonts w:ascii="Cambria Math" w:eastAsia="Times New Roman" w:hAnsi="Cambria Math"/>
                <w:i/>
              </w:rPr>
            </m:ctrlPr>
          </m:sSubSupPr>
          <m:e>
            <m:r>
              <w:rPr>
                <w:rFonts w:ascii="Cambria Math" w:eastAsia="Times New Roman" w:hAnsi="Cambria Math"/>
              </w:rPr>
              <m:t>s</m:t>
            </m:r>
          </m:e>
          <m:sub>
            <m:r>
              <w:rPr>
                <w:rFonts w:ascii="Cambria Math" w:eastAsia="Times New Roman" w:hAnsi="Cambria Math"/>
              </w:rPr>
              <m:t>T,l</m:t>
            </m:r>
          </m:sub>
          <m:sup>
            <m:r>
              <w:rPr>
                <w:rFonts w:ascii="Cambria Math" w:eastAsia="Times New Roman" w:hAnsi="Cambria Math"/>
              </w:rPr>
              <m:t>'</m:t>
            </m:r>
          </m:sup>
        </m:sSubSup>
      </m:oMath>
      <w:r w:rsidRPr="00B073F6">
        <w:t>,</w:t>
      </w:r>
      <w:r w:rsidRPr="00B073F6">
        <w:rPr>
          <w:rFonts w:eastAsia="Times New Roman"/>
        </w:rPr>
        <w:t xml:space="preserve"> using full sample accuracy. This depth map is used in the blending step. The decision how blending is carried out depends on the filling of</w:t>
      </w:r>
      <w:r w:rsidR="00CC2233">
        <w:rPr>
          <w:rFonts w:eastAsia="Times New Roman"/>
        </w:rPr>
        <w:t xml:space="preserve"> </w:t>
      </w:r>
      <m:oMath>
        <m:sSubSup>
          <m:sSubSupPr>
            <m:ctrlPr>
              <w:rPr>
                <w:rFonts w:ascii="Cambria Math" w:hAnsi="Cambria Math"/>
                <w:i/>
              </w:rPr>
            </m:ctrlPr>
          </m:sSubSupPr>
          <m:e>
            <m:r>
              <w:rPr>
                <w:rFonts w:ascii="Cambria Math" w:hAnsi="Cambria Math"/>
              </w:rPr>
              <m:t>s</m:t>
            </m:r>
          </m:e>
          <m:sub>
            <m:r>
              <w:rPr>
                <w:rFonts w:ascii="Cambria Math" w:hAnsi="Cambria Math"/>
              </w:rPr>
              <m:t>F,l</m:t>
            </m:r>
          </m:sub>
          <m:sup>
            <m:r>
              <w:rPr>
                <w:rFonts w:ascii="Cambria Math" w:hAnsi="Cambria Math" w:hint="eastAsia"/>
              </w:rPr>
              <m:t>'</m:t>
            </m:r>
          </m:sup>
        </m:sSubSup>
      </m:oMath>
      <w:r w:rsidRPr="00B073F6">
        <w:rPr>
          <w:rFonts w:eastAsia="Times New Roman"/>
        </w:rPr>
        <w:t xml:space="preserve">or </w:t>
      </w:r>
      <m:oMath>
        <m:sSubSup>
          <m:sSubSupPr>
            <m:ctrlPr>
              <w:rPr>
                <w:rFonts w:ascii="Cambria Math" w:hAnsi="Cambria Math"/>
                <w:i/>
              </w:rPr>
            </m:ctrlPr>
          </m:sSubSupPr>
          <m:e>
            <m:r>
              <w:rPr>
                <w:rFonts w:ascii="Cambria Math" w:hAnsi="Cambria Math"/>
              </w:rPr>
              <m:t>s</m:t>
            </m:r>
          </m:e>
          <m:sub>
            <m:r>
              <w:rPr>
                <w:rFonts w:ascii="Cambria Math" w:hAnsi="Cambria Math"/>
              </w:rPr>
              <m:t>F,r</m:t>
            </m:r>
          </m:sub>
          <m:sup>
            <m:r>
              <w:rPr>
                <w:rFonts w:ascii="Cambria Math" w:hAnsi="Cambria Math" w:hint="eastAsia"/>
              </w:rPr>
              <m:t>'</m:t>
            </m:r>
          </m:sup>
        </m:sSubSup>
      </m:oMath>
      <w:r w:rsidRPr="00B073F6">
        <w:rPr>
          <w:rFonts w:eastAsia="Times New Roman"/>
        </w:rPr>
        <w:t xml:space="preserve"> and the rendered depth maps</w:t>
      </w:r>
      <w:r w:rsidR="00CC2233">
        <w:rPr>
          <w:rFonts w:eastAsia="Times New Roman"/>
        </w:rPr>
        <w:t xml:space="preserve"> </w:t>
      </w:r>
      <m:oMath>
        <m:sSubSup>
          <m:sSubSupPr>
            <m:ctrlPr>
              <w:rPr>
                <w:rFonts w:ascii="Cambria Math" w:eastAsia="Times New Roman" w:hAnsi="Cambria Math"/>
                <w:i/>
              </w:rPr>
            </m:ctrlPr>
          </m:sSubSupPr>
          <m:e>
            <m:r>
              <w:rPr>
                <w:rFonts w:ascii="Cambria Math" w:eastAsia="Times New Roman" w:hAnsi="Cambria Math"/>
              </w:rPr>
              <m:t>s</m:t>
            </m:r>
          </m:e>
          <m:sub>
            <m:r>
              <w:rPr>
                <w:rFonts w:ascii="Cambria Math" w:eastAsia="Times New Roman" w:hAnsi="Cambria Math"/>
              </w:rPr>
              <m:t>D,l</m:t>
            </m:r>
          </m:sub>
          <m:sup>
            <m:r>
              <w:rPr>
                <w:rFonts w:ascii="Cambria Math" w:eastAsia="Times New Roman" w:hAnsi="Cambria Math"/>
              </w:rPr>
              <m:t>'</m:t>
            </m:r>
          </m:sup>
        </m:sSubSup>
      </m:oMath>
      <w:r w:rsidRPr="00B073F6">
        <w:rPr>
          <w:rFonts w:eastAsia="Times New Roman"/>
        </w:rPr>
        <w:t xml:space="preserve">and </w:t>
      </w:r>
      <m:oMath>
        <m:sSubSup>
          <m:sSubSupPr>
            <m:ctrlPr>
              <w:rPr>
                <w:rFonts w:ascii="Cambria Math" w:eastAsia="Times New Roman" w:hAnsi="Cambria Math"/>
                <w:i/>
              </w:rPr>
            </m:ctrlPr>
          </m:sSubSupPr>
          <m:e>
            <m:r>
              <w:rPr>
                <w:rFonts w:ascii="Cambria Math" w:eastAsia="Times New Roman" w:hAnsi="Cambria Math"/>
              </w:rPr>
              <m:t>s</m:t>
            </m:r>
          </m:e>
          <m:sub>
            <m:r>
              <w:rPr>
                <w:rFonts w:ascii="Cambria Math" w:eastAsia="Times New Roman" w:hAnsi="Cambria Math"/>
              </w:rPr>
              <m:t>D,r</m:t>
            </m:r>
          </m:sub>
          <m:sup>
            <m:r>
              <w:rPr>
                <w:rFonts w:ascii="Cambria Math" w:eastAsia="Times New Roman" w:hAnsi="Cambria Math"/>
              </w:rPr>
              <m:t>'</m:t>
            </m:r>
          </m:sup>
        </m:sSubSup>
      </m:oMath>
      <w:r w:rsidRPr="00B073F6">
        <w:rPr>
          <w:rFonts w:eastAsia="Times New Roman"/>
        </w:rPr>
        <w:t>. While</w:t>
      </w:r>
      <w:r w:rsidR="00CC2233">
        <w:rPr>
          <w:rFonts w:eastAsia="Times New Roman"/>
        </w:rPr>
        <w:t xml:space="preserve"> </w:t>
      </w:r>
      <m:oMath>
        <m:sSubSup>
          <m:sSubSupPr>
            <m:ctrlPr>
              <w:rPr>
                <w:rFonts w:ascii="Cambria Math" w:hAnsi="Cambria Math"/>
                <w:i/>
              </w:rPr>
            </m:ctrlPr>
          </m:sSubSupPr>
          <m:e>
            <m:r>
              <w:rPr>
                <w:rFonts w:ascii="Cambria Math" w:hAnsi="Cambria Math"/>
              </w:rPr>
              <m:t>s</m:t>
            </m:r>
          </m:e>
          <m:sub>
            <m:r>
              <w:rPr>
                <w:rFonts w:ascii="Cambria Math" w:hAnsi="Cambria Math"/>
              </w:rPr>
              <m:t>F,l</m:t>
            </m:r>
          </m:sub>
          <m:sup>
            <m:r>
              <w:rPr>
                <w:rFonts w:ascii="Cambria Math" w:hAnsi="Cambria Math" w:hint="eastAsia"/>
              </w:rPr>
              <m:t>'</m:t>
            </m:r>
          </m:sup>
        </m:sSubSup>
      </m:oMath>
      <w:r w:rsidRPr="00B073F6">
        <w:rPr>
          <w:rFonts w:eastAsia="Times New Roman"/>
        </w:rPr>
        <w:t xml:space="preserve">and </w:t>
      </w:r>
      <m:oMath>
        <m:sSubSup>
          <m:sSubSupPr>
            <m:ctrlPr>
              <w:rPr>
                <w:rFonts w:ascii="Cambria Math" w:eastAsia="Times New Roman" w:hAnsi="Cambria Math"/>
                <w:i/>
              </w:rPr>
            </m:ctrlPr>
          </m:sSubSupPr>
          <m:e>
            <m:r>
              <w:rPr>
                <w:rFonts w:ascii="Cambria Math" w:eastAsia="Times New Roman" w:hAnsi="Cambria Math"/>
              </w:rPr>
              <m:t>s</m:t>
            </m:r>
          </m:e>
          <m:sub>
            <m:r>
              <w:rPr>
                <w:rFonts w:ascii="Cambria Math" w:eastAsia="Times New Roman" w:hAnsi="Cambria Math"/>
              </w:rPr>
              <m:t>D,l</m:t>
            </m:r>
          </m:sub>
          <m:sup>
            <m:r>
              <w:rPr>
                <w:rFonts w:ascii="Cambria Math" w:eastAsia="Times New Roman" w:hAnsi="Cambria Math"/>
              </w:rPr>
              <m:t>'</m:t>
            </m:r>
          </m:sup>
        </m:sSubSup>
      </m:oMath>
      <w:r w:rsidRPr="00B073F6">
        <w:rPr>
          <w:rFonts w:eastAsia="Times New Roman"/>
        </w:rPr>
        <w:t xml:space="preserve">have been obtained in the rendering process carried out before, </w:t>
      </w:r>
      <m:oMath>
        <m:sSubSup>
          <m:sSubSupPr>
            <m:ctrlPr>
              <w:rPr>
                <w:rFonts w:ascii="Cambria Math" w:hAnsi="Cambria Math"/>
                <w:i/>
              </w:rPr>
            </m:ctrlPr>
          </m:sSubSupPr>
          <m:e>
            <m:r>
              <w:rPr>
                <w:rFonts w:ascii="Cambria Math" w:hAnsi="Cambria Math"/>
              </w:rPr>
              <m:t>s</m:t>
            </m:r>
          </m:e>
          <m:sub>
            <m:r>
              <w:rPr>
                <w:rFonts w:ascii="Cambria Math" w:hAnsi="Cambria Math"/>
              </w:rPr>
              <m:t>F,r</m:t>
            </m:r>
          </m:sub>
          <m:sup>
            <m:r>
              <w:rPr>
                <w:rFonts w:ascii="Cambria Math" w:hAnsi="Cambria Math" w:hint="eastAsia"/>
              </w:rPr>
              <m:t>'</m:t>
            </m:r>
          </m:sup>
        </m:sSubSup>
      </m:oMath>
      <w:r w:rsidRPr="00B073F6">
        <w:rPr>
          <w:rFonts w:eastAsia="Times New Roman"/>
        </w:rPr>
        <w:t xml:space="preserve"> and </w:t>
      </w:r>
      <m:oMath>
        <m:sSubSup>
          <m:sSubSupPr>
            <m:ctrlPr>
              <w:rPr>
                <w:rFonts w:ascii="Cambria Math" w:eastAsia="Times New Roman" w:hAnsi="Cambria Math"/>
                <w:i/>
              </w:rPr>
            </m:ctrlPr>
          </m:sSubSupPr>
          <m:e>
            <m:r>
              <w:rPr>
                <w:rFonts w:ascii="Cambria Math" w:eastAsia="Times New Roman" w:hAnsi="Cambria Math"/>
              </w:rPr>
              <m:t>s</m:t>
            </m:r>
          </m:e>
          <m:sub>
            <m:r>
              <w:rPr>
                <w:rFonts w:ascii="Cambria Math" w:eastAsia="Times New Roman" w:hAnsi="Cambria Math"/>
              </w:rPr>
              <m:t>D,r</m:t>
            </m:r>
          </m:sub>
          <m:sup>
            <m:r>
              <w:rPr>
                <w:rFonts w:ascii="Cambria Math" w:eastAsia="Times New Roman" w:hAnsi="Cambria Math"/>
              </w:rPr>
              <m:t>'</m:t>
            </m:r>
          </m:sup>
        </m:sSubSup>
      </m:oMath>
      <w:r w:rsidRPr="00B073F6">
        <w:rPr>
          <w:rFonts w:eastAsia="Times New Roman"/>
        </w:rPr>
        <w:t xml:space="preserve"> are stored as intermediate variables in the renderer model. The rules for determining the blended sample value </w:t>
      </w:r>
      <m:oMath>
        <m:r>
          <w:rPr>
            <w:rFonts w:ascii="Cambria Math" w:eastAsia="Times New Roman" w:hAnsi="Cambria Math"/>
          </w:rPr>
          <m:t>s</m:t>
        </m:r>
        <m:sSub>
          <m:sSubPr>
            <m:ctrlPr>
              <w:rPr>
                <w:rFonts w:ascii="Cambria Math" w:eastAsia="Times New Roman" w:hAnsi="Cambria Math"/>
                <w:i/>
              </w:rPr>
            </m:ctrlPr>
          </m:sSubPr>
          <m:e>
            <m:r>
              <w:rPr>
                <w:rFonts w:ascii="Cambria Math" w:eastAsia="Times New Roman" w:hAnsi="Cambria Math" w:hint="eastAsia"/>
              </w:rPr>
              <m:t>’</m:t>
            </m:r>
          </m:e>
          <m:sub>
            <m:r>
              <w:rPr>
                <w:rFonts w:ascii="Cambria Math" w:eastAsia="Times New Roman" w:hAnsi="Cambria Math"/>
              </w:rPr>
              <m:t>T</m:t>
            </m:r>
          </m:sub>
        </m:sSub>
        <m:r>
          <w:rPr>
            <w:rFonts w:ascii="Cambria Math" w:eastAsia="Times New Roman" w:hAnsi="Cambria Math"/>
          </w:rPr>
          <m:t>(x,y)</m:t>
        </m:r>
      </m:oMath>
      <w:r w:rsidRPr="00B073F6">
        <w:rPr>
          <w:rFonts w:eastAsia="Times New Roman"/>
        </w:rPr>
        <w:t xml:space="preserve"> from </w:t>
      </w:r>
      <m:oMath>
        <m:sSubSup>
          <m:sSubSupPr>
            <m:ctrlPr>
              <w:rPr>
                <w:rFonts w:ascii="Cambria Math" w:hAnsi="Cambria Math"/>
                <w:i/>
              </w:rPr>
            </m:ctrlPr>
          </m:sSubSupPr>
          <m:e>
            <m:r>
              <w:rPr>
                <w:rFonts w:ascii="Cambria Math" w:hAnsi="Cambria Math"/>
              </w:rPr>
              <m:t>s</m:t>
            </m:r>
          </m:e>
          <m:sub>
            <m:r>
              <w:rPr>
                <w:rFonts w:ascii="Cambria Math" w:hAnsi="Cambria Math"/>
              </w:rPr>
              <m:t>T,l</m:t>
            </m:r>
          </m:sub>
          <m:sup>
            <m:r>
              <w:rPr>
                <w:rFonts w:ascii="Cambria Math" w:hAnsi="Cambria Math" w:hint="eastAsia"/>
              </w:rPr>
              <m:t>'</m:t>
            </m:r>
          </m:sup>
        </m:sSubSup>
        <m:r>
          <w:rPr>
            <w:rFonts w:ascii="Cambria Math" w:hAnsi="Cambria Math"/>
          </w:rPr>
          <m:t xml:space="preserve">(x,y) </m:t>
        </m:r>
      </m:oMath>
      <w:r w:rsidRPr="00B073F6">
        <w:rPr>
          <w:rFonts w:eastAsia="Times New Roman"/>
        </w:rPr>
        <w:t xml:space="preserve">and </w:t>
      </w:r>
      <m:oMath>
        <m:sSubSup>
          <m:sSubSupPr>
            <m:ctrlPr>
              <w:rPr>
                <w:rFonts w:ascii="Cambria Math" w:hAnsi="Cambria Math"/>
                <w:i/>
              </w:rPr>
            </m:ctrlPr>
          </m:sSubSupPr>
          <m:e>
            <m:r>
              <w:rPr>
                <w:rFonts w:ascii="Cambria Math" w:hAnsi="Cambria Math"/>
              </w:rPr>
              <m:t>s</m:t>
            </m:r>
          </m:e>
          <m:sub>
            <m:r>
              <w:rPr>
                <w:rFonts w:ascii="Cambria Math" w:hAnsi="Cambria Math"/>
              </w:rPr>
              <m:t>T,r</m:t>
            </m:r>
          </m:sub>
          <m:sup>
            <m:r>
              <w:rPr>
                <w:rFonts w:ascii="Cambria Math" w:hAnsi="Cambria Math" w:hint="eastAsia"/>
              </w:rPr>
              <m:t>'</m:t>
            </m:r>
          </m:sup>
        </m:sSubSup>
        <m:d>
          <m:dPr>
            <m:ctrlPr>
              <w:rPr>
                <w:rFonts w:ascii="Cambria Math" w:hAnsi="Cambria Math"/>
                <w:i/>
              </w:rPr>
            </m:ctrlPr>
          </m:dPr>
          <m:e>
            <m:r>
              <w:rPr>
                <w:rFonts w:ascii="Cambria Math" w:hAnsi="Cambria Math"/>
              </w:rPr>
              <m:t>x,y</m:t>
            </m:r>
          </m:e>
        </m:d>
      </m:oMath>
      <w:r w:rsidRPr="00B073F6">
        <w:rPr>
          <w:rFonts w:eastAsia="Times New Roman"/>
        </w:rPr>
        <w:t xml:space="preserve"> are specified in the following:</w:t>
      </w:r>
    </w:p>
    <w:p w:rsidR="00B95324" w:rsidRPr="00B72792" w:rsidRDefault="00B073F6" w:rsidP="0068288F">
      <w:pPr>
        <w:pStyle w:val="ListParagraph"/>
        <w:numPr>
          <w:ilvl w:val="0"/>
          <w:numId w:val="51"/>
        </w:numPr>
        <w:tabs>
          <w:tab w:val="clear" w:pos="794"/>
          <w:tab w:val="clear" w:pos="1191"/>
          <w:tab w:val="clear" w:pos="1588"/>
          <w:tab w:val="clear" w:pos="1985"/>
        </w:tabs>
        <w:overflowPunct/>
        <w:autoSpaceDE/>
        <w:autoSpaceDN/>
        <w:adjustRightInd/>
        <w:spacing w:before="120" w:after="120"/>
        <w:ind w:left="714" w:hanging="357"/>
        <w:textAlignment w:val="auto"/>
      </w:pPr>
      <w:r w:rsidRPr="00B073F6">
        <w:t>If the position (</w:t>
      </w:r>
      <m:oMath>
        <m:r>
          <m:rPr>
            <m:sty m:val="p"/>
          </m:rPr>
          <w:rPr>
            <w:rFonts w:ascii="Cambria Math" w:hAnsi="Cambria Math"/>
          </w:rPr>
          <m:t>x,y)</m:t>
        </m:r>
      </m:oMath>
      <w:r w:rsidRPr="00B073F6">
        <w:t xml:space="preserve"> is disoccluded (as indicated by the filling map) in only one view, the sample value from the other view is used.</w:t>
      </w:r>
    </w:p>
    <w:p w:rsidR="00B95324" w:rsidRPr="00B72792" w:rsidRDefault="00B073F6" w:rsidP="0068288F">
      <w:pPr>
        <w:pStyle w:val="ListParagraph"/>
        <w:numPr>
          <w:ilvl w:val="0"/>
          <w:numId w:val="51"/>
        </w:numPr>
        <w:tabs>
          <w:tab w:val="clear" w:pos="794"/>
          <w:tab w:val="clear" w:pos="1191"/>
          <w:tab w:val="clear" w:pos="1588"/>
          <w:tab w:val="clear" w:pos="1985"/>
        </w:tabs>
        <w:overflowPunct/>
        <w:autoSpaceDE/>
        <w:autoSpaceDN/>
        <w:adjustRightInd/>
        <w:spacing w:before="120" w:after="120"/>
        <w:ind w:left="714" w:hanging="357"/>
        <w:textAlignment w:val="auto"/>
      </w:pPr>
      <w:r w:rsidRPr="00B073F6">
        <w:t>Otherwise, if the position (</w:t>
      </w:r>
      <m:oMath>
        <m:r>
          <m:rPr>
            <m:sty m:val="p"/>
          </m:rPr>
          <w:rPr>
            <w:rFonts w:ascii="Cambria Math" w:hAnsi="Cambria Math"/>
          </w:rPr>
          <m:t>x,y)</m:t>
        </m:r>
      </m:oMath>
      <w:r w:rsidRPr="00B073F6">
        <w:t xml:space="preserve"> is disoccluded in both views, the backmost sample value is used.</w:t>
      </w:r>
    </w:p>
    <w:p w:rsidR="00B95324" w:rsidRPr="00B72792" w:rsidRDefault="00B073F6" w:rsidP="0068288F">
      <w:pPr>
        <w:pStyle w:val="ListParagraph"/>
        <w:numPr>
          <w:ilvl w:val="0"/>
          <w:numId w:val="51"/>
        </w:numPr>
        <w:tabs>
          <w:tab w:val="clear" w:pos="794"/>
          <w:tab w:val="clear" w:pos="1191"/>
          <w:tab w:val="clear" w:pos="1588"/>
          <w:tab w:val="clear" w:pos="1985"/>
        </w:tabs>
        <w:overflowPunct/>
        <w:autoSpaceDE/>
        <w:autoSpaceDN/>
        <w:adjustRightInd/>
        <w:spacing w:before="120" w:after="120"/>
        <w:ind w:left="714" w:hanging="357"/>
        <w:textAlignment w:val="auto"/>
      </w:pPr>
      <w:r w:rsidRPr="00B073F6">
        <w:t xml:space="preserve">Otherwise, if the depth difference retrieved from </w:t>
      </w:r>
      <m:oMath>
        <m:sSubSup>
          <m:sSubSupPr>
            <m:ctrlPr>
              <w:rPr>
                <w:rFonts w:ascii="Cambria Math" w:hAnsi="Cambria Math"/>
              </w:rPr>
            </m:ctrlPr>
          </m:sSubSupPr>
          <m:e>
            <m:r>
              <m:rPr>
                <m:sty m:val="p"/>
              </m:rPr>
              <w:rPr>
                <w:rFonts w:ascii="Cambria Math" w:hAnsi="Cambria Math"/>
              </w:rPr>
              <m:t>s</m:t>
            </m:r>
          </m:e>
          <m:sub>
            <m:r>
              <m:rPr>
                <m:sty m:val="p"/>
              </m:rPr>
              <w:rPr>
                <w:rFonts w:ascii="Cambria Math" w:hAnsi="Cambria Math"/>
              </w:rPr>
              <m:t>D,l</m:t>
            </m:r>
          </m:sub>
          <m:sup>
            <m:r>
              <m:rPr>
                <m:sty m:val="p"/>
              </m:rPr>
              <w:rPr>
                <w:rFonts w:ascii="Cambria Math" w:hAnsi="Cambria Math" w:hint="eastAsia"/>
              </w:rPr>
              <m:t>'</m:t>
            </m:r>
          </m:sup>
        </m:sSubSup>
        <m:r>
          <m:rPr>
            <m:sty m:val="p"/>
          </m:rPr>
          <w:rPr>
            <w:rFonts w:ascii="Cambria Math" w:hAnsi="Cambria Math"/>
          </w:rPr>
          <m:t>(x,y)</m:t>
        </m:r>
      </m:oMath>
      <w:r w:rsidRPr="00B073F6">
        <w:t xml:space="preserve"> and </w:t>
      </w:r>
      <m:oMath>
        <m:sSubSup>
          <m:sSubSupPr>
            <m:ctrlPr>
              <w:rPr>
                <w:rFonts w:ascii="Cambria Math" w:hAnsi="Cambria Math"/>
              </w:rPr>
            </m:ctrlPr>
          </m:sSubSupPr>
          <m:e>
            <m:r>
              <m:rPr>
                <m:sty m:val="p"/>
              </m:rPr>
              <w:rPr>
                <w:rFonts w:ascii="Cambria Math" w:hAnsi="Cambria Math"/>
              </w:rPr>
              <m:t>s</m:t>
            </m:r>
          </m:e>
          <m:sub>
            <m:r>
              <m:rPr>
                <m:sty m:val="p"/>
              </m:rPr>
              <w:rPr>
                <w:rFonts w:ascii="Cambria Math" w:hAnsi="Cambria Math"/>
              </w:rPr>
              <m:t>D,r</m:t>
            </m:r>
          </m:sub>
          <m:sup>
            <m:r>
              <m:rPr>
                <m:sty m:val="p"/>
              </m:rPr>
              <w:rPr>
                <w:rFonts w:ascii="Cambria Math" w:hAnsi="Cambria Math" w:hint="eastAsia"/>
              </w:rPr>
              <m:t>'</m:t>
            </m:r>
          </m:sup>
        </m:sSubSup>
        <m:r>
          <m:rPr>
            <m:sty m:val="p"/>
          </m:rPr>
          <w:rPr>
            <w:rFonts w:ascii="Cambria Math" w:hAnsi="Cambria Math"/>
          </w:rPr>
          <m:t>(x,y)</m:t>
        </m:r>
      </m:oMath>
      <w:r w:rsidRPr="00B073F6">
        <w:t xml:space="preserve"> is greater than a threshold, the front sample is used.</w:t>
      </w:r>
    </w:p>
    <w:p w:rsidR="00B95324" w:rsidRPr="00B72792" w:rsidRDefault="00B073F6" w:rsidP="0068288F">
      <w:pPr>
        <w:pStyle w:val="ListParagraph"/>
        <w:numPr>
          <w:ilvl w:val="0"/>
          <w:numId w:val="51"/>
        </w:numPr>
        <w:tabs>
          <w:tab w:val="clear" w:pos="794"/>
          <w:tab w:val="clear" w:pos="1191"/>
          <w:tab w:val="clear" w:pos="1588"/>
          <w:tab w:val="clear" w:pos="1985"/>
        </w:tabs>
        <w:overflowPunct/>
        <w:autoSpaceDE/>
        <w:autoSpaceDN/>
        <w:adjustRightInd/>
        <w:spacing w:before="120" w:after="120"/>
        <w:ind w:left="714" w:hanging="357"/>
        <w:textAlignment w:val="auto"/>
      </w:pPr>
      <w:r w:rsidRPr="00B073F6">
        <w:t xml:space="preserve">Otherwise, a weighted average of </w:t>
      </w:r>
      <m:oMath>
        <m:sSubSup>
          <m:sSubSupPr>
            <m:ctrlPr>
              <w:rPr>
                <w:rFonts w:ascii="Cambria Math" w:hAnsi="Cambria Math"/>
              </w:rPr>
            </m:ctrlPr>
          </m:sSubSupPr>
          <m:e>
            <m:r>
              <m:rPr>
                <m:sty m:val="p"/>
              </m:rPr>
              <w:rPr>
                <w:rFonts w:ascii="Cambria Math" w:hAnsi="Cambria Math"/>
              </w:rPr>
              <m:t>s</m:t>
            </m:r>
          </m:e>
          <m:sub>
            <m:r>
              <m:rPr>
                <m:sty m:val="p"/>
              </m:rPr>
              <w:rPr>
                <w:rFonts w:ascii="Cambria Math" w:hAnsi="Cambria Math"/>
              </w:rPr>
              <m:t>T,l</m:t>
            </m:r>
          </m:sub>
          <m:sup>
            <m:r>
              <m:rPr>
                <m:sty m:val="p"/>
              </m:rPr>
              <w:rPr>
                <w:rFonts w:ascii="Cambria Math" w:hAnsi="Cambria Math" w:hint="eastAsia"/>
              </w:rPr>
              <m:t>'</m:t>
            </m:r>
          </m:sup>
        </m:sSubSup>
        <m:r>
          <m:rPr>
            <m:sty m:val="p"/>
          </m:rPr>
          <w:rPr>
            <w:rFonts w:ascii="Cambria Math" w:hAnsi="Cambria Math"/>
          </w:rPr>
          <m:t xml:space="preserve">(x,y) </m:t>
        </m:r>
      </m:oMath>
      <w:r w:rsidRPr="00B073F6">
        <w:t xml:space="preserve">and </w:t>
      </w:r>
      <m:oMath>
        <m:sSubSup>
          <m:sSubSupPr>
            <m:ctrlPr>
              <w:rPr>
                <w:rFonts w:ascii="Cambria Math" w:hAnsi="Cambria Math"/>
              </w:rPr>
            </m:ctrlPr>
          </m:sSubSupPr>
          <m:e>
            <m:r>
              <m:rPr>
                <m:sty m:val="p"/>
              </m:rPr>
              <w:rPr>
                <w:rFonts w:ascii="Cambria Math" w:hAnsi="Cambria Math"/>
              </w:rPr>
              <m:t>s</m:t>
            </m:r>
          </m:e>
          <m:sub>
            <m:r>
              <m:rPr>
                <m:sty m:val="p"/>
              </m:rPr>
              <w:rPr>
                <w:rFonts w:ascii="Cambria Math" w:hAnsi="Cambria Math"/>
              </w:rPr>
              <m:t>T,r</m:t>
            </m:r>
          </m:sub>
          <m:sup>
            <m:r>
              <m:rPr>
                <m:sty m:val="p"/>
              </m:rPr>
              <w:rPr>
                <w:rFonts w:ascii="Cambria Math" w:hAnsi="Cambria Math" w:hint="eastAsia"/>
              </w:rPr>
              <m:t>'</m:t>
            </m:r>
          </m:sup>
        </m:sSubSup>
        <m:d>
          <m:dPr>
            <m:ctrlPr>
              <w:rPr>
                <w:rFonts w:ascii="Cambria Math" w:hAnsi="Cambria Math"/>
              </w:rPr>
            </m:ctrlPr>
          </m:dPr>
          <m:e>
            <m:r>
              <m:rPr>
                <m:sty m:val="p"/>
              </m:rPr>
              <w:rPr>
                <w:rFonts w:ascii="Cambria Math" w:hAnsi="Cambria Math"/>
              </w:rPr>
              <m:t>x,y</m:t>
            </m:r>
          </m:e>
        </m:d>
      </m:oMath>
      <w:r w:rsidRPr="00B073F6">
        <w:t>, with a higher weight for the view that is closer to the virtual view position, is used.</w:t>
      </w:r>
    </w:p>
    <w:p w:rsidR="00B95324" w:rsidRPr="00B72792" w:rsidRDefault="00B073F6" w:rsidP="00B95324">
      <w:pPr>
        <w:spacing w:before="120"/>
        <w:rPr>
          <w:rFonts w:eastAsia="Times New Roman"/>
        </w:rPr>
      </w:pPr>
      <w:r w:rsidRPr="00B073F6">
        <w:t xml:space="preserve">For the second configuration of the renderer model, the intermediate view is </w:t>
      </w:r>
      <w:r w:rsidRPr="00B073F6">
        <w:rPr>
          <w:rFonts w:eastAsia="Times New Roman"/>
        </w:rPr>
        <w:t>mainly rendered from one view and only holes are filled from the other view. If assuming that</w:t>
      </w:r>
      <m:oMath>
        <m:sSubSup>
          <m:sSubSupPr>
            <m:ctrlPr>
              <w:rPr>
                <w:rFonts w:ascii="Cambria Math" w:hAnsi="Cambria Math"/>
                <w:i/>
              </w:rPr>
            </m:ctrlPr>
          </m:sSubSupPr>
          <m:e>
            <m:r>
              <w:rPr>
                <w:rFonts w:ascii="Cambria Math" w:hAnsi="Cambria Math"/>
              </w:rPr>
              <m:t>s</m:t>
            </m:r>
          </m:e>
          <m:sub>
            <m:r>
              <w:rPr>
                <w:rFonts w:ascii="Cambria Math" w:hAnsi="Cambria Math"/>
              </w:rPr>
              <m:t>T,l</m:t>
            </m:r>
          </m:sub>
          <m:sup>
            <m:r>
              <w:rPr>
                <w:rFonts w:ascii="Cambria Math" w:hAnsi="Cambria Math" w:hint="eastAsia"/>
              </w:rPr>
              <m:t>'</m:t>
            </m:r>
          </m:sup>
        </m:sSubSup>
      </m:oMath>
      <w:r w:rsidRPr="00B073F6">
        <w:rPr>
          <w:rFonts w:eastAsia="Times New Roman"/>
        </w:rPr>
        <w:t xml:space="preserve"> is the main view ,the rules to determine the sample value </w:t>
      </w:r>
      <m:oMath>
        <m:r>
          <w:rPr>
            <w:rFonts w:ascii="Cambria Math" w:eastAsia="Times New Roman" w:hAnsi="Cambria Math"/>
          </w:rPr>
          <m:t>s</m:t>
        </m:r>
        <m:sSub>
          <m:sSubPr>
            <m:ctrlPr>
              <w:rPr>
                <w:rFonts w:ascii="Cambria Math" w:eastAsia="Times New Roman" w:hAnsi="Cambria Math"/>
                <w:i/>
              </w:rPr>
            </m:ctrlPr>
          </m:sSubPr>
          <m:e>
            <m:r>
              <w:rPr>
                <w:rFonts w:ascii="Cambria Math" w:eastAsia="Times New Roman" w:hAnsi="Cambria Math" w:hint="eastAsia"/>
              </w:rPr>
              <m:t>’</m:t>
            </m:r>
          </m:e>
          <m:sub>
            <m:r>
              <w:rPr>
                <w:rFonts w:ascii="Cambria Math" w:eastAsia="Times New Roman" w:hAnsi="Cambria Math"/>
              </w:rPr>
              <m:t>T</m:t>
            </m:r>
          </m:sub>
        </m:sSub>
        <m:r>
          <w:rPr>
            <w:rFonts w:ascii="Cambria Math" w:eastAsia="Times New Roman" w:hAnsi="Cambria Math"/>
          </w:rPr>
          <m:t>(x,y)</m:t>
        </m:r>
      </m:oMath>
      <w:r w:rsidRPr="00B073F6">
        <w:rPr>
          <w:rFonts w:eastAsia="Times New Roman"/>
        </w:rPr>
        <w:t xml:space="preserve"> from </w:t>
      </w:r>
      <m:oMath>
        <m:sSubSup>
          <m:sSubSupPr>
            <m:ctrlPr>
              <w:rPr>
                <w:rFonts w:ascii="Cambria Math" w:hAnsi="Cambria Math"/>
                <w:i/>
              </w:rPr>
            </m:ctrlPr>
          </m:sSubSupPr>
          <m:e>
            <m:r>
              <w:rPr>
                <w:rFonts w:ascii="Cambria Math" w:hAnsi="Cambria Math"/>
              </w:rPr>
              <m:t>s</m:t>
            </m:r>
          </m:e>
          <m:sub>
            <m:r>
              <w:rPr>
                <w:rFonts w:ascii="Cambria Math" w:hAnsi="Cambria Math"/>
              </w:rPr>
              <m:t>T,l</m:t>
            </m:r>
          </m:sub>
          <m:sup>
            <m:r>
              <w:rPr>
                <w:rFonts w:ascii="Cambria Math" w:hAnsi="Cambria Math" w:hint="eastAsia"/>
              </w:rPr>
              <m:t>'</m:t>
            </m:r>
          </m:sup>
        </m:sSubSup>
        <m:r>
          <w:rPr>
            <w:rFonts w:ascii="Cambria Math" w:hAnsi="Cambria Math"/>
          </w:rPr>
          <m:t xml:space="preserve">(x,y) </m:t>
        </m:r>
      </m:oMath>
      <w:r w:rsidRPr="00B073F6">
        <w:rPr>
          <w:rFonts w:eastAsia="Times New Roman"/>
        </w:rPr>
        <w:t xml:space="preserve">and </w:t>
      </w:r>
      <m:oMath>
        <m:sSubSup>
          <m:sSubSupPr>
            <m:ctrlPr>
              <w:rPr>
                <w:rFonts w:ascii="Cambria Math" w:hAnsi="Cambria Math"/>
                <w:i/>
              </w:rPr>
            </m:ctrlPr>
          </m:sSubSupPr>
          <m:e>
            <m:r>
              <w:rPr>
                <w:rFonts w:ascii="Cambria Math" w:hAnsi="Cambria Math"/>
              </w:rPr>
              <m:t>s</m:t>
            </m:r>
          </m:e>
          <m:sub>
            <m:r>
              <w:rPr>
                <w:rFonts w:ascii="Cambria Math" w:hAnsi="Cambria Math"/>
              </w:rPr>
              <m:t>T,r</m:t>
            </m:r>
          </m:sub>
          <m:sup>
            <m:r>
              <w:rPr>
                <w:rFonts w:ascii="Cambria Math" w:hAnsi="Cambria Math" w:hint="eastAsia"/>
              </w:rPr>
              <m:t>'</m:t>
            </m:r>
          </m:sup>
        </m:sSubSup>
        <m:d>
          <m:dPr>
            <m:ctrlPr>
              <w:rPr>
                <w:rFonts w:ascii="Cambria Math" w:hAnsi="Cambria Math"/>
                <w:i/>
              </w:rPr>
            </m:ctrlPr>
          </m:dPr>
          <m:e>
            <m:r>
              <w:rPr>
                <w:rFonts w:ascii="Cambria Math" w:hAnsi="Cambria Math"/>
              </w:rPr>
              <m:t>x,y</m:t>
            </m:r>
          </m:e>
        </m:d>
      </m:oMath>
      <w:r w:rsidRPr="00B073F6">
        <w:rPr>
          <w:rFonts w:eastAsia="Times New Roman"/>
        </w:rPr>
        <w:t xml:space="preserve"> are specified in the following:</w:t>
      </w:r>
    </w:p>
    <w:p w:rsidR="00B95324" w:rsidRPr="00B72792" w:rsidRDefault="00B073F6" w:rsidP="0068288F">
      <w:pPr>
        <w:pStyle w:val="ListParagraph"/>
        <w:numPr>
          <w:ilvl w:val="0"/>
          <w:numId w:val="52"/>
        </w:numPr>
        <w:tabs>
          <w:tab w:val="clear" w:pos="794"/>
          <w:tab w:val="clear" w:pos="1191"/>
          <w:tab w:val="clear" w:pos="1588"/>
          <w:tab w:val="clear" w:pos="1985"/>
        </w:tabs>
        <w:overflowPunct/>
        <w:autoSpaceDE/>
        <w:autoSpaceDN/>
        <w:adjustRightInd/>
        <w:spacing w:before="120" w:after="120" w:line="276" w:lineRule="auto"/>
        <w:contextualSpacing/>
        <w:textAlignment w:val="auto"/>
      </w:pPr>
      <w:r w:rsidRPr="00B073F6">
        <w:t xml:space="preserve">If </w:t>
      </w:r>
      <m:oMath>
        <m:sSubSup>
          <m:sSubSupPr>
            <m:ctrlPr>
              <w:rPr>
                <w:rFonts w:ascii="Cambria Math" w:hAnsi="Cambria Math"/>
              </w:rPr>
            </m:ctrlPr>
          </m:sSubSupPr>
          <m:e>
            <m:r>
              <m:rPr>
                <m:sty m:val="p"/>
              </m:rPr>
              <w:rPr>
                <w:rFonts w:ascii="Cambria Math" w:hAnsi="Cambria Math"/>
              </w:rPr>
              <m:t>s</m:t>
            </m:r>
          </m:e>
          <m:sub>
            <m:r>
              <m:rPr>
                <m:sty m:val="p"/>
              </m:rPr>
              <w:rPr>
                <w:rFonts w:ascii="Cambria Math" w:hAnsi="Cambria Math"/>
              </w:rPr>
              <m:t>F,l</m:t>
            </m:r>
          </m:sub>
          <m:sup>
            <m:r>
              <m:rPr>
                <m:sty m:val="p"/>
              </m:rPr>
              <w:rPr>
                <w:rFonts w:ascii="Cambria Math" w:hAnsi="Cambria Math" w:hint="eastAsia"/>
              </w:rPr>
              <m:t>'</m:t>
            </m:r>
          </m:sup>
        </m:sSubSup>
        <m:d>
          <m:dPr>
            <m:ctrlPr>
              <w:rPr>
                <w:rFonts w:ascii="Cambria Math" w:hAnsi="Cambria Math"/>
              </w:rPr>
            </m:ctrlPr>
          </m:dPr>
          <m:e>
            <m:r>
              <m:rPr>
                <m:sty m:val="p"/>
              </m:rPr>
              <w:rPr>
                <w:rFonts w:ascii="Cambria Math" w:hAnsi="Cambria Math"/>
              </w:rPr>
              <m:t>x,y</m:t>
            </m:r>
          </m:e>
        </m:d>
      </m:oMath>
      <w:r w:rsidRPr="00B073F6">
        <w:t xml:space="preserve">indicates that there is no disocclusion at </w:t>
      </w:r>
      <m:oMath>
        <m:sSubSup>
          <m:sSubSupPr>
            <m:ctrlPr>
              <w:rPr>
                <w:rFonts w:ascii="Cambria Math" w:hAnsi="Cambria Math"/>
              </w:rPr>
            </m:ctrlPr>
          </m:sSubSupPr>
          <m:e>
            <m:r>
              <m:rPr>
                <m:sty m:val="p"/>
              </m:rPr>
              <w:rPr>
                <w:rFonts w:ascii="Cambria Math" w:hAnsi="Cambria Math"/>
              </w:rPr>
              <m:t>s</m:t>
            </m:r>
          </m:e>
          <m:sub>
            <m:r>
              <m:rPr>
                <m:sty m:val="p"/>
              </m:rPr>
              <w:rPr>
                <w:rFonts w:ascii="Cambria Math" w:hAnsi="Cambria Math"/>
              </w:rPr>
              <m:t>T,l</m:t>
            </m:r>
          </m:sub>
          <m:sup>
            <m:r>
              <m:rPr>
                <m:sty m:val="p"/>
              </m:rPr>
              <w:rPr>
                <w:rFonts w:ascii="Cambria Math" w:hAnsi="Cambria Math" w:hint="eastAsia"/>
              </w:rPr>
              <m:t>'</m:t>
            </m:r>
          </m:sup>
        </m:sSubSup>
        <m:d>
          <m:dPr>
            <m:ctrlPr>
              <w:rPr>
                <w:rFonts w:ascii="Cambria Math" w:hAnsi="Cambria Math"/>
              </w:rPr>
            </m:ctrlPr>
          </m:dPr>
          <m:e>
            <m:r>
              <m:rPr>
                <m:sty m:val="p"/>
              </m:rPr>
              <w:rPr>
                <w:rFonts w:ascii="Cambria Math" w:hAnsi="Cambria Math"/>
              </w:rPr>
              <m:t>x,y</m:t>
            </m:r>
          </m:e>
        </m:d>
      </m:oMath>
      <w:r w:rsidRPr="00B073F6">
        <w:t>, the sample value</w:t>
      </w:r>
      <m:oMath>
        <m:sSubSup>
          <m:sSubSupPr>
            <m:ctrlPr>
              <w:rPr>
                <w:rFonts w:ascii="Cambria Math" w:hAnsi="Cambria Math"/>
              </w:rPr>
            </m:ctrlPr>
          </m:sSubSupPr>
          <m:e>
            <m:r>
              <m:rPr>
                <m:sty m:val="p"/>
              </m:rPr>
              <w:rPr>
                <w:rFonts w:ascii="Cambria Math" w:hAnsi="Cambria Math"/>
              </w:rPr>
              <m:t>s</m:t>
            </m:r>
          </m:e>
          <m:sub>
            <m:r>
              <m:rPr>
                <m:sty m:val="p"/>
              </m:rPr>
              <w:rPr>
                <w:rFonts w:ascii="Cambria Math" w:hAnsi="Cambria Math"/>
              </w:rPr>
              <m:t>T,l</m:t>
            </m:r>
          </m:sub>
          <m:sup>
            <m:r>
              <m:rPr>
                <m:sty m:val="p"/>
              </m:rPr>
              <w:rPr>
                <w:rFonts w:ascii="Cambria Math" w:hAnsi="Cambria Math" w:hint="eastAsia"/>
              </w:rPr>
              <m:t>'</m:t>
            </m:r>
          </m:sup>
        </m:sSubSup>
        <m:d>
          <m:dPr>
            <m:ctrlPr>
              <w:rPr>
                <w:rFonts w:ascii="Cambria Math" w:hAnsi="Cambria Math"/>
              </w:rPr>
            </m:ctrlPr>
          </m:dPr>
          <m:e>
            <m:r>
              <m:rPr>
                <m:sty m:val="p"/>
              </m:rPr>
              <w:rPr>
                <w:rFonts w:ascii="Cambria Math" w:hAnsi="Cambria Math"/>
              </w:rPr>
              <m:t>x,y</m:t>
            </m:r>
          </m:e>
        </m:d>
      </m:oMath>
      <w:r w:rsidRPr="00B073F6">
        <w:t xml:space="preserve"> is used.</w:t>
      </w:r>
    </w:p>
    <w:p w:rsidR="00B95324" w:rsidRPr="00B72792" w:rsidRDefault="00B073F6" w:rsidP="0068288F">
      <w:pPr>
        <w:pStyle w:val="ListParagraph"/>
        <w:numPr>
          <w:ilvl w:val="0"/>
          <w:numId w:val="52"/>
        </w:numPr>
        <w:tabs>
          <w:tab w:val="clear" w:pos="794"/>
          <w:tab w:val="clear" w:pos="1191"/>
          <w:tab w:val="clear" w:pos="1588"/>
          <w:tab w:val="clear" w:pos="1985"/>
        </w:tabs>
        <w:overflowPunct/>
        <w:autoSpaceDE/>
        <w:autoSpaceDN/>
        <w:adjustRightInd/>
        <w:spacing w:before="120" w:after="120" w:line="276" w:lineRule="auto"/>
        <w:contextualSpacing/>
        <w:textAlignment w:val="auto"/>
      </w:pPr>
      <w:r w:rsidRPr="00B073F6">
        <w:t xml:space="preserve">Otherwise, if </w:t>
      </w:r>
      <m:oMath>
        <m:sSubSup>
          <m:sSubSupPr>
            <m:ctrlPr>
              <w:rPr>
                <w:rFonts w:ascii="Cambria Math" w:hAnsi="Cambria Math"/>
              </w:rPr>
            </m:ctrlPr>
          </m:sSubSupPr>
          <m:e>
            <m:r>
              <m:rPr>
                <m:sty m:val="p"/>
              </m:rPr>
              <w:rPr>
                <w:rFonts w:ascii="Cambria Math" w:hAnsi="Cambria Math"/>
              </w:rPr>
              <m:t>s</m:t>
            </m:r>
          </m:e>
          <m:sub>
            <m:r>
              <m:rPr>
                <m:sty m:val="p"/>
              </m:rPr>
              <w:rPr>
                <w:rFonts w:ascii="Cambria Math" w:hAnsi="Cambria Math"/>
              </w:rPr>
              <m:t>F,r</m:t>
            </m:r>
          </m:sub>
          <m:sup>
            <m:r>
              <m:rPr>
                <m:sty m:val="p"/>
              </m:rPr>
              <w:rPr>
                <w:rFonts w:ascii="Cambria Math" w:hAnsi="Cambria Math" w:hint="eastAsia"/>
              </w:rPr>
              <m:t>'</m:t>
            </m:r>
          </m:sup>
        </m:sSubSup>
        <m:d>
          <m:dPr>
            <m:ctrlPr>
              <w:rPr>
                <w:rFonts w:ascii="Cambria Math" w:hAnsi="Cambria Math"/>
              </w:rPr>
            </m:ctrlPr>
          </m:dPr>
          <m:e>
            <m:r>
              <m:rPr>
                <m:sty m:val="p"/>
              </m:rPr>
              <w:rPr>
                <w:rFonts w:ascii="Cambria Math" w:hAnsi="Cambria Math"/>
              </w:rPr>
              <m:t>x,y</m:t>
            </m:r>
          </m:e>
        </m:d>
      </m:oMath>
      <w:r w:rsidRPr="00B073F6">
        <w:t xml:space="preserve"> indicates that there is a disocclusion at </w:t>
      </w:r>
      <m:oMath>
        <m:sSubSup>
          <m:sSubSupPr>
            <m:ctrlPr>
              <w:rPr>
                <w:rFonts w:ascii="Cambria Math" w:hAnsi="Cambria Math"/>
              </w:rPr>
            </m:ctrlPr>
          </m:sSubSupPr>
          <m:e>
            <m:r>
              <m:rPr>
                <m:sty m:val="p"/>
              </m:rPr>
              <w:rPr>
                <w:rFonts w:ascii="Cambria Math" w:hAnsi="Cambria Math"/>
              </w:rPr>
              <m:t>s</m:t>
            </m:r>
          </m:e>
          <m:sub>
            <m:r>
              <m:rPr>
                <m:sty m:val="p"/>
              </m:rPr>
              <w:rPr>
                <w:rFonts w:ascii="Cambria Math" w:hAnsi="Cambria Math"/>
              </w:rPr>
              <m:t>T,r</m:t>
            </m:r>
          </m:sub>
          <m:sup>
            <m:r>
              <m:rPr>
                <m:sty m:val="p"/>
              </m:rPr>
              <w:rPr>
                <w:rFonts w:ascii="Cambria Math" w:hAnsi="Cambria Math" w:hint="eastAsia"/>
              </w:rPr>
              <m:t>'</m:t>
            </m:r>
          </m:sup>
        </m:sSubSup>
        <m:d>
          <m:dPr>
            <m:ctrlPr>
              <w:rPr>
                <w:rFonts w:ascii="Cambria Math" w:hAnsi="Cambria Math"/>
              </w:rPr>
            </m:ctrlPr>
          </m:dPr>
          <m:e>
            <m:r>
              <m:rPr>
                <m:sty m:val="p"/>
              </m:rPr>
              <w:rPr>
                <w:rFonts w:ascii="Cambria Math" w:hAnsi="Cambria Math"/>
              </w:rPr>
              <m:t>x,y</m:t>
            </m:r>
          </m:e>
        </m:d>
      </m:oMath>
      <w:r w:rsidRPr="00B073F6">
        <w:t>, the sample value</w:t>
      </w:r>
      <m:oMath>
        <m:sSubSup>
          <m:sSubSupPr>
            <m:ctrlPr>
              <w:rPr>
                <w:rFonts w:ascii="Cambria Math" w:hAnsi="Cambria Math"/>
              </w:rPr>
            </m:ctrlPr>
          </m:sSubSupPr>
          <m:e>
            <m:r>
              <m:rPr>
                <m:sty m:val="p"/>
              </m:rPr>
              <w:rPr>
                <w:rFonts w:ascii="Cambria Math" w:hAnsi="Cambria Math"/>
              </w:rPr>
              <m:t xml:space="preserve"> s</m:t>
            </m:r>
          </m:e>
          <m:sub>
            <m:r>
              <m:rPr>
                <m:sty m:val="p"/>
              </m:rPr>
              <w:rPr>
                <w:rFonts w:ascii="Cambria Math" w:hAnsi="Cambria Math"/>
              </w:rPr>
              <m:t>T,l</m:t>
            </m:r>
          </m:sub>
          <m:sup>
            <m:r>
              <m:rPr>
                <m:sty m:val="p"/>
              </m:rPr>
              <w:rPr>
                <w:rFonts w:ascii="Cambria Math" w:hAnsi="Cambria Math" w:hint="eastAsia"/>
              </w:rPr>
              <m:t>'</m:t>
            </m:r>
          </m:sup>
        </m:sSubSup>
        <m:d>
          <m:dPr>
            <m:ctrlPr>
              <w:rPr>
                <w:rFonts w:ascii="Cambria Math" w:hAnsi="Cambria Math"/>
              </w:rPr>
            </m:ctrlPr>
          </m:dPr>
          <m:e>
            <m:r>
              <m:rPr>
                <m:sty m:val="p"/>
              </m:rPr>
              <w:rPr>
                <w:rFonts w:ascii="Cambria Math" w:hAnsi="Cambria Math"/>
              </w:rPr>
              <m:t>x,y</m:t>
            </m:r>
          </m:e>
        </m:d>
      </m:oMath>
      <w:r w:rsidRPr="00B073F6">
        <w:t xml:space="preserve"> is used.</w:t>
      </w:r>
    </w:p>
    <w:p w:rsidR="00B95324" w:rsidRPr="00B72792" w:rsidRDefault="00B073F6" w:rsidP="0068288F">
      <w:pPr>
        <w:pStyle w:val="ListParagraph"/>
        <w:numPr>
          <w:ilvl w:val="0"/>
          <w:numId w:val="52"/>
        </w:numPr>
        <w:tabs>
          <w:tab w:val="clear" w:pos="794"/>
          <w:tab w:val="clear" w:pos="1191"/>
          <w:tab w:val="clear" w:pos="1588"/>
          <w:tab w:val="clear" w:pos="1985"/>
        </w:tabs>
        <w:overflowPunct/>
        <w:autoSpaceDE/>
        <w:autoSpaceDN/>
        <w:adjustRightInd/>
        <w:spacing w:before="120" w:after="120" w:line="276" w:lineRule="auto"/>
        <w:contextualSpacing/>
        <w:textAlignment w:val="auto"/>
      </w:pPr>
      <w:r w:rsidRPr="00B073F6">
        <w:t xml:space="preserve">Otherwise, the average of </w:t>
      </w:r>
      <m:oMath>
        <m:sSubSup>
          <m:sSubSupPr>
            <m:ctrlPr>
              <w:rPr>
                <w:rFonts w:ascii="Cambria Math" w:hAnsi="Cambria Math"/>
              </w:rPr>
            </m:ctrlPr>
          </m:sSubSupPr>
          <m:e>
            <m:r>
              <m:rPr>
                <m:sty m:val="p"/>
              </m:rPr>
              <w:rPr>
                <w:rFonts w:ascii="Cambria Math" w:hAnsi="Cambria Math"/>
              </w:rPr>
              <m:t>s</m:t>
            </m:r>
          </m:e>
          <m:sub>
            <m:r>
              <m:rPr>
                <m:sty m:val="p"/>
              </m:rPr>
              <w:rPr>
                <w:rFonts w:ascii="Cambria Math" w:hAnsi="Cambria Math"/>
              </w:rPr>
              <m:t>T,r</m:t>
            </m:r>
          </m:sub>
          <m:sup>
            <m:r>
              <m:rPr>
                <m:sty m:val="p"/>
              </m:rPr>
              <w:rPr>
                <w:rFonts w:ascii="Cambria Math" w:hAnsi="Cambria Math" w:hint="eastAsia"/>
              </w:rPr>
              <m:t>'</m:t>
            </m:r>
          </m:sup>
        </m:sSubSup>
        <m:d>
          <m:dPr>
            <m:ctrlPr>
              <w:rPr>
                <w:rFonts w:ascii="Cambria Math" w:hAnsi="Cambria Math"/>
              </w:rPr>
            </m:ctrlPr>
          </m:dPr>
          <m:e>
            <m:r>
              <m:rPr>
                <m:sty m:val="p"/>
              </m:rPr>
              <w:rPr>
                <w:rFonts w:ascii="Cambria Math" w:hAnsi="Cambria Math"/>
              </w:rPr>
              <m:t>x,y</m:t>
            </m:r>
          </m:e>
        </m:d>
      </m:oMath>
      <w:r w:rsidRPr="00B073F6">
        <w:t xml:space="preserve">and </w:t>
      </w:r>
      <m:oMath>
        <m:sSubSup>
          <m:sSubSupPr>
            <m:ctrlPr>
              <w:rPr>
                <w:rFonts w:ascii="Cambria Math" w:hAnsi="Cambria Math"/>
              </w:rPr>
            </m:ctrlPr>
          </m:sSubSupPr>
          <m:e>
            <m:r>
              <m:rPr>
                <m:sty m:val="p"/>
              </m:rPr>
              <w:rPr>
                <w:rFonts w:ascii="Cambria Math" w:hAnsi="Cambria Math"/>
              </w:rPr>
              <m:t>s</m:t>
            </m:r>
          </m:e>
          <m:sub>
            <m:r>
              <m:rPr>
                <m:sty m:val="p"/>
              </m:rPr>
              <w:rPr>
                <w:rFonts w:ascii="Cambria Math" w:hAnsi="Cambria Math"/>
              </w:rPr>
              <m:t>T,l</m:t>
            </m:r>
          </m:sub>
          <m:sup>
            <m:r>
              <m:rPr>
                <m:sty m:val="p"/>
              </m:rPr>
              <w:rPr>
                <w:rFonts w:ascii="Cambria Math" w:hAnsi="Cambria Math" w:hint="eastAsia"/>
              </w:rPr>
              <m:t>'</m:t>
            </m:r>
          </m:sup>
        </m:sSubSup>
        <m:d>
          <m:dPr>
            <m:ctrlPr>
              <w:rPr>
                <w:rFonts w:ascii="Cambria Math" w:hAnsi="Cambria Math"/>
              </w:rPr>
            </m:ctrlPr>
          </m:dPr>
          <m:e>
            <m:r>
              <m:rPr>
                <m:sty m:val="p"/>
              </m:rPr>
              <w:rPr>
                <w:rFonts w:ascii="Cambria Math" w:hAnsi="Cambria Math"/>
              </w:rPr>
              <m:t>x,y</m:t>
            </m:r>
          </m:e>
        </m:d>
      </m:oMath>
      <w:r w:rsidRPr="00B073F6">
        <w:t xml:space="preserve"> is used.</w:t>
      </w:r>
    </w:p>
    <w:p w:rsidR="00B95324" w:rsidRPr="00B72792" w:rsidRDefault="00B073F6" w:rsidP="00B95324">
      <w:pPr>
        <w:spacing w:before="120"/>
      </w:pPr>
      <w:r w:rsidRPr="00B073F6">
        <w:t xml:space="preserve">If only partial re-rendering is carried out, the result </w:t>
      </w:r>
      <m:oMath>
        <m:sSubSup>
          <m:sSubSupPr>
            <m:ctrlPr>
              <w:rPr>
                <w:rFonts w:ascii="Cambria Math" w:hAnsi="Cambria Math"/>
                <w:i/>
              </w:rPr>
            </m:ctrlPr>
          </m:sSubSupPr>
          <m:e>
            <m:r>
              <w:rPr>
                <w:rFonts w:ascii="Cambria Math" w:hAnsi="Cambria Math"/>
              </w:rPr>
              <m:t>s</m:t>
            </m:r>
          </m:e>
          <m:sub>
            <m:r>
              <w:rPr>
                <w:rFonts w:ascii="Cambria Math" w:hAnsi="Cambria Math"/>
              </w:rPr>
              <m:t>T</m:t>
            </m:r>
          </m:sub>
          <m:sup>
            <m:r>
              <w:rPr>
                <w:rFonts w:ascii="Cambria Math" w:hAnsi="Cambria Math" w:hint="eastAsia"/>
              </w:rPr>
              <m:t>'</m:t>
            </m:r>
          </m:sup>
        </m:sSubSup>
      </m:oMath>
      <w:r w:rsidRPr="00B073F6">
        <w:t xml:space="preserve"> and all intermediate results are stored after the combination step and the processing of the interval is stopped. Otherwise, if the SVDC is determined, the distortion of the calculated value </w:t>
      </w:r>
      <m:oMath>
        <m:sSubSup>
          <m:sSubSupPr>
            <m:ctrlPr>
              <w:rPr>
                <w:rFonts w:ascii="Cambria Math" w:hAnsi="Cambria Math"/>
                <w:i/>
              </w:rPr>
            </m:ctrlPr>
          </m:sSubSupPr>
          <m:e>
            <m:r>
              <w:rPr>
                <w:rFonts w:ascii="Cambria Math" w:hAnsi="Cambria Math"/>
              </w:rPr>
              <m:t>s</m:t>
            </m:r>
          </m:e>
          <m:sub>
            <m:r>
              <w:rPr>
                <w:rFonts w:ascii="Cambria Math" w:hAnsi="Cambria Math"/>
              </w:rPr>
              <m:t>T</m:t>
            </m:r>
          </m:sub>
          <m:sup>
            <m:r>
              <w:rPr>
                <w:rFonts w:ascii="Cambria Math" w:hAnsi="Cambria Math" w:hint="eastAsia"/>
              </w:rPr>
              <m:t>'</m:t>
            </m:r>
          </m:sup>
        </m:sSubSup>
      </m:oMath>
      <w:r w:rsidRPr="00B073F6">
        <w:t xml:space="preserve"> is computed by comparing it to the reference</w:t>
      </w:r>
      <m:oMath>
        <m:sSubSup>
          <m:sSubSupPr>
            <m:ctrlPr>
              <w:rPr>
                <w:rFonts w:ascii="Cambria Math" w:hAnsi="Cambria Math"/>
                <w:i/>
              </w:rPr>
            </m:ctrlPr>
          </m:sSubSupPr>
          <m:e>
            <m:r>
              <w:rPr>
                <w:rFonts w:ascii="Cambria Math" w:hAnsi="Cambria Math"/>
              </w:rPr>
              <m:t>s</m:t>
            </m:r>
          </m:e>
          <m:sub>
            <m:r>
              <w:rPr>
                <w:rFonts w:ascii="Cambria Math" w:hAnsi="Cambria Math"/>
              </w:rPr>
              <m:t>T,Ref</m:t>
            </m:r>
          </m:sub>
          <m:sup>
            <m:r>
              <w:rPr>
                <w:rFonts w:ascii="Cambria Math" w:hAnsi="Cambria Math" w:hint="eastAsia"/>
              </w:rPr>
              <m:t>'</m:t>
            </m:r>
          </m:sup>
        </m:sSubSup>
      </m:oMath>
      <w:r w:rsidRPr="00B073F6">
        <w:t xml:space="preserve"> in the next step. </w:t>
      </w:r>
    </w:p>
    <w:p w:rsidR="00B95324" w:rsidRPr="00B72792" w:rsidRDefault="00B073F6" w:rsidP="00B95324">
      <w:pPr>
        <w:spacing w:before="120"/>
      </w:pPr>
      <w:r w:rsidRPr="00B073F6">
        <w:t xml:space="preserve">To obtain the synthesized view distortion change the single intervals are rendered from right to left and the related distortions are summed up continuously. Moreover, and that is actually not depicted in </w:t>
      </w:r>
      <w:fldSimple w:instr=" REF _Ref309319606 \h  \* MERGEFORMAT " w:fldLock="1">
        <w:r w:rsidR="00424BE7" w:rsidRPr="00424BE7">
          <w:rPr>
            <w:bCs/>
          </w:rPr>
          <w:t>Figure</w:t>
        </w:r>
        <w:r w:rsidR="00424BE7" w:rsidRPr="00424BE7">
          <w:rPr>
            <w:b/>
            <w:bCs/>
          </w:rPr>
          <w:t xml:space="preserve"> </w:t>
        </w:r>
        <w:r w:rsidR="00424BE7">
          <w:rPr>
            <w:noProof/>
          </w:rPr>
          <w:t>30</w:t>
        </w:r>
      </w:fldSimple>
      <w:r w:rsidRPr="00B073F6">
        <w:t xml:space="preserve">, the old per sample distortions of samples in the changed intervals are subtracted. </w:t>
      </w:r>
    </w:p>
    <w:p w:rsidR="00B95324" w:rsidRPr="00B72792" w:rsidRDefault="00B073F6" w:rsidP="00B95324">
      <w:pPr>
        <w:spacing w:before="120"/>
      </w:pPr>
      <w:r w:rsidRPr="00B073F6">
        <w:t>The renderer model only re-renders those parts of the synthesized view that are affected by the considered depth change. It has to be considered that in some cases not only the intervals related to the changed depth values must be re-rendered, but also some neighbouring intervals. A reason is that neighbouring intervals that are occluded before a depth change can become visible after the depth change. The algorithm detects such cases and continues rendering, until all change samples in the synthesized view are updated. The detection is carried out while warping by also considering the old shifted sample positions as they had been prior to the depth change and storing the left-most old position.</w:t>
      </w:r>
    </w:p>
    <w:p w:rsidR="00B95324" w:rsidRPr="00B72792" w:rsidRDefault="00B073F6" w:rsidP="00B95324">
      <w:pPr>
        <w:spacing w:before="120"/>
      </w:pPr>
      <w:r w:rsidRPr="00B073F6">
        <w:t>Chroma channels of the synthesized view are rendered together with the luma channel and are stored in the same resolution as luma. For this, up sampled versions of the chroma channels are created in the initialization step, which are later used for interpolation as described above. The sampling rate is increased by a factor of eight in horizontal direction and a factor of two in vertical direction using the interpolation FIR-filters that are specified for motion-compensated prediction in HEVC. However, the total distortion is obtained by a weighted sum of luma SVDC and chroma SVDC with a weight of 1 for luma and a weight of ¼ for each of the two chroma channels.</w:t>
      </w:r>
    </w:p>
    <w:p w:rsidR="001918E7" w:rsidRPr="00B72792" w:rsidRDefault="00B073F6" w:rsidP="001918E7">
      <w:pPr>
        <w:rPr>
          <w:b/>
          <w:i/>
        </w:rPr>
      </w:pPr>
      <w:bookmarkStart w:id="230" w:name="_Ref331699791"/>
      <w:r w:rsidRPr="00B073F6">
        <w:rPr>
          <w:b/>
          <w:i/>
        </w:rPr>
        <w:t xml:space="preserve">Early skip of SVDC computation </w:t>
      </w:r>
    </w:p>
    <w:p w:rsidR="001918E7" w:rsidRPr="00B72792" w:rsidRDefault="00B073F6" w:rsidP="001918E7">
      <w:r w:rsidRPr="00B073F6">
        <w:t>To increase the processing speed of the VSO algorithm the SVDC calculations is skipped for lines of a block for that the distortion of the disparity vector is zero. This means that if distorted depth and original depth are mapped to the same disparity vector for all pixels in a line of the depth block the SVDC calculation is not carried out and the distortion is assumed to be zero. .</w:t>
      </w:r>
    </w:p>
    <w:p w:rsidR="002B2D5F" w:rsidRPr="00B72792" w:rsidRDefault="00B073F6" w:rsidP="00D33942">
      <w:pPr>
        <w:pStyle w:val="Heading4"/>
      </w:pPr>
      <w:bookmarkStart w:id="231" w:name="_Ref332376882"/>
      <w:bookmarkStart w:id="232" w:name="_Toc335395472"/>
      <w:bookmarkEnd w:id="230"/>
      <w:r w:rsidRPr="00B073F6">
        <w:t>Model based synthesized view distortion estimation without rendering</w:t>
      </w:r>
      <w:bookmarkEnd w:id="231"/>
      <w:bookmarkEnd w:id="232"/>
      <w:r w:rsidRPr="00B073F6">
        <w:t xml:space="preserve"> </w:t>
      </w:r>
    </w:p>
    <w:p w:rsidR="00052E7D" w:rsidRPr="00B72792" w:rsidRDefault="00B073F6" w:rsidP="00052E7D">
      <w:pPr>
        <w:rPr>
          <w:rFonts w:eastAsia="SimSun"/>
          <w:lang w:eastAsia="zh-CN"/>
        </w:rPr>
      </w:pPr>
      <w:bookmarkStart w:id="233" w:name="_Ref331699944"/>
      <w:r w:rsidRPr="00B073F6">
        <w:rPr>
          <w:lang w:eastAsia="ko-KR"/>
        </w:rPr>
        <w:t xml:space="preserve">The distortion of depth maps does not linearly affect the synthesis distortion, and the impact of depth map distortions varies according to the corresponding texture information. For example, the </w:t>
      </w:r>
      <w:r w:rsidRPr="00B073F6">
        <w:rPr>
          <w:rFonts w:eastAsia="SimSun"/>
          <w:lang w:eastAsia="zh-CN"/>
        </w:rPr>
        <w:t xml:space="preserve">same depth distortions on textured and textureless regions lead to different synthesis distortions. </w:t>
      </w:r>
    </w:p>
    <w:p w:rsidR="00052E7D" w:rsidRPr="00B72792" w:rsidRDefault="00B073F6" w:rsidP="00052E7D">
      <w:pPr>
        <w:rPr>
          <w:lang w:eastAsia="ko-KR"/>
        </w:rPr>
      </w:pPr>
      <w:r w:rsidRPr="00B073F6">
        <w:rPr>
          <w:lang w:eastAsia="ko-KR"/>
        </w:rPr>
        <w:t xml:space="preserve">In a conventional video coding system, one commonly used distortion function is the sum of squared differences (SSD), which is defined between original and encoded depth block as </w:t>
      </w:r>
    </w:p>
    <w:tbl>
      <w:tblPr>
        <w:tblW w:w="4942" w:type="pct"/>
        <w:tblLook w:val="04A0"/>
      </w:tblPr>
      <w:tblGrid>
        <w:gridCol w:w="238"/>
        <w:gridCol w:w="8530"/>
        <w:gridCol w:w="1062"/>
      </w:tblGrid>
      <w:tr w:rsidR="00052E7D" w:rsidRPr="00B72792" w:rsidTr="00F7019B">
        <w:trPr>
          <w:trHeight w:val="756"/>
        </w:trPr>
        <w:tc>
          <w:tcPr>
            <w:tcW w:w="121" w:type="pct"/>
            <w:shd w:val="clear" w:color="auto" w:fill="auto"/>
          </w:tcPr>
          <w:p w:rsidR="00052E7D" w:rsidRPr="00B72792" w:rsidRDefault="00052E7D" w:rsidP="00F7019B"/>
        </w:tc>
        <w:tc>
          <w:tcPr>
            <w:tcW w:w="4339" w:type="pct"/>
            <w:shd w:val="clear" w:color="auto" w:fill="auto"/>
            <w:vAlign w:val="center"/>
          </w:tcPr>
          <w:p w:rsidR="00701DFC" w:rsidRDefault="00B57310">
            <m:oMathPara>
              <m:oMath>
                <m:sSub>
                  <m:sSubPr>
                    <m:ctrlPr>
                      <w:rPr>
                        <w:rFonts w:ascii="Cambria Math" w:hAnsi="Cambria Math"/>
                        <w:i/>
                      </w:rPr>
                    </m:ctrlPr>
                  </m:sSubPr>
                  <m:e>
                    <m:r>
                      <w:rPr>
                        <w:rFonts w:ascii="Cambria Math" w:hAnsi="Cambria Math"/>
                      </w:rPr>
                      <m:t>D</m:t>
                    </m:r>
                  </m:e>
                  <m:sub>
                    <m:r>
                      <w:rPr>
                        <w:rFonts w:ascii="Cambria Math" w:hAnsi="Cambria Math"/>
                      </w:rPr>
                      <m:t>depth</m:t>
                    </m:r>
                  </m:sub>
                </m:sSub>
                <m:r>
                  <w:rPr>
                    <w:rFonts w:ascii="Cambria Math" w:hAnsi="Cambria Math"/>
                  </w:rPr>
                  <m:t>=</m:t>
                </m:r>
                <m:nary>
                  <m:naryPr>
                    <m:chr m:val="∑"/>
                    <m:limLoc m:val="undOvr"/>
                    <m:supHide m:val="on"/>
                    <m:ctrlPr>
                      <w:rPr>
                        <w:rFonts w:ascii="Cambria Math" w:hAnsi="Cambria Math"/>
                        <w:i/>
                      </w:rPr>
                    </m:ctrlPr>
                  </m:naryPr>
                  <m:sub>
                    <m:d>
                      <m:dPr>
                        <m:ctrlPr>
                          <w:rPr>
                            <w:rFonts w:ascii="Cambria Math" w:hAnsi="Cambria Math"/>
                            <w:i/>
                          </w:rPr>
                        </m:ctrlPr>
                      </m:dPr>
                      <m:e>
                        <m:r>
                          <w:rPr>
                            <w:rFonts w:ascii="Cambria Math" w:hAnsi="Cambria Math"/>
                          </w:rPr>
                          <m:t>x,y</m:t>
                        </m:r>
                      </m:e>
                    </m:d>
                    <m:r>
                      <w:rPr>
                        <w:rFonts w:ascii="Cambria Math" w:hAnsi="Cambria Math" w:hint="eastAsia"/>
                      </w:rPr>
                      <m:t>∈</m:t>
                    </m:r>
                    <m:r>
                      <w:rPr>
                        <w:rFonts w:ascii="Cambria Math" w:hAnsi="Cambria Math"/>
                      </w:rPr>
                      <m:t>B</m:t>
                    </m:r>
                  </m:sub>
                  <m:sup/>
                  <m:e>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rPr>
                                  <m:t>D</m:t>
                                </m:r>
                              </m:sub>
                            </m:sSub>
                            <m:d>
                              <m:dPr>
                                <m:ctrlPr>
                                  <w:rPr>
                                    <w:rFonts w:ascii="Cambria Math" w:hAnsi="Cambria Math"/>
                                    <w:i/>
                                  </w:rPr>
                                </m:ctrlPr>
                              </m:dPr>
                              <m:e>
                                <m:r>
                                  <w:rPr>
                                    <w:rFonts w:ascii="Cambria Math" w:hAnsi="Cambria Math"/>
                                  </w:rPr>
                                  <m:t>x,y</m:t>
                                </m:r>
                              </m:e>
                            </m:d>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s</m:t>
                                    </m:r>
                                  </m:e>
                                </m:acc>
                              </m:e>
                              <m:sub>
                                <m:r>
                                  <w:rPr>
                                    <w:rFonts w:ascii="Cambria Math" w:hAnsi="Cambria Math"/>
                                  </w:rPr>
                                  <m:t>D</m:t>
                                </m:r>
                              </m:sub>
                            </m:sSub>
                            <m:d>
                              <m:dPr>
                                <m:ctrlPr>
                                  <w:rPr>
                                    <w:rFonts w:ascii="Cambria Math" w:hAnsi="Cambria Math"/>
                                    <w:i/>
                                  </w:rPr>
                                </m:ctrlPr>
                              </m:dPr>
                              <m:e>
                                <m:r>
                                  <w:rPr>
                                    <w:rFonts w:ascii="Cambria Math" w:hAnsi="Cambria Math"/>
                                  </w:rPr>
                                  <m:t>x,y</m:t>
                                </m:r>
                              </m:e>
                            </m:d>
                          </m:e>
                        </m:d>
                      </m:e>
                      <m:sup>
                        <m:r>
                          <w:rPr>
                            <w:rFonts w:ascii="Cambria Math" w:hAnsi="Cambria Math"/>
                          </w:rPr>
                          <m:t>2</m:t>
                        </m:r>
                      </m:sup>
                    </m:sSup>
                  </m:e>
                </m:nary>
              </m:oMath>
            </m:oMathPara>
          </w:p>
        </w:tc>
        <w:tc>
          <w:tcPr>
            <w:tcW w:w="540" w:type="pct"/>
            <w:shd w:val="clear" w:color="auto" w:fill="auto"/>
            <w:vAlign w:val="center"/>
          </w:tcPr>
          <w:p w:rsidR="00052E7D" w:rsidRPr="00B72792" w:rsidRDefault="00B073F6" w:rsidP="00F7019B">
            <w:pPr>
              <w:jc w:val="right"/>
            </w:pPr>
            <w:r w:rsidRPr="00B073F6">
              <w:t>(</w:t>
            </w:r>
            <w:r w:rsidR="00B57310" w:rsidRPr="00B073F6">
              <w:fldChar w:fldCharType="begin" w:fldLock="1"/>
            </w:r>
            <w:r w:rsidRPr="00B073F6">
              <w:instrText xml:space="preserve"> SEQ Equation \* ARABIC </w:instrText>
            </w:r>
            <w:r w:rsidR="00B57310" w:rsidRPr="00B073F6">
              <w:fldChar w:fldCharType="separate"/>
            </w:r>
            <w:r w:rsidR="00424BE7">
              <w:rPr>
                <w:noProof/>
              </w:rPr>
              <w:t>3</w:t>
            </w:r>
            <w:r w:rsidR="00B57310" w:rsidRPr="00B073F6">
              <w:fldChar w:fldCharType="end"/>
            </w:r>
            <w:r w:rsidRPr="00B073F6">
              <w:t>)</w:t>
            </w:r>
          </w:p>
        </w:tc>
      </w:tr>
    </w:tbl>
    <w:p w:rsidR="00052E7D" w:rsidRPr="00B72792" w:rsidRDefault="00B073F6" w:rsidP="00052E7D">
      <w:pPr>
        <w:rPr>
          <w:lang w:eastAsia="ko-KR"/>
        </w:rPr>
      </w:pPr>
      <w:r w:rsidRPr="00B073F6">
        <w:rPr>
          <w:lang w:eastAsia="ko-KR"/>
        </w:rPr>
        <w:t xml:space="preserve">where </w:t>
      </w:r>
      <m:oMath>
        <m:sSub>
          <m:sSubPr>
            <m:ctrlPr>
              <w:rPr>
                <w:rFonts w:ascii="Cambria Math" w:hAnsi="Cambria Math"/>
                <w:i/>
              </w:rPr>
            </m:ctrlPr>
          </m:sSubPr>
          <m:e>
            <m:r>
              <w:rPr>
                <w:rFonts w:ascii="Cambria Math" w:hAnsi="Cambria Math"/>
              </w:rPr>
              <m:t>s</m:t>
            </m:r>
          </m:e>
          <m:sub>
            <m:r>
              <w:rPr>
                <w:rFonts w:ascii="Cambria Math" w:hAnsi="Cambria Math"/>
              </w:rPr>
              <m:t>D</m:t>
            </m:r>
          </m:sub>
        </m:sSub>
        <m:d>
          <m:dPr>
            <m:ctrlPr>
              <w:rPr>
                <w:rFonts w:ascii="Cambria Math" w:hAnsi="Cambria Math"/>
                <w:i/>
              </w:rPr>
            </m:ctrlPr>
          </m:dPr>
          <m:e>
            <m:r>
              <w:rPr>
                <w:rFonts w:ascii="Cambria Math" w:hAnsi="Cambria Math"/>
              </w:rPr>
              <m:t>x,y</m:t>
            </m:r>
          </m:e>
        </m:d>
      </m:oMath>
      <w:r w:rsidRPr="00B073F6">
        <w:rPr>
          <w:lang w:eastAsia="ko-KR"/>
        </w:rPr>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s</m:t>
                </m:r>
              </m:e>
            </m:acc>
          </m:e>
          <m:sub>
            <m:r>
              <w:rPr>
                <w:rFonts w:ascii="Cambria Math" w:hAnsi="Cambria Math"/>
              </w:rPr>
              <m:t>D</m:t>
            </m:r>
          </m:sub>
        </m:sSub>
        <m:d>
          <m:dPr>
            <m:ctrlPr>
              <w:rPr>
                <w:rFonts w:ascii="Cambria Math" w:hAnsi="Cambria Math"/>
                <w:i/>
              </w:rPr>
            </m:ctrlPr>
          </m:dPr>
          <m:e>
            <m:r>
              <w:rPr>
                <w:rFonts w:ascii="Cambria Math" w:hAnsi="Cambria Math"/>
              </w:rPr>
              <m:t>x,y</m:t>
            </m:r>
          </m:e>
        </m:d>
      </m:oMath>
      <w:r w:rsidRPr="00B073F6">
        <w:rPr>
          <w:lang w:eastAsia="ko-KR"/>
        </w:rPr>
        <w:t xml:space="preserve"> indicate the original and reconstructed depth map, respectively, and </w:t>
      </w:r>
      <m:oMath>
        <m:r>
          <w:rPr>
            <w:rFonts w:ascii="Cambria Math" w:hAnsi="Cambria Math"/>
            <w:lang w:eastAsia="ko-KR"/>
          </w:rPr>
          <m:t>(x, y)</m:t>
        </m:r>
      </m:oMath>
      <w:r w:rsidRPr="00B073F6">
        <w:rPr>
          <w:lang w:eastAsia="ko-KR"/>
        </w:rPr>
        <w:t xml:space="preserve"> means the pixel position in a (macro-) block B. However, the conventional </w:t>
      </w:r>
      <m:oMath>
        <m:r>
          <w:rPr>
            <w:rFonts w:ascii="Cambria Math" w:hAnsi="Cambria Math"/>
            <w:lang w:eastAsia="ko-KR"/>
          </w:rPr>
          <m:t>SSD</m:t>
        </m:r>
      </m:oMath>
      <w:r w:rsidRPr="00B073F6">
        <w:rPr>
          <w:lang w:eastAsia="ko-KR"/>
        </w:rPr>
        <w:t xml:space="preserve"> metric </w:t>
      </w:r>
      <w:r w:rsidR="00512C4B">
        <w:rPr>
          <w:lang w:eastAsia="ko-KR"/>
        </w:rPr>
        <w:t>is not an good estimate of the</w:t>
      </w:r>
      <w:r w:rsidRPr="00B073F6">
        <w:rPr>
          <w:lang w:eastAsia="ko-KR"/>
        </w:rPr>
        <w:t xml:space="preserve"> synthesized view distortion. Instead, the following view synthesis distortion (</w:t>
      </w:r>
      <m:oMath>
        <m:r>
          <w:rPr>
            <w:rFonts w:ascii="Cambria Math" w:hAnsi="Cambria Math"/>
            <w:lang w:eastAsia="ko-KR"/>
          </w:rPr>
          <m:t>VSD</m:t>
        </m:r>
      </m:oMath>
      <w:r w:rsidRPr="00B073F6">
        <w:rPr>
          <w:lang w:eastAsia="ko-KR"/>
        </w:rPr>
        <w:t xml:space="preserve">) metric provides an better estimate by that weighting the depth distortion </w:t>
      </w:r>
      <m:oMath>
        <m:sSub>
          <m:sSubPr>
            <m:ctrlPr>
              <w:rPr>
                <w:rFonts w:ascii="Cambria Math" w:hAnsi="Cambria Math"/>
                <w:i/>
              </w:rPr>
            </m:ctrlPr>
          </m:sSubPr>
          <m:e>
            <m:r>
              <w:rPr>
                <w:rFonts w:ascii="Cambria Math" w:hAnsi="Cambria Math"/>
              </w:rPr>
              <m:t>D</m:t>
            </m:r>
          </m:e>
          <m:sub>
            <m:r>
              <w:rPr>
                <w:rFonts w:ascii="Cambria Math" w:hAnsi="Cambria Math"/>
              </w:rPr>
              <m:t>depth</m:t>
            </m:r>
          </m:sub>
        </m:sSub>
      </m:oMath>
      <w:r w:rsidR="0064119E">
        <w:t xml:space="preserve"> </w:t>
      </w:r>
      <w:r w:rsidRPr="00B073F6">
        <w:rPr>
          <w:lang w:eastAsia="ko-KR"/>
        </w:rPr>
        <w:t xml:space="preserve">with </w:t>
      </w:r>
      <w:r w:rsidR="0064119E">
        <w:rPr>
          <w:lang w:eastAsia="ko-KR"/>
        </w:rPr>
        <w:t xml:space="preserve">the sum of </w:t>
      </w:r>
      <w:r w:rsidRPr="00B073F6">
        <w:rPr>
          <w:lang w:eastAsia="ko-KR"/>
        </w:rPr>
        <w:t>absolute horizontal texture gradients:</w:t>
      </w:r>
    </w:p>
    <w:tbl>
      <w:tblPr>
        <w:tblW w:w="4942" w:type="pct"/>
        <w:tblLook w:val="04A0"/>
      </w:tblPr>
      <w:tblGrid>
        <w:gridCol w:w="238"/>
        <w:gridCol w:w="8530"/>
        <w:gridCol w:w="1062"/>
      </w:tblGrid>
      <w:tr w:rsidR="00052E7D" w:rsidRPr="00B72792" w:rsidTr="00F7019B">
        <w:trPr>
          <w:trHeight w:val="756"/>
        </w:trPr>
        <w:tc>
          <w:tcPr>
            <w:tcW w:w="121" w:type="pct"/>
            <w:shd w:val="clear" w:color="auto" w:fill="auto"/>
          </w:tcPr>
          <w:p w:rsidR="00052E7D" w:rsidRPr="00B72792" w:rsidRDefault="00052E7D" w:rsidP="00F7019B">
            <w:pPr>
              <w:pStyle w:val="EquationTab"/>
            </w:pPr>
          </w:p>
        </w:tc>
        <w:tc>
          <w:tcPr>
            <w:tcW w:w="4339" w:type="pct"/>
            <w:shd w:val="clear" w:color="auto" w:fill="auto"/>
            <w:vAlign w:val="center"/>
          </w:tcPr>
          <w:p w:rsidR="00701DFC" w:rsidRDefault="00B073F6">
            <w:pPr>
              <w:pStyle w:val="EquationTab"/>
              <w:jc w:val="center"/>
            </w:pPr>
            <m:oMathPara>
              <m:oMath>
                <m:r>
                  <w:rPr>
                    <w:rFonts w:ascii="Cambria Math" w:hAnsi="Cambria Math"/>
                  </w:rPr>
                  <m:t>VSD=</m:t>
                </m:r>
                <m:nary>
                  <m:naryPr>
                    <m:chr m:val="∑"/>
                    <m:limLoc m:val="undOvr"/>
                    <m:supHide m:val="on"/>
                    <m:ctrlPr>
                      <w:rPr>
                        <w:rFonts w:ascii="Cambria Math" w:hAnsi="Cambria Math"/>
                        <w:i/>
                      </w:rPr>
                    </m:ctrlPr>
                  </m:naryPr>
                  <m:sub>
                    <m:d>
                      <m:dPr>
                        <m:ctrlPr>
                          <w:rPr>
                            <w:rFonts w:ascii="Cambria Math" w:hAnsi="Cambria Math"/>
                            <w:i/>
                          </w:rPr>
                        </m:ctrlPr>
                      </m:dPr>
                      <m:e>
                        <m:r>
                          <w:rPr>
                            <w:rFonts w:ascii="Cambria Math" w:hAnsi="Cambria Math"/>
                          </w:rPr>
                          <m:t>x,y</m:t>
                        </m:r>
                      </m:e>
                    </m:d>
                    <m:r>
                      <w:rPr>
                        <w:rFonts w:ascii="Cambria Math" w:hAnsi="Cambria Math" w:hint="eastAsia"/>
                      </w:rPr>
                      <m:t>∈</m:t>
                    </m:r>
                    <m:r>
                      <w:rPr>
                        <w:rFonts w:ascii="Cambria Math" w:hAnsi="Cambria Math"/>
                      </w:rPr>
                      <m:t>B</m:t>
                    </m:r>
                  </m:sub>
                  <m:sup/>
                  <m:e>
                    <m:d>
                      <m:dPr>
                        <m:ctrlPr>
                          <w:rPr>
                            <w:rFonts w:ascii="Cambria Math" w:hAnsi="Cambria Math"/>
                            <w:i/>
                          </w:rPr>
                        </m:ctrlPr>
                      </m:dPr>
                      <m:e>
                        <m:f>
                          <m:fPr>
                            <m:ctrlPr>
                              <w:rPr>
                                <w:rFonts w:ascii="Cambria Math" w:hAnsi="Cambria Math"/>
                                <w:i/>
                              </w:rPr>
                            </m:ctrlPr>
                          </m:fPr>
                          <m:num>
                            <m:r>
                              <w:rPr>
                                <w:rFonts w:ascii="Cambria Math" w:hAnsi="Cambria Math"/>
                              </w:rPr>
                              <m:t>1</m:t>
                            </m:r>
                          </m:num>
                          <m:den>
                            <m:r>
                              <w:rPr>
                                <w:rFonts w:ascii="Cambria Math" w:hAnsi="Cambria Math"/>
                              </w:rPr>
                              <m:t>2</m:t>
                            </m:r>
                          </m:den>
                        </m:f>
                        <m:r>
                          <w:rPr>
                            <w:rFonts w:ascii="Cambria Math" w:hAnsi="Cambria Math"/>
                          </w:rPr>
                          <m:t>⋅α⋅</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rPr>
                                  <m:t>D</m:t>
                                </m:r>
                              </m:sub>
                            </m:sSub>
                            <m:d>
                              <m:dPr>
                                <m:ctrlPr>
                                  <w:rPr>
                                    <w:rFonts w:ascii="Cambria Math" w:hAnsi="Cambria Math"/>
                                    <w:i/>
                                  </w:rPr>
                                </m:ctrlPr>
                              </m:dPr>
                              <m:e>
                                <m:r>
                                  <w:rPr>
                                    <w:rFonts w:ascii="Cambria Math" w:hAnsi="Cambria Math"/>
                                  </w:rPr>
                                  <m:t>x,y</m:t>
                                </m:r>
                              </m:e>
                            </m:d>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s</m:t>
                                    </m:r>
                                  </m:e>
                                </m:acc>
                              </m:e>
                              <m:sub>
                                <m:r>
                                  <w:rPr>
                                    <w:rFonts w:ascii="Cambria Math" w:hAnsi="Cambria Math"/>
                                  </w:rPr>
                                  <m:t>D</m:t>
                                </m:r>
                              </m:sub>
                            </m:sSub>
                            <m:d>
                              <m:dPr>
                                <m:ctrlPr>
                                  <w:rPr>
                                    <w:rFonts w:ascii="Cambria Math" w:hAnsi="Cambria Math"/>
                                    <w:i/>
                                  </w:rPr>
                                </m:ctrlPr>
                              </m:dPr>
                              <m:e>
                                <m:r>
                                  <w:rPr>
                                    <w:rFonts w:ascii="Cambria Math" w:hAnsi="Cambria Math"/>
                                  </w:rPr>
                                  <m:t>x,y</m:t>
                                </m:r>
                              </m:e>
                            </m:d>
                          </m:e>
                        </m:d>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d>
                                  <m:dPr>
                                    <m:begChr m:val="|"/>
                                    <m:endChr m:val="|"/>
                                    <m:ctrlPr>
                                      <w:rPr>
                                        <w:rFonts w:ascii="Cambria Math" w:hAnsi="Cambria Math"/>
                                        <w:i/>
                                      </w:rPr>
                                    </m:ctrlPr>
                                  </m:dPr>
                                  <m:e>
                                    <m:sSub>
                                      <m:sSubPr>
                                        <m:ctrlPr>
                                          <w:rPr>
                                            <w:rFonts w:ascii="Cambria Math" w:hAnsi="Cambria Math"/>
                                            <w:i/>
                                          </w:rPr>
                                        </m:ctrlPr>
                                      </m:sSubPr>
                                      <m:e>
                                        <m:acc>
                                          <m:accPr>
                                            <m:chr m:val="̃"/>
                                            <m:ctrlPr>
                                              <w:rPr>
                                                <w:rFonts w:ascii="Cambria Math" w:hAnsi="Cambria Math"/>
                                                <w:i/>
                                              </w:rPr>
                                            </m:ctrlPr>
                                          </m:accPr>
                                          <m:e>
                                            <m:r>
                                              <w:rPr>
                                                <w:rFonts w:ascii="Cambria Math" w:hAnsi="Cambria Math"/>
                                              </w:rPr>
                                              <m:t>s</m:t>
                                            </m:r>
                                          </m:e>
                                        </m:acc>
                                      </m:e>
                                      <m:sub>
                                        <m:r>
                                          <w:rPr>
                                            <w:rFonts w:ascii="Cambria Math" w:hAnsi="Cambria Math"/>
                                          </w:rPr>
                                          <m:t>T</m:t>
                                        </m:r>
                                      </m:sub>
                                    </m:sSub>
                                    <m:r>
                                      <w:rPr>
                                        <w:rFonts w:ascii="Cambria Math" w:hAnsi="Cambria Math"/>
                                      </w:rPr>
                                      <m:t>(x,y)-</m:t>
                                    </m:r>
                                    <m:sSub>
                                      <m:sSubPr>
                                        <m:ctrlPr>
                                          <w:rPr>
                                            <w:rFonts w:ascii="Cambria Math" w:hAnsi="Cambria Math"/>
                                            <w:i/>
                                          </w:rPr>
                                        </m:ctrlPr>
                                      </m:sSubPr>
                                      <m:e>
                                        <m:acc>
                                          <m:accPr>
                                            <m:chr m:val="̃"/>
                                            <m:ctrlPr>
                                              <w:rPr>
                                                <w:rFonts w:ascii="Cambria Math" w:hAnsi="Cambria Math"/>
                                                <w:i/>
                                              </w:rPr>
                                            </m:ctrlPr>
                                          </m:accPr>
                                          <m:e>
                                            <m:r>
                                              <w:rPr>
                                                <w:rFonts w:ascii="Cambria Math" w:hAnsi="Cambria Math"/>
                                              </w:rPr>
                                              <m:t>s</m:t>
                                            </m:r>
                                          </m:e>
                                        </m:acc>
                                      </m:e>
                                      <m:sub>
                                        <m:r>
                                          <w:rPr>
                                            <w:rFonts w:ascii="Cambria Math" w:hAnsi="Cambria Math"/>
                                          </w:rPr>
                                          <m:t>T</m:t>
                                        </m:r>
                                      </m:sub>
                                    </m:sSub>
                                    <m:r>
                                      <w:rPr>
                                        <w:rFonts w:ascii="Cambria Math" w:hAnsi="Cambria Math"/>
                                      </w:rPr>
                                      <m:t>(x-1,y)</m:t>
                                    </m:r>
                                  </m:e>
                                </m:d>
                                <m:r>
                                  <w:rPr>
                                    <w:rFonts w:ascii="Cambria Math" w:hAnsi="Cambria Math"/>
                                  </w:rPr>
                                  <m:t>+</m:t>
                                </m:r>
                                <m:d>
                                  <m:dPr>
                                    <m:begChr m:val="|"/>
                                    <m:endChr m:val="|"/>
                                    <m:ctrlPr>
                                      <w:rPr>
                                        <w:rFonts w:ascii="Cambria Math" w:hAnsi="Cambria Math"/>
                                        <w:i/>
                                      </w:rPr>
                                    </m:ctrlPr>
                                  </m:dPr>
                                  <m:e>
                                    <m:sSub>
                                      <m:sSubPr>
                                        <m:ctrlPr>
                                          <w:rPr>
                                            <w:rFonts w:ascii="Cambria Math" w:hAnsi="Cambria Math"/>
                                            <w:i/>
                                          </w:rPr>
                                        </m:ctrlPr>
                                      </m:sSubPr>
                                      <m:e>
                                        <m:acc>
                                          <m:accPr>
                                            <m:chr m:val="̃"/>
                                            <m:ctrlPr>
                                              <w:rPr>
                                                <w:rFonts w:ascii="Cambria Math" w:hAnsi="Cambria Math"/>
                                                <w:i/>
                                              </w:rPr>
                                            </m:ctrlPr>
                                          </m:accPr>
                                          <m:e>
                                            <m:r>
                                              <w:rPr>
                                                <w:rFonts w:ascii="Cambria Math" w:hAnsi="Cambria Math"/>
                                              </w:rPr>
                                              <m:t>s</m:t>
                                            </m:r>
                                          </m:e>
                                        </m:acc>
                                      </m:e>
                                      <m:sub>
                                        <m:r>
                                          <w:rPr>
                                            <w:rFonts w:ascii="Cambria Math" w:hAnsi="Cambria Math"/>
                                          </w:rPr>
                                          <m:t>T</m:t>
                                        </m:r>
                                      </m:sub>
                                    </m:sSub>
                                    <m:r>
                                      <w:rPr>
                                        <w:rFonts w:ascii="Cambria Math" w:hAnsi="Cambria Math"/>
                                      </w:rPr>
                                      <m:t>(x,y)-</m:t>
                                    </m:r>
                                    <m:sSub>
                                      <m:sSubPr>
                                        <m:ctrlPr>
                                          <w:rPr>
                                            <w:rFonts w:ascii="Cambria Math" w:hAnsi="Cambria Math"/>
                                            <w:i/>
                                          </w:rPr>
                                        </m:ctrlPr>
                                      </m:sSubPr>
                                      <m:e>
                                        <m:acc>
                                          <m:accPr>
                                            <m:chr m:val="̃"/>
                                            <m:ctrlPr>
                                              <w:rPr>
                                                <w:rFonts w:ascii="Cambria Math" w:hAnsi="Cambria Math"/>
                                                <w:i/>
                                              </w:rPr>
                                            </m:ctrlPr>
                                          </m:accPr>
                                          <m:e>
                                            <m:r>
                                              <w:rPr>
                                                <w:rFonts w:ascii="Cambria Math" w:hAnsi="Cambria Math"/>
                                              </w:rPr>
                                              <m:t>s</m:t>
                                            </m:r>
                                          </m:e>
                                        </m:acc>
                                      </m:e>
                                      <m:sub>
                                        <m:r>
                                          <w:rPr>
                                            <w:rFonts w:ascii="Cambria Math" w:hAnsi="Cambria Math"/>
                                          </w:rPr>
                                          <m:t>T</m:t>
                                        </m:r>
                                      </m:sub>
                                    </m:sSub>
                                    <m:r>
                                      <w:rPr>
                                        <w:rFonts w:ascii="Cambria Math" w:hAnsi="Cambria Math"/>
                                      </w:rPr>
                                      <m:t>(x+1,y)</m:t>
                                    </m:r>
                                  </m:e>
                                </m:d>
                              </m:e>
                            </m:d>
                          </m:e>
                          <m:sup>
                            <m:r>
                              <w:rPr>
                                <w:rFonts w:ascii="Cambria Math" w:hAnsi="Cambria Math"/>
                              </w:rPr>
                              <m:t>2</m:t>
                            </m:r>
                          </m:sup>
                        </m:sSup>
                      </m:e>
                    </m:d>
                  </m:e>
                </m:nary>
              </m:oMath>
            </m:oMathPara>
          </w:p>
        </w:tc>
        <w:tc>
          <w:tcPr>
            <w:tcW w:w="540" w:type="pct"/>
            <w:shd w:val="clear" w:color="auto" w:fill="auto"/>
            <w:vAlign w:val="center"/>
          </w:tcPr>
          <w:p w:rsidR="00052E7D" w:rsidRPr="00B72792" w:rsidRDefault="00B073F6" w:rsidP="00F7019B">
            <w:pPr>
              <w:pStyle w:val="EquationTab"/>
              <w:jc w:val="right"/>
            </w:pPr>
            <w:r w:rsidRPr="00B073F6">
              <w:t>(</w:t>
            </w:r>
            <w:r w:rsidR="00B57310" w:rsidRPr="00B073F6">
              <w:fldChar w:fldCharType="begin" w:fldLock="1"/>
            </w:r>
            <w:r w:rsidRPr="00B073F6">
              <w:instrText xml:space="preserve"> SEQ Equation \* ARABIC </w:instrText>
            </w:r>
            <w:r w:rsidR="00B57310" w:rsidRPr="00B073F6">
              <w:fldChar w:fldCharType="separate"/>
            </w:r>
            <w:r w:rsidR="00424BE7">
              <w:rPr>
                <w:noProof/>
              </w:rPr>
              <w:t>4</w:t>
            </w:r>
            <w:r w:rsidR="00B57310" w:rsidRPr="00B073F6">
              <w:fldChar w:fldCharType="end"/>
            </w:r>
            <w:r w:rsidRPr="00B073F6">
              <w:t>)</w:t>
            </w:r>
          </w:p>
        </w:tc>
      </w:tr>
    </w:tbl>
    <w:p w:rsidR="0037181D" w:rsidRPr="00B72792" w:rsidRDefault="00B57310" w:rsidP="00543612">
      <w:pPr>
        <w:rPr>
          <w:lang w:eastAsia="ko-KR"/>
        </w:rPr>
      </w:pPr>
      <m:oMath>
        <m:sSub>
          <m:sSubPr>
            <m:ctrlPr>
              <w:rPr>
                <w:rFonts w:ascii="Cambria Math" w:hAnsi="Cambria Math"/>
                <w:i/>
                <w:lang w:eastAsia="ko-KR"/>
              </w:rPr>
            </m:ctrlPr>
          </m:sSubPr>
          <m:e>
            <m:acc>
              <m:accPr>
                <m:chr m:val="̃"/>
                <m:ctrlPr>
                  <w:rPr>
                    <w:rFonts w:ascii="Cambria Math" w:hAnsi="Cambria Math"/>
                    <w:i/>
                    <w:lang w:eastAsia="ko-KR"/>
                  </w:rPr>
                </m:ctrlPr>
              </m:accPr>
              <m:e>
                <m:r>
                  <w:rPr>
                    <w:rFonts w:ascii="Cambria Math" w:hAnsi="Cambria Math"/>
                    <w:lang w:eastAsia="ko-KR"/>
                  </w:rPr>
                  <m:t>s</m:t>
                </m:r>
              </m:e>
            </m:acc>
          </m:e>
          <m:sub>
            <m:r>
              <w:rPr>
                <w:rFonts w:ascii="Cambria Math" w:hAnsi="Cambria Math"/>
                <w:lang w:eastAsia="ko-KR"/>
              </w:rPr>
              <m:t>T</m:t>
            </m:r>
          </m:sub>
        </m:sSub>
      </m:oMath>
      <w:r w:rsidR="00B073F6" w:rsidRPr="00B073F6">
        <w:rPr>
          <w:lang w:eastAsia="ko-KR"/>
        </w:rPr>
        <w:t xml:space="preserve"> indicates the reconstructed texture, and </w:t>
      </w:r>
      <m:oMath>
        <m:r>
          <w:rPr>
            <w:rFonts w:ascii="Cambria Math" w:hAnsi="Cambria Math"/>
            <w:lang w:eastAsia="ko-KR"/>
          </w:rPr>
          <m:t>α</m:t>
        </m:r>
      </m:oMath>
      <w:r w:rsidR="00E10B26" w:rsidRPr="00E10B26">
        <w:rPr>
          <w:lang w:eastAsia="ko-KR"/>
        </w:rPr>
        <w:t xml:space="preserve"> </w:t>
      </w:r>
      <w:r w:rsidR="0064119E" w:rsidRPr="00E10B26">
        <w:rPr>
          <w:lang w:eastAsia="ko-KR"/>
        </w:rPr>
        <w:t>is proportional coefficient determined by</w:t>
      </w:r>
      <w:r w:rsidR="00E10B26" w:rsidRPr="00E10B26">
        <w:rPr>
          <w:lang w:eastAsia="ko-KR"/>
        </w:rPr>
        <w:t xml:space="preserve"> </w:t>
      </w:r>
    </w:p>
    <w:tbl>
      <w:tblPr>
        <w:tblW w:w="4942" w:type="pct"/>
        <w:tblLook w:val="04A0"/>
      </w:tblPr>
      <w:tblGrid>
        <w:gridCol w:w="238"/>
        <w:gridCol w:w="8530"/>
        <w:gridCol w:w="1062"/>
      </w:tblGrid>
      <w:tr w:rsidR="00543612" w:rsidRPr="00B72792" w:rsidTr="00491864">
        <w:trPr>
          <w:trHeight w:val="756"/>
        </w:trPr>
        <w:tc>
          <w:tcPr>
            <w:tcW w:w="121" w:type="pct"/>
            <w:shd w:val="clear" w:color="auto" w:fill="auto"/>
          </w:tcPr>
          <w:p w:rsidR="00543612" w:rsidRPr="00B72792" w:rsidRDefault="00543612" w:rsidP="00491864">
            <w:pPr>
              <w:pStyle w:val="EquationTab"/>
            </w:pPr>
          </w:p>
        </w:tc>
        <w:tc>
          <w:tcPr>
            <w:tcW w:w="4339" w:type="pct"/>
            <w:shd w:val="clear" w:color="auto" w:fill="auto"/>
            <w:vAlign w:val="center"/>
          </w:tcPr>
          <w:p w:rsidR="00543612" w:rsidRPr="00B72792" w:rsidRDefault="00B073F6" w:rsidP="00491864">
            <w:pPr>
              <w:pStyle w:val="EquationTab"/>
              <w:jc w:val="center"/>
            </w:pPr>
            <m:oMathPara>
              <m:oMath>
                <m:r>
                  <w:rPr>
                    <w:rFonts w:ascii="Cambria Math" w:hAnsi="Cambria Math"/>
                    <w:lang w:eastAsia="ko-KR"/>
                  </w:rPr>
                  <m:t>α=</m:t>
                </m:r>
                <m:f>
                  <m:fPr>
                    <m:ctrlPr>
                      <w:rPr>
                        <w:rFonts w:ascii="Cambria Math" w:hAnsi="Cambria Math"/>
                        <w:i/>
                        <w:lang w:eastAsia="ko-KR"/>
                      </w:rPr>
                    </m:ctrlPr>
                  </m:fPr>
                  <m:num>
                    <m:r>
                      <w:rPr>
                        <w:rFonts w:ascii="Cambria Math" w:hAnsi="Cambria Math"/>
                        <w:lang w:eastAsia="ko-KR"/>
                      </w:rPr>
                      <m:t>f⋅L</m:t>
                    </m:r>
                  </m:num>
                  <m:den>
                    <m:r>
                      <w:rPr>
                        <w:rFonts w:ascii="Cambria Math" w:hAnsi="Cambria Math"/>
                        <w:lang w:eastAsia="ko-KR"/>
                      </w:rPr>
                      <m:t>255</m:t>
                    </m:r>
                  </m:den>
                </m:f>
                <m:r>
                  <w:rPr>
                    <w:rFonts w:ascii="Cambria Math" w:hAnsi="Cambria Math"/>
                    <w:lang w:eastAsia="ko-KR"/>
                  </w:rPr>
                  <m:t>⋅</m:t>
                </m:r>
                <m:d>
                  <m:dPr>
                    <m:ctrlPr>
                      <w:rPr>
                        <w:rFonts w:ascii="Cambria Math" w:hAnsi="Cambria Math"/>
                        <w:i/>
                        <w:lang w:eastAsia="ko-KR"/>
                      </w:rPr>
                    </m:ctrlPr>
                  </m:dPr>
                  <m:e>
                    <m:f>
                      <m:fPr>
                        <m:ctrlPr>
                          <w:rPr>
                            <w:rFonts w:ascii="Cambria Math" w:hAnsi="Cambria Math"/>
                            <w:i/>
                            <w:lang w:eastAsia="ko-KR"/>
                          </w:rPr>
                        </m:ctrlPr>
                      </m:fPr>
                      <m:num>
                        <m:r>
                          <w:rPr>
                            <w:rFonts w:ascii="Cambria Math" w:hAnsi="Cambria Math"/>
                            <w:lang w:eastAsia="ko-KR"/>
                          </w:rPr>
                          <m:t>1</m:t>
                        </m:r>
                      </m:num>
                      <m:den>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near</m:t>
                            </m:r>
                          </m:sub>
                        </m:sSub>
                      </m:den>
                    </m:f>
                    <m:r>
                      <w:rPr>
                        <w:rFonts w:ascii="Cambria Math" w:hAnsi="Cambria Math"/>
                        <w:lang w:eastAsia="ko-KR"/>
                      </w:rPr>
                      <m:t>-</m:t>
                    </m:r>
                    <m:f>
                      <m:fPr>
                        <m:ctrlPr>
                          <w:rPr>
                            <w:rFonts w:ascii="Cambria Math" w:hAnsi="Cambria Math"/>
                            <w:i/>
                            <w:lang w:eastAsia="ko-KR"/>
                          </w:rPr>
                        </m:ctrlPr>
                      </m:fPr>
                      <m:num>
                        <m:r>
                          <w:rPr>
                            <w:rFonts w:ascii="Cambria Math" w:hAnsi="Cambria Math"/>
                            <w:lang w:eastAsia="ko-KR"/>
                          </w:rPr>
                          <m:t>1</m:t>
                        </m:r>
                      </m:num>
                      <m:den>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far</m:t>
                            </m:r>
                          </m:sub>
                        </m:sSub>
                      </m:den>
                    </m:f>
                  </m:e>
                </m:d>
              </m:oMath>
            </m:oMathPara>
          </w:p>
        </w:tc>
        <w:tc>
          <w:tcPr>
            <w:tcW w:w="540" w:type="pct"/>
            <w:shd w:val="clear" w:color="auto" w:fill="auto"/>
            <w:vAlign w:val="center"/>
          </w:tcPr>
          <w:p w:rsidR="00543612" w:rsidRPr="00B72792" w:rsidRDefault="00543612" w:rsidP="00491864">
            <w:pPr>
              <w:pStyle w:val="EquationTab"/>
              <w:jc w:val="right"/>
            </w:pPr>
            <w:r w:rsidRPr="00ED5BB7">
              <w:t>(</w:t>
            </w:r>
            <w:r w:rsidR="00B57310" w:rsidRPr="00ED5BB7">
              <w:fldChar w:fldCharType="begin" w:fldLock="1"/>
            </w:r>
            <w:r w:rsidRPr="00ED5BB7">
              <w:instrText xml:space="preserve"> SEQ Equation \* ARABIC </w:instrText>
            </w:r>
            <w:r w:rsidR="00B57310" w:rsidRPr="00ED5BB7">
              <w:fldChar w:fldCharType="separate"/>
            </w:r>
            <w:r w:rsidR="00424BE7">
              <w:rPr>
                <w:noProof/>
              </w:rPr>
              <w:t>5</w:t>
            </w:r>
            <w:r w:rsidR="00B57310" w:rsidRPr="00ED5BB7">
              <w:fldChar w:fldCharType="end"/>
            </w:r>
            <w:r w:rsidRPr="00ED5BB7">
              <w:t>)</w:t>
            </w:r>
          </w:p>
        </w:tc>
      </w:tr>
    </w:tbl>
    <w:p w:rsidR="00052E7D" w:rsidRDefault="00B073F6" w:rsidP="00052E7D">
      <w:pPr>
        <w:rPr>
          <w:lang w:eastAsia="ko-KR"/>
        </w:rPr>
      </w:pPr>
      <w:r w:rsidRPr="00B073F6">
        <w:rPr>
          <w:lang w:eastAsia="ko-KR"/>
        </w:rPr>
        <w:t xml:space="preserve">with </w:t>
      </w:r>
      <m:oMath>
        <m:r>
          <w:rPr>
            <w:rFonts w:ascii="Cambria Math" w:hAnsi="Cambria Math"/>
            <w:lang w:eastAsia="ko-KR"/>
          </w:rPr>
          <m:t>f</m:t>
        </m:r>
      </m:oMath>
      <w:r w:rsidRPr="00B073F6">
        <w:rPr>
          <w:lang w:eastAsia="ko-KR"/>
        </w:rPr>
        <w:t xml:space="preserve"> denoting the focal length, </w:t>
      </w:r>
      <m:oMath>
        <m:r>
          <w:rPr>
            <w:rFonts w:ascii="Cambria Math" w:hAnsi="Cambria Math"/>
            <w:lang w:eastAsia="ko-KR"/>
          </w:rPr>
          <m:t>L</m:t>
        </m:r>
      </m:oMath>
      <w:r w:rsidRPr="00B073F6">
        <w:rPr>
          <w:lang w:eastAsia="ko-KR"/>
        </w:rPr>
        <w:t xml:space="preserve"> denoting the baseline between the current and the rendered view, </w:t>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vertAlign w:val="subscript"/>
                <w:lang w:eastAsia="ko-KR"/>
              </w:rPr>
              <m:t>near</m:t>
            </m:r>
            <m:ctrlPr>
              <w:rPr>
                <w:rFonts w:ascii="Cambria Math" w:hAnsi="Cambria Math"/>
                <w:i/>
                <w:vertAlign w:val="subscript"/>
                <w:lang w:eastAsia="ko-KR"/>
              </w:rPr>
            </m:ctrlPr>
          </m:sub>
        </m:sSub>
      </m:oMath>
      <w:r w:rsidRPr="00B073F6">
        <w:rPr>
          <w:lang w:eastAsia="ko-KR"/>
        </w:rPr>
        <w:t xml:space="preserve"> and </w:t>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vertAlign w:val="subscript"/>
                <w:lang w:eastAsia="ko-KR"/>
              </w:rPr>
              <m:t>far</m:t>
            </m:r>
            <m:ctrlPr>
              <w:rPr>
                <w:rFonts w:ascii="Cambria Math" w:hAnsi="Cambria Math"/>
                <w:i/>
                <w:vertAlign w:val="subscript"/>
                <w:lang w:eastAsia="ko-KR"/>
              </w:rPr>
            </m:ctrlPr>
          </m:sub>
        </m:sSub>
      </m:oMath>
      <w:r w:rsidRPr="00B073F6">
        <w:rPr>
          <w:lang w:eastAsia="ko-KR"/>
        </w:rPr>
        <w:t xml:space="preserve"> representing the values of the nearest and farthest depth of the scene, respectively. </w:t>
      </w:r>
    </w:p>
    <w:p w:rsidR="006C3DC0" w:rsidRDefault="004C22F0" w:rsidP="00D33942">
      <w:pPr>
        <w:pStyle w:val="Heading4"/>
      </w:pPr>
      <w:bookmarkStart w:id="234" w:name="_Toc335395473"/>
      <w:r>
        <w:rPr>
          <w:lang w:eastAsia="ko-KR"/>
        </w:rPr>
        <w:t>Depth fidelity term</w:t>
      </w:r>
      <w:r w:rsidR="00E45954">
        <w:rPr>
          <w:lang w:eastAsia="ko-KR"/>
        </w:rPr>
        <w:t xml:space="preserve"> [Not in CTC ]</w:t>
      </w:r>
      <w:bookmarkEnd w:id="234"/>
      <w:r w:rsidR="00E45954">
        <w:rPr>
          <w:lang w:eastAsia="ko-KR"/>
        </w:rPr>
        <w:t xml:space="preserve"> </w:t>
      </w:r>
    </w:p>
    <w:p w:rsidR="00676B2F" w:rsidRDefault="001165EF" w:rsidP="001165EF">
      <w:r>
        <w:t xml:space="preserve">When encoding using the </w:t>
      </w:r>
      <w:r w:rsidR="005249CD">
        <w:t xml:space="preserve">synthesized view distortion change </w:t>
      </w:r>
      <w:r>
        <w:t xml:space="preserve">or </w:t>
      </w:r>
      <w:r w:rsidR="005249CD">
        <w:t>estimate only</w:t>
      </w:r>
      <w:r>
        <w:t xml:space="preserve">, the depth fidelity is strongly distorted. </w:t>
      </w:r>
      <w:r w:rsidR="005249CD">
        <w:t>In order t</w:t>
      </w:r>
      <w:r w:rsidR="005548C4">
        <w:t xml:space="preserve">o preserve </w:t>
      </w:r>
      <w:r w:rsidR="005249CD">
        <w:t xml:space="preserve">the </w:t>
      </w:r>
      <w:r w:rsidR="005548C4">
        <w:t xml:space="preserve">depth </w:t>
      </w:r>
      <w:r w:rsidR="005249CD">
        <w:t xml:space="preserve">fidelity the distortion </w:t>
      </w:r>
      <w:r w:rsidR="00D10812">
        <w:t xml:space="preserve">measure </w:t>
      </w:r>
      <w:r w:rsidR="005249CD">
        <w:t xml:space="preserve">used </w:t>
      </w:r>
      <w:r w:rsidR="00D10812">
        <w:t>in</w:t>
      </w:r>
      <w:r w:rsidR="005249CD">
        <w:t xml:space="preserve"> RDO is computed by an weighted average of the synthesized view or </w:t>
      </w:r>
      <w:r w:rsidR="007E1179">
        <w:t>synthesized</w:t>
      </w:r>
      <w:r w:rsidR="005249CD">
        <w:t xml:space="preserve"> view distortion estimate</w:t>
      </w:r>
      <w:r w:rsidR="00D10812">
        <w:t xml:space="preserve"> and the depth distortion</w:t>
      </w:r>
      <w:r w:rsidR="00E5031B">
        <w:t xml:space="preserve">. The distortion </w:t>
      </w:r>
      <m:oMath>
        <m:r>
          <w:rPr>
            <w:rFonts w:ascii="Cambria Math" w:hAnsi="Cambria Math"/>
          </w:rPr>
          <m:t>D</m:t>
        </m:r>
      </m:oMath>
      <w:r w:rsidR="00E45954">
        <w:t xml:space="preserve"> </w:t>
      </w:r>
      <w:r w:rsidR="00E5031B">
        <w:t xml:space="preserve">used in RDO </w:t>
      </w:r>
      <w:r w:rsidR="00E45954">
        <w:t xml:space="preserve">for depth maps </w:t>
      </w:r>
      <w:r w:rsidR="00E5031B">
        <w:t>is given by</w:t>
      </w:r>
    </w:p>
    <w:tbl>
      <w:tblPr>
        <w:tblW w:w="5000" w:type="pct"/>
        <w:tblLook w:val="04A0"/>
      </w:tblPr>
      <w:tblGrid>
        <w:gridCol w:w="994"/>
        <w:gridCol w:w="7956"/>
        <w:gridCol w:w="995"/>
      </w:tblGrid>
      <w:tr w:rsidR="00E5031B" w:rsidRPr="00B72792" w:rsidTr="00D32E32">
        <w:tc>
          <w:tcPr>
            <w:tcW w:w="500" w:type="pct"/>
            <w:shd w:val="clear" w:color="auto" w:fill="auto"/>
          </w:tcPr>
          <w:p w:rsidR="00E5031B" w:rsidRPr="00B72792" w:rsidRDefault="00E5031B" w:rsidP="00D32E32"/>
        </w:tc>
        <w:tc>
          <w:tcPr>
            <w:tcW w:w="4000" w:type="pct"/>
            <w:shd w:val="clear" w:color="auto" w:fill="auto"/>
            <w:vAlign w:val="center"/>
          </w:tcPr>
          <w:p w:rsidR="00701DFC" w:rsidRDefault="00E45954">
            <w:pPr>
              <w:jc w:val="center"/>
            </w:pPr>
            <m:oMathPara>
              <m:oMath>
                <m:r>
                  <w:rPr>
                    <w:rFonts w:ascii="Cambria Math" w:hAnsi="Cambria Math"/>
                  </w:rPr>
                  <m:t xml:space="preserve">D= </m:t>
                </m:r>
                <m:sSub>
                  <m:sSubPr>
                    <m:ctrlPr>
                      <w:rPr>
                        <w:rFonts w:ascii="Cambria Math" w:hAnsi="Cambria Math"/>
                        <w:i/>
                      </w:rPr>
                    </m:ctrlPr>
                  </m:sSubPr>
                  <m:e>
                    <m:r>
                      <w:rPr>
                        <w:rFonts w:ascii="Cambria Math" w:hAnsi="Cambria Math"/>
                      </w:rPr>
                      <m:t>w</m:t>
                    </m:r>
                  </m:e>
                  <m:sub>
                    <m:r>
                      <w:rPr>
                        <w:rFonts w:ascii="Cambria Math" w:hAnsi="Cambria Math"/>
                      </w:rPr>
                      <m:t>synth</m:t>
                    </m:r>
                  </m:sub>
                </m:sSub>
                <m:sSub>
                  <m:sSubPr>
                    <m:ctrlPr>
                      <w:rPr>
                        <w:rFonts w:ascii="Cambria Math" w:hAnsi="Cambria Math"/>
                        <w:i/>
                      </w:rPr>
                    </m:ctrlPr>
                  </m:sSubPr>
                  <m:e>
                    <m:r>
                      <w:rPr>
                        <w:rFonts w:ascii="Cambria Math" w:hAnsi="Cambria Math"/>
                      </w:rPr>
                      <m:t>D</m:t>
                    </m:r>
                  </m:e>
                  <m:sub>
                    <m:r>
                      <w:rPr>
                        <w:rFonts w:ascii="Cambria Math" w:hAnsi="Cambria Math"/>
                      </w:rPr>
                      <m:t>synth</m:t>
                    </m:r>
                  </m:sub>
                </m:sSub>
                <m:r>
                  <w:rPr>
                    <w:rFonts w:ascii="Cambria Math" w:hAnsi="Cambria Math"/>
                  </w:rPr>
                  <m:t>+</m:t>
                </m:r>
                <m:sSub>
                  <m:sSubPr>
                    <m:ctrlPr>
                      <w:rPr>
                        <w:rFonts w:ascii="Cambria Math" w:hAnsi="Cambria Math"/>
                        <w:i/>
                      </w:rPr>
                    </m:ctrlPr>
                  </m:sSubPr>
                  <m:e>
                    <m:r>
                      <w:rPr>
                        <w:rFonts w:ascii="Cambria Math" w:hAnsi="Cambria Math"/>
                      </w:rPr>
                      <m:t>w</m:t>
                    </m:r>
                  </m:e>
                  <m:sub>
                    <m:r>
                      <w:rPr>
                        <w:rFonts w:ascii="Cambria Math" w:hAnsi="Cambria Math"/>
                      </w:rPr>
                      <m:t>depth</m:t>
                    </m:r>
                  </m:sub>
                </m:sSub>
                <m:sSub>
                  <m:sSubPr>
                    <m:ctrlPr>
                      <w:rPr>
                        <w:rFonts w:ascii="Cambria Math" w:hAnsi="Cambria Math"/>
                        <w:i/>
                      </w:rPr>
                    </m:ctrlPr>
                  </m:sSubPr>
                  <m:e>
                    <m:r>
                      <w:rPr>
                        <w:rFonts w:ascii="Cambria Math" w:hAnsi="Cambria Math"/>
                      </w:rPr>
                      <m:t>D</m:t>
                    </m:r>
                  </m:e>
                  <m:sub>
                    <m:r>
                      <w:rPr>
                        <w:rFonts w:ascii="Cambria Math" w:hAnsi="Cambria Math"/>
                      </w:rPr>
                      <m:t>depth</m:t>
                    </m:r>
                  </m:sub>
                </m:sSub>
              </m:oMath>
            </m:oMathPara>
          </w:p>
        </w:tc>
        <w:tc>
          <w:tcPr>
            <w:tcW w:w="500" w:type="pct"/>
            <w:shd w:val="clear" w:color="auto" w:fill="auto"/>
            <w:vAlign w:val="center"/>
          </w:tcPr>
          <w:p w:rsidR="00E5031B" w:rsidRPr="00B72792" w:rsidRDefault="00E5031B" w:rsidP="00D32E32">
            <w:pPr>
              <w:jc w:val="center"/>
            </w:pPr>
            <w:r w:rsidRPr="00E10B26">
              <w:t>(</w:t>
            </w:r>
            <w:r w:rsidR="00B57310" w:rsidRPr="00E10B26">
              <w:fldChar w:fldCharType="begin" w:fldLock="1"/>
            </w:r>
            <w:r w:rsidRPr="00E10B26">
              <w:instrText xml:space="preserve"> SEQ Equation \* ARABIC </w:instrText>
            </w:r>
            <w:r w:rsidR="00B57310" w:rsidRPr="00E10B26">
              <w:fldChar w:fldCharType="separate"/>
            </w:r>
            <w:r w:rsidR="00424BE7">
              <w:rPr>
                <w:noProof/>
              </w:rPr>
              <w:t>6</w:t>
            </w:r>
            <w:r w:rsidR="00B57310" w:rsidRPr="00E10B26">
              <w:fldChar w:fldCharType="end"/>
            </w:r>
            <w:r w:rsidRPr="00E10B26">
              <w:t>)</w:t>
            </w:r>
          </w:p>
        </w:tc>
      </w:tr>
    </w:tbl>
    <w:p w:rsidR="00E45954" w:rsidRDefault="00E5031B" w:rsidP="001165EF">
      <w:r>
        <w:t xml:space="preserve">with </w:t>
      </w:r>
      <m:oMath>
        <m:sSub>
          <m:sSubPr>
            <m:ctrlPr>
              <w:rPr>
                <w:rFonts w:ascii="Cambria Math" w:hAnsi="Cambria Math"/>
                <w:i/>
              </w:rPr>
            </m:ctrlPr>
          </m:sSubPr>
          <m:e>
            <m:r>
              <w:rPr>
                <w:rFonts w:ascii="Cambria Math" w:hAnsi="Cambria Math"/>
              </w:rPr>
              <m:t>D</m:t>
            </m:r>
          </m:e>
          <m:sub>
            <m:r>
              <w:rPr>
                <w:rFonts w:ascii="Cambria Math" w:hAnsi="Cambria Math"/>
              </w:rPr>
              <m:t>synth</m:t>
            </m:r>
          </m:sub>
        </m:sSub>
        <m:r>
          <w:rPr>
            <w:rFonts w:ascii="Cambria Math" w:hAnsi="Cambria Math"/>
          </w:rPr>
          <m:t xml:space="preserve"> </m:t>
        </m:r>
      </m:oMath>
      <w:r w:rsidR="0057670F">
        <w:t xml:space="preserve">denoting the synthesized view distortion change or estimate, </w:t>
      </w:r>
      <m:oMath>
        <m:sSub>
          <m:sSubPr>
            <m:ctrlPr>
              <w:rPr>
                <w:rFonts w:ascii="Cambria Math" w:hAnsi="Cambria Math"/>
                <w:i/>
              </w:rPr>
            </m:ctrlPr>
          </m:sSubPr>
          <m:e>
            <m:r>
              <w:rPr>
                <w:rFonts w:ascii="Cambria Math" w:hAnsi="Cambria Math"/>
              </w:rPr>
              <m:t>D</m:t>
            </m:r>
          </m:e>
          <m:sub>
            <m:r>
              <w:rPr>
                <w:rFonts w:ascii="Cambria Math" w:hAnsi="Cambria Math"/>
              </w:rPr>
              <m:t>depth</m:t>
            </m:r>
          </m:sub>
        </m:sSub>
      </m:oMath>
      <w:r w:rsidR="0057670F">
        <w:t xml:space="preserve"> denoting the SAD or SSD of the depth, and </w:t>
      </w:r>
      <m:oMath>
        <m:sSub>
          <m:sSubPr>
            <m:ctrlPr>
              <w:rPr>
                <w:rFonts w:ascii="Cambria Math" w:hAnsi="Cambria Math"/>
                <w:i/>
              </w:rPr>
            </m:ctrlPr>
          </m:sSubPr>
          <m:e>
            <m:r>
              <w:rPr>
                <w:rFonts w:ascii="Cambria Math" w:hAnsi="Cambria Math"/>
              </w:rPr>
              <m:t>w</m:t>
            </m:r>
          </m:e>
          <m:sub>
            <m:r>
              <w:rPr>
                <w:rFonts w:ascii="Cambria Math" w:hAnsi="Cambria Math"/>
              </w:rPr>
              <m:t>synth</m:t>
            </m:r>
          </m:sub>
        </m:sSub>
      </m:oMath>
      <w:r w:rsidR="0057670F">
        <w:t xml:space="preserve"> and </w:t>
      </w:r>
      <m:oMath>
        <m:sSub>
          <m:sSubPr>
            <m:ctrlPr>
              <w:rPr>
                <w:rFonts w:ascii="Cambria Math" w:hAnsi="Cambria Math"/>
                <w:i/>
              </w:rPr>
            </m:ctrlPr>
          </m:sSubPr>
          <m:e>
            <m:r>
              <w:rPr>
                <w:rFonts w:ascii="Cambria Math" w:hAnsi="Cambria Math"/>
              </w:rPr>
              <m:t>w</m:t>
            </m:r>
          </m:e>
          <m:sub>
            <m:r>
              <w:rPr>
                <w:rFonts w:ascii="Cambria Math" w:hAnsi="Cambria Math"/>
              </w:rPr>
              <m:t>depth</m:t>
            </m:r>
          </m:sub>
        </m:sSub>
      </m:oMath>
      <w:r w:rsidR="0057670F">
        <w:t xml:space="preserve"> denoting the weights for the two distortion terms. </w:t>
      </w:r>
      <w:r w:rsidR="00E45954">
        <w:rPr>
          <w:lang w:eastAsia="ko-KR"/>
        </w:rPr>
        <w:t xml:space="preserve">[In current CTC </w:t>
      </w:r>
      <m:oMath>
        <m:sSub>
          <m:sSubPr>
            <m:ctrlPr>
              <w:rPr>
                <w:rFonts w:ascii="Cambria Math" w:hAnsi="Cambria Math"/>
                <w:i/>
                <w:lang w:eastAsia="ko-KR"/>
              </w:rPr>
            </m:ctrlPr>
          </m:sSubPr>
          <m:e>
            <m:r>
              <w:rPr>
                <w:rFonts w:ascii="Cambria Math" w:hAnsi="Cambria Math"/>
                <w:lang w:eastAsia="ko-KR"/>
              </w:rPr>
              <m:t>w</m:t>
            </m:r>
          </m:e>
          <m:sub>
            <m:r>
              <w:rPr>
                <w:rFonts w:ascii="Cambria Math" w:hAnsi="Cambria Math"/>
                <w:lang w:eastAsia="ko-KR"/>
              </w:rPr>
              <m:t>depth</m:t>
            </m:r>
          </m:sub>
        </m:sSub>
      </m:oMath>
      <w:r w:rsidR="00E45954">
        <w:rPr>
          <w:lang w:eastAsia="ko-KR"/>
        </w:rPr>
        <w:t xml:space="preserve"> is </w:t>
      </w:r>
      <w:r w:rsidR="000769FF">
        <w:rPr>
          <w:lang w:eastAsia="ko-KR"/>
        </w:rPr>
        <w:t xml:space="preserve">set </w:t>
      </w:r>
      <w:r w:rsidR="00E45954">
        <w:rPr>
          <w:lang w:eastAsia="ko-KR"/>
        </w:rPr>
        <w:t xml:space="preserve">equal to 0)] </w:t>
      </w:r>
    </w:p>
    <w:p w:rsidR="00052E7D" w:rsidRPr="00B72792" w:rsidRDefault="00B073F6" w:rsidP="00D33942">
      <w:pPr>
        <w:pStyle w:val="Heading4"/>
      </w:pPr>
      <w:bookmarkStart w:id="235" w:name="_Toc331592134"/>
      <w:bookmarkStart w:id="236" w:name="_Ref331699942"/>
      <w:bookmarkStart w:id="237" w:name="_Toc335395474"/>
      <w:r w:rsidRPr="00B073F6">
        <w:t>Integration of distortion metrics in the Encoder Control</w:t>
      </w:r>
      <w:bookmarkEnd w:id="235"/>
      <w:bookmarkEnd w:id="236"/>
      <w:bookmarkEnd w:id="237"/>
    </w:p>
    <w:p w:rsidR="00052E7D" w:rsidRPr="00B72792" w:rsidRDefault="00B073F6" w:rsidP="00052E7D">
      <w:pPr>
        <w:spacing w:before="120"/>
      </w:pPr>
      <w:r w:rsidRPr="00B073F6">
        <w:t xml:space="preserve">To enable rate-distortion optimization using the SVDC, the described renderer model is integrated in the encoding process for depth data. For this, the conventional distortion computation is replaced with computation of the </w:t>
      </w:r>
      <w:r w:rsidR="000769FF">
        <w:t xml:space="preserve">weighted average of depth distortion and </w:t>
      </w:r>
      <w:r w:rsidRPr="00B073F6">
        <w:t xml:space="preserve">SVDC in distortion computation steps related to the mode decision, coding unit (CU) partitioning, motion parameter inheritance and merging. Note that for updating the renderer model used for the SVDC calculation re-rendering is carried out when a final decision on the coding mode is taken by the encoder control. </w:t>
      </w:r>
    </w:p>
    <w:p w:rsidR="00052E7D" w:rsidRPr="00B72792" w:rsidRDefault="00B073F6" w:rsidP="00052E7D">
      <w:pPr>
        <w:spacing w:before="120"/>
      </w:pPr>
      <w:r w:rsidRPr="00B073F6">
        <w:t xml:space="preserve">In order to reduce the computational complexity the </w:t>
      </w:r>
      <w:r w:rsidR="000769FF">
        <w:t xml:space="preserve">weighted average of </w:t>
      </w:r>
      <w:r w:rsidRPr="00B073F6">
        <w:t xml:space="preserve">SVDC </w:t>
      </w:r>
      <w:r w:rsidR="000769FF">
        <w:t xml:space="preserve">and depth distortion </w:t>
      </w:r>
      <w:r w:rsidRPr="00B073F6">
        <w:t xml:space="preserve">in not used for all encoding decisions. </w:t>
      </w:r>
      <w:r w:rsidR="000769FF">
        <w:t>A weighted average</w:t>
      </w:r>
      <w:r w:rsidRPr="00B073F6">
        <w:t xml:space="preserve"> </w:t>
      </w:r>
      <w:r w:rsidR="000769FF">
        <w:t xml:space="preserve">of </w:t>
      </w:r>
      <w:r w:rsidRPr="00B073F6">
        <w:t xml:space="preserve">VSD </w:t>
      </w:r>
      <w:r w:rsidR="000769FF">
        <w:t xml:space="preserve">and depth distortion </w:t>
      </w:r>
      <w:r w:rsidRPr="00B073F6">
        <w:t xml:space="preserve">is used for intra-mode pre-selection and residual quadtree partitioning. For motion estimation and rate-distortion optimized quantization the conventional SSD of depth data is used. </w:t>
      </w:r>
    </w:p>
    <w:p w:rsidR="002B2D5F" w:rsidRPr="00B72792" w:rsidRDefault="00B073F6" w:rsidP="00D33942">
      <w:pPr>
        <w:pStyle w:val="Heading4"/>
      </w:pPr>
      <w:bookmarkStart w:id="238" w:name="_Ref332376873"/>
      <w:bookmarkStart w:id="239" w:name="_Toc335395475"/>
      <w:r w:rsidRPr="00B073F6">
        <w:t>Adaptation of the Lagrange Multiplier</w:t>
      </w:r>
      <w:bookmarkEnd w:id="233"/>
      <w:bookmarkEnd w:id="238"/>
      <w:bookmarkEnd w:id="239"/>
    </w:p>
    <w:p w:rsidR="00A77EF4" w:rsidRPr="00B72792" w:rsidRDefault="00B073F6" w:rsidP="00B95324">
      <w:pPr>
        <w:spacing w:before="120"/>
      </w:pPr>
      <w:r w:rsidRPr="00B073F6">
        <w:t xml:space="preserve">The usage of the synthesized view distortion in the rate-distortion decisions requires the adaptation of the Lagrange multiplier </w:t>
      </w:r>
      <w:r w:rsidR="006C3DC0">
        <w:rPr>
          <w:noProof/>
          <w:lang w:val="de-DE" w:eastAsia="de-DE"/>
        </w:rPr>
        <w:drawing>
          <wp:inline distT="0" distB="0" distL="0" distR="0">
            <wp:extent cx="66675" cy="91440"/>
            <wp:effectExtent l="19050" t="0" r="9525" b="0"/>
            <wp:docPr id="292"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44" cstate="print"/>
                    <a:srcRect/>
                    <a:stretch>
                      <a:fillRect/>
                    </a:stretch>
                  </pic:blipFill>
                  <pic:spPr bwMode="auto">
                    <a:xfrm>
                      <a:off x="0" y="0"/>
                      <a:ext cx="66675" cy="91440"/>
                    </a:xfrm>
                    <a:prstGeom prst="rect">
                      <a:avLst/>
                    </a:prstGeom>
                    <a:noFill/>
                    <a:ln w="9525">
                      <a:noFill/>
                      <a:miter lim="800000"/>
                      <a:headEnd/>
                      <a:tailEnd/>
                    </a:ln>
                  </pic:spPr>
                </pic:pic>
              </a:graphicData>
            </a:graphic>
          </wp:inline>
        </w:drawing>
      </w:r>
      <w:r w:rsidRPr="00B073F6">
        <w:t xml:space="preserve"> to obtain optimized coding results. This adaptation is carried out by adjusting the Lagrange multiplier using an additional scaling factor </w:t>
      </w:r>
      <m:oMath>
        <m:sSub>
          <m:sSubPr>
            <m:ctrlPr>
              <w:rPr>
                <w:rFonts w:ascii="Cambria Math" w:hAnsi="Cambria Math"/>
                <w:i/>
              </w:rPr>
            </m:ctrlPr>
          </m:sSubPr>
          <m:e>
            <m:r>
              <w:rPr>
                <w:rFonts w:ascii="Cambria Math" w:hAnsi="Cambria Math"/>
              </w:rPr>
              <m:t>l</m:t>
            </m:r>
          </m:e>
          <m:sub>
            <m:r>
              <w:rPr>
                <w:rFonts w:ascii="Cambria Math" w:hAnsi="Cambria Math"/>
              </w:rPr>
              <m:t>s</m:t>
            </m:r>
          </m:sub>
        </m:sSub>
        <m:r>
          <w:rPr>
            <w:rFonts w:ascii="Cambria Math" w:hAnsi="Cambria Math"/>
          </w:rPr>
          <m:t xml:space="preserve"> </m:t>
        </m:r>
      </m:oMath>
      <w:r w:rsidRPr="00B073F6">
        <w:t xml:space="preserve">depending on the QP of the coded video. The factor enables an adjustment of video/depth rate allocation. As alternative a constant factor can be used. </w:t>
      </w:r>
    </w:p>
    <w:p w:rsidR="00B95324" w:rsidRPr="00B72792" w:rsidRDefault="00B073F6" w:rsidP="00B95324">
      <w:pPr>
        <w:spacing w:before="120"/>
      </w:pPr>
      <w:r w:rsidRPr="00B073F6">
        <w:t xml:space="preserve">The computation of rate-distortion cost </w:t>
      </w:r>
      <w:r w:rsidR="006C3DC0">
        <w:rPr>
          <w:noProof/>
          <w:lang w:val="de-DE" w:eastAsia="de-DE"/>
        </w:rPr>
        <w:drawing>
          <wp:inline distT="0" distB="0" distL="0" distR="0">
            <wp:extent cx="74930" cy="99695"/>
            <wp:effectExtent l="19050" t="0" r="1270" b="0"/>
            <wp:docPr id="293"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45" cstate="print"/>
                    <a:srcRect/>
                    <a:stretch>
                      <a:fillRect/>
                    </a:stretch>
                  </pic:blipFill>
                  <pic:spPr bwMode="auto">
                    <a:xfrm>
                      <a:off x="0" y="0"/>
                      <a:ext cx="74930" cy="99695"/>
                    </a:xfrm>
                    <a:prstGeom prst="rect">
                      <a:avLst/>
                    </a:prstGeom>
                    <a:noFill/>
                    <a:ln w="9525">
                      <a:noFill/>
                      <a:miter lim="800000"/>
                      <a:headEnd/>
                      <a:tailEnd/>
                    </a:ln>
                  </pic:spPr>
                </pic:pic>
              </a:graphicData>
            </a:graphic>
          </wp:inline>
        </w:drawing>
      </w:r>
      <w:r w:rsidRPr="00B073F6">
        <w:t xml:space="preserve"> has been modified to</w:t>
      </w:r>
    </w:p>
    <w:p w:rsidR="00B95324" w:rsidRPr="00B72792" w:rsidRDefault="00B95324" w:rsidP="00B95324">
      <w:pPr>
        <w:spacing w:before="120"/>
        <w:rPr>
          <w:sz w:val="4"/>
          <w:szCs w:val="4"/>
        </w:rPr>
      </w:pPr>
    </w:p>
    <w:tbl>
      <w:tblPr>
        <w:tblW w:w="5000" w:type="pct"/>
        <w:tblLook w:val="04A0"/>
      </w:tblPr>
      <w:tblGrid>
        <w:gridCol w:w="994"/>
        <w:gridCol w:w="7956"/>
        <w:gridCol w:w="995"/>
      </w:tblGrid>
      <w:tr w:rsidR="00B95324" w:rsidRPr="00B72792" w:rsidTr="00B95324">
        <w:tc>
          <w:tcPr>
            <w:tcW w:w="500" w:type="pct"/>
            <w:shd w:val="clear" w:color="auto" w:fill="auto"/>
          </w:tcPr>
          <w:p w:rsidR="00B95324" w:rsidRPr="00B72792" w:rsidRDefault="00B95324" w:rsidP="006B0165"/>
        </w:tc>
        <w:tc>
          <w:tcPr>
            <w:tcW w:w="4000" w:type="pct"/>
            <w:shd w:val="clear" w:color="auto" w:fill="auto"/>
            <w:vAlign w:val="center"/>
          </w:tcPr>
          <w:p w:rsidR="00701DFC" w:rsidRDefault="00B073F6">
            <w:pPr>
              <w:jc w:val="center"/>
            </w:pPr>
            <m:oMathPara>
              <m:oMath>
                <m:r>
                  <w:rPr>
                    <w:rFonts w:ascii="Cambria Math" w:hAnsi="Cambria Math"/>
                  </w:rPr>
                  <m:t>J=D+</m:t>
                </m:r>
                <m:sSub>
                  <m:sSubPr>
                    <m:ctrlPr>
                      <w:rPr>
                        <w:rFonts w:ascii="Cambria Math" w:hAnsi="Cambria Math"/>
                        <w:i/>
                      </w:rPr>
                    </m:ctrlPr>
                  </m:sSubPr>
                  <m:e>
                    <m:r>
                      <w:rPr>
                        <w:rFonts w:ascii="Cambria Math" w:hAnsi="Cambria Math"/>
                      </w:rPr>
                      <m:t>l</m:t>
                    </m:r>
                  </m:e>
                  <m:sub>
                    <m:r>
                      <w:rPr>
                        <w:rFonts w:ascii="Cambria Math" w:hAnsi="Cambria Math"/>
                      </w:rPr>
                      <m:t>s</m:t>
                    </m:r>
                  </m:sub>
                </m:sSub>
                <m:r>
                  <w:rPr>
                    <w:rFonts w:ascii="Cambria Math" w:hAnsi="Cambria Math"/>
                  </w:rPr>
                  <m:t>⋅</m:t>
                </m:r>
                <m:r>
                  <m:rPr>
                    <m:sty m:val="p"/>
                  </m:rPr>
                  <w:rPr>
                    <w:rFonts w:ascii="Cambria Math" w:hAnsi="Cambria Math" w:hint="eastAsia"/>
                  </w:rPr>
                  <m:t>λ</m:t>
                </m:r>
                <m:r>
                  <m:rPr>
                    <m:sty m:val="p"/>
                  </m:rPr>
                  <w:rPr>
                    <w:rFonts w:ascii="Cambria Math" w:hAnsi="Cambria Math"/>
                  </w:rPr>
                  <m:t>⋅R=D+</m:t>
                </m:r>
                <m:sSub>
                  <m:sSubPr>
                    <m:ctrlPr>
                      <w:rPr>
                        <w:rFonts w:ascii="Cambria Math" w:hAnsi="Cambria Math"/>
                      </w:rPr>
                    </m:ctrlPr>
                  </m:sSubPr>
                  <m:e>
                    <m:r>
                      <m:rPr>
                        <m:sty m:val="p"/>
                      </m:rPr>
                      <w:rPr>
                        <w:rFonts w:ascii="Cambria Math" w:hAnsi="Cambria Math" w:hint="eastAsia"/>
                      </w:rPr>
                      <m:t>λ</m:t>
                    </m:r>
                  </m:e>
                  <m:sub>
                    <m:r>
                      <m:rPr>
                        <m:sty m:val="p"/>
                      </m:rPr>
                      <w:rPr>
                        <w:rFonts w:ascii="Cambria Math" w:hAnsi="Cambria Math"/>
                      </w:rPr>
                      <m:t>l</m:t>
                    </m:r>
                  </m:sub>
                </m:sSub>
                <m:r>
                  <m:rPr>
                    <m:sty m:val="p"/>
                  </m:rPr>
                  <w:rPr>
                    <w:rFonts w:ascii="Cambria Math" w:hAnsi="Cambria Math"/>
                  </w:rPr>
                  <m:t>⋅R</m:t>
                </m:r>
              </m:oMath>
            </m:oMathPara>
          </w:p>
        </w:tc>
        <w:tc>
          <w:tcPr>
            <w:tcW w:w="500" w:type="pct"/>
            <w:shd w:val="clear" w:color="auto" w:fill="auto"/>
            <w:vAlign w:val="center"/>
          </w:tcPr>
          <w:p w:rsidR="00B95324" w:rsidRPr="00B72792" w:rsidRDefault="00B073F6" w:rsidP="00B95324">
            <w:pPr>
              <w:jc w:val="center"/>
            </w:pPr>
            <w:r w:rsidRPr="00B073F6">
              <w:t>(</w:t>
            </w:r>
            <w:bookmarkStart w:id="240" w:name="eqRDO_HM_COST_MOD"/>
            <w:r w:rsidR="00B57310" w:rsidRPr="00B073F6">
              <w:fldChar w:fldCharType="begin" w:fldLock="1"/>
            </w:r>
            <w:r w:rsidRPr="00B073F6">
              <w:instrText xml:space="preserve"> SEQ Equation \* ARABIC </w:instrText>
            </w:r>
            <w:r w:rsidR="00B57310" w:rsidRPr="00B073F6">
              <w:fldChar w:fldCharType="separate"/>
            </w:r>
            <w:r w:rsidR="00424BE7">
              <w:rPr>
                <w:noProof/>
              </w:rPr>
              <w:t>7</w:t>
            </w:r>
            <w:r w:rsidR="00B57310" w:rsidRPr="00B073F6">
              <w:fldChar w:fldCharType="end"/>
            </w:r>
            <w:bookmarkEnd w:id="240"/>
            <w:r w:rsidRPr="00B073F6">
              <w:t>)</w:t>
            </w:r>
          </w:p>
        </w:tc>
      </w:tr>
    </w:tbl>
    <w:p w:rsidR="00B95324" w:rsidRPr="00B72792" w:rsidRDefault="00B073F6" w:rsidP="00B95324">
      <w:pPr>
        <w:spacing w:before="120"/>
      </w:pPr>
      <w:r w:rsidRPr="00B073F6">
        <w:t xml:space="preserve">with </w:t>
      </w:r>
      <m:oMath>
        <m:r>
          <w:rPr>
            <w:rFonts w:ascii="Cambria Math" w:hAnsi="Cambria Math"/>
          </w:rPr>
          <m:t>D</m:t>
        </m:r>
      </m:oMath>
      <w:r w:rsidRPr="00B073F6">
        <w:t xml:space="preserve"> denoting the </w:t>
      </w:r>
      <w:r w:rsidR="00E45954">
        <w:t>weighted average of depth and synthesized view distortion</w:t>
      </w:r>
      <w:r w:rsidRPr="00B073F6">
        <w:t xml:space="preserve">, </w:t>
      </w:r>
      <m:oMath>
        <m:sSub>
          <m:sSubPr>
            <m:ctrlPr>
              <w:rPr>
                <w:rFonts w:ascii="Cambria Math" w:hAnsi="Cambria Math"/>
                <w:i/>
              </w:rPr>
            </m:ctrlPr>
          </m:sSubPr>
          <m:e>
            <m:r>
              <w:rPr>
                <w:rFonts w:ascii="Cambria Math" w:hAnsi="Cambria Math"/>
              </w:rPr>
              <m:t>l</m:t>
            </m:r>
          </m:e>
          <m:sub>
            <m:r>
              <w:rPr>
                <w:rFonts w:ascii="Cambria Math" w:hAnsi="Cambria Math"/>
              </w:rPr>
              <m:t>s</m:t>
            </m:r>
          </m:sub>
        </m:sSub>
      </m:oMath>
      <w:r w:rsidRPr="00B073F6">
        <w:t xml:space="preserve">denoting a scaling factor, and </w:t>
      </w:r>
      <m:oMath>
        <m:r>
          <w:rPr>
            <w:rFonts w:ascii="Cambria Math" w:hAnsi="Cambria Math"/>
          </w:rPr>
          <m:t>R</m:t>
        </m:r>
      </m:oMath>
      <w:r w:rsidRPr="00B073F6">
        <w:t xml:space="preserve"> denoting the rate for the current coding mode.</w:t>
      </w:r>
    </w:p>
    <w:p w:rsidR="006C3DC0" w:rsidRDefault="00B073F6" w:rsidP="00D33942">
      <w:pPr>
        <w:pStyle w:val="Heading3"/>
      </w:pPr>
      <w:bookmarkStart w:id="241" w:name="_Toc335395476"/>
      <w:r w:rsidRPr="00B073F6">
        <w:t>Zero residual coding for depth intra CUs</w:t>
      </w:r>
      <w:bookmarkEnd w:id="241"/>
      <w:r w:rsidRPr="00B073F6">
        <w:t xml:space="preserve">  </w:t>
      </w:r>
    </w:p>
    <w:p w:rsidR="006C3DC0" w:rsidRDefault="00B073F6">
      <w:r w:rsidRPr="00B073F6">
        <w:t>In the rate distortion optimized coding of inter blocks a decision between coding with and without residual is carried out. For depth coding this principle is extended to intra coded blocks that are not part of slices using intra prediction only. Therefore, the residual is set to zero by the encoder</w:t>
      </w:r>
      <w:r w:rsidR="003339D7">
        <w:t>.</w:t>
      </w:r>
      <w:r w:rsidRPr="00B073F6">
        <w:t xml:space="preserve"> </w:t>
      </w:r>
      <w:r w:rsidR="003339D7">
        <w:t>N</w:t>
      </w:r>
      <w:r w:rsidRPr="00B073F6">
        <w:t xml:space="preserve">o additional signalling is used. </w:t>
      </w:r>
    </w:p>
    <w:p w:rsidR="006C3DC0" w:rsidRDefault="00B073F6" w:rsidP="00D33942">
      <w:pPr>
        <w:pStyle w:val="Heading3"/>
      </w:pPr>
      <w:bookmarkStart w:id="242" w:name="_Toc335395477"/>
      <w:r w:rsidRPr="00B073F6">
        <w:t>Optional Encoder Control using a depth quadtree limitation [Not in CTC]</w:t>
      </w:r>
      <w:bookmarkEnd w:id="242"/>
    </w:p>
    <w:p w:rsidR="00D9237E" w:rsidRPr="00B72792" w:rsidRDefault="00B073F6" w:rsidP="00D9237E">
      <w:pPr>
        <w:spacing w:before="120"/>
        <w:rPr>
          <w:rFonts w:eastAsia="Times New Roman"/>
        </w:rPr>
      </w:pPr>
      <w:r w:rsidRPr="00B073F6">
        <w:rPr>
          <w:rFonts w:eastAsia="Times New Roman"/>
        </w:rPr>
        <w:t>In the encoding process a given CTB is split into smaller CUs, based on RD optimized decisions. A corresponding quadtree (QT) is obtained for the texture, and another one for the depth. This tool prevents the encoder from making full investigation of every possible QT configuration for the depth.</w:t>
      </w:r>
    </w:p>
    <w:p w:rsidR="00D9237E" w:rsidRPr="00B72792" w:rsidRDefault="00B073F6" w:rsidP="00D9237E">
      <w:pPr>
        <w:spacing w:before="120"/>
        <w:rPr>
          <w:rFonts w:eastAsia="Times New Roman"/>
        </w:rPr>
      </w:pPr>
      <w:r w:rsidRPr="00B073F6">
        <w:rPr>
          <w:rFonts w:eastAsia="Times New Roman"/>
        </w:rPr>
        <w:t>The tool forces the encoder to limit the partitioning of the depth at the same level as the partitioning of the texture. For a given CTU, the quadtree of the depth is linked to the collocated CTB quadtree in the texture, so that a given CU of the depth cannot be split more than its collocated CU in the texture.</w:t>
      </w:r>
    </w:p>
    <w:p w:rsidR="00D9237E" w:rsidRPr="00B72792" w:rsidRDefault="00B073F6" w:rsidP="00D9237E">
      <w:pPr>
        <w:spacing w:before="120"/>
        <w:rPr>
          <w:rFonts w:eastAsia="Times New Roman"/>
        </w:rPr>
      </w:pPr>
      <w:r w:rsidRPr="00B073F6">
        <w:rPr>
          <w:rFonts w:eastAsia="Times New Roman"/>
        </w:rPr>
        <w:t xml:space="preserve">This encoder restriction results in encoder runtime saving for the depth, as well as </w:t>
      </w:r>
      <w:r w:rsidR="00E23F9F">
        <w:rPr>
          <w:rFonts w:eastAsia="Times New Roman"/>
        </w:rPr>
        <w:t xml:space="preserve">coding </w:t>
      </w:r>
      <w:r w:rsidRPr="00B073F6">
        <w:rPr>
          <w:rFonts w:eastAsia="Times New Roman"/>
        </w:rPr>
        <w:t>gains on the synthesized views.</w:t>
      </w:r>
    </w:p>
    <w:p w:rsidR="006C3DC0" w:rsidRDefault="00F05F9E">
      <w:pPr>
        <w:spacing w:before="120"/>
        <w:jc w:val="center"/>
        <w:rPr>
          <w:rFonts w:eastAsia="Times New Roman"/>
          <w:b/>
          <w:bCs/>
        </w:rPr>
      </w:pPr>
      <w:r>
        <w:rPr>
          <w:rFonts w:eastAsia="Times New Roman"/>
          <w:b/>
          <w:bCs/>
          <w:noProof/>
          <w:lang w:val="de-DE" w:eastAsia="de-DE"/>
        </w:rPr>
        <w:drawing>
          <wp:inline distT="0" distB="0" distL="0" distR="0">
            <wp:extent cx="922713" cy="922713"/>
            <wp:effectExtent l="0" t="0" r="0" b="0"/>
            <wp:docPr id="455"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8" name="Picture 74"/>
                    <pic:cNvPicPr>
                      <a:picLocks noChangeAspect="1" noChangeArrowheads="1"/>
                    </pic:cNvPicPr>
                  </pic:nvPicPr>
                  <pic:blipFill>
                    <a:blip r:embed="rId4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923852" cy="923852"/>
                    </a:xfrm>
                    <a:prstGeom prst="rect">
                      <a:avLst/>
                    </a:prstGeom>
                    <a:noFill/>
                    <a:ln>
                      <a:noFill/>
                    </a:ln>
                    <a:effectLst/>
                    <a:extLst/>
                  </pic:spPr>
                </pic:pic>
              </a:graphicData>
            </a:graphic>
          </wp:inline>
        </w:drawing>
      </w:r>
      <w:r>
        <w:rPr>
          <w:rFonts w:eastAsia="Times New Roman"/>
          <w:b/>
          <w:bCs/>
          <w:noProof/>
          <w:lang w:val="de-DE" w:eastAsia="de-DE"/>
        </w:rPr>
        <w:drawing>
          <wp:inline distT="0" distB="0" distL="0" distR="0">
            <wp:extent cx="922713" cy="922713"/>
            <wp:effectExtent l="0" t="0" r="0" b="0"/>
            <wp:docPr id="456"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9" name="Picture 75"/>
                    <pic:cNvPicPr>
                      <a:picLocks noChangeAspect="1" noChangeArrowheads="1"/>
                    </pic:cNvPicPr>
                  </pic:nvPicPr>
                  <pic:blipFill>
                    <a:blip r:embed="rId4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923851" cy="923851"/>
                    </a:xfrm>
                    <a:prstGeom prst="rect">
                      <a:avLst/>
                    </a:prstGeom>
                    <a:noFill/>
                    <a:ln>
                      <a:noFill/>
                    </a:ln>
                    <a:effectLst/>
                    <a:extLst/>
                  </pic:spPr>
                </pic:pic>
              </a:graphicData>
            </a:graphic>
          </wp:inline>
        </w:drawing>
      </w:r>
      <w:r>
        <w:rPr>
          <w:rFonts w:eastAsia="Times New Roman"/>
          <w:b/>
          <w:bCs/>
          <w:noProof/>
          <w:lang w:val="de-DE" w:eastAsia="de-DE"/>
        </w:rPr>
        <w:drawing>
          <wp:inline distT="0" distB="0" distL="0" distR="0">
            <wp:extent cx="931025" cy="931025"/>
            <wp:effectExtent l="0" t="0" r="0" b="0"/>
            <wp:docPr id="457"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0" name="Picture 76"/>
                    <pic:cNvPicPr>
                      <a:picLocks noChangeAspect="1" noChangeArrowheads="1"/>
                    </pic:cNvPicPr>
                  </pic:nvPicPr>
                  <pic:blipFill>
                    <a:blip r:embed="rId4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932442" cy="932442"/>
                    </a:xfrm>
                    <a:prstGeom prst="rect">
                      <a:avLst/>
                    </a:prstGeom>
                    <a:noFill/>
                    <a:ln>
                      <a:noFill/>
                    </a:ln>
                    <a:effectLst/>
                    <a:extLst/>
                  </pic:spPr>
                </pic:pic>
              </a:graphicData>
            </a:graphic>
          </wp:inline>
        </w:drawing>
      </w:r>
    </w:p>
    <w:p w:rsidR="006C3DC0" w:rsidRDefault="00B073F6">
      <w:pPr>
        <w:pStyle w:val="Caption"/>
      </w:pPr>
      <w:bookmarkStart w:id="243" w:name="_Ref331673285"/>
      <w:bookmarkStart w:id="244" w:name="_Ref331673280"/>
      <w:bookmarkStart w:id="245" w:name="_Toc335395986"/>
      <w:r w:rsidRPr="00B073F6">
        <w:rPr>
          <w:lang w:val="en-GB"/>
        </w:rPr>
        <w:t xml:space="preserve">Figure </w:t>
      </w:r>
      <w:r w:rsidR="00B57310" w:rsidRPr="00B073F6">
        <w:rPr>
          <w:lang w:val="en-GB"/>
        </w:rPr>
        <w:fldChar w:fldCharType="begin" w:fldLock="1"/>
      </w:r>
      <w:r w:rsidRPr="00B073F6">
        <w:rPr>
          <w:lang w:val="en-GB"/>
        </w:rPr>
        <w:instrText xml:space="preserve"> SEQ Figure \* ARABIC </w:instrText>
      </w:r>
      <w:r w:rsidR="00B57310" w:rsidRPr="00B073F6">
        <w:rPr>
          <w:lang w:val="en-GB"/>
        </w:rPr>
        <w:fldChar w:fldCharType="separate"/>
      </w:r>
      <w:r w:rsidR="00424BE7">
        <w:rPr>
          <w:noProof/>
          <w:lang w:val="en-GB"/>
        </w:rPr>
        <w:t>31</w:t>
      </w:r>
      <w:r w:rsidR="00B57310" w:rsidRPr="00B073F6">
        <w:rPr>
          <w:lang w:val="en-GB"/>
        </w:rPr>
        <w:fldChar w:fldCharType="end"/>
      </w:r>
      <w:bookmarkEnd w:id="243"/>
      <w:r w:rsidRPr="00B073F6">
        <w:rPr>
          <w:lang w:val="en-GB"/>
        </w:rPr>
        <w:t xml:space="preserve">: Example of a CTB QT partitioning </w:t>
      </w:r>
      <w:r w:rsidRPr="00B073F6">
        <w:t>for</w:t>
      </w:r>
      <w:r w:rsidRPr="00B073F6">
        <w:rPr>
          <w:lang w:val="en-GB"/>
        </w:rPr>
        <w:t xml:space="preserve"> the texture (left), allowed collocated depth CTB QT partitioning (center), and disallowed collocated depth CTB QT partitioning (right).</w:t>
      </w:r>
      <w:bookmarkEnd w:id="244"/>
      <w:bookmarkEnd w:id="245"/>
    </w:p>
    <w:p w:rsidR="00D9237E" w:rsidRPr="00B72792" w:rsidRDefault="00B57310" w:rsidP="00D9237E">
      <w:pPr>
        <w:spacing w:before="120"/>
        <w:rPr>
          <w:rFonts w:eastAsia="Times New Roman"/>
        </w:rPr>
      </w:pPr>
      <w:fldSimple w:instr=" REF _Ref331673285 \h  \* MERGEFORMAT " w:fldLock="1">
        <w:r w:rsidR="00424BE7" w:rsidRPr="00424BE7">
          <w:rPr>
            <w:rFonts w:eastAsia="Times New Roman"/>
            <w:bCs/>
          </w:rPr>
          <w:t>Figure 31</w:t>
        </w:r>
      </w:fldSimple>
      <w:r w:rsidR="00B073F6" w:rsidRPr="00B073F6">
        <w:rPr>
          <w:rFonts w:eastAsia="Times New Roman"/>
        </w:rPr>
        <w:t xml:space="preserve"> illustrates this principle. On the left a CTB QT partitioning for the texture is represented. In the center, the collocated CTB in the depth is represented. This QT partitioning is allowed because it is, CB by CB, coarser than the corresponding texture CB. On the right, another example of possible collocated CTB in the depth is represented. This QT partitioning is disallowed because one CB is more partitioned than the texture (red lines).</w:t>
      </w:r>
    </w:p>
    <w:p w:rsidR="00D9237E" w:rsidRPr="00B72792" w:rsidRDefault="00D9237E" w:rsidP="00B95324">
      <w:pPr>
        <w:spacing w:before="120"/>
        <w:rPr>
          <w:rFonts w:eastAsia="Times New Roman"/>
        </w:rPr>
      </w:pPr>
    </w:p>
    <w:p w:rsidR="00B95324" w:rsidRPr="00B72792" w:rsidRDefault="00B073F6" w:rsidP="00D33942">
      <w:pPr>
        <w:pStyle w:val="Heading3"/>
      </w:pPr>
      <w:bookmarkStart w:id="246" w:name="_Toc316579144"/>
      <w:bookmarkStart w:id="247" w:name="_Toc331592135"/>
      <w:bookmarkStart w:id="248" w:name="_Toc335395478"/>
      <w:r w:rsidRPr="00B073F6">
        <w:t>Optional Encoder Control for Renderable Regions in Dependent Views</w:t>
      </w:r>
      <w:bookmarkEnd w:id="246"/>
      <w:bookmarkEnd w:id="247"/>
      <w:r w:rsidRPr="00B073F6">
        <w:t xml:space="preserve"> [Not in CTC]</w:t>
      </w:r>
      <w:bookmarkEnd w:id="248"/>
    </w:p>
    <w:p w:rsidR="00B95324" w:rsidRPr="00B72792" w:rsidRDefault="00B073F6" w:rsidP="00B95324">
      <w:pPr>
        <w:spacing w:before="120"/>
      </w:pPr>
      <w:r w:rsidRPr="00B073F6">
        <w:t>As an optional encoding technique, a mechanism is integrated by which regions in dependent views that can be rendered based on the transmitted independent view and the associated depth maps are identified. These regions are encoded by employing a modified cost measure, which mainly considers the required bit rates. After decoding, the renderable regions can be identified in the same way as in the encoder and replaced by rendered versions.</w:t>
      </w:r>
    </w:p>
    <w:p w:rsidR="00B95324" w:rsidRPr="00B72792" w:rsidRDefault="00B95324" w:rsidP="00B95324">
      <w:pPr>
        <w:spacing w:before="120"/>
      </w:pPr>
    </w:p>
    <w:p w:rsidR="00B95324" w:rsidRPr="00B72792" w:rsidRDefault="006C3DC0" w:rsidP="00B95324">
      <w:pPr>
        <w:pStyle w:val="Caption"/>
        <w:rPr>
          <w:lang w:val="en-GB"/>
        </w:rPr>
      </w:pPr>
      <w:r>
        <w:rPr>
          <w:noProof/>
          <w:lang w:val="de-DE" w:eastAsia="de-DE"/>
        </w:rPr>
        <w:drawing>
          <wp:inline distT="0" distB="0" distL="0" distR="0">
            <wp:extent cx="3557905" cy="2976245"/>
            <wp:effectExtent l="19050" t="0" r="4445" b="0"/>
            <wp:docPr id="301" name="Picture 1" descr="Z:\renderingPrincipleBlack.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Z:\renderingPrincipleBlack.png"/>
                    <pic:cNvPicPr>
                      <a:picLocks noChangeAspect="1" noChangeArrowheads="1"/>
                    </pic:cNvPicPr>
                  </pic:nvPicPr>
                  <pic:blipFill>
                    <a:blip r:embed="rId49" cstate="print"/>
                    <a:srcRect/>
                    <a:stretch>
                      <a:fillRect/>
                    </a:stretch>
                  </pic:blipFill>
                  <pic:spPr bwMode="auto">
                    <a:xfrm>
                      <a:off x="0" y="0"/>
                      <a:ext cx="3557905" cy="2976245"/>
                    </a:xfrm>
                    <a:prstGeom prst="rect">
                      <a:avLst/>
                    </a:prstGeom>
                    <a:noFill/>
                    <a:ln w="9525">
                      <a:noFill/>
                      <a:miter lim="800000"/>
                      <a:headEnd/>
                      <a:tailEnd/>
                    </a:ln>
                  </pic:spPr>
                </pic:pic>
              </a:graphicData>
            </a:graphic>
          </wp:inline>
        </w:drawing>
      </w:r>
    </w:p>
    <w:p w:rsidR="00B95324" w:rsidRPr="00B72792" w:rsidRDefault="00B073F6" w:rsidP="00B95324">
      <w:pPr>
        <w:pStyle w:val="Caption"/>
        <w:spacing w:before="120"/>
        <w:rPr>
          <w:lang w:val="en-GB"/>
        </w:rPr>
      </w:pPr>
      <w:bookmarkStart w:id="249" w:name="_Ref310417781"/>
      <w:bookmarkStart w:id="250" w:name="_Toc331592236"/>
      <w:bookmarkStart w:id="251" w:name="_Toc335395987"/>
      <w:bookmarkStart w:id="252" w:name="_Ref309221281"/>
      <w:r w:rsidRPr="00B073F6">
        <w:rPr>
          <w:lang w:val="en-GB"/>
        </w:rPr>
        <w:t xml:space="preserve">Figure </w:t>
      </w:r>
      <w:r w:rsidR="00B57310" w:rsidRPr="00B073F6">
        <w:rPr>
          <w:lang w:val="en-GB"/>
        </w:rPr>
        <w:fldChar w:fldCharType="begin" w:fldLock="1"/>
      </w:r>
      <w:r w:rsidRPr="00B073F6">
        <w:rPr>
          <w:lang w:val="en-GB"/>
        </w:rPr>
        <w:instrText xml:space="preserve"> SEQ Figure \* ARABIC </w:instrText>
      </w:r>
      <w:r w:rsidR="00B57310" w:rsidRPr="00B073F6">
        <w:rPr>
          <w:lang w:val="en-GB"/>
        </w:rPr>
        <w:fldChar w:fldCharType="separate"/>
      </w:r>
      <w:r w:rsidR="00424BE7">
        <w:rPr>
          <w:noProof/>
          <w:lang w:val="en-GB"/>
        </w:rPr>
        <w:t>32</w:t>
      </w:r>
      <w:r w:rsidR="00B57310" w:rsidRPr="00B073F6">
        <w:rPr>
          <w:lang w:val="en-GB"/>
        </w:rPr>
        <w:fldChar w:fldCharType="end"/>
      </w:r>
      <w:bookmarkEnd w:id="249"/>
      <w:r w:rsidRPr="00B073F6">
        <w:rPr>
          <w:lang w:val="en-GB"/>
        </w:rPr>
        <w:t>: Rendering from a left camera position to a right camera position using depth maps.</w:t>
      </w:r>
      <w:bookmarkEnd w:id="250"/>
      <w:bookmarkEnd w:id="251"/>
    </w:p>
    <w:bookmarkEnd w:id="252"/>
    <w:p w:rsidR="00B95324" w:rsidRPr="00B72792" w:rsidRDefault="00B95324" w:rsidP="00B95324">
      <w:pPr>
        <w:spacing w:before="120"/>
      </w:pPr>
    </w:p>
    <w:p w:rsidR="00B95324" w:rsidRPr="00B72792" w:rsidRDefault="00B073F6" w:rsidP="00B95324">
      <w:pPr>
        <w:spacing w:before="120"/>
      </w:pPr>
      <w:r w:rsidRPr="00B073F6">
        <w:t xml:space="preserve">The encoder identifies regions in the current frame that can be rendered from frames of the same time instance in a reference view based on the reconstructed depth maps of the reference view (see </w:t>
      </w:r>
      <w:fldSimple w:instr=" REF _Ref310417781 \h  \* MERGEFORMAT " w:fldLock="1">
        <w:r w:rsidR="00424BE7" w:rsidRPr="00424BE7">
          <w:rPr>
            <w:bCs/>
          </w:rPr>
          <w:t>Figure</w:t>
        </w:r>
        <w:r w:rsidR="00424BE7" w:rsidRPr="00424BE7">
          <w:rPr>
            <w:b/>
            <w:bCs/>
          </w:rPr>
          <w:t xml:space="preserve"> </w:t>
        </w:r>
        <w:r w:rsidR="00424BE7">
          <w:rPr>
            <w:noProof/>
          </w:rPr>
          <w:t>32</w:t>
        </w:r>
      </w:fldSimple>
      <w:r w:rsidRPr="00B073F6">
        <w:t>). During the encoding process, the encoder checks for every CU, if all samples within that CU can be rendered. If all samples can be rendered, no residual is transmitted for this CU. In our HEVC-based codec, this means that for inter</w:t>
      </w:r>
      <w:r w:rsidR="007E3D16">
        <w:t xml:space="preserve"> </w:t>
      </w:r>
      <w:r w:rsidRPr="00B073F6">
        <w:t xml:space="preserve">prediction the </w:t>
      </w:r>
      <w:r w:rsidRPr="00B073F6">
        <w:rPr>
          <w:i/>
        </w:rPr>
        <w:t>no_residual_data_flag</w:t>
      </w:r>
      <w:r w:rsidRPr="00B073F6">
        <w:t xml:space="preserve"> for the CU is set equal to 1 or for intra-prediction the coded block flag of the TU's within the CU is set equal to 0. It should be noted that no syntax change is applied; only the encoder decision is modified.</w:t>
      </w:r>
    </w:p>
    <w:p w:rsidR="00B95324" w:rsidRPr="00B72792" w:rsidRDefault="00B073F6" w:rsidP="00B95324">
      <w:pPr>
        <w:spacing w:before="120"/>
      </w:pPr>
      <w:r w:rsidRPr="00B073F6">
        <w:t xml:space="preserve">Due to the quadtree structure in HEVC, the rate-distortion (RD-)costs are compared between different granularities of possible block subdivisions for the R-D optimization. Rendering artefacts have a different impact on the subjective image/video quality perception than coding artifacts and cannot be compared using conventional measurements, such as MSE or PSNR. Samples in renderable regions are not taken into account for calculating the distortion term in the R-D optimized encoder decisions. In </w:t>
      </w:r>
      <w:fldSimple w:instr=" REF _Ref309336564 \h  \* MERGEFORMAT " w:fldLock="1">
        <w:r w:rsidR="00424BE7" w:rsidRPr="00424BE7">
          <w:rPr>
            <w:bCs/>
          </w:rPr>
          <w:t>Figure</w:t>
        </w:r>
        <w:r w:rsidR="00424BE7" w:rsidRPr="00424BE7">
          <w:rPr>
            <w:b/>
            <w:bCs/>
          </w:rPr>
          <w:t xml:space="preserve"> </w:t>
        </w:r>
        <w:r w:rsidR="00424BE7">
          <w:rPr>
            <w:noProof/>
          </w:rPr>
          <w:t>33</w:t>
        </w:r>
      </w:fldSimple>
      <w:r w:rsidRPr="00B073F6">
        <w:t xml:space="preserve">, the right image shows a block subdivision that is one level deeper than the ones in the left image. The gray area labels the samples that can be rendered and that are therefore not considered in the calculation of the distortion. Thus, for example, the upper left block in the right image is not considered at all. Hence, the costs being compared are </w:t>
      </w:r>
      <m:oMath>
        <m:sSub>
          <m:sSubPr>
            <m:ctrlPr>
              <w:rPr>
                <w:rFonts w:ascii="Cambria Math" w:hAnsi="Cambria Math"/>
                <w:i/>
              </w:rPr>
            </m:ctrlPr>
          </m:sSubPr>
          <m:e>
            <m:r>
              <w:rPr>
                <w:rFonts w:ascii="Cambria Math" w:hAnsi="Cambria Math"/>
              </w:rPr>
              <m:t>D</m:t>
            </m:r>
          </m:e>
          <m:sub>
            <m:r>
              <w:rPr>
                <w:rFonts w:ascii="Cambria Math" w:hAnsi="Cambria Math"/>
              </w:rPr>
              <m:t>0</m:t>
            </m:r>
          </m:sub>
        </m:sSub>
        <m:r>
          <w:rPr>
            <w:rFonts w:ascii="Cambria Math" w:hAnsi="Cambria Math"/>
          </w:rPr>
          <m:t>+λ</m:t>
        </m:r>
        <m:sSub>
          <m:sSubPr>
            <m:ctrlPr>
              <w:rPr>
                <w:rFonts w:ascii="Cambria Math" w:eastAsia="Times New Roman" w:hAnsi="Cambria Math"/>
                <w:i/>
              </w:rPr>
            </m:ctrlPr>
          </m:sSubPr>
          <m:e>
            <m:r>
              <w:rPr>
                <w:rFonts w:ascii="Cambria Math" w:eastAsia="Times New Roman" w:hAnsi="Cambria Math"/>
              </w:rPr>
              <m:t>R</m:t>
            </m:r>
          </m:e>
          <m:sub>
            <m:r>
              <w:rPr>
                <w:rFonts w:ascii="Cambria Math" w:eastAsia="Times New Roman" w:hAnsi="Cambria Math"/>
              </w:rPr>
              <m:t>0</m:t>
            </m:r>
          </m:sub>
        </m:sSub>
      </m:oMath>
      <w:r w:rsidRPr="00B073F6">
        <w:t xml:space="preserve">(left block subdivision) against </w:t>
      </w:r>
      <m:oMath>
        <m:sSub>
          <m:sSubPr>
            <m:ctrlPr>
              <w:rPr>
                <w:rFonts w:ascii="Cambria Math" w:hAnsi="Cambria Math"/>
              </w:rPr>
            </m:ctrlPr>
          </m:sSubPr>
          <m:e>
            <m:r>
              <m:rPr>
                <m:sty m:val="p"/>
              </m:rPr>
              <w:rPr>
                <w:rFonts w:ascii="Cambria Math" w:hAnsi="Cambria Math"/>
              </w:rPr>
              <m:t>D</m:t>
            </m:r>
          </m:e>
          <m:sub>
            <m:r>
              <m:rPr>
                <m:sty m:val="p"/>
              </m:rPr>
              <w:rPr>
                <w:rFonts w:ascii="Cambria Math" w:hAnsi="Cambria Math"/>
              </w:rPr>
              <m:t>1</m:t>
            </m:r>
          </m:sub>
        </m:sSub>
        <m:r>
          <m:rPr>
            <m:sty m:val="p"/>
          </m:rPr>
          <w:rPr>
            <w:rFonts w:ascii="Cambria Math" w:hAnsi="Cambria Math"/>
          </w:rPr>
          <m:t>+</m:t>
        </m:r>
        <m:r>
          <m:rPr>
            <m:sty m:val="p"/>
          </m:rPr>
          <w:rPr>
            <w:rFonts w:ascii="Cambria Math" w:hAnsi="Cambria Math" w:hint="eastAsia"/>
          </w:rPr>
          <m:t>λ</m:t>
        </m:r>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R</m:t>
            </m:r>
          </m:e>
          <m:sub>
            <m:r>
              <m:rPr>
                <m:sty m:val="p"/>
              </m:rPr>
              <w:rPr>
                <w:rFonts w:ascii="Cambria Math" w:hAnsi="Cambria Math"/>
              </w:rPr>
              <m:t>1</m:t>
            </m:r>
          </m:sub>
        </m:sSub>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D</m:t>
            </m:r>
          </m:e>
          <m:sub>
            <m:r>
              <m:rPr>
                <m:sty m:val="p"/>
              </m:rPr>
              <w:rPr>
                <w:rFonts w:ascii="Cambria Math" w:hAnsi="Cambria Math"/>
              </w:rPr>
              <m:t>2</m:t>
            </m:r>
          </m:sub>
        </m:sSub>
        <m:r>
          <m:rPr>
            <m:sty m:val="p"/>
          </m:rPr>
          <w:rPr>
            <w:rFonts w:ascii="Cambria Math" w:hAnsi="Cambria Math"/>
          </w:rPr>
          <m:t>+</m:t>
        </m:r>
        <m:r>
          <m:rPr>
            <m:sty m:val="p"/>
          </m:rPr>
          <w:rPr>
            <w:rFonts w:ascii="Cambria Math" w:hAnsi="Cambria Math" w:hint="eastAsia"/>
          </w:rPr>
          <m:t>λ</m:t>
        </m:r>
        <m:r>
          <m:rPr>
            <m:sty m:val="p"/>
          </m:rPr>
          <w:rPr>
            <w:rFonts w:ascii="Cambria Math" w:hAnsi="Cambria Math"/>
          </w:rPr>
          <m:t>+</m:t>
        </m:r>
        <m:sSub>
          <m:sSubPr>
            <m:ctrlPr>
              <w:rPr>
                <w:rFonts w:ascii="Cambria Math" w:hAnsi="Cambria Math"/>
              </w:rPr>
            </m:ctrlPr>
          </m:sSubPr>
          <m:e>
            <m:r>
              <m:rPr>
                <m:sty m:val="p"/>
              </m:rPr>
              <w:rPr>
                <w:rFonts w:ascii="Cambria Math" w:hAnsi="Cambria Math"/>
              </w:rPr>
              <m:t>D</m:t>
            </m:r>
          </m:e>
          <m:sub>
            <m:r>
              <m:rPr>
                <m:sty m:val="p"/>
              </m:rPr>
              <w:rPr>
                <w:rFonts w:ascii="Cambria Math" w:hAnsi="Cambria Math"/>
              </w:rPr>
              <m:t>3</m:t>
            </m:r>
          </m:sub>
        </m:sSub>
        <m:r>
          <m:rPr>
            <m:sty m:val="p"/>
          </m:rPr>
          <w:rPr>
            <w:rFonts w:ascii="Cambria Math" w:hAnsi="Cambria Math"/>
          </w:rPr>
          <m:t>+</m:t>
        </m:r>
        <m:r>
          <m:rPr>
            <m:sty m:val="p"/>
          </m:rPr>
          <w:rPr>
            <w:rFonts w:ascii="Cambria Math" w:hAnsi="Cambria Math" w:hint="eastAsia"/>
          </w:rPr>
          <m:t>λ</m:t>
        </m:r>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R</m:t>
            </m:r>
          </m:e>
          <m:sub>
            <m:r>
              <m:rPr>
                <m:sty m:val="p"/>
              </m:rPr>
              <w:rPr>
                <w:rFonts w:ascii="Cambria Math" w:hAnsi="Cambria Math"/>
              </w:rPr>
              <m:t>3</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D</m:t>
            </m:r>
          </m:e>
          <m:sub>
            <m:r>
              <m:rPr>
                <m:sty m:val="p"/>
              </m:rPr>
              <w:rPr>
                <w:rFonts w:ascii="Cambria Math" w:hAnsi="Cambria Math"/>
              </w:rPr>
              <m:t>4</m:t>
            </m:r>
          </m:sub>
        </m:sSub>
        <m:r>
          <m:rPr>
            <m:sty m:val="p"/>
          </m:rPr>
          <w:rPr>
            <w:rFonts w:ascii="Cambria Math" w:hAnsi="Cambria Math"/>
          </w:rPr>
          <m:t>+</m:t>
        </m:r>
        <m:r>
          <m:rPr>
            <m:sty m:val="p"/>
          </m:rPr>
          <w:rPr>
            <w:rFonts w:ascii="Cambria Math" w:hAnsi="Cambria Math" w:hint="eastAsia"/>
          </w:rPr>
          <m:t>λ</m:t>
        </m:r>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R</m:t>
            </m:r>
          </m:e>
          <m:sub>
            <m:r>
              <m:rPr>
                <m:sty m:val="p"/>
              </m:rPr>
              <w:rPr>
                <w:rFonts w:ascii="Cambria Math" w:hAnsi="Cambria Math"/>
              </w:rPr>
              <m:t>4</m:t>
            </m:r>
          </m:sub>
        </m:sSub>
      </m:oMath>
      <w:r w:rsidRPr="00B073F6">
        <w:t xml:space="preserve"> (right block subdivision), where the distortions are only calculated based on the white shaded samples. E.g., the distortion of block </w:t>
      </w:r>
      <m:oMath>
        <m:sSub>
          <m:sSubPr>
            <m:ctrlPr>
              <w:rPr>
                <w:rFonts w:ascii="Cambria Math" w:hAnsi="Cambria Math"/>
                <w:i/>
              </w:rPr>
            </m:ctrlPr>
          </m:sSubPr>
          <m:e>
            <m:r>
              <w:rPr>
                <w:rFonts w:ascii="Cambria Math" w:hAnsi="Cambria Math"/>
              </w:rPr>
              <m:t>B</m:t>
            </m:r>
          </m:e>
          <m:sub>
            <m:r>
              <w:rPr>
                <w:rFonts w:ascii="Cambria Math" w:hAnsi="Cambria Math"/>
              </w:rPr>
              <m:t>1</m:t>
            </m:r>
          </m:sub>
        </m:sSub>
      </m:oMath>
      <w:r w:rsidRPr="00B073F6">
        <w:t xml:space="preserve">is </w:t>
      </w:r>
      <m:oMath>
        <m:sSub>
          <m:sSubPr>
            <m:ctrlPr>
              <w:rPr>
                <w:rFonts w:ascii="Cambria Math" w:hAnsi="Cambria Math"/>
                <w:i/>
              </w:rPr>
            </m:ctrlPr>
          </m:sSubPr>
          <m:e>
            <m:r>
              <w:rPr>
                <w:rFonts w:ascii="Cambria Math" w:hAnsi="Cambria Math"/>
              </w:rPr>
              <m:t>D</m:t>
            </m:r>
          </m:e>
          <m:sub>
            <m:r>
              <w:rPr>
                <w:rFonts w:ascii="Cambria Math" w:hAnsi="Cambria Math"/>
              </w:rPr>
              <m:t>1</m:t>
            </m:r>
          </m:sub>
        </m:sSub>
        <m:r>
          <w:rPr>
            <w:rFonts w:ascii="Cambria Math" w:hAnsi="Cambria Math"/>
          </w:rPr>
          <m:t>=0</m:t>
        </m:r>
      </m:oMath>
      <w:r w:rsidRPr="00B073F6">
        <w:t>. By this modification, blocks for which a subblock can be rendered are not automatically split, but also the entire block may be coded using a conventional coding mode if this improves the overall coding efficiency.</w:t>
      </w:r>
    </w:p>
    <w:p w:rsidR="00B95324" w:rsidRPr="00B72792" w:rsidRDefault="00B95324" w:rsidP="00B95324">
      <w:pPr>
        <w:spacing w:before="120"/>
      </w:pPr>
    </w:p>
    <w:p w:rsidR="00B95324" w:rsidRPr="00B72792" w:rsidRDefault="006C3DC0" w:rsidP="00B95324">
      <w:pPr>
        <w:pStyle w:val="Caption"/>
        <w:rPr>
          <w:lang w:val="en-GB"/>
        </w:rPr>
      </w:pPr>
      <w:r>
        <w:rPr>
          <w:noProof/>
          <w:lang w:val="de-DE" w:eastAsia="de-DE"/>
        </w:rPr>
        <w:drawing>
          <wp:inline distT="0" distB="0" distL="0" distR="0">
            <wp:extent cx="2884805" cy="1412875"/>
            <wp:effectExtent l="19050" t="0" r="0" b="0"/>
            <wp:docPr id="310" name="Picture 7" descr="Z:\rdEstimat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Z:\rdEstimation.png"/>
                    <pic:cNvPicPr>
                      <a:picLocks noChangeAspect="1" noChangeArrowheads="1"/>
                    </pic:cNvPicPr>
                  </pic:nvPicPr>
                  <pic:blipFill>
                    <a:blip r:embed="rId50" cstate="print"/>
                    <a:srcRect/>
                    <a:stretch>
                      <a:fillRect/>
                    </a:stretch>
                  </pic:blipFill>
                  <pic:spPr bwMode="auto">
                    <a:xfrm>
                      <a:off x="0" y="0"/>
                      <a:ext cx="2884805" cy="1412875"/>
                    </a:xfrm>
                    <a:prstGeom prst="rect">
                      <a:avLst/>
                    </a:prstGeom>
                    <a:noFill/>
                    <a:ln w="9525">
                      <a:noFill/>
                      <a:miter lim="800000"/>
                      <a:headEnd/>
                      <a:tailEnd/>
                    </a:ln>
                  </pic:spPr>
                </pic:pic>
              </a:graphicData>
            </a:graphic>
          </wp:inline>
        </w:drawing>
      </w:r>
    </w:p>
    <w:p w:rsidR="00B95324" w:rsidRPr="00B72792" w:rsidRDefault="00B073F6" w:rsidP="00B95324">
      <w:pPr>
        <w:pStyle w:val="Caption"/>
        <w:spacing w:before="120"/>
        <w:rPr>
          <w:lang w:val="en-GB"/>
        </w:rPr>
      </w:pPr>
      <w:bookmarkStart w:id="253" w:name="_Ref309336564"/>
      <w:bookmarkStart w:id="254" w:name="_Toc331592237"/>
      <w:bookmarkStart w:id="255" w:name="_Toc335395988"/>
      <w:bookmarkStart w:id="256" w:name="_Ref309221950"/>
      <w:r w:rsidRPr="00B073F6">
        <w:rPr>
          <w:lang w:val="en-GB"/>
        </w:rPr>
        <w:t xml:space="preserve">Figure </w:t>
      </w:r>
      <w:r w:rsidR="00B57310" w:rsidRPr="00B073F6">
        <w:rPr>
          <w:lang w:val="en-GB"/>
        </w:rPr>
        <w:fldChar w:fldCharType="begin" w:fldLock="1"/>
      </w:r>
      <w:r w:rsidRPr="00B073F6">
        <w:rPr>
          <w:lang w:val="en-GB"/>
        </w:rPr>
        <w:instrText xml:space="preserve"> SEQ Figure \* ARABIC </w:instrText>
      </w:r>
      <w:r w:rsidR="00B57310" w:rsidRPr="00B073F6">
        <w:rPr>
          <w:lang w:val="en-GB"/>
        </w:rPr>
        <w:fldChar w:fldCharType="separate"/>
      </w:r>
      <w:r w:rsidR="00424BE7">
        <w:rPr>
          <w:noProof/>
          <w:lang w:val="en-GB"/>
        </w:rPr>
        <w:t>33</w:t>
      </w:r>
      <w:r w:rsidR="00B57310" w:rsidRPr="00B073F6">
        <w:rPr>
          <w:lang w:val="en-GB"/>
        </w:rPr>
        <w:fldChar w:fldCharType="end"/>
      </w:r>
      <w:bookmarkEnd w:id="253"/>
      <w:r w:rsidRPr="00B073F6">
        <w:rPr>
          <w:lang w:val="en-GB"/>
        </w:rPr>
        <w:t>: Distortion calculation on different tree depths. Renderable samples (gray shaded) are not taken into account.</w:t>
      </w:r>
      <w:bookmarkEnd w:id="254"/>
      <w:bookmarkEnd w:id="255"/>
    </w:p>
    <w:bookmarkEnd w:id="256"/>
    <w:p w:rsidR="00B95324" w:rsidRPr="00B72792" w:rsidRDefault="00B95324" w:rsidP="00B95324">
      <w:pPr>
        <w:spacing w:before="120"/>
      </w:pPr>
    </w:p>
    <w:p w:rsidR="00B95324" w:rsidRPr="00B72792" w:rsidRDefault="00B073F6" w:rsidP="00B95324">
      <w:pPr>
        <w:spacing w:before="120"/>
      </w:pPr>
      <w:r w:rsidRPr="00B073F6">
        <w:t xml:space="preserve">For renderable blocks, the Lagrange multiplier </w:t>
      </w:r>
      <m:oMath>
        <m:r>
          <w:rPr>
            <w:rFonts w:ascii="Cambria Math" w:hAnsi="Cambria Math" w:cs="Calibri"/>
          </w:rPr>
          <m:t>λ</m:t>
        </m:r>
      </m:oMath>
      <w:r w:rsidRPr="00B073F6">
        <w:t xml:space="preserve"> is scaled by a factor</w:t>
      </w:r>
      <m:oMath>
        <m:r>
          <m:rPr>
            <m:sty m:val="p"/>
          </m:rPr>
          <w:rPr>
            <w:rFonts w:ascii="Cambria Math" w:hAnsi="Cambria Math"/>
          </w:rPr>
          <m:t>s</m:t>
        </m:r>
        <m:r>
          <w:rPr>
            <w:rFonts w:ascii="Cambria Math" w:hAnsi="Cambria Math"/>
          </w:rPr>
          <m:t>&gt;1</m:t>
        </m:r>
      </m:oMath>
      <w:r w:rsidRPr="00B073F6">
        <w:t xml:space="preserve"> and the calculation of the R-D costs is changed from </w:t>
      </w:r>
      <m:oMath>
        <m:r>
          <m:rPr>
            <m:sty m:val="p"/>
          </m:rPr>
          <w:rPr>
            <w:rFonts w:ascii="Cambria Math" w:hAnsi="Cambria Math"/>
          </w:rPr>
          <m:t>C=D+</m:t>
        </m:r>
        <m:r>
          <m:rPr>
            <m:sty m:val="p"/>
          </m:rPr>
          <w:rPr>
            <w:rFonts w:ascii="Cambria Math" w:hAnsi="Cambria Math" w:hint="eastAsia"/>
          </w:rPr>
          <m:t>λ</m:t>
        </m:r>
        <m:r>
          <m:rPr>
            <m:sty m:val="p"/>
          </m:rPr>
          <w:rPr>
            <w:rFonts w:ascii="Cambria Math" w:hAnsi="Cambria Math"/>
          </w:rPr>
          <m:t xml:space="preserve">R </m:t>
        </m:r>
      </m:oMath>
      <w:r w:rsidRPr="00B073F6">
        <w:t xml:space="preserve">to </w:t>
      </w:r>
      <m:oMath>
        <m:r>
          <m:rPr>
            <m:sty m:val="p"/>
          </m:rPr>
          <w:rPr>
            <w:rFonts w:ascii="Cambria Math" w:hAnsi="Cambria Math"/>
          </w:rPr>
          <m:t>C=D+s</m:t>
        </m:r>
        <m:r>
          <m:rPr>
            <m:sty m:val="p"/>
          </m:rPr>
          <w:rPr>
            <w:rFonts w:ascii="Cambria Math" w:hAnsi="Cambria Math" w:hint="eastAsia"/>
          </w:rPr>
          <m:t>λ</m:t>
        </m:r>
        <m:r>
          <m:rPr>
            <m:sty m:val="p"/>
          </m:rPr>
          <w:rPr>
            <w:rFonts w:ascii="Cambria Math" w:hAnsi="Cambria Math"/>
          </w:rPr>
          <m:t>R</m:t>
        </m:r>
      </m:oMath>
      <w:r w:rsidRPr="00B073F6">
        <w:t>.</w:t>
      </w:r>
    </w:p>
    <w:p w:rsidR="00B95324" w:rsidRPr="00B72792" w:rsidRDefault="00B073F6" w:rsidP="00D33942">
      <w:pPr>
        <w:pStyle w:val="Heading3"/>
      </w:pPr>
      <w:bookmarkStart w:id="257" w:name="_Toc316579145"/>
      <w:bookmarkStart w:id="258" w:name="_Toc331592136"/>
      <w:bookmarkStart w:id="259" w:name="_Toc335395479"/>
      <w:r w:rsidRPr="00B073F6">
        <w:t>Depth edge-based r-d optimization tuning</w:t>
      </w:r>
      <w:bookmarkEnd w:id="257"/>
      <w:bookmarkEnd w:id="258"/>
      <w:r w:rsidRPr="00B073F6">
        <w:t xml:space="preserve">  [Not in SW]</w:t>
      </w:r>
      <w:bookmarkEnd w:id="259"/>
    </w:p>
    <w:p w:rsidR="00B95324" w:rsidRPr="00B72792" w:rsidRDefault="00B073F6" w:rsidP="00047B06">
      <w:r w:rsidRPr="00B073F6">
        <w:t>As alternative or in addition to the r-d optimization for depth maps as described in sec. </w:t>
      </w:r>
      <w:fldSimple w:instr=" REF _Ref309327008 \r \h  \* MERGEFORMAT " w:fldLock="1">
        <w:r w:rsidR="00424BE7">
          <w:t>2.4.1</w:t>
        </w:r>
      </w:fldSimple>
      <w:r w:rsidRPr="00B073F6">
        <w:t>, the following r-d optimization for depth coding is included. The purpose of this additional rd-opt is to reduce edge ringing artifacts in depth maps.</w:t>
      </w:r>
    </w:p>
    <w:p w:rsidR="00B95324" w:rsidRPr="00B72792" w:rsidRDefault="00B073F6" w:rsidP="00047B06">
      <w:r w:rsidRPr="00B073F6">
        <w:t>Normally cost is calculated as SAD between original and distorted (reconstructed) samples:</w:t>
      </w:r>
    </w:p>
    <w:p w:rsidR="00B95324" w:rsidRPr="00B72792" w:rsidRDefault="00B57310" w:rsidP="00B95324">
      <w:pPr>
        <w:spacing w:before="120"/>
      </w:pPr>
      <m:oMathPara>
        <m:oMath>
          <m:sSub>
            <m:sSubPr>
              <m:ctrlPr>
                <w:rPr>
                  <w:rFonts w:ascii="Cambria Math" w:hAnsi="Cambria Math"/>
                  <w:i/>
                </w:rPr>
              </m:ctrlPr>
            </m:sSubPr>
            <m:e>
              <m:r>
                <w:rPr>
                  <w:rFonts w:ascii="Cambria Math" w:hAnsi="Cambria Math"/>
                </w:rPr>
                <m:t>E</m:t>
              </m:r>
            </m:e>
            <m:sub>
              <m:r>
                <w:rPr>
                  <w:rFonts w:ascii="Cambria Math" w:hAnsi="Cambria Math"/>
                </w:rPr>
                <m:t>x,y</m:t>
              </m:r>
            </m:sub>
          </m:sSub>
          <m:r>
            <w:rPr>
              <w:rFonts w:ascii="Cambria Math" w:hAnsi="Cambria Math"/>
            </w:rPr>
            <m:t>=</m:t>
          </m:r>
          <m:sSub>
            <m:sSubPr>
              <m:ctrlPr>
                <w:rPr>
                  <w:rFonts w:ascii="Cambria Math" w:hAnsi="Cambria Math"/>
                  <w:i/>
                </w:rPr>
              </m:ctrlPr>
            </m:sSubPr>
            <m:e>
              <m:r>
                <w:rPr>
                  <w:rFonts w:ascii="Cambria Math" w:hAnsi="Cambria Math"/>
                </w:rPr>
                <m:t>original</m:t>
              </m:r>
            </m:e>
            <m:sub>
              <m:r>
                <w:rPr>
                  <w:rFonts w:ascii="Cambria Math" w:hAnsi="Cambria Math"/>
                </w:rPr>
                <m:t>x,y</m:t>
              </m:r>
            </m:sub>
          </m:sSub>
          <m:r>
            <w:rPr>
              <w:rFonts w:ascii="Cambria Math" w:hAnsi="Cambria Math"/>
            </w:rPr>
            <m:t>-</m:t>
          </m:r>
          <m:sSub>
            <m:sSubPr>
              <m:ctrlPr>
                <w:rPr>
                  <w:rFonts w:ascii="Cambria Math" w:hAnsi="Cambria Math"/>
                  <w:i/>
                </w:rPr>
              </m:ctrlPr>
            </m:sSubPr>
            <m:e>
              <m:r>
                <w:rPr>
                  <w:rFonts w:ascii="Cambria Math" w:hAnsi="Cambria Math"/>
                </w:rPr>
                <m:t>distorted</m:t>
              </m:r>
            </m:e>
            <m:sub>
              <m:r>
                <w:rPr>
                  <w:rFonts w:ascii="Cambria Math" w:hAnsi="Cambria Math"/>
                </w:rPr>
                <m:t>x,y</m:t>
              </m:r>
            </m:sub>
          </m:sSub>
        </m:oMath>
      </m:oMathPara>
    </w:p>
    <w:p w:rsidR="00B95324" w:rsidRPr="00B72792" w:rsidRDefault="00B073F6" w:rsidP="00B95324">
      <w:pPr>
        <w:spacing w:before="120"/>
        <w:rPr>
          <w:rFonts w:ascii="Cambria Math" w:hAnsi="Cambria Math"/>
          <w:i/>
        </w:rPr>
      </w:pPr>
      <m:oMathPara>
        <m:oMath>
          <m:r>
            <w:rPr>
              <w:rFonts w:ascii="Cambria Math" w:hAnsi="Cambria Math"/>
            </w:rPr>
            <m:t>C=</m:t>
          </m:r>
          <m:nary>
            <m:naryPr>
              <m:chr m:val="∑"/>
              <m:limLoc m:val="undOvr"/>
              <m:supHide m:val="on"/>
              <m:ctrlPr>
                <w:rPr>
                  <w:rFonts w:ascii="Cambria Math" w:hAnsi="Cambria Math"/>
                  <w:i/>
                </w:rPr>
              </m:ctrlPr>
            </m:naryPr>
            <m:sub>
              <m:r>
                <w:rPr>
                  <w:rFonts w:ascii="Cambria Math" w:hAnsi="Cambria Math"/>
                </w:rPr>
                <m:t>x,y</m:t>
              </m:r>
            </m:sub>
            <m:sup/>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E</m:t>
                      </m:r>
                    </m:e>
                    <m:sub>
                      <m:r>
                        <w:rPr>
                          <w:rFonts w:ascii="Cambria Math" w:hAnsi="Cambria Math"/>
                        </w:rPr>
                        <m:t>x,y</m:t>
                      </m:r>
                    </m:sub>
                  </m:sSub>
                </m:e>
              </m:d>
            </m:e>
          </m:nary>
        </m:oMath>
      </m:oMathPara>
    </w:p>
    <w:p w:rsidR="00B95324" w:rsidRPr="00B72792" w:rsidRDefault="00B95324" w:rsidP="00B95324">
      <w:pPr>
        <w:spacing w:before="120"/>
        <w:rPr>
          <w:rFonts w:ascii="Cambria Math" w:hAnsi="Cambria Math"/>
          <w:i/>
        </w:rPr>
      </w:pPr>
    </w:p>
    <w:p w:rsidR="00B95324" w:rsidRPr="00B72792" w:rsidRDefault="00B57310" w:rsidP="00B95324">
      <w:pPr>
        <w:spacing w:before="120"/>
        <w:rPr>
          <w:rFonts w:ascii="Cambria Math" w:hAnsi="Cambria Math"/>
          <w:i/>
        </w:rPr>
      </w:pPr>
      <m:oMathPara>
        <m:oMath>
          <m:sSub>
            <m:sSubPr>
              <m:ctrlPr>
                <w:rPr>
                  <w:rFonts w:ascii="Cambria Math" w:hAnsi="Cambria Math"/>
                  <w:i/>
                </w:rPr>
              </m:ctrlPr>
            </m:sSubPr>
            <m:e>
              <m:r>
                <w:rPr>
                  <w:rFonts w:ascii="Cambria Math" w:hAnsi="Cambria Math"/>
                </w:rPr>
                <m:t>C</m:t>
              </m:r>
            </m:e>
            <m:sub>
              <m:r>
                <w:rPr>
                  <w:rFonts w:ascii="Cambria Math" w:hAnsi="Cambria Math"/>
                </w:rPr>
                <m:t>depth</m:t>
              </m:r>
            </m:sub>
          </m:sSub>
          <m:r>
            <w:rPr>
              <w:rFonts w:ascii="Cambria Math" w:hAnsi="Cambria Math"/>
            </w:rPr>
            <m:t>=</m:t>
          </m:r>
          <m:nary>
            <m:naryPr>
              <m:chr m:val="∑"/>
              <m:limLoc m:val="undOvr"/>
              <m:supHide m:val="on"/>
              <m:ctrlPr>
                <w:rPr>
                  <w:rFonts w:ascii="Cambria Math" w:hAnsi="Cambria Math"/>
                  <w:i/>
                </w:rPr>
              </m:ctrlPr>
            </m:naryPr>
            <m:sub>
              <m:r>
                <w:rPr>
                  <w:rFonts w:ascii="Cambria Math" w:hAnsi="Cambria Math"/>
                </w:rPr>
                <m:t>x,y</m:t>
              </m:r>
            </m:sub>
            <m:sup/>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E</m:t>
                      </m:r>
                    </m:e>
                    <m:sub>
                      <m:r>
                        <w:rPr>
                          <w:rFonts w:ascii="Cambria Math" w:hAnsi="Cambria Math"/>
                        </w:rPr>
                        <m:t>x,y</m:t>
                      </m:r>
                    </m:sub>
                  </m:sSub>
                </m:e>
              </m:d>
            </m:e>
          </m:nary>
          <m:r>
            <w:rPr>
              <w:rFonts w:ascii="Cambria Math" w:hAnsi="Cambria Math"/>
            </w:rPr>
            <m:t>+α</m:t>
          </m:r>
          <m:nary>
            <m:naryPr>
              <m:chr m:val="∑"/>
              <m:limLoc m:val="undOvr"/>
              <m:supHide m:val="on"/>
              <m:ctrlPr>
                <w:rPr>
                  <w:rFonts w:ascii="Cambria Math" w:hAnsi="Cambria Math"/>
                  <w:i/>
                </w:rPr>
              </m:ctrlPr>
            </m:naryPr>
            <m:sub>
              <m:r>
                <w:rPr>
                  <w:rFonts w:ascii="Cambria Math" w:hAnsi="Cambria Math"/>
                </w:rPr>
                <m:t>x,y</m:t>
              </m:r>
            </m:sub>
            <m:sup/>
            <m:e>
              <m:sSup>
                <m:sSupPr>
                  <m:ctrlPr>
                    <w:rPr>
                      <w:rFonts w:ascii="Cambria Math" w:hAnsi="Cambria Math"/>
                      <w:i/>
                    </w:rPr>
                  </m:ctrlPr>
                </m:sSupPr>
                <m:e>
                  <m:d>
                    <m:dPr>
                      <m:ctrlPr>
                        <w:rPr>
                          <w:rFonts w:ascii="Cambria Math" w:hAnsi="Cambria Math"/>
                          <w:i/>
                        </w:rPr>
                      </m:ctrlPr>
                    </m:dPr>
                    <m:e>
                      <m:r>
                        <w:rPr>
                          <w:rFonts w:ascii="Cambria Math" w:hAnsi="Cambria Math"/>
                        </w:rPr>
                        <m:t>H</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E</m:t>
                              </m:r>
                            </m:e>
                            <m:sub>
                              <m:r>
                                <w:rPr>
                                  <w:rFonts w:ascii="Cambria Math" w:hAnsi="Cambria Math"/>
                                </w:rPr>
                                <m:t>x,y</m:t>
                              </m:r>
                            </m:sub>
                          </m:sSub>
                        </m:e>
                      </m:d>
                    </m:e>
                  </m:d>
                </m:e>
                <m:sup>
                  <m:r>
                    <w:rPr>
                      <w:rFonts w:ascii="Cambria Math" w:hAnsi="Cambria Math"/>
                    </w:rPr>
                    <m:t>2</m:t>
                  </m:r>
                </m:sup>
              </m:sSup>
            </m:e>
          </m:nary>
        </m:oMath>
      </m:oMathPara>
    </w:p>
    <w:p w:rsidR="00B95324" w:rsidRPr="00B72792" w:rsidRDefault="00B073F6" w:rsidP="00047B06">
      <w:pPr>
        <w:rPr>
          <w:rFonts w:eastAsia="Times New Roman"/>
        </w:rPr>
      </w:pPr>
      <w:r w:rsidRPr="00B073F6">
        <w:t xml:space="preserve">Where </w:t>
      </w:r>
      <m:oMath>
        <m:sSub>
          <m:sSubPr>
            <m:ctrlPr>
              <w:rPr>
                <w:rFonts w:ascii="Cambria Math" w:hAnsi="Cambria Math"/>
              </w:rPr>
            </m:ctrlPr>
          </m:sSubPr>
          <m:e>
            <m:r>
              <m:rPr>
                <m:sty m:val="p"/>
              </m:rPr>
              <w:rPr>
                <w:rFonts w:ascii="Cambria Math" w:hAnsi="Cambria Math"/>
              </w:rPr>
              <m:t>E</m:t>
            </m:r>
          </m:e>
          <m:sub>
            <m:r>
              <m:rPr>
                <m:sty m:val="p"/>
              </m:rPr>
              <w:rPr>
                <w:rFonts w:ascii="Cambria Math" w:hAnsi="Cambria Math"/>
              </w:rPr>
              <m:t>x,y</m:t>
            </m:r>
          </m:sub>
        </m:sSub>
      </m:oMath>
      <w:r w:rsidRPr="00B073F6">
        <w:t xml:space="preserve"> is distortion, </w:t>
      </w:r>
      <w:r w:rsidR="00AE4583" w:rsidRPr="00B57310">
        <w:rPr>
          <w:position w:val="-5"/>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8pt;height:18.65pt" equationxml="&lt;">
            <v:imagedata r:id="rId51" o:title="" chromakey="white"/>
          </v:shape>
        </w:pict>
      </w:r>
      <w:r w:rsidRPr="00B073F6">
        <w:t xml:space="preserve"> is original distortion cost, </w:t>
      </w:r>
      <m:oMath>
        <m:sSub>
          <m:sSubPr>
            <m:ctrlPr>
              <w:rPr>
                <w:rFonts w:ascii="Cambria Math" w:hAnsi="Cambria Math"/>
              </w:rPr>
            </m:ctrlPr>
          </m:sSubPr>
          <m:e>
            <m:r>
              <m:rPr>
                <m:sty m:val="p"/>
              </m:rPr>
              <w:rPr>
                <w:rFonts w:ascii="Cambria Math" w:hAnsi="Cambria Math"/>
              </w:rPr>
              <m:t>C</m:t>
            </m:r>
          </m:e>
          <m:sub>
            <m:r>
              <m:rPr>
                <m:sty m:val="p"/>
              </m:rPr>
              <w:rPr>
                <w:rFonts w:ascii="Cambria Math" w:hAnsi="Cambria Math"/>
              </w:rPr>
              <m:t>depth</m:t>
            </m:r>
          </m:sub>
        </m:sSub>
      </m:oMath>
      <w:r w:rsidRPr="00B073F6">
        <w:t xml:space="preserve">is modified distortion cost for depth, and </w:t>
      </w:r>
      <m:oMath>
        <m:r>
          <m:rPr>
            <m:sty m:val="p"/>
          </m:rPr>
          <w:rPr>
            <w:rFonts w:ascii="Cambria Math" w:hAnsi="Cambria Math"/>
          </w:rPr>
          <m:t>H</m:t>
        </m:r>
        <m:d>
          <m:dPr>
            <m:begChr m:val="{"/>
            <m:endChr m:val="}"/>
            <m:ctrlPr>
              <w:rPr>
                <w:rFonts w:ascii="Cambria Math" w:hAnsi="Cambria Math"/>
              </w:rPr>
            </m:ctrlPr>
          </m:dPr>
          <m:e>
            <m:r>
              <m:rPr>
                <m:sty m:val="p"/>
              </m:rPr>
              <w:rPr>
                <w:rFonts w:ascii="Cambria Math" w:hAnsi="Cambria Math"/>
              </w:rPr>
              <m:t>∙</m:t>
            </m:r>
          </m:e>
        </m:d>
      </m:oMath>
      <w:r w:rsidRPr="00B073F6">
        <w:t>is a horizontal filter {1,-1} that detects vertical edges.</w:t>
      </w:r>
    </w:p>
    <w:p w:rsidR="00B95324" w:rsidRPr="00B72792" w:rsidRDefault="00B073F6" w:rsidP="00AB255F">
      <w:pPr>
        <w:pStyle w:val="Heading1"/>
      </w:pPr>
      <w:bookmarkStart w:id="260" w:name="_Ref309203671"/>
      <w:bookmarkStart w:id="261" w:name="_Toc316579146"/>
      <w:bookmarkStart w:id="262" w:name="_Toc331592137"/>
      <w:bookmarkStart w:id="263" w:name="_Toc335395480"/>
      <w:r w:rsidRPr="00B073F6">
        <w:t>View Synthesis Algorithm</w:t>
      </w:r>
      <w:bookmarkEnd w:id="260"/>
      <w:r w:rsidRPr="00B073F6">
        <w:t>s</w:t>
      </w:r>
      <w:bookmarkEnd w:id="261"/>
      <w:bookmarkEnd w:id="262"/>
      <w:bookmarkEnd w:id="263"/>
    </w:p>
    <w:p w:rsidR="00B95324" w:rsidRPr="00B72792" w:rsidRDefault="00B073F6" w:rsidP="00B95324">
      <w:pPr>
        <w:spacing w:before="120"/>
      </w:pPr>
      <w:r w:rsidRPr="00B073F6">
        <w:t>In the following, two view synthesis algorithms are described. Sec. </w:t>
      </w:r>
      <w:fldSimple w:instr=" REF _Ref311044129 \r \h  \* MERGEFORMAT " w:fldLock="1">
        <w:r w:rsidR="00424BE7">
          <w:t>3.1</w:t>
        </w:r>
      </w:fldSimple>
      <w:r w:rsidRPr="00B073F6">
        <w:t xml:space="preserve"> describes the fast 1</w:t>
      </w:r>
      <w:r w:rsidRPr="00B073F6">
        <w:noBreakHyphen/>
        <w:t>dimensional view synthesis algorithm that is part of the HEVC-based 3DV software. It is also referred to as "VSRS 1d fast mode". In sec. </w:t>
      </w:r>
      <w:fldSimple w:instr=" REF _Ref311044134 \r \h  \* MERGEFORMAT " w:fldLock="1">
        <w:r w:rsidR="00424BE7">
          <w:t>3.2</w:t>
        </w:r>
      </w:fldSimple>
      <w:r w:rsidRPr="00B073F6">
        <w:t>, an alternative view synthesis algorithm is described. This algorithm is also referred to as"VSRS" and was developed during the 3DV exploration experiments</w:t>
      </w:r>
      <w:r w:rsidRPr="00B073F6">
        <w:rPr>
          <w:rFonts w:ascii="Arial" w:eastAsia="SimSun" w:hAnsi="Arial" w:cs="Arial"/>
          <w:kern w:val="1"/>
          <w:sz w:val="22"/>
          <w:szCs w:val="22"/>
        </w:rPr>
        <w:t>.</w:t>
      </w:r>
    </w:p>
    <w:p w:rsidR="00B95324" w:rsidRPr="00B72792" w:rsidRDefault="00B073F6" w:rsidP="00B95324">
      <w:pPr>
        <w:pStyle w:val="Heading2"/>
      </w:pPr>
      <w:bookmarkStart w:id="264" w:name="_Ref311044129"/>
      <w:bookmarkStart w:id="265" w:name="_Toc316579147"/>
      <w:bookmarkStart w:id="266" w:name="_Toc331592138"/>
      <w:bookmarkStart w:id="267" w:name="_Toc335395481"/>
      <w:r w:rsidRPr="00B073F6">
        <w:t>Fast 1-</w:t>
      </w:r>
      <w:r w:rsidR="00CC2233">
        <w:t>D</w:t>
      </w:r>
      <w:r w:rsidR="00CC2233" w:rsidRPr="00B073F6">
        <w:t xml:space="preserve"> </w:t>
      </w:r>
      <w:r w:rsidRPr="00B073F6">
        <w:t>View Synthesis (VSRS 1D Fast Mode</w:t>
      </w:r>
      <w:bookmarkEnd w:id="264"/>
      <w:r w:rsidRPr="00B073F6">
        <w:t>)</w:t>
      </w:r>
      <w:bookmarkEnd w:id="265"/>
      <w:bookmarkEnd w:id="266"/>
      <w:bookmarkEnd w:id="267"/>
    </w:p>
    <w:p w:rsidR="00B95324" w:rsidRPr="00B72792" w:rsidRDefault="00B073F6" w:rsidP="00047B06">
      <w:pPr>
        <w:rPr>
          <w:rFonts w:eastAsia="Times New Roman"/>
        </w:rPr>
      </w:pPr>
      <w:r w:rsidRPr="00B073F6">
        <w:t xml:space="preserve">An overview of the view synthesis method is depicted in </w:t>
      </w:r>
      <w:fldSimple w:instr=" REF _Ref309325952 \h  \* MERGEFORMAT " w:fldLock="1">
        <w:r w:rsidR="00424BE7" w:rsidRPr="00B073F6">
          <w:t xml:space="preserve">Figure </w:t>
        </w:r>
        <w:r w:rsidR="00424BE7">
          <w:rPr>
            <w:noProof/>
          </w:rPr>
          <w:t>34</w:t>
        </w:r>
      </w:fldSimple>
      <w:r w:rsidRPr="00B073F6">
        <w:t xml:space="preserve">. The method supports the interpolation of a synthesized view form a left </w:t>
      </w:r>
      <m:oMath>
        <m:sSub>
          <m:sSubPr>
            <m:ctrlPr>
              <w:rPr>
                <w:rFonts w:ascii="Cambria Math" w:hAnsi="Cambria Math"/>
                <w:i/>
              </w:rPr>
            </m:ctrlPr>
          </m:sSubPr>
          <m:e>
            <m:r>
              <w:rPr>
                <w:rFonts w:ascii="Cambria Math" w:hAnsi="Cambria Math"/>
              </w:rPr>
              <m:t>s</m:t>
            </m:r>
          </m:e>
          <m:sub>
            <m:r>
              <w:rPr>
                <w:rFonts w:ascii="Cambria Math" w:hAnsi="Cambria Math"/>
              </w:rPr>
              <m:t>T,l</m:t>
            </m:r>
          </m:sub>
        </m:sSub>
      </m:oMath>
      <w:r w:rsidRPr="00B073F6">
        <w:t xml:space="preserve"> and right </w:t>
      </w:r>
      <m:oMath>
        <m:sSub>
          <m:sSubPr>
            <m:ctrlPr>
              <w:rPr>
                <w:rFonts w:ascii="Cambria Math" w:hAnsi="Cambria Math"/>
                <w:i/>
              </w:rPr>
            </m:ctrlPr>
          </m:sSubPr>
          <m:e>
            <m:r>
              <w:rPr>
                <w:rFonts w:ascii="Cambria Math" w:hAnsi="Cambria Math"/>
              </w:rPr>
              <m:t>s</m:t>
            </m:r>
          </m:e>
          <m:sub>
            <m:r>
              <w:rPr>
                <w:rFonts w:ascii="Cambria Math" w:hAnsi="Cambria Math"/>
              </w:rPr>
              <m:t>T,r</m:t>
            </m:r>
          </m:sub>
        </m:sSub>
      </m:oMath>
      <w:r w:rsidRPr="00B073F6">
        <w:t xml:space="preserve"> texture with corresponding depth maps </w:t>
      </w:r>
      <m:oMath>
        <m:sSub>
          <m:sSubPr>
            <m:ctrlPr>
              <w:rPr>
                <w:rFonts w:ascii="Cambria Math" w:hAnsi="Cambria Math"/>
                <w:i/>
              </w:rPr>
            </m:ctrlPr>
          </m:sSubPr>
          <m:e>
            <m:r>
              <w:rPr>
                <w:rFonts w:ascii="Cambria Math" w:hAnsi="Cambria Math"/>
              </w:rPr>
              <m:t>s</m:t>
            </m:r>
          </m:e>
          <m:sub>
            <m:r>
              <w:rPr>
                <w:rFonts w:ascii="Cambria Math" w:hAnsi="Cambria Math"/>
              </w:rPr>
              <m:t>D,l</m:t>
            </m:r>
          </m:sub>
        </m:sSub>
      </m:oMath>
      <w:r w:rsidR="00CC2233">
        <w:t xml:space="preserve"> </w:t>
      </w:r>
      <w:r w:rsidRPr="00B073F6">
        <w:t xml:space="preserve">and </w:t>
      </w:r>
      <m:oMath>
        <m:sSub>
          <m:sSubPr>
            <m:ctrlPr>
              <w:rPr>
                <w:rFonts w:ascii="Cambria Math" w:hAnsi="Cambria Math"/>
                <w:i/>
              </w:rPr>
            </m:ctrlPr>
          </m:sSubPr>
          <m:e>
            <m:r>
              <w:rPr>
                <w:rFonts w:ascii="Cambria Math" w:hAnsi="Cambria Math"/>
              </w:rPr>
              <m:t>s</m:t>
            </m:r>
          </m:e>
          <m:sub>
            <m:r>
              <w:rPr>
                <w:rFonts w:ascii="Cambria Math" w:hAnsi="Cambria Math"/>
              </w:rPr>
              <m:t>D,r</m:t>
            </m:r>
          </m:sub>
        </m:sSub>
      </m:oMath>
      <w:r w:rsidRPr="00B073F6">
        <w:t xml:space="preserve">. For this, two texture </w:t>
      </w:r>
      <m:oMath>
        <m:sSubSup>
          <m:sSubSupPr>
            <m:ctrlPr>
              <w:rPr>
                <w:rFonts w:ascii="Cambria Math" w:hAnsi="Cambria Math"/>
                <w:i/>
              </w:rPr>
            </m:ctrlPr>
          </m:sSubSupPr>
          <m:e>
            <m:r>
              <w:rPr>
                <w:rFonts w:ascii="Cambria Math" w:hAnsi="Cambria Math"/>
              </w:rPr>
              <m:t>s</m:t>
            </m:r>
          </m:e>
          <m:sub>
            <m:r>
              <w:rPr>
                <w:rFonts w:ascii="Cambria Math" w:hAnsi="Cambria Math"/>
              </w:rPr>
              <m:t>T,l</m:t>
            </m:r>
          </m:sub>
          <m:sup>
            <m:r>
              <w:rPr>
                <w:rFonts w:ascii="Cambria Math" w:hAnsi="Cambria Math" w:hint="eastAsia"/>
              </w:rPr>
              <m:t>'</m:t>
            </m:r>
          </m:sup>
        </m:sSubSup>
      </m:oMath>
      <w:r w:rsidRPr="00B073F6">
        <w:rPr>
          <w:rFonts w:eastAsia="Times New Roman"/>
        </w:rPr>
        <w:t xml:space="preserve"> and  </w:t>
      </w:r>
      <m:oMath>
        <m:sSubSup>
          <m:sSubSupPr>
            <m:ctrlPr>
              <w:rPr>
                <w:rFonts w:ascii="Cambria Math" w:hAnsi="Cambria Math"/>
                <w:i/>
              </w:rPr>
            </m:ctrlPr>
          </m:sSubSupPr>
          <m:e>
            <m:r>
              <w:rPr>
                <w:rFonts w:ascii="Cambria Math" w:hAnsi="Cambria Math"/>
              </w:rPr>
              <m:t>s</m:t>
            </m:r>
          </m:e>
          <m:sub>
            <m:r>
              <w:rPr>
                <w:rFonts w:ascii="Cambria Math" w:hAnsi="Cambria Math"/>
              </w:rPr>
              <m:t>T,r</m:t>
            </m:r>
          </m:sub>
          <m:sup>
            <m:r>
              <w:rPr>
                <w:rFonts w:ascii="Cambria Math" w:hAnsi="Cambria Math" w:hint="eastAsia"/>
              </w:rPr>
              <m:t>'</m:t>
            </m:r>
          </m:sup>
        </m:sSubSup>
      </m:oMath>
      <w:r w:rsidRPr="00B073F6">
        <w:rPr>
          <w:rFonts w:eastAsia="Times New Roman"/>
        </w:rPr>
        <w:t xml:space="preserve"> are extrapolated from the left and the right view at the position of the virtual view. Subsequently, the similarity of </w:t>
      </w:r>
      <m:oMath>
        <m:sSubSup>
          <m:sSubSupPr>
            <m:ctrlPr>
              <w:rPr>
                <w:rFonts w:ascii="Cambria Math" w:hAnsi="Cambria Math"/>
                <w:i/>
              </w:rPr>
            </m:ctrlPr>
          </m:sSubSupPr>
          <m:e>
            <m:r>
              <w:rPr>
                <w:rFonts w:ascii="Cambria Math" w:hAnsi="Cambria Math"/>
              </w:rPr>
              <m:t>s</m:t>
            </m:r>
          </m:e>
          <m:sub>
            <m:r>
              <w:rPr>
                <w:rFonts w:ascii="Cambria Math" w:hAnsi="Cambria Math"/>
              </w:rPr>
              <m:t>T,l</m:t>
            </m:r>
          </m:sub>
          <m:sup>
            <m:r>
              <w:rPr>
                <w:rFonts w:ascii="Cambria Math" w:hAnsi="Cambria Math" w:hint="eastAsia"/>
              </w:rPr>
              <m:t>'</m:t>
            </m:r>
          </m:sup>
        </m:sSubSup>
      </m:oMath>
      <w:r w:rsidRPr="00B073F6">
        <w:rPr>
          <w:rFonts w:eastAsia="Times New Roman"/>
        </w:rPr>
        <w:t xml:space="preserve"> and </w:t>
      </w:r>
      <m:oMath>
        <m:sSubSup>
          <m:sSubSupPr>
            <m:ctrlPr>
              <w:rPr>
                <w:rFonts w:ascii="Cambria Math" w:hAnsi="Cambria Math"/>
                <w:i/>
              </w:rPr>
            </m:ctrlPr>
          </m:sSubSupPr>
          <m:e>
            <m:r>
              <w:rPr>
                <w:rFonts w:ascii="Cambria Math" w:hAnsi="Cambria Math"/>
              </w:rPr>
              <m:t>s</m:t>
            </m:r>
          </m:e>
          <m:sub>
            <m:r>
              <w:rPr>
                <w:rFonts w:ascii="Cambria Math" w:hAnsi="Cambria Math"/>
              </w:rPr>
              <m:t>T,r</m:t>
            </m:r>
          </m:sub>
          <m:sup>
            <m:r>
              <w:rPr>
                <w:rFonts w:ascii="Cambria Math" w:hAnsi="Cambria Math" w:hint="eastAsia"/>
              </w:rPr>
              <m:t>'</m:t>
            </m:r>
          </m:sup>
        </m:sSubSup>
      </m:oMath>
      <w:r w:rsidRPr="00B073F6">
        <w:rPr>
          <w:rFonts w:eastAsia="Times New Roman"/>
        </w:rPr>
        <w:t xml:space="preserve"> is enhanced before combining them to synthesized output view </w:t>
      </w:r>
      <m:oMath>
        <m:r>
          <w:rPr>
            <w:rFonts w:ascii="Cambria Math" w:eastAsia="Times New Roman" w:hAnsi="Cambria Math"/>
          </w:rPr>
          <m:t>s</m:t>
        </m:r>
        <m:sSub>
          <m:sSubPr>
            <m:ctrlPr>
              <w:rPr>
                <w:rFonts w:ascii="Cambria Math" w:eastAsia="Times New Roman" w:hAnsi="Cambria Math"/>
                <w:i/>
              </w:rPr>
            </m:ctrlPr>
          </m:sSubPr>
          <m:e>
            <m:r>
              <w:rPr>
                <w:rFonts w:ascii="Cambria Math" w:eastAsia="Times New Roman" w:hAnsi="Cambria Math" w:hint="eastAsia"/>
              </w:rPr>
              <m:t>’</m:t>
            </m:r>
          </m:e>
          <m:sub>
            <m:r>
              <w:rPr>
                <w:rFonts w:ascii="Cambria Math" w:eastAsia="Times New Roman" w:hAnsi="Cambria Math"/>
              </w:rPr>
              <m:t>T</m:t>
            </m:r>
          </m:sub>
        </m:sSub>
      </m:oMath>
      <w:r w:rsidRPr="00B073F6">
        <w:rPr>
          <w:rFonts w:eastAsia="Times New Roman"/>
        </w:rPr>
        <w:t>. The single processing steps are discussed in the following. Without the loss of generality steps carried out independently for both, the left and the right view,</w:t>
      </w:r>
      <w:r w:rsidR="00196426">
        <w:rPr>
          <w:rFonts w:eastAsia="Times New Roman"/>
        </w:rPr>
        <w:t xml:space="preserve"> </w:t>
      </w:r>
      <w:r w:rsidRPr="00B073F6">
        <w:rPr>
          <w:rFonts w:eastAsia="Times New Roman"/>
        </w:rPr>
        <w:t>are discussed for the left view only.</w:t>
      </w:r>
    </w:p>
    <w:p w:rsidR="00B95324" w:rsidRPr="00B72792" w:rsidRDefault="00B95324" w:rsidP="00B95324">
      <w:pPr>
        <w:spacing w:before="120"/>
        <w:rPr>
          <w:rFonts w:eastAsia="Times New Roman"/>
        </w:rPr>
      </w:pPr>
    </w:p>
    <w:p w:rsidR="00B95324" w:rsidRPr="00B72792" w:rsidRDefault="006C3DC0" w:rsidP="00B95324">
      <w:pPr>
        <w:pStyle w:val="Caption"/>
        <w:rPr>
          <w:lang w:val="en-GB"/>
        </w:rPr>
      </w:pPr>
      <w:r>
        <w:rPr>
          <w:noProof/>
          <w:lang w:val="de-DE" w:eastAsia="de-DE"/>
        </w:rPr>
        <w:drawing>
          <wp:inline distT="0" distB="0" distL="0" distR="0">
            <wp:extent cx="2751455" cy="3649345"/>
            <wp:effectExtent l="19050" t="0" r="0" b="0"/>
            <wp:docPr id="348" name="Picture 0" descr="fhg_rep_v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0" descr="fhg_rep_vs.png"/>
                    <pic:cNvPicPr>
                      <a:picLocks noChangeAspect="1" noChangeArrowheads="1"/>
                    </pic:cNvPicPr>
                  </pic:nvPicPr>
                  <pic:blipFill>
                    <a:blip r:embed="rId52" cstate="print"/>
                    <a:srcRect/>
                    <a:stretch>
                      <a:fillRect/>
                    </a:stretch>
                  </pic:blipFill>
                  <pic:spPr bwMode="auto">
                    <a:xfrm>
                      <a:off x="0" y="0"/>
                      <a:ext cx="2751455" cy="3649345"/>
                    </a:xfrm>
                    <a:prstGeom prst="rect">
                      <a:avLst/>
                    </a:prstGeom>
                    <a:noFill/>
                    <a:ln w="9525">
                      <a:noFill/>
                      <a:miter lim="800000"/>
                      <a:headEnd/>
                      <a:tailEnd/>
                    </a:ln>
                  </pic:spPr>
                </pic:pic>
              </a:graphicData>
            </a:graphic>
          </wp:inline>
        </w:drawing>
      </w:r>
    </w:p>
    <w:p w:rsidR="00B95324" w:rsidRPr="00B72792" w:rsidRDefault="00B073F6" w:rsidP="00B95324">
      <w:pPr>
        <w:pStyle w:val="Caption"/>
        <w:spacing w:before="120"/>
        <w:rPr>
          <w:lang w:val="en-GB"/>
        </w:rPr>
      </w:pPr>
      <w:bookmarkStart w:id="268" w:name="_Ref309325952"/>
      <w:bookmarkStart w:id="269" w:name="_Toc331592238"/>
      <w:bookmarkStart w:id="270" w:name="_Toc335395989"/>
      <w:r w:rsidRPr="00B073F6">
        <w:rPr>
          <w:lang w:val="en-GB"/>
        </w:rPr>
        <w:t xml:space="preserve">Figure </w:t>
      </w:r>
      <w:r w:rsidR="00B57310" w:rsidRPr="00B073F6">
        <w:rPr>
          <w:lang w:val="en-GB"/>
        </w:rPr>
        <w:fldChar w:fldCharType="begin" w:fldLock="1"/>
      </w:r>
      <w:r w:rsidRPr="00B073F6">
        <w:rPr>
          <w:lang w:val="en-GB"/>
        </w:rPr>
        <w:instrText xml:space="preserve"> SEQ Figure \* ARABIC </w:instrText>
      </w:r>
      <w:r w:rsidR="00B57310" w:rsidRPr="00B073F6">
        <w:rPr>
          <w:lang w:val="en-GB"/>
        </w:rPr>
        <w:fldChar w:fldCharType="separate"/>
      </w:r>
      <w:r w:rsidR="00424BE7">
        <w:rPr>
          <w:noProof/>
          <w:lang w:val="en-GB"/>
        </w:rPr>
        <w:t>34</w:t>
      </w:r>
      <w:r w:rsidR="00B57310" w:rsidRPr="00B073F6">
        <w:rPr>
          <w:lang w:val="en-GB"/>
        </w:rPr>
        <w:fldChar w:fldCharType="end"/>
      </w:r>
      <w:bookmarkEnd w:id="268"/>
      <w:r w:rsidRPr="00B073F6">
        <w:rPr>
          <w:lang w:val="en-GB"/>
        </w:rPr>
        <w:t>: Processing steps of the view synthesis approach.</w:t>
      </w:r>
      <w:bookmarkEnd w:id="269"/>
      <w:bookmarkEnd w:id="270"/>
    </w:p>
    <w:p w:rsidR="00B95324" w:rsidRPr="00B72792" w:rsidRDefault="00B95324" w:rsidP="00B95324"/>
    <w:p w:rsidR="00B95324" w:rsidRPr="00B72792" w:rsidRDefault="00B073F6" w:rsidP="00B95324">
      <w:pPr>
        <w:rPr>
          <w:rFonts w:eastAsia="Times New Roman"/>
        </w:rPr>
      </w:pPr>
      <w:r w:rsidRPr="00B073F6">
        <w:t>Similarly as the renderer model used in the encoder control (cp. sec. </w:t>
      </w:r>
      <w:fldSimple w:instr=" REF _Ref309327008 \r \h \* MERGEFORMAT " w:fldLock="1">
        <w:r w:rsidR="00424BE7">
          <w:t>2.4.1</w:t>
        </w:r>
      </w:fldSimple>
      <w:r w:rsidRPr="00B073F6">
        <w:t xml:space="preserve">), the view synthesis algorithm supports two configurations. In the first configuration, which is referred to as interpolative rendering, an </w:t>
      </w:r>
      <w:r w:rsidRPr="00B073F6">
        <w:rPr>
          <w:rFonts w:eastAsia="Times New Roman"/>
        </w:rPr>
        <w:t>intermediate view is synthesized using both surrounding coded views. In the second configuration, which is referred to as non-interpolative rendering, an intermediate view is rendered mainly from one coded view; the other coded view is only used for rendering areas that are not present in the preferred coded view.</w:t>
      </w:r>
    </w:p>
    <w:p w:rsidR="00B95324" w:rsidRPr="00B72792" w:rsidRDefault="00B073F6" w:rsidP="00D33942">
      <w:pPr>
        <w:pStyle w:val="Heading3"/>
      </w:pPr>
      <w:bookmarkStart w:id="271" w:name="_Toc316579148"/>
      <w:bookmarkStart w:id="272" w:name="_Toc331592139"/>
      <w:bookmarkStart w:id="273" w:name="_Toc335395482"/>
      <w:r w:rsidRPr="00B073F6">
        <w:t>Upsampling of input video pictures</w:t>
      </w:r>
      <w:bookmarkEnd w:id="271"/>
      <w:bookmarkEnd w:id="272"/>
      <w:bookmarkEnd w:id="273"/>
    </w:p>
    <w:p w:rsidR="00B95324" w:rsidRPr="00B72792" w:rsidRDefault="00B073F6" w:rsidP="00047B06">
      <w:r w:rsidRPr="00B073F6">
        <w:t xml:space="preserve">The luma channel of input texture </w:t>
      </w:r>
      <m:oMath>
        <m:sSub>
          <m:sSubPr>
            <m:ctrlPr>
              <w:rPr>
                <w:rFonts w:ascii="Cambria Math" w:hAnsi="Cambria Math"/>
                <w:i/>
              </w:rPr>
            </m:ctrlPr>
          </m:sSubPr>
          <m:e>
            <m:r>
              <w:rPr>
                <w:rFonts w:ascii="Cambria Math" w:hAnsi="Cambria Math"/>
              </w:rPr>
              <m:t>s</m:t>
            </m:r>
          </m:e>
          <m:sub>
            <m:r>
              <w:rPr>
                <w:rFonts w:ascii="Cambria Math" w:hAnsi="Cambria Math"/>
              </w:rPr>
              <m:t>T,l</m:t>
            </m:r>
          </m:sub>
        </m:sSub>
      </m:oMath>
      <w:r w:rsidRPr="00B073F6">
        <w:t xml:space="preserve"> is upsampled by a factor of four in horizontal direction. Chroma channels are upsampled by a factor of eight in horizontal direction and two in vertical direction. For upsampling, the FIR filters specified in HEVC for the purpose of motion-compensated interpolation are used. The resulting upsampled texture is denoted as </w:t>
      </w:r>
      <m:oMath>
        <m:sSub>
          <m:sSubPr>
            <m:ctrlPr>
              <w:rPr>
                <w:rFonts w:ascii="Cambria Math" w:hAnsi="Cambria Math"/>
                <w:i/>
              </w:rPr>
            </m:ctrlPr>
          </m:sSubPr>
          <m:e>
            <m:acc>
              <m:accPr>
                <m:ctrlPr>
                  <w:rPr>
                    <w:rFonts w:ascii="Cambria Math" w:hAnsi="Cambria Math"/>
                    <w:i/>
                  </w:rPr>
                </m:ctrlPr>
              </m:accPr>
              <m:e>
                <m:r>
                  <w:rPr>
                    <w:rFonts w:ascii="Cambria Math" w:hAnsi="Cambria Math"/>
                  </w:rPr>
                  <m:t>s</m:t>
                </m:r>
              </m:e>
            </m:acc>
          </m:e>
          <m:sub>
            <m:r>
              <w:rPr>
                <w:rFonts w:ascii="Cambria Math" w:hAnsi="Cambria Math"/>
              </w:rPr>
              <m:t>T,l</m:t>
            </m:r>
          </m:sub>
        </m:sSub>
      </m:oMath>
      <w:r w:rsidRPr="00B073F6">
        <w:t xml:space="preserve">. </w:t>
      </w:r>
    </w:p>
    <w:p w:rsidR="00B95324" w:rsidRPr="00B72792" w:rsidRDefault="00B073F6" w:rsidP="00D33942">
      <w:pPr>
        <w:pStyle w:val="Heading3"/>
      </w:pPr>
      <w:bookmarkStart w:id="274" w:name="_Toc316579149"/>
      <w:bookmarkStart w:id="275" w:name="_Toc331592140"/>
      <w:bookmarkStart w:id="276" w:name="_Toc335395483"/>
      <w:r w:rsidRPr="00B073F6">
        <w:t>Warping, interpolation and hole filling</w:t>
      </w:r>
      <w:bookmarkEnd w:id="274"/>
      <w:bookmarkEnd w:id="275"/>
      <w:bookmarkEnd w:id="276"/>
    </w:p>
    <w:p w:rsidR="00B95324" w:rsidRPr="00B72792" w:rsidRDefault="00B073F6" w:rsidP="00047B06">
      <w:r w:rsidRPr="00B073F6">
        <w:t>Warping, interpolation and hole filling are carried out in a combined step. For warping disparities are computed as described in the beginning of sec. </w:t>
      </w:r>
      <w:fldSimple w:instr=" REF _Ref309203602 \r \h  \* MERGEFORMAT " w:fldLock="1">
        <w:r w:rsidR="00424BE7">
          <w:t>2</w:t>
        </w:r>
      </w:fldSimple>
      <w:r w:rsidRPr="00B073F6">
        <w:t xml:space="preserve">. Warping, interpolation and hole filling is carried out line wise and within a line interval wise. Processing direction is from left to right. An interval in the output view is defined by the warped positions </w:t>
      </w:r>
      <m:oMath>
        <m:r>
          <w:rPr>
            <w:rFonts w:ascii="Cambria Math" w:hAnsi="Cambria Math"/>
          </w:rPr>
          <m:t>x</m:t>
        </m:r>
        <m:sSub>
          <m:sSubPr>
            <m:ctrlPr>
              <w:rPr>
                <w:rFonts w:ascii="Cambria Math" w:hAnsi="Cambria Math"/>
                <w:i/>
              </w:rPr>
            </m:ctrlPr>
          </m:sSubPr>
          <m:e>
            <m:r>
              <w:rPr>
                <w:rFonts w:ascii="Cambria Math" w:hAnsi="Cambria Math" w:hint="eastAsia"/>
              </w:rPr>
              <m:t>’</m:t>
            </m:r>
          </m:e>
          <m:sub>
            <m:r>
              <w:rPr>
                <w:rFonts w:ascii="Cambria Math" w:hAnsi="Cambria Math"/>
              </w:rPr>
              <m:t>s</m:t>
            </m:r>
          </m:sub>
        </m:sSub>
      </m:oMath>
      <w:r w:rsidRPr="00B073F6">
        <w:t xml:space="preserve"> and </w:t>
      </w:r>
      <m:oMath>
        <m:r>
          <w:rPr>
            <w:rFonts w:ascii="Cambria Math" w:hAnsi="Cambria Math"/>
          </w:rPr>
          <m:t>x</m:t>
        </m:r>
        <m:sSub>
          <m:sSubPr>
            <m:ctrlPr>
              <w:rPr>
                <w:rFonts w:ascii="Cambria Math" w:hAnsi="Cambria Math"/>
                <w:i/>
              </w:rPr>
            </m:ctrlPr>
          </m:sSubPr>
          <m:e>
            <m:r>
              <w:rPr>
                <w:rFonts w:ascii="Cambria Math" w:hAnsi="Cambria Math" w:hint="eastAsia"/>
              </w:rPr>
              <m:t>’</m:t>
            </m:r>
          </m:e>
          <m:sub>
            <m:r>
              <w:rPr>
                <w:rFonts w:ascii="Cambria Math" w:hAnsi="Cambria Math"/>
              </w:rPr>
              <m:t>e</m:t>
            </m:r>
          </m:sub>
        </m:sSub>
      </m:oMath>
      <w:r w:rsidRPr="00B073F6">
        <w:t xml:space="preserve">of two neighboring input view samples at positions </w:t>
      </w:r>
      <m:oMath>
        <m:sSub>
          <m:sSubPr>
            <m:ctrlPr>
              <w:rPr>
                <w:rFonts w:ascii="Cambria Math" w:hAnsi="Cambria Math"/>
                <w:i/>
              </w:rPr>
            </m:ctrlPr>
          </m:sSubPr>
          <m:e>
            <m:r>
              <w:rPr>
                <w:rFonts w:ascii="Cambria Math" w:hAnsi="Cambria Math"/>
              </w:rPr>
              <m:t>x</m:t>
            </m:r>
          </m:e>
          <m:sub>
            <m:r>
              <w:rPr>
                <w:rFonts w:ascii="Cambria Math" w:hAnsi="Cambria Math"/>
              </w:rPr>
              <m:t>s</m:t>
            </m:r>
          </m:sub>
        </m:sSub>
      </m:oMath>
      <w:r w:rsidRPr="00B073F6">
        <w:t xml:space="preserve">and </w:t>
      </w:r>
      <m:oMath>
        <m:sSub>
          <m:sSubPr>
            <m:ctrlPr>
              <w:rPr>
                <w:rFonts w:ascii="Cambria Math" w:hAnsi="Cambria Math"/>
                <w:i/>
              </w:rPr>
            </m:ctrlPr>
          </m:sSubPr>
          <m:e>
            <m:r>
              <w:rPr>
                <w:rFonts w:ascii="Cambria Math" w:hAnsi="Cambria Math"/>
              </w:rPr>
              <m:t>x</m:t>
            </m:r>
          </m:e>
          <m:sub>
            <m:r>
              <w:rPr>
                <w:rFonts w:ascii="Cambria Math" w:hAnsi="Cambria Math"/>
              </w:rPr>
              <m:t>e</m:t>
            </m:r>
          </m:sub>
        </m:sSub>
      </m:oMath>
      <w:r w:rsidRPr="00B073F6">
        <w:t>. Subsequently to the calculation of the interval boundaries, processing continues depending on the width of the interval.</w:t>
      </w:r>
    </w:p>
    <w:p w:rsidR="00B95324" w:rsidRPr="00B72792" w:rsidRDefault="00B073F6" w:rsidP="0068288F">
      <w:pPr>
        <w:pStyle w:val="ListParagraph"/>
        <w:numPr>
          <w:ilvl w:val="0"/>
          <w:numId w:val="51"/>
        </w:numPr>
        <w:tabs>
          <w:tab w:val="clear" w:pos="794"/>
          <w:tab w:val="clear" w:pos="1191"/>
          <w:tab w:val="clear" w:pos="1588"/>
          <w:tab w:val="clear" w:pos="1985"/>
        </w:tabs>
        <w:overflowPunct/>
        <w:autoSpaceDE/>
        <w:autoSpaceDN/>
        <w:adjustRightInd/>
        <w:spacing w:before="120" w:after="120"/>
        <w:ind w:left="714" w:hanging="357"/>
        <w:textAlignment w:val="auto"/>
      </w:pPr>
      <w:r w:rsidRPr="00B073F6">
        <w:rPr>
          <w:b/>
        </w:rPr>
        <w:t xml:space="preserve">Interpolation </w:t>
      </w:r>
      <w:r w:rsidRPr="00B073F6">
        <w:t xml:space="preserve">is applied if the width of the warped interval </w:t>
      </w:r>
      <m:oMath>
        <m:r>
          <w:rPr>
            <w:rFonts w:ascii="Cambria Math" w:hAnsi="Cambria Math"/>
          </w:rPr>
          <m:t>x</m:t>
        </m:r>
        <m:sSub>
          <m:sSubPr>
            <m:ctrlPr>
              <w:rPr>
                <w:rFonts w:ascii="Cambria Math" w:hAnsi="Cambria Math"/>
                <w:i/>
              </w:rPr>
            </m:ctrlPr>
          </m:sSubPr>
          <m:e>
            <m:r>
              <w:rPr>
                <w:rFonts w:ascii="Cambria Math" w:hAnsi="Cambria Math" w:hint="eastAsia"/>
              </w:rPr>
              <m:t>’</m:t>
            </m:r>
          </m:e>
          <m:sub>
            <m:r>
              <w:rPr>
                <w:rFonts w:ascii="Cambria Math" w:hAnsi="Cambria Math"/>
              </w:rPr>
              <m:t>e</m:t>
            </m:r>
          </m:sub>
        </m:sSub>
        <m:r>
          <w:rPr>
            <w:rFonts w:ascii="Cambria Math" w:hAnsi="Cambria Math" w:hint="eastAsia"/>
          </w:rPr>
          <m:t>–</m:t>
        </m:r>
        <m:r>
          <w:rPr>
            <w:rFonts w:ascii="Cambria Math" w:hAnsi="Cambria Math"/>
          </w:rPr>
          <m:t xml:space="preserve"> x</m:t>
        </m:r>
        <m:sSub>
          <m:sSubPr>
            <m:ctrlPr>
              <w:rPr>
                <w:rFonts w:ascii="Cambria Math" w:hAnsi="Cambria Math"/>
                <w:i/>
              </w:rPr>
            </m:ctrlPr>
          </m:sSubPr>
          <m:e>
            <m:r>
              <w:rPr>
                <w:rFonts w:ascii="Cambria Math" w:hAnsi="Cambria Math" w:hint="eastAsia"/>
              </w:rPr>
              <m:t>’</m:t>
            </m:r>
          </m:e>
          <m:sub>
            <m:r>
              <w:rPr>
                <w:rFonts w:ascii="Cambria Math" w:hAnsi="Cambria Math"/>
              </w:rPr>
              <m:t>s</m:t>
            </m:r>
          </m:sub>
        </m:sSub>
      </m:oMath>
      <w:r w:rsidRPr="00B073F6">
        <w:t xml:space="preserve"> is less than or equal to two times the sampling distance. An interpolation at the full sample position </w:t>
      </w:r>
      <m:oMath>
        <m:r>
          <w:rPr>
            <w:rFonts w:ascii="Cambria Math" w:hAnsi="Cambria Math"/>
          </w:rPr>
          <m:t>x</m:t>
        </m:r>
        <m:sSub>
          <m:sSubPr>
            <m:ctrlPr>
              <w:rPr>
                <w:rFonts w:ascii="Cambria Math" w:hAnsi="Cambria Math"/>
                <w:i/>
              </w:rPr>
            </m:ctrlPr>
          </m:sSubPr>
          <m:e>
            <m:r>
              <w:rPr>
                <w:rFonts w:ascii="Cambria Math" w:hAnsi="Cambria Math" w:hint="eastAsia"/>
              </w:rPr>
              <m:t>’</m:t>
            </m:r>
          </m:e>
          <m:sub>
            <m:r>
              <w:rPr>
                <w:rFonts w:ascii="Cambria Math" w:hAnsi="Cambria Math"/>
              </w:rPr>
              <m:t>FP</m:t>
            </m:r>
          </m:sub>
        </m:sSub>
      </m:oMath>
      <w:r w:rsidRPr="00B073F6">
        <w:t xml:space="preserve">located between the interval boundaries </w:t>
      </w:r>
      <m:oMath>
        <m:r>
          <w:rPr>
            <w:rFonts w:ascii="Cambria Math" w:hAnsi="Cambria Math"/>
          </w:rPr>
          <m:t>x</m:t>
        </m:r>
        <m:sSub>
          <m:sSubPr>
            <m:ctrlPr>
              <w:rPr>
                <w:rFonts w:ascii="Cambria Math" w:hAnsi="Cambria Math"/>
                <w:i/>
              </w:rPr>
            </m:ctrlPr>
          </m:sSubPr>
          <m:e>
            <m:r>
              <w:rPr>
                <w:rFonts w:ascii="Cambria Math" w:hAnsi="Cambria Math" w:hint="eastAsia"/>
              </w:rPr>
              <m:t>’</m:t>
            </m:r>
          </m:e>
          <m:sub>
            <m:r>
              <w:rPr>
                <w:rFonts w:ascii="Cambria Math" w:hAnsi="Cambria Math"/>
              </w:rPr>
              <m:t>s</m:t>
            </m:r>
          </m:sub>
        </m:sSub>
      </m:oMath>
      <w:r w:rsidRPr="00B073F6">
        <w:rPr>
          <w:rFonts w:eastAsia="Times New Roman"/>
        </w:rPr>
        <w:t xml:space="preserve">and </w:t>
      </w:r>
      <m:oMath>
        <m:r>
          <w:rPr>
            <w:rFonts w:ascii="Cambria Math" w:hAnsi="Cambria Math"/>
          </w:rPr>
          <m:t>x</m:t>
        </m:r>
        <m:sSub>
          <m:sSubPr>
            <m:ctrlPr>
              <w:rPr>
                <w:rFonts w:ascii="Cambria Math" w:hAnsi="Cambria Math"/>
                <w:i/>
              </w:rPr>
            </m:ctrlPr>
          </m:sSubPr>
          <m:e>
            <m:r>
              <w:rPr>
                <w:rFonts w:ascii="Cambria Math" w:hAnsi="Cambria Math" w:hint="eastAsia"/>
              </w:rPr>
              <m:t>’</m:t>
            </m:r>
          </m:e>
          <m:sub>
            <m:r>
              <w:rPr>
                <w:rFonts w:ascii="Cambria Math" w:hAnsi="Cambria Math"/>
              </w:rPr>
              <m:t>e</m:t>
            </m:r>
          </m:sub>
        </m:sSub>
      </m:oMath>
      <w:r w:rsidRPr="00B073F6">
        <w:t xml:space="preserve">is carried out. For this, samples from the up-sampled version of the input texture </w:t>
      </w:r>
      <m:oMath>
        <m:sSub>
          <m:sSubPr>
            <m:ctrlPr>
              <w:rPr>
                <w:rFonts w:ascii="Cambria Math" w:hAnsi="Cambria Math"/>
                <w:i/>
              </w:rPr>
            </m:ctrlPr>
          </m:sSubPr>
          <m:e>
            <m:acc>
              <m:accPr>
                <m:ctrlPr>
                  <w:rPr>
                    <w:rFonts w:ascii="Cambria Math" w:hAnsi="Cambria Math"/>
                    <w:i/>
                  </w:rPr>
                </m:ctrlPr>
              </m:accPr>
              <m:e>
                <m:r>
                  <w:rPr>
                    <w:rFonts w:ascii="Cambria Math" w:hAnsi="Cambria Math"/>
                  </w:rPr>
                  <m:t>s</m:t>
                </m:r>
              </m:e>
            </m:acc>
          </m:e>
          <m:sub>
            <m:r>
              <w:rPr>
                <w:rFonts w:ascii="Cambria Math" w:hAnsi="Cambria Math"/>
              </w:rPr>
              <m:t>T,l</m:t>
            </m:r>
          </m:sub>
        </m:sSub>
      </m:oMath>
      <w:r w:rsidRPr="00B073F6">
        <w:rPr>
          <w:rFonts w:eastAsia="Times New Roman"/>
        </w:rPr>
        <w:t xml:space="preserve"> are mapped </w:t>
      </w:r>
      <w:r w:rsidRPr="00B073F6">
        <w:t xml:space="preserve">to the interpolation positions </w:t>
      </w:r>
      <m:oMath>
        <m:r>
          <w:rPr>
            <w:rFonts w:ascii="Cambria Math" w:hAnsi="Cambria Math"/>
          </w:rPr>
          <m:t>x</m:t>
        </m:r>
        <m:sSub>
          <m:sSubPr>
            <m:ctrlPr>
              <w:rPr>
                <w:rFonts w:ascii="Cambria Math" w:hAnsi="Cambria Math"/>
                <w:i/>
              </w:rPr>
            </m:ctrlPr>
          </m:sSubPr>
          <m:e>
            <m:r>
              <w:rPr>
                <w:rFonts w:ascii="Cambria Math" w:hAnsi="Cambria Math" w:hint="eastAsia"/>
              </w:rPr>
              <m:t>’</m:t>
            </m:r>
          </m:e>
          <m:sub>
            <m:r>
              <w:rPr>
                <w:rFonts w:ascii="Cambria Math" w:hAnsi="Cambria Math"/>
              </w:rPr>
              <m:t>FP</m:t>
            </m:r>
          </m:sub>
        </m:sSub>
      </m:oMath>
      <w:r w:rsidRPr="00B073F6">
        <w:t xml:space="preserve">in the synthesized view </w:t>
      </w:r>
      <m:oMath>
        <m:sSub>
          <m:sSubPr>
            <m:ctrlPr>
              <w:rPr>
                <w:rFonts w:ascii="Cambria Math" w:hAnsi="Cambria Math"/>
                <w:i/>
              </w:rPr>
            </m:ctrlPr>
          </m:sSubPr>
          <m:e>
            <m:r>
              <w:rPr>
                <w:rFonts w:ascii="Cambria Math" w:hAnsi="Cambria Math"/>
              </w:rPr>
              <m:t>s</m:t>
            </m:r>
            <m:r>
              <w:rPr>
                <w:rFonts w:ascii="Cambria Math" w:hAnsi="Cambria Math" w:hint="eastAsia"/>
              </w:rPr>
              <m:t>'</m:t>
            </m:r>
          </m:e>
          <m:sub>
            <m:r>
              <w:rPr>
                <w:rFonts w:ascii="Cambria Math" w:hAnsi="Cambria Math"/>
              </w:rPr>
              <m:t>T,l</m:t>
            </m:r>
          </m:sub>
        </m:sSub>
      </m:oMath>
      <w:r w:rsidRPr="00B073F6">
        <w:t xml:space="preserve">. The position </w:t>
      </w:r>
      <m:oMath>
        <m:acc>
          <m:accPr>
            <m:ctrlPr>
              <w:rPr>
                <w:rFonts w:ascii="Cambria Math" w:hAnsi="Cambria Math"/>
                <w:i/>
              </w:rPr>
            </m:ctrlPr>
          </m:accPr>
          <m:e>
            <m:r>
              <w:rPr>
                <w:rFonts w:ascii="Cambria Math" w:hAnsi="Cambria Math"/>
              </w:rPr>
              <m:t>x</m:t>
            </m:r>
          </m:e>
        </m:acc>
      </m:oMath>
      <w:r w:rsidRPr="00B073F6">
        <w:t>in the up-sampled view is derived from the distance of the interpolation position to the interval boundaries:</w:t>
      </w:r>
    </w:p>
    <w:tbl>
      <w:tblPr>
        <w:tblW w:w="4942" w:type="pct"/>
        <w:tblLook w:val="04A0"/>
      </w:tblPr>
      <w:tblGrid>
        <w:gridCol w:w="238"/>
        <w:gridCol w:w="8530"/>
        <w:gridCol w:w="1062"/>
      </w:tblGrid>
      <w:tr w:rsidR="00B95324" w:rsidRPr="00B72792" w:rsidTr="00B95324">
        <w:trPr>
          <w:trHeight w:val="756"/>
        </w:trPr>
        <w:tc>
          <w:tcPr>
            <w:tcW w:w="121" w:type="pct"/>
            <w:shd w:val="clear" w:color="auto" w:fill="auto"/>
          </w:tcPr>
          <w:p w:rsidR="00B95324" w:rsidRPr="00B72792" w:rsidRDefault="00B95324" w:rsidP="0043303B">
            <w:pPr>
              <w:keepNext/>
              <w:keepLines/>
              <w:outlineLvl w:val="0"/>
            </w:pPr>
          </w:p>
        </w:tc>
        <w:tc>
          <w:tcPr>
            <w:tcW w:w="4339" w:type="pct"/>
            <w:shd w:val="clear" w:color="auto" w:fill="auto"/>
            <w:vAlign w:val="center"/>
          </w:tcPr>
          <w:p w:rsidR="00B95324" w:rsidRPr="00B72792" w:rsidRDefault="00B57310" w:rsidP="006B0165">
            <m:oMathPara>
              <m:oMath>
                <m:acc>
                  <m:accPr>
                    <m:ctrlPr>
                      <w:rPr>
                        <w:rFonts w:ascii="Cambria Math" w:hAnsi="Cambria Math"/>
                        <w:i/>
                      </w:rPr>
                    </m:ctrlPr>
                  </m:accPr>
                  <m:e>
                    <m:r>
                      <w:rPr>
                        <w:rFonts w:ascii="Cambria Math" w:hAnsi="Cambria Math"/>
                      </w:rPr>
                      <m:t>x</m:t>
                    </m:r>
                  </m:e>
                </m:acc>
                <m:r>
                  <w:rPr>
                    <w:rFonts w:ascii="Cambria Math" w:hAnsi="Cambria Math"/>
                  </w:rPr>
                  <m:t>=4⋅</m:t>
                </m:r>
                <m:d>
                  <m:dPr>
                    <m:ctrlPr>
                      <w:rPr>
                        <w:rFonts w:ascii="Cambria Math" w:hAnsi="Cambria Math"/>
                        <w:i/>
                      </w:rPr>
                    </m:ctrlPr>
                  </m:dPr>
                  <m:e>
                    <m:f>
                      <m:fPr>
                        <m:ctrlPr>
                          <w:rPr>
                            <w:rFonts w:ascii="Cambria Math" w:hAnsi="Cambria Math"/>
                            <w:i/>
                          </w:rPr>
                        </m:ctrlPr>
                      </m:fPr>
                      <m:num>
                        <m:sSubSup>
                          <m:sSubSupPr>
                            <m:ctrlPr>
                              <w:rPr>
                                <w:rFonts w:ascii="Cambria Math" w:hAnsi="Cambria Math"/>
                                <w:i/>
                              </w:rPr>
                            </m:ctrlPr>
                          </m:sSubSupPr>
                          <m:e>
                            <m:r>
                              <w:rPr>
                                <w:rFonts w:ascii="Cambria Math" w:hAnsi="Cambria Math"/>
                              </w:rPr>
                              <m:t>x</m:t>
                            </m:r>
                          </m:e>
                          <m:sub>
                            <m:r>
                              <w:rPr>
                                <w:rFonts w:ascii="Cambria Math" w:hAnsi="Cambria Math"/>
                              </w:rPr>
                              <m:t>FP</m:t>
                            </m:r>
                          </m:sub>
                          <m:sup>
                            <m:r>
                              <w:rPr>
                                <w:rFonts w:ascii="Cambria Math" w:hAnsi="Cambria Math" w:hint="eastAsia"/>
                              </w:rPr>
                              <m:t>'</m:t>
                            </m:r>
                          </m:sup>
                        </m:sSubSup>
                        <m:r>
                          <w:rPr>
                            <w:rFonts w:ascii="Cambria Math" w:hAnsi="Cambria Math"/>
                          </w:rPr>
                          <m:t xml:space="preserve">- </m:t>
                        </m:r>
                        <m:sSubSup>
                          <m:sSubSupPr>
                            <m:ctrlPr>
                              <w:rPr>
                                <w:rFonts w:ascii="Cambria Math" w:hAnsi="Cambria Math"/>
                                <w:i/>
                              </w:rPr>
                            </m:ctrlPr>
                          </m:sSubSupPr>
                          <m:e>
                            <m:r>
                              <w:rPr>
                                <w:rFonts w:ascii="Cambria Math" w:hAnsi="Cambria Math"/>
                              </w:rPr>
                              <m:t>x</m:t>
                            </m:r>
                          </m:e>
                          <m:sub>
                            <m:r>
                              <w:rPr>
                                <w:rFonts w:ascii="Cambria Math" w:hAnsi="Cambria Math"/>
                              </w:rPr>
                              <m:t>s</m:t>
                            </m:r>
                          </m:sub>
                          <m:sup>
                            <m:r>
                              <w:rPr>
                                <w:rFonts w:ascii="Cambria Math" w:hAnsi="Cambria Math" w:hint="eastAsia"/>
                              </w:rPr>
                              <m:t>'</m:t>
                            </m:r>
                          </m:sup>
                        </m:sSubSup>
                      </m:num>
                      <m:den>
                        <m:sSubSup>
                          <m:sSubSupPr>
                            <m:ctrlPr>
                              <w:rPr>
                                <w:rFonts w:ascii="Cambria Math" w:hAnsi="Cambria Math"/>
                                <w:i/>
                              </w:rPr>
                            </m:ctrlPr>
                          </m:sSubSupPr>
                          <m:e>
                            <m:r>
                              <w:rPr>
                                <w:rFonts w:ascii="Cambria Math" w:hAnsi="Cambria Math"/>
                              </w:rPr>
                              <m:t>x</m:t>
                            </m:r>
                          </m:e>
                          <m:sub>
                            <m:r>
                              <w:rPr>
                                <w:rFonts w:ascii="Cambria Math" w:hAnsi="Cambria Math"/>
                              </w:rPr>
                              <m:t>e</m:t>
                            </m:r>
                          </m:sub>
                          <m:sup>
                            <m:r>
                              <w:rPr>
                                <w:rFonts w:ascii="Cambria Math" w:hAnsi="Cambria Math" w:hint="eastAsia"/>
                              </w:rPr>
                              <m:t>'</m:t>
                            </m:r>
                          </m:sup>
                        </m:sSubSup>
                        <m:r>
                          <w:rPr>
                            <w:rFonts w:ascii="Cambria Math" w:hAnsi="Cambria Math"/>
                          </w:rPr>
                          <m:t>-</m:t>
                        </m:r>
                        <m:sSubSup>
                          <m:sSubSupPr>
                            <m:ctrlPr>
                              <w:rPr>
                                <w:rFonts w:ascii="Cambria Math" w:hAnsi="Cambria Math"/>
                                <w:i/>
                              </w:rPr>
                            </m:ctrlPr>
                          </m:sSubSupPr>
                          <m:e>
                            <m:r>
                              <w:rPr>
                                <w:rFonts w:ascii="Cambria Math" w:hAnsi="Cambria Math"/>
                              </w:rPr>
                              <m:t>x</m:t>
                            </m:r>
                          </m:e>
                          <m:sub>
                            <m:r>
                              <w:rPr>
                                <w:rFonts w:ascii="Cambria Math" w:hAnsi="Cambria Math"/>
                              </w:rPr>
                              <m:t>s</m:t>
                            </m:r>
                          </m:sub>
                          <m:sup>
                            <m:r>
                              <w:rPr>
                                <w:rFonts w:ascii="Cambria Math" w:hAnsi="Cambria Math" w:hint="eastAsia"/>
                              </w:rPr>
                              <m:t>'</m:t>
                            </m:r>
                          </m:sup>
                        </m:sSubSup>
                      </m:den>
                    </m:f>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s</m:t>
                        </m:r>
                      </m:sub>
                    </m:sSub>
                  </m:e>
                </m:d>
              </m:oMath>
            </m:oMathPara>
          </w:p>
        </w:tc>
        <w:tc>
          <w:tcPr>
            <w:tcW w:w="540" w:type="pct"/>
            <w:shd w:val="clear" w:color="auto" w:fill="auto"/>
            <w:vAlign w:val="center"/>
          </w:tcPr>
          <w:p w:rsidR="00B95324" w:rsidRPr="00B72792" w:rsidRDefault="00B073F6" w:rsidP="00B95324">
            <w:pPr>
              <w:jc w:val="right"/>
            </w:pPr>
            <w:r w:rsidRPr="00B073F6">
              <w:t>(</w:t>
            </w:r>
            <w:fldSimple w:instr=" SEQ Equation \* ARABIC " w:fldLock="1">
              <w:r w:rsidR="00424BE7">
                <w:rPr>
                  <w:noProof/>
                </w:rPr>
                <w:t>8</w:t>
              </w:r>
            </w:fldSimple>
            <w:r w:rsidRPr="00B073F6">
              <w:t>)</w:t>
            </w:r>
          </w:p>
        </w:tc>
      </w:tr>
    </w:tbl>
    <w:p w:rsidR="00B95324" w:rsidRPr="00B72792" w:rsidRDefault="00B073F6" w:rsidP="0068288F">
      <w:pPr>
        <w:pStyle w:val="ListParagraph"/>
        <w:numPr>
          <w:ilvl w:val="0"/>
          <w:numId w:val="51"/>
        </w:numPr>
        <w:tabs>
          <w:tab w:val="clear" w:pos="794"/>
          <w:tab w:val="clear" w:pos="1191"/>
          <w:tab w:val="clear" w:pos="1588"/>
          <w:tab w:val="clear" w:pos="1985"/>
        </w:tabs>
        <w:overflowPunct/>
        <w:autoSpaceDE/>
        <w:autoSpaceDN/>
        <w:adjustRightInd/>
        <w:spacing w:before="120" w:after="120"/>
        <w:ind w:left="714" w:hanging="357"/>
        <w:textAlignment w:val="auto"/>
      </w:pPr>
      <w:r w:rsidRPr="00B073F6">
        <w:rPr>
          <w:b/>
        </w:rPr>
        <w:t>Disocclusions</w:t>
      </w:r>
      <w:r w:rsidRPr="00B073F6">
        <w:t xml:space="preserve">: If the width of the warped interval </w:t>
      </w:r>
      <m:oMath>
        <m:r>
          <w:rPr>
            <w:rFonts w:ascii="Cambria Math" w:hAnsi="Cambria Math"/>
          </w:rPr>
          <m:t>x</m:t>
        </m:r>
        <m:sSub>
          <m:sSubPr>
            <m:ctrlPr>
              <w:rPr>
                <w:rFonts w:ascii="Cambria Math" w:hAnsi="Cambria Math"/>
                <w:i/>
              </w:rPr>
            </m:ctrlPr>
          </m:sSubPr>
          <m:e>
            <m:r>
              <w:rPr>
                <w:rFonts w:ascii="Cambria Math" w:hAnsi="Cambria Math" w:hint="eastAsia"/>
              </w:rPr>
              <m:t>’</m:t>
            </m:r>
          </m:e>
          <m:sub>
            <m:r>
              <w:rPr>
                <w:rFonts w:ascii="Cambria Math" w:hAnsi="Cambria Math"/>
              </w:rPr>
              <m:t>e</m:t>
            </m:r>
          </m:sub>
        </m:sSub>
        <m:r>
          <w:rPr>
            <w:rFonts w:ascii="Cambria Math" w:hAnsi="Cambria Math" w:hint="eastAsia"/>
          </w:rPr>
          <m:t>–</m:t>
        </m:r>
        <m:r>
          <w:rPr>
            <w:rFonts w:ascii="Cambria Math" w:hAnsi="Cambria Math"/>
          </w:rPr>
          <m:t xml:space="preserve"> x</m:t>
        </m:r>
        <m:sSub>
          <m:sSubPr>
            <m:ctrlPr>
              <w:rPr>
                <w:rFonts w:ascii="Cambria Math" w:hAnsi="Cambria Math"/>
                <w:i/>
              </w:rPr>
            </m:ctrlPr>
          </m:sSubPr>
          <m:e>
            <m:r>
              <w:rPr>
                <w:rFonts w:ascii="Cambria Math" w:hAnsi="Cambria Math" w:hint="eastAsia"/>
              </w:rPr>
              <m:t>’</m:t>
            </m:r>
          </m:e>
          <m:sub>
            <m:r>
              <w:rPr>
                <w:rFonts w:ascii="Cambria Math" w:hAnsi="Cambria Math"/>
              </w:rPr>
              <m:t>s</m:t>
            </m:r>
          </m:sub>
        </m:sSub>
      </m:oMath>
      <w:r w:rsidRPr="00B073F6">
        <w:t xml:space="preserve">is greater than two times the width of the sampling distance a disocclusion is assumed in the synthesized view. Instead of interpolation hole filling is carried. For this purpose samples in the interval are set to the value of sample belonging to the right interval boundary </w:t>
      </w:r>
      <m:oMath>
        <m:sSub>
          <m:sSubPr>
            <m:ctrlPr>
              <w:rPr>
                <w:rFonts w:ascii="Cambria Math" w:hAnsi="Cambria Math"/>
                <w:i/>
              </w:rPr>
            </m:ctrlPr>
          </m:sSubPr>
          <m:e>
            <m:r>
              <w:rPr>
                <w:rFonts w:ascii="Cambria Math" w:hAnsi="Cambria Math"/>
              </w:rPr>
              <m:t>s</m:t>
            </m:r>
          </m:e>
          <m:sub>
            <m:r>
              <w:rPr>
                <w:rFonts w:ascii="Cambria Math" w:hAnsi="Cambria Math"/>
              </w:rPr>
              <m:t>T,l</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e</m:t>
            </m:r>
          </m:sub>
        </m:sSub>
        <m:r>
          <w:rPr>
            <w:rFonts w:ascii="Cambria Math" w:hAnsi="Cambria Math"/>
          </w:rPr>
          <m:t>)</m:t>
        </m:r>
      </m:oMath>
      <w:r w:rsidRPr="00B073F6">
        <w:rPr>
          <w:rFonts w:eastAsia="Times New Roman"/>
        </w:rPr>
        <w:t xml:space="preserve"> (which belongs to the background)</w:t>
      </w:r>
      <w:r w:rsidRPr="00B073F6">
        <w:t xml:space="preserve">. If the leftmost full sample position within the interval is close to the left interval border it is assumed that it belongs to the foreground and it is set to the value of the left interval boundary </w:t>
      </w:r>
      <m:oMath>
        <m:sSub>
          <m:sSubPr>
            <m:ctrlPr>
              <w:rPr>
                <w:rFonts w:ascii="Cambria Math" w:hAnsi="Cambria Math"/>
                <w:i/>
              </w:rPr>
            </m:ctrlPr>
          </m:sSubPr>
          <m:e>
            <m:r>
              <w:rPr>
                <w:rFonts w:ascii="Cambria Math" w:hAnsi="Cambria Math"/>
              </w:rPr>
              <m:t>s</m:t>
            </m:r>
          </m:e>
          <m:sub>
            <m:r>
              <w:rPr>
                <w:rFonts w:ascii="Cambria Math" w:hAnsi="Cambria Math"/>
              </w:rPr>
              <m:t>T,l</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s</m:t>
            </m:r>
          </m:sub>
        </m:sSub>
        <m:r>
          <w:rPr>
            <w:rFonts w:ascii="Cambria Math" w:hAnsi="Cambria Math"/>
          </w:rPr>
          <m:t>)</m:t>
        </m:r>
      </m:oMath>
      <w:r w:rsidRPr="00B073F6">
        <w:t xml:space="preserve">. Disoccluded and filled sample position are stored in the filling map </w:t>
      </w:r>
      <m:oMath>
        <m:sSub>
          <m:sSubPr>
            <m:ctrlPr>
              <w:rPr>
                <w:rFonts w:ascii="Cambria Math" w:hAnsi="Cambria Math"/>
                <w:i/>
              </w:rPr>
            </m:ctrlPr>
          </m:sSubPr>
          <m:e>
            <m:r>
              <w:rPr>
                <w:rFonts w:ascii="Cambria Math" w:hAnsi="Cambria Math"/>
              </w:rPr>
              <m:t>s</m:t>
            </m:r>
            <m:r>
              <w:rPr>
                <w:rFonts w:ascii="Cambria Math" w:hAnsi="Cambria Math" w:hint="eastAsia"/>
              </w:rPr>
              <m:t>'</m:t>
            </m:r>
          </m:e>
          <m:sub>
            <m:r>
              <w:rPr>
                <w:rFonts w:ascii="Cambria Math" w:hAnsi="Cambria Math"/>
              </w:rPr>
              <m:t>F,l</m:t>
            </m:r>
          </m:sub>
        </m:sSub>
      </m:oMath>
      <w:r w:rsidRPr="00B073F6">
        <w:rPr>
          <w:rFonts w:eastAsia="Times New Roman"/>
        </w:rPr>
        <w:t xml:space="preserve">. </w:t>
      </w:r>
    </w:p>
    <w:p w:rsidR="00B95324" w:rsidRPr="00B72792" w:rsidRDefault="00B073F6" w:rsidP="0068288F">
      <w:pPr>
        <w:pStyle w:val="ListParagraph"/>
        <w:numPr>
          <w:ilvl w:val="0"/>
          <w:numId w:val="51"/>
        </w:numPr>
        <w:tabs>
          <w:tab w:val="clear" w:pos="794"/>
          <w:tab w:val="clear" w:pos="1191"/>
          <w:tab w:val="clear" w:pos="1588"/>
          <w:tab w:val="clear" w:pos="1985"/>
        </w:tabs>
        <w:overflowPunct/>
        <w:autoSpaceDE/>
        <w:autoSpaceDN/>
        <w:adjustRightInd/>
        <w:spacing w:before="120" w:after="120"/>
        <w:ind w:left="714" w:hanging="357"/>
        <w:textAlignment w:val="auto"/>
      </w:pPr>
      <w:r w:rsidRPr="00B073F6">
        <w:rPr>
          <w:b/>
        </w:rPr>
        <w:t xml:space="preserve">Occlusions: </w:t>
      </w:r>
      <w:r w:rsidRPr="00B073F6">
        <w:t>If the boundaries of an interval are reversed (</w:t>
      </w:r>
      <m:oMath>
        <m:r>
          <w:rPr>
            <w:rFonts w:ascii="Cambria Math" w:hAnsi="Cambria Math"/>
          </w:rPr>
          <m:t>x</m:t>
        </m:r>
        <m:sSub>
          <m:sSubPr>
            <m:ctrlPr>
              <w:rPr>
                <w:rFonts w:ascii="Cambria Math" w:hAnsi="Cambria Math"/>
                <w:i/>
              </w:rPr>
            </m:ctrlPr>
          </m:sSubPr>
          <m:e>
            <m:r>
              <w:rPr>
                <w:rFonts w:ascii="Cambria Math" w:hAnsi="Cambria Math" w:hint="eastAsia"/>
              </w:rPr>
              <m:t>’</m:t>
            </m:r>
          </m:e>
          <m:sub>
            <m:r>
              <w:rPr>
                <w:rFonts w:ascii="Cambria Math" w:hAnsi="Cambria Math"/>
              </w:rPr>
              <m:t>e</m:t>
            </m:r>
          </m:sub>
        </m:sSub>
        <m:r>
          <w:rPr>
            <w:rFonts w:ascii="Cambria Math" w:hAnsi="Cambria Math"/>
          </w:rPr>
          <m:t>&lt; x</m:t>
        </m:r>
        <m:sSub>
          <m:sSubPr>
            <m:ctrlPr>
              <w:rPr>
                <w:rFonts w:ascii="Cambria Math" w:hAnsi="Cambria Math"/>
                <w:i/>
              </w:rPr>
            </m:ctrlPr>
          </m:sSubPr>
          <m:e>
            <m:r>
              <w:rPr>
                <w:rFonts w:ascii="Cambria Math" w:hAnsi="Cambria Math" w:hint="eastAsia"/>
              </w:rPr>
              <m:t>’</m:t>
            </m:r>
          </m:e>
          <m:sub>
            <m:r>
              <w:rPr>
                <w:rFonts w:ascii="Cambria Math" w:hAnsi="Cambria Math"/>
              </w:rPr>
              <m:t>s</m:t>
            </m:r>
          </m:sub>
        </m:sSub>
      </m:oMath>
      <w:r w:rsidRPr="00B073F6">
        <w:t xml:space="preserve">) the interval is occluded in the synthesized view. Rendering at a full sample position close to </w:t>
      </w:r>
      <m:oMath>
        <m:sSubSup>
          <m:sSubSupPr>
            <m:ctrlPr>
              <w:rPr>
                <w:rFonts w:ascii="Cambria Math" w:hAnsi="Cambria Math"/>
                <w:i/>
              </w:rPr>
            </m:ctrlPr>
          </m:sSubSupPr>
          <m:e>
            <m:r>
              <w:rPr>
                <w:rFonts w:ascii="Cambria Math" w:hAnsi="Cambria Math"/>
              </w:rPr>
              <m:t>x</m:t>
            </m:r>
          </m:e>
          <m:sub>
            <m:r>
              <w:rPr>
                <w:rFonts w:ascii="Cambria Math" w:hAnsi="Cambria Math"/>
              </w:rPr>
              <m:t>e</m:t>
            </m:r>
          </m:sub>
          <m:sup>
            <m:r>
              <w:rPr>
                <w:rFonts w:ascii="Cambria Math" w:hAnsi="Cambria Math" w:hint="eastAsia"/>
              </w:rPr>
              <m:t>'</m:t>
            </m:r>
          </m:sup>
        </m:sSubSup>
      </m:oMath>
      <w:r w:rsidRPr="00B073F6">
        <w:t xml:space="preserve"> might be carried out, if the next interval is not occluded and </w:t>
      </w:r>
      <m:oMath>
        <m:sSubSup>
          <m:sSubSupPr>
            <m:ctrlPr>
              <w:rPr>
                <w:rFonts w:ascii="Cambria Math" w:hAnsi="Cambria Math"/>
                <w:i/>
              </w:rPr>
            </m:ctrlPr>
          </m:sSubSupPr>
          <m:e>
            <m:r>
              <w:rPr>
                <w:rFonts w:ascii="Cambria Math" w:hAnsi="Cambria Math"/>
              </w:rPr>
              <m:t>x</m:t>
            </m:r>
          </m:e>
          <m:sub>
            <m:r>
              <w:rPr>
                <w:rFonts w:ascii="Cambria Math" w:hAnsi="Cambria Math"/>
              </w:rPr>
              <m:t>e</m:t>
            </m:r>
          </m:sub>
          <m:sup>
            <m:r>
              <w:rPr>
                <w:rFonts w:ascii="Cambria Math" w:hAnsi="Cambria Math" w:hint="eastAsia"/>
              </w:rPr>
              <m:t>'</m:t>
            </m:r>
          </m:sup>
        </m:sSubSup>
      </m:oMath>
      <w:r w:rsidRPr="00B073F6">
        <w:t xml:space="preserve"> belongs to a foreground object. Moreover, the algorithm uses the property that occluded background intervals are automatically overwritten by foreground objects in the synthesized view</w:t>
      </w:r>
      <m:oMath>
        <m:sSub>
          <m:sSubPr>
            <m:ctrlPr>
              <w:rPr>
                <w:rFonts w:ascii="Cambria Math" w:hAnsi="Cambria Math"/>
                <w:i/>
              </w:rPr>
            </m:ctrlPr>
          </m:sSubPr>
          <m:e>
            <m:r>
              <w:rPr>
                <w:rFonts w:ascii="Cambria Math" w:hAnsi="Cambria Math"/>
              </w:rPr>
              <m:t>s</m:t>
            </m:r>
            <m:r>
              <w:rPr>
                <w:rFonts w:ascii="Cambria Math" w:hAnsi="Cambria Math" w:hint="eastAsia"/>
              </w:rPr>
              <m:t>'</m:t>
            </m:r>
          </m:e>
          <m:sub>
            <m:r>
              <w:rPr>
                <w:rFonts w:ascii="Cambria Math" w:hAnsi="Cambria Math"/>
              </w:rPr>
              <m:t>T,l</m:t>
            </m:r>
          </m:sub>
        </m:sSub>
      </m:oMath>
      <w:r w:rsidRPr="00B073F6">
        <w:rPr>
          <w:rFonts w:eastAsia="Times New Roman"/>
        </w:rPr>
        <w:t xml:space="preserve">, </w:t>
      </w:r>
      <w:r w:rsidRPr="00B073F6">
        <w:t xml:space="preserve">due to the processing direction from left to right. </w:t>
      </w:r>
    </w:p>
    <w:p w:rsidR="00B95324" w:rsidRPr="00B72792" w:rsidRDefault="00B073F6" w:rsidP="00B95324">
      <w:pPr>
        <w:spacing w:before="120"/>
        <w:rPr>
          <w:rFonts w:eastAsia="Times New Roman"/>
        </w:rPr>
      </w:pPr>
      <w:r w:rsidRPr="00B073F6">
        <w:t xml:space="preserve">Chroma channels of the synthesized view are rendered together with luma channel and stored in the same resolution as luma. Moreover, if interpolative rendering is used, also a depth map </w:t>
      </w:r>
      <m:oMath>
        <m:sSubSup>
          <m:sSubSupPr>
            <m:ctrlPr>
              <w:rPr>
                <w:rFonts w:ascii="Cambria Math" w:hAnsi="Cambria Math"/>
                <w:i/>
              </w:rPr>
            </m:ctrlPr>
          </m:sSubSupPr>
          <m:e>
            <m:r>
              <w:rPr>
                <w:rFonts w:ascii="Cambria Math" w:hAnsi="Cambria Math"/>
              </w:rPr>
              <m:t>s</m:t>
            </m:r>
          </m:e>
          <m:sub>
            <m:r>
              <w:rPr>
                <w:rFonts w:ascii="Cambria Math" w:hAnsi="Cambria Math"/>
              </w:rPr>
              <m:t>D,l</m:t>
            </m:r>
          </m:sub>
          <m:sup>
            <m:r>
              <w:rPr>
                <w:rFonts w:ascii="Cambria Math" w:hAnsi="Cambria Math" w:hint="eastAsia"/>
              </w:rPr>
              <m:t>'</m:t>
            </m:r>
          </m:sup>
        </m:sSubSup>
      </m:oMath>
      <w:r w:rsidRPr="00B073F6">
        <w:rPr>
          <w:rFonts w:eastAsia="Times New Roman"/>
        </w:rPr>
        <w:t xml:space="preserve"> is extrapolated with full sample accuracy from the input depth map </w:t>
      </w:r>
      <m:oMath>
        <m:sSub>
          <m:sSubPr>
            <m:ctrlPr>
              <w:rPr>
                <w:rFonts w:ascii="Cambria Math" w:eastAsia="Times New Roman" w:hAnsi="Cambria Math"/>
                <w:i/>
              </w:rPr>
            </m:ctrlPr>
          </m:sSubPr>
          <m:e>
            <m:r>
              <w:rPr>
                <w:rFonts w:ascii="Cambria Math" w:eastAsia="Times New Roman" w:hAnsi="Cambria Math"/>
              </w:rPr>
              <m:t>s</m:t>
            </m:r>
          </m:e>
          <m:sub>
            <m:r>
              <w:rPr>
                <w:rFonts w:ascii="Cambria Math" w:eastAsia="Times New Roman" w:hAnsi="Cambria Math"/>
              </w:rPr>
              <m:t>D,l</m:t>
            </m:r>
          </m:sub>
        </m:sSub>
      </m:oMath>
      <w:r w:rsidRPr="00B073F6">
        <w:rPr>
          <w:rFonts w:eastAsia="Times New Roman"/>
        </w:rPr>
        <w:t xml:space="preserve"> within the steps described above.</w:t>
      </w:r>
    </w:p>
    <w:p w:rsidR="00B95324" w:rsidRPr="00B72792" w:rsidRDefault="00B073F6" w:rsidP="00D33942">
      <w:pPr>
        <w:pStyle w:val="Heading3"/>
      </w:pPr>
      <w:bookmarkStart w:id="277" w:name="_Toc316579150"/>
      <w:bookmarkStart w:id="278" w:name="_Toc331592141"/>
      <w:bookmarkStart w:id="279" w:name="_Toc335395484"/>
      <w:r w:rsidRPr="00B073F6">
        <w:t>Reliability map creation</w:t>
      </w:r>
      <w:bookmarkEnd w:id="277"/>
      <w:bookmarkEnd w:id="278"/>
      <w:bookmarkEnd w:id="279"/>
    </w:p>
    <w:p w:rsidR="00B95324" w:rsidRPr="00B72792" w:rsidRDefault="00B073F6" w:rsidP="00047B06">
      <w:r w:rsidRPr="00B073F6">
        <w:t xml:space="preserve">In this step the filling map </w:t>
      </w:r>
      <m:oMath>
        <m:sSubSup>
          <m:sSubSupPr>
            <m:ctrlPr>
              <w:rPr>
                <w:rFonts w:ascii="Cambria Math" w:hAnsi="Cambria Math"/>
                <w:i/>
              </w:rPr>
            </m:ctrlPr>
          </m:sSubSupPr>
          <m:e>
            <m:r>
              <w:rPr>
                <w:rFonts w:ascii="Cambria Math" w:hAnsi="Cambria Math"/>
              </w:rPr>
              <m:t>s</m:t>
            </m:r>
          </m:e>
          <m:sub>
            <m:r>
              <w:rPr>
                <w:rFonts w:ascii="Cambria Math" w:hAnsi="Cambria Math"/>
              </w:rPr>
              <m:t>F,l</m:t>
            </m:r>
          </m:sub>
          <m:sup>
            <m:r>
              <w:rPr>
                <w:rFonts w:ascii="Cambria Math" w:hAnsi="Cambria Math" w:hint="eastAsia"/>
              </w:rPr>
              <m:t>'</m:t>
            </m:r>
          </m:sup>
        </m:sSubSup>
      </m:oMath>
      <w:r w:rsidRPr="00B073F6">
        <w:t xml:space="preserve"> is converted to the reliability map </w:t>
      </w:r>
      <m:oMath>
        <m:sSubSup>
          <m:sSubSupPr>
            <m:ctrlPr>
              <w:rPr>
                <w:rFonts w:ascii="Cambria Math" w:hAnsi="Cambria Math"/>
                <w:i/>
              </w:rPr>
            </m:ctrlPr>
          </m:sSubSupPr>
          <m:e>
            <m:r>
              <w:rPr>
                <w:rFonts w:ascii="Cambria Math" w:hAnsi="Cambria Math"/>
              </w:rPr>
              <m:t>s</m:t>
            </m:r>
          </m:e>
          <m:sub>
            <m:r>
              <w:rPr>
                <w:rFonts w:ascii="Cambria Math" w:hAnsi="Cambria Math"/>
              </w:rPr>
              <m:t>R,l</m:t>
            </m:r>
          </m:sub>
          <m:sup>
            <m:r>
              <w:rPr>
                <w:rFonts w:ascii="Cambria Math" w:hAnsi="Cambria Math" w:hint="eastAsia"/>
              </w:rPr>
              <m:t>'</m:t>
            </m:r>
          </m:sup>
        </m:sSubSup>
      </m:oMath>
      <w:r w:rsidRPr="00B073F6">
        <w:t xml:space="preserve">. If interpolative rendering is used, positions marked as disocclusions in </w:t>
      </w:r>
      <m:oMath>
        <m:sSubSup>
          <m:sSubSupPr>
            <m:ctrlPr>
              <w:rPr>
                <w:rFonts w:ascii="Cambria Math" w:hAnsi="Cambria Math"/>
                <w:i/>
              </w:rPr>
            </m:ctrlPr>
          </m:sSubSupPr>
          <m:e>
            <m:r>
              <w:rPr>
                <w:rFonts w:ascii="Cambria Math" w:hAnsi="Cambria Math"/>
              </w:rPr>
              <m:t>s</m:t>
            </m:r>
          </m:e>
          <m:sub>
            <m:r>
              <w:rPr>
                <w:rFonts w:ascii="Cambria Math" w:hAnsi="Cambria Math"/>
              </w:rPr>
              <m:t>F,l</m:t>
            </m:r>
          </m:sub>
          <m:sup>
            <m:r>
              <w:rPr>
                <w:rFonts w:ascii="Cambria Math" w:hAnsi="Cambria Math" w:hint="eastAsia"/>
              </w:rPr>
              <m:t>'</m:t>
            </m:r>
          </m:sup>
        </m:sSubSup>
      </m:oMath>
      <w:r w:rsidRPr="00B073F6">
        <w:t xml:space="preserve"> are mapped to a reliability of 0. In areas located right to a disocclusion with a width of six samples the reliability is linearly increased from 0 to 255 from left to right in horizontal direction. All other samples are assigned with a reliability of 255. If non-interpolative rendering is used, positions marked as disocclusions in </w:t>
      </w:r>
      <m:oMath>
        <m:sSubSup>
          <m:sSubSupPr>
            <m:ctrlPr>
              <w:rPr>
                <w:rFonts w:ascii="Cambria Math" w:hAnsi="Cambria Math"/>
                <w:i/>
              </w:rPr>
            </m:ctrlPr>
          </m:sSubSupPr>
          <m:e>
            <m:r>
              <w:rPr>
                <w:rFonts w:ascii="Cambria Math" w:hAnsi="Cambria Math"/>
              </w:rPr>
              <m:t>s</m:t>
            </m:r>
          </m:e>
          <m:sub>
            <m:r>
              <w:rPr>
                <w:rFonts w:ascii="Cambria Math" w:hAnsi="Cambria Math"/>
              </w:rPr>
              <m:t>F,l</m:t>
            </m:r>
          </m:sub>
          <m:sup>
            <m:r>
              <w:rPr>
                <w:rFonts w:ascii="Cambria Math" w:hAnsi="Cambria Math" w:hint="eastAsia"/>
              </w:rPr>
              <m:t>'</m:t>
            </m:r>
          </m:sup>
        </m:sSubSup>
      </m:oMath>
      <w:r w:rsidRPr="00B073F6">
        <w:t xml:space="preserve"> are mapped to a reliability of 0. All other samples are assigned with a reliability of 255.</w:t>
      </w:r>
    </w:p>
    <w:p w:rsidR="00B95324" w:rsidRPr="00B72792" w:rsidRDefault="00B073F6" w:rsidP="00D33942">
      <w:pPr>
        <w:pStyle w:val="Heading3"/>
      </w:pPr>
      <w:bookmarkStart w:id="280" w:name="_Toc316579151"/>
      <w:bookmarkStart w:id="281" w:name="_Toc331592142"/>
      <w:bookmarkStart w:id="282" w:name="_Toc335395485"/>
      <w:r w:rsidRPr="00B073F6">
        <w:t>Similarity enhancement</w:t>
      </w:r>
      <w:bookmarkEnd w:id="280"/>
      <w:bookmarkEnd w:id="281"/>
      <w:bookmarkEnd w:id="282"/>
    </w:p>
    <w:p w:rsidR="00B95324" w:rsidRPr="00B72792" w:rsidRDefault="00B073F6" w:rsidP="00B95324">
      <w:pPr>
        <w:spacing w:before="120"/>
      </w:pPr>
      <w:r w:rsidRPr="00B073F6">
        <w:t xml:space="preserve">In this step the histogram of </w:t>
      </w:r>
      <m:oMath>
        <m:sSub>
          <m:sSubPr>
            <m:ctrlPr>
              <w:rPr>
                <w:rFonts w:ascii="Cambria Math" w:hAnsi="Cambria Math"/>
                <w:i/>
              </w:rPr>
            </m:ctrlPr>
          </m:sSubPr>
          <m:e>
            <m:r>
              <w:rPr>
                <w:rFonts w:ascii="Cambria Math" w:hAnsi="Cambria Math"/>
              </w:rPr>
              <m:t>s</m:t>
            </m:r>
            <m:r>
              <w:rPr>
                <w:rFonts w:ascii="Cambria Math" w:hAnsi="Cambria Math" w:hint="eastAsia"/>
              </w:rPr>
              <m:t>'</m:t>
            </m:r>
          </m:e>
          <m:sub>
            <m:r>
              <w:rPr>
                <w:rFonts w:ascii="Cambria Math" w:hAnsi="Cambria Math"/>
              </w:rPr>
              <m:t>T,l</m:t>
            </m:r>
          </m:sub>
        </m:sSub>
      </m:oMath>
      <w:r w:rsidRPr="00B073F6">
        <w:t xml:space="preserve"> is adapted to the histogram of </w:t>
      </w:r>
      <m:oMath>
        <m:sSub>
          <m:sSubPr>
            <m:ctrlPr>
              <w:rPr>
                <w:rFonts w:ascii="Cambria Math" w:hAnsi="Cambria Math"/>
                <w:i/>
              </w:rPr>
            </m:ctrlPr>
          </m:sSubPr>
          <m:e>
            <m:r>
              <w:rPr>
                <w:rFonts w:ascii="Cambria Math" w:hAnsi="Cambria Math"/>
              </w:rPr>
              <m:t>s</m:t>
            </m:r>
            <m:r>
              <w:rPr>
                <w:rFonts w:ascii="Cambria Math" w:hAnsi="Cambria Math" w:hint="eastAsia"/>
              </w:rPr>
              <m:t>'</m:t>
            </m:r>
          </m:e>
          <m:sub>
            <m:r>
              <w:rPr>
                <w:rFonts w:ascii="Cambria Math" w:hAnsi="Cambria Math"/>
              </w:rPr>
              <m:t>T,r</m:t>
            </m:r>
          </m:sub>
        </m:sSub>
      </m:oMath>
      <w:r w:rsidRPr="00B073F6">
        <w:t xml:space="preserve">. For this purpose a look up table (LUT) realizing a function </w:t>
      </w:r>
      <m:oMath>
        <m:r>
          <w:rPr>
            <w:rFonts w:ascii="Cambria Math" w:hAnsi="Cambria Math"/>
          </w:rPr>
          <m:t xml:space="preserve">f </m:t>
        </m:r>
      </m:oMath>
      <w:r w:rsidRPr="00B073F6">
        <w:t xml:space="preserve">is created, that is subsequently applied to map the samples of </w:t>
      </w:r>
      <m:oMath>
        <m:sSub>
          <m:sSubPr>
            <m:ctrlPr>
              <w:rPr>
                <w:rFonts w:ascii="Cambria Math" w:hAnsi="Cambria Math"/>
                <w:i/>
              </w:rPr>
            </m:ctrlPr>
          </m:sSubPr>
          <m:e>
            <m:r>
              <w:rPr>
                <w:rFonts w:ascii="Cambria Math" w:hAnsi="Cambria Math"/>
              </w:rPr>
              <m:t>s</m:t>
            </m:r>
            <m:r>
              <w:rPr>
                <w:rFonts w:ascii="Cambria Math" w:hAnsi="Cambria Math" w:hint="eastAsia"/>
              </w:rPr>
              <m:t>'</m:t>
            </m:r>
          </m:e>
          <m:sub>
            <m:r>
              <w:rPr>
                <w:rFonts w:ascii="Cambria Math" w:hAnsi="Cambria Math"/>
              </w:rPr>
              <m:t>T,l</m:t>
            </m:r>
          </m:sub>
        </m:sSub>
      </m:oMath>
      <w:r w:rsidRPr="00B073F6">
        <w:t xml:space="preserve"> to adapt their values.</w:t>
      </w:r>
    </w:p>
    <w:p w:rsidR="00B95324" w:rsidRPr="00B72792" w:rsidRDefault="00B073F6" w:rsidP="00B95324">
      <w:pPr>
        <w:spacing w:before="120"/>
        <w:rPr>
          <w:rFonts w:eastAsia="Times New Roman"/>
        </w:rPr>
      </w:pPr>
      <w:r w:rsidRPr="00B073F6">
        <w:t xml:space="preserve">The function </w:t>
      </w:r>
      <m:oMath>
        <m:r>
          <w:rPr>
            <w:rFonts w:ascii="Cambria Math" w:hAnsi="Cambria Math"/>
          </w:rPr>
          <m:t>f</m:t>
        </m:r>
      </m:oMath>
      <w:r w:rsidRPr="00B073F6">
        <w:rPr>
          <w:rFonts w:eastAsia="Times New Roman"/>
        </w:rPr>
        <w:t xml:space="preserve"> and the corresponding LUT are obtained by approximately solving </w:t>
      </w:r>
    </w:p>
    <w:tbl>
      <w:tblPr>
        <w:tblW w:w="4942" w:type="pct"/>
        <w:tblLook w:val="04A0"/>
      </w:tblPr>
      <w:tblGrid>
        <w:gridCol w:w="238"/>
        <w:gridCol w:w="8530"/>
        <w:gridCol w:w="1062"/>
      </w:tblGrid>
      <w:tr w:rsidR="00B95324" w:rsidRPr="00B72792" w:rsidTr="00B95324">
        <w:trPr>
          <w:trHeight w:val="756"/>
        </w:trPr>
        <w:tc>
          <w:tcPr>
            <w:tcW w:w="121" w:type="pct"/>
            <w:shd w:val="clear" w:color="auto" w:fill="auto"/>
          </w:tcPr>
          <w:p w:rsidR="00B95324" w:rsidRPr="00B72792" w:rsidRDefault="00B95324" w:rsidP="006B0165"/>
        </w:tc>
        <w:tc>
          <w:tcPr>
            <w:tcW w:w="4339" w:type="pct"/>
            <w:shd w:val="clear" w:color="auto" w:fill="auto"/>
            <w:vAlign w:val="center"/>
          </w:tcPr>
          <w:p w:rsidR="00B95324" w:rsidRPr="00B72792" w:rsidRDefault="00B073F6" w:rsidP="006B0165">
            <m:oMathPara>
              <m:oMath>
                <m:r>
                  <w:rPr>
                    <w:rFonts w:ascii="Cambria Math" w:hAnsi="Cambria Math"/>
                  </w:rPr>
                  <m:t>h</m:t>
                </m:r>
                <m:d>
                  <m:dPr>
                    <m:begChr m:val="["/>
                    <m:endChr m:val="]"/>
                    <m:ctrlPr>
                      <w:rPr>
                        <w:rFonts w:ascii="Cambria Math" w:hAnsi="Cambria Math"/>
                        <w:i/>
                      </w:rPr>
                    </m:ctrlPr>
                  </m:dPr>
                  <m:e>
                    <m:r>
                      <w:rPr>
                        <w:rFonts w:ascii="Cambria Math" w:hAnsi="Cambria Math"/>
                      </w:rPr>
                      <m:t>f</m:t>
                    </m:r>
                    <m:d>
                      <m:dPr>
                        <m:ctrlPr>
                          <w:rPr>
                            <w:rFonts w:ascii="Cambria Math" w:hAnsi="Cambria Math"/>
                            <w:i/>
                          </w:rPr>
                        </m:ctrlPr>
                      </m:dPr>
                      <m:e>
                        <m:sSubSup>
                          <m:sSubSupPr>
                            <m:ctrlPr>
                              <w:rPr>
                                <w:rFonts w:ascii="Cambria Math" w:hAnsi="Cambria Math"/>
                                <w:i/>
                              </w:rPr>
                            </m:ctrlPr>
                          </m:sSubSupPr>
                          <m:e>
                            <m:r>
                              <w:rPr>
                                <w:rFonts w:ascii="Cambria Math" w:hAnsi="Cambria Math"/>
                              </w:rPr>
                              <m:t>s</m:t>
                            </m:r>
                          </m:e>
                          <m:sub>
                            <m:r>
                              <w:rPr>
                                <w:rFonts w:ascii="Cambria Math" w:hAnsi="Cambria Math"/>
                              </w:rPr>
                              <m:t>T,l</m:t>
                            </m:r>
                          </m:sub>
                          <m:sup>
                            <m:r>
                              <w:rPr>
                                <w:rFonts w:ascii="Cambria Math" w:hAnsi="Cambria Math" w:hint="eastAsia"/>
                              </w:rPr>
                              <m:t>'</m:t>
                            </m:r>
                          </m:sup>
                        </m:sSubSup>
                      </m:e>
                    </m:d>
                  </m:e>
                </m:d>
                <m:r>
                  <w:rPr>
                    <w:rFonts w:ascii="Cambria Math" w:hAnsi="Cambria Math"/>
                  </w:rPr>
                  <m:t>= h</m:t>
                </m:r>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s</m:t>
                        </m:r>
                      </m:e>
                      <m:sub>
                        <m:r>
                          <w:rPr>
                            <w:rFonts w:ascii="Cambria Math" w:hAnsi="Cambria Math"/>
                          </w:rPr>
                          <m:t>T,r</m:t>
                        </m:r>
                      </m:sub>
                      <m:sup>
                        <m:r>
                          <w:rPr>
                            <w:rFonts w:ascii="Cambria Math" w:hAnsi="Cambria Math" w:hint="eastAsia"/>
                          </w:rPr>
                          <m:t>'</m:t>
                        </m:r>
                      </m:sup>
                    </m:sSubSup>
                  </m:e>
                </m:d>
              </m:oMath>
            </m:oMathPara>
          </w:p>
        </w:tc>
        <w:tc>
          <w:tcPr>
            <w:tcW w:w="540" w:type="pct"/>
            <w:shd w:val="clear" w:color="auto" w:fill="auto"/>
            <w:vAlign w:val="center"/>
          </w:tcPr>
          <w:p w:rsidR="00B95324" w:rsidRPr="00B72792" w:rsidRDefault="00B073F6" w:rsidP="00B95324">
            <w:pPr>
              <w:jc w:val="right"/>
            </w:pPr>
            <w:r w:rsidRPr="00B073F6">
              <w:t>(</w:t>
            </w:r>
            <w:fldSimple w:instr=" SEQ Equation \* ARABIC " w:fldLock="1">
              <w:r w:rsidR="00424BE7">
                <w:rPr>
                  <w:noProof/>
                </w:rPr>
                <w:t>9</w:t>
              </w:r>
            </w:fldSimple>
            <w:r w:rsidRPr="00B073F6">
              <w:t>)</w:t>
            </w:r>
          </w:p>
        </w:tc>
      </w:tr>
    </w:tbl>
    <w:p w:rsidR="00B95324" w:rsidRPr="00B72792" w:rsidRDefault="00B073F6" w:rsidP="00B95324">
      <w:pPr>
        <w:spacing w:before="120"/>
        <w:rPr>
          <w:rFonts w:eastAsia="Times New Roman"/>
        </w:rPr>
      </w:pPr>
      <w:r w:rsidRPr="00B073F6">
        <w:t>where</w:t>
      </w:r>
      <m:oMath>
        <m:r>
          <w:rPr>
            <w:rFonts w:ascii="Cambria Math" w:hAnsi="Cambria Math"/>
          </w:rPr>
          <m:t>h[</m:t>
        </m:r>
        <m:r>
          <w:rPr>
            <w:rFonts w:ascii="Cambria Math" w:hAnsi="Cambria Math" w:hint="eastAsia"/>
          </w:rPr>
          <m:t>…</m:t>
        </m:r>
        <m:r>
          <w:rPr>
            <w:rFonts w:ascii="Cambria Math" w:hAnsi="Cambria Math"/>
          </w:rPr>
          <m:t>]</m:t>
        </m:r>
      </m:oMath>
      <w:r w:rsidRPr="00B073F6">
        <w:rPr>
          <w:rFonts w:eastAsia="Times New Roman"/>
        </w:rPr>
        <w:t xml:space="preserve"> denotes the histogram only regarding samples at positions </w:t>
      </w:r>
      <m:oMath>
        <m:r>
          <w:rPr>
            <w:rFonts w:ascii="Cambria Math" w:eastAsia="Times New Roman" w:hAnsi="Cambria Math"/>
          </w:rPr>
          <m:t>(x,y)</m:t>
        </m:r>
      </m:oMath>
      <w:r w:rsidRPr="00B073F6">
        <w:t xml:space="preserve">with reliabilities </w:t>
      </w:r>
      <m:oMath>
        <m:sSubSup>
          <m:sSubSupPr>
            <m:ctrlPr>
              <w:rPr>
                <w:rFonts w:ascii="Cambria Math" w:hAnsi="Cambria Math"/>
                <w:i/>
              </w:rPr>
            </m:ctrlPr>
          </m:sSubSupPr>
          <m:e>
            <m:r>
              <w:rPr>
                <w:rFonts w:ascii="Cambria Math" w:hAnsi="Cambria Math"/>
              </w:rPr>
              <m:t>s</m:t>
            </m:r>
          </m:e>
          <m:sub>
            <m:r>
              <w:rPr>
                <w:rFonts w:ascii="Cambria Math" w:hAnsi="Cambria Math"/>
              </w:rPr>
              <m:t>R,l</m:t>
            </m:r>
          </m:sub>
          <m:sup>
            <m:r>
              <w:rPr>
                <w:rFonts w:ascii="Cambria Math" w:hAnsi="Cambria Math" w:hint="eastAsia"/>
              </w:rPr>
              <m:t>'</m:t>
            </m:r>
          </m:sup>
        </m:sSubSup>
        <m:d>
          <m:dPr>
            <m:ctrlPr>
              <w:rPr>
                <w:rFonts w:ascii="Cambria Math" w:hAnsi="Cambria Math"/>
                <w:i/>
              </w:rPr>
            </m:ctrlPr>
          </m:dPr>
          <m:e>
            <m:r>
              <w:rPr>
                <w:rFonts w:ascii="Cambria Math" w:hAnsi="Cambria Math"/>
              </w:rPr>
              <m:t>x,y</m:t>
            </m:r>
          </m:e>
        </m:d>
      </m:oMath>
      <w:r w:rsidRPr="00B073F6">
        <w:rPr>
          <w:rFonts w:eastAsia="Times New Roman"/>
        </w:rPr>
        <w:t xml:space="preserve">and </w:t>
      </w:r>
      <m:oMath>
        <m:sSubSup>
          <m:sSubSupPr>
            <m:ctrlPr>
              <w:rPr>
                <w:rFonts w:ascii="Cambria Math" w:hAnsi="Cambria Math"/>
                <w:i/>
              </w:rPr>
            </m:ctrlPr>
          </m:sSubSupPr>
          <m:e>
            <m:r>
              <w:rPr>
                <w:rFonts w:ascii="Cambria Math" w:hAnsi="Cambria Math"/>
              </w:rPr>
              <m:t>s</m:t>
            </m:r>
          </m:e>
          <m:sub>
            <m:r>
              <w:rPr>
                <w:rFonts w:ascii="Cambria Math" w:hAnsi="Cambria Math"/>
              </w:rPr>
              <m:t>R,r</m:t>
            </m:r>
          </m:sub>
          <m:sup>
            <m:r>
              <w:rPr>
                <w:rFonts w:ascii="Cambria Math" w:hAnsi="Cambria Math" w:hint="eastAsia"/>
              </w:rPr>
              <m:t>'</m:t>
            </m:r>
          </m:sup>
        </m:sSubSup>
        <m:d>
          <m:dPr>
            <m:ctrlPr>
              <w:rPr>
                <w:rFonts w:ascii="Cambria Math" w:hAnsi="Cambria Math"/>
                <w:i/>
              </w:rPr>
            </m:ctrlPr>
          </m:dPr>
          <m:e>
            <m:r>
              <w:rPr>
                <w:rFonts w:ascii="Cambria Math" w:hAnsi="Cambria Math"/>
              </w:rPr>
              <m:t>x,y</m:t>
            </m:r>
          </m:e>
        </m:d>
      </m:oMath>
      <w:r w:rsidRPr="00B073F6">
        <w:rPr>
          <w:rFonts w:eastAsia="Times New Roman"/>
        </w:rPr>
        <w:t>of 255. Chroma channels are treated in the same way.</w:t>
      </w:r>
    </w:p>
    <w:p w:rsidR="00B95324" w:rsidRPr="00B72792" w:rsidRDefault="00B073F6" w:rsidP="00D33942">
      <w:pPr>
        <w:pStyle w:val="Heading3"/>
      </w:pPr>
      <w:bookmarkStart w:id="283" w:name="_Toc316579152"/>
      <w:bookmarkStart w:id="284" w:name="_Toc331592143"/>
      <w:bookmarkStart w:id="285" w:name="_Toc335395486"/>
      <w:r w:rsidRPr="00B073F6">
        <w:t>Combination</w:t>
      </w:r>
      <w:bookmarkEnd w:id="283"/>
      <w:bookmarkEnd w:id="284"/>
      <w:bookmarkEnd w:id="285"/>
    </w:p>
    <w:p w:rsidR="00B95324" w:rsidRPr="00B72792" w:rsidRDefault="00B57310" w:rsidP="00B95324">
      <w:pPr>
        <w:spacing w:before="120"/>
        <w:rPr>
          <w:rFonts w:eastAsia="Times New Roman"/>
        </w:rPr>
      </w:pPr>
      <m:oMath>
        <m:sSub>
          <m:sSubPr>
            <m:ctrlPr>
              <w:rPr>
                <w:rFonts w:ascii="Cambria Math" w:hAnsi="Cambria Math"/>
                <w:i/>
              </w:rPr>
            </m:ctrlPr>
          </m:sSubPr>
          <m:e>
            <m:r>
              <w:rPr>
                <w:rFonts w:ascii="Cambria Math" w:hAnsi="Cambria Math"/>
              </w:rPr>
              <m:t>s</m:t>
            </m:r>
            <m:r>
              <w:rPr>
                <w:rFonts w:ascii="Cambria Math" w:hAnsi="Cambria Math" w:hint="eastAsia"/>
              </w:rPr>
              <m:t>'</m:t>
            </m:r>
          </m:e>
          <m:sub>
            <m:r>
              <w:rPr>
                <w:rFonts w:ascii="Cambria Math" w:hAnsi="Cambria Math"/>
              </w:rPr>
              <m:t>T,l</m:t>
            </m:r>
          </m:sub>
        </m:sSub>
      </m:oMath>
      <w:r w:rsidR="00B073F6" w:rsidRPr="00B073F6">
        <w:t>and</w:t>
      </w:r>
      <m:oMath>
        <m:sSub>
          <m:sSubPr>
            <m:ctrlPr>
              <w:rPr>
                <w:rFonts w:ascii="Cambria Math" w:hAnsi="Cambria Math"/>
                <w:i/>
              </w:rPr>
            </m:ctrlPr>
          </m:sSubPr>
          <m:e>
            <m:r>
              <w:rPr>
                <w:rFonts w:ascii="Cambria Math" w:hAnsi="Cambria Math"/>
              </w:rPr>
              <m:t>s</m:t>
            </m:r>
            <m:r>
              <w:rPr>
                <w:rFonts w:ascii="Cambria Math" w:hAnsi="Cambria Math" w:hint="eastAsia"/>
              </w:rPr>
              <m:t>'</m:t>
            </m:r>
          </m:e>
          <m:sub>
            <m:r>
              <w:rPr>
                <w:rFonts w:ascii="Cambria Math" w:hAnsi="Cambria Math"/>
              </w:rPr>
              <m:t>T,r</m:t>
            </m:r>
          </m:sub>
        </m:sSub>
      </m:oMath>
      <w:r w:rsidR="00B073F6" w:rsidRPr="00B073F6">
        <w:rPr>
          <w:rFonts w:eastAsia="Times New Roman"/>
        </w:rPr>
        <w:t xml:space="preserve"> are combined to obtain the synthesized output view in this step. </w:t>
      </w:r>
    </w:p>
    <w:p w:rsidR="00B95324" w:rsidRPr="00B72792" w:rsidRDefault="00B073F6" w:rsidP="00B95324">
      <w:pPr>
        <w:spacing w:before="120"/>
        <w:rPr>
          <w:rFonts w:eastAsia="Times New Roman"/>
        </w:rPr>
      </w:pPr>
      <w:r w:rsidRPr="00B073F6">
        <w:rPr>
          <w:rFonts w:eastAsia="Times New Roman"/>
        </w:rPr>
        <w:t>In the interpolative rendering mode is used</w:t>
      </w:r>
      <w:r w:rsidRPr="00B073F6">
        <w:t>, t</w:t>
      </w:r>
      <w:r w:rsidRPr="00B073F6">
        <w:rPr>
          <w:rFonts w:eastAsia="Times New Roman"/>
        </w:rPr>
        <w:t xml:space="preserve">he decision how blending is carried out depends on the reliability maps </w:t>
      </w:r>
      <m:oMath>
        <m:sSubSup>
          <m:sSubSupPr>
            <m:ctrlPr>
              <w:rPr>
                <w:rFonts w:ascii="Cambria Math" w:hAnsi="Cambria Math"/>
                <w:i/>
              </w:rPr>
            </m:ctrlPr>
          </m:sSubSupPr>
          <m:e>
            <m:r>
              <w:rPr>
                <w:rFonts w:ascii="Cambria Math" w:hAnsi="Cambria Math"/>
              </w:rPr>
              <m:t>s</m:t>
            </m:r>
          </m:e>
          <m:sub>
            <m:r>
              <w:rPr>
                <w:rFonts w:ascii="Cambria Math" w:hAnsi="Cambria Math"/>
              </w:rPr>
              <m:t>R,l</m:t>
            </m:r>
          </m:sub>
          <m:sup>
            <m:r>
              <w:rPr>
                <w:rFonts w:ascii="Cambria Math" w:hAnsi="Cambria Math" w:hint="eastAsia"/>
              </w:rPr>
              <m:t>'</m:t>
            </m:r>
          </m:sup>
        </m:sSubSup>
      </m:oMath>
      <w:r w:rsidRPr="00B073F6">
        <w:rPr>
          <w:rFonts w:eastAsia="Times New Roman"/>
        </w:rPr>
        <w:t xml:space="preserve">or </w:t>
      </w:r>
      <m:oMath>
        <m:sSubSup>
          <m:sSubSupPr>
            <m:ctrlPr>
              <w:rPr>
                <w:rFonts w:ascii="Cambria Math" w:hAnsi="Cambria Math"/>
                <w:i/>
              </w:rPr>
            </m:ctrlPr>
          </m:sSubSupPr>
          <m:e>
            <m:r>
              <w:rPr>
                <w:rFonts w:ascii="Cambria Math" w:hAnsi="Cambria Math"/>
              </w:rPr>
              <m:t>s</m:t>
            </m:r>
          </m:e>
          <m:sub>
            <m:r>
              <w:rPr>
                <w:rFonts w:ascii="Cambria Math" w:hAnsi="Cambria Math"/>
              </w:rPr>
              <m:t>R,r</m:t>
            </m:r>
          </m:sub>
          <m:sup>
            <m:r>
              <w:rPr>
                <w:rFonts w:ascii="Cambria Math" w:hAnsi="Cambria Math" w:hint="eastAsia"/>
              </w:rPr>
              <m:t>'</m:t>
            </m:r>
          </m:sup>
        </m:sSubSup>
      </m:oMath>
      <w:r w:rsidRPr="00B073F6">
        <w:rPr>
          <w:rFonts w:eastAsia="Times New Roman"/>
        </w:rPr>
        <w:t xml:space="preserve"> and the rendered depth maps </w:t>
      </w:r>
      <m:oMath>
        <m:sSubSup>
          <m:sSubSupPr>
            <m:ctrlPr>
              <w:rPr>
                <w:rFonts w:ascii="Cambria Math" w:eastAsia="Times New Roman" w:hAnsi="Cambria Math"/>
                <w:i/>
              </w:rPr>
            </m:ctrlPr>
          </m:sSubSupPr>
          <m:e>
            <m:r>
              <w:rPr>
                <w:rFonts w:ascii="Cambria Math" w:eastAsia="Times New Roman" w:hAnsi="Cambria Math"/>
              </w:rPr>
              <m:t>s</m:t>
            </m:r>
          </m:e>
          <m:sub>
            <m:r>
              <w:rPr>
                <w:rFonts w:ascii="Cambria Math" w:eastAsia="Times New Roman" w:hAnsi="Cambria Math"/>
              </w:rPr>
              <m:t>D,l</m:t>
            </m:r>
          </m:sub>
          <m:sup>
            <m:r>
              <w:rPr>
                <w:rFonts w:ascii="Cambria Math" w:eastAsia="Times New Roman" w:hAnsi="Cambria Math"/>
              </w:rPr>
              <m:t>'</m:t>
            </m:r>
          </m:sup>
        </m:sSubSup>
      </m:oMath>
      <w:r w:rsidRPr="00B073F6">
        <w:rPr>
          <w:rFonts w:eastAsia="Times New Roman"/>
        </w:rPr>
        <w:t xml:space="preserve">and </w:t>
      </w:r>
      <m:oMath>
        <m:sSubSup>
          <m:sSubSupPr>
            <m:ctrlPr>
              <w:rPr>
                <w:rFonts w:ascii="Cambria Math" w:eastAsia="Times New Roman" w:hAnsi="Cambria Math"/>
                <w:i/>
              </w:rPr>
            </m:ctrlPr>
          </m:sSubSupPr>
          <m:e>
            <m:r>
              <w:rPr>
                <w:rFonts w:ascii="Cambria Math" w:eastAsia="Times New Roman" w:hAnsi="Cambria Math"/>
              </w:rPr>
              <m:t>s</m:t>
            </m:r>
          </m:e>
          <m:sub>
            <m:r>
              <w:rPr>
                <w:rFonts w:ascii="Cambria Math" w:eastAsia="Times New Roman" w:hAnsi="Cambria Math"/>
              </w:rPr>
              <m:t>D,r</m:t>
            </m:r>
          </m:sub>
          <m:sup>
            <m:r>
              <w:rPr>
                <w:rFonts w:ascii="Cambria Math" w:eastAsia="Times New Roman" w:hAnsi="Cambria Math"/>
              </w:rPr>
              <m:t>'</m:t>
            </m:r>
          </m:sup>
        </m:sSubSup>
      </m:oMath>
      <w:r w:rsidRPr="00B073F6">
        <w:rPr>
          <w:rFonts w:eastAsia="Times New Roman"/>
        </w:rPr>
        <w:t xml:space="preserve">. The rules for determining the blended sample value </w:t>
      </w:r>
      <m:oMath>
        <m:r>
          <w:rPr>
            <w:rFonts w:ascii="Cambria Math" w:eastAsia="Times New Roman" w:hAnsi="Cambria Math"/>
          </w:rPr>
          <m:t>s</m:t>
        </m:r>
        <m:sSub>
          <m:sSubPr>
            <m:ctrlPr>
              <w:rPr>
                <w:rFonts w:ascii="Cambria Math" w:eastAsia="Times New Roman" w:hAnsi="Cambria Math"/>
                <w:i/>
              </w:rPr>
            </m:ctrlPr>
          </m:sSubPr>
          <m:e>
            <m:r>
              <w:rPr>
                <w:rFonts w:ascii="Cambria Math" w:eastAsia="Times New Roman" w:hAnsi="Cambria Math" w:hint="eastAsia"/>
              </w:rPr>
              <m:t>’</m:t>
            </m:r>
          </m:e>
          <m:sub>
            <m:r>
              <w:rPr>
                <w:rFonts w:ascii="Cambria Math" w:eastAsia="Times New Roman" w:hAnsi="Cambria Math"/>
              </w:rPr>
              <m:t>T</m:t>
            </m:r>
          </m:sub>
        </m:sSub>
        <m:r>
          <w:rPr>
            <w:rFonts w:ascii="Cambria Math" w:eastAsia="Times New Roman" w:hAnsi="Cambria Math"/>
          </w:rPr>
          <m:t>(x,y)</m:t>
        </m:r>
      </m:oMath>
      <w:r w:rsidRPr="00B073F6">
        <w:rPr>
          <w:rFonts w:eastAsia="Times New Roman"/>
        </w:rPr>
        <w:t xml:space="preserve"> from </w:t>
      </w:r>
      <m:oMath>
        <m:sSubSup>
          <m:sSubSupPr>
            <m:ctrlPr>
              <w:rPr>
                <w:rFonts w:ascii="Cambria Math" w:hAnsi="Cambria Math"/>
                <w:i/>
              </w:rPr>
            </m:ctrlPr>
          </m:sSubSupPr>
          <m:e>
            <m:r>
              <w:rPr>
                <w:rFonts w:ascii="Cambria Math" w:hAnsi="Cambria Math"/>
              </w:rPr>
              <m:t>s</m:t>
            </m:r>
          </m:e>
          <m:sub>
            <m:r>
              <w:rPr>
                <w:rFonts w:ascii="Cambria Math" w:hAnsi="Cambria Math"/>
              </w:rPr>
              <m:t>T,l</m:t>
            </m:r>
          </m:sub>
          <m:sup>
            <m:r>
              <w:rPr>
                <w:rFonts w:ascii="Cambria Math" w:hAnsi="Cambria Math" w:hint="eastAsia"/>
              </w:rPr>
              <m:t>'</m:t>
            </m:r>
          </m:sup>
        </m:sSubSup>
        <m:r>
          <w:rPr>
            <w:rFonts w:ascii="Cambria Math" w:hAnsi="Cambria Math"/>
          </w:rPr>
          <m:t xml:space="preserve">(x,y) </m:t>
        </m:r>
      </m:oMath>
      <w:r w:rsidRPr="00B073F6">
        <w:rPr>
          <w:rFonts w:eastAsia="Times New Roman"/>
        </w:rPr>
        <w:t xml:space="preserve">and </w:t>
      </w:r>
      <m:oMath>
        <m:sSubSup>
          <m:sSubSupPr>
            <m:ctrlPr>
              <w:rPr>
                <w:rFonts w:ascii="Cambria Math" w:hAnsi="Cambria Math"/>
                <w:i/>
              </w:rPr>
            </m:ctrlPr>
          </m:sSubSupPr>
          <m:e>
            <m:r>
              <w:rPr>
                <w:rFonts w:ascii="Cambria Math" w:hAnsi="Cambria Math"/>
              </w:rPr>
              <m:t>s</m:t>
            </m:r>
          </m:e>
          <m:sub>
            <m:r>
              <w:rPr>
                <w:rFonts w:ascii="Cambria Math" w:hAnsi="Cambria Math"/>
              </w:rPr>
              <m:t>T,r</m:t>
            </m:r>
          </m:sub>
          <m:sup>
            <m:r>
              <w:rPr>
                <w:rFonts w:ascii="Cambria Math" w:hAnsi="Cambria Math" w:hint="eastAsia"/>
              </w:rPr>
              <m:t>'</m:t>
            </m:r>
          </m:sup>
        </m:sSubSup>
        <m:d>
          <m:dPr>
            <m:ctrlPr>
              <w:rPr>
                <w:rFonts w:ascii="Cambria Math" w:hAnsi="Cambria Math"/>
                <w:i/>
              </w:rPr>
            </m:ctrlPr>
          </m:dPr>
          <m:e>
            <m:r>
              <w:rPr>
                <w:rFonts w:ascii="Cambria Math" w:hAnsi="Cambria Math"/>
              </w:rPr>
              <m:t>x,y</m:t>
            </m:r>
          </m:e>
        </m:d>
      </m:oMath>
      <w:r w:rsidRPr="00B073F6">
        <w:rPr>
          <w:rFonts w:eastAsia="Times New Roman"/>
        </w:rPr>
        <w:t xml:space="preserve"> are given in the following:</w:t>
      </w:r>
    </w:p>
    <w:p w:rsidR="00B95324" w:rsidRPr="00B72792" w:rsidRDefault="00B073F6" w:rsidP="0068288F">
      <w:pPr>
        <w:pStyle w:val="ListParagraph"/>
        <w:numPr>
          <w:ilvl w:val="0"/>
          <w:numId w:val="51"/>
        </w:numPr>
        <w:tabs>
          <w:tab w:val="clear" w:pos="794"/>
          <w:tab w:val="clear" w:pos="1191"/>
          <w:tab w:val="clear" w:pos="1588"/>
          <w:tab w:val="clear" w:pos="1985"/>
        </w:tabs>
        <w:overflowPunct/>
        <w:autoSpaceDE/>
        <w:autoSpaceDN/>
        <w:adjustRightInd/>
        <w:spacing w:before="120" w:after="120"/>
        <w:ind w:left="714" w:hanging="357"/>
        <w:textAlignment w:val="auto"/>
        <w:rPr>
          <w:rFonts w:eastAsia="Times New Roman"/>
        </w:rPr>
      </w:pPr>
      <w:r w:rsidRPr="00B073F6">
        <w:rPr>
          <w:rFonts w:eastAsia="Times New Roman"/>
        </w:rPr>
        <w:t>If position (</w:t>
      </w:r>
      <m:oMath>
        <m:r>
          <w:rPr>
            <w:rFonts w:ascii="Cambria Math" w:eastAsia="Times New Roman" w:hAnsi="Cambria Math"/>
          </w:rPr>
          <m:t>x,y)</m:t>
        </m:r>
      </m:oMath>
      <w:r w:rsidRPr="00B073F6">
        <w:rPr>
          <w:rFonts w:eastAsia="Times New Roman"/>
        </w:rPr>
        <w:t xml:space="preserve"> is disoccluded (reliability of 0) in only one view, the sample value from the other view is used.</w:t>
      </w:r>
    </w:p>
    <w:p w:rsidR="00B95324" w:rsidRPr="00B72792" w:rsidRDefault="00B073F6" w:rsidP="0068288F">
      <w:pPr>
        <w:pStyle w:val="ListParagraph"/>
        <w:numPr>
          <w:ilvl w:val="0"/>
          <w:numId w:val="51"/>
        </w:numPr>
        <w:tabs>
          <w:tab w:val="clear" w:pos="794"/>
          <w:tab w:val="clear" w:pos="1191"/>
          <w:tab w:val="clear" w:pos="1588"/>
          <w:tab w:val="clear" w:pos="1985"/>
        </w:tabs>
        <w:overflowPunct/>
        <w:autoSpaceDE/>
        <w:autoSpaceDN/>
        <w:adjustRightInd/>
        <w:spacing w:before="120" w:after="120"/>
        <w:ind w:left="714" w:hanging="357"/>
        <w:textAlignment w:val="auto"/>
        <w:rPr>
          <w:rFonts w:eastAsia="Times New Roman"/>
        </w:rPr>
      </w:pPr>
      <w:r w:rsidRPr="00B073F6">
        <w:rPr>
          <w:rFonts w:eastAsia="Times New Roman"/>
        </w:rPr>
        <w:t>Otherwise, if position (</w:t>
      </w:r>
      <m:oMath>
        <m:r>
          <w:rPr>
            <w:rFonts w:ascii="Cambria Math" w:eastAsia="Times New Roman" w:hAnsi="Cambria Math"/>
          </w:rPr>
          <m:t>x,y)</m:t>
        </m:r>
      </m:oMath>
      <w:r w:rsidRPr="00B073F6">
        <w:rPr>
          <w:rFonts w:eastAsia="Times New Roman"/>
        </w:rPr>
        <w:t xml:space="preserve"> is disoccluded in both views, the backmost sample value is used.</w:t>
      </w:r>
    </w:p>
    <w:p w:rsidR="00B95324" w:rsidRPr="00B72792" w:rsidRDefault="00B073F6" w:rsidP="0068288F">
      <w:pPr>
        <w:pStyle w:val="ListParagraph"/>
        <w:numPr>
          <w:ilvl w:val="0"/>
          <w:numId w:val="51"/>
        </w:numPr>
        <w:tabs>
          <w:tab w:val="clear" w:pos="794"/>
          <w:tab w:val="clear" w:pos="1191"/>
          <w:tab w:val="clear" w:pos="1588"/>
          <w:tab w:val="clear" w:pos="1985"/>
        </w:tabs>
        <w:overflowPunct/>
        <w:autoSpaceDE/>
        <w:autoSpaceDN/>
        <w:adjustRightInd/>
        <w:spacing w:before="120" w:after="120"/>
        <w:ind w:left="714" w:hanging="357"/>
        <w:textAlignment w:val="auto"/>
        <w:rPr>
          <w:rFonts w:eastAsia="Times New Roman"/>
        </w:rPr>
      </w:pPr>
      <w:r w:rsidRPr="00B073F6">
        <w:rPr>
          <w:rFonts w:eastAsia="Times New Roman"/>
        </w:rPr>
        <w:t xml:space="preserve">Otherwise, if the depth difference retrieved form </w:t>
      </w:r>
      <m:oMath>
        <m:sSubSup>
          <m:sSubSupPr>
            <m:ctrlPr>
              <w:rPr>
                <w:rFonts w:ascii="Cambria Math" w:eastAsia="Times New Roman" w:hAnsi="Cambria Math"/>
                <w:i/>
              </w:rPr>
            </m:ctrlPr>
          </m:sSubSupPr>
          <m:e>
            <m:r>
              <w:rPr>
                <w:rFonts w:ascii="Cambria Math" w:eastAsia="Times New Roman" w:hAnsi="Cambria Math"/>
              </w:rPr>
              <m:t>s</m:t>
            </m:r>
          </m:e>
          <m:sub>
            <m:r>
              <w:rPr>
                <w:rFonts w:ascii="Cambria Math" w:eastAsia="Times New Roman" w:hAnsi="Cambria Math"/>
              </w:rPr>
              <m:t>D,l</m:t>
            </m:r>
          </m:sub>
          <m:sup>
            <m:r>
              <w:rPr>
                <w:rFonts w:ascii="Cambria Math" w:eastAsia="Times New Roman" w:hAnsi="Cambria Math"/>
              </w:rPr>
              <m:t>'</m:t>
            </m:r>
          </m:sup>
        </m:sSubSup>
        <m:r>
          <w:rPr>
            <w:rFonts w:ascii="Cambria Math" w:eastAsia="Times New Roman" w:hAnsi="Cambria Math"/>
          </w:rPr>
          <m:t>(x,y)</m:t>
        </m:r>
      </m:oMath>
      <w:r w:rsidRPr="00B073F6">
        <w:rPr>
          <w:rFonts w:eastAsia="Times New Roman"/>
        </w:rPr>
        <w:t xml:space="preserve"> and </w:t>
      </w:r>
      <m:oMath>
        <m:sSubSup>
          <m:sSubSupPr>
            <m:ctrlPr>
              <w:rPr>
                <w:rFonts w:ascii="Cambria Math" w:eastAsia="Times New Roman" w:hAnsi="Cambria Math"/>
                <w:i/>
              </w:rPr>
            </m:ctrlPr>
          </m:sSubSupPr>
          <m:e>
            <m:r>
              <w:rPr>
                <w:rFonts w:ascii="Cambria Math" w:eastAsia="Times New Roman" w:hAnsi="Cambria Math"/>
              </w:rPr>
              <m:t>s</m:t>
            </m:r>
          </m:e>
          <m:sub>
            <m:r>
              <w:rPr>
                <w:rFonts w:ascii="Cambria Math" w:eastAsia="Times New Roman" w:hAnsi="Cambria Math"/>
              </w:rPr>
              <m:t>D,r</m:t>
            </m:r>
          </m:sub>
          <m:sup>
            <m:r>
              <w:rPr>
                <w:rFonts w:ascii="Cambria Math" w:eastAsia="Times New Roman" w:hAnsi="Cambria Math"/>
              </w:rPr>
              <m:t>'</m:t>
            </m:r>
          </m:sup>
        </m:sSubSup>
        <m:r>
          <w:rPr>
            <w:rFonts w:ascii="Cambria Math" w:eastAsia="Times New Roman" w:hAnsi="Cambria Math"/>
          </w:rPr>
          <m:t>(x,y)</m:t>
        </m:r>
      </m:oMath>
      <w:r w:rsidRPr="00B073F6">
        <w:rPr>
          <w:rFonts w:eastAsia="Times New Roman"/>
        </w:rPr>
        <w:t xml:space="preserve"> is above a threshold, the front sample is used.</w:t>
      </w:r>
    </w:p>
    <w:p w:rsidR="00B95324" w:rsidRPr="00B72792" w:rsidRDefault="00B073F6" w:rsidP="0068288F">
      <w:pPr>
        <w:pStyle w:val="ListParagraph"/>
        <w:numPr>
          <w:ilvl w:val="0"/>
          <w:numId w:val="51"/>
        </w:numPr>
        <w:tabs>
          <w:tab w:val="clear" w:pos="794"/>
          <w:tab w:val="clear" w:pos="1191"/>
          <w:tab w:val="clear" w:pos="1588"/>
          <w:tab w:val="clear" w:pos="1985"/>
        </w:tabs>
        <w:overflowPunct/>
        <w:autoSpaceDE/>
        <w:autoSpaceDN/>
        <w:adjustRightInd/>
        <w:spacing w:before="120" w:after="120"/>
        <w:ind w:left="714" w:hanging="357"/>
        <w:textAlignment w:val="auto"/>
        <w:rPr>
          <w:rFonts w:eastAsia="Times New Roman"/>
        </w:rPr>
      </w:pPr>
      <w:r w:rsidRPr="00B073F6">
        <w:rPr>
          <w:rFonts w:eastAsia="Times New Roman"/>
        </w:rPr>
        <w:t>Otherwise, if one sample is not reliable with a value of 255,a weighted average with the given reliabilities as weights is used.</w:t>
      </w:r>
    </w:p>
    <w:p w:rsidR="00B95324" w:rsidRPr="00B72792" w:rsidRDefault="00B073F6" w:rsidP="0068288F">
      <w:pPr>
        <w:pStyle w:val="ListParagraph"/>
        <w:numPr>
          <w:ilvl w:val="0"/>
          <w:numId w:val="51"/>
        </w:numPr>
        <w:tabs>
          <w:tab w:val="clear" w:pos="794"/>
          <w:tab w:val="clear" w:pos="1191"/>
          <w:tab w:val="clear" w:pos="1588"/>
          <w:tab w:val="clear" w:pos="1985"/>
        </w:tabs>
        <w:overflowPunct/>
        <w:autoSpaceDE/>
        <w:autoSpaceDN/>
        <w:adjustRightInd/>
        <w:spacing w:before="120" w:after="120"/>
        <w:ind w:left="714" w:hanging="357"/>
        <w:textAlignment w:val="auto"/>
        <w:rPr>
          <w:rFonts w:eastAsia="Times New Roman"/>
        </w:rPr>
      </w:pPr>
      <w:r w:rsidRPr="00B073F6">
        <w:rPr>
          <w:rFonts w:eastAsia="Times New Roman"/>
        </w:rPr>
        <w:t xml:space="preserve">Otherwise, a weighted average of </w:t>
      </w:r>
      <m:oMath>
        <m:sSubSup>
          <m:sSubSupPr>
            <m:ctrlPr>
              <w:rPr>
                <w:rFonts w:ascii="Cambria Math" w:hAnsi="Cambria Math"/>
                <w:i/>
              </w:rPr>
            </m:ctrlPr>
          </m:sSubSupPr>
          <m:e>
            <m:r>
              <w:rPr>
                <w:rFonts w:ascii="Cambria Math" w:hAnsi="Cambria Math"/>
              </w:rPr>
              <m:t>s</m:t>
            </m:r>
          </m:e>
          <m:sub>
            <m:r>
              <w:rPr>
                <w:rFonts w:ascii="Cambria Math" w:hAnsi="Cambria Math"/>
              </w:rPr>
              <m:t>T,l</m:t>
            </m:r>
          </m:sub>
          <m:sup>
            <m:r>
              <w:rPr>
                <w:rFonts w:ascii="Cambria Math" w:hAnsi="Cambria Math" w:hint="eastAsia"/>
              </w:rPr>
              <m:t>'</m:t>
            </m:r>
          </m:sup>
        </m:sSubSup>
        <m:r>
          <w:rPr>
            <w:rFonts w:ascii="Cambria Math" w:hAnsi="Cambria Math"/>
          </w:rPr>
          <m:t xml:space="preserve">(x,y) </m:t>
        </m:r>
      </m:oMath>
      <w:r w:rsidRPr="00B073F6">
        <w:rPr>
          <w:rFonts w:eastAsia="Times New Roman"/>
        </w:rPr>
        <w:t xml:space="preserve">and </w:t>
      </w:r>
      <m:oMath>
        <m:sSubSup>
          <m:sSubSupPr>
            <m:ctrlPr>
              <w:rPr>
                <w:rFonts w:ascii="Cambria Math" w:hAnsi="Cambria Math"/>
                <w:i/>
              </w:rPr>
            </m:ctrlPr>
          </m:sSubSupPr>
          <m:e>
            <m:r>
              <w:rPr>
                <w:rFonts w:ascii="Cambria Math" w:hAnsi="Cambria Math"/>
              </w:rPr>
              <m:t>s</m:t>
            </m:r>
          </m:e>
          <m:sub>
            <m:r>
              <w:rPr>
                <w:rFonts w:ascii="Cambria Math" w:hAnsi="Cambria Math"/>
              </w:rPr>
              <m:t>T,r</m:t>
            </m:r>
          </m:sub>
          <m:sup>
            <m:r>
              <w:rPr>
                <w:rFonts w:ascii="Cambria Math" w:hAnsi="Cambria Math" w:hint="eastAsia"/>
              </w:rPr>
              <m:t>'</m:t>
            </m:r>
          </m:sup>
        </m:sSubSup>
        <m:d>
          <m:dPr>
            <m:ctrlPr>
              <w:rPr>
                <w:rFonts w:ascii="Cambria Math" w:hAnsi="Cambria Math"/>
                <w:i/>
              </w:rPr>
            </m:ctrlPr>
          </m:dPr>
          <m:e>
            <m:r>
              <w:rPr>
                <w:rFonts w:ascii="Cambria Math" w:hAnsi="Cambria Math"/>
              </w:rPr>
              <m:t>x,y</m:t>
            </m:r>
          </m:e>
        </m:d>
      </m:oMath>
      <w:r w:rsidRPr="00B073F6">
        <w:t>with a higher weight for the view that is closer to the virtual view position is used.</w:t>
      </w:r>
    </w:p>
    <w:p w:rsidR="00B95324" w:rsidRPr="00B72792" w:rsidRDefault="00B073F6" w:rsidP="00B95324">
      <w:pPr>
        <w:spacing w:before="120"/>
        <w:rPr>
          <w:rFonts w:eastAsia="Times New Roman"/>
        </w:rPr>
      </w:pPr>
      <w:r w:rsidRPr="00B073F6">
        <w:t xml:space="preserve">If the non-interpolative rendering mode is used, the intermediate view is </w:t>
      </w:r>
      <w:r w:rsidRPr="00B073F6">
        <w:rPr>
          <w:rFonts w:eastAsia="Times New Roman"/>
        </w:rPr>
        <w:t xml:space="preserve">mainly rendered from one view are utilized and only holes are filled from the other view. Assuming </w:t>
      </w:r>
      <m:oMath>
        <m:sSubSup>
          <m:sSubSupPr>
            <m:ctrlPr>
              <w:rPr>
                <w:rFonts w:ascii="Cambria Math" w:hAnsi="Cambria Math"/>
                <w:i/>
              </w:rPr>
            </m:ctrlPr>
          </m:sSubSupPr>
          <m:e>
            <m:r>
              <w:rPr>
                <w:rFonts w:ascii="Cambria Math" w:hAnsi="Cambria Math"/>
              </w:rPr>
              <m:t>s</m:t>
            </m:r>
          </m:e>
          <m:sub>
            <m:r>
              <w:rPr>
                <w:rFonts w:ascii="Cambria Math" w:hAnsi="Cambria Math"/>
              </w:rPr>
              <m:t>T,l</m:t>
            </m:r>
          </m:sub>
          <m:sup>
            <m:r>
              <w:rPr>
                <w:rFonts w:ascii="Cambria Math" w:hAnsi="Cambria Math" w:hint="eastAsia"/>
              </w:rPr>
              <m:t>'</m:t>
            </m:r>
          </m:sup>
        </m:sSubSup>
      </m:oMath>
      <w:r w:rsidRPr="00B073F6">
        <w:rPr>
          <w:rFonts w:eastAsia="Times New Roman"/>
        </w:rPr>
        <w:t xml:space="preserve"> is the main view,the rules for determining the sample value </w:t>
      </w:r>
      <m:oMath>
        <m:r>
          <w:rPr>
            <w:rFonts w:ascii="Cambria Math" w:eastAsia="Times New Roman" w:hAnsi="Cambria Math"/>
          </w:rPr>
          <m:t>s</m:t>
        </m:r>
        <m:sSub>
          <m:sSubPr>
            <m:ctrlPr>
              <w:rPr>
                <w:rFonts w:ascii="Cambria Math" w:eastAsia="Times New Roman" w:hAnsi="Cambria Math"/>
                <w:i/>
              </w:rPr>
            </m:ctrlPr>
          </m:sSubPr>
          <m:e>
            <m:r>
              <w:rPr>
                <w:rFonts w:ascii="Cambria Math" w:eastAsia="Times New Roman" w:hAnsi="Cambria Math" w:hint="eastAsia"/>
              </w:rPr>
              <m:t>’</m:t>
            </m:r>
          </m:e>
          <m:sub>
            <m:r>
              <w:rPr>
                <w:rFonts w:ascii="Cambria Math" w:eastAsia="Times New Roman" w:hAnsi="Cambria Math"/>
              </w:rPr>
              <m:t>T</m:t>
            </m:r>
          </m:sub>
        </m:sSub>
        <m:r>
          <w:rPr>
            <w:rFonts w:ascii="Cambria Math" w:eastAsia="Times New Roman" w:hAnsi="Cambria Math"/>
          </w:rPr>
          <m:t>(x,y)</m:t>
        </m:r>
      </m:oMath>
      <w:r w:rsidRPr="00B073F6">
        <w:rPr>
          <w:rFonts w:eastAsia="Times New Roman"/>
        </w:rPr>
        <w:t xml:space="preserve"> from </w:t>
      </w:r>
      <m:oMath>
        <m:sSubSup>
          <m:sSubSupPr>
            <m:ctrlPr>
              <w:rPr>
                <w:rFonts w:ascii="Cambria Math" w:hAnsi="Cambria Math"/>
                <w:i/>
              </w:rPr>
            </m:ctrlPr>
          </m:sSubSupPr>
          <m:e>
            <m:r>
              <w:rPr>
                <w:rFonts w:ascii="Cambria Math" w:hAnsi="Cambria Math"/>
              </w:rPr>
              <m:t>s</m:t>
            </m:r>
          </m:e>
          <m:sub>
            <m:r>
              <w:rPr>
                <w:rFonts w:ascii="Cambria Math" w:hAnsi="Cambria Math"/>
              </w:rPr>
              <m:t>T,l</m:t>
            </m:r>
          </m:sub>
          <m:sup>
            <m:r>
              <w:rPr>
                <w:rFonts w:ascii="Cambria Math" w:hAnsi="Cambria Math" w:hint="eastAsia"/>
              </w:rPr>
              <m:t>'</m:t>
            </m:r>
          </m:sup>
        </m:sSubSup>
        <m:r>
          <w:rPr>
            <w:rFonts w:ascii="Cambria Math" w:hAnsi="Cambria Math"/>
          </w:rPr>
          <m:t xml:space="preserve">(x,y) </m:t>
        </m:r>
      </m:oMath>
      <w:r w:rsidRPr="00B073F6">
        <w:rPr>
          <w:rFonts w:eastAsia="Times New Roman"/>
        </w:rPr>
        <w:t xml:space="preserve">and </w:t>
      </w:r>
      <m:oMath>
        <m:sSubSup>
          <m:sSubSupPr>
            <m:ctrlPr>
              <w:rPr>
                <w:rFonts w:ascii="Cambria Math" w:hAnsi="Cambria Math"/>
                <w:i/>
              </w:rPr>
            </m:ctrlPr>
          </m:sSubSupPr>
          <m:e>
            <m:r>
              <w:rPr>
                <w:rFonts w:ascii="Cambria Math" w:hAnsi="Cambria Math"/>
              </w:rPr>
              <m:t>s</m:t>
            </m:r>
          </m:e>
          <m:sub>
            <m:r>
              <w:rPr>
                <w:rFonts w:ascii="Cambria Math" w:hAnsi="Cambria Math"/>
              </w:rPr>
              <m:t>T,r</m:t>
            </m:r>
          </m:sub>
          <m:sup>
            <m:r>
              <w:rPr>
                <w:rFonts w:ascii="Cambria Math" w:hAnsi="Cambria Math" w:hint="eastAsia"/>
              </w:rPr>
              <m:t>'</m:t>
            </m:r>
          </m:sup>
        </m:sSubSup>
        <m:d>
          <m:dPr>
            <m:ctrlPr>
              <w:rPr>
                <w:rFonts w:ascii="Cambria Math" w:hAnsi="Cambria Math"/>
                <w:i/>
              </w:rPr>
            </m:ctrlPr>
          </m:dPr>
          <m:e>
            <m:r>
              <w:rPr>
                <w:rFonts w:ascii="Cambria Math" w:hAnsi="Cambria Math"/>
              </w:rPr>
              <m:t>x,y</m:t>
            </m:r>
          </m:e>
        </m:d>
      </m:oMath>
      <w:r w:rsidRPr="00B073F6">
        <w:rPr>
          <w:rFonts w:eastAsia="Times New Roman"/>
        </w:rPr>
        <w:t xml:space="preserve"> are given in the following:</w:t>
      </w:r>
    </w:p>
    <w:p w:rsidR="00B95324" w:rsidRPr="00B72792" w:rsidRDefault="00B073F6" w:rsidP="0068288F">
      <w:pPr>
        <w:pStyle w:val="ListParagraph"/>
        <w:numPr>
          <w:ilvl w:val="0"/>
          <w:numId w:val="51"/>
        </w:numPr>
        <w:tabs>
          <w:tab w:val="clear" w:pos="794"/>
          <w:tab w:val="clear" w:pos="1191"/>
          <w:tab w:val="clear" w:pos="1588"/>
          <w:tab w:val="clear" w:pos="1985"/>
        </w:tabs>
        <w:overflowPunct/>
        <w:autoSpaceDE/>
        <w:autoSpaceDN/>
        <w:adjustRightInd/>
        <w:spacing w:before="120" w:after="120"/>
        <w:ind w:left="714" w:hanging="357"/>
        <w:textAlignment w:val="auto"/>
        <w:rPr>
          <w:rFonts w:eastAsia="Times New Roman"/>
        </w:rPr>
      </w:pPr>
      <w:r w:rsidRPr="00B073F6">
        <w:rPr>
          <w:rFonts w:eastAsia="Times New Roman"/>
        </w:rPr>
        <w:t xml:space="preserve">If </w:t>
      </w:r>
      <m:oMath>
        <m:sSubSup>
          <m:sSubSupPr>
            <m:ctrlPr>
              <w:rPr>
                <w:rFonts w:ascii="Cambria Math" w:hAnsi="Cambria Math"/>
                <w:i/>
              </w:rPr>
            </m:ctrlPr>
          </m:sSubSupPr>
          <m:e>
            <m:r>
              <w:rPr>
                <w:rFonts w:ascii="Cambria Math" w:hAnsi="Cambria Math"/>
              </w:rPr>
              <m:t>s</m:t>
            </m:r>
          </m:e>
          <m:sub>
            <m:r>
              <w:rPr>
                <w:rFonts w:ascii="Cambria Math" w:hAnsi="Cambria Math"/>
              </w:rPr>
              <m:t>R,l</m:t>
            </m:r>
          </m:sub>
          <m:sup>
            <m:r>
              <w:rPr>
                <w:rFonts w:ascii="Cambria Math" w:hAnsi="Cambria Math" w:hint="eastAsia"/>
              </w:rPr>
              <m:t>'</m:t>
            </m:r>
          </m:sup>
        </m:sSubSup>
        <m:d>
          <m:dPr>
            <m:ctrlPr>
              <w:rPr>
                <w:rFonts w:ascii="Cambria Math" w:hAnsi="Cambria Math"/>
                <w:i/>
              </w:rPr>
            </m:ctrlPr>
          </m:dPr>
          <m:e>
            <m:r>
              <w:rPr>
                <w:rFonts w:ascii="Cambria Math" w:hAnsi="Cambria Math"/>
              </w:rPr>
              <m:t>x,y</m:t>
            </m:r>
          </m:e>
        </m:d>
      </m:oMath>
      <w:r w:rsidRPr="00B073F6">
        <w:rPr>
          <w:rFonts w:eastAsia="Times New Roman"/>
        </w:rPr>
        <w:t xml:space="preserve">is equal to 255 or </w:t>
      </w:r>
      <m:oMath>
        <m:sSubSup>
          <m:sSubSupPr>
            <m:ctrlPr>
              <w:rPr>
                <w:rFonts w:ascii="Cambria Math" w:hAnsi="Cambria Math"/>
                <w:i/>
              </w:rPr>
            </m:ctrlPr>
          </m:sSubSupPr>
          <m:e>
            <m:r>
              <w:rPr>
                <w:rFonts w:ascii="Cambria Math" w:hAnsi="Cambria Math"/>
              </w:rPr>
              <m:t>s</m:t>
            </m:r>
          </m:e>
          <m:sub>
            <m:r>
              <w:rPr>
                <w:rFonts w:ascii="Cambria Math" w:hAnsi="Cambria Math"/>
              </w:rPr>
              <m:t>R,r</m:t>
            </m:r>
          </m:sub>
          <m:sup>
            <m:r>
              <w:rPr>
                <w:rFonts w:ascii="Cambria Math" w:hAnsi="Cambria Math" w:hint="eastAsia"/>
              </w:rPr>
              <m:t>'</m:t>
            </m:r>
          </m:sup>
        </m:sSubSup>
        <m:d>
          <m:dPr>
            <m:ctrlPr>
              <w:rPr>
                <w:rFonts w:ascii="Cambria Math" w:hAnsi="Cambria Math"/>
                <w:i/>
              </w:rPr>
            </m:ctrlPr>
          </m:dPr>
          <m:e>
            <m:r>
              <w:rPr>
                <w:rFonts w:ascii="Cambria Math" w:hAnsi="Cambria Math"/>
              </w:rPr>
              <m:t>x,y</m:t>
            </m:r>
          </m:e>
        </m:d>
      </m:oMath>
      <w:r w:rsidRPr="00B073F6">
        <w:rPr>
          <w:rFonts w:eastAsia="Times New Roman"/>
        </w:rPr>
        <w:t xml:space="preserve"> is equal 0, the sample value</w:t>
      </w:r>
      <m:oMath>
        <m:sSubSup>
          <m:sSubSupPr>
            <m:ctrlPr>
              <w:rPr>
                <w:rFonts w:ascii="Cambria Math" w:hAnsi="Cambria Math"/>
                <w:i/>
              </w:rPr>
            </m:ctrlPr>
          </m:sSubSupPr>
          <m:e>
            <m:r>
              <w:rPr>
                <w:rFonts w:ascii="Cambria Math" w:hAnsi="Cambria Math"/>
              </w:rPr>
              <m:t>s</m:t>
            </m:r>
          </m:e>
          <m:sub>
            <m:r>
              <w:rPr>
                <w:rFonts w:ascii="Cambria Math" w:hAnsi="Cambria Math"/>
              </w:rPr>
              <m:t>T,l</m:t>
            </m:r>
          </m:sub>
          <m:sup>
            <m:r>
              <w:rPr>
                <w:rFonts w:ascii="Cambria Math" w:hAnsi="Cambria Math" w:hint="eastAsia"/>
              </w:rPr>
              <m:t>'</m:t>
            </m:r>
          </m:sup>
        </m:sSubSup>
        <m:d>
          <m:dPr>
            <m:ctrlPr>
              <w:rPr>
                <w:rFonts w:ascii="Cambria Math" w:hAnsi="Cambria Math"/>
                <w:i/>
              </w:rPr>
            </m:ctrlPr>
          </m:dPr>
          <m:e>
            <m:r>
              <w:rPr>
                <w:rFonts w:ascii="Cambria Math" w:hAnsi="Cambria Math"/>
              </w:rPr>
              <m:t>x,y</m:t>
            </m:r>
          </m:e>
        </m:d>
      </m:oMath>
      <w:r w:rsidRPr="00B073F6">
        <w:rPr>
          <w:rFonts w:eastAsia="Times New Roman"/>
        </w:rPr>
        <w:t xml:space="preserve"> is used.</w:t>
      </w:r>
    </w:p>
    <w:p w:rsidR="00B95324" w:rsidRPr="00B72792" w:rsidRDefault="00B073F6" w:rsidP="0068288F">
      <w:pPr>
        <w:pStyle w:val="ListParagraph"/>
        <w:numPr>
          <w:ilvl w:val="0"/>
          <w:numId w:val="51"/>
        </w:numPr>
        <w:tabs>
          <w:tab w:val="clear" w:pos="794"/>
          <w:tab w:val="clear" w:pos="1191"/>
          <w:tab w:val="clear" w:pos="1588"/>
          <w:tab w:val="clear" w:pos="1985"/>
        </w:tabs>
        <w:overflowPunct/>
        <w:autoSpaceDE/>
        <w:autoSpaceDN/>
        <w:adjustRightInd/>
        <w:spacing w:before="120" w:after="120"/>
        <w:ind w:left="714" w:hanging="357"/>
        <w:textAlignment w:val="auto"/>
        <w:rPr>
          <w:rFonts w:eastAsia="Times New Roman"/>
        </w:rPr>
      </w:pPr>
      <w:r w:rsidRPr="00B073F6">
        <w:rPr>
          <w:rFonts w:eastAsia="Times New Roman"/>
        </w:rPr>
        <w:t xml:space="preserve">Otherwise, if </w:t>
      </w:r>
      <m:oMath>
        <m:sSubSup>
          <m:sSubSupPr>
            <m:ctrlPr>
              <w:rPr>
                <w:rFonts w:ascii="Cambria Math" w:hAnsi="Cambria Math"/>
                <w:i/>
              </w:rPr>
            </m:ctrlPr>
          </m:sSubSupPr>
          <m:e>
            <m:r>
              <w:rPr>
                <w:rFonts w:ascii="Cambria Math" w:hAnsi="Cambria Math"/>
              </w:rPr>
              <m:t>s</m:t>
            </m:r>
          </m:e>
          <m:sub>
            <m:r>
              <w:rPr>
                <w:rFonts w:ascii="Cambria Math" w:hAnsi="Cambria Math"/>
              </w:rPr>
              <m:t>R,l</m:t>
            </m:r>
          </m:sub>
          <m:sup>
            <m:r>
              <w:rPr>
                <w:rFonts w:ascii="Cambria Math" w:hAnsi="Cambria Math" w:hint="eastAsia"/>
              </w:rPr>
              <m:t>'</m:t>
            </m:r>
          </m:sup>
        </m:sSubSup>
        <m:d>
          <m:dPr>
            <m:ctrlPr>
              <w:rPr>
                <w:rFonts w:ascii="Cambria Math" w:hAnsi="Cambria Math"/>
                <w:i/>
              </w:rPr>
            </m:ctrlPr>
          </m:dPr>
          <m:e>
            <m:r>
              <w:rPr>
                <w:rFonts w:ascii="Cambria Math" w:hAnsi="Cambria Math"/>
              </w:rPr>
              <m:t>x,y</m:t>
            </m:r>
          </m:e>
        </m:d>
      </m:oMath>
      <w:r w:rsidRPr="00B073F6">
        <w:rPr>
          <w:rFonts w:eastAsia="Times New Roman"/>
        </w:rPr>
        <w:t xml:space="preserve"> is equal to 0, the sample value</w:t>
      </w:r>
      <m:oMath>
        <m:sSubSup>
          <m:sSubSupPr>
            <m:ctrlPr>
              <w:rPr>
                <w:rFonts w:ascii="Cambria Math" w:hAnsi="Cambria Math"/>
                <w:i/>
              </w:rPr>
            </m:ctrlPr>
          </m:sSubSupPr>
          <m:e>
            <m:r>
              <w:rPr>
                <w:rFonts w:ascii="Cambria Math" w:hAnsi="Cambria Math"/>
              </w:rPr>
              <m:t>s</m:t>
            </m:r>
          </m:e>
          <m:sub>
            <m:r>
              <w:rPr>
                <w:rFonts w:ascii="Cambria Math" w:hAnsi="Cambria Math"/>
              </w:rPr>
              <m:t>T,r</m:t>
            </m:r>
          </m:sub>
          <m:sup>
            <m:r>
              <w:rPr>
                <w:rFonts w:ascii="Cambria Math" w:hAnsi="Cambria Math" w:hint="eastAsia"/>
              </w:rPr>
              <m:t>'</m:t>
            </m:r>
          </m:sup>
        </m:sSubSup>
        <m:d>
          <m:dPr>
            <m:ctrlPr>
              <w:rPr>
                <w:rFonts w:ascii="Cambria Math" w:hAnsi="Cambria Math"/>
                <w:i/>
              </w:rPr>
            </m:ctrlPr>
          </m:dPr>
          <m:e>
            <m:r>
              <w:rPr>
                <w:rFonts w:ascii="Cambria Math" w:hAnsi="Cambria Math"/>
              </w:rPr>
              <m:t>x,y</m:t>
            </m:r>
          </m:e>
        </m:d>
      </m:oMath>
      <w:r w:rsidRPr="00B073F6">
        <w:rPr>
          <w:rFonts w:eastAsia="Times New Roman"/>
        </w:rPr>
        <w:t xml:space="preserve"> is used.</w:t>
      </w:r>
    </w:p>
    <w:p w:rsidR="00B95324" w:rsidRPr="00B72792" w:rsidRDefault="00B073F6" w:rsidP="0068288F">
      <w:pPr>
        <w:pStyle w:val="ListParagraph"/>
        <w:numPr>
          <w:ilvl w:val="0"/>
          <w:numId w:val="51"/>
        </w:numPr>
        <w:tabs>
          <w:tab w:val="clear" w:pos="794"/>
          <w:tab w:val="clear" w:pos="1191"/>
          <w:tab w:val="clear" w:pos="1588"/>
          <w:tab w:val="clear" w:pos="1985"/>
        </w:tabs>
        <w:overflowPunct/>
        <w:autoSpaceDE/>
        <w:autoSpaceDN/>
        <w:adjustRightInd/>
        <w:spacing w:before="120" w:after="120"/>
        <w:ind w:left="714" w:hanging="357"/>
        <w:textAlignment w:val="auto"/>
        <w:rPr>
          <w:rFonts w:eastAsia="Times New Roman"/>
        </w:rPr>
      </w:pPr>
      <w:r w:rsidRPr="00B073F6">
        <w:rPr>
          <w:rFonts w:eastAsia="Times New Roman"/>
        </w:rPr>
        <w:t>Otherwise, a weighted average with the given reliabilities as weights is used.</w:t>
      </w:r>
    </w:p>
    <w:p w:rsidR="00B95324" w:rsidRPr="00B72792" w:rsidRDefault="00B073F6" w:rsidP="00D33942">
      <w:pPr>
        <w:pStyle w:val="Heading3"/>
      </w:pPr>
      <w:bookmarkStart w:id="286" w:name="_Toc316579153"/>
      <w:bookmarkStart w:id="287" w:name="_Toc331592144"/>
      <w:bookmarkStart w:id="288" w:name="_Toc335395487"/>
      <w:r w:rsidRPr="00B073F6">
        <w:t>Chroma decimation</w:t>
      </w:r>
      <w:bookmarkEnd w:id="286"/>
      <w:bookmarkEnd w:id="287"/>
      <w:bookmarkEnd w:id="288"/>
    </w:p>
    <w:p w:rsidR="00B95324" w:rsidRPr="00B72792" w:rsidRDefault="00B073F6" w:rsidP="00B95324">
      <w:pPr>
        <w:spacing w:before="120"/>
      </w:pPr>
      <w:r w:rsidRPr="00B073F6">
        <w:t>To convert the 4:4:4 YUV representation obtained by rendering to the required 4:2:0 output, chroma channels are decimated by a factor of two in horizontal and vertical direction using the FIR filter (1;2;1).</w:t>
      </w:r>
    </w:p>
    <w:p w:rsidR="00B95324" w:rsidRPr="00B72792" w:rsidRDefault="00B073F6" w:rsidP="00B95324">
      <w:pPr>
        <w:pStyle w:val="Heading2"/>
      </w:pPr>
      <w:bookmarkStart w:id="289" w:name="_Ref311044134"/>
      <w:bookmarkStart w:id="290" w:name="_Toc316579154"/>
      <w:bookmarkStart w:id="291" w:name="_Toc331592145"/>
      <w:bookmarkStart w:id="292" w:name="_Toc335395488"/>
      <w:r w:rsidRPr="00B073F6">
        <w:t>VSRS</w:t>
      </w:r>
      <w:bookmarkEnd w:id="289"/>
      <w:r w:rsidRPr="00B073F6">
        <w:t xml:space="preserve"> (alternative view synthesis algorithm)</w:t>
      </w:r>
      <w:bookmarkEnd w:id="290"/>
      <w:bookmarkEnd w:id="291"/>
      <w:r w:rsidRPr="00B073F6">
        <w:t xml:space="preserve"> [Not in CTC]</w:t>
      </w:r>
      <w:bookmarkEnd w:id="292"/>
    </w:p>
    <w:p w:rsidR="00B95324" w:rsidRPr="00B72792" w:rsidRDefault="00B073F6" w:rsidP="00B95324">
      <w:pPr>
        <w:spacing w:before="120"/>
      </w:pPr>
      <w:r w:rsidRPr="00B073F6">
        <w:t xml:space="preserve">The VSRS algorithm was developed during the MPEG 3DV Exploration Experiments. VSRS takes two reference views and two depth maps as input to generate a synthesized virtual view. The intrinsic and extrinsic camera parameters are required and 1D parallel and non-parallel camera setups are supported. </w:t>
      </w:r>
    </w:p>
    <w:p w:rsidR="00B95324" w:rsidRPr="00B72792" w:rsidRDefault="00B073F6" w:rsidP="00B95324">
      <w:pPr>
        <w:spacing w:before="120"/>
      </w:pPr>
      <w:r w:rsidRPr="00B073F6">
        <w:t>The software has two main modes referred to as “General mode” and “1D mode”. The reference views are reprojected to the target viewpoint using pixel-by-pixel mapping based on 3D warping in “General mode”, or horizontal pixel shifting in “1D mode”.</w:t>
      </w:r>
    </w:p>
    <w:p w:rsidR="00B95324" w:rsidRPr="00B72792" w:rsidRDefault="00B073F6" w:rsidP="00D33942">
      <w:pPr>
        <w:pStyle w:val="Heading3"/>
      </w:pPr>
      <w:bookmarkStart w:id="293" w:name="_Toc316579155"/>
      <w:bookmarkStart w:id="294" w:name="_Toc331592146"/>
      <w:bookmarkStart w:id="295" w:name="_Toc335395489"/>
      <w:r w:rsidRPr="00B073F6">
        <w:t>General mode</w:t>
      </w:r>
      <w:bookmarkEnd w:id="293"/>
      <w:bookmarkEnd w:id="294"/>
      <w:bookmarkEnd w:id="295"/>
    </w:p>
    <w:p w:rsidR="00B95324" w:rsidRPr="00B72792" w:rsidRDefault="00B073F6" w:rsidP="00B95324">
      <w:pPr>
        <w:spacing w:before="120"/>
      </w:pPr>
      <w:r w:rsidRPr="00B073F6">
        <w:t>In the general mode, virtual views are generated by a technique referred to as “3D warping”. This process involves two steps. At first the original view (reference view) is projected into 3D world space using the corresponding reference depth map. Then the 3D space points are projected into the image plane of the “virtual” view. For this, the intrinsic camera parameters A, and extrinsic camera parameters E=[R|t] are required. The intrinsic matrix A, transforms the 3D camera coordinates to its 2D image coordinates. The extrinsic matrix E=[R|t] transforms the world coordinates to camera coordinates, which is composed of rotation matrix R and translation vector t. The two-step warping can be formulated in two equations as in eq. (</w:t>
      </w:r>
      <w:r w:rsidR="00B57310" w:rsidRPr="00B073F6">
        <w:fldChar w:fldCharType="begin" w:fldLock="1"/>
      </w:r>
      <w:r w:rsidRPr="00B073F6">
        <w:instrText xml:space="preserve"> REF eq_toWorld \h </w:instrText>
      </w:r>
      <w:r w:rsidR="00B57310" w:rsidRPr="00B073F6">
        <w:fldChar w:fldCharType="separate"/>
      </w:r>
      <w:r w:rsidR="00424BE7">
        <w:rPr>
          <w:noProof/>
        </w:rPr>
        <w:t>10</w:t>
      </w:r>
      <w:r w:rsidR="00B57310" w:rsidRPr="00B073F6">
        <w:fldChar w:fldCharType="end"/>
      </w:r>
      <w:r w:rsidRPr="00B073F6">
        <w:t>) and (</w:t>
      </w:r>
      <w:r w:rsidR="00B57310" w:rsidRPr="00B073F6">
        <w:fldChar w:fldCharType="begin" w:fldLock="1"/>
      </w:r>
      <w:r w:rsidRPr="00B073F6">
        <w:instrText xml:space="preserve"> REF eq_fromWorld \h </w:instrText>
      </w:r>
      <w:r w:rsidR="00B57310" w:rsidRPr="00B073F6">
        <w:fldChar w:fldCharType="separate"/>
      </w:r>
      <w:r w:rsidR="00424BE7">
        <w:rPr>
          <w:noProof/>
        </w:rPr>
        <w:t>12</w:t>
      </w:r>
      <w:r w:rsidR="00B57310" w:rsidRPr="00B073F6">
        <w:fldChar w:fldCharType="end"/>
      </w:r>
      <w:r w:rsidRPr="00B073F6">
        <w:t>). First a pixel (u</w:t>
      </w:r>
      <w:r w:rsidRPr="00B073F6">
        <w:rPr>
          <w:vertAlign w:val="subscript"/>
        </w:rPr>
        <w:t>r</w:t>
      </w:r>
      <w:r w:rsidRPr="00B073F6">
        <w:t>, v</w:t>
      </w:r>
      <w:r w:rsidRPr="00B073F6">
        <w:rPr>
          <w:vertAlign w:val="subscript"/>
        </w:rPr>
        <w:t>r</w:t>
      </w:r>
      <w:r w:rsidRPr="00B073F6">
        <w:t>) in the reference view is warped to the world coordinates (X</w:t>
      </w:r>
      <w:r w:rsidRPr="00B073F6">
        <w:rPr>
          <w:vertAlign w:val="subscript"/>
        </w:rPr>
        <w:t>w</w:t>
      </w:r>
      <w:r w:rsidRPr="00B073F6">
        <w:t>, Y</w:t>
      </w:r>
      <w:r w:rsidRPr="00B073F6">
        <w:rPr>
          <w:vertAlign w:val="subscript"/>
        </w:rPr>
        <w:t>w</w:t>
      </w:r>
      <w:r w:rsidRPr="00B073F6">
        <w:t>, Z</w:t>
      </w:r>
      <w:r w:rsidRPr="00B073F6">
        <w:rPr>
          <w:vertAlign w:val="subscript"/>
        </w:rPr>
        <w:t>w</w:t>
      </w:r>
      <w:r w:rsidRPr="00B073F6">
        <w:t>), using the depth of the reference view:</w:t>
      </w:r>
    </w:p>
    <w:p w:rsidR="00B95324" w:rsidRPr="00B72792" w:rsidRDefault="00B95324" w:rsidP="00B95324">
      <w:pPr>
        <w:spacing w:before="120"/>
      </w:pPr>
    </w:p>
    <w:bookmarkStart w:id="296" w:name="_Ref311047615"/>
    <w:p w:rsidR="00B95324" w:rsidRPr="00B72792" w:rsidRDefault="00B95324" w:rsidP="00B95324">
      <w:pPr>
        <w:tabs>
          <w:tab w:val="right" w:pos="8931"/>
        </w:tabs>
        <w:ind w:right="220" w:firstLine="851"/>
        <w:rPr>
          <w:rFonts w:ascii="Arial" w:hAnsi="Arial" w:cs="Arial"/>
          <w:sz w:val="22"/>
          <w:szCs w:val="22"/>
        </w:rPr>
      </w:pPr>
      <w:r w:rsidRPr="00B72792">
        <w:rPr>
          <w:position w:val="-39"/>
        </w:rPr>
        <w:object w:dxaOrig="3400" w:dyaOrig="999">
          <v:shape id="_x0000_i1026" type="#_x0000_t75" style="width:169.05pt;height:49.5pt" o:ole="" filled="t">
            <v:fill color2="black"/>
            <v:imagedata r:id="rId53" o:title=""/>
          </v:shape>
          <o:OLEObject Type="Embed" ProgID="Equation.3" ShapeID="_x0000_i1026" DrawAspect="Content" ObjectID="_1409645822" r:id="rId54"/>
        </w:object>
      </w:r>
      <w:r w:rsidR="00B073F6" w:rsidRPr="00B073F6">
        <w:rPr>
          <w:rFonts w:ascii="Arial" w:hAnsi="Arial" w:cs="Arial"/>
          <w:sz w:val="22"/>
          <w:szCs w:val="22"/>
        </w:rPr>
        <w:tab/>
      </w:r>
      <w:r w:rsidR="00B073F6" w:rsidRPr="00B073F6">
        <w:t>(</w:t>
      </w:r>
      <w:bookmarkStart w:id="297" w:name="eq_toWorld"/>
      <w:r w:rsidR="00B57310" w:rsidRPr="00B073F6">
        <w:fldChar w:fldCharType="begin" w:fldLock="1"/>
      </w:r>
      <w:r w:rsidR="00B073F6" w:rsidRPr="00B073F6">
        <w:instrText xml:space="preserve"> SEQ Equation \* ARABIC </w:instrText>
      </w:r>
      <w:r w:rsidR="00B57310" w:rsidRPr="00B073F6">
        <w:fldChar w:fldCharType="separate"/>
      </w:r>
      <w:r w:rsidR="00424BE7">
        <w:rPr>
          <w:noProof/>
        </w:rPr>
        <w:t>10</w:t>
      </w:r>
      <w:r w:rsidR="00B57310" w:rsidRPr="00B073F6">
        <w:fldChar w:fldCharType="end"/>
      </w:r>
      <w:bookmarkStart w:id="298" w:name="_Ref311047622"/>
      <w:bookmarkEnd w:id="296"/>
      <w:bookmarkEnd w:id="297"/>
      <w:r w:rsidR="00B073F6" w:rsidRPr="00B073F6">
        <w:t>)</w:t>
      </w:r>
      <w:bookmarkEnd w:id="298"/>
    </w:p>
    <w:p w:rsidR="00B95324" w:rsidRPr="00B72792" w:rsidRDefault="00B95324" w:rsidP="00B95324">
      <w:pPr>
        <w:spacing w:before="120"/>
      </w:pPr>
    </w:p>
    <w:p w:rsidR="00B95324" w:rsidRPr="00B72792" w:rsidRDefault="00B073F6" w:rsidP="00B95324">
      <w:pPr>
        <w:spacing w:before="120"/>
      </w:pPr>
      <w:r w:rsidRPr="00B073F6">
        <w:t>where subscript r indicates the reference view and z</w:t>
      </w:r>
      <w:r w:rsidRPr="00B073F6">
        <w:rPr>
          <w:vertAlign w:val="subscript"/>
        </w:rPr>
        <w:t>r</w:t>
      </w:r>
      <w:r w:rsidRPr="00B073F6">
        <w:t xml:space="preserve"> is the depth value in the reference view at location (u</w:t>
      </w:r>
      <w:r w:rsidRPr="00B073F6">
        <w:rPr>
          <w:vertAlign w:val="subscript"/>
        </w:rPr>
        <w:t>r</w:t>
      </w:r>
      <w:r w:rsidRPr="00B073F6">
        <w:t>, v</w:t>
      </w:r>
      <w:r w:rsidRPr="00B073F6">
        <w:rPr>
          <w:vertAlign w:val="subscript"/>
        </w:rPr>
        <w:t>r</w:t>
      </w:r>
      <w:r w:rsidRPr="00B073F6">
        <w:t>) calculated from</w:t>
      </w:r>
    </w:p>
    <w:p w:rsidR="00B95324" w:rsidRPr="00B72792" w:rsidRDefault="00B95324" w:rsidP="00B95324">
      <w:pPr>
        <w:spacing w:before="120"/>
      </w:pPr>
    </w:p>
    <w:p w:rsidR="00B95324" w:rsidRPr="00B72792" w:rsidRDefault="00B95324" w:rsidP="00B95324">
      <w:pPr>
        <w:tabs>
          <w:tab w:val="right" w:pos="8931"/>
        </w:tabs>
        <w:ind w:right="220" w:firstLine="720"/>
        <w:rPr>
          <w:rFonts w:ascii="Arial" w:hAnsi="Arial" w:cs="Arial"/>
          <w:sz w:val="22"/>
          <w:szCs w:val="22"/>
        </w:rPr>
      </w:pPr>
      <w:r w:rsidRPr="00B72792">
        <w:rPr>
          <w:position w:val="-43"/>
        </w:rPr>
        <w:object w:dxaOrig="2860" w:dyaOrig="1060">
          <v:shape id="_x0000_i1027" type="#_x0000_t75" style="width:143.35pt;height:52.7pt" o:ole="" filled="t">
            <v:fill color2="black"/>
            <v:imagedata r:id="rId55" o:title=""/>
          </v:shape>
          <o:OLEObject Type="Embed" ProgID="Equation.3" ShapeID="_x0000_i1027" DrawAspect="Content" ObjectID="_1409645823" r:id="rId56"/>
        </w:object>
      </w:r>
      <w:r w:rsidR="00B073F6" w:rsidRPr="00B073F6">
        <w:rPr>
          <w:rFonts w:ascii="Arial" w:hAnsi="Arial" w:cs="Arial"/>
          <w:sz w:val="22"/>
          <w:szCs w:val="22"/>
        </w:rPr>
        <w:tab/>
        <w:t>(</w:t>
      </w:r>
      <w:bookmarkStart w:id="299" w:name="eq_v2z"/>
      <w:r w:rsidR="00B57310" w:rsidRPr="00B073F6">
        <w:fldChar w:fldCharType="begin" w:fldLock="1"/>
      </w:r>
      <w:r w:rsidR="00B073F6" w:rsidRPr="00B073F6">
        <w:instrText xml:space="preserve"> SEQ Equation \* ARABIC </w:instrText>
      </w:r>
      <w:r w:rsidR="00B57310" w:rsidRPr="00B073F6">
        <w:fldChar w:fldCharType="separate"/>
      </w:r>
      <w:r w:rsidR="00424BE7">
        <w:rPr>
          <w:noProof/>
        </w:rPr>
        <w:t>11</w:t>
      </w:r>
      <w:r w:rsidR="00B57310" w:rsidRPr="00B073F6">
        <w:fldChar w:fldCharType="end"/>
      </w:r>
      <w:bookmarkEnd w:id="299"/>
      <w:r w:rsidR="00B073F6" w:rsidRPr="00B073F6">
        <w:rPr>
          <w:rFonts w:ascii="Arial" w:hAnsi="Arial" w:cs="Arial"/>
          <w:sz w:val="22"/>
          <w:szCs w:val="22"/>
        </w:rPr>
        <w:t>)</w:t>
      </w:r>
    </w:p>
    <w:p w:rsidR="00B95324" w:rsidRPr="00B72792" w:rsidRDefault="00B95324" w:rsidP="00B95324">
      <w:pPr>
        <w:spacing w:before="120"/>
      </w:pPr>
    </w:p>
    <w:p w:rsidR="00B95324" w:rsidRPr="00B72792" w:rsidRDefault="00B073F6" w:rsidP="00B95324">
      <w:pPr>
        <w:spacing w:before="120"/>
      </w:pPr>
      <w:r w:rsidRPr="00B073F6">
        <w:t>where v is an 8-bit intensity of the depth map value. It is noted that the values z, Z</w:t>
      </w:r>
      <w:r w:rsidRPr="00B073F6">
        <w:rPr>
          <w:vertAlign w:val="subscript"/>
        </w:rPr>
        <w:t>near</w:t>
      </w:r>
      <w:r w:rsidRPr="00B073F6">
        <w:t>, and Z</w:t>
      </w:r>
      <w:r w:rsidRPr="00B073F6">
        <w:rPr>
          <w:vertAlign w:val="subscript"/>
        </w:rPr>
        <w:t>far</w:t>
      </w:r>
      <w:r w:rsidRPr="00B073F6">
        <w:t xml:space="preserve"> are assumed to be either all positive or all negative values.</w:t>
      </w:r>
    </w:p>
    <w:p w:rsidR="00B95324" w:rsidRPr="00B72792" w:rsidRDefault="00B073F6" w:rsidP="00B95324">
      <w:pPr>
        <w:spacing w:before="120"/>
      </w:pPr>
      <w:r w:rsidRPr="00B073F6">
        <w:t>Then the 3D point is mapped to the virtual view:</w:t>
      </w:r>
    </w:p>
    <w:p w:rsidR="00B95324" w:rsidRPr="00B72792" w:rsidRDefault="00B95324" w:rsidP="00B95324">
      <w:pPr>
        <w:spacing w:before="120"/>
      </w:pPr>
    </w:p>
    <w:p w:rsidR="00B95324" w:rsidRPr="00B72792" w:rsidRDefault="00B95324" w:rsidP="00B95324">
      <w:pPr>
        <w:tabs>
          <w:tab w:val="right" w:pos="8931"/>
        </w:tabs>
        <w:ind w:right="220" w:firstLine="851"/>
        <w:rPr>
          <w:rFonts w:ascii="Arial" w:hAnsi="Arial" w:cs="Arial"/>
          <w:sz w:val="22"/>
          <w:szCs w:val="22"/>
        </w:rPr>
      </w:pPr>
      <w:r w:rsidRPr="00B72792">
        <w:rPr>
          <w:position w:val="-39"/>
        </w:rPr>
        <w:object w:dxaOrig="3420" w:dyaOrig="999">
          <v:shape id="_x0000_i1028" type="#_x0000_t75" style="width:171.65pt;height:49.5pt" o:ole="" filled="t">
            <v:fill color2="black"/>
            <v:imagedata r:id="rId57" o:title=""/>
          </v:shape>
          <o:OLEObject Type="Embed" ProgID="Equation.3" ShapeID="_x0000_i1028" DrawAspect="Content" ObjectID="_1409645824" r:id="rId58"/>
        </w:object>
      </w:r>
      <w:r w:rsidR="00B073F6" w:rsidRPr="00B073F6">
        <w:rPr>
          <w:rFonts w:ascii="Arial" w:hAnsi="Arial" w:cs="Arial"/>
          <w:sz w:val="22"/>
          <w:szCs w:val="22"/>
        </w:rPr>
        <w:tab/>
        <w:t>(</w:t>
      </w:r>
      <w:bookmarkStart w:id="300" w:name="eq_fromWorld"/>
      <w:r w:rsidR="00B57310" w:rsidRPr="00B073F6">
        <w:fldChar w:fldCharType="begin" w:fldLock="1"/>
      </w:r>
      <w:r w:rsidR="00B073F6" w:rsidRPr="00B073F6">
        <w:instrText xml:space="preserve"> SEQ Equation \* ARABIC </w:instrText>
      </w:r>
      <w:r w:rsidR="00B57310" w:rsidRPr="00B073F6">
        <w:fldChar w:fldCharType="separate"/>
      </w:r>
      <w:r w:rsidR="00424BE7">
        <w:rPr>
          <w:noProof/>
        </w:rPr>
        <w:t>12</w:t>
      </w:r>
      <w:r w:rsidR="00B57310" w:rsidRPr="00B073F6">
        <w:fldChar w:fldCharType="end"/>
      </w:r>
      <w:bookmarkEnd w:id="300"/>
      <w:r w:rsidR="00B073F6" w:rsidRPr="00B073F6">
        <w:rPr>
          <w:rFonts w:ascii="Arial" w:hAnsi="Arial" w:cs="Arial"/>
          <w:sz w:val="22"/>
          <w:szCs w:val="22"/>
        </w:rPr>
        <w:t>)</w:t>
      </w:r>
    </w:p>
    <w:p w:rsidR="00B95324" w:rsidRPr="00B72792" w:rsidRDefault="00B95324" w:rsidP="00B95324">
      <w:pPr>
        <w:spacing w:before="120"/>
      </w:pPr>
    </w:p>
    <w:p w:rsidR="00B95324" w:rsidRPr="00B72792" w:rsidRDefault="00B073F6" w:rsidP="00B95324">
      <w:pPr>
        <w:spacing w:before="120"/>
      </w:pPr>
      <w:r w:rsidRPr="00B073F6">
        <w:t>where subscript v refers to the virtual view.</w:t>
      </w:r>
    </w:p>
    <w:p w:rsidR="00B95324" w:rsidRPr="00B72792" w:rsidRDefault="00B073F6" w:rsidP="00B95324">
      <w:pPr>
        <w:spacing w:before="120"/>
      </w:pPr>
      <w:r w:rsidRPr="00B073F6">
        <w:t xml:space="preserve">The general mode is based on a "reverse warping" algorithm. Instead of forward warping the left and right reference views to the virtual location, the left and right depth maps are warped to the virtual view location. Then after filtering, these depth maps are used to warp the reference views to the virtual view. This results in a higher rendering quality of the final synthesized view. </w:t>
      </w:r>
      <w:fldSimple w:instr=" REF _Ref311047900 \h  \* MERGEFORMAT " w:fldLock="1">
        <w:r w:rsidR="00424BE7" w:rsidRPr="00424BE7">
          <w:rPr>
            <w:bCs/>
          </w:rPr>
          <w:t>Figure</w:t>
        </w:r>
        <w:r w:rsidR="00424BE7" w:rsidRPr="00424BE7">
          <w:rPr>
            <w:b/>
            <w:bCs/>
          </w:rPr>
          <w:t xml:space="preserve"> </w:t>
        </w:r>
        <w:r w:rsidR="00424BE7">
          <w:rPr>
            <w:noProof/>
          </w:rPr>
          <w:t>35</w:t>
        </w:r>
      </w:fldSimple>
      <w:r w:rsidRPr="00B073F6">
        <w:t xml:space="preserve"> depicts the flow diagram of the general mode.</w:t>
      </w:r>
    </w:p>
    <w:p w:rsidR="00B95324" w:rsidRPr="00B72792" w:rsidRDefault="00B95324" w:rsidP="00B95324">
      <w:pPr>
        <w:spacing w:before="120"/>
      </w:pPr>
    </w:p>
    <w:p w:rsidR="00B95324" w:rsidRPr="00B72792" w:rsidRDefault="006C3DC0" w:rsidP="00B95324">
      <w:pPr>
        <w:rPr>
          <w:rFonts w:ascii="Arial" w:eastAsia="SimSun" w:hAnsi="Arial" w:cs="Arial"/>
          <w:b/>
          <w:kern w:val="1"/>
          <w:sz w:val="22"/>
          <w:szCs w:val="22"/>
        </w:rPr>
      </w:pPr>
      <w:r>
        <w:rPr>
          <w:noProof/>
          <w:lang w:val="de-DE" w:eastAsia="de-DE"/>
        </w:rPr>
        <w:drawing>
          <wp:inline distT="0" distB="0" distL="0" distR="0">
            <wp:extent cx="5719445" cy="3807460"/>
            <wp:effectExtent l="19050" t="0" r="0" b="0"/>
            <wp:docPr id="476"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59" cstate="print"/>
                    <a:srcRect/>
                    <a:stretch>
                      <a:fillRect/>
                    </a:stretch>
                  </pic:blipFill>
                  <pic:spPr bwMode="auto">
                    <a:xfrm>
                      <a:off x="0" y="0"/>
                      <a:ext cx="5719445" cy="3807460"/>
                    </a:xfrm>
                    <a:prstGeom prst="rect">
                      <a:avLst/>
                    </a:prstGeom>
                    <a:solidFill>
                      <a:srgbClr val="FFFFFF"/>
                    </a:solidFill>
                    <a:ln w="9525">
                      <a:noFill/>
                      <a:miter lim="800000"/>
                      <a:headEnd/>
                      <a:tailEnd/>
                    </a:ln>
                  </pic:spPr>
                </pic:pic>
              </a:graphicData>
            </a:graphic>
          </wp:inline>
        </w:drawing>
      </w:r>
    </w:p>
    <w:p w:rsidR="00B95324" w:rsidRPr="00B72792" w:rsidRDefault="00B073F6" w:rsidP="00B95324">
      <w:pPr>
        <w:pStyle w:val="Caption"/>
        <w:spacing w:before="120"/>
        <w:rPr>
          <w:lang w:val="en-GB"/>
        </w:rPr>
      </w:pPr>
      <w:bookmarkStart w:id="301" w:name="_Ref311047900"/>
      <w:bookmarkStart w:id="302" w:name="_Toc331592239"/>
      <w:bookmarkStart w:id="303" w:name="_Toc335395990"/>
      <w:r w:rsidRPr="00B073F6">
        <w:rPr>
          <w:lang w:val="en-GB"/>
        </w:rPr>
        <w:t xml:space="preserve">Figure </w:t>
      </w:r>
      <w:r w:rsidR="00B57310" w:rsidRPr="00B073F6">
        <w:rPr>
          <w:lang w:val="en-GB"/>
        </w:rPr>
        <w:fldChar w:fldCharType="begin" w:fldLock="1"/>
      </w:r>
      <w:r w:rsidRPr="00B073F6">
        <w:rPr>
          <w:lang w:val="en-GB"/>
        </w:rPr>
        <w:instrText xml:space="preserve"> SEQ Figure \* ARABIC </w:instrText>
      </w:r>
      <w:r w:rsidR="00B57310" w:rsidRPr="00B073F6">
        <w:rPr>
          <w:lang w:val="en-GB"/>
        </w:rPr>
        <w:fldChar w:fldCharType="separate"/>
      </w:r>
      <w:r w:rsidR="00424BE7">
        <w:rPr>
          <w:noProof/>
          <w:lang w:val="en-GB"/>
        </w:rPr>
        <w:t>35</w:t>
      </w:r>
      <w:r w:rsidR="00B57310" w:rsidRPr="00B073F6">
        <w:rPr>
          <w:lang w:val="en-GB"/>
        </w:rPr>
        <w:fldChar w:fldCharType="end"/>
      </w:r>
      <w:bookmarkEnd w:id="301"/>
      <w:r w:rsidRPr="00B073F6">
        <w:rPr>
          <w:lang w:val="en-GB"/>
        </w:rPr>
        <w:t>: Flow diagram for VSRS general mode.</w:t>
      </w:r>
      <w:bookmarkEnd w:id="302"/>
      <w:bookmarkEnd w:id="303"/>
    </w:p>
    <w:p w:rsidR="00B95324" w:rsidRPr="00B72792" w:rsidRDefault="00B95324" w:rsidP="00B95324">
      <w:pPr>
        <w:spacing w:before="120"/>
      </w:pPr>
    </w:p>
    <w:p w:rsidR="00B95324" w:rsidRPr="00B72792" w:rsidRDefault="00B073F6" w:rsidP="00B95324">
      <w:pPr>
        <w:spacing w:before="120"/>
      </w:pPr>
      <w:r w:rsidRPr="00B073F6">
        <w:t>The steps of VSRS general mode are briefly described below:</w:t>
      </w:r>
    </w:p>
    <w:p w:rsidR="00B95324" w:rsidRPr="00B72792" w:rsidRDefault="00B073F6" w:rsidP="0068288F">
      <w:pPr>
        <w:numPr>
          <w:ilvl w:val="0"/>
          <w:numId w:val="55"/>
        </w:numPr>
        <w:tabs>
          <w:tab w:val="clear" w:pos="794"/>
          <w:tab w:val="clear" w:pos="1191"/>
          <w:tab w:val="clear" w:pos="1588"/>
          <w:tab w:val="clear" w:pos="1985"/>
        </w:tabs>
        <w:suppressAutoHyphens/>
        <w:autoSpaceDN/>
        <w:adjustRightInd/>
        <w:spacing w:before="120"/>
        <w:ind w:left="284" w:hanging="284"/>
        <w:rPr>
          <w:rFonts w:eastAsia="SimSun"/>
          <w:kern w:val="1"/>
        </w:rPr>
      </w:pPr>
      <w:r w:rsidRPr="00B073F6">
        <w:rPr>
          <w:rFonts w:eastAsia="SimSun"/>
          <w:kern w:val="1"/>
        </w:rPr>
        <w:t xml:space="preserve">First, the two depth maps are mapped to the target viewpoint. E.g. the left reference depth is warped to the virtual view location using eq. </w:t>
      </w:r>
      <w:r w:rsidRPr="00B073F6">
        <w:t>(</w:t>
      </w:r>
      <w:fldSimple w:instr=" REF eq_toWorld \h  \* MERGEFORMAT " w:fldLock="1">
        <w:r w:rsidR="00424BE7">
          <w:rPr>
            <w:noProof/>
          </w:rPr>
          <w:t>10</w:t>
        </w:r>
      </w:fldSimple>
      <w:r w:rsidRPr="00B073F6">
        <w:t>) and (</w:t>
      </w:r>
      <w:fldSimple w:instr=" REF eq_fromWorld \h  \* MERGEFORMAT " w:fldLock="1">
        <w:r w:rsidR="00424BE7">
          <w:rPr>
            <w:noProof/>
          </w:rPr>
          <w:t>12</w:t>
        </w:r>
      </w:fldSimple>
      <w:r w:rsidRPr="00B073F6">
        <w:t>)</w:t>
      </w:r>
      <w:r w:rsidRPr="00B073F6">
        <w:rPr>
          <w:rFonts w:eastAsia="SimSun"/>
          <w:kern w:val="1"/>
        </w:rPr>
        <w:t>. If multiple pixels warp to the same location in the virtual view, then the pixel closest to the camera wins, so foreground pixels will occlude background pixels. The right depth map is also warped in a similar way. We denote these warped depth maps as D</w:t>
      </w:r>
      <w:r w:rsidRPr="00B073F6">
        <w:rPr>
          <w:rFonts w:eastAsia="SimSun"/>
          <w:kern w:val="1"/>
          <w:vertAlign w:val="subscript"/>
        </w:rPr>
        <w:t>L</w:t>
      </w:r>
      <w:r w:rsidRPr="00B073F6">
        <w:rPr>
          <w:rFonts w:eastAsia="SimSun"/>
          <w:kern w:val="1"/>
        </w:rPr>
        <w:t>’ and D</w:t>
      </w:r>
      <w:r w:rsidRPr="00B073F6">
        <w:rPr>
          <w:rFonts w:eastAsia="SimSun"/>
          <w:kern w:val="1"/>
          <w:vertAlign w:val="subscript"/>
        </w:rPr>
        <w:t>R</w:t>
      </w:r>
      <w:r w:rsidRPr="00B073F6">
        <w:rPr>
          <w:rFonts w:eastAsia="SimSun"/>
          <w:kern w:val="1"/>
        </w:rPr>
        <w:t>’, respectively.</w:t>
      </w:r>
    </w:p>
    <w:p w:rsidR="00B95324" w:rsidRPr="00B72792" w:rsidRDefault="00B073F6" w:rsidP="0068288F">
      <w:pPr>
        <w:numPr>
          <w:ilvl w:val="0"/>
          <w:numId w:val="55"/>
        </w:numPr>
        <w:tabs>
          <w:tab w:val="clear" w:pos="794"/>
          <w:tab w:val="clear" w:pos="1191"/>
          <w:tab w:val="clear" w:pos="1588"/>
          <w:tab w:val="clear" w:pos="1985"/>
        </w:tabs>
        <w:suppressAutoHyphens/>
        <w:autoSpaceDN/>
        <w:adjustRightInd/>
        <w:spacing w:before="120"/>
        <w:ind w:left="284" w:hanging="284"/>
        <w:rPr>
          <w:rFonts w:eastAsia="SimSun"/>
          <w:kern w:val="1"/>
        </w:rPr>
      </w:pPr>
      <w:r w:rsidRPr="00B073F6">
        <w:rPr>
          <w:rFonts w:eastAsia="SimSun"/>
          <w:kern w:val="1"/>
        </w:rPr>
        <w:t>The mapped depth maps D</w:t>
      </w:r>
      <w:r w:rsidRPr="00B073F6">
        <w:rPr>
          <w:rFonts w:eastAsia="SimSun"/>
          <w:kern w:val="1"/>
          <w:vertAlign w:val="subscript"/>
        </w:rPr>
        <w:t>L</w:t>
      </w:r>
      <w:r w:rsidRPr="00B073F6">
        <w:rPr>
          <w:rFonts w:eastAsia="SimSun"/>
          <w:kern w:val="1"/>
        </w:rPr>
        <w:t>’ and D</w:t>
      </w:r>
      <w:r w:rsidRPr="00B073F6">
        <w:rPr>
          <w:rFonts w:eastAsia="SimSun"/>
          <w:kern w:val="1"/>
          <w:vertAlign w:val="subscript"/>
        </w:rPr>
        <w:t>R</w:t>
      </w:r>
      <w:r w:rsidRPr="00B073F6">
        <w:rPr>
          <w:rFonts w:eastAsia="SimSun"/>
          <w:kern w:val="1"/>
        </w:rPr>
        <w:t>’ may contain small holes. Small holes which are caused by rounding to integer coordinates are filled by a series of median filtering. Furthermore, binary masks for each side are maintained to indicate larger holes, for example caused by occlusions that remain after filtering. During the following steps, these binary masks are used and updated if necessary (for example during hole filling in step </w:t>
      </w:r>
      <w:fldSimple w:instr=" REF _Ref311047970 \r \h  \* MERGEFORMAT " w:fldLock="1">
        <w:r w:rsidR="00424BE7" w:rsidRPr="00424BE7">
          <w:rPr>
            <w:rFonts w:eastAsia="SimSun"/>
            <w:kern w:val="1"/>
          </w:rPr>
          <w:t>4</w:t>
        </w:r>
      </w:fldSimple>
      <w:r w:rsidRPr="00B073F6">
        <w:rPr>
          <w:rFonts w:eastAsia="SimSun"/>
          <w:kern w:val="1"/>
        </w:rPr>
        <w:t>).</w:t>
      </w:r>
    </w:p>
    <w:p w:rsidR="00B95324" w:rsidRPr="00B72792" w:rsidRDefault="00B073F6" w:rsidP="0068288F">
      <w:pPr>
        <w:numPr>
          <w:ilvl w:val="0"/>
          <w:numId w:val="55"/>
        </w:numPr>
        <w:tabs>
          <w:tab w:val="clear" w:pos="794"/>
          <w:tab w:val="clear" w:pos="1191"/>
          <w:tab w:val="clear" w:pos="1588"/>
          <w:tab w:val="clear" w:pos="1985"/>
        </w:tabs>
        <w:suppressAutoHyphens/>
        <w:autoSpaceDN/>
        <w:adjustRightInd/>
        <w:spacing w:before="120"/>
        <w:ind w:left="284" w:hanging="284"/>
        <w:rPr>
          <w:rFonts w:eastAsia="SimSun"/>
          <w:kern w:val="1"/>
        </w:rPr>
      </w:pPr>
      <w:r w:rsidRPr="00B073F6">
        <w:rPr>
          <w:rFonts w:eastAsia="SimSun"/>
          <w:kern w:val="1"/>
        </w:rPr>
        <w:t>Next, the left and right texture reference views are mapped to the target viewpoint using the filtered depth map D</w:t>
      </w:r>
      <w:r w:rsidRPr="00B073F6">
        <w:rPr>
          <w:rFonts w:eastAsia="SimSun"/>
          <w:kern w:val="1"/>
          <w:vertAlign w:val="subscript"/>
        </w:rPr>
        <w:t>L</w:t>
      </w:r>
      <w:r w:rsidRPr="00B073F6">
        <w:rPr>
          <w:rFonts w:eastAsia="SimSun"/>
          <w:kern w:val="1"/>
        </w:rPr>
        <w:t>’ and D</w:t>
      </w:r>
      <w:r w:rsidRPr="00B073F6">
        <w:rPr>
          <w:rFonts w:eastAsia="SimSun"/>
          <w:kern w:val="1"/>
          <w:vertAlign w:val="subscript"/>
        </w:rPr>
        <w:t>R</w:t>
      </w:r>
      <w:r w:rsidRPr="00B073F6">
        <w:rPr>
          <w:rFonts w:eastAsia="SimSun"/>
          <w:kern w:val="1"/>
        </w:rPr>
        <w:t>’. So two texture images at the target viewpoint are obtained, one generated from the left reference view and the other from the right reference view. We denote them here as V</w:t>
      </w:r>
      <w:r w:rsidRPr="00B073F6">
        <w:rPr>
          <w:rFonts w:eastAsia="SimSun"/>
          <w:kern w:val="1"/>
          <w:vertAlign w:val="subscript"/>
        </w:rPr>
        <w:t>L</w:t>
      </w:r>
      <w:r w:rsidRPr="00B073F6">
        <w:rPr>
          <w:rFonts w:eastAsia="SimSun"/>
          <w:kern w:val="1"/>
        </w:rPr>
        <w:t>’ and V</w:t>
      </w:r>
      <w:r w:rsidRPr="00B073F6">
        <w:rPr>
          <w:rFonts w:eastAsia="SimSun"/>
          <w:kern w:val="1"/>
          <w:vertAlign w:val="subscript"/>
        </w:rPr>
        <w:t>R</w:t>
      </w:r>
      <w:r w:rsidRPr="00B073F6">
        <w:rPr>
          <w:rFonts w:eastAsia="SimSun"/>
          <w:kern w:val="1"/>
        </w:rPr>
        <w:t>’, respectively. Note that D</w:t>
      </w:r>
      <w:r w:rsidRPr="00B073F6">
        <w:rPr>
          <w:rFonts w:eastAsia="SimSun"/>
          <w:kern w:val="1"/>
          <w:vertAlign w:val="subscript"/>
        </w:rPr>
        <w:t>L</w:t>
      </w:r>
      <w:r w:rsidRPr="00B073F6">
        <w:rPr>
          <w:rFonts w:eastAsia="SimSun"/>
          <w:kern w:val="1"/>
        </w:rPr>
        <w:t>’ is used to warp the left reference, and D</w:t>
      </w:r>
      <w:r w:rsidRPr="00B073F6">
        <w:rPr>
          <w:rFonts w:eastAsia="SimSun"/>
          <w:kern w:val="1"/>
          <w:vertAlign w:val="subscript"/>
        </w:rPr>
        <w:t>R</w:t>
      </w:r>
      <w:r w:rsidRPr="00B073F6">
        <w:rPr>
          <w:rFonts w:eastAsia="SimSun"/>
          <w:kern w:val="1"/>
        </w:rPr>
        <w:t>’ is used to warp the right reference.</w:t>
      </w:r>
    </w:p>
    <w:p w:rsidR="00B95324" w:rsidRPr="00B72792" w:rsidRDefault="00B073F6" w:rsidP="0068288F">
      <w:pPr>
        <w:numPr>
          <w:ilvl w:val="0"/>
          <w:numId w:val="55"/>
        </w:numPr>
        <w:tabs>
          <w:tab w:val="clear" w:pos="794"/>
          <w:tab w:val="clear" w:pos="1191"/>
          <w:tab w:val="clear" w:pos="1588"/>
          <w:tab w:val="clear" w:pos="1985"/>
        </w:tabs>
        <w:suppressAutoHyphens/>
        <w:autoSpaceDN/>
        <w:adjustRightInd/>
        <w:spacing w:before="120"/>
        <w:ind w:left="284" w:hanging="284"/>
        <w:rPr>
          <w:rFonts w:eastAsia="SimSun"/>
          <w:kern w:val="1"/>
        </w:rPr>
      </w:pPr>
      <w:bookmarkStart w:id="304" w:name="_Ref311047970"/>
      <w:r w:rsidRPr="00B073F6">
        <w:rPr>
          <w:rFonts w:eastAsia="SimSun"/>
          <w:kern w:val="1"/>
        </w:rPr>
        <w:t>Hole areas in the mapped texture images V</w:t>
      </w:r>
      <w:r w:rsidRPr="00B073F6">
        <w:rPr>
          <w:rFonts w:eastAsia="SimSun"/>
          <w:kern w:val="1"/>
          <w:vertAlign w:val="subscript"/>
        </w:rPr>
        <w:t>L</w:t>
      </w:r>
      <w:r w:rsidRPr="00B073F6">
        <w:rPr>
          <w:rFonts w:eastAsia="SimSun"/>
          <w:kern w:val="1"/>
        </w:rPr>
        <w:t>’ and V</w:t>
      </w:r>
      <w:r w:rsidRPr="00B073F6">
        <w:rPr>
          <w:rFonts w:eastAsia="SimSun"/>
          <w:kern w:val="1"/>
          <w:vertAlign w:val="subscript"/>
        </w:rPr>
        <w:t>R</w:t>
      </w:r>
      <w:r w:rsidRPr="00B073F6">
        <w:rPr>
          <w:rFonts w:eastAsia="SimSun"/>
          <w:kern w:val="1"/>
        </w:rPr>
        <w:t>’, which are caused by occlusion, are filled by pixels from the other mapped texture image. So holes in V</w:t>
      </w:r>
      <w:r w:rsidRPr="00B073F6">
        <w:rPr>
          <w:rFonts w:eastAsia="SimSun"/>
          <w:kern w:val="1"/>
          <w:vertAlign w:val="subscript"/>
        </w:rPr>
        <w:t>L</w:t>
      </w:r>
      <w:r w:rsidRPr="00B073F6">
        <w:rPr>
          <w:rFonts w:eastAsia="SimSun"/>
          <w:kern w:val="1"/>
        </w:rPr>
        <w:t>’ are filled from non-hole areas in V</w:t>
      </w:r>
      <w:r w:rsidRPr="00B073F6">
        <w:rPr>
          <w:rFonts w:eastAsia="SimSun"/>
          <w:kern w:val="1"/>
          <w:vertAlign w:val="subscript"/>
        </w:rPr>
        <w:t>R</w:t>
      </w:r>
      <w:r w:rsidRPr="00B073F6">
        <w:rPr>
          <w:rFonts w:eastAsia="SimSun"/>
          <w:kern w:val="1"/>
        </w:rPr>
        <w:t>’ and vice versa.</w:t>
      </w:r>
      <w:bookmarkEnd w:id="304"/>
    </w:p>
    <w:p w:rsidR="00B95324" w:rsidRPr="00B72792" w:rsidRDefault="00B073F6" w:rsidP="0068288F">
      <w:pPr>
        <w:numPr>
          <w:ilvl w:val="0"/>
          <w:numId w:val="55"/>
        </w:numPr>
        <w:tabs>
          <w:tab w:val="clear" w:pos="794"/>
          <w:tab w:val="clear" w:pos="1191"/>
          <w:tab w:val="clear" w:pos="1588"/>
          <w:tab w:val="clear" w:pos="1985"/>
        </w:tabs>
        <w:suppressAutoHyphens/>
        <w:autoSpaceDN/>
        <w:adjustRightInd/>
        <w:spacing w:before="120"/>
        <w:ind w:left="284" w:hanging="284"/>
        <w:rPr>
          <w:rFonts w:eastAsia="SimSun"/>
          <w:kern w:val="1"/>
        </w:rPr>
      </w:pPr>
      <w:r w:rsidRPr="00B073F6">
        <w:rPr>
          <w:rFonts w:eastAsia="SimSun"/>
          <w:kern w:val="1"/>
        </w:rPr>
        <w:t>Next, these two virtual images are blended. The general mode has two modes of blending: Blending-on and Blending-off. The Blending-on mode is a weighted blending based on the baseline distance. So pixels from the reference camera which is closer to the virtual view are assigned a higher weight, based on the baseline ratio. In Blending-off mode, all pixels visible in the closer reference view are copied to the virtual view, and only hole areas are filled from the farther reference view. During this step, the binary masks are merged to form one mask indicating remaining holes which are inpainted in the next step.</w:t>
      </w:r>
    </w:p>
    <w:p w:rsidR="00B95324" w:rsidRPr="00B72792" w:rsidRDefault="00B073F6" w:rsidP="0068288F">
      <w:pPr>
        <w:numPr>
          <w:ilvl w:val="0"/>
          <w:numId w:val="55"/>
        </w:numPr>
        <w:tabs>
          <w:tab w:val="clear" w:pos="794"/>
          <w:tab w:val="clear" w:pos="1191"/>
          <w:tab w:val="clear" w:pos="1588"/>
          <w:tab w:val="clear" w:pos="1985"/>
        </w:tabs>
        <w:suppressAutoHyphens/>
        <w:autoSpaceDN/>
        <w:adjustRightInd/>
        <w:spacing w:before="120"/>
        <w:ind w:left="284" w:hanging="284"/>
        <w:rPr>
          <w:rFonts w:eastAsia="SimSun"/>
          <w:kern w:val="1"/>
        </w:rPr>
      </w:pPr>
      <w:r w:rsidRPr="00B073F6">
        <w:rPr>
          <w:rFonts w:eastAsia="SimSun"/>
          <w:kern w:val="1"/>
        </w:rPr>
        <w:t xml:space="preserve">Any remaining holes after blending are filled by an inpainting algorithm using the binary mask. Inpainting algorithms can be used to reconstruct damaged portions of images. Generally a mask is used to indicate which image regions need to be inpainted. Next, color information is propagated inward from the region boundaries, i.e., the known image information is used to fill in the missing areas. An inpainting example is show in </w:t>
      </w:r>
      <w:fldSimple w:instr=" REF _Ref311040181 \h  \* MERGEFORMAT " w:fldLock="1">
        <w:r w:rsidR="00424BE7" w:rsidRPr="00B073F6">
          <w:t xml:space="preserve">Figure </w:t>
        </w:r>
        <w:r w:rsidR="00424BE7">
          <w:rPr>
            <w:noProof/>
          </w:rPr>
          <w:t>36</w:t>
        </w:r>
      </w:fldSimple>
      <w:r w:rsidRPr="00B073F6">
        <w:rPr>
          <w:rFonts w:eastAsia="SimSun"/>
          <w:kern w:val="1"/>
        </w:rPr>
        <w:t>.</w:t>
      </w:r>
    </w:p>
    <w:p w:rsidR="00B95324" w:rsidRPr="00B72792" w:rsidRDefault="00B073F6" w:rsidP="00B95324">
      <w:pPr>
        <w:spacing w:before="120"/>
      </w:pPr>
      <w:r w:rsidRPr="00B073F6">
        <w:t>Additionally, VSRS contains a Boundary Noise Removal algorithm. In this mode, the binary maps indicating holes caused by occlusion, are used to identify object boundaries. After identifying the background side of the holes based on the depth, the holes are expanded into the background. Then these areas in V</w:t>
      </w:r>
      <w:r w:rsidRPr="00B073F6">
        <w:rPr>
          <w:vertAlign w:val="subscript"/>
        </w:rPr>
        <w:t>L</w:t>
      </w:r>
      <w:r w:rsidRPr="00B073F6">
        <w:t>’ and V</w:t>
      </w:r>
      <w:r w:rsidRPr="00B073F6">
        <w:rPr>
          <w:vertAlign w:val="subscript"/>
        </w:rPr>
        <w:t>R</w:t>
      </w:r>
      <w:r w:rsidRPr="00B073F6">
        <w:t>’ are filled from the opposite reference view. This reduces noise around object boundaries, where foreground pixels are falsely projected into background objects due to depth errors.</w:t>
      </w:r>
    </w:p>
    <w:p w:rsidR="00B95324" w:rsidRPr="00B72792" w:rsidRDefault="00B95324" w:rsidP="00B95324">
      <w:pPr>
        <w:spacing w:before="120"/>
      </w:pPr>
    </w:p>
    <w:p w:rsidR="00B95324" w:rsidRPr="00B72792" w:rsidRDefault="006C3DC0" w:rsidP="00B95324">
      <w:pPr>
        <w:jc w:val="center"/>
        <w:rPr>
          <w:rFonts w:ascii="Arial" w:eastAsia="SimSun" w:hAnsi="Arial" w:cs="Arial"/>
          <w:b/>
          <w:kern w:val="1"/>
          <w:sz w:val="22"/>
          <w:szCs w:val="22"/>
        </w:rPr>
      </w:pPr>
      <w:r>
        <w:rPr>
          <w:noProof/>
          <w:lang w:val="de-DE" w:eastAsia="de-DE"/>
        </w:rPr>
        <w:drawing>
          <wp:inline distT="0" distB="0" distL="0" distR="0">
            <wp:extent cx="2261235" cy="565150"/>
            <wp:effectExtent l="19050" t="0" r="5715" b="0"/>
            <wp:docPr id="477"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60" cstate="print"/>
                    <a:srcRect/>
                    <a:stretch>
                      <a:fillRect/>
                    </a:stretch>
                  </pic:blipFill>
                  <pic:spPr bwMode="auto">
                    <a:xfrm>
                      <a:off x="0" y="0"/>
                      <a:ext cx="2261235" cy="565150"/>
                    </a:xfrm>
                    <a:prstGeom prst="rect">
                      <a:avLst/>
                    </a:prstGeom>
                    <a:solidFill>
                      <a:srgbClr val="FFFFFF"/>
                    </a:solidFill>
                    <a:ln w="9525">
                      <a:noFill/>
                      <a:miter lim="800000"/>
                      <a:headEnd/>
                      <a:tailEnd/>
                    </a:ln>
                  </pic:spPr>
                </pic:pic>
              </a:graphicData>
            </a:graphic>
          </wp:inline>
        </w:drawing>
      </w:r>
    </w:p>
    <w:p w:rsidR="00B95324" w:rsidRPr="00B72792" w:rsidRDefault="00B073F6" w:rsidP="00B95324">
      <w:pPr>
        <w:pStyle w:val="Caption"/>
        <w:spacing w:before="120"/>
        <w:rPr>
          <w:lang w:val="en-GB"/>
        </w:rPr>
      </w:pPr>
      <w:bookmarkStart w:id="305" w:name="_Ref311040181"/>
      <w:bookmarkStart w:id="306" w:name="_Toc331592240"/>
      <w:bookmarkStart w:id="307" w:name="_Toc335395991"/>
      <w:r w:rsidRPr="00B073F6">
        <w:rPr>
          <w:lang w:val="en-GB"/>
        </w:rPr>
        <w:t xml:space="preserve">Figure </w:t>
      </w:r>
      <w:r w:rsidR="00B57310" w:rsidRPr="00B073F6">
        <w:rPr>
          <w:lang w:val="en-GB"/>
        </w:rPr>
        <w:fldChar w:fldCharType="begin" w:fldLock="1"/>
      </w:r>
      <w:r w:rsidRPr="00B073F6">
        <w:rPr>
          <w:lang w:val="en-GB"/>
        </w:rPr>
        <w:instrText xml:space="preserve"> SEQ Figure \* ARABIC </w:instrText>
      </w:r>
      <w:r w:rsidR="00B57310" w:rsidRPr="00B073F6">
        <w:rPr>
          <w:lang w:val="en-GB"/>
        </w:rPr>
        <w:fldChar w:fldCharType="separate"/>
      </w:r>
      <w:r w:rsidR="00424BE7">
        <w:rPr>
          <w:noProof/>
          <w:lang w:val="en-GB"/>
        </w:rPr>
        <w:t>36</w:t>
      </w:r>
      <w:r w:rsidR="00B57310" w:rsidRPr="00B073F6">
        <w:rPr>
          <w:lang w:val="en-GB"/>
        </w:rPr>
        <w:fldChar w:fldCharType="end"/>
      </w:r>
      <w:bookmarkEnd w:id="305"/>
      <w:r w:rsidRPr="00B073F6">
        <w:rPr>
          <w:lang w:val="en-GB"/>
        </w:rPr>
        <w:t>: Inpainting: “damaged” image, mask, and result after inpainting.</w:t>
      </w:r>
      <w:bookmarkEnd w:id="306"/>
      <w:bookmarkEnd w:id="307"/>
    </w:p>
    <w:p w:rsidR="00B95324" w:rsidRPr="00B72792" w:rsidRDefault="00B95324" w:rsidP="00B95324">
      <w:pPr>
        <w:spacing w:before="120"/>
        <w:rPr>
          <w:rFonts w:ascii="Arial" w:eastAsia="SimSun" w:hAnsi="Arial" w:cs="Arial"/>
          <w:kern w:val="1"/>
          <w:sz w:val="22"/>
          <w:szCs w:val="22"/>
        </w:rPr>
      </w:pPr>
    </w:p>
    <w:p w:rsidR="00B95324" w:rsidRPr="00B72792" w:rsidRDefault="00B073F6" w:rsidP="00D33942">
      <w:pPr>
        <w:pStyle w:val="Heading3"/>
      </w:pPr>
      <w:bookmarkStart w:id="308" w:name="_Toc316579156"/>
      <w:bookmarkStart w:id="309" w:name="_Toc331592147"/>
      <w:bookmarkStart w:id="310" w:name="_Toc335395490"/>
      <w:r w:rsidRPr="00B073F6">
        <w:t>1-d mode</w:t>
      </w:r>
      <w:bookmarkEnd w:id="308"/>
      <w:bookmarkEnd w:id="309"/>
      <w:bookmarkEnd w:id="310"/>
    </w:p>
    <w:p w:rsidR="00B95324" w:rsidRPr="00B72792" w:rsidRDefault="00B073F6" w:rsidP="00B95324">
      <w:pPr>
        <w:spacing w:before="120"/>
        <w:rPr>
          <w:rFonts w:eastAsia="SimSun"/>
          <w:kern w:val="1"/>
        </w:rPr>
      </w:pPr>
      <w:r w:rsidRPr="00B073F6">
        <w:rPr>
          <w:rFonts w:eastAsia="SimSun"/>
          <w:kern w:val="1"/>
        </w:rPr>
        <w:t xml:space="preserve">VSRS provides a second synthesis mode other than the general "3D warping" as described above: 1D mode. This mode is implemented with assumptions that the optical axes of camera are in parallel and the views are rectified such that no vertical disparities exist. Under the assumption of 1D mode, formulations can be simpler than in the general case: </w:t>
      </w:r>
    </w:p>
    <w:p w:rsidR="00B95324" w:rsidRPr="00B72792" w:rsidRDefault="00B073F6" w:rsidP="0068288F">
      <w:pPr>
        <w:numPr>
          <w:ilvl w:val="0"/>
          <w:numId w:val="54"/>
        </w:numPr>
        <w:tabs>
          <w:tab w:val="clear" w:pos="794"/>
          <w:tab w:val="clear" w:pos="1191"/>
          <w:tab w:val="clear" w:pos="1588"/>
          <w:tab w:val="clear" w:pos="1985"/>
        </w:tabs>
        <w:suppressAutoHyphens/>
        <w:autoSpaceDN/>
        <w:adjustRightInd/>
        <w:spacing w:before="120"/>
        <w:ind w:left="714" w:hanging="357"/>
        <w:rPr>
          <w:rFonts w:eastAsia="SimSun"/>
          <w:kern w:val="1"/>
        </w:rPr>
      </w:pPr>
      <w:r w:rsidRPr="00B073F6">
        <w:rPr>
          <w:rFonts w:eastAsia="SimSun"/>
          <w:kern w:val="1"/>
        </w:rPr>
        <w:t xml:space="preserve">The rotation matrix for every camera </w:t>
      </w:r>
      <w:r w:rsidRPr="00B073F6">
        <w:rPr>
          <w:rFonts w:eastAsia="SimSun"/>
          <w:kern w:val="1"/>
          <w:lang w:eastAsia="zh-CN"/>
        </w:rPr>
        <w:t>is</w:t>
      </w:r>
      <w:r w:rsidRPr="00B073F6">
        <w:rPr>
          <w:rFonts w:eastAsia="SimSun"/>
          <w:kern w:val="1"/>
        </w:rPr>
        <w:t xml:space="preserve"> identical to each other.</w:t>
      </w:r>
    </w:p>
    <w:p w:rsidR="00B95324" w:rsidRPr="00B72792" w:rsidRDefault="00B073F6" w:rsidP="0068288F">
      <w:pPr>
        <w:numPr>
          <w:ilvl w:val="0"/>
          <w:numId w:val="54"/>
        </w:numPr>
        <w:tabs>
          <w:tab w:val="clear" w:pos="794"/>
          <w:tab w:val="clear" w:pos="1191"/>
          <w:tab w:val="clear" w:pos="1588"/>
          <w:tab w:val="clear" w:pos="1985"/>
        </w:tabs>
        <w:suppressAutoHyphens/>
        <w:autoSpaceDN/>
        <w:adjustRightInd/>
        <w:spacing w:before="120"/>
        <w:ind w:left="714" w:hanging="357"/>
        <w:rPr>
          <w:rFonts w:eastAsia="SimSun"/>
          <w:kern w:val="1"/>
        </w:rPr>
      </w:pPr>
      <w:r w:rsidRPr="00B073F6">
        <w:rPr>
          <w:rFonts w:eastAsia="SimSun"/>
          <w:kern w:val="1"/>
        </w:rPr>
        <w:t xml:space="preserve">The translation vectors of </w:t>
      </w:r>
      <w:r w:rsidRPr="00B073F6">
        <w:rPr>
          <w:rFonts w:eastAsia="SimSun"/>
          <w:kern w:val="1"/>
          <w:lang w:eastAsia="zh-CN"/>
        </w:rPr>
        <w:t>all</w:t>
      </w:r>
      <w:r w:rsidRPr="00B073F6">
        <w:rPr>
          <w:rFonts w:eastAsia="SimSun"/>
          <w:kern w:val="1"/>
        </w:rPr>
        <w:t xml:space="preserve"> camera</w:t>
      </w:r>
      <w:r w:rsidRPr="00B073F6">
        <w:rPr>
          <w:rFonts w:eastAsia="SimSun"/>
          <w:kern w:val="1"/>
          <w:lang w:eastAsia="zh-CN"/>
        </w:rPr>
        <w:t>s</w:t>
      </w:r>
      <w:r w:rsidRPr="00B073F6">
        <w:rPr>
          <w:rFonts w:eastAsia="SimSun"/>
          <w:kern w:val="1"/>
        </w:rPr>
        <w:t xml:space="preserve"> share the same translation in Y and Z directions, that is, T</w:t>
      </w:r>
      <w:r w:rsidRPr="00B073F6">
        <w:rPr>
          <w:rFonts w:eastAsia="SimSun"/>
          <w:kern w:val="1"/>
          <w:vertAlign w:val="subscript"/>
        </w:rPr>
        <w:t>y</w:t>
      </w:r>
      <w:r w:rsidRPr="00B073F6">
        <w:rPr>
          <w:rFonts w:eastAsia="SimSun"/>
          <w:kern w:val="1"/>
        </w:rPr>
        <w:t xml:space="preserve"> and T</w:t>
      </w:r>
      <w:r w:rsidRPr="00B073F6">
        <w:rPr>
          <w:rFonts w:eastAsia="SimSun"/>
          <w:kern w:val="1"/>
          <w:vertAlign w:val="subscript"/>
        </w:rPr>
        <w:t>z</w:t>
      </w:r>
      <w:r w:rsidRPr="00B073F6">
        <w:rPr>
          <w:rFonts w:eastAsia="SimSun"/>
          <w:kern w:val="1"/>
        </w:rPr>
        <w:t xml:space="preserve"> are constant for every view.</w:t>
      </w:r>
    </w:p>
    <w:p w:rsidR="00B95324" w:rsidRPr="00B72792" w:rsidRDefault="00B073F6" w:rsidP="0068288F">
      <w:pPr>
        <w:numPr>
          <w:ilvl w:val="0"/>
          <w:numId w:val="54"/>
        </w:numPr>
        <w:tabs>
          <w:tab w:val="clear" w:pos="794"/>
          <w:tab w:val="clear" w:pos="1191"/>
          <w:tab w:val="clear" w:pos="1588"/>
          <w:tab w:val="clear" w:pos="1985"/>
        </w:tabs>
        <w:suppressAutoHyphens/>
        <w:autoSpaceDN/>
        <w:adjustRightInd/>
        <w:spacing w:before="120"/>
        <w:ind w:left="714" w:hanging="357"/>
        <w:rPr>
          <w:rFonts w:eastAsia="SimSun"/>
          <w:kern w:val="1"/>
        </w:rPr>
      </w:pPr>
      <w:r w:rsidRPr="00B073F6">
        <w:rPr>
          <w:rFonts w:eastAsia="SimSun"/>
          <w:kern w:val="1"/>
        </w:rPr>
        <w:t xml:space="preserve">As a consequence </w:t>
      </w:r>
      <w:r w:rsidR="00B95324" w:rsidRPr="00B72792">
        <w:rPr>
          <w:position w:val="-8"/>
        </w:rPr>
        <w:object w:dxaOrig="740" w:dyaOrig="360">
          <v:shape id="_x0000_i1029" type="#_x0000_t75" style="width:37.95pt;height:18.65pt" o:ole="" filled="t">
            <v:fill color2="black"/>
            <v:imagedata r:id="rId61" o:title=""/>
          </v:shape>
          <o:OLEObject Type="Embed" ProgID="Equation.3" ShapeID="_x0000_i1029" DrawAspect="Content" ObjectID="_1409645825" r:id="rId62"/>
        </w:object>
      </w:r>
    </w:p>
    <w:p w:rsidR="00B95324" w:rsidRPr="00B72792" w:rsidRDefault="00B073F6" w:rsidP="0068288F">
      <w:pPr>
        <w:numPr>
          <w:ilvl w:val="0"/>
          <w:numId w:val="54"/>
        </w:numPr>
        <w:tabs>
          <w:tab w:val="clear" w:pos="794"/>
          <w:tab w:val="clear" w:pos="1191"/>
          <w:tab w:val="clear" w:pos="1588"/>
          <w:tab w:val="clear" w:pos="1985"/>
        </w:tabs>
        <w:suppressAutoHyphens/>
        <w:autoSpaceDN/>
        <w:adjustRightInd/>
        <w:spacing w:before="120"/>
        <w:ind w:left="714" w:hanging="357"/>
        <w:rPr>
          <w:rFonts w:eastAsia="SimSun"/>
          <w:kern w:val="1"/>
        </w:rPr>
      </w:pPr>
      <w:r w:rsidRPr="00B073F6">
        <w:rPr>
          <w:rFonts w:eastAsia="SimSun"/>
          <w:kern w:val="1"/>
        </w:rPr>
        <w:t xml:space="preserve">Views are corrected (distortion and vertical disparity are null), so vertical position of intersection of optical axis in sensors is constant </w:t>
      </w:r>
    </w:p>
    <w:p w:rsidR="00B95324" w:rsidRPr="00B72792" w:rsidRDefault="00B073F6" w:rsidP="00B95324">
      <w:pPr>
        <w:spacing w:before="120"/>
        <w:rPr>
          <w:rFonts w:eastAsia="SimSun"/>
          <w:kern w:val="1"/>
        </w:rPr>
      </w:pPr>
      <w:r w:rsidRPr="00B073F6">
        <w:rPr>
          <w:rFonts w:eastAsia="SimSun"/>
          <w:kern w:val="1"/>
        </w:rPr>
        <w:t xml:space="preserve">So the </w:t>
      </w:r>
      <w:r w:rsidR="00B95324" w:rsidRPr="00B72792">
        <w:rPr>
          <w:position w:val="-9"/>
        </w:rPr>
        <w:object w:dxaOrig="440" w:dyaOrig="380">
          <v:shape id="_x0000_i1030" type="#_x0000_t75" style="width:23.8pt;height:19.3pt" o:ole="" filled="t">
            <v:fill color2="black"/>
            <v:imagedata r:id="rId63" o:title=""/>
          </v:shape>
          <o:OLEObject Type="Embed" ProgID="Equation.3" ShapeID="_x0000_i1030" DrawAspect="Content" ObjectID="_1409645826" r:id="rId64"/>
        </w:object>
      </w:r>
      <w:r w:rsidRPr="00B073F6">
        <w:rPr>
          <w:rFonts w:eastAsia="SimSun"/>
          <w:kern w:val="1"/>
        </w:rPr>
        <w:t xml:space="preserve"> matrix has the following form </w:t>
      </w:r>
      <w:r w:rsidR="00B95324" w:rsidRPr="00B72792">
        <w:rPr>
          <w:position w:val="-46"/>
        </w:rPr>
        <w:object w:dxaOrig="2060" w:dyaOrig="1120">
          <v:shape id="_x0000_i1031" type="#_x0000_t75" style="width:102.85pt;height:55.3pt" o:ole="" filled="t">
            <v:fill color2="black"/>
            <v:imagedata r:id="rId65" o:title=""/>
          </v:shape>
          <o:OLEObject Type="Embed" ProgID="Equation.3" ShapeID="_x0000_i1031" DrawAspect="Content" ObjectID="_1409645827" r:id="rId66"/>
        </w:object>
      </w:r>
      <w:r w:rsidRPr="00B073F6">
        <w:t xml:space="preserve">, </w:t>
      </w:r>
      <w:r w:rsidRPr="00B073F6">
        <w:rPr>
          <w:rFonts w:eastAsia="SimSun"/>
          <w:kern w:val="1"/>
        </w:rPr>
        <w:t xml:space="preserve">where </w:t>
      </w:r>
      <w:r w:rsidR="00B95324" w:rsidRPr="00B72792">
        <w:rPr>
          <w:rFonts w:eastAsia="SimSun"/>
          <w:kern w:val="1"/>
        </w:rPr>
        <w:object w:dxaOrig="320" w:dyaOrig="320">
          <v:shape id="_x0000_i1032" type="#_x0000_t75" style="width:16.05pt;height:16.05pt" o:ole="" filled="t">
            <v:fill color2="black"/>
            <v:imagedata r:id="rId67" o:title=""/>
          </v:shape>
          <o:OLEObject Type="Embed" ProgID="Equation.DSMT4" ShapeID="_x0000_i1032" DrawAspect="Content" ObjectID="_1409645828" r:id="rId68"/>
        </w:object>
      </w:r>
      <w:r w:rsidRPr="00B073F6">
        <w:rPr>
          <w:rFonts w:eastAsia="SimSun"/>
          <w:kern w:val="1"/>
        </w:rPr>
        <w:t xml:space="preserve"> and</w:t>
      </w:r>
      <w:r w:rsidR="00B95324" w:rsidRPr="00B72792">
        <w:rPr>
          <w:rFonts w:eastAsia="SimSun"/>
          <w:kern w:val="1"/>
        </w:rPr>
        <w:object w:dxaOrig="300" w:dyaOrig="320">
          <v:shape id="_x0000_i1033" type="#_x0000_t75" style="width:15.45pt;height:16.05pt" o:ole="" filled="t">
            <v:fill color2="black"/>
            <v:imagedata r:id="rId69" o:title=""/>
          </v:shape>
          <o:OLEObject Type="Embed" ProgID="Equation.DSMT4" ShapeID="_x0000_i1033" DrawAspect="Content" ObjectID="_1409645829" r:id="rId70"/>
        </w:object>
      </w:r>
      <w:r w:rsidRPr="00B073F6">
        <w:rPr>
          <w:rFonts w:eastAsia="SimSun"/>
          <w:kern w:val="1"/>
        </w:rPr>
        <w:t xml:space="preserve"> denote the horizontal and vertical focal length in pixels;</w:t>
      </w:r>
      <w:r w:rsidR="00B95324" w:rsidRPr="00B72792">
        <w:rPr>
          <w:rFonts w:eastAsia="SimSun"/>
          <w:kern w:val="1"/>
        </w:rPr>
        <w:object w:dxaOrig="320" w:dyaOrig="279">
          <v:shape id="_x0000_i1034" type="#_x0000_t75" style="width:16.05pt;height:14.8pt" o:ole="" filled="t">
            <v:fill color2="black"/>
            <v:imagedata r:id="rId71" o:title=""/>
          </v:shape>
          <o:OLEObject Type="Embed" ProgID="Equation.3" ShapeID="_x0000_i1034" DrawAspect="Content" ObjectID="_1409645830" r:id="rId72"/>
        </w:object>
      </w:r>
      <w:r w:rsidRPr="00B073F6">
        <w:rPr>
          <w:rFonts w:eastAsia="SimSun"/>
          <w:kern w:val="1"/>
        </w:rPr>
        <w:t xml:space="preserve">and </w:t>
      </w:r>
      <w:r w:rsidR="00B95324" w:rsidRPr="00B72792">
        <w:rPr>
          <w:rFonts w:eastAsia="SimSun"/>
          <w:kern w:val="1"/>
        </w:rPr>
        <w:object w:dxaOrig="300" w:dyaOrig="279">
          <v:shape id="_x0000_i1035" type="#_x0000_t75" style="width:15.45pt;height:14.8pt" o:ole="" filled="t">
            <v:fill color2="black"/>
            <v:imagedata r:id="rId73" o:title=""/>
          </v:shape>
          <o:OLEObject Type="Embed" ProgID="Equation.3" ShapeID="_x0000_i1035" DrawAspect="Content" ObjectID="_1409645831" r:id="rId74"/>
        </w:object>
      </w:r>
      <w:r w:rsidRPr="00B073F6">
        <w:rPr>
          <w:rFonts w:eastAsia="SimSun"/>
          <w:kern w:val="1"/>
        </w:rPr>
        <w:t xml:space="preserve"> the position of intersection with the optical axis in image (</w:t>
      </w:r>
      <w:r w:rsidR="00B95324" w:rsidRPr="00B72792">
        <w:rPr>
          <w:rFonts w:eastAsia="SimSun"/>
          <w:kern w:val="1"/>
        </w:rPr>
        <w:object w:dxaOrig="300" w:dyaOrig="279">
          <v:shape id="_x0000_i1036" type="#_x0000_t75" style="width:15.45pt;height:14.8pt" o:ole="" filled="t">
            <v:fill color2="black"/>
            <v:imagedata r:id="rId73" o:title=""/>
          </v:shape>
          <o:OLEObject Type="Embed" ProgID="Equation.3" ShapeID="_x0000_i1036" DrawAspect="Content" ObjectID="_1409645832" r:id="rId75"/>
        </w:object>
      </w:r>
      <w:r w:rsidRPr="00B073F6">
        <w:rPr>
          <w:rFonts w:eastAsia="SimSun"/>
          <w:kern w:val="1"/>
        </w:rPr>
        <w:t xml:space="preserve"> is constant among cameras).</w:t>
      </w:r>
    </w:p>
    <w:p w:rsidR="00B95324" w:rsidRPr="00B72792" w:rsidRDefault="00B073F6" w:rsidP="00B95324">
      <w:pPr>
        <w:spacing w:before="120"/>
        <w:rPr>
          <w:rFonts w:eastAsia="SimSun"/>
          <w:kern w:val="1"/>
        </w:rPr>
      </w:pPr>
      <w:r w:rsidRPr="00B073F6">
        <w:rPr>
          <w:rFonts w:eastAsia="SimSun"/>
          <w:kern w:val="1"/>
        </w:rPr>
        <w:t>Then eq. (</w:t>
      </w:r>
      <w:fldSimple w:instr=" REF eq_fromWorld \h  \* MERGEFORMAT " w:fldLock="1">
        <w:r w:rsidR="00424BE7">
          <w:rPr>
            <w:noProof/>
          </w:rPr>
          <w:t>12</w:t>
        </w:r>
      </w:fldSimple>
      <w:r w:rsidRPr="00B073F6">
        <w:rPr>
          <w:rFonts w:eastAsia="SimSun"/>
          <w:kern w:val="1"/>
        </w:rPr>
        <w:t>) given for the general case can be simplified as,</w:t>
      </w:r>
    </w:p>
    <w:p w:rsidR="00B95324" w:rsidRPr="00B72792" w:rsidRDefault="00B95324" w:rsidP="00B95324">
      <w:pPr>
        <w:tabs>
          <w:tab w:val="right" w:pos="8931"/>
        </w:tabs>
        <w:ind w:left="567"/>
      </w:pPr>
      <w:r w:rsidRPr="00B72792">
        <w:rPr>
          <w:position w:val="-26"/>
        </w:rPr>
        <w:object w:dxaOrig="3500" w:dyaOrig="720">
          <v:shape id="_x0000_i1037" type="#_x0000_t75" style="width:174.85pt;height:36.65pt" o:ole="" filled="t">
            <v:fill color2="black"/>
            <v:imagedata r:id="rId76" o:title=""/>
          </v:shape>
          <o:OLEObject Type="Embed" ProgID="Equation.3" ShapeID="_x0000_i1037" DrawAspect="Content" ObjectID="_1409645833" r:id="rId77"/>
        </w:object>
      </w:r>
      <w:r w:rsidR="00B073F6" w:rsidRPr="00B073F6">
        <w:t>and</w:t>
      </w:r>
      <w:r w:rsidRPr="00B72792">
        <w:rPr>
          <w:position w:val="-8"/>
        </w:rPr>
        <w:object w:dxaOrig="660" w:dyaOrig="360">
          <v:shape id="_x0000_i1038" type="#_x0000_t75" style="width:32.15pt;height:18.65pt" o:ole="" filled="t">
            <v:fill color2="black"/>
            <v:imagedata r:id="rId78" o:title=""/>
          </v:shape>
          <o:OLEObject Type="Embed" ProgID="Equation.3" ShapeID="_x0000_i1038" DrawAspect="Content" ObjectID="_1409645834" r:id="rId79"/>
        </w:object>
      </w:r>
      <w:r w:rsidR="00B073F6" w:rsidRPr="00B073F6">
        <w:tab/>
        <w:t>(</w:t>
      </w:r>
      <w:bookmarkStart w:id="311" w:name="eq_1dmapping"/>
      <w:r w:rsidR="00B57310" w:rsidRPr="00B073F6">
        <w:fldChar w:fldCharType="begin" w:fldLock="1"/>
      </w:r>
      <w:r w:rsidR="00B073F6" w:rsidRPr="00B073F6">
        <w:instrText xml:space="preserve"> SEQ Equation \* ARABIC </w:instrText>
      </w:r>
      <w:r w:rsidR="00B57310" w:rsidRPr="00B073F6">
        <w:fldChar w:fldCharType="separate"/>
      </w:r>
      <w:r w:rsidR="00424BE7">
        <w:rPr>
          <w:noProof/>
        </w:rPr>
        <w:t>13</w:t>
      </w:r>
      <w:r w:rsidR="00B57310" w:rsidRPr="00B073F6">
        <w:fldChar w:fldCharType="end"/>
      </w:r>
      <w:bookmarkEnd w:id="311"/>
      <w:r w:rsidR="00B073F6" w:rsidRPr="00B073F6">
        <w:t>)</w:t>
      </w:r>
    </w:p>
    <w:p w:rsidR="00B95324" w:rsidRPr="00B72792" w:rsidRDefault="00B073F6" w:rsidP="00B95324">
      <w:pPr>
        <w:spacing w:before="120"/>
        <w:rPr>
          <w:rFonts w:eastAsia="SimSun"/>
          <w:kern w:val="1"/>
        </w:rPr>
      </w:pPr>
      <w:r w:rsidRPr="00B073F6">
        <w:rPr>
          <w:rFonts w:eastAsia="SimSun"/>
          <w:kern w:val="1"/>
        </w:rPr>
        <w:t>The equation above is used to “warp” pixels from real views to the virtual one.</w:t>
      </w:r>
    </w:p>
    <w:p w:rsidR="00B95324" w:rsidRPr="00B72792" w:rsidRDefault="00B95324" w:rsidP="00B95324">
      <w:pPr>
        <w:spacing w:before="120"/>
        <w:rPr>
          <w:rFonts w:eastAsia="SimSun"/>
          <w:kern w:val="1"/>
        </w:rPr>
      </w:pPr>
    </w:p>
    <w:p w:rsidR="00B95324" w:rsidRPr="00B72792" w:rsidRDefault="00B57310" w:rsidP="00B95324">
      <w:pPr>
        <w:spacing w:before="120"/>
        <w:rPr>
          <w:rFonts w:eastAsia="SimSun"/>
          <w:kern w:val="1"/>
        </w:rPr>
      </w:pPr>
      <w:fldSimple w:instr=" REF _Ref311048929 \h  \* MERGEFORMAT " w:fldLock="1">
        <w:r w:rsidR="00424BE7" w:rsidRPr="00B073F6">
          <w:t xml:space="preserve">Figure </w:t>
        </w:r>
        <w:r w:rsidR="00424BE7">
          <w:rPr>
            <w:noProof/>
          </w:rPr>
          <w:t>37</w:t>
        </w:r>
      </w:fldSimple>
      <w:r w:rsidR="00B073F6" w:rsidRPr="00B073F6">
        <w:rPr>
          <w:rFonts w:eastAsia="SimSun"/>
          <w:kern w:val="1"/>
        </w:rPr>
        <w:t xml:space="preserve"> depicts the flow diagram of the VSRS 1D-mode.</w:t>
      </w:r>
    </w:p>
    <w:p w:rsidR="00B95324" w:rsidRPr="00B72792" w:rsidRDefault="00B95324" w:rsidP="00B95324">
      <w:pPr>
        <w:spacing w:before="120"/>
        <w:rPr>
          <w:rFonts w:ascii="Arial" w:eastAsia="SimSun" w:hAnsi="Arial" w:cs="Arial"/>
          <w:kern w:val="1"/>
          <w:sz w:val="22"/>
          <w:szCs w:val="22"/>
        </w:rPr>
      </w:pPr>
    </w:p>
    <w:p w:rsidR="00B95324" w:rsidRPr="00B72792" w:rsidRDefault="006C3DC0" w:rsidP="00B95324">
      <w:pPr>
        <w:keepNext/>
        <w:keepLines/>
        <w:jc w:val="center"/>
        <w:rPr>
          <w:rFonts w:ascii="Arial" w:eastAsia="SimSun" w:hAnsi="Arial" w:cs="Arial"/>
          <w:b/>
          <w:kern w:val="1"/>
          <w:sz w:val="22"/>
          <w:szCs w:val="22"/>
        </w:rPr>
      </w:pPr>
      <w:r>
        <w:rPr>
          <w:rFonts w:ascii="Arial" w:eastAsia="SimSun" w:hAnsi="Arial" w:cs="Arial"/>
          <w:noProof/>
          <w:kern w:val="1"/>
          <w:sz w:val="22"/>
          <w:szCs w:val="22"/>
          <w:lang w:val="de-DE" w:eastAsia="de-DE"/>
        </w:rPr>
        <w:drawing>
          <wp:inline distT="0" distB="0" distL="0" distR="0">
            <wp:extent cx="5727700" cy="4613275"/>
            <wp:effectExtent l="19050" t="0" r="6350" b="0"/>
            <wp:docPr id="488"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80" cstate="print"/>
                    <a:srcRect/>
                    <a:stretch>
                      <a:fillRect/>
                    </a:stretch>
                  </pic:blipFill>
                  <pic:spPr bwMode="auto">
                    <a:xfrm>
                      <a:off x="0" y="0"/>
                      <a:ext cx="5727700" cy="4613275"/>
                    </a:xfrm>
                    <a:prstGeom prst="rect">
                      <a:avLst/>
                    </a:prstGeom>
                    <a:solidFill>
                      <a:srgbClr val="FFFFFF">
                        <a:alpha val="0"/>
                      </a:srgbClr>
                    </a:solidFill>
                    <a:ln w="9525">
                      <a:noFill/>
                      <a:miter lim="800000"/>
                      <a:headEnd/>
                      <a:tailEnd/>
                    </a:ln>
                  </pic:spPr>
                </pic:pic>
              </a:graphicData>
            </a:graphic>
          </wp:inline>
        </w:drawing>
      </w:r>
    </w:p>
    <w:p w:rsidR="00B95324" w:rsidRPr="00B72792" w:rsidRDefault="00B073F6" w:rsidP="00B95324">
      <w:pPr>
        <w:pStyle w:val="Caption"/>
        <w:spacing w:before="120"/>
        <w:rPr>
          <w:lang w:val="en-GB"/>
        </w:rPr>
      </w:pPr>
      <w:bookmarkStart w:id="312" w:name="_Ref311048929"/>
      <w:bookmarkStart w:id="313" w:name="_Toc331592241"/>
      <w:bookmarkStart w:id="314" w:name="_Toc335395992"/>
      <w:r w:rsidRPr="00B073F6">
        <w:rPr>
          <w:lang w:val="en-GB"/>
        </w:rPr>
        <w:t xml:space="preserve">Figure </w:t>
      </w:r>
      <w:r w:rsidR="00B57310" w:rsidRPr="00B073F6">
        <w:rPr>
          <w:lang w:val="en-GB"/>
        </w:rPr>
        <w:fldChar w:fldCharType="begin" w:fldLock="1"/>
      </w:r>
      <w:r w:rsidRPr="00B073F6">
        <w:rPr>
          <w:lang w:val="en-GB"/>
        </w:rPr>
        <w:instrText xml:space="preserve"> SEQ Figure \* ARABIC </w:instrText>
      </w:r>
      <w:r w:rsidR="00B57310" w:rsidRPr="00B073F6">
        <w:rPr>
          <w:lang w:val="en-GB"/>
        </w:rPr>
        <w:fldChar w:fldCharType="separate"/>
      </w:r>
      <w:r w:rsidR="00424BE7">
        <w:rPr>
          <w:noProof/>
          <w:lang w:val="en-GB"/>
        </w:rPr>
        <w:t>37</w:t>
      </w:r>
      <w:r w:rsidR="00B57310" w:rsidRPr="00B073F6">
        <w:rPr>
          <w:lang w:val="en-GB"/>
        </w:rPr>
        <w:fldChar w:fldCharType="end"/>
      </w:r>
      <w:bookmarkEnd w:id="312"/>
      <w:r w:rsidRPr="00B073F6">
        <w:rPr>
          <w:lang w:val="en-GB"/>
        </w:rPr>
        <w:t>: Flow diagram for VSRS 1D mode.</w:t>
      </w:r>
      <w:bookmarkEnd w:id="313"/>
      <w:bookmarkEnd w:id="314"/>
    </w:p>
    <w:p w:rsidR="00B95324" w:rsidRPr="00B72792" w:rsidRDefault="00B073F6" w:rsidP="00B95324">
      <w:pPr>
        <w:spacing w:before="120"/>
        <w:rPr>
          <w:rFonts w:eastAsia="SimSun"/>
          <w:kern w:val="1"/>
        </w:rPr>
      </w:pPr>
      <w:r w:rsidRPr="00B073F6">
        <w:rPr>
          <w:rFonts w:eastAsia="SimSun"/>
          <w:kern w:val="1"/>
        </w:rPr>
        <w:t>The algorithm proceeds as follows:</w:t>
      </w:r>
    </w:p>
    <w:p w:rsidR="00B95324" w:rsidRPr="00B72792" w:rsidRDefault="00B073F6" w:rsidP="0068288F">
      <w:pPr>
        <w:numPr>
          <w:ilvl w:val="0"/>
          <w:numId w:val="56"/>
        </w:numPr>
        <w:tabs>
          <w:tab w:val="clear" w:pos="794"/>
          <w:tab w:val="clear" w:pos="1191"/>
          <w:tab w:val="clear" w:pos="1588"/>
          <w:tab w:val="clear" w:pos="1985"/>
        </w:tabs>
        <w:suppressAutoHyphens/>
        <w:autoSpaceDN/>
        <w:adjustRightInd/>
        <w:spacing w:before="120"/>
        <w:ind w:left="284" w:hanging="284"/>
        <w:rPr>
          <w:rFonts w:eastAsia="SimSun"/>
          <w:kern w:val="1"/>
        </w:rPr>
      </w:pPr>
      <w:r w:rsidRPr="00B073F6">
        <w:rPr>
          <w:rFonts w:eastAsia="SimSun"/>
          <w:kern w:val="1"/>
        </w:rPr>
        <w:t xml:space="preserve">In a preliminary phase, </w:t>
      </w:r>
    </w:p>
    <w:p w:rsidR="00B95324" w:rsidRPr="00B72792" w:rsidRDefault="00B073F6" w:rsidP="0068288F">
      <w:pPr>
        <w:numPr>
          <w:ilvl w:val="1"/>
          <w:numId w:val="56"/>
        </w:numPr>
        <w:tabs>
          <w:tab w:val="clear" w:pos="794"/>
          <w:tab w:val="clear" w:pos="1191"/>
          <w:tab w:val="clear" w:pos="1588"/>
          <w:tab w:val="clear" w:pos="1985"/>
        </w:tabs>
        <w:suppressAutoHyphens/>
        <w:autoSpaceDN/>
        <w:adjustRightInd/>
        <w:spacing w:before="120"/>
        <w:ind w:left="1434" w:hanging="357"/>
        <w:rPr>
          <w:rFonts w:eastAsia="SimSun"/>
          <w:kern w:val="1"/>
        </w:rPr>
      </w:pPr>
      <w:r w:rsidRPr="00B073F6">
        <w:rPr>
          <w:rFonts w:eastAsia="SimSun"/>
          <w:kern w:val="1"/>
        </w:rPr>
        <w:t>The chroma components are upsampled to4:4:4 format (for implementation simplicity).</w:t>
      </w:r>
    </w:p>
    <w:p w:rsidR="00B95324" w:rsidRPr="00B72792" w:rsidRDefault="00B073F6" w:rsidP="0068288F">
      <w:pPr>
        <w:numPr>
          <w:ilvl w:val="1"/>
          <w:numId w:val="56"/>
        </w:numPr>
        <w:tabs>
          <w:tab w:val="clear" w:pos="794"/>
          <w:tab w:val="clear" w:pos="1191"/>
          <w:tab w:val="clear" w:pos="1588"/>
          <w:tab w:val="clear" w:pos="1985"/>
        </w:tabs>
        <w:suppressAutoHyphens/>
        <w:autoSpaceDN/>
        <w:adjustRightInd/>
        <w:spacing w:before="120"/>
        <w:ind w:left="1434" w:hanging="357"/>
        <w:rPr>
          <w:rFonts w:eastAsia="SimSun"/>
          <w:kern w:val="1"/>
        </w:rPr>
      </w:pPr>
      <w:r w:rsidRPr="00B073F6">
        <w:rPr>
          <w:rFonts w:eastAsia="SimSun"/>
          <w:kern w:val="1"/>
        </w:rPr>
        <w:t>For suppressing transient depth errors, the depth maps can be temporally filtered according to the variations of the color information if the TemporalImprovementOption is chosen.</w:t>
      </w:r>
    </w:p>
    <w:p w:rsidR="00B95324" w:rsidRPr="00B72792" w:rsidRDefault="00B073F6" w:rsidP="0068288F">
      <w:pPr>
        <w:numPr>
          <w:ilvl w:val="1"/>
          <w:numId w:val="56"/>
        </w:numPr>
        <w:tabs>
          <w:tab w:val="clear" w:pos="794"/>
          <w:tab w:val="clear" w:pos="1191"/>
          <w:tab w:val="clear" w:pos="1588"/>
          <w:tab w:val="clear" w:pos="1985"/>
        </w:tabs>
        <w:suppressAutoHyphens/>
        <w:autoSpaceDN/>
        <w:adjustRightInd/>
        <w:spacing w:before="120"/>
        <w:ind w:left="1434" w:hanging="357"/>
        <w:rPr>
          <w:rFonts w:eastAsia="SimSun"/>
          <w:kern w:val="1"/>
        </w:rPr>
      </w:pPr>
      <w:r w:rsidRPr="00B073F6">
        <w:rPr>
          <w:rFonts w:eastAsia="SimSun"/>
          <w:kern w:val="1"/>
        </w:rPr>
        <w:t>The color video may be further upsampled, if sub-pixel precision is specified in the configuration file, for example, half-pixel or quarter-pixel.</w:t>
      </w:r>
    </w:p>
    <w:p w:rsidR="00B95324" w:rsidRPr="00B72792" w:rsidRDefault="00B073F6" w:rsidP="0068288F">
      <w:pPr>
        <w:numPr>
          <w:ilvl w:val="0"/>
          <w:numId w:val="56"/>
        </w:numPr>
        <w:tabs>
          <w:tab w:val="clear" w:pos="794"/>
          <w:tab w:val="clear" w:pos="1191"/>
          <w:tab w:val="clear" w:pos="1588"/>
          <w:tab w:val="clear" w:pos="1985"/>
        </w:tabs>
        <w:suppressAutoHyphens/>
        <w:autoSpaceDN/>
        <w:adjustRightInd/>
        <w:spacing w:before="120"/>
        <w:ind w:left="284" w:hanging="284"/>
        <w:rPr>
          <w:rFonts w:eastAsia="SimSun"/>
          <w:kern w:val="1"/>
        </w:rPr>
      </w:pPr>
      <w:r w:rsidRPr="00B073F6">
        <w:rPr>
          <w:rFonts w:eastAsia="SimSun"/>
          <w:kern w:val="1"/>
        </w:rPr>
        <w:t>During the warping process, the reference views and the depth maps are mapped to the target viewpoint using eq. (</w:t>
      </w:r>
      <w:fldSimple w:instr=" REF eq_1dmapping \h  \* MERGEFORMAT " w:fldLock="1">
        <w:r w:rsidR="00424BE7">
          <w:rPr>
            <w:noProof/>
          </w:rPr>
          <w:t>13</w:t>
        </w:r>
      </w:fldSimple>
      <w:r w:rsidRPr="00B073F6">
        <w:rPr>
          <w:rFonts w:eastAsia="SimSun"/>
          <w:kern w:val="1"/>
        </w:rPr>
        <w:t>), which is a 1D shifting on the samples. For each reference view, a binary mask is maintained indicating whether a pixel in the targeted map is filled or not (hole pixel). The warping procedure is also controlled by the splatting switch in configuration file. When splatting is selected, each pixel in the reference view may be mapped to two sample locations. Besides, two enhancement processing on warping (corresponding to CleanNoiseOption and WarpEnhancementOption) suppress some synthesis artifacts due to the texture-depth misalignment at object boundaries (which causes foreground pixels scattered to the background) and wrongly categorized holes in the foreground (which makes background pixels appear in the foreground). Warping of the unreliable pixels (which probably yield artifacts) is forbidden accordingly.</w:t>
      </w:r>
    </w:p>
    <w:p w:rsidR="00B95324" w:rsidRPr="00B72792" w:rsidRDefault="00B073F6" w:rsidP="0068288F">
      <w:pPr>
        <w:numPr>
          <w:ilvl w:val="0"/>
          <w:numId w:val="56"/>
        </w:numPr>
        <w:tabs>
          <w:tab w:val="clear" w:pos="794"/>
          <w:tab w:val="clear" w:pos="1191"/>
          <w:tab w:val="clear" w:pos="1588"/>
          <w:tab w:val="clear" w:pos="1985"/>
        </w:tabs>
        <w:suppressAutoHyphens/>
        <w:autoSpaceDN/>
        <w:adjustRightInd/>
        <w:spacing w:before="120"/>
        <w:ind w:left="284" w:hanging="284"/>
        <w:rPr>
          <w:rFonts w:eastAsia="SimSun"/>
          <w:kern w:val="1"/>
        </w:rPr>
      </w:pPr>
      <w:r w:rsidRPr="00B073F6">
        <w:rPr>
          <w:rFonts w:eastAsia="SimSun"/>
          <w:kern w:val="1"/>
        </w:rPr>
        <w:t>Two warped images from left and right reference views are obtained from last step, which are then merged to a single image. This operation is also applied on warped depth maps and filling masks. In case of conflicts (two pixels present for the same target position), the MergingOption specified by the user is applied in the following way.</w:t>
      </w:r>
    </w:p>
    <w:p w:rsidR="00B95324" w:rsidRPr="00B72792" w:rsidRDefault="00B073F6" w:rsidP="0068288F">
      <w:pPr>
        <w:numPr>
          <w:ilvl w:val="1"/>
          <w:numId w:val="56"/>
        </w:numPr>
        <w:tabs>
          <w:tab w:val="clear" w:pos="794"/>
          <w:tab w:val="clear" w:pos="1191"/>
          <w:tab w:val="clear" w:pos="1588"/>
          <w:tab w:val="clear" w:pos="1985"/>
        </w:tabs>
        <w:suppressAutoHyphens/>
        <w:autoSpaceDN/>
        <w:adjustRightInd/>
        <w:spacing w:before="120"/>
        <w:ind w:left="1434" w:hanging="357"/>
        <w:rPr>
          <w:rFonts w:eastAsia="SimSun"/>
          <w:kern w:val="1"/>
        </w:rPr>
      </w:pPr>
      <w:bookmarkStart w:id="315" w:name="_Ref311048601"/>
      <w:r w:rsidRPr="00B073F6">
        <w:rPr>
          <w:rFonts w:eastAsia="SimSun"/>
          <w:kern w:val="1"/>
        </w:rPr>
        <w:t>Z-buffer only: Take the pixel closest to camera always.</w:t>
      </w:r>
      <w:bookmarkEnd w:id="315"/>
    </w:p>
    <w:p w:rsidR="00B95324" w:rsidRPr="00B72792" w:rsidRDefault="00B073F6" w:rsidP="0068288F">
      <w:pPr>
        <w:numPr>
          <w:ilvl w:val="1"/>
          <w:numId w:val="56"/>
        </w:numPr>
        <w:tabs>
          <w:tab w:val="clear" w:pos="794"/>
          <w:tab w:val="clear" w:pos="1191"/>
          <w:tab w:val="clear" w:pos="1588"/>
          <w:tab w:val="clear" w:pos="1985"/>
        </w:tabs>
        <w:suppressAutoHyphens/>
        <w:autoSpaceDN/>
        <w:adjustRightInd/>
        <w:spacing w:before="120"/>
        <w:ind w:left="1434" w:hanging="357"/>
        <w:rPr>
          <w:rFonts w:eastAsia="SimSun"/>
          <w:kern w:val="1"/>
        </w:rPr>
      </w:pPr>
      <w:bookmarkStart w:id="316" w:name="_Ref311048614"/>
      <w:r w:rsidRPr="00B073F6">
        <w:rPr>
          <w:rFonts w:eastAsia="SimSun"/>
          <w:kern w:val="1"/>
        </w:rPr>
        <w:t>Averaging only: Mix colors using weights in reverse proportional to the distance of the virtual camera from the left and right reference views</w:t>
      </w:r>
      <w:bookmarkEnd w:id="316"/>
    </w:p>
    <w:p w:rsidR="00B95324" w:rsidRPr="00B72792" w:rsidRDefault="00B073F6" w:rsidP="0068288F">
      <w:pPr>
        <w:numPr>
          <w:ilvl w:val="1"/>
          <w:numId w:val="56"/>
        </w:numPr>
        <w:tabs>
          <w:tab w:val="clear" w:pos="794"/>
          <w:tab w:val="clear" w:pos="1191"/>
          <w:tab w:val="clear" w:pos="1588"/>
          <w:tab w:val="clear" w:pos="1985"/>
        </w:tabs>
        <w:suppressAutoHyphens/>
        <w:autoSpaceDN/>
        <w:adjustRightInd/>
        <w:spacing w:before="120"/>
        <w:ind w:left="1434" w:hanging="357"/>
        <w:rPr>
          <w:rFonts w:eastAsia="SimSun"/>
          <w:kern w:val="1"/>
        </w:rPr>
      </w:pPr>
      <w:r w:rsidRPr="00B073F6">
        <w:rPr>
          <w:rFonts w:eastAsia="SimSun"/>
          <w:kern w:val="1"/>
        </w:rPr>
        <w:t>Adaptive merging: Use either the proximity criterion (</w:t>
      </w:r>
      <w:fldSimple w:instr=" REF _Ref311048601 \r \h  \* MERGEFORMAT " w:fldLock="1">
        <w:r w:rsidR="00424BE7" w:rsidRPr="00424BE7">
          <w:rPr>
            <w:rFonts w:eastAsia="SimSun"/>
            <w:kern w:val="1"/>
          </w:rPr>
          <w:t>a</w:t>
        </w:r>
      </w:fldSimple>
      <w:r w:rsidRPr="00B073F6">
        <w:rPr>
          <w:rFonts w:eastAsia="SimSun"/>
          <w:kern w:val="1"/>
        </w:rPr>
        <w:t>) if depth level difference is greater than a threshold or, (</w:t>
      </w:r>
      <w:fldSimple w:instr=" REF _Ref311048614 \r \h  \* MERGEFORMAT " w:fldLock="1">
        <w:r w:rsidR="00424BE7" w:rsidRPr="00424BE7">
          <w:rPr>
            <w:rFonts w:eastAsia="SimSun"/>
            <w:kern w:val="1"/>
          </w:rPr>
          <w:t>b</w:t>
        </w:r>
      </w:fldSimple>
      <w:r w:rsidRPr="00B073F6">
        <w:rPr>
          <w:rFonts w:eastAsia="SimSun"/>
          <w:kern w:val="1"/>
        </w:rPr>
        <w:t>) if depth levels are too similar, uses the weighting method.</w:t>
      </w:r>
    </w:p>
    <w:p w:rsidR="00B95324" w:rsidRPr="00B72792" w:rsidRDefault="00B073F6" w:rsidP="0068288F">
      <w:pPr>
        <w:numPr>
          <w:ilvl w:val="0"/>
          <w:numId w:val="56"/>
        </w:numPr>
        <w:tabs>
          <w:tab w:val="clear" w:pos="794"/>
          <w:tab w:val="clear" w:pos="1191"/>
          <w:tab w:val="clear" w:pos="1588"/>
          <w:tab w:val="clear" w:pos="1985"/>
        </w:tabs>
        <w:suppressAutoHyphens/>
        <w:autoSpaceDN/>
        <w:adjustRightInd/>
        <w:spacing w:before="120"/>
        <w:ind w:left="284" w:hanging="284"/>
        <w:rPr>
          <w:rFonts w:eastAsia="SimSun"/>
          <w:kern w:val="1"/>
        </w:rPr>
      </w:pPr>
      <w:r w:rsidRPr="00B073F6">
        <w:rPr>
          <w:rFonts w:eastAsia="SimSun"/>
          <w:kern w:val="1"/>
        </w:rPr>
        <w:t>Hole areas in the warped images are filled by propagating the background pixels into the hole along the horizontal row.</w:t>
      </w:r>
    </w:p>
    <w:p w:rsidR="00B95324" w:rsidRPr="00B72792" w:rsidRDefault="00B073F6" w:rsidP="0068288F">
      <w:pPr>
        <w:numPr>
          <w:ilvl w:val="0"/>
          <w:numId w:val="56"/>
        </w:numPr>
        <w:tabs>
          <w:tab w:val="clear" w:pos="794"/>
          <w:tab w:val="clear" w:pos="1191"/>
          <w:tab w:val="clear" w:pos="1588"/>
          <w:tab w:val="clear" w:pos="1985"/>
        </w:tabs>
        <w:suppressAutoHyphens/>
        <w:autoSpaceDN/>
        <w:adjustRightInd/>
        <w:spacing w:before="120"/>
        <w:ind w:left="284" w:hanging="284"/>
        <w:rPr>
          <w:rFonts w:eastAsia="SimSun"/>
          <w:kern w:val="1"/>
        </w:rPr>
      </w:pPr>
      <w:r w:rsidRPr="00B073F6">
        <w:rPr>
          <w:rFonts w:eastAsia="SimSun"/>
          <w:kern w:val="1"/>
        </w:rPr>
        <w:t>Final view image is downsampled to original size if necessary and transformed to 4:2:0 format for output purposes.</w:t>
      </w:r>
    </w:p>
    <w:p w:rsidR="00B95324" w:rsidRPr="00B72792" w:rsidRDefault="00B073F6" w:rsidP="00B95324">
      <w:pPr>
        <w:spacing w:before="120"/>
        <w:rPr>
          <w:rFonts w:eastAsia="SimSun"/>
          <w:kern w:val="1"/>
        </w:rPr>
      </w:pPr>
      <w:r w:rsidRPr="00B073F6">
        <w:rPr>
          <w:rFonts w:eastAsia="SimSun"/>
          <w:kern w:val="1"/>
        </w:rPr>
        <w:t>Additionally, VSRS 1D mode can use the boundary noise removal algorithm already described as final processing step in the section dedicated to the general mode.</w:t>
      </w:r>
    </w:p>
    <w:p w:rsidR="00B95324" w:rsidRPr="00B72792" w:rsidRDefault="00B95324" w:rsidP="00B95324">
      <w:pPr>
        <w:spacing w:before="120"/>
        <w:rPr>
          <w:rFonts w:ascii="Arial" w:eastAsia="SimSun" w:hAnsi="Arial" w:cs="Arial"/>
          <w:kern w:val="1"/>
          <w:sz w:val="22"/>
          <w:szCs w:val="22"/>
        </w:rPr>
      </w:pPr>
    </w:p>
    <w:p w:rsidR="00B95324" w:rsidRPr="00B72792" w:rsidRDefault="00B073F6" w:rsidP="00FD78C5">
      <w:pPr>
        <w:pStyle w:val="Heading1"/>
      </w:pPr>
      <w:r w:rsidRPr="00B073F6">
        <w:rPr>
          <w:rFonts w:ascii="Arial" w:eastAsia="SimSun" w:hAnsi="Arial" w:cs="Arial"/>
          <w:kern w:val="1"/>
          <w:sz w:val="22"/>
          <w:szCs w:val="22"/>
        </w:rPr>
        <w:br w:type="page"/>
      </w:r>
      <w:bookmarkStart w:id="317" w:name="_Toc316579157"/>
      <w:bookmarkStart w:id="318" w:name="_Toc331592148"/>
      <w:bookmarkStart w:id="319" w:name="_Toc335395491"/>
      <w:r w:rsidRPr="00B073F6">
        <w:t>Software</w:t>
      </w:r>
      <w:bookmarkEnd w:id="317"/>
      <w:bookmarkEnd w:id="318"/>
      <w:bookmarkEnd w:id="319"/>
    </w:p>
    <w:p w:rsidR="00B95324" w:rsidRPr="00B72792" w:rsidRDefault="00B073F6" w:rsidP="00B95324">
      <w:pPr>
        <w:pStyle w:val="Heading2"/>
      </w:pPr>
      <w:bookmarkStart w:id="320" w:name="_Toc316579158"/>
      <w:bookmarkStart w:id="321" w:name="_Toc331592149"/>
      <w:bookmarkStart w:id="322" w:name="_Toc335395492"/>
      <w:r w:rsidRPr="00B073F6">
        <w:t>Software repository</w:t>
      </w:r>
      <w:bookmarkEnd w:id="320"/>
      <w:bookmarkEnd w:id="321"/>
      <w:bookmarkEnd w:id="322"/>
    </w:p>
    <w:p w:rsidR="00B95324" w:rsidRPr="00B72792" w:rsidRDefault="00B073F6" w:rsidP="00B95324">
      <w:pPr>
        <w:tabs>
          <w:tab w:val="left" w:pos="1134"/>
        </w:tabs>
        <w:suppressAutoHyphens/>
        <w:rPr>
          <w:rFonts w:eastAsia="PMingLiU"/>
        </w:rPr>
      </w:pPr>
      <w:r w:rsidRPr="00B073F6">
        <w:t>The source code for the software will be available in the MPEG SVN repository. An initial version of the software is available in the following SVN repository.</w:t>
      </w:r>
    </w:p>
    <w:p w:rsidR="00B95324" w:rsidRPr="00B72792" w:rsidRDefault="00B57310" w:rsidP="00BA6C5B">
      <w:pPr>
        <w:ind w:left="794"/>
      </w:pPr>
      <w:hyperlink r:id="rId81" w:history="1">
        <w:r w:rsidR="00E576A1">
          <w:rPr>
            <w:rStyle w:val="Hyperlink"/>
          </w:rPr>
          <w:t>https://hevc.hhi.fraunhofer.de/svn/svn_3DVCSoftware/</w:t>
        </w:r>
      </w:hyperlink>
    </w:p>
    <w:p w:rsidR="00B95324" w:rsidRPr="00B72792" w:rsidRDefault="00B073F6" w:rsidP="00B95324">
      <w:pPr>
        <w:tabs>
          <w:tab w:val="left" w:pos="1134"/>
        </w:tabs>
        <w:suppressAutoHyphens/>
      </w:pPr>
      <w:r w:rsidRPr="00B073F6">
        <w:t>For tool integration a branch for a company can be obtained by contacting:</w:t>
      </w:r>
    </w:p>
    <w:p w:rsidR="00B95324" w:rsidRPr="00B72792" w:rsidRDefault="00B57310" w:rsidP="00BA6C5B">
      <w:pPr>
        <w:ind w:left="794"/>
      </w:pPr>
      <w:hyperlink r:id="rId82" w:history="1">
        <w:r w:rsidR="00E576A1">
          <w:rPr>
            <w:rStyle w:val="Hyperlink"/>
          </w:rPr>
          <w:t>gerhard.tech@hhi.fraunhofer.de</w:t>
        </w:r>
      </w:hyperlink>
      <w:r w:rsidR="00E576A1">
        <w:rPr>
          <w:rStyle w:val="Hyperlink"/>
        </w:rPr>
        <w:t>,</w:t>
      </w:r>
    </w:p>
    <w:p w:rsidR="00B95324" w:rsidRPr="00B72792" w:rsidRDefault="00B57310" w:rsidP="00BA6C5B">
      <w:pPr>
        <w:ind w:left="794"/>
      </w:pPr>
      <w:hyperlink r:id="rId83" w:history="1">
        <w:r w:rsidR="00E576A1">
          <w:rPr>
            <w:rStyle w:val="Hyperlink"/>
          </w:rPr>
          <w:t>kwegner@multimedia.edu.pl</w:t>
        </w:r>
      </w:hyperlink>
    </w:p>
    <w:p w:rsidR="00B95324" w:rsidRPr="00B72792" w:rsidRDefault="00B073F6" w:rsidP="00B95324">
      <w:pPr>
        <w:pStyle w:val="Heading2"/>
      </w:pPr>
      <w:bookmarkStart w:id="323" w:name="_Toc316579159"/>
      <w:bookmarkStart w:id="324" w:name="_Toc331592150"/>
      <w:bookmarkStart w:id="325" w:name="_Toc335395493"/>
      <w:r w:rsidRPr="00B073F6">
        <w:t>Build System</w:t>
      </w:r>
      <w:bookmarkEnd w:id="323"/>
      <w:bookmarkEnd w:id="324"/>
      <w:bookmarkEnd w:id="325"/>
    </w:p>
    <w:p w:rsidR="00B95324" w:rsidRPr="00B72792" w:rsidRDefault="00B073F6" w:rsidP="00B95324">
      <w:pPr>
        <w:rPr>
          <w:rFonts w:eastAsia="PMingLiU"/>
        </w:rPr>
      </w:pPr>
      <w:r w:rsidRPr="00B073F6">
        <w:t>The software can be build under linux using make. For Windows, solutions for different versions of Microsoft Visual Studio are provided.</w:t>
      </w:r>
    </w:p>
    <w:p w:rsidR="00B95324" w:rsidRPr="00B72792" w:rsidRDefault="00B073F6" w:rsidP="00B95324">
      <w:pPr>
        <w:pStyle w:val="Heading2"/>
      </w:pPr>
      <w:bookmarkStart w:id="326" w:name="_Toc316579160"/>
      <w:bookmarkStart w:id="327" w:name="_Toc331592151"/>
      <w:bookmarkStart w:id="328" w:name="_Toc335395494"/>
      <w:r w:rsidRPr="00B073F6">
        <w:t>Software Structure</w:t>
      </w:r>
      <w:bookmarkEnd w:id="326"/>
      <w:bookmarkEnd w:id="327"/>
      <w:bookmarkEnd w:id="328"/>
    </w:p>
    <w:p w:rsidR="00B95324" w:rsidRPr="00B72792" w:rsidRDefault="00B073F6" w:rsidP="00B95324">
      <w:pPr>
        <w:rPr>
          <w:rFonts w:eastAsia="PMingLiU"/>
        </w:rPr>
      </w:pPr>
      <w:r w:rsidRPr="00B073F6">
        <w:t xml:space="preserve">The 3D-HEVC Test Model Software includes several applications and libraries for encoding, decoding and view synthesis: </w:t>
      </w:r>
    </w:p>
    <w:p w:rsidR="00B95324" w:rsidRPr="00B72792" w:rsidRDefault="00B073F6" w:rsidP="0068288F">
      <w:pPr>
        <w:numPr>
          <w:ilvl w:val="0"/>
          <w:numId w:val="53"/>
        </w:numPr>
        <w:tabs>
          <w:tab w:val="clear" w:pos="794"/>
          <w:tab w:val="clear" w:pos="1191"/>
          <w:tab w:val="clear" w:pos="1588"/>
          <w:tab w:val="clear" w:pos="1985"/>
        </w:tabs>
        <w:overflowPunct/>
        <w:autoSpaceDE/>
        <w:autoSpaceDN/>
        <w:adjustRightInd/>
        <w:spacing w:before="0"/>
        <w:jc w:val="left"/>
        <w:textAlignment w:val="auto"/>
      </w:pPr>
      <w:r w:rsidRPr="00B073F6">
        <w:t xml:space="preserve">Applications: </w:t>
      </w:r>
    </w:p>
    <w:p w:rsidR="00B95324" w:rsidRPr="00B72792" w:rsidRDefault="00B073F6" w:rsidP="0068288F">
      <w:pPr>
        <w:numPr>
          <w:ilvl w:val="1"/>
          <w:numId w:val="53"/>
        </w:numPr>
        <w:tabs>
          <w:tab w:val="clear" w:pos="794"/>
          <w:tab w:val="clear" w:pos="1191"/>
          <w:tab w:val="clear" w:pos="1588"/>
          <w:tab w:val="clear" w:pos="1985"/>
        </w:tabs>
        <w:overflowPunct/>
        <w:autoSpaceDE/>
        <w:autoSpaceDN/>
        <w:adjustRightInd/>
        <w:spacing w:before="0"/>
        <w:jc w:val="left"/>
        <w:textAlignment w:val="auto"/>
      </w:pPr>
      <w:r w:rsidRPr="00B073F6">
        <w:t>TAppEncoder, executable for bit stream generation</w:t>
      </w:r>
    </w:p>
    <w:p w:rsidR="00B95324" w:rsidRPr="00B72792" w:rsidRDefault="00B073F6" w:rsidP="0068288F">
      <w:pPr>
        <w:numPr>
          <w:ilvl w:val="1"/>
          <w:numId w:val="53"/>
        </w:numPr>
        <w:tabs>
          <w:tab w:val="clear" w:pos="794"/>
          <w:tab w:val="clear" w:pos="1191"/>
          <w:tab w:val="clear" w:pos="1588"/>
          <w:tab w:val="clear" w:pos="1985"/>
        </w:tabs>
        <w:overflowPunct/>
        <w:autoSpaceDE/>
        <w:autoSpaceDN/>
        <w:adjustRightInd/>
        <w:spacing w:before="0"/>
        <w:jc w:val="left"/>
        <w:textAlignment w:val="auto"/>
      </w:pPr>
      <w:r w:rsidRPr="00B073F6">
        <w:t>TAppDecoder, executable for reconstruction.</w:t>
      </w:r>
    </w:p>
    <w:p w:rsidR="00B95324" w:rsidRDefault="00B073F6" w:rsidP="0068288F">
      <w:pPr>
        <w:numPr>
          <w:ilvl w:val="1"/>
          <w:numId w:val="53"/>
        </w:numPr>
        <w:tabs>
          <w:tab w:val="clear" w:pos="794"/>
          <w:tab w:val="clear" w:pos="1191"/>
          <w:tab w:val="clear" w:pos="1588"/>
          <w:tab w:val="clear" w:pos="1985"/>
        </w:tabs>
        <w:overflowPunct/>
        <w:autoSpaceDE/>
        <w:autoSpaceDN/>
        <w:adjustRightInd/>
        <w:spacing w:before="0"/>
        <w:jc w:val="left"/>
        <w:textAlignment w:val="auto"/>
      </w:pPr>
      <w:r w:rsidRPr="00B073F6">
        <w:t>TAppRenderer, executable view synthesis</w:t>
      </w:r>
    </w:p>
    <w:p w:rsidR="000E32B5" w:rsidRPr="00B72792" w:rsidRDefault="000E32B5" w:rsidP="0068288F">
      <w:pPr>
        <w:numPr>
          <w:ilvl w:val="1"/>
          <w:numId w:val="53"/>
        </w:numPr>
        <w:tabs>
          <w:tab w:val="clear" w:pos="794"/>
          <w:tab w:val="clear" w:pos="1191"/>
          <w:tab w:val="clear" w:pos="1588"/>
          <w:tab w:val="clear" w:pos="1985"/>
        </w:tabs>
        <w:overflowPunct/>
        <w:autoSpaceDE/>
        <w:autoSpaceDN/>
        <w:adjustRightInd/>
        <w:spacing w:before="0"/>
        <w:jc w:val="left"/>
        <w:textAlignment w:val="auto"/>
      </w:pPr>
      <w:r>
        <w:t>TAppExtractor, executable for bitstream extraction</w:t>
      </w:r>
    </w:p>
    <w:p w:rsidR="00B95324" w:rsidRPr="00B72792" w:rsidRDefault="00B073F6" w:rsidP="0068288F">
      <w:pPr>
        <w:numPr>
          <w:ilvl w:val="0"/>
          <w:numId w:val="53"/>
        </w:numPr>
        <w:tabs>
          <w:tab w:val="clear" w:pos="794"/>
          <w:tab w:val="clear" w:pos="1191"/>
          <w:tab w:val="clear" w:pos="1588"/>
          <w:tab w:val="clear" w:pos="1985"/>
        </w:tabs>
        <w:overflowPunct/>
        <w:autoSpaceDE/>
        <w:autoSpaceDN/>
        <w:adjustRightInd/>
        <w:spacing w:before="0"/>
        <w:jc w:val="left"/>
        <w:textAlignment w:val="auto"/>
      </w:pPr>
      <w:r w:rsidRPr="00B073F6">
        <w:t xml:space="preserve">Libraries: </w:t>
      </w:r>
    </w:p>
    <w:p w:rsidR="00B95324" w:rsidRPr="00B72792" w:rsidRDefault="00B073F6" w:rsidP="0068288F">
      <w:pPr>
        <w:numPr>
          <w:ilvl w:val="1"/>
          <w:numId w:val="53"/>
        </w:numPr>
        <w:tabs>
          <w:tab w:val="clear" w:pos="794"/>
          <w:tab w:val="clear" w:pos="1191"/>
          <w:tab w:val="clear" w:pos="1588"/>
          <w:tab w:val="clear" w:pos="1985"/>
        </w:tabs>
        <w:overflowPunct/>
        <w:autoSpaceDE/>
        <w:autoSpaceDN/>
        <w:adjustRightInd/>
        <w:spacing w:before="0"/>
        <w:jc w:val="left"/>
        <w:textAlignment w:val="auto"/>
      </w:pPr>
      <w:r w:rsidRPr="00B073F6">
        <w:t>TAppCommon, library for handling encoder, decoder and renderer options and camera parameters</w:t>
      </w:r>
    </w:p>
    <w:p w:rsidR="00B95324" w:rsidRPr="00B72792" w:rsidRDefault="00B073F6" w:rsidP="0068288F">
      <w:pPr>
        <w:numPr>
          <w:ilvl w:val="1"/>
          <w:numId w:val="53"/>
        </w:numPr>
        <w:tabs>
          <w:tab w:val="clear" w:pos="794"/>
          <w:tab w:val="clear" w:pos="1191"/>
          <w:tab w:val="clear" w:pos="1588"/>
          <w:tab w:val="clear" w:pos="1985"/>
        </w:tabs>
        <w:overflowPunct/>
        <w:autoSpaceDE/>
        <w:autoSpaceDN/>
        <w:adjustRightInd/>
        <w:spacing w:before="0"/>
        <w:jc w:val="left"/>
        <w:textAlignment w:val="auto"/>
      </w:pPr>
      <w:r w:rsidRPr="00B073F6">
        <w:t>TLibEncoder, encoding functionalities</w:t>
      </w:r>
    </w:p>
    <w:p w:rsidR="00B95324" w:rsidRPr="00B72792" w:rsidRDefault="00B073F6" w:rsidP="0068288F">
      <w:pPr>
        <w:numPr>
          <w:ilvl w:val="1"/>
          <w:numId w:val="53"/>
        </w:numPr>
        <w:tabs>
          <w:tab w:val="clear" w:pos="794"/>
          <w:tab w:val="clear" w:pos="1191"/>
          <w:tab w:val="clear" w:pos="1588"/>
          <w:tab w:val="clear" w:pos="1985"/>
        </w:tabs>
        <w:overflowPunct/>
        <w:autoSpaceDE/>
        <w:autoSpaceDN/>
        <w:adjustRightInd/>
        <w:spacing w:before="0"/>
        <w:jc w:val="left"/>
        <w:textAlignment w:val="auto"/>
      </w:pPr>
      <w:r w:rsidRPr="00B073F6">
        <w:t>TLibDecoder, decoding functionalities</w:t>
      </w:r>
    </w:p>
    <w:p w:rsidR="00B95324" w:rsidRDefault="00B073F6" w:rsidP="0068288F">
      <w:pPr>
        <w:numPr>
          <w:ilvl w:val="1"/>
          <w:numId w:val="53"/>
        </w:numPr>
        <w:tabs>
          <w:tab w:val="clear" w:pos="794"/>
          <w:tab w:val="clear" w:pos="1191"/>
          <w:tab w:val="clear" w:pos="1588"/>
          <w:tab w:val="clear" w:pos="1985"/>
        </w:tabs>
        <w:overflowPunct/>
        <w:autoSpaceDE/>
        <w:autoSpaceDN/>
        <w:adjustRightInd/>
        <w:spacing w:before="0"/>
        <w:jc w:val="left"/>
        <w:textAlignment w:val="auto"/>
      </w:pPr>
      <w:r w:rsidRPr="00B073F6">
        <w:t>TLibRenderer, renderer functionalities</w:t>
      </w:r>
    </w:p>
    <w:p w:rsidR="000E32B5" w:rsidRPr="00B72792" w:rsidRDefault="000E32B5" w:rsidP="0068288F">
      <w:pPr>
        <w:numPr>
          <w:ilvl w:val="1"/>
          <w:numId w:val="53"/>
        </w:numPr>
        <w:tabs>
          <w:tab w:val="clear" w:pos="794"/>
          <w:tab w:val="clear" w:pos="1191"/>
          <w:tab w:val="clear" w:pos="1588"/>
          <w:tab w:val="clear" w:pos="1985"/>
        </w:tabs>
        <w:overflowPunct/>
        <w:autoSpaceDE/>
        <w:autoSpaceDN/>
        <w:adjustRightInd/>
        <w:spacing w:before="0"/>
        <w:jc w:val="left"/>
        <w:textAlignment w:val="auto"/>
      </w:pPr>
      <w:r>
        <w:t>TLibExtractor, bitstream extraction functionalities</w:t>
      </w:r>
    </w:p>
    <w:p w:rsidR="00B95324" w:rsidRPr="00B72792" w:rsidRDefault="00B073F6" w:rsidP="0068288F">
      <w:pPr>
        <w:numPr>
          <w:ilvl w:val="1"/>
          <w:numId w:val="53"/>
        </w:numPr>
        <w:tabs>
          <w:tab w:val="clear" w:pos="794"/>
          <w:tab w:val="clear" w:pos="1191"/>
          <w:tab w:val="clear" w:pos="1588"/>
          <w:tab w:val="clear" w:pos="1985"/>
        </w:tabs>
        <w:overflowPunct/>
        <w:autoSpaceDE/>
        <w:autoSpaceDN/>
        <w:adjustRightInd/>
        <w:spacing w:before="0"/>
        <w:jc w:val="left"/>
        <w:textAlignment w:val="auto"/>
      </w:pPr>
      <w:r w:rsidRPr="00B073F6">
        <w:t>TLibCommon, common functionalities</w:t>
      </w:r>
    </w:p>
    <w:p w:rsidR="00B95324" w:rsidRPr="00B72792" w:rsidRDefault="00B073F6" w:rsidP="0068288F">
      <w:pPr>
        <w:numPr>
          <w:ilvl w:val="1"/>
          <w:numId w:val="53"/>
        </w:numPr>
        <w:tabs>
          <w:tab w:val="clear" w:pos="794"/>
          <w:tab w:val="clear" w:pos="1191"/>
          <w:tab w:val="clear" w:pos="1588"/>
          <w:tab w:val="clear" w:pos="1985"/>
        </w:tabs>
        <w:overflowPunct/>
        <w:autoSpaceDE/>
        <w:autoSpaceDN/>
        <w:adjustRightInd/>
        <w:spacing w:before="0"/>
        <w:jc w:val="left"/>
        <w:textAlignment w:val="auto"/>
      </w:pPr>
      <w:r w:rsidRPr="00B073F6">
        <w:t>TLibVideoIO, video input/output functionalities</w:t>
      </w:r>
    </w:p>
    <w:p w:rsidR="00FD78C5" w:rsidRPr="00B72792" w:rsidRDefault="00B073F6" w:rsidP="00FD78C5">
      <w:pPr>
        <w:pStyle w:val="Heading1"/>
      </w:pPr>
      <w:bookmarkStart w:id="329" w:name="_GoBack"/>
      <w:bookmarkEnd w:id="329"/>
      <w:r w:rsidRPr="00B073F6">
        <w:br w:type="page"/>
      </w:r>
      <w:bookmarkStart w:id="330" w:name="_Toc331592152"/>
      <w:bookmarkStart w:id="331" w:name="_Toc335395495"/>
      <w:r w:rsidRPr="00B073F6">
        <w:t>3D high efficient video coding text specification</w:t>
      </w:r>
      <w:bookmarkEnd w:id="330"/>
      <w:r w:rsidR="0032529D">
        <w:t xml:space="preserve"> draft</w:t>
      </w:r>
      <w:bookmarkEnd w:id="331"/>
    </w:p>
    <w:p w:rsidR="007A237F" w:rsidRDefault="00B073F6" w:rsidP="007A237F">
      <w:r w:rsidRPr="00B073F6">
        <w:t>The specifications made in this section are based on HEVC text specification draft 8 (JCTVC-J1003_d7) and the MV-HEVC draft 1 (JCT3V-J1004_d</w:t>
      </w:r>
      <w:r w:rsidRPr="00B073F6">
        <w:rPr>
          <w:highlight w:val="yellow"/>
        </w:rPr>
        <w:t>0</w:t>
      </w:r>
      <w:r w:rsidRPr="00B073F6">
        <w:t xml:space="preserve">). </w:t>
      </w:r>
    </w:p>
    <w:p w:rsidR="001F3077" w:rsidRPr="00B72792" w:rsidRDefault="001F3077" w:rsidP="001F3077">
      <w:pPr>
        <w:tabs>
          <w:tab w:val="clear" w:pos="794"/>
          <w:tab w:val="left" w:pos="993"/>
        </w:tabs>
      </w:pPr>
      <w:r>
        <w:t xml:space="preserve">In text blocks copied from </w:t>
      </w:r>
      <w:r w:rsidRPr="006D7A2B">
        <w:t>JCTVC-J1003_d7</w:t>
      </w:r>
      <w:r>
        <w:t xml:space="preserve"> changes are marked as revision by author </w:t>
      </w:r>
      <w:r w:rsidRPr="000D1A96">
        <w:rPr>
          <w:rStyle w:val="3NChar"/>
        </w:rPr>
        <w:t>(</w:t>
      </w:r>
      <w:ins w:id="332" w:author="changes_d0" w:date="2012-09-14T13:42:00Z">
        <w:r w:rsidR="00FD7832" w:rsidRPr="000D1A96">
          <w:rPr>
            <w:rStyle w:val="3NChar"/>
          </w:rPr>
          <w:t>changes_</w:t>
        </w:r>
        <w:r w:rsidR="00FD7832">
          <w:rPr>
            <w:rStyle w:val="3NChar"/>
          </w:rPr>
          <w:t>d</w:t>
        </w:r>
        <w:r w:rsidR="00FD7832" w:rsidRPr="000D1A96">
          <w:rPr>
            <w:rStyle w:val="3NChar"/>
          </w:rPr>
          <w:t>0</w:t>
        </w:r>
      </w:ins>
      <w:r w:rsidRPr="000D1A96">
        <w:rPr>
          <w:rStyle w:val="3NChar"/>
        </w:rPr>
        <w:t>)</w:t>
      </w:r>
      <w:r>
        <w:t xml:space="preserve">. </w:t>
      </w:r>
    </w:p>
    <w:p w:rsidR="006615CD" w:rsidRPr="00B72792" w:rsidRDefault="00B073F6" w:rsidP="006615CD">
      <w:pPr>
        <w:tabs>
          <w:tab w:val="clear" w:pos="794"/>
          <w:tab w:val="left" w:pos="993"/>
        </w:tabs>
        <w:rPr>
          <w:b/>
          <w:sz w:val="24"/>
          <w:szCs w:val="24"/>
        </w:rPr>
      </w:pPr>
      <w:r w:rsidRPr="00B073F6">
        <w:rPr>
          <w:b/>
          <w:sz w:val="24"/>
          <w:szCs w:val="24"/>
        </w:rPr>
        <w:t>Modifications of HEVC specification:</w:t>
      </w:r>
    </w:p>
    <w:p w:rsidR="006615CD" w:rsidRPr="00B72792" w:rsidRDefault="00B073F6" w:rsidP="006615CD">
      <w:pPr>
        <w:tabs>
          <w:tab w:val="clear" w:pos="794"/>
          <w:tab w:val="left" w:pos="993"/>
        </w:tabs>
        <w:jc w:val="left"/>
        <w:rPr>
          <w:i/>
        </w:rPr>
      </w:pPr>
      <w:r w:rsidRPr="00B073F6">
        <w:rPr>
          <w:i/>
        </w:rPr>
        <w:t>In Foreword</w:t>
      </w:r>
      <w:r w:rsidRPr="00B073F6">
        <w:rPr>
          <w:b/>
          <w:i/>
        </w:rPr>
        <w:t xml:space="preserve"> </w:t>
      </w:r>
      <w:r w:rsidRPr="00B073F6">
        <w:rPr>
          <w:i/>
        </w:rPr>
        <w:t>replace paragraph that start with "In this Recommendation | International Standard Annexes":</w:t>
      </w:r>
    </w:p>
    <w:p w:rsidR="006615CD" w:rsidRPr="00B72792" w:rsidRDefault="00B073F6" w:rsidP="006615CD">
      <w:pPr>
        <w:tabs>
          <w:tab w:val="clear" w:pos="794"/>
          <w:tab w:val="left" w:pos="851"/>
        </w:tabs>
      </w:pPr>
      <w:r w:rsidRPr="00B073F6">
        <w:t>In this Recommendation | International Standard Annexes </w:t>
      </w:r>
      <w:r w:rsidRPr="00B073F6">
        <w:rPr>
          <w:highlight w:val="yellow"/>
        </w:rPr>
        <w:t>A</w:t>
      </w:r>
      <w:r w:rsidRPr="00B073F6">
        <w:t xml:space="preserve"> through </w:t>
      </w:r>
      <w:r w:rsidRPr="00B073F6">
        <w:rPr>
          <w:highlight w:val="yellow"/>
        </w:rPr>
        <w:t>G</w:t>
      </w:r>
      <w:r w:rsidRPr="00B073F6">
        <w:t xml:space="preserve"> contain normative requirements and are an integral part of this Recommendation | International Standard.</w:t>
      </w:r>
    </w:p>
    <w:p w:rsidR="006615CD" w:rsidRPr="00B72792" w:rsidRDefault="00B073F6" w:rsidP="006615CD">
      <w:pPr>
        <w:rPr>
          <w:i/>
        </w:rPr>
      </w:pPr>
      <w:r w:rsidRPr="00B073F6">
        <w:rPr>
          <w:i/>
        </w:rPr>
        <w:t>In 0.7, add the following paragraph after the paragraph that starts with "Annex F":</w:t>
      </w:r>
    </w:p>
    <w:p w:rsidR="006615CD" w:rsidRPr="00B72792" w:rsidRDefault="00B073F6" w:rsidP="006615CD">
      <w:r w:rsidRPr="00B073F6">
        <w:t xml:space="preserve">Annex </w:t>
      </w:r>
      <w:r w:rsidRPr="00B073F6">
        <w:rPr>
          <w:highlight w:val="yellow"/>
        </w:rPr>
        <w:t>G</w:t>
      </w:r>
      <w:r w:rsidRPr="00B073F6">
        <w:t xml:space="preserve"> specifies multiview and depth video coding, referred to as 3D Video Coding (3DVC). The reader is referred to Annex </w:t>
      </w:r>
      <w:r w:rsidRPr="00B073F6">
        <w:rPr>
          <w:highlight w:val="yellow"/>
        </w:rPr>
        <w:t>G</w:t>
      </w:r>
      <w:r w:rsidRPr="00B073F6">
        <w:t xml:space="preserve"> for the entire decoding process for 3DVC, which is specified there with references being made to clauses </w:t>
      </w:r>
      <w:r w:rsidRPr="00B073F6">
        <w:rPr>
          <w:highlight w:val="yellow"/>
        </w:rPr>
        <w:t>1-9</w:t>
      </w:r>
      <w:r w:rsidRPr="00B073F6">
        <w:t xml:space="preserve"> and Annexes </w:t>
      </w:r>
      <w:r w:rsidRPr="00B073F6">
        <w:rPr>
          <w:highlight w:val="yellow"/>
        </w:rPr>
        <w:t>A</w:t>
      </w:r>
      <w:r w:rsidRPr="00B073F6">
        <w:t>-</w:t>
      </w:r>
      <w:r w:rsidRPr="00B073F6">
        <w:rPr>
          <w:highlight w:val="yellow"/>
        </w:rPr>
        <w:t>F</w:t>
      </w:r>
      <w:r w:rsidRPr="00B073F6">
        <w:t xml:space="preserve">. </w:t>
      </w:r>
    </w:p>
    <w:p w:rsidR="00444214" w:rsidRPr="00B72792" w:rsidRDefault="00B073F6" w:rsidP="004B046D">
      <w:pPr>
        <w:pStyle w:val="Annex1"/>
        <w:numPr>
          <w:ilvl w:val="0"/>
          <w:numId w:val="0"/>
        </w:numPr>
        <w:jc w:val="left"/>
      </w:pPr>
      <w:bookmarkStart w:id="333" w:name="_Ref325547708"/>
      <w:bookmarkStart w:id="334" w:name="_Toc331592153"/>
      <w:bookmarkStart w:id="335" w:name="_Toc335395496"/>
      <w:r w:rsidRPr="00B073F6">
        <w:rPr>
          <w:rFonts w:ascii="Times New Roman" w:hAnsi="Times New Roman"/>
        </w:rPr>
        <w:t xml:space="preserve">Annex </w:t>
      </w:r>
      <w:bookmarkStart w:id="336" w:name="AnnexG"/>
      <w:bookmarkEnd w:id="333"/>
      <w:r w:rsidRPr="00B073F6">
        <w:rPr>
          <w:rFonts w:ascii="Times New Roman" w:hAnsi="Times New Roman"/>
        </w:rPr>
        <w:t>G</w:t>
      </w:r>
      <w:bookmarkEnd w:id="336"/>
      <w:r w:rsidRPr="00B073F6">
        <w:rPr>
          <w:rFonts w:ascii="Times New Roman" w:hAnsi="Times New Roman"/>
        </w:rPr>
        <w:t xml:space="preserve"> </w:t>
      </w:r>
      <w:r w:rsidRPr="00B073F6">
        <w:rPr>
          <w:rFonts w:ascii="Times New Roman" w:hAnsi="Times New Roman"/>
        </w:rPr>
        <w:tab/>
      </w:r>
      <w:r w:rsidRPr="00B073F6">
        <w:t>3D high efficient video coding</w:t>
      </w:r>
      <w:bookmarkEnd w:id="334"/>
      <w:bookmarkEnd w:id="335"/>
    </w:p>
    <w:p w:rsidR="008D66D2" w:rsidRPr="00B72792" w:rsidRDefault="00B073F6" w:rsidP="001513D0">
      <w:pPr>
        <w:pStyle w:val="3N"/>
      </w:pPr>
      <w:r w:rsidRPr="00B073F6">
        <w:t>This annex specifies 3D high efficient video coding, referred to as 3D-HEVC.</w:t>
      </w:r>
    </w:p>
    <w:p w:rsidR="00666C23" w:rsidRPr="00B72792" w:rsidRDefault="00B073F6" w:rsidP="00F7019B">
      <w:pPr>
        <w:pStyle w:val="3H0"/>
      </w:pPr>
      <w:bookmarkStart w:id="337" w:name="_Toc303680795"/>
      <w:bookmarkStart w:id="338" w:name="_Toc248045626"/>
      <w:bookmarkStart w:id="339" w:name="_Toc226457159"/>
      <w:bookmarkStart w:id="340" w:name="_Toc198881552"/>
      <w:bookmarkStart w:id="341" w:name="_Ref198876696"/>
      <w:bookmarkStart w:id="342" w:name="_Toc190849800"/>
      <w:bookmarkStart w:id="343" w:name="_Toc140808416"/>
      <w:bookmarkStart w:id="344" w:name="_Ref331513529"/>
      <w:bookmarkStart w:id="345" w:name="_Toc331592154"/>
      <w:bookmarkStart w:id="346" w:name="_Toc335395497"/>
      <w:r w:rsidRPr="00B073F6">
        <w:t>Scope</w:t>
      </w:r>
      <w:bookmarkEnd w:id="337"/>
      <w:bookmarkEnd w:id="338"/>
      <w:bookmarkEnd w:id="339"/>
      <w:bookmarkEnd w:id="340"/>
      <w:bookmarkEnd w:id="341"/>
      <w:bookmarkEnd w:id="342"/>
      <w:bookmarkEnd w:id="343"/>
      <w:bookmarkEnd w:id="344"/>
      <w:bookmarkEnd w:id="345"/>
      <w:bookmarkEnd w:id="346"/>
    </w:p>
    <w:p w:rsidR="00666C23" w:rsidRPr="00B72792" w:rsidRDefault="00B073F6" w:rsidP="001513D0">
      <w:pPr>
        <w:pStyle w:val="3N"/>
      </w:pPr>
      <w:r w:rsidRPr="00B073F6">
        <w:t xml:space="preserve">Bitstreams and decoders conforming to the profile specified in this annex are completely specified in this annex with reference made to clauses </w:t>
      </w:r>
      <w:r w:rsidRPr="00B073F6">
        <w:rPr>
          <w:highlight w:val="yellow"/>
        </w:rPr>
        <w:t>2</w:t>
      </w:r>
      <w:r w:rsidRPr="00B073F6">
        <w:t>-9 and Annexes A-F.</w:t>
      </w:r>
    </w:p>
    <w:p w:rsidR="00CA729D" w:rsidRPr="00B72792" w:rsidRDefault="00B073F6" w:rsidP="0076099A">
      <w:pPr>
        <w:pStyle w:val="3H0"/>
      </w:pPr>
      <w:bookmarkStart w:id="347" w:name="_Toc303680796"/>
      <w:bookmarkStart w:id="348" w:name="_Toc248045627"/>
      <w:bookmarkStart w:id="349" w:name="_Toc226457160"/>
      <w:bookmarkStart w:id="350" w:name="_Toc331592155"/>
      <w:bookmarkStart w:id="351" w:name="_Toc335395498"/>
      <w:r w:rsidRPr="00B073F6">
        <w:t>Normative references</w:t>
      </w:r>
      <w:bookmarkEnd w:id="347"/>
      <w:bookmarkEnd w:id="348"/>
      <w:bookmarkEnd w:id="349"/>
      <w:bookmarkEnd w:id="350"/>
      <w:bookmarkEnd w:id="351"/>
    </w:p>
    <w:p w:rsidR="00666C23" w:rsidRPr="00B72792" w:rsidRDefault="00B073F6" w:rsidP="00666C23">
      <w:r w:rsidRPr="00B073F6">
        <w:t xml:space="preserve">The specifications in clause </w:t>
      </w:r>
      <w:r w:rsidRPr="00B073F6">
        <w:rPr>
          <w:highlight w:val="yellow"/>
        </w:rPr>
        <w:t>2</w:t>
      </w:r>
      <w:r w:rsidRPr="00B073F6">
        <w:t xml:space="preserve"> apply.</w:t>
      </w:r>
    </w:p>
    <w:p w:rsidR="00CA729D" w:rsidRPr="00B72792" w:rsidRDefault="00B073F6" w:rsidP="0076099A">
      <w:pPr>
        <w:pStyle w:val="3H0"/>
      </w:pPr>
      <w:bookmarkStart w:id="352" w:name="_Toc331592156"/>
      <w:bookmarkStart w:id="353" w:name="_Toc335395499"/>
      <w:r w:rsidRPr="00B073F6">
        <w:t>Definitions</w:t>
      </w:r>
      <w:bookmarkEnd w:id="352"/>
      <w:bookmarkEnd w:id="353"/>
    </w:p>
    <w:p w:rsidR="00331E79" w:rsidRPr="00B72792" w:rsidRDefault="00B073F6" w:rsidP="001513D0">
      <w:pPr>
        <w:pStyle w:val="3N"/>
      </w:pPr>
      <w:r w:rsidRPr="00B073F6">
        <w:t xml:space="preserve">For the purpose of this annex, the following definitions apply in addition to the definitions in clause </w:t>
      </w:r>
      <w:r w:rsidRPr="00B073F6">
        <w:rPr>
          <w:highlight w:val="yellow"/>
        </w:rPr>
        <w:t>F.3</w:t>
      </w:r>
      <w:r w:rsidRPr="00B073F6">
        <w:t xml:space="preserve">. These definitions are either not present in clause </w:t>
      </w:r>
      <w:r w:rsidRPr="00B073F6">
        <w:rPr>
          <w:highlight w:val="yellow"/>
        </w:rPr>
        <w:t>F.3</w:t>
      </w:r>
      <w:r w:rsidRPr="00B073F6">
        <w:t xml:space="preserve"> or replace definitions in clause </w:t>
      </w:r>
      <w:r w:rsidRPr="00B073F6">
        <w:rPr>
          <w:highlight w:val="yellow"/>
        </w:rPr>
        <w:t>F.3</w:t>
      </w:r>
      <w:r w:rsidRPr="00B073F6">
        <w:t>.</w:t>
      </w:r>
    </w:p>
    <w:p w:rsidR="000B4798" w:rsidRPr="00B72792" w:rsidRDefault="00B073F6" w:rsidP="00B5502A">
      <w:pPr>
        <w:pStyle w:val="3L1"/>
      </w:pPr>
      <w:r w:rsidRPr="00B073F6">
        <w:rPr>
          <w:bCs/>
        </w:rPr>
        <w:t>depth view:</w:t>
      </w:r>
      <w:r w:rsidRPr="00B073F6">
        <w:rPr>
          <w:b w:val="0"/>
          <w:bCs/>
        </w:rPr>
        <w:t xml:space="preserve"> A</w:t>
      </w:r>
      <w:r w:rsidRPr="00B073F6">
        <w:rPr>
          <w:b w:val="0"/>
        </w:rPr>
        <w:t xml:space="preserve"> sequence of depth view components associated with an identic</w:t>
      </w:r>
      <w:r w:rsidRPr="00B073F6">
        <w:rPr>
          <w:b w:val="0"/>
          <w:iCs/>
        </w:rPr>
        <w:t>al value of view order index</w:t>
      </w:r>
      <w:r w:rsidRPr="00B073F6">
        <w:rPr>
          <w:b w:val="0"/>
        </w:rPr>
        <w:t>.</w:t>
      </w:r>
    </w:p>
    <w:p w:rsidR="008021FE" w:rsidRPr="00B72792" w:rsidRDefault="00B073F6" w:rsidP="00B5502A">
      <w:pPr>
        <w:pStyle w:val="3L1"/>
      </w:pPr>
      <w:r w:rsidRPr="00B073F6">
        <w:t>depth view component:</w:t>
      </w:r>
      <w:r w:rsidRPr="00B073F6">
        <w:rPr>
          <w:b w:val="0"/>
        </w:rPr>
        <w:t xml:space="preserve"> A coded representation of the depth of a view in a single access unit. </w:t>
      </w:r>
    </w:p>
    <w:p w:rsidR="00776118" w:rsidRPr="00B72792" w:rsidRDefault="00B073F6" w:rsidP="00B5502A">
      <w:pPr>
        <w:pStyle w:val="3L1"/>
      </w:pPr>
      <w:r w:rsidRPr="00B073F6">
        <w:t xml:space="preserve">texture view: </w:t>
      </w:r>
      <w:r w:rsidRPr="00B073F6">
        <w:rPr>
          <w:b w:val="0"/>
        </w:rPr>
        <w:t>A sequence of texture view components associated with an identical value of view order index.</w:t>
      </w:r>
    </w:p>
    <w:p w:rsidR="00CA729D" w:rsidRPr="00B72792" w:rsidRDefault="00B073F6" w:rsidP="00B5502A">
      <w:pPr>
        <w:pStyle w:val="3L1"/>
      </w:pPr>
      <w:r w:rsidRPr="00B073F6">
        <w:t>texture view component:</w:t>
      </w:r>
      <w:r w:rsidRPr="00B073F6">
        <w:rPr>
          <w:b w:val="0"/>
        </w:rPr>
        <w:t xml:space="preserve"> A </w:t>
      </w:r>
      <w:r w:rsidRPr="00B073F6">
        <w:rPr>
          <w:b w:val="0"/>
          <w:i/>
        </w:rPr>
        <w:t>coded representation</w:t>
      </w:r>
      <w:r w:rsidRPr="00B073F6">
        <w:rPr>
          <w:b w:val="0"/>
        </w:rPr>
        <w:t xml:space="preserve"> of the texture of a view in a single </w:t>
      </w:r>
      <w:r w:rsidRPr="00B073F6">
        <w:rPr>
          <w:b w:val="0"/>
          <w:i/>
        </w:rPr>
        <w:t>access unit</w:t>
      </w:r>
      <w:r w:rsidRPr="00B073F6">
        <w:rPr>
          <w:b w:val="0"/>
        </w:rPr>
        <w:t>.</w:t>
      </w:r>
    </w:p>
    <w:p w:rsidR="000F7BB8" w:rsidRPr="00B72792" w:rsidRDefault="00B073F6" w:rsidP="00B5502A">
      <w:pPr>
        <w:pStyle w:val="3L1"/>
      </w:pPr>
      <w:r w:rsidRPr="00B073F6">
        <w:rPr>
          <w:bCs/>
        </w:rPr>
        <w:t>view component:</w:t>
      </w:r>
      <w:r w:rsidRPr="00B073F6">
        <w:rPr>
          <w:b w:val="0"/>
          <w:bCs/>
        </w:rPr>
        <w:t xml:space="preserve"> </w:t>
      </w:r>
      <w:r w:rsidRPr="00B073F6">
        <w:rPr>
          <w:b w:val="0"/>
        </w:rPr>
        <w:t>A coded</w:t>
      </w:r>
      <w:r w:rsidRPr="00B073F6">
        <w:rPr>
          <w:b w:val="0"/>
          <w:i/>
          <w:iCs/>
        </w:rPr>
        <w:t xml:space="preserve"> representation </w:t>
      </w:r>
      <w:r w:rsidRPr="00B073F6">
        <w:rPr>
          <w:b w:val="0"/>
        </w:rPr>
        <w:t xml:space="preserve">of a </w:t>
      </w:r>
      <w:r w:rsidRPr="00B073F6">
        <w:rPr>
          <w:b w:val="0"/>
          <w:i/>
          <w:iCs/>
        </w:rPr>
        <w:t xml:space="preserve">view </w:t>
      </w:r>
      <w:r w:rsidRPr="00B073F6">
        <w:rPr>
          <w:b w:val="0"/>
        </w:rPr>
        <w:t xml:space="preserve">in a single </w:t>
      </w:r>
      <w:r w:rsidRPr="00B073F6">
        <w:rPr>
          <w:b w:val="0"/>
          <w:i/>
          <w:iCs/>
        </w:rPr>
        <w:t>access unit</w:t>
      </w:r>
      <w:r w:rsidRPr="00B073F6">
        <w:rPr>
          <w:b w:val="0"/>
        </w:rPr>
        <w:t xml:space="preserve">  A view component may contain a </w:t>
      </w:r>
      <w:r w:rsidRPr="00B073F6">
        <w:rPr>
          <w:b w:val="0"/>
          <w:i/>
        </w:rPr>
        <w:t>depth view component</w:t>
      </w:r>
      <w:r w:rsidRPr="00B073F6">
        <w:rPr>
          <w:b w:val="0"/>
        </w:rPr>
        <w:t xml:space="preserve"> and a </w:t>
      </w:r>
      <w:r w:rsidRPr="00B073F6">
        <w:rPr>
          <w:b w:val="0"/>
          <w:i/>
        </w:rPr>
        <w:t>texture view component</w:t>
      </w:r>
      <w:r w:rsidRPr="00B073F6">
        <w:rPr>
          <w:b w:val="0"/>
        </w:rPr>
        <w:t xml:space="preserve">. </w:t>
      </w:r>
    </w:p>
    <w:p w:rsidR="00B83796" w:rsidRPr="00B72792" w:rsidRDefault="00B073F6" w:rsidP="00260DFF">
      <w:pPr>
        <w:pStyle w:val="3H0"/>
      </w:pPr>
      <w:bookmarkStart w:id="354" w:name="_Toc332718497"/>
      <w:bookmarkStart w:id="355" w:name="_Toc332731645"/>
      <w:bookmarkStart w:id="356" w:name="_Toc332732504"/>
      <w:bookmarkStart w:id="357" w:name="_Toc332830535"/>
      <w:bookmarkStart w:id="358" w:name="_Toc332907837"/>
      <w:bookmarkStart w:id="359" w:name="_Toc335387516"/>
      <w:bookmarkStart w:id="360" w:name="_Toc331592157"/>
      <w:bookmarkStart w:id="361" w:name="_Toc335395500"/>
      <w:bookmarkEnd w:id="354"/>
      <w:bookmarkEnd w:id="355"/>
      <w:bookmarkEnd w:id="356"/>
      <w:bookmarkEnd w:id="357"/>
      <w:bookmarkEnd w:id="358"/>
      <w:bookmarkEnd w:id="359"/>
      <w:r w:rsidRPr="00B073F6">
        <w:t>Abbreviations</w:t>
      </w:r>
      <w:bookmarkEnd w:id="360"/>
      <w:bookmarkEnd w:id="361"/>
    </w:p>
    <w:p w:rsidR="00260DFF" w:rsidRPr="00B72792" w:rsidRDefault="00B073F6" w:rsidP="001513D0">
      <w:pPr>
        <w:pStyle w:val="3N"/>
      </w:pPr>
      <w:r w:rsidRPr="00B073F6">
        <w:t>The specification in clause </w:t>
      </w:r>
      <w:r w:rsidRPr="00B073F6">
        <w:rPr>
          <w:highlight w:val="yellow"/>
        </w:rPr>
        <w:t>4</w:t>
      </w:r>
      <w:r w:rsidRPr="00B073F6">
        <w:t xml:space="preserve"> apply. </w:t>
      </w:r>
    </w:p>
    <w:p w:rsidR="00260DFF" w:rsidRPr="00B72792" w:rsidRDefault="00B073F6" w:rsidP="00260DFF">
      <w:pPr>
        <w:pStyle w:val="3H0"/>
      </w:pPr>
      <w:bookmarkStart w:id="362" w:name="_Toc331592158"/>
      <w:bookmarkStart w:id="363" w:name="_Toc335395501"/>
      <w:r w:rsidRPr="00B073F6">
        <w:t>Conventions</w:t>
      </w:r>
      <w:bookmarkEnd w:id="362"/>
      <w:bookmarkEnd w:id="363"/>
    </w:p>
    <w:p w:rsidR="00260DFF" w:rsidRPr="00B72792" w:rsidRDefault="00B073F6" w:rsidP="001513D0">
      <w:pPr>
        <w:pStyle w:val="3N"/>
      </w:pPr>
      <w:r w:rsidRPr="00B073F6">
        <w:t>The specification in clause </w:t>
      </w:r>
      <w:r w:rsidRPr="00B073F6">
        <w:rPr>
          <w:highlight w:val="yellow"/>
        </w:rPr>
        <w:t>5</w:t>
      </w:r>
      <w:r w:rsidRPr="00B073F6">
        <w:t xml:space="preserve"> apply.</w:t>
      </w:r>
    </w:p>
    <w:p w:rsidR="00260DFF" w:rsidRPr="00B72792" w:rsidRDefault="00B073F6" w:rsidP="00260DFF">
      <w:pPr>
        <w:pStyle w:val="3H0"/>
      </w:pPr>
      <w:bookmarkStart w:id="364" w:name="_Toc331592159"/>
      <w:bookmarkStart w:id="365" w:name="_Toc335395502"/>
      <w:r w:rsidRPr="00B073F6">
        <w:t>Source, coded, decoded and output data formats, scanning processes, and neighbouring relationships</w:t>
      </w:r>
      <w:bookmarkEnd w:id="364"/>
      <w:bookmarkEnd w:id="365"/>
    </w:p>
    <w:p w:rsidR="008E7214" w:rsidRPr="00B72792" w:rsidRDefault="00B073F6" w:rsidP="008E7214">
      <w:pPr>
        <w:pStyle w:val="3N"/>
      </w:pPr>
      <w:r w:rsidRPr="00B073F6">
        <w:t>The specification in clause </w:t>
      </w:r>
      <w:r w:rsidRPr="00B073F6">
        <w:rPr>
          <w:highlight w:val="yellow"/>
        </w:rPr>
        <w:t>6</w:t>
      </w:r>
      <w:r w:rsidRPr="00B073F6">
        <w:t xml:space="preserve"> apply.</w:t>
      </w:r>
    </w:p>
    <w:p w:rsidR="001513D0" w:rsidRPr="00B72792" w:rsidRDefault="00B073F6" w:rsidP="00AB678D">
      <w:pPr>
        <w:pStyle w:val="3H0"/>
      </w:pPr>
      <w:bookmarkStart w:id="366" w:name="_Toc332718501"/>
      <w:bookmarkStart w:id="367" w:name="_Toc332731649"/>
      <w:bookmarkStart w:id="368" w:name="_Toc332732508"/>
      <w:bookmarkStart w:id="369" w:name="_Toc332830539"/>
      <w:bookmarkStart w:id="370" w:name="_Toc332907841"/>
      <w:bookmarkStart w:id="371" w:name="_Toc335387520"/>
      <w:bookmarkStart w:id="372" w:name="_Toc303680801"/>
      <w:bookmarkStart w:id="373" w:name="_Toc248045632"/>
      <w:bookmarkStart w:id="374" w:name="_Toc226457165"/>
      <w:bookmarkStart w:id="375" w:name="_Ref220337191"/>
      <w:bookmarkStart w:id="376" w:name="_Ref217305740"/>
      <w:bookmarkStart w:id="377" w:name="_Toc331592160"/>
      <w:bookmarkStart w:id="378" w:name="_Toc335395503"/>
      <w:bookmarkEnd w:id="366"/>
      <w:bookmarkEnd w:id="367"/>
      <w:bookmarkEnd w:id="368"/>
      <w:bookmarkEnd w:id="369"/>
      <w:bookmarkEnd w:id="370"/>
      <w:bookmarkEnd w:id="371"/>
      <w:r w:rsidRPr="00B073F6">
        <w:t>Syntax and semantics</w:t>
      </w:r>
      <w:bookmarkEnd w:id="372"/>
      <w:bookmarkEnd w:id="373"/>
      <w:bookmarkEnd w:id="374"/>
      <w:bookmarkEnd w:id="375"/>
      <w:bookmarkEnd w:id="376"/>
      <w:bookmarkEnd w:id="377"/>
      <w:bookmarkEnd w:id="378"/>
    </w:p>
    <w:p w:rsidR="001513D0" w:rsidRPr="00B72792" w:rsidRDefault="00B073F6" w:rsidP="001513D0">
      <w:pPr>
        <w:pStyle w:val="3N"/>
      </w:pPr>
      <w:r w:rsidRPr="00B073F6">
        <w:t>This clause specifies syntax and semantics for coded video sequences that conform to one or more of the profiles specified in this annex.</w:t>
      </w:r>
    </w:p>
    <w:p w:rsidR="001513D0" w:rsidRPr="00B72792" w:rsidRDefault="00B073F6" w:rsidP="00DC7F10">
      <w:pPr>
        <w:pStyle w:val="3H1"/>
      </w:pPr>
      <w:bookmarkStart w:id="379" w:name="_Toc303680802"/>
      <w:bookmarkStart w:id="380" w:name="_Toc248045633"/>
      <w:bookmarkStart w:id="381" w:name="_Toc226457166"/>
      <w:bookmarkStart w:id="382" w:name="_Toc198881559"/>
      <w:bookmarkStart w:id="383" w:name="_Toc190849807"/>
      <w:bookmarkStart w:id="384" w:name="_Toc140808430"/>
      <w:bookmarkStart w:id="385" w:name="_Toc331592161"/>
      <w:bookmarkStart w:id="386" w:name="_Toc335395504"/>
      <w:r w:rsidRPr="00B073F6">
        <w:t>Method of specifying syntax in tabular form</w:t>
      </w:r>
      <w:bookmarkEnd w:id="379"/>
      <w:bookmarkEnd w:id="380"/>
      <w:bookmarkEnd w:id="381"/>
      <w:bookmarkEnd w:id="382"/>
      <w:bookmarkEnd w:id="383"/>
      <w:bookmarkEnd w:id="384"/>
      <w:bookmarkEnd w:id="385"/>
      <w:bookmarkEnd w:id="386"/>
    </w:p>
    <w:p w:rsidR="001513D0" w:rsidRPr="00B72792" w:rsidRDefault="00B073F6" w:rsidP="001513D0">
      <w:pPr>
        <w:pStyle w:val="3N"/>
      </w:pPr>
      <w:r w:rsidRPr="00B073F6">
        <w:t>The specifications in subclause </w:t>
      </w:r>
      <w:r w:rsidRPr="00B073F6">
        <w:rPr>
          <w:highlight w:val="yellow"/>
        </w:rPr>
        <w:t>7.1</w:t>
      </w:r>
      <w:r w:rsidRPr="00B073F6">
        <w:t xml:space="preserve"> apply.</w:t>
      </w:r>
    </w:p>
    <w:p w:rsidR="001513D0" w:rsidRPr="00B72792" w:rsidRDefault="00B073F6" w:rsidP="00DC7F10">
      <w:pPr>
        <w:pStyle w:val="3H1"/>
      </w:pPr>
      <w:bookmarkStart w:id="387" w:name="_Toc303680803"/>
      <w:bookmarkStart w:id="388" w:name="_Toc248045634"/>
      <w:bookmarkStart w:id="389" w:name="_Toc226457167"/>
      <w:bookmarkStart w:id="390" w:name="_Toc198881560"/>
      <w:bookmarkStart w:id="391" w:name="_Toc190849808"/>
      <w:bookmarkStart w:id="392" w:name="_Toc140808431"/>
      <w:bookmarkStart w:id="393" w:name="_Toc331592162"/>
      <w:bookmarkStart w:id="394" w:name="_Toc335395505"/>
      <w:r w:rsidRPr="00B073F6">
        <w:t>Specification of syntax functions, categories, and descriptors</w:t>
      </w:r>
      <w:bookmarkEnd w:id="387"/>
      <w:bookmarkEnd w:id="388"/>
      <w:bookmarkEnd w:id="389"/>
      <w:bookmarkEnd w:id="390"/>
      <w:bookmarkEnd w:id="391"/>
      <w:bookmarkEnd w:id="392"/>
      <w:bookmarkEnd w:id="393"/>
      <w:bookmarkEnd w:id="394"/>
    </w:p>
    <w:p w:rsidR="00DC7F10" w:rsidRPr="00B72792" w:rsidRDefault="00B073F6" w:rsidP="001513D0">
      <w:pPr>
        <w:pStyle w:val="3N"/>
      </w:pPr>
      <w:r w:rsidRPr="00B073F6">
        <w:t>The specifications in subclause </w:t>
      </w:r>
      <w:r w:rsidRPr="00B073F6">
        <w:rPr>
          <w:highlight w:val="yellow"/>
        </w:rPr>
        <w:t>7.2</w:t>
      </w:r>
      <w:r w:rsidRPr="00B073F6">
        <w:t xml:space="preserve"> apply.</w:t>
      </w:r>
    </w:p>
    <w:p w:rsidR="00AB678D" w:rsidRPr="00B72792" w:rsidRDefault="00B073F6" w:rsidP="004F6608">
      <w:pPr>
        <w:pStyle w:val="3H1"/>
        <w:tabs>
          <w:tab w:val="left" w:pos="1358"/>
          <w:tab w:val="left" w:pos="2128"/>
          <w:tab w:val="left" w:pos="2410"/>
        </w:tabs>
      </w:pPr>
      <w:bookmarkStart w:id="395" w:name="_Toc331592163"/>
      <w:bookmarkStart w:id="396" w:name="_Toc335395506"/>
      <w:r w:rsidRPr="00B073F6">
        <w:t>Syntax in tabular form</w:t>
      </w:r>
      <w:bookmarkEnd w:id="395"/>
      <w:bookmarkEnd w:id="396"/>
      <w:r w:rsidRPr="00B073F6">
        <w:t xml:space="preserve"> </w:t>
      </w:r>
    </w:p>
    <w:p w:rsidR="00E55932" w:rsidRPr="00B72792" w:rsidRDefault="00B073F6" w:rsidP="00E55932">
      <w:pPr>
        <w:pStyle w:val="3H2"/>
      </w:pPr>
      <w:bookmarkStart w:id="397" w:name="_Toc331592164"/>
      <w:bookmarkStart w:id="398" w:name="_Toc335395507"/>
      <w:r w:rsidRPr="00B073F6">
        <w:t>NAL unit syntax</w:t>
      </w:r>
      <w:bookmarkEnd w:id="397"/>
      <w:bookmarkEnd w:id="398"/>
      <w:r w:rsidRPr="00B073F6">
        <w:t xml:space="preserve"> </w:t>
      </w:r>
    </w:p>
    <w:p w:rsidR="00771625" w:rsidRPr="00B72792" w:rsidRDefault="00B073F6" w:rsidP="00771625">
      <w:pPr>
        <w:pStyle w:val="3H3"/>
      </w:pPr>
      <w:r w:rsidRPr="00B073F6">
        <w:t>General NAL unit syntax</w:t>
      </w:r>
    </w:p>
    <w:p w:rsidR="00ED755F" w:rsidRPr="00B72792" w:rsidRDefault="00B073F6" w:rsidP="00ED755F">
      <w:pPr>
        <w:pStyle w:val="3N"/>
      </w:pPr>
      <w:r w:rsidRPr="00B073F6">
        <w:t>The specifications in subclause </w:t>
      </w:r>
      <w:r w:rsidRPr="00B073F6">
        <w:rPr>
          <w:highlight w:val="yellow"/>
        </w:rPr>
        <w:t>7.3.1.1</w:t>
      </w:r>
      <w:r w:rsidRPr="00B073F6">
        <w:t xml:space="preserve"> apply.</w:t>
      </w:r>
    </w:p>
    <w:p w:rsidR="00771625" w:rsidRPr="00B72792" w:rsidRDefault="00B073F6" w:rsidP="00D53244">
      <w:pPr>
        <w:pStyle w:val="3H3"/>
        <w:keepNext w:val="0"/>
        <w:widowControl w:val="0"/>
        <w:rPr>
          <w:noProof/>
        </w:rPr>
      </w:pPr>
      <w:r w:rsidRPr="00B073F6">
        <w:rPr>
          <w:noProof/>
        </w:rPr>
        <w:t>NAL unit header syntax</w:t>
      </w:r>
    </w:p>
    <w:p w:rsidR="00EC0642" w:rsidRPr="00B72792" w:rsidRDefault="00B073F6" w:rsidP="00EC0642">
      <w:pPr>
        <w:pStyle w:val="3N"/>
      </w:pPr>
      <w:r w:rsidRPr="00B073F6">
        <w:t>The specifications in subclause </w:t>
      </w:r>
      <w:r w:rsidRPr="00B073F6">
        <w:rPr>
          <w:highlight w:val="yellow"/>
        </w:rPr>
        <w:t>F.7.3.1.2</w:t>
      </w:r>
      <w:r w:rsidRPr="00B073F6">
        <w:t xml:space="preserve"> apply.</w:t>
      </w:r>
    </w:p>
    <w:p w:rsidR="00AB678D" w:rsidRPr="00B72792" w:rsidRDefault="00B073F6" w:rsidP="00D53244">
      <w:pPr>
        <w:pStyle w:val="3H2"/>
        <w:keepNext w:val="0"/>
        <w:widowControl w:val="0"/>
      </w:pPr>
      <w:bookmarkStart w:id="399" w:name="_Toc332718507"/>
      <w:bookmarkStart w:id="400" w:name="_Toc332731655"/>
      <w:bookmarkStart w:id="401" w:name="_Toc332732514"/>
      <w:bookmarkStart w:id="402" w:name="_Toc332830545"/>
      <w:bookmarkStart w:id="403" w:name="_Toc332907847"/>
      <w:bookmarkStart w:id="404" w:name="_Toc335387526"/>
      <w:bookmarkStart w:id="405" w:name="_Toc331592165"/>
      <w:bookmarkStart w:id="406" w:name="_Toc335395508"/>
      <w:bookmarkEnd w:id="399"/>
      <w:bookmarkEnd w:id="400"/>
      <w:bookmarkEnd w:id="401"/>
      <w:bookmarkEnd w:id="402"/>
      <w:bookmarkEnd w:id="403"/>
      <w:bookmarkEnd w:id="404"/>
      <w:r w:rsidRPr="00B073F6">
        <w:t>Raw byte sequence payloads and RBSP trailing bits syntax</w:t>
      </w:r>
      <w:bookmarkEnd w:id="405"/>
      <w:bookmarkEnd w:id="406"/>
    </w:p>
    <w:p w:rsidR="00771625" w:rsidRPr="00B72792" w:rsidRDefault="00B073F6" w:rsidP="00D53244">
      <w:pPr>
        <w:pStyle w:val="3H3"/>
        <w:keepNext w:val="0"/>
        <w:widowControl w:val="0"/>
        <w:ind w:left="2376" w:hanging="2376"/>
      </w:pPr>
      <w:r w:rsidRPr="00B073F6">
        <w:t>Video parameter set RBSP</w:t>
      </w:r>
    </w:p>
    <w:p w:rsidR="00EC0642" w:rsidRDefault="00B073F6" w:rsidP="00EC0642">
      <w:pPr>
        <w:pStyle w:val="3N"/>
      </w:pPr>
      <w:r w:rsidRPr="00B073F6">
        <w:t>The specifications in subclause </w:t>
      </w:r>
      <w:r w:rsidRPr="00B073F6">
        <w:rPr>
          <w:highlight w:val="yellow"/>
        </w:rPr>
        <w:t>F.7.3.2.1</w:t>
      </w:r>
      <w:r w:rsidRPr="00B073F6">
        <w:t xml:space="preserve"> apply.</w:t>
      </w:r>
    </w:p>
    <w:p w:rsidR="005D073A" w:rsidRDefault="005D073A" w:rsidP="005D073A">
      <w:pPr>
        <w:pStyle w:val="3H4"/>
      </w:pPr>
      <w:r w:rsidRPr="006D7A2B">
        <w:t>Video parameter set extension syntax</w:t>
      </w:r>
    </w:p>
    <w:p w:rsidR="005D073A" w:rsidRPr="006D7A2B" w:rsidRDefault="005D073A" w:rsidP="005D073A">
      <w:pPr>
        <w:pStyle w:val="3N"/>
        <w:keepNext/>
        <w:keepLines/>
        <w:widowControl/>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8600"/>
        <w:gridCol w:w="1219"/>
      </w:tblGrid>
      <w:tr w:rsidR="005D073A" w:rsidRPr="006D7A2B" w:rsidTr="008B5766">
        <w:trPr>
          <w:cantSplit/>
          <w:trHeight w:val="204"/>
          <w:jc w:val="center"/>
        </w:trPr>
        <w:tc>
          <w:tcPr>
            <w:tcW w:w="8600" w:type="dxa"/>
          </w:tcPr>
          <w:p w:rsidR="005D073A" w:rsidRPr="006D7A2B" w:rsidRDefault="005D073A" w:rsidP="008B5766">
            <w:pPr>
              <w:pStyle w:val="3Table"/>
            </w:pPr>
            <w:r w:rsidRPr="006D7A2B">
              <w:t>vps_extension( ) {</w:t>
            </w:r>
          </w:p>
        </w:tc>
        <w:tc>
          <w:tcPr>
            <w:tcW w:w="1219" w:type="dxa"/>
          </w:tcPr>
          <w:p w:rsidR="005D073A" w:rsidRPr="006D7A2B" w:rsidRDefault="005D073A" w:rsidP="008B5766">
            <w:pPr>
              <w:pStyle w:val="3Table"/>
              <w:rPr>
                <w:b/>
                <w:bCs/>
              </w:rPr>
            </w:pPr>
            <w:r w:rsidRPr="006D7A2B">
              <w:rPr>
                <w:b/>
                <w:bCs/>
              </w:rPr>
              <w:t>Descriptor</w:t>
            </w:r>
          </w:p>
        </w:tc>
      </w:tr>
      <w:tr w:rsidR="005D073A" w:rsidRPr="006D7A2B" w:rsidTr="008B5766">
        <w:trPr>
          <w:cantSplit/>
          <w:trHeight w:val="204"/>
          <w:jc w:val="center"/>
        </w:trPr>
        <w:tc>
          <w:tcPr>
            <w:tcW w:w="8600" w:type="dxa"/>
          </w:tcPr>
          <w:p w:rsidR="005D073A" w:rsidRPr="006D7A2B" w:rsidRDefault="005D073A" w:rsidP="008B5766">
            <w:pPr>
              <w:pStyle w:val="3Table"/>
            </w:pPr>
            <w:r w:rsidRPr="006D7A2B">
              <w:rPr>
                <w:bCs/>
              </w:rPr>
              <w:tab/>
              <w:t>while( !byte_aligned( ) )</w:t>
            </w:r>
          </w:p>
        </w:tc>
        <w:tc>
          <w:tcPr>
            <w:tcW w:w="1219" w:type="dxa"/>
          </w:tcPr>
          <w:p w:rsidR="005D073A" w:rsidRPr="006D7A2B" w:rsidRDefault="005D073A" w:rsidP="008B5766">
            <w:pPr>
              <w:pStyle w:val="3Table"/>
              <w:rPr>
                <w:bCs/>
              </w:rPr>
            </w:pPr>
          </w:p>
        </w:tc>
      </w:tr>
      <w:tr w:rsidR="005D073A" w:rsidRPr="006D7A2B" w:rsidTr="008B5766">
        <w:trPr>
          <w:cantSplit/>
          <w:trHeight w:val="204"/>
          <w:jc w:val="center"/>
        </w:trPr>
        <w:tc>
          <w:tcPr>
            <w:tcW w:w="8600" w:type="dxa"/>
          </w:tcPr>
          <w:p w:rsidR="005D073A" w:rsidRPr="006D7A2B" w:rsidRDefault="005D073A" w:rsidP="008B5766">
            <w:pPr>
              <w:pStyle w:val="3Table"/>
            </w:pPr>
            <w:r w:rsidRPr="006D7A2B">
              <w:rPr>
                <w:bCs/>
              </w:rPr>
              <w:tab/>
            </w:r>
            <w:r w:rsidRPr="006D7A2B">
              <w:rPr>
                <w:bCs/>
              </w:rPr>
              <w:tab/>
            </w:r>
            <w:r w:rsidRPr="006D7A2B">
              <w:rPr>
                <w:b/>
                <w:bCs/>
              </w:rPr>
              <w:t>vps_extension_byte_alignment_reserved_one_bit</w:t>
            </w:r>
          </w:p>
        </w:tc>
        <w:tc>
          <w:tcPr>
            <w:tcW w:w="1219" w:type="dxa"/>
          </w:tcPr>
          <w:p w:rsidR="005D073A" w:rsidRPr="006D7A2B" w:rsidRDefault="005D073A" w:rsidP="008B5766">
            <w:pPr>
              <w:pStyle w:val="3Table"/>
              <w:rPr>
                <w:bCs/>
              </w:rPr>
            </w:pPr>
            <w:r w:rsidRPr="006D7A2B">
              <w:rPr>
                <w:bCs/>
              </w:rPr>
              <w:t>u(1)</w:t>
            </w:r>
          </w:p>
        </w:tc>
      </w:tr>
      <w:tr w:rsidR="005D073A" w:rsidRPr="006D7A2B" w:rsidTr="008B5766">
        <w:trPr>
          <w:cantSplit/>
          <w:trHeight w:val="204"/>
          <w:jc w:val="center"/>
        </w:trPr>
        <w:tc>
          <w:tcPr>
            <w:tcW w:w="8600" w:type="dxa"/>
          </w:tcPr>
          <w:p w:rsidR="005D073A" w:rsidRPr="006D7A2B" w:rsidRDefault="005D073A" w:rsidP="008B5766">
            <w:pPr>
              <w:pStyle w:val="3Table"/>
              <w:rPr>
                <w:bCs/>
              </w:rPr>
            </w:pPr>
            <w:r w:rsidRPr="006D7A2B">
              <w:rPr>
                <w:bCs/>
              </w:rPr>
              <w:tab/>
            </w:r>
            <w:r w:rsidRPr="006D7A2B">
              <w:rPr>
                <w:b/>
                <w:bCs/>
              </w:rPr>
              <w:t>num_additional_layer_operation_points</w:t>
            </w:r>
          </w:p>
        </w:tc>
        <w:tc>
          <w:tcPr>
            <w:tcW w:w="1219" w:type="dxa"/>
          </w:tcPr>
          <w:p w:rsidR="005D073A" w:rsidRPr="006D7A2B" w:rsidRDefault="005D073A" w:rsidP="008B5766">
            <w:pPr>
              <w:pStyle w:val="3Table"/>
              <w:rPr>
                <w:bCs/>
              </w:rPr>
            </w:pPr>
            <w:r w:rsidRPr="006D7A2B">
              <w:rPr>
                <w:bCs/>
              </w:rPr>
              <w:t>u(8)</w:t>
            </w:r>
          </w:p>
        </w:tc>
      </w:tr>
      <w:tr w:rsidR="005D073A" w:rsidRPr="006D7A2B" w:rsidTr="008B5766">
        <w:trPr>
          <w:cantSplit/>
          <w:trHeight w:val="204"/>
          <w:jc w:val="center"/>
        </w:trPr>
        <w:tc>
          <w:tcPr>
            <w:tcW w:w="8600" w:type="dxa"/>
          </w:tcPr>
          <w:p w:rsidR="005D073A" w:rsidRPr="006D7A2B" w:rsidRDefault="005D073A" w:rsidP="008B5766">
            <w:pPr>
              <w:pStyle w:val="3Table"/>
              <w:rPr>
                <w:bCs/>
              </w:rPr>
            </w:pPr>
            <w:r w:rsidRPr="006D7A2B">
              <w:rPr>
                <w:bCs/>
              </w:rPr>
              <w:tab/>
            </w:r>
            <w:r w:rsidRPr="006D7A2B">
              <w:rPr>
                <w:b/>
                <w:bCs/>
              </w:rPr>
              <w:t>num_additional_profile_level_sets_minus1</w:t>
            </w:r>
          </w:p>
        </w:tc>
        <w:tc>
          <w:tcPr>
            <w:tcW w:w="1219" w:type="dxa"/>
          </w:tcPr>
          <w:p w:rsidR="005D073A" w:rsidRPr="006D7A2B" w:rsidRDefault="005D073A" w:rsidP="008B5766">
            <w:pPr>
              <w:pStyle w:val="3Table"/>
              <w:rPr>
                <w:bCs/>
              </w:rPr>
            </w:pPr>
            <w:r w:rsidRPr="006D7A2B">
              <w:rPr>
                <w:bCs/>
              </w:rPr>
              <w:t>u(8)</w:t>
            </w:r>
          </w:p>
        </w:tc>
      </w:tr>
      <w:tr w:rsidR="005D073A" w:rsidRPr="006D7A2B" w:rsidTr="008B5766">
        <w:trPr>
          <w:cantSplit/>
          <w:trHeight w:val="204"/>
          <w:jc w:val="center"/>
        </w:trPr>
        <w:tc>
          <w:tcPr>
            <w:tcW w:w="8600" w:type="dxa"/>
          </w:tcPr>
          <w:p w:rsidR="005D073A" w:rsidRPr="006D7A2B" w:rsidRDefault="005D073A" w:rsidP="008B5766">
            <w:pPr>
              <w:pStyle w:val="3Table"/>
            </w:pPr>
            <w:r w:rsidRPr="006D7A2B">
              <w:rPr>
                <w:b/>
                <w:bCs/>
              </w:rPr>
              <w:tab/>
            </w:r>
            <w:r w:rsidRPr="006D7A2B">
              <w:rPr>
                <w:bCs/>
              </w:rPr>
              <w:t>for( i = 0; i &lt;= vps_max_layers_minus1; i++ ) {</w:t>
            </w:r>
          </w:p>
        </w:tc>
        <w:tc>
          <w:tcPr>
            <w:tcW w:w="1219" w:type="dxa"/>
          </w:tcPr>
          <w:p w:rsidR="005D073A" w:rsidRPr="006D7A2B" w:rsidRDefault="005D073A" w:rsidP="008B5766">
            <w:pPr>
              <w:pStyle w:val="3Table"/>
              <w:rPr>
                <w:bCs/>
              </w:rPr>
            </w:pPr>
          </w:p>
        </w:tc>
      </w:tr>
      <w:tr w:rsidR="005D073A" w:rsidRPr="006D7A2B" w:rsidTr="008B5766">
        <w:trPr>
          <w:cantSplit/>
          <w:trHeight w:val="204"/>
          <w:jc w:val="center"/>
        </w:trPr>
        <w:tc>
          <w:tcPr>
            <w:tcW w:w="8600" w:type="dxa"/>
          </w:tcPr>
          <w:p w:rsidR="005D073A" w:rsidRPr="006D7A2B" w:rsidRDefault="005D073A" w:rsidP="008B5766">
            <w:pPr>
              <w:pStyle w:val="3Table"/>
              <w:rPr>
                <w:bCs/>
              </w:rPr>
            </w:pPr>
            <w:r w:rsidRPr="006D7A2B">
              <w:rPr>
                <w:bCs/>
              </w:rPr>
              <w:tab/>
            </w:r>
            <w:r w:rsidRPr="006D7A2B">
              <w:rPr>
                <w:bCs/>
              </w:rPr>
              <w:tab/>
              <w:t>// mapping of layer ID to scalability dimension IDs</w:t>
            </w:r>
          </w:p>
        </w:tc>
        <w:tc>
          <w:tcPr>
            <w:tcW w:w="1219" w:type="dxa"/>
          </w:tcPr>
          <w:p w:rsidR="005D073A" w:rsidRPr="006D7A2B" w:rsidRDefault="005D073A" w:rsidP="008B5766">
            <w:pPr>
              <w:pStyle w:val="3Table"/>
              <w:rPr>
                <w:bCs/>
              </w:rPr>
            </w:pPr>
          </w:p>
        </w:tc>
      </w:tr>
      <w:tr w:rsidR="005D073A" w:rsidRPr="006D7A2B" w:rsidTr="008B5766">
        <w:trPr>
          <w:cantSplit/>
          <w:trHeight w:val="204"/>
          <w:jc w:val="center"/>
        </w:trPr>
        <w:tc>
          <w:tcPr>
            <w:tcW w:w="8600" w:type="dxa"/>
          </w:tcPr>
          <w:p w:rsidR="005D073A" w:rsidRPr="006D7A2B" w:rsidRDefault="005D073A" w:rsidP="008B5766">
            <w:pPr>
              <w:pStyle w:val="3Table"/>
              <w:rPr>
                <w:b/>
                <w:bCs/>
              </w:rPr>
            </w:pPr>
            <w:r w:rsidRPr="006D7A2B">
              <w:rPr>
                <w:b/>
                <w:bCs/>
              </w:rPr>
              <w:tab/>
            </w:r>
            <w:r w:rsidRPr="006D7A2B">
              <w:rPr>
                <w:b/>
                <w:bCs/>
              </w:rPr>
              <w:tab/>
              <w:t>reserved_zero_4bits_num_types</w:t>
            </w:r>
            <w:r w:rsidRPr="006D7A2B">
              <w:rPr>
                <w:bCs/>
              </w:rPr>
              <w:t>[ i ]</w:t>
            </w:r>
          </w:p>
        </w:tc>
        <w:tc>
          <w:tcPr>
            <w:tcW w:w="1219" w:type="dxa"/>
          </w:tcPr>
          <w:p w:rsidR="005D073A" w:rsidRPr="006D7A2B" w:rsidRDefault="005D073A" w:rsidP="008B5766">
            <w:pPr>
              <w:pStyle w:val="3Table"/>
              <w:rPr>
                <w:bCs/>
              </w:rPr>
            </w:pPr>
            <w:r w:rsidRPr="006D7A2B">
              <w:rPr>
                <w:bCs/>
              </w:rPr>
              <w:t>u(4)</w:t>
            </w:r>
          </w:p>
        </w:tc>
      </w:tr>
      <w:tr w:rsidR="005D073A" w:rsidRPr="006D7A2B" w:rsidTr="008B5766">
        <w:trPr>
          <w:cantSplit/>
          <w:trHeight w:val="204"/>
          <w:jc w:val="center"/>
        </w:trPr>
        <w:tc>
          <w:tcPr>
            <w:tcW w:w="8600" w:type="dxa"/>
          </w:tcPr>
          <w:p w:rsidR="005D073A" w:rsidRPr="006D7A2B" w:rsidRDefault="005D073A" w:rsidP="008B5766">
            <w:pPr>
              <w:pStyle w:val="3Table"/>
            </w:pPr>
            <w:r w:rsidRPr="006D7A2B">
              <w:rPr>
                <w:b/>
                <w:bCs/>
              </w:rPr>
              <w:tab/>
            </w:r>
            <w:r w:rsidRPr="006D7A2B">
              <w:rPr>
                <w:b/>
                <w:bCs/>
              </w:rPr>
              <w:tab/>
              <w:t>reserved_zero_4bits_type</w:t>
            </w:r>
            <w:r w:rsidRPr="006D7A2B">
              <w:rPr>
                <w:bCs/>
              </w:rPr>
              <w:t>[ i ]</w:t>
            </w:r>
          </w:p>
        </w:tc>
        <w:tc>
          <w:tcPr>
            <w:tcW w:w="1219" w:type="dxa"/>
          </w:tcPr>
          <w:p w:rsidR="005D073A" w:rsidRPr="006D7A2B" w:rsidRDefault="005D073A" w:rsidP="008B5766">
            <w:pPr>
              <w:pStyle w:val="3Table"/>
              <w:rPr>
                <w:bCs/>
              </w:rPr>
            </w:pPr>
            <w:r w:rsidRPr="006D7A2B">
              <w:rPr>
                <w:bCs/>
              </w:rPr>
              <w:t>u(4)</w:t>
            </w:r>
          </w:p>
        </w:tc>
      </w:tr>
      <w:tr w:rsidR="005D073A" w:rsidRPr="006D7A2B" w:rsidTr="008B5766">
        <w:trPr>
          <w:cantSplit/>
          <w:trHeight w:val="204"/>
          <w:jc w:val="center"/>
        </w:trPr>
        <w:tc>
          <w:tcPr>
            <w:tcW w:w="8600" w:type="dxa"/>
          </w:tcPr>
          <w:p w:rsidR="005D073A" w:rsidRPr="006D7A2B" w:rsidRDefault="005D073A" w:rsidP="008B5766">
            <w:pPr>
              <w:pStyle w:val="3Table"/>
            </w:pPr>
            <w:r w:rsidRPr="006D7A2B">
              <w:rPr>
                <w:b/>
                <w:bCs/>
              </w:rPr>
              <w:tab/>
            </w:r>
            <w:r w:rsidRPr="006D7A2B">
              <w:rPr>
                <w:b/>
                <w:bCs/>
              </w:rPr>
              <w:tab/>
              <w:t>view_id</w:t>
            </w:r>
            <w:r w:rsidRPr="006D7A2B">
              <w:rPr>
                <w:bCs/>
              </w:rPr>
              <w:t>[ i ]</w:t>
            </w:r>
          </w:p>
        </w:tc>
        <w:tc>
          <w:tcPr>
            <w:tcW w:w="1219" w:type="dxa"/>
          </w:tcPr>
          <w:p w:rsidR="005D073A" w:rsidRPr="006D7A2B" w:rsidRDefault="005D073A" w:rsidP="008B5766">
            <w:pPr>
              <w:pStyle w:val="3Table"/>
              <w:rPr>
                <w:bCs/>
              </w:rPr>
            </w:pPr>
            <w:r w:rsidRPr="006D7A2B">
              <w:rPr>
                <w:bCs/>
              </w:rPr>
              <w:t>u(8)</w:t>
            </w:r>
          </w:p>
        </w:tc>
      </w:tr>
      <w:tr w:rsidR="005D073A" w:rsidRPr="006D7A2B" w:rsidTr="008B5766">
        <w:trPr>
          <w:cantSplit/>
          <w:trHeight w:val="204"/>
          <w:jc w:val="center"/>
        </w:trPr>
        <w:tc>
          <w:tcPr>
            <w:tcW w:w="8600" w:type="dxa"/>
          </w:tcPr>
          <w:p w:rsidR="005D073A" w:rsidRPr="006D7A2B" w:rsidRDefault="005D073A" w:rsidP="008B5766">
            <w:pPr>
              <w:pStyle w:val="3Table"/>
              <w:rPr>
                <w:bCs/>
              </w:rPr>
            </w:pPr>
            <w:r w:rsidRPr="006D7A2B">
              <w:rPr>
                <w:b/>
                <w:bCs/>
              </w:rPr>
              <w:tab/>
            </w:r>
            <w:r w:rsidRPr="006D7A2B">
              <w:rPr>
                <w:b/>
                <w:bCs/>
              </w:rPr>
              <w:tab/>
            </w:r>
            <w:r w:rsidRPr="006D7A2B">
              <w:rPr>
                <w:bCs/>
              </w:rPr>
              <w:t>if (</w:t>
            </w:r>
            <w:r w:rsidR="00C1070E">
              <w:rPr>
                <w:bCs/>
              </w:rPr>
              <w:t xml:space="preserve"> </w:t>
            </w:r>
            <w:r w:rsidRPr="006D7A2B">
              <w:rPr>
                <w:bCs/>
              </w:rPr>
              <w:t>i&gt;0</w:t>
            </w:r>
            <w:r w:rsidR="00C1070E">
              <w:rPr>
                <w:bCs/>
              </w:rPr>
              <w:t xml:space="preserve"> </w:t>
            </w:r>
            <w:r w:rsidRPr="006D7A2B">
              <w:rPr>
                <w:bCs/>
              </w:rPr>
              <w:t>)</w:t>
            </w:r>
          </w:p>
        </w:tc>
        <w:tc>
          <w:tcPr>
            <w:tcW w:w="1219" w:type="dxa"/>
          </w:tcPr>
          <w:p w:rsidR="005D073A" w:rsidRPr="006D7A2B" w:rsidRDefault="005D073A" w:rsidP="008B5766">
            <w:pPr>
              <w:pStyle w:val="3Table"/>
              <w:rPr>
                <w:bCs/>
              </w:rPr>
            </w:pPr>
          </w:p>
        </w:tc>
      </w:tr>
      <w:tr w:rsidR="005D073A" w:rsidRPr="006D7A2B" w:rsidTr="008B5766">
        <w:trPr>
          <w:cantSplit/>
          <w:trHeight w:val="204"/>
          <w:jc w:val="center"/>
        </w:trPr>
        <w:tc>
          <w:tcPr>
            <w:tcW w:w="8600" w:type="dxa"/>
          </w:tcPr>
          <w:p w:rsidR="005D073A" w:rsidRPr="006D7A2B" w:rsidRDefault="005D073A" w:rsidP="008B5766">
            <w:pPr>
              <w:pStyle w:val="3Table"/>
            </w:pPr>
            <w:r w:rsidRPr="006D7A2B">
              <w:rPr>
                <w:b/>
                <w:bCs/>
              </w:rPr>
              <w:tab/>
            </w:r>
            <w:r w:rsidRPr="006D7A2B">
              <w:rPr>
                <w:b/>
                <w:bCs/>
              </w:rPr>
              <w:tab/>
            </w:r>
            <w:r w:rsidRPr="006D7A2B">
              <w:rPr>
                <w:b/>
                <w:bCs/>
              </w:rPr>
              <w:tab/>
              <w:t>num_direct_ref_layers</w:t>
            </w:r>
            <w:r w:rsidRPr="006D7A2B">
              <w:rPr>
                <w:bCs/>
              </w:rPr>
              <w:t>[ i ]</w:t>
            </w:r>
          </w:p>
        </w:tc>
        <w:tc>
          <w:tcPr>
            <w:tcW w:w="1219" w:type="dxa"/>
          </w:tcPr>
          <w:p w:rsidR="005D073A" w:rsidRPr="006D7A2B" w:rsidRDefault="005D073A" w:rsidP="008B5766">
            <w:pPr>
              <w:pStyle w:val="3Table"/>
              <w:rPr>
                <w:bCs/>
              </w:rPr>
            </w:pPr>
            <w:r w:rsidRPr="006D7A2B">
              <w:rPr>
                <w:bCs/>
              </w:rPr>
              <w:t>u(6)</w:t>
            </w:r>
          </w:p>
        </w:tc>
      </w:tr>
      <w:tr w:rsidR="005D073A" w:rsidRPr="006D7A2B" w:rsidTr="008B5766">
        <w:trPr>
          <w:cantSplit/>
          <w:trHeight w:val="204"/>
          <w:jc w:val="center"/>
        </w:trPr>
        <w:tc>
          <w:tcPr>
            <w:tcW w:w="8600" w:type="dxa"/>
          </w:tcPr>
          <w:p w:rsidR="005D073A" w:rsidRPr="006D7A2B" w:rsidRDefault="005D073A" w:rsidP="008B5766">
            <w:pPr>
              <w:pStyle w:val="3Table"/>
            </w:pPr>
            <w:r w:rsidRPr="006D7A2B">
              <w:rPr>
                <w:b/>
                <w:bCs/>
              </w:rPr>
              <w:tab/>
            </w:r>
            <w:r w:rsidRPr="006D7A2B">
              <w:rPr>
                <w:b/>
                <w:bCs/>
              </w:rPr>
              <w:tab/>
            </w:r>
            <w:r w:rsidRPr="006D7A2B">
              <w:rPr>
                <w:bCs/>
              </w:rPr>
              <w:t>for( j = 0; j &lt; num_direct_ref_layers[ i ] &amp;&amp; i; j++ )</w:t>
            </w:r>
          </w:p>
        </w:tc>
        <w:tc>
          <w:tcPr>
            <w:tcW w:w="1219" w:type="dxa"/>
          </w:tcPr>
          <w:p w:rsidR="005D073A" w:rsidRPr="006D7A2B" w:rsidRDefault="005D073A" w:rsidP="008B5766">
            <w:pPr>
              <w:pStyle w:val="3Table"/>
              <w:rPr>
                <w:bCs/>
              </w:rPr>
            </w:pPr>
          </w:p>
        </w:tc>
      </w:tr>
      <w:tr w:rsidR="005D073A" w:rsidRPr="006D7A2B" w:rsidTr="008B5766">
        <w:trPr>
          <w:cantSplit/>
          <w:trHeight w:val="204"/>
          <w:jc w:val="center"/>
        </w:trPr>
        <w:tc>
          <w:tcPr>
            <w:tcW w:w="8600" w:type="dxa"/>
          </w:tcPr>
          <w:p w:rsidR="005D073A" w:rsidRPr="006D7A2B" w:rsidRDefault="005D073A" w:rsidP="008B5766">
            <w:pPr>
              <w:pStyle w:val="3Table"/>
            </w:pPr>
            <w:r w:rsidRPr="006D7A2B">
              <w:rPr>
                <w:b/>
                <w:bCs/>
              </w:rPr>
              <w:tab/>
            </w:r>
            <w:r w:rsidRPr="006D7A2B">
              <w:rPr>
                <w:b/>
                <w:bCs/>
              </w:rPr>
              <w:tab/>
            </w:r>
            <w:r w:rsidRPr="006D7A2B">
              <w:rPr>
                <w:b/>
                <w:bCs/>
              </w:rPr>
              <w:tab/>
              <w:t>ref_layer_id</w:t>
            </w:r>
            <w:r w:rsidRPr="006D7A2B">
              <w:rPr>
                <w:bCs/>
              </w:rPr>
              <w:t>[ i ][ j ]</w:t>
            </w:r>
          </w:p>
        </w:tc>
        <w:tc>
          <w:tcPr>
            <w:tcW w:w="1219" w:type="dxa"/>
          </w:tcPr>
          <w:p w:rsidR="005D073A" w:rsidRPr="006D7A2B" w:rsidRDefault="005D073A" w:rsidP="008B5766">
            <w:pPr>
              <w:pStyle w:val="3Table"/>
              <w:rPr>
                <w:bCs/>
              </w:rPr>
            </w:pPr>
            <w:r w:rsidRPr="006D7A2B">
              <w:rPr>
                <w:bCs/>
              </w:rPr>
              <w:t>u(6)</w:t>
            </w:r>
          </w:p>
        </w:tc>
      </w:tr>
      <w:tr w:rsidR="005D073A" w:rsidRPr="006D7A2B" w:rsidTr="008B5766">
        <w:trPr>
          <w:cantSplit/>
          <w:trHeight w:val="204"/>
          <w:jc w:val="center"/>
        </w:trPr>
        <w:tc>
          <w:tcPr>
            <w:tcW w:w="8600" w:type="dxa"/>
          </w:tcPr>
          <w:p w:rsidR="005D073A" w:rsidRPr="006D7A2B" w:rsidRDefault="005D073A" w:rsidP="008B5766">
            <w:pPr>
              <w:pStyle w:val="3Table"/>
            </w:pPr>
            <w:r w:rsidRPr="006D7A2B">
              <w:rPr>
                <w:bCs/>
              </w:rPr>
              <w:tab/>
              <w:t>}</w:t>
            </w:r>
          </w:p>
        </w:tc>
        <w:tc>
          <w:tcPr>
            <w:tcW w:w="1219" w:type="dxa"/>
          </w:tcPr>
          <w:p w:rsidR="005D073A" w:rsidRPr="006D7A2B" w:rsidRDefault="005D073A" w:rsidP="008B5766">
            <w:pPr>
              <w:pStyle w:val="3Table"/>
              <w:rPr>
                <w:bCs/>
              </w:rPr>
            </w:pPr>
          </w:p>
        </w:tc>
      </w:tr>
      <w:tr w:rsidR="005D073A" w:rsidRPr="006D7A2B" w:rsidTr="008B5766">
        <w:trPr>
          <w:cantSplit/>
          <w:trHeight w:val="204"/>
          <w:jc w:val="center"/>
        </w:trPr>
        <w:tc>
          <w:tcPr>
            <w:tcW w:w="8600" w:type="dxa"/>
          </w:tcPr>
          <w:p w:rsidR="005D073A" w:rsidRPr="006D7A2B" w:rsidRDefault="005D073A" w:rsidP="008B5766">
            <w:pPr>
              <w:pStyle w:val="3Table"/>
              <w:rPr>
                <w:bCs/>
              </w:rPr>
            </w:pPr>
            <w:r w:rsidRPr="006D7A2B">
              <w:rPr>
                <w:bCs/>
              </w:rPr>
              <w:tab/>
              <w:t>for( i = 0; i &lt;= num_additional_profile_level_sets_minus1; i++ )</w:t>
            </w:r>
          </w:p>
        </w:tc>
        <w:tc>
          <w:tcPr>
            <w:tcW w:w="1219" w:type="dxa"/>
          </w:tcPr>
          <w:p w:rsidR="005D073A" w:rsidRPr="006D7A2B" w:rsidRDefault="005D073A" w:rsidP="008B5766">
            <w:pPr>
              <w:pStyle w:val="3Table"/>
              <w:rPr>
                <w:bCs/>
              </w:rPr>
            </w:pPr>
          </w:p>
        </w:tc>
      </w:tr>
      <w:tr w:rsidR="005D073A" w:rsidRPr="006D7A2B" w:rsidTr="008B5766">
        <w:trPr>
          <w:cantSplit/>
          <w:trHeight w:val="204"/>
          <w:jc w:val="center"/>
        </w:trPr>
        <w:tc>
          <w:tcPr>
            <w:tcW w:w="8600" w:type="dxa"/>
          </w:tcPr>
          <w:p w:rsidR="005D073A" w:rsidRPr="006D7A2B" w:rsidRDefault="005D073A" w:rsidP="008B5766">
            <w:pPr>
              <w:pStyle w:val="3Table"/>
              <w:rPr>
                <w:bCs/>
              </w:rPr>
            </w:pPr>
            <w:r w:rsidRPr="006D7A2B">
              <w:rPr>
                <w:bCs/>
              </w:rPr>
              <w:tab/>
            </w:r>
            <w:r w:rsidRPr="006D7A2B">
              <w:rPr>
                <w:bCs/>
              </w:rPr>
              <w:tab/>
            </w:r>
            <w:r w:rsidRPr="006D7A2B">
              <w:t>profile_tier_level</w:t>
            </w:r>
            <w:r w:rsidRPr="006D7A2B">
              <w:rPr>
                <w:bCs/>
              </w:rPr>
              <w:t>( 1, vps_max_sub_layers_minus1 )</w:t>
            </w:r>
          </w:p>
        </w:tc>
        <w:tc>
          <w:tcPr>
            <w:tcW w:w="1219" w:type="dxa"/>
          </w:tcPr>
          <w:p w:rsidR="005D073A" w:rsidRPr="006D7A2B" w:rsidRDefault="005D073A" w:rsidP="008B5766">
            <w:pPr>
              <w:pStyle w:val="3Table"/>
              <w:rPr>
                <w:bCs/>
              </w:rPr>
            </w:pPr>
          </w:p>
        </w:tc>
      </w:tr>
      <w:tr w:rsidR="005D073A" w:rsidRPr="006D7A2B" w:rsidTr="008B5766">
        <w:trPr>
          <w:cantSplit/>
          <w:trHeight w:val="204"/>
          <w:jc w:val="center"/>
        </w:trPr>
        <w:tc>
          <w:tcPr>
            <w:tcW w:w="8600" w:type="dxa"/>
          </w:tcPr>
          <w:p w:rsidR="005D073A" w:rsidRPr="006D7A2B" w:rsidRDefault="005D073A" w:rsidP="008B5766">
            <w:pPr>
              <w:pStyle w:val="3Table"/>
              <w:rPr>
                <w:b/>
                <w:bCs/>
              </w:rPr>
            </w:pPr>
            <w:r w:rsidRPr="006D7A2B">
              <w:rPr>
                <w:b/>
                <w:bCs/>
              </w:rPr>
              <w:tab/>
            </w:r>
            <w:r w:rsidRPr="006D7A2B">
              <w:rPr>
                <w:bCs/>
              </w:rPr>
              <w:t>for( i = 1; i &lt;= num_additional_layer_operation_points; i++ ) {</w:t>
            </w:r>
          </w:p>
        </w:tc>
        <w:tc>
          <w:tcPr>
            <w:tcW w:w="1219" w:type="dxa"/>
          </w:tcPr>
          <w:p w:rsidR="005D073A" w:rsidRPr="006D7A2B" w:rsidRDefault="005D073A" w:rsidP="008B5766">
            <w:pPr>
              <w:pStyle w:val="3Table"/>
              <w:rPr>
                <w:bCs/>
              </w:rPr>
            </w:pPr>
          </w:p>
        </w:tc>
      </w:tr>
      <w:tr w:rsidR="005D073A" w:rsidRPr="006D7A2B" w:rsidTr="008B5766">
        <w:trPr>
          <w:cantSplit/>
          <w:trHeight w:val="204"/>
          <w:jc w:val="center"/>
        </w:trPr>
        <w:tc>
          <w:tcPr>
            <w:tcW w:w="8600" w:type="dxa"/>
          </w:tcPr>
          <w:p w:rsidR="005D073A" w:rsidRPr="006D7A2B" w:rsidRDefault="005D073A" w:rsidP="008B5766">
            <w:pPr>
              <w:pStyle w:val="3Table"/>
              <w:rPr>
                <w:bCs/>
              </w:rPr>
            </w:pPr>
            <w:r w:rsidRPr="006D7A2B">
              <w:rPr>
                <w:b/>
                <w:bCs/>
              </w:rPr>
              <w:tab/>
            </w:r>
            <w:r w:rsidRPr="006D7A2B">
              <w:rPr>
                <w:b/>
                <w:bCs/>
              </w:rPr>
              <w:tab/>
            </w:r>
            <w:r w:rsidRPr="006D7A2B">
              <w:rPr>
                <w:bCs/>
              </w:rPr>
              <w:t>op_point( i )</w:t>
            </w:r>
          </w:p>
        </w:tc>
        <w:tc>
          <w:tcPr>
            <w:tcW w:w="1219" w:type="dxa"/>
          </w:tcPr>
          <w:p w:rsidR="005D073A" w:rsidRPr="006D7A2B" w:rsidRDefault="005D073A" w:rsidP="008B5766">
            <w:pPr>
              <w:pStyle w:val="3Table"/>
              <w:rPr>
                <w:bCs/>
              </w:rPr>
            </w:pPr>
          </w:p>
        </w:tc>
      </w:tr>
      <w:tr w:rsidR="005D073A" w:rsidRPr="006D7A2B" w:rsidTr="008B5766">
        <w:trPr>
          <w:cantSplit/>
          <w:trHeight w:val="204"/>
          <w:jc w:val="center"/>
        </w:trPr>
        <w:tc>
          <w:tcPr>
            <w:tcW w:w="8600" w:type="dxa"/>
          </w:tcPr>
          <w:p w:rsidR="005D073A" w:rsidRPr="006D7A2B" w:rsidRDefault="005D073A" w:rsidP="008B5766">
            <w:pPr>
              <w:pStyle w:val="3Table"/>
              <w:rPr>
                <w:bCs/>
              </w:rPr>
            </w:pPr>
            <w:r w:rsidRPr="006D7A2B">
              <w:rPr>
                <w:b/>
                <w:bCs/>
              </w:rPr>
              <w:tab/>
            </w:r>
            <w:r w:rsidRPr="006D7A2B">
              <w:rPr>
                <w:b/>
                <w:bCs/>
              </w:rPr>
              <w:tab/>
            </w:r>
            <w:r w:rsidRPr="006D7A2B">
              <w:rPr>
                <w:bCs/>
              </w:rPr>
              <w:t>if (num_additional_profile_level_sets)</w:t>
            </w:r>
          </w:p>
        </w:tc>
        <w:tc>
          <w:tcPr>
            <w:tcW w:w="1219" w:type="dxa"/>
          </w:tcPr>
          <w:p w:rsidR="005D073A" w:rsidRPr="006D7A2B" w:rsidRDefault="005D073A" w:rsidP="008B5766">
            <w:pPr>
              <w:pStyle w:val="3Table"/>
              <w:rPr>
                <w:bCs/>
              </w:rPr>
            </w:pPr>
          </w:p>
        </w:tc>
      </w:tr>
      <w:tr w:rsidR="005D073A" w:rsidRPr="006D7A2B" w:rsidTr="008B5766">
        <w:trPr>
          <w:cantSplit/>
          <w:trHeight w:val="204"/>
          <w:jc w:val="center"/>
        </w:trPr>
        <w:tc>
          <w:tcPr>
            <w:tcW w:w="8600" w:type="dxa"/>
          </w:tcPr>
          <w:p w:rsidR="005D073A" w:rsidRPr="006D7A2B" w:rsidRDefault="005D073A" w:rsidP="008B5766">
            <w:pPr>
              <w:pStyle w:val="3Table"/>
              <w:rPr>
                <w:b/>
                <w:bCs/>
              </w:rPr>
            </w:pPr>
            <w:r w:rsidRPr="006D7A2B">
              <w:rPr>
                <w:b/>
                <w:bCs/>
              </w:rPr>
              <w:tab/>
            </w:r>
            <w:r w:rsidRPr="006D7A2B">
              <w:rPr>
                <w:b/>
                <w:bCs/>
              </w:rPr>
              <w:tab/>
            </w:r>
            <w:r w:rsidRPr="006D7A2B">
              <w:rPr>
                <w:b/>
                <w:bCs/>
              </w:rPr>
              <w:tab/>
              <w:t>profile_level_idx</w:t>
            </w:r>
            <w:r w:rsidRPr="006D7A2B">
              <w:rPr>
                <w:bCs/>
              </w:rPr>
              <w:t>[ i ]</w:t>
            </w:r>
          </w:p>
        </w:tc>
        <w:tc>
          <w:tcPr>
            <w:tcW w:w="1219" w:type="dxa"/>
          </w:tcPr>
          <w:p w:rsidR="005D073A" w:rsidRPr="006D7A2B" w:rsidRDefault="005D073A" w:rsidP="008B5766">
            <w:pPr>
              <w:pStyle w:val="3Table"/>
              <w:rPr>
                <w:bCs/>
              </w:rPr>
            </w:pPr>
          </w:p>
        </w:tc>
      </w:tr>
      <w:tr w:rsidR="005D073A" w:rsidRPr="006D7A2B" w:rsidTr="008B5766">
        <w:trPr>
          <w:cantSplit/>
          <w:trHeight w:val="204"/>
          <w:jc w:val="center"/>
        </w:trPr>
        <w:tc>
          <w:tcPr>
            <w:tcW w:w="8600" w:type="dxa"/>
          </w:tcPr>
          <w:p w:rsidR="005D073A" w:rsidRPr="006D7A2B" w:rsidRDefault="005D073A" w:rsidP="008B5766">
            <w:pPr>
              <w:pStyle w:val="3Table"/>
              <w:rPr>
                <w:b/>
                <w:bCs/>
              </w:rPr>
            </w:pPr>
            <w:r w:rsidRPr="006D7A2B">
              <w:rPr>
                <w:b/>
                <w:bCs/>
              </w:rPr>
              <w:tab/>
              <w:t>}</w:t>
            </w:r>
          </w:p>
        </w:tc>
        <w:tc>
          <w:tcPr>
            <w:tcW w:w="1219" w:type="dxa"/>
          </w:tcPr>
          <w:p w:rsidR="005D073A" w:rsidRPr="006D7A2B" w:rsidRDefault="005D073A" w:rsidP="008B5766">
            <w:pPr>
              <w:pStyle w:val="3Table"/>
              <w:rPr>
                <w:bCs/>
              </w:rPr>
            </w:pPr>
          </w:p>
        </w:tc>
      </w:tr>
      <w:tr w:rsidR="005D073A" w:rsidRPr="006D7A2B" w:rsidTr="008B5766">
        <w:trPr>
          <w:cantSplit/>
          <w:trHeight w:val="204"/>
          <w:jc w:val="center"/>
        </w:trPr>
        <w:tc>
          <w:tcPr>
            <w:tcW w:w="8600" w:type="dxa"/>
          </w:tcPr>
          <w:p w:rsidR="005D073A" w:rsidRPr="006D7A2B" w:rsidRDefault="005D073A" w:rsidP="008B5766">
            <w:pPr>
              <w:pStyle w:val="3Table"/>
              <w:rPr>
                <w:b/>
                <w:bCs/>
              </w:rPr>
            </w:pPr>
            <w:r>
              <w:rPr>
                <w:bCs/>
              </w:rPr>
              <w:tab/>
            </w:r>
            <w:r w:rsidRPr="006D7A2B">
              <w:rPr>
                <w:bCs/>
              </w:rPr>
              <w:t>for( i = 0; i &lt;= vps_max_layers_minus1; i++ ) {</w:t>
            </w:r>
          </w:p>
        </w:tc>
        <w:tc>
          <w:tcPr>
            <w:tcW w:w="1219" w:type="dxa"/>
          </w:tcPr>
          <w:p w:rsidR="005D073A" w:rsidRPr="006D7A2B" w:rsidRDefault="005D073A" w:rsidP="008B5766">
            <w:pPr>
              <w:pStyle w:val="3Table"/>
              <w:rPr>
                <w:bCs/>
              </w:rPr>
            </w:pPr>
          </w:p>
        </w:tc>
      </w:tr>
      <w:tr w:rsidR="005D073A" w:rsidRPr="006D7A2B" w:rsidTr="008B5766">
        <w:trPr>
          <w:cantSplit/>
          <w:trHeight w:val="204"/>
          <w:jc w:val="center"/>
        </w:trPr>
        <w:tc>
          <w:tcPr>
            <w:tcW w:w="8600" w:type="dxa"/>
          </w:tcPr>
          <w:p w:rsidR="005D073A" w:rsidRDefault="005D073A" w:rsidP="008B5766">
            <w:pPr>
              <w:pStyle w:val="3Table"/>
              <w:rPr>
                <w:bCs/>
              </w:rPr>
            </w:pPr>
            <w:r>
              <w:rPr>
                <w:bCs/>
              </w:rPr>
              <w:tab/>
            </w:r>
            <w:r>
              <w:rPr>
                <w:bCs/>
              </w:rPr>
              <w:tab/>
              <w:t>if (i) {</w:t>
            </w:r>
          </w:p>
        </w:tc>
        <w:tc>
          <w:tcPr>
            <w:tcW w:w="1219" w:type="dxa"/>
          </w:tcPr>
          <w:p w:rsidR="005D073A" w:rsidRPr="006D7A2B" w:rsidRDefault="005D073A" w:rsidP="008B5766">
            <w:pPr>
              <w:pStyle w:val="3Table"/>
              <w:rPr>
                <w:bCs/>
              </w:rPr>
            </w:pPr>
          </w:p>
        </w:tc>
      </w:tr>
      <w:tr w:rsidR="005D073A" w:rsidRPr="006D7A2B" w:rsidTr="008B5766">
        <w:trPr>
          <w:cantSplit/>
          <w:trHeight w:val="204"/>
          <w:jc w:val="center"/>
        </w:trPr>
        <w:tc>
          <w:tcPr>
            <w:tcW w:w="8600" w:type="dxa"/>
          </w:tcPr>
          <w:p w:rsidR="005D073A" w:rsidRDefault="005D073A" w:rsidP="008B5766">
            <w:pPr>
              <w:pStyle w:val="3Table"/>
              <w:rPr>
                <w:bCs/>
              </w:rPr>
            </w:pPr>
            <w:r>
              <w:rPr>
                <w:bCs/>
              </w:rPr>
              <w:tab/>
            </w:r>
            <w:r>
              <w:rPr>
                <w:bCs/>
              </w:rPr>
              <w:tab/>
            </w:r>
            <w:r>
              <w:rPr>
                <w:bCs/>
              </w:rPr>
              <w:tab/>
            </w:r>
            <w:r w:rsidRPr="00564388">
              <w:rPr>
                <w:b/>
              </w:rPr>
              <w:t>multi_view_mv_pred_flag</w:t>
            </w:r>
            <w:r w:rsidRPr="006D7A2B">
              <w:rPr>
                <w:bCs/>
              </w:rPr>
              <w:t>[ i ]</w:t>
            </w:r>
          </w:p>
        </w:tc>
        <w:tc>
          <w:tcPr>
            <w:tcW w:w="1219" w:type="dxa"/>
          </w:tcPr>
          <w:p w:rsidR="005D073A" w:rsidRPr="006D7A2B" w:rsidRDefault="005D073A" w:rsidP="008B5766">
            <w:pPr>
              <w:pStyle w:val="3Table"/>
              <w:rPr>
                <w:bCs/>
              </w:rPr>
            </w:pPr>
            <w:r>
              <w:rPr>
                <w:bCs/>
              </w:rPr>
              <w:t>u(1)</w:t>
            </w:r>
          </w:p>
        </w:tc>
      </w:tr>
      <w:tr w:rsidR="005D073A" w:rsidRPr="006D7A2B" w:rsidTr="008B5766">
        <w:trPr>
          <w:cantSplit/>
          <w:trHeight w:val="204"/>
          <w:jc w:val="center"/>
        </w:trPr>
        <w:tc>
          <w:tcPr>
            <w:tcW w:w="8600" w:type="dxa"/>
          </w:tcPr>
          <w:p w:rsidR="005D073A" w:rsidRDefault="005D073A" w:rsidP="008B5766">
            <w:pPr>
              <w:pStyle w:val="3Table"/>
              <w:rPr>
                <w:bCs/>
              </w:rPr>
            </w:pPr>
            <w:r>
              <w:rPr>
                <w:bCs/>
              </w:rPr>
              <w:tab/>
            </w:r>
            <w:r>
              <w:rPr>
                <w:bCs/>
              </w:rPr>
              <w:tab/>
            </w:r>
            <w:r>
              <w:rPr>
                <w:bCs/>
              </w:rPr>
              <w:tab/>
            </w:r>
            <w:r w:rsidRPr="00564388">
              <w:rPr>
                <w:b/>
              </w:rPr>
              <w:t>multi_view_residual_pred_flag</w:t>
            </w:r>
            <w:r w:rsidRPr="006D7A2B">
              <w:rPr>
                <w:bCs/>
              </w:rPr>
              <w:t>[ i ]</w:t>
            </w:r>
          </w:p>
        </w:tc>
        <w:tc>
          <w:tcPr>
            <w:tcW w:w="1219" w:type="dxa"/>
          </w:tcPr>
          <w:p w:rsidR="005D073A" w:rsidRPr="006D7A2B" w:rsidRDefault="005D073A" w:rsidP="008B5766">
            <w:pPr>
              <w:pStyle w:val="3Table"/>
              <w:rPr>
                <w:bCs/>
              </w:rPr>
            </w:pPr>
            <w:r>
              <w:rPr>
                <w:bCs/>
              </w:rPr>
              <w:t>u(1)</w:t>
            </w:r>
          </w:p>
        </w:tc>
      </w:tr>
      <w:tr w:rsidR="005D073A" w:rsidRPr="006D7A2B" w:rsidTr="008B5766">
        <w:trPr>
          <w:cantSplit/>
          <w:trHeight w:val="204"/>
          <w:jc w:val="center"/>
        </w:trPr>
        <w:tc>
          <w:tcPr>
            <w:tcW w:w="8600" w:type="dxa"/>
          </w:tcPr>
          <w:p w:rsidR="005D073A" w:rsidRPr="006D7A2B" w:rsidRDefault="005D073A" w:rsidP="008B5766">
            <w:pPr>
              <w:pStyle w:val="3Table"/>
              <w:rPr>
                <w:b/>
                <w:bCs/>
              </w:rPr>
            </w:pPr>
            <w:r w:rsidRPr="00564388">
              <w:tab/>
            </w:r>
            <w:r>
              <w:tab/>
              <w:t>}</w:t>
            </w:r>
          </w:p>
        </w:tc>
        <w:tc>
          <w:tcPr>
            <w:tcW w:w="1219" w:type="dxa"/>
          </w:tcPr>
          <w:p w:rsidR="005D073A" w:rsidRPr="006D7A2B" w:rsidRDefault="005D073A" w:rsidP="008B5766">
            <w:pPr>
              <w:pStyle w:val="3Table"/>
              <w:rPr>
                <w:bCs/>
              </w:rPr>
            </w:pPr>
          </w:p>
        </w:tc>
      </w:tr>
      <w:tr w:rsidR="005D073A" w:rsidRPr="006D7A2B" w:rsidTr="008B5766">
        <w:trPr>
          <w:cantSplit/>
          <w:trHeight w:val="204"/>
          <w:jc w:val="center"/>
        </w:trPr>
        <w:tc>
          <w:tcPr>
            <w:tcW w:w="8600" w:type="dxa"/>
          </w:tcPr>
          <w:p w:rsidR="005D073A" w:rsidRPr="00564388" w:rsidRDefault="005D073A" w:rsidP="008B5766">
            <w:pPr>
              <w:pStyle w:val="3Table"/>
            </w:pPr>
            <w:r>
              <w:tab/>
            </w:r>
            <w:r>
              <w:tab/>
              <w:t>if ( i%1) {</w:t>
            </w:r>
          </w:p>
        </w:tc>
        <w:tc>
          <w:tcPr>
            <w:tcW w:w="1219" w:type="dxa"/>
          </w:tcPr>
          <w:p w:rsidR="005D073A" w:rsidRPr="006D7A2B" w:rsidRDefault="005D073A" w:rsidP="008B5766">
            <w:pPr>
              <w:pStyle w:val="3Table"/>
              <w:rPr>
                <w:bCs/>
              </w:rPr>
            </w:pPr>
          </w:p>
        </w:tc>
      </w:tr>
      <w:tr w:rsidR="005D073A" w:rsidRPr="006D7A2B" w:rsidTr="008B5766">
        <w:trPr>
          <w:cantSplit/>
          <w:trHeight w:val="204"/>
          <w:jc w:val="center"/>
        </w:trPr>
        <w:tc>
          <w:tcPr>
            <w:tcW w:w="8600" w:type="dxa"/>
          </w:tcPr>
          <w:p w:rsidR="005D073A" w:rsidRDefault="005D073A" w:rsidP="008B5766">
            <w:pPr>
              <w:pStyle w:val="3Table"/>
            </w:pPr>
            <w:r>
              <w:tab/>
            </w:r>
            <w:r>
              <w:tab/>
            </w:r>
            <w:r>
              <w:tab/>
            </w:r>
            <w:r w:rsidRPr="00564388">
              <w:rPr>
                <w:b/>
              </w:rPr>
              <w:t>enable_dmm_flag</w:t>
            </w:r>
            <w:r w:rsidRPr="006D7A2B">
              <w:rPr>
                <w:bCs/>
              </w:rPr>
              <w:t>[ i ]</w:t>
            </w:r>
          </w:p>
        </w:tc>
        <w:tc>
          <w:tcPr>
            <w:tcW w:w="1219" w:type="dxa"/>
          </w:tcPr>
          <w:p w:rsidR="005D073A" w:rsidRPr="006D7A2B" w:rsidRDefault="005D073A" w:rsidP="008B5766">
            <w:pPr>
              <w:pStyle w:val="3Table"/>
              <w:rPr>
                <w:bCs/>
              </w:rPr>
            </w:pPr>
            <w:r>
              <w:rPr>
                <w:bCs/>
              </w:rPr>
              <w:t>u(1)</w:t>
            </w:r>
          </w:p>
        </w:tc>
      </w:tr>
      <w:tr w:rsidR="005D073A" w:rsidRPr="006D7A2B" w:rsidTr="008B5766">
        <w:trPr>
          <w:cantSplit/>
          <w:trHeight w:val="204"/>
          <w:jc w:val="center"/>
        </w:trPr>
        <w:tc>
          <w:tcPr>
            <w:tcW w:w="8600" w:type="dxa"/>
          </w:tcPr>
          <w:p w:rsidR="005D073A" w:rsidRPr="006D7A2B" w:rsidRDefault="005D073A" w:rsidP="008B5766">
            <w:pPr>
              <w:pStyle w:val="3Table"/>
              <w:rPr>
                <w:b/>
                <w:bCs/>
              </w:rPr>
            </w:pPr>
            <w:r w:rsidRPr="00564388">
              <w:tab/>
            </w:r>
            <w:r w:rsidRPr="00564388">
              <w:tab/>
            </w:r>
            <w:r>
              <w:tab/>
            </w:r>
            <w:r w:rsidRPr="00564388">
              <w:rPr>
                <w:b/>
              </w:rPr>
              <w:t>use_mvi_flag</w:t>
            </w:r>
            <w:r w:rsidRPr="006D7A2B">
              <w:rPr>
                <w:bCs/>
              </w:rPr>
              <w:t>[ i ]</w:t>
            </w:r>
          </w:p>
        </w:tc>
        <w:tc>
          <w:tcPr>
            <w:tcW w:w="1219" w:type="dxa"/>
          </w:tcPr>
          <w:p w:rsidR="005D073A" w:rsidRPr="006D7A2B" w:rsidRDefault="005D073A" w:rsidP="008B5766">
            <w:pPr>
              <w:pStyle w:val="3Table"/>
              <w:rPr>
                <w:bCs/>
              </w:rPr>
            </w:pPr>
            <w:r>
              <w:rPr>
                <w:bCs/>
              </w:rPr>
              <w:t>u(1)</w:t>
            </w:r>
          </w:p>
        </w:tc>
      </w:tr>
      <w:tr w:rsidR="005D073A" w:rsidRPr="006D7A2B" w:rsidTr="008B5766">
        <w:trPr>
          <w:cantSplit/>
          <w:trHeight w:val="204"/>
          <w:jc w:val="center"/>
        </w:trPr>
        <w:tc>
          <w:tcPr>
            <w:tcW w:w="8600" w:type="dxa"/>
          </w:tcPr>
          <w:p w:rsidR="005D073A" w:rsidRPr="00564388" w:rsidRDefault="005D073A" w:rsidP="008B5766">
            <w:pPr>
              <w:pStyle w:val="3Table"/>
            </w:pPr>
            <w:r>
              <w:tab/>
            </w:r>
            <w:r>
              <w:tab/>
              <w:t>}</w:t>
            </w:r>
          </w:p>
        </w:tc>
        <w:tc>
          <w:tcPr>
            <w:tcW w:w="1219" w:type="dxa"/>
          </w:tcPr>
          <w:p w:rsidR="005D073A" w:rsidRPr="006D7A2B" w:rsidRDefault="005D073A" w:rsidP="008B5766">
            <w:pPr>
              <w:pStyle w:val="3Table"/>
              <w:rPr>
                <w:bCs/>
              </w:rPr>
            </w:pPr>
          </w:p>
        </w:tc>
      </w:tr>
      <w:tr w:rsidR="005D073A" w:rsidRPr="006D7A2B" w:rsidTr="008B5766">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5D073A" w:rsidRPr="00564388" w:rsidRDefault="005D073A" w:rsidP="008B5766">
            <w:pPr>
              <w:pStyle w:val="3Table"/>
              <w:rPr>
                <w:b/>
              </w:rPr>
            </w:pPr>
            <w:r w:rsidRPr="00564388">
              <w:rPr>
                <w:b/>
              </w:rPr>
              <w:tab/>
            </w:r>
            <w:r>
              <w:rPr>
                <w:b/>
              </w:rPr>
              <w:t>}</w:t>
            </w:r>
          </w:p>
        </w:tc>
        <w:tc>
          <w:tcPr>
            <w:tcW w:w="1219" w:type="dxa"/>
            <w:tcBorders>
              <w:top w:val="single" w:sz="4" w:space="0" w:color="auto"/>
              <w:left w:val="single" w:sz="4" w:space="0" w:color="auto"/>
              <w:bottom w:val="single" w:sz="4" w:space="0" w:color="auto"/>
              <w:right w:val="single" w:sz="4" w:space="0" w:color="auto"/>
            </w:tcBorders>
          </w:tcPr>
          <w:p w:rsidR="005D073A" w:rsidRPr="006D7A2B" w:rsidRDefault="005D073A" w:rsidP="008B5766">
            <w:pPr>
              <w:pStyle w:val="3Table"/>
              <w:rPr>
                <w:bCs/>
              </w:rPr>
            </w:pPr>
          </w:p>
        </w:tc>
      </w:tr>
      <w:tr w:rsidR="005D073A" w:rsidRPr="006D7A2B" w:rsidTr="008B5766">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5D073A" w:rsidRPr="00564388" w:rsidRDefault="005D073A" w:rsidP="008B5766">
            <w:pPr>
              <w:pStyle w:val="3Table"/>
              <w:rPr>
                <w:b/>
              </w:rPr>
            </w:pPr>
            <w:r w:rsidRPr="00564388">
              <w:t>}</w:t>
            </w:r>
          </w:p>
        </w:tc>
        <w:tc>
          <w:tcPr>
            <w:tcW w:w="1219" w:type="dxa"/>
            <w:tcBorders>
              <w:top w:val="single" w:sz="4" w:space="0" w:color="auto"/>
              <w:left w:val="single" w:sz="4" w:space="0" w:color="auto"/>
              <w:bottom w:val="single" w:sz="4" w:space="0" w:color="auto"/>
              <w:right w:val="single" w:sz="4" w:space="0" w:color="auto"/>
            </w:tcBorders>
          </w:tcPr>
          <w:p w:rsidR="005D073A" w:rsidRPr="006D7A2B" w:rsidRDefault="005D073A" w:rsidP="008B5766">
            <w:pPr>
              <w:pStyle w:val="3Table"/>
              <w:rPr>
                <w:bCs/>
              </w:rPr>
            </w:pPr>
          </w:p>
        </w:tc>
      </w:tr>
    </w:tbl>
    <w:p w:rsidR="005D073A" w:rsidRPr="00B72792" w:rsidRDefault="005D073A" w:rsidP="00EC0642">
      <w:pPr>
        <w:pStyle w:val="3N"/>
      </w:pPr>
    </w:p>
    <w:p w:rsidR="00AB678D" w:rsidRPr="00B72792" w:rsidRDefault="00B073F6" w:rsidP="00D53244">
      <w:pPr>
        <w:pStyle w:val="3H3"/>
        <w:widowControl w:val="0"/>
        <w:ind w:left="2376" w:hanging="2376"/>
      </w:pPr>
      <w:r w:rsidRPr="00B073F6">
        <w:t>Sequence parameter set RBSP syntax</w:t>
      </w:r>
    </w:p>
    <w:p w:rsidR="004150B4" w:rsidRDefault="005D073A" w:rsidP="004150B4">
      <w:pPr>
        <w:pStyle w:val="3N"/>
      </w:pPr>
      <w:r w:rsidRPr="00B073F6">
        <w:t>The specifications in subclause </w:t>
      </w:r>
      <w:r w:rsidRPr="00B073F6">
        <w:rPr>
          <w:highlight w:val="yellow"/>
        </w:rPr>
        <w:t>7.3.2.</w:t>
      </w:r>
      <w:r w:rsidRPr="004150B4">
        <w:rPr>
          <w:highlight w:val="yellow"/>
        </w:rPr>
        <w:t>2</w:t>
      </w:r>
      <w:r w:rsidRPr="00B073F6">
        <w:t xml:space="preserve"> appl</w:t>
      </w:r>
      <w:r w:rsidR="004150B4">
        <w:t>y</w:t>
      </w:r>
    </w:p>
    <w:p w:rsidR="00AB678D" w:rsidRPr="00B72792" w:rsidRDefault="00B073F6" w:rsidP="00771625">
      <w:pPr>
        <w:pStyle w:val="3H3"/>
      </w:pPr>
      <w:r w:rsidRPr="00B073F6">
        <w:t>Picture parameter set RBSP syntax</w:t>
      </w:r>
    </w:p>
    <w:p w:rsidR="00EC0642" w:rsidRPr="00B72792" w:rsidRDefault="00B073F6" w:rsidP="00EC0642">
      <w:pPr>
        <w:pStyle w:val="3N"/>
      </w:pPr>
      <w:r w:rsidRPr="00B073F6">
        <w:t>The specifications in subclause </w:t>
      </w:r>
      <w:r w:rsidRPr="00B073F6">
        <w:rPr>
          <w:highlight w:val="yellow"/>
        </w:rPr>
        <w:t>7.3.2.3</w:t>
      </w:r>
      <w:r w:rsidRPr="00B073F6">
        <w:t xml:space="preserve"> apply.</w:t>
      </w:r>
    </w:p>
    <w:p w:rsidR="00AB678D" w:rsidRPr="00B72792" w:rsidRDefault="00B073F6" w:rsidP="00771625">
      <w:pPr>
        <w:pStyle w:val="3H3"/>
      </w:pPr>
      <w:r w:rsidRPr="00B073F6">
        <w:t>Scaling list data syntax</w:t>
      </w:r>
    </w:p>
    <w:p w:rsidR="00EC0642" w:rsidRPr="00B72792" w:rsidRDefault="00B073F6" w:rsidP="00EC0642">
      <w:pPr>
        <w:pStyle w:val="3N"/>
      </w:pPr>
      <w:r w:rsidRPr="00B073F6">
        <w:t>The specifications in subclause </w:t>
      </w:r>
      <w:r w:rsidRPr="00B073F6">
        <w:rPr>
          <w:highlight w:val="yellow"/>
        </w:rPr>
        <w:t>7.3.2.4</w:t>
      </w:r>
      <w:r w:rsidRPr="00B073F6">
        <w:t xml:space="preserve"> apply.</w:t>
      </w:r>
    </w:p>
    <w:p w:rsidR="00AB678D" w:rsidRPr="00B72792" w:rsidRDefault="00B073F6" w:rsidP="00771625">
      <w:pPr>
        <w:pStyle w:val="3H3"/>
      </w:pPr>
      <w:r w:rsidRPr="00B073F6">
        <w:t>Scaling list syntax</w:t>
      </w:r>
    </w:p>
    <w:p w:rsidR="00EC0642" w:rsidRPr="00B72792" w:rsidRDefault="00B073F6" w:rsidP="00EC0642">
      <w:pPr>
        <w:pStyle w:val="3N"/>
      </w:pPr>
      <w:r w:rsidRPr="00B073F6">
        <w:t>The specifications in subclause </w:t>
      </w:r>
      <w:r w:rsidRPr="00B073F6">
        <w:rPr>
          <w:highlight w:val="yellow"/>
        </w:rPr>
        <w:t>7.3.2.5</w:t>
      </w:r>
      <w:r w:rsidRPr="00B073F6">
        <w:t xml:space="preserve"> apply.</w:t>
      </w:r>
    </w:p>
    <w:p w:rsidR="00B63165" w:rsidRPr="00B72792" w:rsidRDefault="00B073F6" w:rsidP="00B63165">
      <w:pPr>
        <w:pStyle w:val="3H3"/>
      </w:pPr>
      <w:r w:rsidRPr="00B073F6">
        <w:t>Supplemental enhancement information RBSP syntax</w:t>
      </w:r>
    </w:p>
    <w:p w:rsidR="00EC0642" w:rsidRPr="00B72792" w:rsidRDefault="00B073F6" w:rsidP="00EC0642">
      <w:pPr>
        <w:pStyle w:val="3N"/>
      </w:pPr>
      <w:r w:rsidRPr="00B073F6">
        <w:t>The specifications in subclause </w:t>
      </w:r>
      <w:r w:rsidRPr="00B073F6">
        <w:rPr>
          <w:highlight w:val="yellow"/>
        </w:rPr>
        <w:t>7.3.2.6</w:t>
      </w:r>
      <w:r w:rsidRPr="00B073F6">
        <w:t xml:space="preserve"> apply.</w:t>
      </w:r>
    </w:p>
    <w:p w:rsidR="00AB678D" w:rsidRPr="00B72792" w:rsidRDefault="00B073F6" w:rsidP="00771625">
      <w:pPr>
        <w:pStyle w:val="3H3"/>
      </w:pPr>
      <w:r w:rsidRPr="00B073F6">
        <w:t>Access unit delimiter RBSP syntax</w:t>
      </w:r>
    </w:p>
    <w:p w:rsidR="00EC0642" w:rsidRPr="00B72792" w:rsidRDefault="00B073F6" w:rsidP="00EC0642">
      <w:pPr>
        <w:pStyle w:val="3N"/>
      </w:pPr>
      <w:r w:rsidRPr="00B073F6">
        <w:t>The specifications in subclause </w:t>
      </w:r>
      <w:r w:rsidRPr="00B073F6">
        <w:rPr>
          <w:highlight w:val="yellow"/>
        </w:rPr>
        <w:t>7.3.2.7</w:t>
      </w:r>
      <w:r w:rsidRPr="00B073F6">
        <w:t xml:space="preserve"> apply.</w:t>
      </w:r>
    </w:p>
    <w:p w:rsidR="00520DC6" w:rsidRPr="00B72792" w:rsidRDefault="00B073F6" w:rsidP="00520DC6">
      <w:pPr>
        <w:pStyle w:val="3H3"/>
      </w:pPr>
      <w:r w:rsidRPr="00B073F6">
        <w:t>End of sequence RBSP syntax</w:t>
      </w:r>
    </w:p>
    <w:p w:rsidR="00EC0642" w:rsidRPr="00B72792" w:rsidRDefault="00B073F6" w:rsidP="00EC0642">
      <w:pPr>
        <w:pStyle w:val="3N"/>
      </w:pPr>
      <w:r w:rsidRPr="00B073F6">
        <w:t>The specifications in subclause </w:t>
      </w:r>
      <w:r w:rsidRPr="00B073F6">
        <w:rPr>
          <w:highlight w:val="yellow"/>
        </w:rPr>
        <w:t>7.3.2.8</w:t>
      </w:r>
      <w:r w:rsidRPr="00B073F6">
        <w:t xml:space="preserve"> apply.</w:t>
      </w:r>
    </w:p>
    <w:p w:rsidR="00AB678D" w:rsidRPr="00B72792" w:rsidRDefault="00B073F6" w:rsidP="00771625">
      <w:pPr>
        <w:pStyle w:val="3H3"/>
      </w:pPr>
      <w:r w:rsidRPr="00B073F6">
        <w:t>End of bitstream RBSP syntax</w:t>
      </w:r>
    </w:p>
    <w:p w:rsidR="00EC0642" w:rsidRPr="00B72792" w:rsidRDefault="00B073F6" w:rsidP="00EC0642">
      <w:pPr>
        <w:pStyle w:val="3N"/>
      </w:pPr>
      <w:r w:rsidRPr="00B073F6">
        <w:t>The specifications in subclause </w:t>
      </w:r>
      <w:r w:rsidRPr="00B073F6">
        <w:rPr>
          <w:highlight w:val="yellow"/>
        </w:rPr>
        <w:t>7.3.2.9</w:t>
      </w:r>
      <w:r w:rsidRPr="00B073F6">
        <w:t xml:space="preserve"> apply.</w:t>
      </w:r>
    </w:p>
    <w:p w:rsidR="00AB678D" w:rsidRPr="00B72792" w:rsidRDefault="00B073F6" w:rsidP="00771625">
      <w:pPr>
        <w:pStyle w:val="3H3"/>
      </w:pPr>
      <w:r w:rsidRPr="00B073F6">
        <w:t>Filler data RBSP syntax</w:t>
      </w:r>
    </w:p>
    <w:p w:rsidR="00EC0642" w:rsidRPr="00B72792" w:rsidRDefault="00B073F6" w:rsidP="00EC0642">
      <w:pPr>
        <w:pStyle w:val="3N"/>
      </w:pPr>
      <w:r w:rsidRPr="00B073F6">
        <w:t>The specifications in subclause </w:t>
      </w:r>
      <w:r w:rsidRPr="00B073F6">
        <w:rPr>
          <w:highlight w:val="yellow"/>
        </w:rPr>
        <w:t>7.3.2.10</w:t>
      </w:r>
      <w:r w:rsidRPr="00B073F6">
        <w:t xml:space="preserve"> apply.</w:t>
      </w:r>
    </w:p>
    <w:p w:rsidR="00AB678D" w:rsidRPr="00B72792" w:rsidRDefault="00B073F6" w:rsidP="00771625">
      <w:pPr>
        <w:pStyle w:val="3H3"/>
      </w:pPr>
      <w:r w:rsidRPr="00B073F6">
        <w:t>Slice layer RBSP syntax</w:t>
      </w:r>
    </w:p>
    <w:p w:rsidR="00EC0642" w:rsidRPr="00B72792" w:rsidRDefault="00B073F6" w:rsidP="00EC0642">
      <w:pPr>
        <w:pStyle w:val="3N"/>
      </w:pPr>
      <w:bookmarkStart w:id="407" w:name="_Ref331449326"/>
      <w:r w:rsidRPr="00B073F6">
        <w:t>The specifications in subclause </w:t>
      </w:r>
      <w:r w:rsidRPr="00B073F6">
        <w:rPr>
          <w:highlight w:val="yellow"/>
        </w:rPr>
        <w:t>7.3.2.11</w:t>
      </w:r>
      <w:r w:rsidRPr="00B073F6">
        <w:t xml:space="preserve"> apply.</w:t>
      </w:r>
    </w:p>
    <w:p w:rsidR="00520DC6" w:rsidRPr="00B72792" w:rsidRDefault="00B073F6" w:rsidP="00771625">
      <w:pPr>
        <w:pStyle w:val="3H3"/>
      </w:pPr>
      <w:r w:rsidRPr="00B073F6">
        <w:t>RBSP slice trailing bits syntax</w:t>
      </w:r>
      <w:bookmarkEnd w:id="407"/>
    </w:p>
    <w:p w:rsidR="00EC0642" w:rsidRPr="00B72792" w:rsidRDefault="00B073F6" w:rsidP="00EC0642">
      <w:pPr>
        <w:pStyle w:val="3N"/>
      </w:pPr>
      <w:r w:rsidRPr="00B073F6">
        <w:t>The specifications in subclause </w:t>
      </w:r>
      <w:r w:rsidRPr="00B073F6">
        <w:rPr>
          <w:highlight w:val="yellow"/>
        </w:rPr>
        <w:t>7.3.2.12</w:t>
      </w:r>
      <w:r w:rsidRPr="00B073F6">
        <w:t xml:space="preserve"> apply.</w:t>
      </w:r>
    </w:p>
    <w:p w:rsidR="00AB678D" w:rsidRPr="00B72792" w:rsidRDefault="00B073F6" w:rsidP="00771625">
      <w:pPr>
        <w:pStyle w:val="3H3"/>
      </w:pPr>
      <w:r w:rsidRPr="00B073F6">
        <w:t>RBSP trailing bits syntax</w:t>
      </w:r>
    </w:p>
    <w:p w:rsidR="00EC0642" w:rsidRPr="00B72792" w:rsidRDefault="00B073F6" w:rsidP="00EC0642">
      <w:pPr>
        <w:pStyle w:val="3N"/>
      </w:pPr>
      <w:r w:rsidRPr="00B073F6">
        <w:t>The specifications in subclause </w:t>
      </w:r>
      <w:r w:rsidRPr="00B073F6">
        <w:rPr>
          <w:highlight w:val="yellow"/>
        </w:rPr>
        <w:t>7.3.2.13</w:t>
      </w:r>
      <w:r w:rsidRPr="00B073F6">
        <w:t xml:space="preserve"> apply.</w:t>
      </w:r>
    </w:p>
    <w:p w:rsidR="00520DC6" w:rsidRPr="00B72792" w:rsidRDefault="00B073F6" w:rsidP="00520DC6">
      <w:pPr>
        <w:pStyle w:val="3H3"/>
      </w:pPr>
      <w:r w:rsidRPr="00B073F6">
        <w:t>Byte alignment syntax</w:t>
      </w:r>
    </w:p>
    <w:p w:rsidR="00EC0642" w:rsidRPr="00B72792" w:rsidRDefault="00B073F6" w:rsidP="00EC0642">
      <w:pPr>
        <w:pStyle w:val="3N"/>
      </w:pPr>
      <w:r w:rsidRPr="00B073F6">
        <w:t>The specifications in subclause </w:t>
      </w:r>
      <w:r w:rsidRPr="00B073F6">
        <w:rPr>
          <w:highlight w:val="yellow"/>
        </w:rPr>
        <w:t>7.3.2.14</w:t>
      </w:r>
      <w:r w:rsidRPr="00B073F6">
        <w:t xml:space="preserve"> apply.</w:t>
      </w:r>
    </w:p>
    <w:p w:rsidR="00520DC6" w:rsidRPr="00B72792" w:rsidRDefault="00B073F6" w:rsidP="0031534E">
      <w:pPr>
        <w:pStyle w:val="3H2"/>
      </w:pPr>
      <w:bookmarkStart w:id="408" w:name="_Toc335387528"/>
      <w:bookmarkStart w:id="409" w:name="_Toc335387529"/>
      <w:bookmarkStart w:id="410" w:name="_Toc335387653"/>
      <w:bookmarkStart w:id="411" w:name="_Toc331592166"/>
      <w:bookmarkStart w:id="412" w:name="_Toc335395509"/>
      <w:bookmarkEnd w:id="408"/>
      <w:bookmarkEnd w:id="409"/>
      <w:bookmarkEnd w:id="410"/>
      <w:r w:rsidRPr="00B073F6">
        <w:t>Profile, tier and level syntax</w:t>
      </w:r>
      <w:bookmarkEnd w:id="411"/>
      <w:bookmarkEnd w:id="412"/>
      <w:r w:rsidRPr="00B073F6">
        <w:t xml:space="preserve"> </w:t>
      </w:r>
    </w:p>
    <w:p w:rsidR="00942376" w:rsidRPr="00B72792" w:rsidRDefault="00B073F6" w:rsidP="00942376">
      <w:pPr>
        <w:pStyle w:val="3N"/>
      </w:pPr>
      <w:bookmarkStart w:id="413" w:name="_Toc331592167"/>
      <w:r w:rsidRPr="00B073F6">
        <w:t>The specifications in subclause </w:t>
      </w:r>
      <w:r w:rsidRPr="00B073F6">
        <w:rPr>
          <w:highlight w:val="yellow"/>
        </w:rPr>
        <w:t>7.3.3</w:t>
      </w:r>
      <w:r w:rsidRPr="00B073F6">
        <w:t xml:space="preserve"> apply.</w:t>
      </w:r>
    </w:p>
    <w:p w:rsidR="00520DC6" w:rsidRPr="00B72792" w:rsidRDefault="00B073F6" w:rsidP="0031534E">
      <w:pPr>
        <w:pStyle w:val="3H2"/>
      </w:pPr>
      <w:bookmarkStart w:id="414" w:name="_Toc335395510"/>
      <w:r w:rsidRPr="00B073F6">
        <w:t>Operation point syntax</w:t>
      </w:r>
      <w:bookmarkEnd w:id="413"/>
      <w:bookmarkEnd w:id="414"/>
    </w:p>
    <w:p w:rsidR="00942376" w:rsidRPr="00B72792" w:rsidRDefault="00B073F6" w:rsidP="00942376">
      <w:pPr>
        <w:pStyle w:val="3N"/>
      </w:pPr>
      <w:bookmarkStart w:id="415" w:name="_Toc331592168"/>
      <w:r w:rsidRPr="00B073F6">
        <w:t>The specifications in subclause </w:t>
      </w:r>
      <w:r w:rsidRPr="00B073F6">
        <w:rPr>
          <w:highlight w:val="yellow"/>
        </w:rPr>
        <w:t>7.3.4</w:t>
      </w:r>
      <w:r w:rsidRPr="00B073F6">
        <w:t xml:space="preserve"> apply.</w:t>
      </w:r>
    </w:p>
    <w:p w:rsidR="00520DC6" w:rsidRPr="00B72792" w:rsidRDefault="00B073F6" w:rsidP="0031534E">
      <w:pPr>
        <w:pStyle w:val="3H2"/>
      </w:pPr>
      <w:bookmarkStart w:id="416" w:name="_Toc335395511"/>
      <w:r w:rsidRPr="00B073F6">
        <w:t>Slice header syntax</w:t>
      </w:r>
      <w:bookmarkEnd w:id="415"/>
      <w:bookmarkEnd w:id="416"/>
    </w:p>
    <w:p w:rsidR="00AB678D" w:rsidRPr="00B72792" w:rsidRDefault="00B073F6" w:rsidP="00BD3DDC">
      <w:pPr>
        <w:pStyle w:val="3H3"/>
        <w:ind w:left="2376" w:hanging="2376"/>
      </w:pPr>
      <w:r w:rsidRPr="00B073F6">
        <w:t>General slice header syntax</w:t>
      </w:r>
    </w:p>
    <w:p w:rsidR="004150B4" w:rsidRPr="00B72792" w:rsidRDefault="004150B4" w:rsidP="004150B4">
      <w:pPr>
        <w:pStyle w:val="3N"/>
      </w:pPr>
      <w:r w:rsidRPr="00B073F6">
        <w:t>The specifications in subclause </w:t>
      </w:r>
      <w:r w:rsidRPr="00B073F6">
        <w:rPr>
          <w:highlight w:val="yellow"/>
        </w:rPr>
        <w:t>7.3.5.</w:t>
      </w:r>
      <w:r w:rsidRPr="009F485B">
        <w:rPr>
          <w:highlight w:val="yellow"/>
        </w:rPr>
        <w:t>1</w:t>
      </w:r>
      <w:r w:rsidRPr="00B073F6">
        <w:t xml:space="preserve"> apply.</w:t>
      </w:r>
    </w:p>
    <w:p w:rsidR="00AB678D" w:rsidRPr="00B72792" w:rsidRDefault="00B073F6" w:rsidP="00771625">
      <w:pPr>
        <w:pStyle w:val="3H3"/>
      </w:pPr>
      <w:r w:rsidRPr="00B073F6">
        <w:t>Short-term reference picture set syntax</w:t>
      </w:r>
    </w:p>
    <w:p w:rsidR="00E7637E" w:rsidRPr="00B72792" w:rsidRDefault="00B073F6" w:rsidP="00E7637E">
      <w:pPr>
        <w:pStyle w:val="3N"/>
      </w:pPr>
      <w:r w:rsidRPr="00B073F6">
        <w:t>The specifications in subclause </w:t>
      </w:r>
      <w:r w:rsidRPr="00B073F6">
        <w:rPr>
          <w:highlight w:val="yellow"/>
        </w:rPr>
        <w:t>7.3.5.2</w:t>
      </w:r>
      <w:r w:rsidRPr="00B073F6">
        <w:t xml:space="preserve"> apply.</w:t>
      </w:r>
    </w:p>
    <w:p w:rsidR="00AB678D" w:rsidRPr="00B72792" w:rsidRDefault="00B073F6" w:rsidP="00AB678D">
      <w:pPr>
        <w:pStyle w:val="3H3"/>
        <w:rPr>
          <w:lang w:eastAsia="ko-KR"/>
        </w:rPr>
      </w:pPr>
      <w:r w:rsidRPr="00B073F6">
        <w:t>Reference picture list modification syntax</w:t>
      </w:r>
    </w:p>
    <w:p w:rsidR="00E7637E" w:rsidRPr="00B72792" w:rsidRDefault="00B073F6" w:rsidP="00E7637E">
      <w:pPr>
        <w:pStyle w:val="3N"/>
      </w:pPr>
      <w:r w:rsidRPr="00B073F6">
        <w:t>The specifications in subclause </w:t>
      </w:r>
      <w:r w:rsidRPr="00B073F6">
        <w:rPr>
          <w:highlight w:val="yellow"/>
        </w:rPr>
        <w:t>7.3.5.3</w:t>
      </w:r>
      <w:r w:rsidRPr="00B073F6">
        <w:t xml:space="preserve"> apply.</w:t>
      </w:r>
    </w:p>
    <w:p w:rsidR="00AB678D" w:rsidRPr="00B72792" w:rsidRDefault="00B073F6" w:rsidP="00AB678D">
      <w:pPr>
        <w:pStyle w:val="3H3"/>
        <w:rPr>
          <w:lang w:eastAsia="ko-KR"/>
        </w:rPr>
      </w:pPr>
      <w:r w:rsidRPr="00B073F6">
        <w:t>Prediction weight table syntax</w:t>
      </w:r>
    </w:p>
    <w:p w:rsidR="00E7637E" w:rsidRPr="00B72792" w:rsidRDefault="00B073F6" w:rsidP="00E7637E">
      <w:pPr>
        <w:pStyle w:val="3N"/>
      </w:pPr>
      <w:bookmarkStart w:id="417" w:name="_Toc331592169"/>
      <w:r w:rsidRPr="00B073F6">
        <w:t>The specifications in subclause </w:t>
      </w:r>
      <w:r w:rsidRPr="00B073F6">
        <w:rPr>
          <w:highlight w:val="yellow"/>
        </w:rPr>
        <w:t>7.3.5.4</w:t>
      </w:r>
      <w:r w:rsidRPr="00B073F6">
        <w:t xml:space="preserve"> apply.</w:t>
      </w:r>
    </w:p>
    <w:p w:rsidR="00AB678D" w:rsidRPr="00B72792" w:rsidRDefault="00B073F6" w:rsidP="00541FA4">
      <w:pPr>
        <w:pStyle w:val="3H2"/>
      </w:pPr>
      <w:bookmarkStart w:id="418" w:name="_Toc335395512"/>
      <w:r w:rsidRPr="00B073F6">
        <w:t>Slice data syntax</w:t>
      </w:r>
      <w:bookmarkEnd w:id="417"/>
      <w:bookmarkEnd w:id="418"/>
    </w:p>
    <w:p w:rsidR="00E776B1" w:rsidRPr="00B72792" w:rsidRDefault="00B073F6" w:rsidP="00E776B1">
      <w:pPr>
        <w:pStyle w:val="3N"/>
      </w:pPr>
      <w:r w:rsidRPr="00B073F6">
        <w:t>The specifications in subclause </w:t>
      </w:r>
      <w:r w:rsidRPr="00B073F6">
        <w:rPr>
          <w:highlight w:val="yellow"/>
        </w:rPr>
        <w:t>7.3.6</w:t>
      </w:r>
      <w:r w:rsidRPr="00B073F6">
        <w:t xml:space="preserve"> apply.</w:t>
      </w:r>
    </w:p>
    <w:p w:rsidR="00A254A7" w:rsidRPr="00B72792" w:rsidRDefault="00B073F6" w:rsidP="0076591B">
      <w:pPr>
        <w:pStyle w:val="3H2"/>
      </w:pPr>
      <w:bookmarkStart w:id="419" w:name="_Toc332718513"/>
      <w:bookmarkStart w:id="420" w:name="_Toc332731661"/>
      <w:bookmarkStart w:id="421" w:name="_Toc332732520"/>
      <w:bookmarkStart w:id="422" w:name="_Toc332830551"/>
      <w:bookmarkStart w:id="423" w:name="_Toc332907853"/>
      <w:bookmarkStart w:id="424" w:name="_Toc335387658"/>
      <w:bookmarkStart w:id="425" w:name="_Toc331592170"/>
      <w:bookmarkStart w:id="426" w:name="_Toc335395513"/>
      <w:bookmarkEnd w:id="419"/>
      <w:bookmarkEnd w:id="420"/>
      <w:bookmarkEnd w:id="421"/>
      <w:bookmarkEnd w:id="422"/>
      <w:bookmarkEnd w:id="423"/>
      <w:bookmarkEnd w:id="424"/>
      <w:r w:rsidRPr="00B073F6">
        <w:t xml:space="preserve">Coding </w:t>
      </w:r>
      <w:r w:rsidRPr="00B073F6">
        <w:rPr>
          <w:lang w:eastAsia="ko-KR"/>
        </w:rPr>
        <w:t>tree unit</w:t>
      </w:r>
      <w:r w:rsidRPr="00B073F6">
        <w:t xml:space="preserve"> syntax</w:t>
      </w:r>
      <w:bookmarkEnd w:id="425"/>
      <w:bookmarkEnd w:id="426"/>
    </w:p>
    <w:p w:rsidR="006C3DC0" w:rsidRDefault="00B073F6">
      <w:pPr>
        <w:pStyle w:val="3N"/>
      </w:pPr>
      <w:r w:rsidRPr="00B073F6">
        <w:t>The specifications in subclause </w:t>
      </w:r>
      <w:r w:rsidRPr="00B073F6">
        <w:rPr>
          <w:highlight w:val="yellow"/>
        </w:rPr>
        <w:t>7.3.7</w:t>
      </w:r>
      <w:r w:rsidRPr="00B073F6">
        <w:t xml:space="preserve"> apply.</w:t>
      </w:r>
    </w:p>
    <w:p w:rsidR="00A254A7" w:rsidRPr="00B72792" w:rsidRDefault="00B073F6" w:rsidP="00BD3DDC">
      <w:pPr>
        <w:pStyle w:val="3H2"/>
      </w:pPr>
      <w:bookmarkStart w:id="427" w:name="_Toc332718515"/>
      <w:bookmarkStart w:id="428" w:name="_Toc332731663"/>
      <w:bookmarkStart w:id="429" w:name="_Toc332732522"/>
      <w:bookmarkStart w:id="430" w:name="_Toc332830553"/>
      <w:bookmarkStart w:id="431" w:name="_Toc332907855"/>
      <w:bookmarkStart w:id="432" w:name="_Toc335387660"/>
      <w:bookmarkStart w:id="433" w:name="_Toc331592171"/>
      <w:bookmarkStart w:id="434" w:name="_Toc335395514"/>
      <w:bookmarkEnd w:id="427"/>
      <w:bookmarkEnd w:id="428"/>
      <w:bookmarkEnd w:id="429"/>
      <w:bookmarkEnd w:id="430"/>
      <w:bookmarkEnd w:id="431"/>
      <w:bookmarkEnd w:id="432"/>
      <w:r w:rsidRPr="00B073F6">
        <w:t>Coding quadtree syntax</w:t>
      </w:r>
      <w:bookmarkEnd w:id="433"/>
      <w:bookmarkEnd w:id="434"/>
      <w:r w:rsidRPr="00B073F6">
        <w:t xml:space="preserve"> </w:t>
      </w:r>
    </w:p>
    <w:p w:rsidR="00A254A7" w:rsidRPr="00B72792" w:rsidRDefault="00A254A7" w:rsidP="00A254A7">
      <w:pPr>
        <w:keepNext/>
        <w:rPr>
          <w:noProof/>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8600"/>
        <w:gridCol w:w="1144"/>
      </w:tblGrid>
      <w:tr w:rsidR="00A254A7" w:rsidRPr="00B72792" w:rsidTr="00435D67">
        <w:trPr>
          <w:cantSplit/>
          <w:trHeight w:val="204"/>
          <w:jc w:val="center"/>
        </w:trPr>
        <w:tc>
          <w:tcPr>
            <w:tcW w:w="8600" w:type="dxa"/>
          </w:tcPr>
          <w:p w:rsidR="00A254A7" w:rsidRPr="00B72792" w:rsidRDefault="00B073F6" w:rsidP="00F749D8">
            <w:pPr>
              <w:pStyle w:val="3Table"/>
            </w:pPr>
            <w:r w:rsidRPr="00B073F6">
              <w:t>coding_quadtree( x0, y0, log2CbSize, ctDepth ) {</w:t>
            </w:r>
          </w:p>
        </w:tc>
        <w:tc>
          <w:tcPr>
            <w:tcW w:w="1144" w:type="dxa"/>
          </w:tcPr>
          <w:p w:rsidR="00A254A7" w:rsidRPr="00B72792" w:rsidRDefault="00B073F6" w:rsidP="00F749D8">
            <w:pPr>
              <w:pStyle w:val="3Table"/>
              <w:rPr>
                <w:b/>
              </w:rPr>
            </w:pPr>
            <w:r w:rsidRPr="00B073F6">
              <w:rPr>
                <w:b/>
              </w:rPr>
              <w:t>Descriptor</w:t>
            </w:r>
          </w:p>
        </w:tc>
      </w:tr>
      <w:tr w:rsidR="00A254A7" w:rsidRPr="00B72792" w:rsidTr="00435D67">
        <w:trPr>
          <w:cantSplit/>
          <w:trHeight w:val="204"/>
          <w:jc w:val="center"/>
        </w:trPr>
        <w:tc>
          <w:tcPr>
            <w:tcW w:w="8600" w:type="dxa"/>
          </w:tcPr>
          <w:p w:rsidR="00A254A7" w:rsidRPr="00B72792" w:rsidRDefault="00B073F6" w:rsidP="00FD7832">
            <w:pPr>
              <w:pStyle w:val="3Table"/>
            </w:pPr>
            <w:r w:rsidRPr="00B073F6">
              <w:tab/>
              <w:t>if( x0 + ( 1 &lt;&lt; log2CbSize )  &lt;=  pic_width_in_luma_samples  &amp;&amp;</w:t>
            </w:r>
            <w:r w:rsidRPr="00B073F6">
              <w:br/>
            </w:r>
            <w:r w:rsidRPr="00B073F6">
              <w:tab/>
            </w:r>
            <w:r w:rsidRPr="00B073F6">
              <w:tab/>
              <w:t xml:space="preserve">y0 + ( 1 &lt;&lt; log2CbSize )  &lt;=  pic_height_in_luma_samples  </w:t>
            </w:r>
            <w:r w:rsidRPr="00B073F6">
              <w:rPr>
                <w:lang w:eastAsia="ko-KR"/>
              </w:rPr>
              <w:t>&amp;&amp;</w:t>
            </w:r>
            <w:r w:rsidRPr="00B073F6">
              <w:rPr>
                <w:lang w:eastAsia="ko-KR"/>
              </w:rPr>
              <w:br/>
            </w:r>
            <w:r w:rsidRPr="00B073F6">
              <w:rPr>
                <w:lang w:eastAsia="ko-KR"/>
              </w:rPr>
              <w:tab/>
            </w:r>
            <w:r w:rsidRPr="00B073F6">
              <w:rPr>
                <w:lang w:eastAsia="ko-KR"/>
              </w:rPr>
              <w:tab/>
              <w:t xml:space="preserve">log2CbSize &gt; Log2MinCbSize  &amp;&amp;  NumPCMBlock  = =  0 </w:t>
            </w:r>
            <w:ins w:id="435" w:author="changes_d0" w:date="2012-09-14T13:43:00Z">
              <w:r w:rsidR="00FD7832" w:rsidRPr="00B073F6">
                <w:rPr>
                  <w:lang w:eastAsia="ko-KR"/>
                </w:rPr>
                <w:t xml:space="preserve">&amp;&amp; </w:t>
              </w:r>
              <w:r w:rsidR="00FD7832" w:rsidRPr="00B073F6">
                <w:rPr>
                  <w:lang w:eastAsia="ko-KR"/>
                </w:rPr>
                <w:br/>
              </w:r>
              <w:r w:rsidR="00FD7832" w:rsidRPr="00B073F6">
                <w:rPr>
                  <w:lang w:eastAsia="ko-KR"/>
                </w:rPr>
                <w:tab/>
                <w:t xml:space="preserve">( </w:t>
              </w:r>
              <w:r w:rsidR="00FD7832" w:rsidRPr="00B073F6">
                <w:rPr>
                  <w:lang w:eastAsia="ko-KR"/>
                </w:rPr>
                <w:tab/>
                <w:t>TextureModeDepth[x0 &gt;&gt; Log2MinCbSize][y0 &gt;&gt; Log2MinCbSize] = = -1</w:t>
              </w:r>
              <w:r w:rsidR="00FD7832" w:rsidRPr="00B073F6">
                <w:rPr>
                  <w:lang w:eastAsia="ko-KR"/>
                </w:rPr>
                <w:br/>
              </w:r>
              <w:r w:rsidR="00FD7832" w:rsidRPr="00B073F6">
                <w:rPr>
                  <w:lang w:eastAsia="ko-KR"/>
                </w:rPr>
                <w:tab/>
              </w:r>
              <w:r w:rsidR="00FD7832" w:rsidRPr="00B073F6">
                <w:rPr>
                  <w:lang w:eastAsia="ko-KR"/>
                </w:rPr>
                <w:tab/>
                <w:t xml:space="preserve"> || ctDepth &lt; TextureModeDepth[x0 &gt;&gt; Log2MinCbSize][y0 &gt;&gt; Log2MinCbSize] )</w:t>
              </w:r>
            </w:ins>
            <w:r w:rsidRPr="00B073F6">
              <w:rPr>
                <w:lang w:eastAsia="ko-KR"/>
              </w:rPr>
              <w:t>)</w:t>
            </w:r>
          </w:p>
        </w:tc>
        <w:tc>
          <w:tcPr>
            <w:tcW w:w="1144" w:type="dxa"/>
          </w:tcPr>
          <w:p w:rsidR="00A254A7" w:rsidRPr="00B72792" w:rsidRDefault="00A254A7" w:rsidP="00F749D8">
            <w:pPr>
              <w:pStyle w:val="3Table"/>
            </w:pPr>
          </w:p>
        </w:tc>
      </w:tr>
      <w:tr w:rsidR="00A254A7" w:rsidRPr="00B72792" w:rsidTr="00435D67">
        <w:trPr>
          <w:cantSplit/>
          <w:trHeight w:val="204"/>
          <w:jc w:val="center"/>
        </w:trPr>
        <w:tc>
          <w:tcPr>
            <w:tcW w:w="8600" w:type="dxa"/>
          </w:tcPr>
          <w:p w:rsidR="00A254A7" w:rsidRPr="00B72792" w:rsidRDefault="00B073F6" w:rsidP="00F749D8">
            <w:pPr>
              <w:pStyle w:val="3Table"/>
              <w:rPr>
                <w:b/>
                <w:lang w:eastAsia="ko-KR"/>
              </w:rPr>
            </w:pPr>
            <w:r w:rsidRPr="00B073F6">
              <w:tab/>
            </w:r>
            <w:r w:rsidRPr="00B073F6">
              <w:rPr>
                <w:lang w:eastAsia="ko-KR"/>
              </w:rPr>
              <w:tab/>
            </w:r>
            <w:r w:rsidRPr="00B073F6">
              <w:rPr>
                <w:b/>
              </w:rPr>
              <w:t>split_cu_flag</w:t>
            </w:r>
            <w:r w:rsidRPr="00B073F6">
              <w:rPr>
                <w:lang w:eastAsia="ko-KR"/>
              </w:rPr>
              <w:t>[ x0 ][ y0 ]</w:t>
            </w:r>
          </w:p>
        </w:tc>
        <w:tc>
          <w:tcPr>
            <w:tcW w:w="1144" w:type="dxa"/>
          </w:tcPr>
          <w:p w:rsidR="00A254A7" w:rsidRPr="00B72792" w:rsidRDefault="00B073F6" w:rsidP="00F749D8">
            <w:pPr>
              <w:pStyle w:val="3Table"/>
            </w:pPr>
            <w:r w:rsidRPr="00B073F6">
              <w:t>ae(v)</w:t>
            </w:r>
          </w:p>
        </w:tc>
      </w:tr>
      <w:tr w:rsidR="00A254A7" w:rsidRPr="00B72792" w:rsidTr="00435D67">
        <w:trPr>
          <w:cantSplit/>
          <w:trHeight w:val="204"/>
          <w:jc w:val="center"/>
        </w:trPr>
        <w:tc>
          <w:tcPr>
            <w:tcW w:w="8600" w:type="dxa"/>
          </w:tcPr>
          <w:p w:rsidR="00A254A7" w:rsidRPr="00B72792" w:rsidRDefault="00B073F6" w:rsidP="00F749D8">
            <w:pPr>
              <w:pStyle w:val="3Table"/>
              <w:rPr>
                <w:lang w:eastAsia="ko-KR"/>
              </w:rPr>
            </w:pPr>
            <w:r w:rsidRPr="00B073F6">
              <w:rPr>
                <w:lang w:eastAsia="ko-KR"/>
              </w:rPr>
              <w:tab/>
              <w:t>if( ( cu_qp_delta_enabled_flag  &amp;&amp;  log2CbSize &gt;= Log2MinCuQpDeltaSize ) {</w:t>
            </w:r>
          </w:p>
        </w:tc>
        <w:tc>
          <w:tcPr>
            <w:tcW w:w="1144" w:type="dxa"/>
          </w:tcPr>
          <w:p w:rsidR="00A254A7" w:rsidRPr="00B72792" w:rsidRDefault="00A254A7" w:rsidP="00F749D8">
            <w:pPr>
              <w:pStyle w:val="3Table"/>
            </w:pPr>
          </w:p>
        </w:tc>
      </w:tr>
      <w:tr w:rsidR="00A254A7" w:rsidRPr="00B72792" w:rsidTr="00435D67">
        <w:trPr>
          <w:cantSplit/>
          <w:trHeight w:val="204"/>
          <w:jc w:val="center"/>
        </w:trPr>
        <w:tc>
          <w:tcPr>
            <w:tcW w:w="8600" w:type="dxa"/>
          </w:tcPr>
          <w:p w:rsidR="00A254A7" w:rsidRPr="00B72792" w:rsidRDefault="00B073F6" w:rsidP="00F749D8">
            <w:pPr>
              <w:pStyle w:val="3Table"/>
              <w:rPr>
                <w:lang w:eastAsia="ko-KR"/>
              </w:rPr>
            </w:pPr>
            <w:r w:rsidRPr="00B073F6">
              <w:rPr>
                <w:lang w:eastAsia="ko-KR"/>
              </w:rPr>
              <w:tab/>
            </w:r>
            <w:r w:rsidRPr="00B073F6">
              <w:rPr>
                <w:lang w:eastAsia="ko-KR"/>
              </w:rPr>
              <w:tab/>
              <w:t>IsCuQpDeltaCoded = 0</w:t>
            </w:r>
          </w:p>
        </w:tc>
        <w:tc>
          <w:tcPr>
            <w:tcW w:w="1144" w:type="dxa"/>
          </w:tcPr>
          <w:p w:rsidR="00A254A7" w:rsidRPr="00B72792" w:rsidRDefault="00A254A7" w:rsidP="00F749D8">
            <w:pPr>
              <w:pStyle w:val="3Table"/>
            </w:pPr>
          </w:p>
        </w:tc>
      </w:tr>
      <w:tr w:rsidR="00A254A7" w:rsidRPr="00B72792" w:rsidTr="00435D67">
        <w:trPr>
          <w:cantSplit/>
          <w:trHeight w:val="204"/>
          <w:jc w:val="center"/>
        </w:trPr>
        <w:tc>
          <w:tcPr>
            <w:tcW w:w="8600" w:type="dxa"/>
          </w:tcPr>
          <w:p w:rsidR="00A254A7" w:rsidRPr="00B72792" w:rsidRDefault="00B073F6" w:rsidP="00F749D8">
            <w:pPr>
              <w:pStyle w:val="3Table"/>
            </w:pPr>
            <w:r w:rsidRPr="00B073F6">
              <w:rPr>
                <w:lang w:eastAsia="ko-KR"/>
              </w:rPr>
              <w:tab/>
            </w:r>
            <w:r w:rsidRPr="00B073F6">
              <w:rPr>
                <w:lang w:eastAsia="ko-KR"/>
              </w:rPr>
              <w:tab/>
            </w:r>
            <w:r w:rsidRPr="00B073F6">
              <w:t>CuQpDelta = 0</w:t>
            </w:r>
          </w:p>
        </w:tc>
        <w:tc>
          <w:tcPr>
            <w:tcW w:w="1144" w:type="dxa"/>
          </w:tcPr>
          <w:p w:rsidR="00A254A7" w:rsidRPr="00B72792" w:rsidRDefault="00A254A7" w:rsidP="00F749D8">
            <w:pPr>
              <w:pStyle w:val="3Table"/>
            </w:pPr>
          </w:p>
        </w:tc>
      </w:tr>
      <w:tr w:rsidR="00A254A7" w:rsidRPr="00B72792" w:rsidTr="00435D67">
        <w:trPr>
          <w:cantSplit/>
          <w:trHeight w:val="204"/>
          <w:jc w:val="center"/>
        </w:trPr>
        <w:tc>
          <w:tcPr>
            <w:tcW w:w="8600" w:type="dxa"/>
          </w:tcPr>
          <w:p w:rsidR="00A254A7" w:rsidRPr="00B72792" w:rsidRDefault="00B073F6" w:rsidP="00F749D8">
            <w:pPr>
              <w:pStyle w:val="3Table"/>
              <w:rPr>
                <w:lang w:eastAsia="ko-KR"/>
              </w:rPr>
            </w:pPr>
            <w:r w:rsidRPr="00B073F6">
              <w:rPr>
                <w:lang w:eastAsia="ko-KR"/>
              </w:rPr>
              <w:tab/>
              <w:t>}</w:t>
            </w:r>
          </w:p>
        </w:tc>
        <w:tc>
          <w:tcPr>
            <w:tcW w:w="1144" w:type="dxa"/>
          </w:tcPr>
          <w:p w:rsidR="00A254A7" w:rsidRPr="00B72792" w:rsidRDefault="00A254A7" w:rsidP="00F749D8">
            <w:pPr>
              <w:pStyle w:val="3Table"/>
            </w:pPr>
          </w:p>
        </w:tc>
      </w:tr>
      <w:tr w:rsidR="00A254A7" w:rsidRPr="00B72792" w:rsidTr="00435D67">
        <w:trPr>
          <w:cantSplit/>
          <w:trHeight w:val="204"/>
          <w:jc w:val="center"/>
        </w:trPr>
        <w:tc>
          <w:tcPr>
            <w:tcW w:w="8600" w:type="dxa"/>
          </w:tcPr>
          <w:p w:rsidR="00A254A7" w:rsidRPr="00B72792" w:rsidRDefault="00B073F6" w:rsidP="00F749D8">
            <w:pPr>
              <w:pStyle w:val="3Table"/>
            </w:pPr>
            <w:r w:rsidRPr="00B073F6">
              <w:tab/>
              <w:t>if( split_cu_flag</w:t>
            </w:r>
            <w:r w:rsidRPr="00B073F6">
              <w:rPr>
                <w:lang w:eastAsia="ko-KR"/>
              </w:rPr>
              <w:t>[ x0 ][ y0 ]</w:t>
            </w:r>
            <w:r w:rsidRPr="00B073F6">
              <w:t xml:space="preserve"> ) {</w:t>
            </w:r>
          </w:p>
        </w:tc>
        <w:tc>
          <w:tcPr>
            <w:tcW w:w="1144" w:type="dxa"/>
          </w:tcPr>
          <w:p w:rsidR="00A254A7" w:rsidRPr="00B72792" w:rsidRDefault="00A254A7" w:rsidP="00F749D8">
            <w:pPr>
              <w:pStyle w:val="3Table"/>
            </w:pPr>
          </w:p>
        </w:tc>
      </w:tr>
      <w:tr w:rsidR="00A254A7" w:rsidRPr="00B72792" w:rsidTr="00435D67">
        <w:trPr>
          <w:cantSplit/>
          <w:trHeight w:val="204"/>
          <w:jc w:val="center"/>
        </w:trPr>
        <w:tc>
          <w:tcPr>
            <w:tcW w:w="8600" w:type="dxa"/>
          </w:tcPr>
          <w:p w:rsidR="00A254A7" w:rsidRPr="00B72792" w:rsidRDefault="00B073F6" w:rsidP="00F749D8">
            <w:pPr>
              <w:pStyle w:val="3Table"/>
            </w:pPr>
            <w:r w:rsidRPr="00B073F6">
              <w:tab/>
            </w:r>
            <w:r w:rsidRPr="00B073F6">
              <w:tab/>
              <w:t>x1 = x0 + ( ( 1 &lt;&lt; log2CbSize ) &gt;&gt; 1 )</w:t>
            </w:r>
          </w:p>
        </w:tc>
        <w:tc>
          <w:tcPr>
            <w:tcW w:w="1144" w:type="dxa"/>
          </w:tcPr>
          <w:p w:rsidR="00A254A7" w:rsidRPr="00B72792" w:rsidRDefault="00A254A7" w:rsidP="00F749D8">
            <w:pPr>
              <w:pStyle w:val="3Table"/>
            </w:pPr>
          </w:p>
        </w:tc>
      </w:tr>
      <w:tr w:rsidR="00A254A7" w:rsidRPr="00B72792" w:rsidTr="00435D67">
        <w:trPr>
          <w:cantSplit/>
          <w:trHeight w:val="204"/>
          <w:jc w:val="center"/>
        </w:trPr>
        <w:tc>
          <w:tcPr>
            <w:tcW w:w="8600" w:type="dxa"/>
          </w:tcPr>
          <w:p w:rsidR="00A254A7" w:rsidRPr="00B72792" w:rsidRDefault="00B073F6" w:rsidP="00F749D8">
            <w:pPr>
              <w:pStyle w:val="3Table"/>
            </w:pPr>
            <w:r w:rsidRPr="00B073F6">
              <w:tab/>
            </w:r>
            <w:r w:rsidRPr="00B073F6">
              <w:tab/>
              <w:t>y1 = y0 + ( ( 1 &lt;&lt; log2CbSize ) &gt;&gt; 1 )</w:t>
            </w:r>
          </w:p>
        </w:tc>
        <w:tc>
          <w:tcPr>
            <w:tcW w:w="1144" w:type="dxa"/>
          </w:tcPr>
          <w:p w:rsidR="00A254A7" w:rsidRPr="00B72792" w:rsidRDefault="00A254A7" w:rsidP="00F749D8">
            <w:pPr>
              <w:pStyle w:val="3Table"/>
            </w:pPr>
          </w:p>
        </w:tc>
      </w:tr>
      <w:tr w:rsidR="00A254A7" w:rsidRPr="00B72792" w:rsidTr="00435D67">
        <w:trPr>
          <w:cantSplit/>
          <w:trHeight w:val="204"/>
          <w:jc w:val="center"/>
        </w:trPr>
        <w:tc>
          <w:tcPr>
            <w:tcW w:w="8600" w:type="dxa"/>
          </w:tcPr>
          <w:p w:rsidR="00A254A7" w:rsidRPr="00B72792" w:rsidRDefault="00B073F6" w:rsidP="00F749D8">
            <w:pPr>
              <w:pStyle w:val="3Table"/>
            </w:pPr>
            <w:r w:rsidRPr="00B073F6">
              <w:tab/>
            </w:r>
            <w:r w:rsidRPr="00B073F6">
              <w:tab/>
              <w:t>coding_quadtree( x0, y0, log2CbSize − 1, ctDepth + 1</w:t>
            </w:r>
            <w:r w:rsidRPr="00B073F6">
              <w:rPr>
                <w:lang w:eastAsia="ko-KR"/>
              </w:rPr>
              <w:t> </w:t>
            </w:r>
            <w:r w:rsidRPr="00B073F6">
              <w:t>)</w:t>
            </w:r>
          </w:p>
        </w:tc>
        <w:tc>
          <w:tcPr>
            <w:tcW w:w="1144" w:type="dxa"/>
          </w:tcPr>
          <w:p w:rsidR="00A254A7" w:rsidRPr="00B72792" w:rsidRDefault="00A254A7" w:rsidP="00F749D8">
            <w:pPr>
              <w:pStyle w:val="3Table"/>
            </w:pPr>
          </w:p>
        </w:tc>
      </w:tr>
      <w:tr w:rsidR="00A254A7" w:rsidRPr="00B72792" w:rsidTr="00435D67">
        <w:trPr>
          <w:cantSplit/>
          <w:trHeight w:val="204"/>
          <w:jc w:val="center"/>
        </w:trPr>
        <w:tc>
          <w:tcPr>
            <w:tcW w:w="8600" w:type="dxa"/>
          </w:tcPr>
          <w:p w:rsidR="00A254A7" w:rsidRPr="00B72792" w:rsidRDefault="00B073F6" w:rsidP="00F749D8">
            <w:pPr>
              <w:pStyle w:val="3Table"/>
            </w:pPr>
            <w:r w:rsidRPr="00B073F6">
              <w:tab/>
            </w:r>
            <w:r w:rsidRPr="00B073F6">
              <w:tab/>
              <w:t>if( x1 &lt; pic_width_in_luma_samples )</w:t>
            </w:r>
          </w:p>
        </w:tc>
        <w:tc>
          <w:tcPr>
            <w:tcW w:w="1144" w:type="dxa"/>
          </w:tcPr>
          <w:p w:rsidR="00A254A7" w:rsidRPr="00B72792" w:rsidRDefault="00A254A7" w:rsidP="00F749D8">
            <w:pPr>
              <w:pStyle w:val="3Table"/>
            </w:pPr>
          </w:p>
        </w:tc>
      </w:tr>
      <w:tr w:rsidR="00A254A7" w:rsidRPr="00B72792" w:rsidTr="00435D67">
        <w:trPr>
          <w:cantSplit/>
          <w:trHeight w:val="204"/>
          <w:jc w:val="center"/>
        </w:trPr>
        <w:tc>
          <w:tcPr>
            <w:tcW w:w="8600" w:type="dxa"/>
          </w:tcPr>
          <w:p w:rsidR="00A254A7" w:rsidRPr="00B72792" w:rsidRDefault="00B073F6" w:rsidP="00F749D8">
            <w:pPr>
              <w:pStyle w:val="3Table"/>
            </w:pPr>
            <w:r w:rsidRPr="00B073F6">
              <w:tab/>
            </w:r>
            <w:r w:rsidRPr="00B073F6">
              <w:tab/>
            </w:r>
            <w:r w:rsidRPr="00B073F6">
              <w:tab/>
              <w:t>coding_quadtree( x1, y0, log2CbSize − 1, ctDepth + 1</w:t>
            </w:r>
            <w:r w:rsidRPr="00B073F6">
              <w:rPr>
                <w:lang w:eastAsia="ko-KR"/>
              </w:rPr>
              <w:t> </w:t>
            </w:r>
            <w:r w:rsidRPr="00B073F6">
              <w:t>)</w:t>
            </w:r>
          </w:p>
        </w:tc>
        <w:tc>
          <w:tcPr>
            <w:tcW w:w="1144" w:type="dxa"/>
          </w:tcPr>
          <w:p w:rsidR="00A254A7" w:rsidRPr="00B72792" w:rsidRDefault="00A254A7" w:rsidP="00F749D8">
            <w:pPr>
              <w:pStyle w:val="3Table"/>
            </w:pPr>
          </w:p>
        </w:tc>
      </w:tr>
      <w:tr w:rsidR="00A254A7" w:rsidRPr="00B72792" w:rsidTr="00435D67">
        <w:trPr>
          <w:cantSplit/>
          <w:trHeight w:val="204"/>
          <w:jc w:val="center"/>
        </w:trPr>
        <w:tc>
          <w:tcPr>
            <w:tcW w:w="8600" w:type="dxa"/>
          </w:tcPr>
          <w:p w:rsidR="00A254A7" w:rsidRPr="00B72792" w:rsidRDefault="00B073F6" w:rsidP="00F749D8">
            <w:pPr>
              <w:pStyle w:val="3Table"/>
            </w:pPr>
            <w:r w:rsidRPr="00B073F6">
              <w:tab/>
            </w:r>
            <w:r w:rsidRPr="00B073F6">
              <w:tab/>
              <w:t>if( y1 &lt; pic_height_in_luma_samples )</w:t>
            </w:r>
          </w:p>
        </w:tc>
        <w:tc>
          <w:tcPr>
            <w:tcW w:w="1144" w:type="dxa"/>
          </w:tcPr>
          <w:p w:rsidR="00A254A7" w:rsidRPr="00B72792" w:rsidRDefault="00A254A7" w:rsidP="00F749D8">
            <w:pPr>
              <w:pStyle w:val="3Table"/>
            </w:pPr>
          </w:p>
        </w:tc>
      </w:tr>
      <w:tr w:rsidR="00A254A7" w:rsidRPr="00B72792" w:rsidTr="00435D67">
        <w:trPr>
          <w:cantSplit/>
          <w:trHeight w:val="204"/>
          <w:jc w:val="center"/>
        </w:trPr>
        <w:tc>
          <w:tcPr>
            <w:tcW w:w="8600" w:type="dxa"/>
          </w:tcPr>
          <w:p w:rsidR="00A254A7" w:rsidRPr="00B72792" w:rsidRDefault="00B073F6" w:rsidP="00F749D8">
            <w:pPr>
              <w:pStyle w:val="3Table"/>
            </w:pPr>
            <w:r w:rsidRPr="00B073F6">
              <w:tab/>
            </w:r>
            <w:r w:rsidRPr="00B073F6">
              <w:tab/>
            </w:r>
            <w:r w:rsidRPr="00B073F6">
              <w:tab/>
              <w:t>coding_quadtree( x0, y1, log2CbSize − 1, ctDepth + 1</w:t>
            </w:r>
            <w:r w:rsidRPr="00B073F6">
              <w:rPr>
                <w:lang w:eastAsia="ko-KR"/>
              </w:rPr>
              <w:t> </w:t>
            </w:r>
            <w:r w:rsidRPr="00B073F6">
              <w:t>)</w:t>
            </w:r>
          </w:p>
        </w:tc>
        <w:tc>
          <w:tcPr>
            <w:tcW w:w="1144" w:type="dxa"/>
          </w:tcPr>
          <w:p w:rsidR="00A254A7" w:rsidRPr="00B72792" w:rsidRDefault="00A254A7" w:rsidP="00F749D8">
            <w:pPr>
              <w:pStyle w:val="3Table"/>
            </w:pPr>
          </w:p>
        </w:tc>
      </w:tr>
      <w:tr w:rsidR="00A254A7" w:rsidRPr="00B72792" w:rsidTr="00435D67">
        <w:trPr>
          <w:cantSplit/>
          <w:trHeight w:val="204"/>
          <w:jc w:val="center"/>
        </w:trPr>
        <w:tc>
          <w:tcPr>
            <w:tcW w:w="8600" w:type="dxa"/>
          </w:tcPr>
          <w:p w:rsidR="00A254A7" w:rsidRPr="00B72792" w:rsidRDefault="00B073F6" w:rsidP="00F749D8">
            <w:pPr>
              <w:pStyle w:val="3Table"/>
            </w:pPr>
            <w:r w:rsidRPr="00B073F6">
              <w:tab/>
            </w:r>
            <w:r w:rsidRPr="00B073F6">
              <w:tab/>
              <w:t xml:space="preserve">if( x1 &lt; pic_width_in_luma_samples  &amp;&amp;  </w:t>
            </w:r>
            <w:r w:rsidRPr="00B073F6">
              <w:br/>
            </w:r>
            <w:r w:rsidRPr="00B073F6">
              <w:tab/>
            </w:r>
            <w:r w:rsidRPr="00B073F6">
              <w:tab/>
            </w:r>
            <w:r w:rsidRPr="00B073F6">
              <w:tab/>
              <w:t>y1 &lt; pic_height_in_luma_samples</w:t>
            </w:r>
            <w:r w:rsidRPr="00B073F6">
              <w:rPr>
                <w:vertAlign w:val="subscript"/>
              </w:rPr>
              <w:t xml:space="preserve"> </w:t>
            </w:r>
            <w:r w:rsidRPr="00B073F6">
              <w:t>)</w:t>
            </w:r>
          </w:p>
        </w:tc>
        <w:tc>
          <w:tcPr>
            <w:tcW w:w="1144" w:type="dxa"/>
          </w:tcPr>
          <w:p w:rsidR="00A254A7" w:rsidRPr="00B72792" w:rsidRDefault="00A254A7" w:rsidP="00F749D8">
            <w:pPr>
              <w:pStyle w:val="3Table"/>
            </w:pPr>
          </w:p>
        </w:tc>
      </w:tr>
      <w:tr w:rsidR="00A254A7" w:rsidRPr="00B72792" w:rsidTr="00435D67">
        <w:trPr>
          <w:cantSplit/>
          <w:trHeight w:val="204"/>
          <w:jc w:val="center"/>
        </w:trPr>
        <w:tc>
          <w:tcPr>
            <w:tcW w:w="8600" w:type="dxa"/>
          </w:tcPr>
          <w:p w:rsidR="00A254A7" w:rsidRPr="00B72792" w:rsidRDefault="00B073F6" w:rsidP="00F749D8">
            <w:pPr>
              <w:pStyle w:val="3Table"/>
            </w:pPr>
            <w:r w:rsidRPr="00B073F6">
              <w:tab/>
            </w:r>
            <w:r w:rsidRPr="00B073F6">
              <w:tab/>
            </w:r>
            <w:r w:rsidRPr="00B073F6">
              <w:tab/>
              <w:t>coding_quadtree( x1, y1, log2CbSize − 1, ctDepth + 1</w:t>
            </w:r>
            <w:r w:rsidRPr="00B073F6">
              <w:rPr>
                <w:lang w:eastAsia="ko-KR"/>
              </w:rPr>
              <w:t> </w:t>
            </w:r>
            <w:r w:rsidRPr="00B073F6">
              <w:t>)</w:t>
            </w:r>
          </w:p>
        </w:tc>
        <w:tc>
          <w:tcPr>
            <w:tcW w:w="1144" w:type="dxa"/>
          </w:tcPr>
          <w:p w:rsidR="00A254A7" w:rsidRPr="00B72792" w:rsidRDefault="00A254A7" w:rsidP="00F749D8">
            <w:pPr>
              <w:pStyle w:val="3Table"/>
            </w:pPr>
          </w:p>
        </w:tc>
      </w:tr>
      <w:tr w:rsidR="00A254A7" w:rsidRPr="00B72792" w:rsidTr="00435D67">
        <w:trPr>
          <w:cantSplit/>
          <w:trHeight w:val="204"/>
          <w:jc w:val="center"/>
        </w:trPr>
        <w:tc>
          <w:tcPr>
            <w:tcW w:w="8600" w:type="dxa"/>
          </w:tcPr>
          <w:p w:rsidR="00A254A7" w:rsidRPr="00B72792" w:rsidRDefault="00B073F6" w:rsidP="00F749D8">
            <w:pPr>
              <w:pStyle w:val="3Table"/>
            </w:pPr>
            <w:r w:rsidRPr="00B073F6">
              <w:tab/>
              <w:t>} else {</w:t>
            </w:r>
          </w:p>
        </w:tc>
        <w:tc>
          <w:tcPr>
            <w:tcW w:w="1144" w:type="dxa"/>
          </w:tcPr>
          <w:p w:rsidR="00A254A7" w:rsidRPr="00B72792" w:rsidRDefault="00A254A7" w:rsidP="00F749D8">
            <w:pPr>
              <w:pStyle w:val="3Table"/>
            </w:pPr>
          </w:p>
        </w:tc>
      </w:tr>
      <w:tr w:rsidR="00A254A7" w:rsidRPr="00B72792" w:rsidTr="00435D67">
        <w:trPr>
          <w:cantSplit/>
          <w:trHeight w:val="204"/>
          <w:jc w:val="center"/>
        </w:trPr>
        <w:tc>
          <w:tcPr>
            <w:tcW w:w="8600" w:type="dxa"/>
          </w:tcPr>
          <w:p w:rsidR="00A254A7" w:rsidRPr="00B72792" w:rsidRDefault="00B073F6" w:rsidP="00F749D8">
            <w:pPr>
              <w:pStyle w:val="3Table"/>
              <w:rPr>
                <w:lang w:eastAsia="ko-KR"/>
              </w:rPr>
            </w:pPr>
            <w:r w:rsidRPr="00B073F6">
              <w:rPr>
                <w:lang w:eastAsia="ko-KR"/>
              </w:rPr>
              <w:tab/>
            </w:r>
            <w:r w:rsidRPr="00B073F6">
              <w:rPr>
                <w:lang w:eastAsia="ko-KR"/>
              </w:rPr>
              <w:tab/>
              <w:t>if( NumPCMBlock  = =  0 )</w:t>
            </w:r>
          </w:p>
        </w:tc>
        <w:tc>
          <w:tcPr>
            <w:tcW w:w="1144" w:type="dxa"/>
          </w:tcPr>
          <w:p w:rsidR="00A254A7" w:rsidRPr="00B72792" w:rsidRDefault="00A254A7" w:rsidP="00F749D8">
            <w:pPr>
              <w:pStyle w:val="3Table"/>
            </w:pPr>
          </w:p>
        </w:tc>
      </w:tr>
      <w:tr w:rsidR="00A254A7" w:rsidRPr="00B72792" w:rsidTr="00435D67">
        <w:trPr>
          <w:cantSplit/>
          <w:trHeight w:val="204"/>
          <w:jc w:val="center"/>
        </w:trPr>
        <w:tc>
          <w:tcPr>
            <w:tcW w:w="8600" w:type="dxa"/>
          </w:tcPr>
          <w:p w:rsidR="00A254A7" w:rsidRPr="00B72792" w:rsidRDefault="00B073F6" w:rsidP="00FD7832">
            <w:pPr>
              <w:pStyle w:val="3Table"/>
            </w:pPr>
            <w:r w:rsidRPr="00B073F6">
              <w:tab/>
            </w:r>
            <w:r w:rsidRPr="00B073F6">
              <w:tab/>
            </w:r>
            <w:r w:rsidRPr="00B073F6">
              <w:tab/>
            </w:r>
            <w:r w:rsidRPr="00B073F6">
              <w:rPr>
                <w:lang w:eastAsia="ko-KR"/>
              </w:rPr>
              <w:t>coding</w:t>
            </w:r>
            <w:r w:rsidRPr="00B073F6">
              <w:t>_unit( x0, y0, log2CbSize </w:t>
            </w:r>
            <w:ins w:id="436" w:author="changes_d0" w:date="2012-09-14T13:44:00Z">
              <w:r w:rsidR="00FD7832" w:rsidRPr="00B073F6">
                <w:t>, ctDepth</w:t>
              </w:r>
            </w:ins>
            <w:r w:rsidRPr="00B073F6">
              <w:t>)</w:t>
            </w:r>
          </w:p>
        </w:tc>
        <w:tc>
          <w:tcPr>
            <w:tcW w:w="1144" w:type="dxa"/>
          </w:tcPr>
          <w:p w:rsidR="00A254A7" w:rsidRPr="00B72792" w:rsidRDefault="00A254A7" w:rsidP="00F749D8">
            <w:pPr>
              <w:pStyle w:val="3Table"/>
            </w:pPr>
          </w:p>
        </w:tc>
      </w:tr>
      <w:tr w:rsidR="00A254A7" w:rsidRPr="00B72792" w:rsidTr="00435D67">
        <w:trPr>
          <w:cantSplit/>
          <w:trHeight w:val="204"/>
          <w:jc w:val="center"/>
        </w:trPr>
        <w:tc>
          <w:tcPr>
            <w:tcW w:w="8600" w:type="dxa"/>
          </w:tcPr>
          <w:p w:rsidR="00A254A7" w:rsidRPr="00B72792" w:rsidRDefault="00B073F6" w:rsidP="00F749D8">
            <w:pPr>
              <w:pStyle w:val="3Table"/>
              <w:rPr>
                <w:lang w:eastAsia="ko-KR"/>
              </w:rPr>
            </w:pPr>
            <w:r w:rsidRPr="00B073F6">
              <w:rPr>
                <w:lang w:eastAsia="ko-KR"/>
              </w:rPr>
              <w:tab/>
            </w:r>
            <w:r w:rsidRPr="00B073F6">
              <w:rPr>
                <w:lang w:eastAsia="ko-KR"/>
              </w:rPr>
              <w:tab/>
              <w:t>else</w:t>
            </w:r>
          </w:p>
        </w:tc>
        <w:tc>
          <w:tcPr>
            <w:tcW w:w="1144" w:type="dxa"/>
          </w:tcPr>
          <w:p w:rsidR="00A254A7" w:rsidRPr="00B72792" w:rsidRDefault="00A254A7" w:rsidP="00F749D8">
            <w:pPr>
              <w:pStyle w:val="3Table"/>
            </w:pPr>
          </w:p>
        </w:tc>
      </w:tr>
      <w:tr w:rsidR="00A254A7" w:rsidRPr="00B72792" w:rsidTr="00435D67">
        <w:trPr>
          <w:cantSplit/>
          <w:trHeight w:val="204"/>
          <w:jc w:val="center"/>
        </w:trPr>
        <w:tc>
          <w:tcPr>
            <w:tcW w:w="8600" w:type="dxa"/>
          </w:tcPr>
          <w:p w:rsidR="00A254A7" w:rsidRPr="00B72792" w:rsidRDefault="00B073F6" w:rsidP="00F749D8">
            <w:pPr>
              <w:pStyle w:val="3Table"/>
              <w:rPr>
                <w:lang w:eastAsia="ko-KR"/>
              </w:rPr>
            </w:pPr>
            <w:r w:rsidRPr="00B073F6">
              <w:rPr>
                <w:lang w:eastAsia="ko-KR"/>
              </w:rPr>
              <w:tab/>
            </w:r>
            <w:r w:rsidRPr="00B073F6">
              <w:rPr>
                <w:lang w:eastAsia="ko-KR"/>
              </w:rPr>
              <w:tab/>
            </w:r>
            <w:r w:rsidRPr="00B073F6">
              <w:rPr>
                <w:lang w:eastAsia="ko-KR"/>
              </w:rPr>
              <w:tab/>
              <w:t>pcm_sample( x0, y0, log2CbSize )</w:t>
            </w:r>
          </w:p>
        </w:tc>
        <w:tc>
          <w:tcPr>
            <w:tcW w:w="1144" w:type="dxa"/>
          </w:tcPr>
          <w:p w:rsidR="00A254A7" w:rsidRPr="00B72792" w:rsidRDefault="00A254A7" w:rsidP="00F749D8">
            <w:pPr>
              <w:pStyle w:val="3Table"/>
            </w:pPr>
          </w:p>
        </w:tc>
      </w:tr>
      <w:tr w:rsidR="00A254A7" w:rsidRPr="00B72792" w:rsidTr="00435D67">
        <w:trPr>
          <w:cantSplit/>
          <w:trHeight w:val="204"/>
          <w:jc w:val="center"/>
        </w:trPr>
        <w:tc>
          <w:tcPr>
            <w:tcW w:w="8600" w:type="dxa"/>
          </w:tcPr>
          <w:p w:rsidR="00A254A7" w:rsidRPr="00B72792" w:rsidRDefault="00B073F6" w:rsidP="00F749D8">
            <w:pPr>
              <w:pStyle w:val="3Table"/>
            </w:pPr>
            <w:r w:rsidRPr="00B073F6">
              <w:tab/>
              <w:t>}</w:t>
            </w:r>
          </w:p>
        </w:tc>
        <w:tc>
          <w:tcPr>
            <w:tcW w:w="1144" w:type="dxa"/>
          </w:tcPr>
          <w:p w:rsidR="00A254A7" w:rsidRPr="00B72792" w:rsidRDefault="00A254A7" w:rsidP="00F749D8">
            <w:pPr>
              <w:pStyle w:val="3Table"/>
            </w:pPr>
          </w:p>
        </w:tc>
      </w:tr>
      <w:tr w:rsidR="00A254A7" w:rsidRPr="00B72792" w:rsidTr="00435D67">
        <w:trPr>
          <w:cantSplit/>
          <w:trHeight w:val="204"/>
          <w:jc w:val="center"/>
        </w:trPr>
        <w:tc>
          <w:tcPr>
            <w:tcW w:w="8600" w:type="dxa"/>
          </w:tcPr>
          <w:p w:rsidR="00A254A7" w:rsidRPr="00B72792" w:rsidRDefault="00B073F6" w:rsidP="00F749D8">
            <w:pPr>
              <w:pStyle w:val="3Table"/>
            </w:pPr>
            <w:r w:rsidRPr="00B073F6">
              <w:t>}</w:t>
            </w:r>
          </w:p>
        </w:tc>
        <w:tc>
          <w:tcPr>
            <w:tcW w:w="1144" w:type="dxa"/>
          </w:tcPr>
          <w:p w:rsidR="00A254A7" w:rsidRPr="00B72792" w:rsidRDefault="00A254A7" w:rsidP="00F749D8">
            <w:pPr>
              <w:pStyle w:val="3Table"/>
            </w:pPr>
          </w:p>
        </w:tc>
      </w:tr>
    </w:tbl>
    <w:p w:rsidR="00F4167B" w:rsidRPr="00B72792" w:rsidRDefault="00B073F6" w:rsidP="00F4167B">
      <w:pPr>
        <w:pStyle w:val="3H2"/>
      </w:pPr>
      <w:bookmarkStart w:id="437" w:name="_Toc331592172"/>
      <w:bookmarkStart w:id="438" w:name="_Toc335395515"/>
      <w:r w:rsidRPr="00B073F6">
        <w:t>Coding unit syntax</w:t>
      </w:r>
      <w:bookmarkEnd w:id="437"/>
      <w:bookmarkEnd w:id="438"/>
      <w:r w:rsidRPr="00B073F6">
        <w:t xml:space="preserve"> </w:t>
      </w:r>
    </w:p>
    <w:p w:rsidR="00455101" w:rsidRPr="00B72792" w:rsidRDefault="00B073F6" w:rsidP="00455101">
      <w:pPr>
        <w:pStyle w:val="3H3"/>
        <w:ind w:left="2376" w:hanging="2376"/>
      </w:pPr>
      <w:r w:rsidRPr="00B073F6">
        <w:t xml:space="preserve">General Coding unit syntax </w:t>
      </w:r>
    </w:p>
    <w:p w:rsidR="00435D67" w:rsidRPr="00B72792" w:rsidRDefault="00435D67" w:rsidP="00435D67">
      <w:pPr>
        <w:pStyle w:val="3N"/>
        <w:keepNext/>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8600"/>
        <w:gridCol w:w="1152"/>
      </w:tblGrid>
      <w:tr w:rsidR="00455101" w:rsidRPr="00B72792" w:rsidTr="00435D67">
        <w:trPr>
          <w:cantSplit/>
          <w:trHeight w:val="204"/>
          <w:jc w:val="center"/>
        </w:trPr>
        <w:tc>
          <w:tcPr>
            <w:tcW w:w="8600" w:type="dxa"/>
          </w:tcPr>
          <w:p w:rsidR="00455101" w:rsidRPr="00B72792" w:rsidRDefault="00B073F6" w:rsidP="00FD7832">
            <w:pPr>
              <w:pStyle w:val="3Table"/>
            </w:pPr>
            <w:r w:rsidRPr="00B073F6">
              <w:t>coding_</w:t>
            </w:r>
            <w:r w:rsidRPr="00B073F6">
              <w:rPr>
                <w:lang w:eastAsia="ko-KR"/>
              </w:rPr>
              <w:t>unit</w:t>
            </w:r>
            <w:r w:rsidRPr="00B073F6">
              <w:t>( x0, y0, log2CbSize </w:t>
            </w:r>
            <w:ins w:id="439" w:author="changes_d0" w:date="2012-09-14T13:44:00Z">
              <w:r w:rsidR="00FD7832" w:rsidRPr="00B073F6">
                <w:t>, ctDepth</w:t>
              </w:r>
            </w:ins>
            <w:r w:rsidRPr="00B073F6">
              <w:t>) {</w:t>
            </w:r>
          </w:p>
        </w:tc>
        <w:tc>
          <w:tcPr>
            <w:tcW w:w="1152" w:type="dxa"/>
          </w:tcPr>
          <w:p w:rsidR="00455101" w:rsidRPr="00B72792" w:rsidRDefault="00B073F6" w:rsidP="00F749D8">
            <w:pPr>
              <w:pStyle w:val="3Table"/>
              <w:rPr>
                <w:b/>
              </w:rPr>
            </w:pPr>
            <w:r w:rsidRPr="00B073F6">
              <w:rPr>
                <w:b/>
              </w:rPr>
              <w:t>Descriptor</w:t>
            </w:r>
          </w:p>
        </w:tc>
      </w:tr>
      <w:tr w:rsidR="00455101" w:rsidRPr="00B72792" w:rsidTr="00435D67">
        <w:trPr>
          <w:cantSplit/>
          <w:trHeight w:val="204"/>
          <w:jc w:val="center"/>
        </w:trPr>
        <w:tc>
          <w:tcPr>
            <w:tcW w:w="8600" w:type="dxa"/>
          </w:tcPr>
          <w:p w:rsidR="00455101" w:rsidRPr="00B72792" w:rsidRDefault="00B073F6" w:rsidP="00F749D8">
            <w:pPr>
              <w:pStyle w:val="3Table"/>
            </w:pPr>
            <w:r w:rsidRPr="00B073F6">
              <w:tab/>
            </w:r>
            <w:r w:rsidRPr="00B073F6">
              <w:rPr>
                <w:lang w:eastAsia="ko-KR"/>
              </w:rPr>
              <w:t>if( transquant_bypass_enable_flag ) {</w:t>
            </w:r>
          </w:p>
        </w:tc>
        <w:tc>
          <w:tcPr>
            <w:tcW w:w="1152" w:type="dxa"/>
          </w:tcPr>
          <w:p w:rsidR="00455101" w:rsidRPr="00B72792" w:rsidRDefault="00455101" w:rsidP="00F749D8">
            <w:pPr>
              <w:pStyle w:val="3Table"/>
            </w:pPr>
          </w:p>
        </w:tc>
      </w:tr>
      <w:tr w:rsidR="00455101" w:rsidRPr="00B72792" w:rsidTr="00435D67">
        <w:trPr>
          <w:cantSplit/>
          <w:trHeight w:val="204"/>
          <w:jc w:val="center"/>
        </w:trPr>
        <w:tc>
          <w:tcPr>
            <w:tcW w:w="8600" w:type="dxa"/>
          </w:tcPr>
          <w:p w:rsidR="00455101" w:rsidRPr="00B72792" w:rsidRDefault="00B073F6" w:rsidP="00F749D8">
            <w:pPr>
              <w:pStyle w:val="3Table"/>
            </w:pPr>
            <w:r w:rsidRPr="00B073F6">
              <w:tab/>
            </w:r>
            <w:r w:rsidRPr="00B073F6">
              <w:rPr>
                <w:lang w:eastAsia="ko-KR"/>
              </w:rPr>
              <w:tab/>
            </w:r>
            <w:r w:rsidRPr="00B073F6">
              <w:rPr>
                <w:b/>
                <w:bCs/>
                <w:lang w:eastAsia="ko-KR"/>
              </w:rPr>
              <w:t>cu_transquant_bypass_flag</w:t>
            </w:r>
          </w:p>
        </w:tc>
        <w:tc>
          <w:tcPr>
            <w:tcW w:w="1152" w:type="dxa"/>
          </w:tcPr>
          <w:p w:rsidR="00455101" w:rsidRPr="00B72792" w:rsidRDefault="00B073F6" w:rsidP="00F749D8">
            <w:pPr>
              <w:pStyle w:val="3Table"/>
            </w:pPr>
            <w:r w:rsidRPr="00B073F6">
              <w:t>ae(v)</w:t>
            </w:r>
          </w:p>
        </w:tc>
      </w:tr>
      <w:tr w:rsidR="00455101" w:rsidRPr="00B72792" w:rsidTr="00435D67">
        <w:trPr>
          <w:cantSplit/>
          <w:trHeight w:val="204"/>
          <w:jc w:val="center"/>
        </w:trPr>
        <w:tc>
          <w:tcPr>
            <w:tcW w:w="8600" w:type="dxa"/>
          </w:tcPr>
          <w:p w:rsidR="00455101" w:rsidRPr="00B72792" w:rsidRDefault="00B073F6" w:rsidP="00F749D8">
            <w:pPr>
              <w:pStyle w:val="3Table"/>
            </w:pPr>
            <w:r w:rsidRPr="00B073F6">
              <w:tab/>
              <w:t>}</w:t>
            </w:r>
          </w:p>
        </w:tc>
        <w:tc>
          <w:tcPr>
            <w:tcW w:w="1152" w:type="dxa"/>
          </w:tcPr>
          <w:p w:rsidR="00455101" w:rsidRPr="00B72792" w:rsidRDefault="00455101" w:rsidP="00F749D8">
            <w:pPr>
              <w:pStyle w:val="3Table"/>
            </w:pPr>
          </w:p>
        </w:tc>
      </w:tr>
      <w:tr w:rsidR="00455101" w:rsidRPr="00B72792" w:rsidTr="00435D67">
        <w:trPr>
          <w:cantSplit/>
          <w:trHeight w:val="204"/>
          <w:jc w:val="center"/>
        </w:trPr>
        <w:tc>
          <w:tcPr>
            <w:tcW w:w="8600" w:type="dxa"/>
          </w:tcPr>
          <w:p w:rsidR="00455101" w:rsidRPr="00B72792" w:rsidRDefault="00B073F6" w:rsidP="00FD7832">
            <w:pPr>
              <w:pStyle w:val="3Table"/>
            </w:pPr>
            <w:r w:rsidRPr="00B073F6">
              <w:tab/>
              <w:t>if(</w:t>
            </w:r>
            <w:r w:rsidRPr="00B073F6">
              <w:rPr>
                <w:lang w:eastAsia="ko-KR"/>
              </w:rPr>
              <w:t xml:space="preserve"> slice_type  !=  I </w:t>
            </w:r>
            <w:r w:rsidRPr="00B073F6">
              <w:rPr>
                <w:lang w:eastAsia="ko-KR"/>
              </w:rPr>
              <w:br/>
            </w:r>
            <w:r w:rsidRPr="00B073F6">
              <w:rPr>
                <w:lang w:eastAsia="ko-KR"/>
              </w:rPr>
              <w:tab/>
            </w:r>
            <w:r w:rsidRPr="00B073F6">
              <w:rPr>
                <w:lang w:eastAsia="ko-KR"/>
              </w:rPr>
              <w:tab/>
            </w:r>
            <w:ins w:id="440" w:author="changes_d0" w:date="2012-09-14T13:44:00Z">
              <w:r w:rsidR="00FD7832" w:rsidRPr="00B073F6">
                <w:rPr>
                  <w:lang w:eastAsia="ko-KR"/>
                </w:rPr>
                <w:t>&amp;&amp;  TextureModeDepth</w:t>
              </w:r>
              <w:r w:rsidR="00FD7832" w:rsidRPr="00B073F6">
                <w:t>[ x0 &gt;&gt; Log2MinCbSize ][ y0 &gt;&gt; Log2MinCbSize ] = =  -1</w:t>
              </w:r>
              <w:r w:rsidR="00FD7832" w:rsidRPr="00B073F6">
                <w:rPr>
                  <w:lang w:eastAsia="ko-KR"/>
                </w:rPr>
                <w:t>)</w:t>
              </w:r>
            </w:ins>
          </w:p>
        </w:tc>
        <w:tc>
          <w:tcPr>
            <w:tcW w:w="1152" w:type="dxa"/>
          </w:tcPr>
          <w:p w:rsidR="00455101" w:rsidRPr="00B72792" w:rsidRDefault="00455101" w:rsidP="00F749D8">
            <w:pPr>
              <w:pStyle w:val="3Table"/>
            </w:pPr>
          </w:p>
        </w:tc>
      </w:tr>
      <w:tr w:rsidR="00455101" w:rsidRPr="00B72792" w:rsidTr="00435D67">
        <w:trPr>
          <w:cantSplit/>
          <w:trHeight w:val="204"/>
          <w:jc w:val="center"/>
        </w:trPr>
        <w:tc>
          <w:tcPr>
            <w:tcW w:w="8600" w:type="dxa"/>
          </w:tcPr>
          <w:p w:rsidR="00455101" w:rsidRPr="00B72792" w:rsidRDefault="00B073F6" w:rsidP="00F749D8">
            <w:pPr>
              <w:pStyle w:val="3Table"/>
              <w:rPr>
                <w:b/>
                <w:lang w:eastAsia="ko-KR"/>
              </w:rPr>
            </w:pPr>
            <w:r w:rsidRPr="00B073F6">
              <w:tab/>
            </w:r>
            <w:r w:rsidRPr="00B073F6">
              <w:tab/>
            </w:r>
            <w:r w:rsidRPr="00B073F6">
              <w:rPr>
                <w:b/>
              </w:rPr>
              <w:t>s</w:t>
            </w:r>
            <w:r w:rsidRPr="00B073F6">
              <w:rPr>
                <w:b/>
                <w:lang w:eastAsia="ko-KR"/>
              </w:rPr>
              <w:t>kip_flag</w:t>
            </w:r>
            <w:r w:rsidRPr="00B073F6">
              <w:rPr>
                <w:lang w:eastAsia="ko-KR"/>
              </w:rPr>
              <w:t>[ x0 ][ y0 ]</w:t>
            </w:r>
          </w:p>
        </w:tc>
        <w:tc>
          <w:tcPr>
            <w:tcW w:w="1152" w:type="dxa"/>
          </w:tcPr>
          <w:p w:rsidR="00455101" w:rsidRPr="00B72792" w:rsidRDefault="00B073F6" w:rsidP="00F749D8">
            <w:pPr>
              <w:pStyle w:val="3Table"/>
            </w:pPr>
            <w:r w:rsidRPr="00B073F6">
              <w:t>ae(v)</w:t>
            </w:r>
          </w:p>
        </w:tc>
      </w:tr>
      <w:tr w:rsidR="00455101" w:rsidRPr="00B72792" w:rsidTr="00435D67">
        <w:trPr>
          <w:cantSplit/>
          <w:trHeight w:val="204"/>
          <w:jc w:val="center"/>
        </w:trPr>
        <w:tc>
          <w:tcPr>
            <w:tcW w:w="8600" w:type="dxa"/>
          </w:tcPr>
          <w:p w:rsidR="00455101" w:rsidRPr="00B72792" w:rsidRDefault="00B073F6" w:rsidP="00F749D8">
            <w:pPr>
              <w:pStyle w:val="3Table"/>
              <w:rPr>
                <w:lang w:eastAsia="ko-KR"/>
              </w:rPr>
            </w:pPr>
            <w:r w:rsidRPr="00B073F6">
              <w:tab/>
              <w:t xml:space="preserve">if( </w:t>
            </w:r>
            <w:r w:rsidRPr="00B073F6">
              <w:rPr>
                <w:lang w:eastAsia="ko-KR"/>
              </w:rPr>
              <w:t>skip_flag[ x0 ][ y0 ] )</w:t>
            </w:r>
          </w:p>
        </w:tc>
        <w:tc>
          <w:tcPr>
            <w:tcW w:w="1152" w:type="dxa"/>
          </w:tcPr>
          <w:p w:rsidR="00455101" w:rsidRPr="00B72792" w:rsidRDefault="00455101" w:rsidP="00F749D8">
            <w:pPr>
              <w:pStyle w:val="3Table"/>
            </w:pPr>
          </w:p>
        </w:tc>
      </w:tr>
      <w:tr w:rsidR="00455101" w:rsidRPr="00B72792" w:rsidTr="00435D67">
        <w:trPr>
          <w:cantSplit/>
          <w:trHeight w:val="204"/>
          <w:jc w:val="center"/>
        </w:trPr>
        <w:tc>
          <w:tcPr>
            <w:tcW w:w="8600" w:type="dxa"/>
          </w:tcPr>
          <w:p w:rsidR="00455101" w:rsidRPr="00B72792" w:rsidRDefault="00B073F6" w:rsidP="00F749D8">
            <w:pPr>
              <w:pStyle w:val="3Table"/>
            </w:pPr>
            <w:r w:rsidRPr="00B073F6">
              <w:tab/>
            </w:r>
            <w:r w:rsidRPr="00B073F6">
              <w:tab/>
            </w:r>
            <w:r w:rsidRPr="00B073F6">
              <w:rPr>
                <w:lang w:eastAsia="ko-KR"/>
              </w:rPr>
              <w:t>prediction_unit( x0, y0, log2CbSize )</w:t>
            </w:r>
          </w:p>
        </w:tc>
        <w:tc>
          <w:tcPr>
            <w:tcW w:w="1152" w:type="dxa"/>
          </w:tcPr>
          <w:p w:rsidR="00455101" w:rsidRPr="00B72792" w:rsidRDefault="00455101" w:rsidP="00F749D8">
            <w:pPr>
              <w:pStyle w:val="3Table"/>
            </w:pPr>
          </w:p>
        </w:tc>
      </w:tr>
      <w:tr w:rsidR="00455101" w:rsidRPr="00B72792" w:rsidTr="00435D67">
        <w:trPr>
          <w:cantSplit/>
          <w:trHeight w:val="204"/>
          <w:jc w:val="center"/>
        </w:trPr>
        <w:tc>
          <w:tcPr>
            <w:tcW w:w="8600" w:type="dxa"/>
          </w:tcPr>
          <w:p w:rsidR="00455101" w:rsidRPr="00B72792" w:rsidRDefault="00B073F6" w:rsidP="00FD7832">
            <w:pPr>
              <w:pStyle w:val="3Table"/>
              <w:rPr>
                <w:lang w:eastAsia="ko-KR"/>
              </w:rPr>
            </w:pPr>
            <w:r w:rsidRPr="00B073F6">
              <w:rPr>
                <w:lang w:eastAsia="ko-KR"/>
              </w:rPr>
              <w:tab/>
              <w:t>else {</w:t>
            </w:r>
            <w:ins w:id="441" w:author="changes_d0" w:date="2012-09-14T13:44:00Z">
              <w:r w:rsidR="00FD7832" w:rsidRPr="00B073F6">
                <w:rPr>
                  <w:lang w:eastAsia="ko-KR"/>
                </w:rPr>
                <w:tab/>
              </w:r>
            </w:ins>
          </w:p>
        </w:tc>
        <w:tc>
          <w:tcPr>
            <w:tcW w:w="1152" w:type="dxa"/>
          </w:tcPr>
          <w:p w:rsidR="00455101" w:rsidRPr="00B72792" w:rsidRDefault="00455101" w:rsidP="00F749D8">
            <w:pPr>
              <w:pStyle w:val="3Table"/>
            </w:pPr>
          </w:p>
        </w:tc>
      </w:tr>
      <w:tr w:rsidR="008F08C3" w:rsidRPr="00B72792" w:rsidTr="00435D67">
        <w:trPr>
          <w:cantSplit/>
          <w:trHeight w:val="204"/>
          <w:jc w:val="center"/>
        </w:trPr>
        <w:tc>
          <w:tcPr>
            <w:tcW w:w="8600" w:type="dxa"/>
          </w:tcPr>
          <w:p w:rsidR="008F08C3" w:rsidRPr="00B72792" w:rsidRDefault="00FD7832" w:rsidP="00F749D8">
            <w:pPr>
              <w:pStyle w:val="3Table"/>
              <w:rPr>
                <w:lang w:eastAsia="ko-KR"/>
              </w:rPr>
            </w:pPr>
            <w:ins w:id="442" w:author="changes_d0" w:date="2012-09-14T13:44:00Z">
              <w:r w:rsidRPr="00B073F6">
                <w:tab/>
              </w:r>
              <w:r w:rsidRPr="00B073F6">
                <w:tab/>
                <w:t>if( </w:t>
              </w:r>
              <w:r w:rsidRPr="00B073F6">
                <w:rPr>
                  <w:lang w:eastAsia="ko-KR"/>
                </w:rPr>
                <w:t>TextureModeDepth</w:t>
              </w:r>
              <w:r w:rsidRPr="00B073F6">
                <w:t>[ x0 &gt;&gt; Log2MinCbSize ][ y0 &gt;&gt; Log2MinCbSize ] = =  1 ) {</w:t>
              </w:r>
            </w:ins>
          </w:p>
        </w:tc>
        <w:tc>
          <w:tcPr>
            <w:tcW w:w="1152" w:type="dxa"/>
          </w:tcPr>
          <w:p w:rsidR="008F08C3" w:rsidRPr="00B72792" w:rsidRDefault="008F08C3" w:rsidP="00F749D8">
            <w:pPr>
              <w:pStyle w:val="3Table"/>
            </w:pPr>
          </w:p>
        </w:tc>
      </w:tr>
      <w:tr w:rsidR="008F08C3" w:rsidRPr="00B72792" w:rsidTr="00435D67">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8F08C3" w:rsidRPr="00B72792" w:rsidRDefault="00FD7832" w:rsidP="00F749D8">
            <w:pPr>
              <w:pStyle w:val="3Table"/>
            </w:pPr>
            <w:ins w:id="443" w:author="changes_d0" w:date="2012-09-14T13:44:00Z">
              <w:r w:rsidRPr="00B073F6">
                <w:tab/>
              </w:r>
            </w:ins>
            <w:r w:rsidR="00B073F6" w:rsidRPr="00B073F6">
              <w:tab/>
            </w:r>
            <w:r w:rsidR="00B073F6" w:rsidRPr="00B073F6">
              <w:tab/>
              <w:t>nCbS = ( 1 &lt;&lt; log2CbSize )</w:t>
            </w:r>
          </w:p>
        </w:tc>
        <w:tc>
          <w:tcPr>
            <w:tcW w:w="1152" w:type="dxa"/>
            <w:tcBorders>
              <w:top w:val="single" w:sz="4" w:space="0" w:color="auto"/>
              <w:left w:val="single" w:sz="4" w:space="0" w:color="auto"/>
              <w:bottom w:val="single" w:sz="4" w:space="0" w:color="auto"/>
              <w:right w:val="single" w:sz="4" w:space="0" w:color="auto"/>
            </w:tcBorders>
          </w:tcPr>
          <w:p w:rsidR="008F08C3" w:rsidRPr="00B72792" w:rsidRDefault="008F08C3" w:rsidP="00F749D8">
            <w:pPr>
              <w:pStyle w:val="3Table"/>
              <w:rPr>
                <w:lang w:eastAsia="ko-KR"/>
              </w:rPr>
            </w:pPr>
          </w:p>
        </w:tc>
      </w:tr>
      <w:tr w:rsidR="008F08C3" w:rsidRPr="00B72792" w:rsidTr="00435D67">
        <w:trPr>
          <w:cantSplit/>
          <w:trHeight w:val="204"/>
          <w:jc w:val="center"/>
        </w:trPr>
        <w:tc>
          <w:tcPr>
            <w:tcW w:w="8600" w:type="dxa"/>
          </w:tcPr>
          <w:p w:rsidR="008F08C3" w:rsidRPr="00B72792" w:rsidRDefault="00FD7832" w:rsidP="00F749D8">
            <w:pPr>
              <w:pStyle w:val="3Table"/>
            </w:pPr>
            <w:ins w:id="444" w:author="changes_d0" w:date="2012-09-14T13:44:00Z">
              <w:r w:rsidRPr="00B073F6">
                <w:tab/>
              </w:r>
            </w:ins>
            <w:r w:rsidR="00B073F6" w:rsidRPr="00B073F6">
              <w:tab/>
            </w:r>
            <w:r w:rsidR="00B073F6" w:rsidRPr="00B073F6">
              <w:tab/>
              <w:t>if( slice_type != I )</w:t>
            </w:r>
          </w:p>
        </w:tc>
        <w:tc>
          <w:tcPr>
            <w:tcW w:w="1152" w:type="dxa"/>
          </w:tcPr>
          <w:p w:rsidR="008F08C3" w:rsidRPr="00B72792" w:rsidRDefault="008F08C3" w:rsidP="00F749D8">
            <w:pPr>
              <w:pStyle w:val="3Table"/>
              <w:rPr>
                <w:lang w:eastAsia="ko-KR"/>
              </w:rPr>
            </w:pPr>
          </w:p>
        </w:tc>
      </w:tr>
      <w:tr w:rsidR="008F08C3" w:rsidRPr="00B72792" w:rsidTr="00435D67">
        <w:trPr>
          <w:cantSplit/>
          <w:trHeight w:val="204"/>
          <w:jc w:val="center"/>
        </w:trPr>
        <w:tc>
          <w:tcPr>
            <w:tcW w:w="8600" w:type="dxa"/>
          </w:tcPr>
          <w:p w:rsidR="008F08C3" w:rsidRPr="00B72792" w:rsidRDefault="00B073F6" w:rsidP="00F749D8">
            <w:pPr>
              <w:pStyle w:val="3Table"/>
            </w:pPr>
            <w:r w:rsidRPr="00B073F6">
              <w:tab/>
            </w:r>
            <w:r w:rsidRPr="00B073F6">
              <w:tab/>
            </w:r>
            <w:r w:rsidRPr="00B073F6">
              <w:tab/>
            </w:r>
            <w:r w:rsidRPr="00B073F6">
              <w:tab/>
            </w:r>
            <w:r w:rsidRPr="00B073F6">
              <w:rPr>
                <w:b/>
              </w:rPr>
              <w:t>pred_mode_flag</w:t>
            </w:r>
          </w:p>
        </w:tc>
        <w:tc>
          <w:tcPr>
            <w:tcW w:w="1152" w:type="dxa"/>
          </w:tcPr>
          <w:p w:rsidR="008F08C3" w:rsidRPr="00B72792" w:rsidRDefault="00B073F6" w:rsidP="00F749D8">
            <w:pPr>
              <w:pStyle w:val="3Table"/>
              <w:rPr>
                <w:lang w:eastAsia="ko-KR"/>
              </w:rPr>
            </w:pPr>
            <w:r w:rsidRPr="00B073F6">
              <w:rPr>
                <w:lang w:eastAsia="ko-KR"/>
              </w:rPr>
              <w:t>ae(v)</w:t>
            </w:r>
          </w:p>
        </w:tc>
      </w:tr>
      <w:tr w:rsidR="008F08C3" w:rsidRPr="00B72792" w:rsidTr="00435D67">
        <w:trPr>
          <w:cantSplit/>
          <w:trHeight w:val="204"/>
          <w:jc w:val="center"/>
        </w:trPr>
        <w:tc>
          <w:tcPr>
            <w:tcW w:w="8600" w:type="dxa"/>
          </w:tcPr>
          <w:p w:rsidR="008F08C3" w:rsidRPr="00B72792" w:rsidRDefault="00B073F6" w:rsidP="00F749D8">
            <w:pPr>
              <w:pStyle w:val="3Table"/>
            </w:pPr>
            <w:r w:rsidRPr="00B073F6">
              <w:tab/>
            </w:r>
            <w:r w:rsidRPr="00B073F6">
              <w:tab/>
            </w:r>
            <w:r w:rsidRPr="00B073F6">
              <w:tab/>
              <w:t>if( PredMode</w:t>
            </w:r>
            <w:r w:rsidRPr="00B073F6">
              <w:rPr>
                <w:lang w:eastAsia="ko-KR"/>
              </w:rPr>
              <w:t>[ x0 ][ y0 ]</w:t>
            </w:r>
            <w:r w:rsidRPr="00B073F6">
              <w:t xml:space="preserve"> != MODE_INTRA  | |  </w:t>
            </w:r>
            <w:r w:rsidRPr="00B073F6">
              <w:rPr>
                <w:lang w:eastAsia="ko-KR"/>
              </w:rPr>
              <w:t xml:space="preserve">log2CbSize  = =  </w:t>
            </w:r>
            <w:r w:rsidRPr="00B073F6">
              <w:t>Log2MinCbSize )</w:t>
            </w:r>
          </w:p>
        </w:tc>
        <w:tc>
          <w:tcPr>
            <w:tcW w:w="1152" w:type="dxa"/>
          </w:tcPr>
          <w:p w:rsidR="008F08C3" w:rsidRPr="00B72792" w:rsidRDefault="008F08C3" w:rsidP="00F749D8">
            <w:pPr>
              <w:pStyle w:val="3Table"/>
              <w:rPr>
                <w:lang w:eastAsia="ko-KR"/>
              </w:rPr>
            </w:pPr>
          </w:p>
        </w:tc>
      </w:tr>
      <w:tr w:rsidR="008F08C3" w:rsidRPr="00B72792" w:rsidTr="00435D67">
        <w:trPr>
          <w:cantSplit/>
          <w:trHeight w:val="204"/>
          <w:jc w:val="center"/>
        </w:trPr>
        <w:tc>
          <w:tcPr>
            <w:tcW w:w="8600" w:type="dxa"/>
          </w:tcPr>
          <w:p w:rsidR="008F08C3" w:rsidRPr="00B72792" w:rsidRDefault="00B073F6" w:rsidP="00F749D8">
            <w:pPr>
              <w:pStyle w:val="3Table"/>
            </w:pPr>
            <w:r w:rsidRPr="00B073F6">
              <w:tab/>
            </w:r>
            <w:r w:rsidRPr="00B073F6">
              <w:tab/>
            </w:r>
            <w:r w:rsidRPr="00B073F6">
              <w:tab/>
            </w:r>
            <w:r w:rsidRPr="00B073F6">
              <w:tab/>
            </w:r>
            <w:r w:rsidRPr="00B073F6">
              <w:rPr>
                <w:b/>
              </w:rPr>
              <w:t>part_mode</w:t>
            </w:r>
          </w:p>
        </w:tc>
        <w:tc>
          <w:tcPr>
            <w:tcW w:w="1152" w:type="dxa"/>
          </w:tcPr>
          <w:p w:rsidR="008F08C3" w:rsidRPr="00B72792" w:rsidRDefault="00B073F6" w:rsidP="00F749D8">
            <w:pPr>
              <w:pStyle w:val="3Table"/>
              <w:rPr>
                <w:lang w:eastAsia="ko-KR"/>
              </w:rPr>
            </w:pPr>
            <w:r w:rsidRPr="00B073F6">
              <w:rPr>
                <w:lang w:eastAsia="ko-KR"/>
              </w:rPr>
              <w:t>ae(v)</w:t>
            </w:r>
          </w:p>
        </w:tc>
      </w:tr>
      <w:tr w:rsidR="008F08C3" w:rsidRPr="00B72792" w:rsidTr="00435D67">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8F08C3" w:rsidRPr="00B72792" w:rsidRDefault="00B073F6" w:rsidP="00F749D8">
            <w:pPr>
              <w:pStyle w:val="3Table"/>
            </w:pPr>
            <w:r w:rsidRPr="00B073F6">
              <w:tab/>
            </w:r>
            <w:r w:rsidRPr="00B073F6">
              <w:tab/>
            </w:r>
            <w:r w:rsidRPr="00B073F6">
              <w:tab/>
              <w:t>if( PredMode</w:t>
            </w:r>
            <w:r w:rsidRPr="00B073F6">
              <w:rPr>
                <w:lang w:eastAsia="ko-KR"/>
              </w:rPr>
              <w:t>[ x0 ][ y0 ]</w:t>
            </w:r>
            <w:r w:rsidRPr="00B073F6">
              <w:t xml:space="preserve">  = =  MODE_INTRA ) {</w:t>
            </w:r>
          </w:p>
        </w:tc>
        <w:tc>
          <w:tcPr>
            <w:tcW w:w="1152" w:type="dxa"/>
            <w:tcBorders>
              <w:top w:val="single" w:sz="4" w:space="0" w:color="auto"/>
              <w:left w:val="single" w:sz="4" w:space="0" w:color="auto"/>
              <w:bottom w:val="single" w:sz="4" w:space="0" w:color="auto"/>
              <w:right w:val="single" w:sz="4" w:space="0" w:color="auto"/>
            </w:tcBorders>
          </w:tcPr>
          <w:p w:rsidR="008F08C3" w:rsidRPr="00B72792" w:rsidRDefault="008F08C3" w:rsidP="00F749D8">
            <w:pPr>
              <w:pStyle w:val="3Table"/>
            </w:pPr>
          </w:p>
        </w:tc>
      </w:tr>
      <w:tr w:rsidR="008F08C3" w:rsidRPr="00B72792" w:rsidTr="00435D67">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8F08C3" w:rsidRPr="00B72792" w:rsidRDefault="00B073F6" w:rsidP="00F749D8">
            <w:pPr>
              <w:pStyle w:val="3Table"/>
            </w:pPr>
            <w:r w:rsidRPr="00B073F6">
              <w:tab/>
            </w:r>
            <w:r w:rsidRPr="00B073F6">
              <w:tab/>
            </w:r>
            <w:r w:rsidRPr="00B073F6">
              <w:tab/>
            </w:r>
            <w:r w:rsidRPr="00B073F6">
              <w:tab/>
              <w:t>if( PartMode  = =  PART_2Nx2N &amp;&amp; pcm_enabled_flag &amp;&amp;</w:t>
            </w:r>
            <w:r w:rsidRPr="00B073F6">
              <w:br/>
            </w:r>
            <w:r w:rsidRPr="00B073F6">
              <w:tab/>
            </w:r>
            <w:r w:rsidRPr="00B073F6">
              <w:tab/>
            </w:r>
            <w:r w:rsidRPr="00B073F6">
              <w:tab/>
            </w:r>
            <w:r w:rsidRPr="00B073F6">
              <w:tab/>
            </w:r>
            <w:r w:rsidRPr="00B073F6">
              <w:tab/>
              <w:t>log2CbSize &gt;= Log2MinIPCMCUSize &amp;&amp;</w:t>
            </w:r>
          </w:p>
          <w:p w:rsidR="008F08C3" w:rsidRPr="00B72792" w:rsidRDefault="00B073F6" w:rsidP="00F749D8">
            <w:pPr>
              <w:pStyle w:val="3Table"/>
            </w:pPr>
            <w:r w:rsidRPr="00B073F6">
              <w:tab/>
            </w:r>
            <w:r w:rsidRPr="00B073F6">
              <w:tab/>
            </w:r>
            <w:r w:rsidRPr="00B073F6">
              <w:tab/>
            </w:r>
            <w:r w:rsidRPr="00B073F6">
              <w:tab/>
            </w:r>
            <w:r w:rsidRPr="00B073F6">
              <w:tab/>
              <w:t>log2CbSize &lt;= Log2MaxIPCMCUSize )</w:t>
            </w:r>
          </w:p>
        </w:tc>
        <w:tc>
          <w:tcPr>
            <w:tcW w:w="1152" w:type="dxa"/>
            <w:tcBorders>
              <w:top w:val="single" w:sz="4" w:space="0" w:color="auto"/>
              <w:left w:val="single" w:sz="4" w:space="0" w:color="auto"/>
              <w:bottom w:val="single" w:sz="4" w:space="0" w:color="auto"/>
              <w:right w:val="single" w:sz="4" w:space="0" w:color="auto"/>
            </w:tcBorders>
          </w:tcPr>
          <w:p w:rsidR="008F08C3" w:rsidRPr="00B72792" w:rsidRDefault="008F08C3" w:rsidP="00F749D8">
            <w:pPr>
              <w:pStyle w:val="3Table"/>
            </w:pPr>
          </w:p>
        </w:tc>
      </w:tr>
      <w:tr w:rsidR="008F08C3" w:rsidRPr="00B72792" w:rsidTr="00435D67">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8F08C3" w:rsidRPr="00B72792" w:rsidRDefault="00B073F6" w:rsidP="00F749D8">
            <w:pPr>
              <w:pStyle w:val="3Table"/>
              <w:rPr>
                <w:b/>
              </w:rPr>
            </w:pPr>
            <w:r w:rsidRPr="00B073F6">
              <w:tab/>
            </w:r>
            <w:r w:rsidRPr="00B073F6">
              <w:tab/>
            </w:r>
            <w:r w:rsidRPr="00B073F6">
              <w:tab/>
            </w:r>
            <w:r w:rsidRPr="00B073F6">
              <w:tab/>
            </w:r>
            <w:r w:rsidRPr="00B073F6">
              <w:tab/>
            </w:r>
            <w:r w:rsidRPr="00B073F6">
              <w:rPr>
                <w:b/>
              </w:rPr>
              <w:t>pcm_flag</w:t>
            </w:r>
          </w:p>
        </w:tc>
        <w:tc>
          <w:tcPr>
            <w:tcW w:w="1152" w:type="dxa"/>
            <w:tcBorders>
              <w:top w:val="single" w:sz="4" w:space="0" w:color="auto"/>
              <w:left w:val="single" w:sz="4" w:space="0" w:color="auto"/>
              <w:bottom w:val="single" w:sz="4" w:space="0" w:color="auto"/>
              <w:right w:val="single" w:sz="4" w:space="0" w:color="auto"/>
            </w:tcBorders>
          </w:tcPr>
          <w:p w:rsidR="008F08C3" w:rsidRPr="00B72792" w:rsidRDefault="00B073F6" w:rsidP="00F749D8">
            <w:pPr>
              <w:pStyle w:val="3Table"/>
            </w:pPr>
            <w:r w:rsidRPr="00B073F6">
              <w:t>ae(v)</w:t>
            </w:r>
          </w:p>
        </w:tc>
      </w:tr>
      <w:tr w:rsidR="008F08C3" w:rsidRPr="00B72792" w:rsidTr="00435D67">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8F08C3" w:rsidRPr="00B72792" w:rsidRDefault="00B073F6" w:rsidP="00F749D8">
            <w:pPr>
              <w:pStyle w:val="3Table"/>
            </w:pPr>
            <w:r w:rsidRPr="00B073F6">
              <w:tab/>
            </w:r>
            <w:r w:rsidRPr="00B073F6">
              <w:tab/>
            </w:r>
            <w:r w:rsidRPr="00B073F6">
              <w:tab/>
            </w:r>
            <w:r w:rsidRPr="00B073F6">
              <w:tab/>
              <w:t>if( pcm_flag ) {</w:t>
            </w:r>
          </w:p>
        </w:tc>
        <w:tc>
          <w:tcPr>
            <w:tcW w:w="1152" w:type="dxa"/>
            <w:tcBorders>
              <w:top w:val="single" w:sz="4" w:space="0" w:color="auto"/>
              <w:left w:val="single" w:sz="4" w:space="0" w:color="auto"/>
              <w:bottom w:val="single" w:sz="4" w:space="0" w:color="auto"/>
              <w:right w:val="single" w:sz="4" w:space="0" w:color="auto"/>
            </w:tcBorders>
          </w:tcPr>
          <w:p w:rsidR="008F08C3" w:rsidRPr="00B72792" w:rsidRDefault="008F08C3" w:rsidP="00F749D8">
            <w:pPr>
              <w:pStyle w:val="3Table"/>
            </w:pPr>
          </w:p>
        </w:tc>
      </w:tr>
      <w:tr w:rsidR="008F08C3" w:rsidRPr="00B72792" w:rsidTr="00435D67">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8F08C3" w:rsidRPr="00B72792" w:rsidRDefault="00B073F6" w:rsidP="00F749D8">
            <w:pPr>
              <w:pStyle w:val="3Table"/>
              <w:rPr>
                <w:b/>
              </w:rPr>
            </w:pPr>
            <w:r w:rsidRPr="00B073F6">
              <w:tab/>
            </w:r>
            <w:r w:rsidRPr="00B073F6">
              <w:tab/>
            </w:r>
            <w:r w:rsidRPr="00B073F6">
              <w:tab/>
            </w:r>
            <w:r w:rsidRPr="00B073F6">
              <w:tab/>
            </w:r>
            <w:r w:rsidRPr="00B073F6">
              <w:tab/>
            </w:r>
            <w:r w:rsidRPr="00B073F6">
              <w:rPr>
                <w:b/>
              </w:rPr>
              <w:t>num_subsequent_pcm</w:t>
            </w:r>
          </w:p>
        </w:tc>
        <w:tc>
          <w:tcPr>
            <w:tcW w:w="1152" w:type="dxa"/>
            <w:tcBorders>
              <w:top w:val="single" w:sz="4" w:space="0" w:color="auto"/>
              <w:left w:val="single" w:sz="4" w:space="0" w:color="auto"/>
              <w:bottom w:val="single" w:sz="4" w:space="0" w:color="auto"/>
              <w:right w:val="single" w:sz="4" w:space="0" w:color="auto"/>
            </w:tcBorders>
          </w:tcPr>
          <w:p w:rsidR="008F08C3" w:rsidRPr="00B72792" w:rsidRDefault="00B073F6" w:rsidP="00F749D8">
            <w:pPr>
              <w:pStyle w:val="3Table"/>
            </w:pPr>
            <w:r w:rsidRPr="00B073F6">
              <w:t>tu(3)</w:t>
            </w:r>
          </w:p>
        </w:tc>
      </w:tr>
      <w:tr w:rsidR="008F08C3" w:rsidRPr="00B72792" w:rsidTr="00435D67">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8F08C3" w:rsidRPr="00B72792" w:rsidRDefault="00B073F6" w:rsidP="00F749D8">
            <w:pPr>
              <w:pStyle w:val="3Table"/>
            </w:pPr>
            <w:r w:rsidRPr="00B073F6">
              <w:tab/>
            </w:r>
            <w:r w:rsidRPr="00B073F6">
              <w:tab/>
            </w:r>
            <w:r w:rsidRPr="00B073F6">
              <w:tab/>
            </w:r>
            <w:r w:rsidRPr="00B073F6">
              <w:tab/>
            </w:r>
            <w:r w:rsidRPr="00B073F6">
              <w:tab/>
              <w:t>NumPCMBlock = num_subsequent_pcm + 1</w:t>
            </w:r>
          </w:p>
        </w:tc>
        <w:tc>
          <w:tcPr>
            <w:tcW w:w="1152" w:type="dxa"/>
            <w:tcBorders>
              <w:top w:val="single" w:sz="4" w:space="0" w:color="auto"/>
              <w:left w:val="single" w:sz="4" w:space="0" w:color="auto"/>
              <w:bottom w:val="single" w:sz="4" w:space="0" w:color="auto"/>
              <w:right w:val="single" w:sz="4" w:space="0" w:color="auto"/>
            </w:tcBorders>
          </w:tcPr>
          <w:p w:rsidR="008F08C3" w:rsidRPr="00B72792" w:rsidRDefault="008F08C3" w:rsidP="00F749D8">
            <w:pPr>
              <w:pStyle w:val="3Table"/>
            </w:pPr>
          </w:p>
        </w:tc>
      </w:tr>
      <w:tr w:rsidR="008F08C3" w:rsidRPr="00B72792" w:rsidTr="00435D67">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8F08C3" w:rsidRPr="00B72792" w:rsidRDefault="00B073F6" w:rsidP="00F749D8">
            <w:pPr>
              <w:pStyle w:val="3Table"/>
            </w:pPr>
            <w:r w:rsidRPr="00B073F6">
              <w:tab/>
            </w:r>
            <w:r w:rsidRPr="00B073F6">
              <w:tab/>
            </w:r>
            <w:r w:rsidRPr="00B073F6">
              <w:tab/>
            </w:r>
            <w:r w:rsidRPr="00B073F6">
              <w:tab/>
            </w:r>
            <w:r w:rsidRPr="00B073F6">
              <w:tab/>
              <w:t>while( !byte_aligned( ) )</w:t>
            </w:r>
          </w:p>
        </w:tc>
        <w:tc>
          <w:tcPr>
            <w:tcW w:w="1152" w:type="dxa"/>
            <w:tcBorders>
              <w:top w:val="single" w:sz="4" w:space="0" w:color="auto"/>
              <w:left w:val="single" w:sz="4" w:space="0" w:color="auto"/>
              <w:bottom w:val="single" w:sz="4" w:space="0" w:color="auto"/>
              <w:right w:val="single" w:sz="4" w:space="0" w:color="auto"/>
            </w:tcBorders>
          </w:tcPr>
          <w:p w:rsidR="008F08C3" w:rsidRPr="00B72792" w:rsidRDefault="008F08C3" w:rsidP="00F749D8">
            <w:pPr>
              <w:pStyle w:val="3Table"/>
            </w:pPr>
          </w:p>
        </w:tc>
      </w:tr>
      <w:tr w:rsidR="008F08C3" w:rsidRPr="00B72792" w:rsidTr="00435D67">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8F08C3" w:rsidRPr="00B72792" w:rsidRDefault="00B073F6" w:rsidP="00F749D8">
            <w:pPr>
              <w:pStyle w:val="3Table"/>
              <w:rPr>
                <w:b/>
              </w:rPr>
            </w:pPr>
            <w:r w:rsidRPr="00B073F6">
              <w:tab/>
            </w:r>
            <w:r w:rsidRPr="00B073F6">
              <w:tab/>
            </w:r>
            <w:r w:rsidRPr="00B073F6">
              <w:tab/>
            </w:r>
            <w:r w:rsidRPr="00B073F6">
              <w:tab/>
            </w:r>
            <w:r w:rsidRPr="00B073F6">
              <w:tab/>
            </w:r>
            <w:r w:rsidRPr="00B073F6">
              <w:tab/>
            </w:r>
            <w:r w:rsidRPr="00B073F6">
              <w:rPr>
                <w:b/>
              </w:rPr>
              <w:t>pcm_alignment_zero_bit</w:t>
            </w:r>
          </w:p>
        </w:tc>
        <w:tc>
          <w:tcPr>
            <w:tcW w:w="1152" w:type="dxa"/>
            <w:tcBorders>
              <w:top w:val="single" w:sz="4" w:space="0" w:color="auto"/>
              <w:left w:val="single" w:sz="4" w:space="0" w:color="auto"/>
              <w:bottom w:val="single" w:sz="4" w:space="0" w:color="auto"/>
              <w:right w:val="single" w:sz="4" w:space="0" w:color="auto"/>
            </w:tcBorders>
          </w:tcPr>
          <w:p w:rsidR="008F08C3" w:rsidRPr="00B72792" w:rsidRDefault="00B073F6" w:rsidP="00F749D8">
            <w:pPr>
              <w:pStyle w:val="3Table"/>
            </w:pPr>
            <w:r w:rsidRPr="00B073F6">
              <w:t>f(1)</w:t>
            </w:r>
          </w:p>
        </w:tc>
      </w:tr>
      <w:tr w:rsidR="008F08C3" w:rsidRPr="00B72792" w:rsidTr="00435D67">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8F08C3" w:rsidRPr="00B72792" w:rsidRDefault="00B073F6" w:rsidP="00F749D8">
            <w:pPr>
              <w:pStyle w:val="3Table"/>
            </w:pPr>
            <w:r w:rsidRPr="00B073F6">
              <w:tab/>
            </w:r>
            <w:r w:rsidRPr="00B073F6">
              <w:tab/>
            </w:r>
            <w:r w:rsidRPr="00B073F6">
              <w:tab/>
            </w:r>
            <w:r w:rsidRPr="00B073F6">
              <w:tab/>
            </w:r>
            <w:r w:rsidRPr="00B073F6">
              <w:tab/>
            </w:r>
            <w:r w:rsidRPr="00B073F6">
              <w:rPr>
                <w:lang w:eastAsia="ko-KR"/>
              </w:rPr>
              <w:t>pcm_sample</w:t>
            </w:r>
            <w:r w:rsidRPr="00B073F6">
              <w:t>( </w:t>
            </w:r>
            <w:r w:rsidRPr="00B073F6">
              <w:rPr>
                <w:lang w:eastAsia="ko-KR"/>
              </w:rPr>
              <w:t>x0,</w:t>
            </w:r>
            <w:r w:rsidRPr="00B073F6">
              <w:t> </w:t>
            </w:r>
            <w:r w:rsidRPr="00B073F6">
              <w:rPr>
                <w:lang w:eastAsia="ko-KR"/>
              </w:rPr>
              <w:t>y0,</w:t>
            </w:r>
            <w:r w:rsidRPr="00B073F6">
              <w:t> </w:t>
            </w:r>
            <w:r w:rsidRPr="00B073F6">
              <w:rPr>
                <w:lang w:eastAsia="ko-KR"/>
              </w:rPr>
              <w:t>log2CbSize</w:t>
            </w:r>
            <w:r w:rsidRPr="00B073F6">
              <w:t> )</w:t>
            </w:r>
          </w:p>
        </w:tc>
        <w:tc>
          <w:tcPr>
            <w:tcW w:w="1152" w:type="dxa"/>
            <w:tcBorders>
              <w:top w:val="single" w:sz="4" w:space="0" w:color="auto"/>
              <w:left w:val="single" w:sz="4" w:space="0" w:color="auto"/>
              <w:bottom w:val="single" w:sz="4" w:space="0" w:color="auto"/>
              <w:right w:val="single" w:sz="4" w:space="0" w:color="auto"/>
            </w:tcBorders>
          </w:tcPr>
          <w:p w:rsidR="008F08C3" w:rsidRPr="00B72792" w:rsidRDefault="008F08C3" w:rsidP="00F749D8">
            <w:pPr>
              <w:pStyle w:val="3Table"/>
            </w:pPr>
          </w:p>
        </w:tc>
      </w:tr>
      <w:tr w:rsidR="008F08C3" w:rsidRPr="00B72792" w:rsidTr="00435D67">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8F08C3" w:rsidRPr="00B72792" w:rsidRDefault="00B073F6" w:rsidP="00F749D8">
            <w:pPr>
              <w:pStyle w:val="3Table"/>
            </w:pPr>
            <w:r w:rsidRPr="00B073F6">
              <w:tab/>
            </w:r>
            <w:r w:rsidRPr="00B073F6">
              <w:tab/>
            </w:r>
            <w:r w:rsidRPr="00B073F6">
              <w:tab/>
            </w:r>
            <w:r w:rsidRPr="00B073F6">
              <w:tab/>
              <w:t>} else {</w:t>
            </w:r>
          </w:p>
        </w:tc>
        <w:tc>
          <w:tcPr>
            <w:tcW w:w="1152" w:type="dxa"/>
            <w:tcBorders>
              <w:top w:val="single" w:sz="4" w:space="0" w:color="auto"/>
              <w:left w:val="single" w:sz="4" w:space="0" w:color="auto"/>
              <w:bottom w:val="single" w:sz="4" w:space="0" w:color="auto"/>
              <w:right w:val="single" w:sz="4" w:space="0" w:color="auto"/>
            </w:tcBorders>
          </w:tcPr>
          <w:p w:rsidR="008F08C3" w:rsidRPr="00B72792" w:rsidRDefault="008F08C3" w:rsidP="00F749D8">
            <w:pPr>
              <w:pStyle w:val="3Table"/>
            </w:pPr>
          </w:p>
        </w:tc>
      </w:tr>
      <w:tr w:rsidR="008F08C3" w:rsidRPr="00B72792" w:rsidTr="00435D67">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8F08C3" w:rsidRPr="00B72792" w:rsidRDefault="00B073F6" w:rsidP="00F749D8">
            <w:pPr>
              <w:pStyle w:val="3Table"/>
            </w:pPr>
            <w:r w:rsidRPr="00B073F6">
              <w:tab/>
            </w:r>
            <w:r w:rsidRPr="00B073F6">
              <w:tab/>
            </w:r>
            <w:r w:rsidRPr="00B073F6">
              <w:tab/>
            </w:r>
            <w:r w:rsidRPr="00B073F6">
              <w:tab/>
            </w:r>
            <w:r w:rsidRPr="00B073F6">
              <w:tab/>
              <w:t>pbOffset = ( PartMode  = =  PART_NxN ) ? ( nCbS / 2 ) : 0</w:t>
            </w:r>
          </w:p>
        </w:tc>
        <w:tc>
          <w:tcPr>
            <w:tcW w:w="1152" w:type="dxa"/>
            <w:tcBorders>
              <w:top w:val="single" w:sz="4" w:space="0" w:color="auto"/>
              <w:left w:val="single" w:sz="4" w:space="0" w:color="auto"/>
              <w:bottom w:val="single" w:sz="4" w:space="0" w:color="auto"/>
              <w:right w:val="single" w:sz="4" w:space="0" w:color="auto"/>
            </w:tcBorders>
          </w:tcPr>
          <w:p w:rsidR="008F08C3" w:rsidRPr="00B72792" w:rsidRDefault="008F08C3" w:rsidP="00F749D8">
            <w:pPr>
              <w:pStyle w:val="3Table"/>
            </w:pPr>
          </w:p>
        </w:tc>
      </w:tr>
      <w:tr w:rsidR="001F3077" w:rsidRPr="00B72792" w:rsidTr="00435D67">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1F3077" w:rsidRPr="00B72792" w:rsidRDefault="00FD7832" w:rsidP="00F749D8">
            <w:pPr>
              <w:pStyle w:val="3Table"/>
            </w:pPr>
            <w:ins w:id="445" w:author="changes_d0" w:date="2012-09-14T13:44:00Z">
              <w:r w:rsidRPr="00B073F6">
                <w:rPr>
                  <w:lang w:eastAsia="ko-KR"/>
                </w:rPr>
                <w:tab/>
              </w:r>
              <w:r w:rsidRPr="00B073F6">
                <w:rPr>
                  <w:lang w:eastAsia="ko-KR"/>
                </w:rPr>
                <w:tab/>
              </w:r>
              <w:r w:rsidRPr="00B073F6">
                <w:rPr>
                  <w:lang w:eastAsia="ko-KR"/>
                </w:rPr>
                <w:tab/>
              </w:r>
              <w:r w:rsidRPr="00B073F6">
                <w:rPr>
                  <w:lang w:eastAsia="ko-KR"/>
                </w:rPr>
                <w:tab/>
              </w:r>
              <w:r w:rsidRPr="00B073F6">
                <w:rPr>
                  <w:lang w:eastAsia="ko-KR"/>
                </w:rPr>
                <w:tab/>
                <w:t xml:space="preserve">if ( enable_DMM_flag  &amp;&amp; log2CbSize &lt;= Log2DMMMaxSize ) { </w:t>
              </w:r>
            </w:ins>
          </w:p>
        </w:tc>
        <w:tc>
          <w:tcPr>
            <w:tcW w:w="1152" w:type="dxa"/>
            <w:tcBorders>
              <w:top w:val="single" w:sz="4" w:space="0" w:color="auto"/>
              <w:left w:val="single" w:sz="4" w:space="0" w:color="auto"/>
              <w:bottom w:val="single" w:sz="4" w:space="0" w:color="auto"/>
              <w:right w:val="single" w:sz="4" w:space="0" w:color="auto"/>
            </w:tcBorders>
          </w:tcPr>
          <w:p w:rsidR="001F3077" w:rsidRPr="00B72792" w:rsidRDefault="001F3077" w:rsidP="00F749D8">
            <w:pPr>
              <w:pStyle w:val="3Table"/>
            </w:pPr>
          </w:p>
        </w:tc>
      </w:tr>
      <w:tr w:rsidR="001F3077" w:rsidRPr="00B72792" w:rsidTr="00435D67">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1F3077" w:rsidRPr="00B72792" w:rsidRDefault="00FD7832" w:rsidP="00F749D8">
            <w:pPr>
              <w:pStyle w:val="3Table"/>
            </w:pPr>
            <w:ins w:id="446" w:author="changes_d0" w:date="2012-09-14T13:44:00Z">
              <w:r w:rsidRPr="00B073F6">
                <w:tab/>
              </w:r>
              <w:r w:rsidRPr="00B073F6">
                <w:tab/>
              </w:r>
              <w:r w:rsidRPr="00B073F6">
                <w:tab/>
              </w:r>
              <w:r w:rsidRPr="00B073F6">
                <w:tab/>
              </w:r>
              <w:r w:rsidRPr="00B073F6">
                <w:tab/>
              </w:r>
              <w:r w:rsidRPr="00B073F6">
                <w:tab/>
                <w:t>for( j = 0; j &lt;= pbOffset; j = j + pbOffset )</w:t>
              </w:r>
            </w:ins>
          </w:p>
        </w:tc>
        <w:tc>
          <w:tcPr>
            <w:tcW w:w="1152" w:type="dxa"/>
            <w:tcBorders>
              <w:top w:val="single" w:sz="4" w:space="0" w:color="auto"/>
              <w:left w:val="single" w:sz="4" w:space="0" w:color="auto"/>
              <w:bottom w:val="single" w:sz="4" w:space="0" w:color="auto"/>
              <w:right w:val="single" w:sz="4" w:space="0" w:color="auto"/>
            </w:tcBorders>
          </w:tcPr>
          <w:p w:rsidR="001F3077" w:rsidRPr="00B72792" w:rsidRDefault="001F3077" w:rsidP="00F749D8">
            <w:pPr>
              <w:pStyle w:val="3Table"/>
            </w:pPr>
          </w:p>
        </w:tc>
      </w:tr>
      <w:tr w:rsidR="001F3077" w:rsidRPr="00B72792" w:rsidTr="00435D67">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1F3077" w:rsidRPr="00B72792" w:rsidRDefault="00FD7832" w:rsidP="00F749D8">
            <w:pPr>
              <w:pStyle w:val="3Table"/>
            </w:pPr>
            <w:ins w:id="447" w:author="changes_d0" w:date="2012-09-14T13:45:00Z">
              <w:r w:rsidRPr="00B073F6">
                <w:tab/>
              </w:r>
              <w:r w:rsidRPr="00B073F6">
                <w:tab/>
              </w:r>
              <w:r w:rsidRPr="00B073F6">
                <w:tab/>
              </w:r>
              <w:r w:rsidRPr="00B073F6">
                <w:tab/>
              </w:r>
              <w:r w:rsidRPr="00B073F6">
                <w:tab/>
              </w:r>
              <w:r w:rsidRPr="00B073F6">
                <w:tab/>
              </w:r>
              <w:r w:rsidRPr="00B073F6">
                <w:tab/>
                <w:t xml:space="preserve">for( i = 0; i &lt;= pbOffset; i = i + pbOffset ) </w:t>
              </w:r>
            </w:ins>
          </w:p>
        </w:tc>
        <w:tc>
          <w:tcPr>
            <w:tcW w:w="1152" w:type="dxa"/>
            <w:tcBorders>
              <w:top w:val="single" w:sz="4" w:space="0" w:color="auto"/>
              <w:left w:val="single" w:sz="4" w:space="0" w:color="auto"/>
              <w:bottom w:val="single" w:sz="4" w:space="0" w:color="auto"/>
              <w:right w:val="single" w:sz="4" w:space="0" w:color="auto"/>
            </w:tcBorders>
          </w:tcPr>
          <w:p w:rsidR="001F3077" w:rsidRPr="00B72792" w:rsidRDefault="001F3077" w:rsidP="00F749D8">
            <w:pPr>
              <w:pStyle w:val="3Table"/>
            </w:pPr>
          </w:p>
        </w:tc>
      </w:tr>
      <w:tr w:rsidR="001F3077" w:rsidRPr="00B72792" w:rsidTr="00435D67">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1F3077" w:rsidRPr="00B72792" w:rsidRDefault="00FD7832" w:rsidP="00F749D8">
            <w:pPr>
              <w:pStyle w:val="3Table"/>
              <w:rPr>
                <w:b/>
              </w:rPr>
            </w:pPr>
            <w:ins w:id="448" w:author="changes_d0" w:date="2012-09-14T13:45:00Z">
              <w:r w:rsidRPr="00B073F6">
                <w:tab/>
              </w:r>
              <w:r w:rsidRPr="00B073F6">
                <w:tab/>
              </w:r>
              <w:r w:rsidRPr="00B073F6">
                <w:tab/>
              </w:r>
              <w:r w:rsidRPr="00B073F6">
                <w:tab/>
              </w:r>
              <w:r w:rsidRPr="00B073F6">
                <w:tab/>
              </w:r>
              <w:r w:rsidRPr="00B073F6">
                <w:tab/>
              </w:r>
              <w:r w:rsidRPr="00B073F6">
                <w:tab/>
              </w:r>
              <w:r w:rsidRPr="00B073F6">
                <w:tab/>
              </w:r>
              <w:r w:rsidRPr="00B073F6">
                <w:rPr>
                  <w:b/>
                </w:rPr>
                <w:t>dmm_flag[</w:t>
              </w:r>
              <w:r w:rsidRPr="00B073F6">
                <w:t> x0 + i ][ y0+ j ]</w:t>
              </w:r>
            </w:ins>
          </w:p>
        </w:tc>
        <w:tc>
          <w:tcPr>
            <w:tcW w:w="1152" w:type="dxa"/>
            <w:tcBorders>
              <w:top w:val="single" w:sz="4" w:space="0" w:color="auto"/>
              <w:left w:val="single" w:sz="4" w:space="0" w:color="auto"/>
              <w:bottom w:val="single" w:sz="4" w:space="0" w:color="auto"/>
              <w:right w:val="single" w:sz="4" w:space="0" w:color="auto"/>
            </w:tcBorders>
          </w:tcPr>
          <w:p w:rsidR="001F3077" w:rsidRPr="00B72792" w:rsidRDefault="00FD7832" w:rsidP="00F749D8">
            <w:pPr>
              <w:pStyle w:val="3Table"/>
            </w:pPr>
            <w:ins w:id="449" w:author="changes_d0" w:date="2012-09-14T13:45:00Z">
              <w:r w:rsidRPr="00B073F6">
                <w:t>ae(v)</w:t>
              </w:r>
            </w:ins>
          </w:p>
        </w:tc>
      </w:tr>
      <w:tr w:rsidR="001F3077" w:rsidRPr="00B72792" w:rsidTr="00435D67">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1F3077" w:rsidRPr="00B72792" w:rsidRDefault="00FD7832" w:rsidP="00F749D8">
            <w:pPr>
              <w:pStyle w:val="3Table"/>
            </w:pPr>
            <w:ins w:id="450" w:author="changes_d0" w:date="2012-09-14T13:45:00Z">
              <w:r w:rsidRPr="00B073F6">
                <w:tab/>
              </w:r>
              <w:r w:rsidRPr="00B073F6">
                <w:tab/>
              </w:r>
              <w:r w:rsidRPr="00B073F6">
                <w:tab/>
              </w:r>
              <w:r w:rsidRPr="00B073F6">
                <w:tab/>
              </w:r>
              <w:r w:rsidRPr="00B073F6">
                <w:tab/>
              </w:r>
              <w:r w:rsidRPr="00B073F6">
                <w:tab/>
                <w:t>for( j = 0; j &lt;= pbOffset; j = j + pbOffset )</w:t>
              </w:r>
            </w:ins>
          </w:p>
        </w:tc>
        <w:tc>
          <w:tcPr>
            <w:tcW w:w="1152" w:type="dxa"/>
            <w:tcBorders>
              <w:top w:val="single" w:sz="4" w:space="0" w:color="auto"/>
              <w:left w:val="single" w:sz="4" w:space="0" w:color="auto"/>
              <w:bottom w:val="single" w:sz="4" w:space="0" w:color="auto"/>
              <w:right w:val="single" w:sz="4" w:space="0" w:color="auto"/>
            </w:tcBorders>
          </w:tcPr>
          <w:p w:rsidR="001F3077" w:rsidRPr="00B72792" w:rsidRDefault="001F3077" w:rsidP="00F749D8">
            <w:pPr>
              <w:pStyle w:val="3Table"/>
            </w:pPr>
          </w:p>
        </w:tc>
      </w:tr>
      <w:tr w:rsidR="001F3077" w:rsidRPr="00B72792" w:rsidTr="00435D67">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1F3077" w:rsidRPr="00B72792" w:rsidRDefault="00FD7832" w:rsidP="00F749D8">
            <w:pPr>
              <w:pStyle w:val="3Table"/>
            </w:pPr>
            <w:ins w:id="451" w:author="changes_d0" w:date="2012-09-14T13:45:00Z">
              <w:r w:rsidRPr="00B073F6">
                <w:tab/>
              </w:r>
              <w:r w:rsidRPr="00B073F6">
                <w:tab/>
              </w:r>
              <w:r w:rsidRPr="00B073F6">
                <w:tab/>
              </w:r>
              <w:r w:rsidRPr="00B073F6">
                <w:tab/>
              </w:r>
              <w:r w:rsidRPr="00B073F6">
                <w:tab/>
              </w:r>
              <w:r w:rsidRPr="00B073F6">
                <w:tab/>
              </w:r>
              <w:r w:rsidRPr="00B073F6">
                <w:tab/>
                <w:t xml:space="preserve">for( i = 0; i &lt;= pbOffset; i = i + pbOffset ) </w:t>
              </w:r>
            </w:ins>
          </w:p>
        </w:tc>
        <w:tc>
          <w:tcPr>
            <w:tcW w:w="1152" w:type="dxa"/>
            <w:tcBorders>
              <w:top w:val="single" w:sz="4" w:space="0" w:color="auto"/>
              <w:left w:val="single" w:sz="4" w:space="0" w:color="auto"/>
              <w:bottom w:val="single" w:sz="4" w:space="0" w:color="auto"/>
              <w:right w:val="single" w:sz="4" w:space="0" w:color="auto"/>
            </w:tcBorders>
          </w:tcPr>
          <w:p w:rsidR="001F3077" w:rsidRPr="00B72792" w:rsidRDefault="001F3077" w:rsidP="00F749D8">
            <w:pPr>
              <w:pStyle w:val="3Table"/>
            </w:pPr>
          </w:p>
        </w:tc>
      </w:tr>
      <w:tr w:rsidR="001F3077" w:rsidRPr="00B72792" w:rsidTr="00435D67">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1F3077" w:rsidRPr="00B72792" w:rsidRDefault="00FD7832" w:rsidP="00F749D8">
            <w:pPr>
              <w:pStyle w:val="3Table"/>
            </w:pPr>
            <w:ins w:id="452" w:author="changes_d0" w:date="2012-09-14T13:45:00Z">
              <w:r w:rsidRPr="00B073F6">
                <w:tab/>
              </w:r>
              <w:r w:rsidRPr="00B073F6">
                <w:tab/>
              </w:r>
              <w:r w:rsidRPr="00B073F6">
                <w:tab/>
              </w:r>
              <w:r w:rsidRPr="00B073F6">
                <w:tab/>
              </w:r>
              <w:r w:rsidRPr="00B073F6">
                <w:tab/>
              </w:r>
              <w:r w:rsidRPr="00B073F6">
                <w:tab/>
              </w:r>
              <w:r w:rsidRPr="00B073F6">
                <w:tab/>
              </w:r>
              <w:r w:rsidRPr="00B073F6">
                <w:tab/>
                <w:t>if (dmm_flag</w:t>
              </w:r>
              <w:r w:rsidRPr="00B073F6">
                <w:rPr>
                  <w:b/>
                </w:rPr>
                <w:t>[</w:t>
              </w:r>
              <w:r w:rsidRPr="00B073F6">
                <w:t> x0 + i ][ y0+ j ] )</w:t>
              </w:r>
            </w:ins>
          </w:p>
        </w:tc>
        <w:tc>
          <w:tcPr>
            <w:tcW w:w="1152" w:type="dxa"/>
            <w:tcBorders>
              <w:top w:val="single" w:sz="4" w:space="0" w:color="auto"/>
              <w:left w:val="single" w:sz="4" w:space="0" w:color="auto"/>
              <w:bottom w:val="single" w:sz="4" w:space="0" w:color="auto"/>
              <w:right w:val="single" w:sz="4" w:space="0" w:color="auto"/>
            </w:tcBorders>
          </w:tcPr>
          <w:p w:rsidR="001F3077" w:rsidRPr="00B72792" w:rsidRDefault="001F3077" w:rsidP="00F749D8">
            <w:pPr>
              <w:pStyle w:val="3Table"/>
            </w:pPr>
          </w:p>
        </w:tc>
      </w:tr>
      <w:tr w:rsidR="001F3077" w:rsidRPr="00B72792" w:rsidTr="00435D67">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1F3077" w:rsidRPr="00B72792" w:rsidRDefault="00FD7832" w:rsidP="00F749D8">
            <w:pPr>
              <w:pStyle w:val="3Table"/>
            </w:pPr>
            <w:ins w:id="453" w:author="changes_d0" w:date="2012-09-14T13:45:00Z">
              <w:r w:rsidRPr="00B073F6">
                <w:tab/>
              </w:r>
              <w:r w:rsidRPr="00B073F6">
                <w:tab/>
              </w:r>
              <w:r w:rsidRPr="00B073F6">
                <w:tab/>
              </w:r>
              <w:r w:rsidRPr="00B073F6">
                <w:tab/>
              </w:r>
              <w:r w:rsidRPr="00B073F6">
                <w:tab/>
              </w:r>
              <w:r w:rsidRPr="00B073F6">
                <w:tab/>
              </w:r>
              <w:r w:rsidRPr="00B073F6">
                <w:tab/>
              </w:r>
              <w:r w:rsidRPr="00B073F6">
                <w:tab/>
              </w:r>
              <w:r w:rsidRPr="00B073F6">
                <w:tab/>
              </w:r>
              <w:r w:rsidRPr="00B073F6">
                <w:rPr>
                  <w:b/>
                </w:rPr>
                <w:t>dmm_mode[</w:t>
              </w:r>
              <w:r w:rsidRPr="00B073F6">
                <w:t> x0 + i ][ y0+ j ]</w:t>
              </w:r>
            </w:ins>
          </w:p>
        </w:tc>
        <w:tc>
          <w:tcPr>
            <w:tcW w:w="1152" w:type="dxa"/>
            <w:tcBorders>
              <w:top w:val="single" w:sz="4" w:space="0" w:color="auto"/>
              <w:left w:val="single" w:sz="4" w:space="0" w:color="auto"/>
              <w:bottom w:val="single" w:sz="4" w:space="0" w:color="auto"/>
              <w:right w:val="single" w:sz="4" w:space="0" w:color="auto"/>
            </w:tcBorders>
          </w:tcPr>
          <w:p w:rsidR="001F3077" w:rsidRPr="00B72792" w:rsidRDefault="00FD7832" w:rsidP="00F749D8">
            <w:pPr>
              <w:pStyle w:val="3Table"/>
            </w:pPr>
            <w:ins w:id="454" w:author="changes_d0" w:date="2012-09-14T13:45:00Z">
              <w:r w:rsidRPr="00B073F6">
                <w:t>ae(v)</w:t>
              </w:r>
            </w:ins>
          </w:p>
        </w:tc>
      </w:tr>
      <w:tr w:rsidR="001F3077" w:rsidRPr="00B72792" w:rsidTr="00435D67">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1F3077" w:rsidRPr="00B72792" w:rsidRDefault="00FD7832" w:rsidP="00F749D8">
            <w:pPr>
              <w:pStyle w:val="3Table"/>
            </w:pPr>
            <w:ins w:id="455" w:author="changes_d0" w:date="2012-09-14T13:45:00Z">
              <w:r w:rsidRPr="00B073F6">
                <w:tab/>
              </w:r>
              <w:r w:rsidRPr="00B073F6">
                <w:tab/>
              </w:r>
              <w:r w:rsidRPr="00B073F6">
                <w:tab/>
              </w:r>
              <w:r w:rsidRPr="00B073F6">
                <w:tab/>
              </w:r>
              <w:r w:rsidRPr="00B073F6">
                <w:tab/>
              </w:r>
              <w:r w:rsidRPr="00B073F6">
                <w:tab/>
                <w:t>for( j = 0; j &lt;= pbOffset; j = j + pbOffset )</w:t>
              </w:r>
            </w:ins>
          </w:p>
        </w:tc>
        <w:tc>
          <w:tcPr>
            <w:tcW w:w="1152" w:type="dxa"/>
            <w:tcBorders>
              <w:top w:val="single" w:sz="4" w:space="0" w:color="auto"/>
              <w:left w:val="single" w:sz="4" w:space="0" w:color="auto"/>
              <w:bottom w:val="single" w:sz="4" w:space="0" w:color="auto"/>
              <w:right w:val="single" w:sz="4" w:space="0" w:color="auto"/>
            </w:tcBorders>
          </w:tcPr>
          <w:p w:rsidR="001F3077" w:rsidRPr="00B72792" w:rsidRDefault="001F3077" w:rsidP="00F749D8">
            <w:pPr>
              <w:pStyle w:val="3Table"/>
            </w:pPr>
          </w:p>
        </w:tc>
      </w:tr>
      <w:tr w:rsidR="001F3077" w:rsidRPr="00B72792" w:rsidTr="00435D67">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1F3077" w:rsidRPr="00B72792" w:rsidRDefault="00FD7832" w:rsidP="00F749D8">
            <w:pPr>
              <w:pStyle w:val="3Table"/>
            </w:pPr>
            <w:ins w:id="456" w:author="changes_d0" w:date="2012-09-14T13:45:00Z">
              <w:r w:rsidRPr="00B073F6">
                <w:tab/>
              </w:r>
              <w:r w:rsidRPr="00B073F6">
                <w:tab/>
              </w:r>
              <w:r w:rsidRPr="00B073F6">
                <w:tab/>
              </w:r>
              <w:r w:rsidRPr="00B073F6">
                <w:tab/>
              </w:r>
              <w:r w:rsidRPr="00B073F6">
                <w:tab/>
              </w:r>
              <w:r w:rsidRPr="00B073F6">
                <w:tab/>
              </w:r>
              <w:r w:rsidRPr="00B073F6">
                <w:tab/>
                <w:t xml:space="preserve">for( i = 0; i &lt;= pbOffset; i = i + pbOffset ) </w:t>
              </w:r>
            </w:ins>
          </w:p>
        </w:tc>
        <w:tc>
          <w:tcPr>
            <w:tcW w:w="1152" w:type="dxa"/>
            <w:tcBorders>
              <w:top w:val="single" w:sz="4" w:space="0" w:color="auto"/>
              <w:left w:val="single" w:sz="4" w:space="0" w:color="auto"/>
              <w:bottom w:val="single" w:sz="4" w:space="0" w:color="auto"/>
              <w:right w:val="single" w:sz="4" w:space="0" w:color="auto"/>
            </w:tcBorders>
          </w:tcPr>
          <w:p w:rsidR="001F3077" w:rsidRPr="00B72792" w:rsidRDefault="001F3077" w:rsidP="00F749D8">
            <w:pPr>
              <w:pStyle w:val="3Table"/>
            </w:pPr>
          </w:p>
        </w:tc>
      </w:tr>
      <w:tr w:rsidR="001F3077" w:rsidRPr="00B72792" w:rsidTr="00435D67">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1F3077" w:rsidRPr="00B72792" w:rsidRDefault="00FD7832" w:rsidP="00F749D8">
            <w:pPr>
              <w:pStyle w:val="3Table"/>
            </w:pPr>
            <w:ins w:id="457" w:author="changes_d0" w:date="2012-09-14T13:45:00Z">
              <w:r w:rsidRPr="00B073F6">
                <w:tab/>
              </w:r>
              <w:r w:rsidRPr="00B073F6">
                <w:tab/>
              </w:r>
              <w:r w:rsidRPr="00B073F6">
                <w:tab/>
              </w:r>
              <w:r w:rsidRPr="00B073F6">
                <w:tab/>
              </w:r>
              <w:r w:rsidRPr="00B073F6">
                <w:tab/>
              </w:r>
              <w:r w:rsidRPr="00B073F6">
                <w:tab/>
              </w:r>
              <w:r w:rsidRPr="00B073F6">
                <w:tab/>
              </w:r>
              <w:r w:rsidRPr="00B073F6">
                <w:tab/>
                <w:t>if ( dmm_flag</w:t>
              </w:r>
              <w:r w:rsidRPr="00B073F6">
                <w:rPr>
                  <w:b/>
                </w:rPr>
                <w:t>[</w:t>
              </w:r>
              <w:r w:rsidRPr="00B073F6">
                <w:t> x0 + i ][ y0+ j ] &amp;&amp; (</w:t>
              </w:r>
              <w:r w:rsidRPr="00B073F6">
                <w:br/>
              </w:r>
              <w:r w:rsidRPr="00B073F6">
                <w:tab/>
              </w:r>
              <w:r w:rsidRPr="00B073F6">
                <w:tab/>
              </w:r>
              <w:r w:rsidRPr="00B073F6">
                <w:tab/>
              </w:r>
              <w:r w:rsidRPr="00B073F6">
                <w:tab/>
              </w:r>
              <w:r w:rsidRPr="00B073F6">
                <w:tab/>
              </w:r>
              <w:r w:rsidRPr="00B073F6">
                <w:tab/>
              </w:r>
              <w:r w:rsidRPr="00B073F6">
                <w:tab/>
              </w:r>
              <w:r w:rsidRPr="00B073F6">
                <w:tab/>
              </w:r>
              <w:r w:rsidRPr="00B073F6">
                <w:tab/>
                <w:t>dmm_mode</w:t>
              </w:r>
              <w:r w:rsidRPr="00B073F6">
                <w:rPr>
                  <w:b/>
                </w:rPr>
                <w:t>[</w:t>
              </w:r>
              <w:r w:rsidRPr="00B073F6">
                <w:t xml:space="preserve"> x0 + i ][ y0+ j ] </w:t>
              </w:r>
              <w:r w:rsidRPr="00B073F6">
                <w:rPr>
                  <w:lang w:eastAsia="ko-KR"/>
                </w:rPr>
                <w:t xml:space="preserve">= = MODE_DMM_WFULL || </w:t>
              </w:r>
              <w:r w:rsidRPr="00B073F6">
                <w:rPr>
                  <w:lang w:eastAsia="ko-KR"/>
                </w:rPr>
                <w:br/>
              </w:r>
              <w:r w:rsidRPr="00B073F6">
                <w:rPr>
                  <w:lang w:eastAsia="ko-KR"/>
                </w:rPr>
                <w:tab/>
              </w:r>
              <w:r w:rsidRPr="00B073F6">
                <w:rPr>
                  <w:lang w:eastAsia="ko-KR"/>
                </w:rPr>
                <w:tab/>
              </w:r>
              <w:r w:rsidRPr="00B073F6">
                <w:rPr>
                  <w:lang w:eastAsia="ko-KR"/>
                </w:rPr>
                <w:tab/>
              </w:r>
              <w:r w:rsidRPr="00B073F6">
                <w:rPr>
                  <w:lang w:eastAsia="ko-KR"/>
                </w:rPr>
                <w:tab/>
              </w:r>
              <w:r w:rsidRPr="00B073F6">
                <w:rPr>
                  <w:lang w:eastAsia="ko-KR"/>
                </w:rPr>
                <w:tab/>
              </w:r>
              <w:r w:rsidRPr="00B073F6">
                <w:rPr>
                  <w:lang w:eastAsia="ko-KR"/>
                </w:rPr>
                <w:tab/>
              </w:r>
              <w:r w:rsidRPr="00B073F6">
                <w:rPr>
                  <w:lang w:eastAsia="ko-KR"/>
                </w:rPr>
                <w:tab/>
              </w:r>
              <w:r w:rsidRPr="00B073F6">
                <w:rPr>
                  <w:lang w:eastAsia="ko-KR"/>
                </w:rPr>
                <w:tab/>
              </w:r>
              <w:r w:rsidRPr="00B073F6">
                <w:rPr>
                  <w:lang w:eastAsia="ko-KR"/>
                </w:rPr>
                <w:tab/>
                <w:t>dmm_mode</w:t>
              </w:r>
              <w:r w:rsidRPr="00B073F6">
                <w:rPr>
                  <w:b/>
                </w:rPr>
                <w:t>[</w:t>
              </w:r>
              <w:r w:rsidRPr="00B073F6">
                <w:t> x0 + i ][ y0+ j ]</w:t>
              </w:r>
              <w:r w:rsidRPr="00B073F6">
                <w:rPr>
                  <w:lang w:eastAsia="ko-KR"/>
                </w:rPr>
                <w:t xml:space="preserve"> = = MODE_DMM_WFULLDELTA </w:t>
              </w:r>
              <w:r w:rsidRPr="00B073F6">
                <w:t>) )</w:t>
              </w:r>
            </w:ins>
          </w:p>
        </w:tc>
        <w:tc>
          <w:tcPr>
            <w:tcW w:w="1152" w:type="dxa"/>
            <w:tcBorders>
              <w:top w:val="single" w:sz="4" w:space="0" w:color="auto"/>
              <w:left w:val="single" w:sz="4" w:space="0" w:color="auto"/>
              <w:bottom w:val="single" w:sz="4" w:space="0" w:color="auto"/>
              <w:right w:val="single" w:sz="4" w:space="0" w:color="auto"/>
            </w:tcBorders>
          </w:tcPr>
          <w:p w:rsidR="001F3077" w:rsidRPr="00B72792" w:rsidRDefault="001F3077" w:rsidP="00F749D8">
            <w:pPr>
              <w:pStyle w:val="3Table"/>
            </w:pPr>
          </w:p>
        </w:tc>
      </w:tr>
      <w:tr w:rsidR="001F3077" w:rsidRPr="00B72792" w:rsidTr="00435D67">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1F3077" w:rsidRPr="00B72792" w:rsidRDefault="00FD7832" w:rsidP="00F749D8">
            <w:pPr>
              <w:pStyle w:val="3Table"/>
            </w:pPr>
            <w:ins w:id="458" w:author="changes_d0" w:date="2012-09-14T13:45:00Z">
              <w:r w:rsidRPr="00B073F6">
                <w:rPr>
                  <w:lang w:eastAsia="ko-KR"/>
                </w:rPr>
                <w:tab/>
              </w:r>
              <w:r w:rsidRPr="00B073F6">
                <w:rPr>
                  <w:lang w:eastAsia="ko-KR"/>
                </w:rPr>
                <w:tab/>
              </w:r>
              <w:r w:rsidRPr="00B073F6">
                <w:rPr>
                  <w:lang w:eastAsia="ko-KR"/>
                </w:rPr>
                <w:tab/>
              </w:r>
              <w:r w:rsidRPr="00B073F6">
                <w:rPr>
                  <w:lang w:eastAsia="ko-KR"/>
                </w:rPr>
                <w:tab/>
              </w:r>
              <w:r w:rsidRPr="00B073F6">
                <w:rPr>
                  <w:lang w:eastAsia="ko-KR"/>
                </w:rPr>
                <w:tab/>
              </w:r>
              <w:r w:rsidRPr="00B073F6">
                <w:rPr>
                  <w:lang w:eastAsia="ko-KR"/>
                </w:rPr>
                <w:tab/>
              </w:r>
              <w:r w:rsidRPr="00B073F6">
                <w:rPr>
                  <w:lang w:eastAsia="ko-KR"/>
                </w:rPr>
                <w:tab/>
              </w:r>
              <w:r w:rsidRPr="00B073F6">
                <w:rPr>
                  <w:lang w:eastAsia="ko-KR"/>
                </w:rPr>
                <w:tab/>
              </w:r>
              <w:r w:rsidRPr="00B073F6">
                <w:rPr>
                  <w:lang w:eastAsia="ko-KR"/>
                </w:rPr>
                <w:tab/>
              </w:r>
              <w:r w:rsidRPr="00B073F6">
                <w:rPr>
                  <w:b/>
                  <w:lang w:eastAsia="ko-KR"/>
                </w:rPr>
                <w:t>wedge_full_tab_idx[ </w:t>
              </w:r>
              <w:r w:rsidRPr="00B073F6">
                <w:rPr>
                  <w:lang w:eastAsia="ko-KR"/>
                </w:rPr>
                <w:t>x0 </w:t>
              </w:r>
              <w:r w:rsidRPr="00B073F6">
                <w:t>+ i </w:t>
              </w:r>
              <w:r w:rsidRPr="00B073F6">
                <w:rPr>
                  <w:b/>
                  <w:lang w:eastAsia="ko-KR"/>
                </w:rPr>
                <w:t>][ </w:t>
              </w:r>
              <w:r w:rsidRPr="00B073F6">
                <w:rPr>
                  <w:lang w:eastAsia="ko-KR"/>
                </w:rPr>
                <w:t>y0</w:t>
              </w:r>
              <w:r w:rsidRPr="00B073F6">
                <w:t> + i </w:t>
              </w:r>
              <w:r w:rsidRPr="00B073F6">
                <w:rPr>
                  <w:b/>
                  <w:lang w:eastAsia="ko-KR"/>
                </w:rPr>
                <w:t>]</w:t>
              </w:r>
            </w:ins>
          </w:p>
        </w:tc>
        <w:tc>
          <w:tcPr>
            <w:tcW w:w="1152" w:type="dxa"/>
            <w:tcBorders>
              <w:top w:val="single" w:sz="4" w:space="0" w:color="auto"/>
              <w:left w:val="single" w:sz="4" w:space="0" w:color="auto"/>
              <w:bottom w:val="single" w:sz="4" w:space="0" w:color="auto"/>
              <w:right w:val="single" w:sz="4" w:space="0" w:color="auto"/>
            </w:tcBorders>
          </w:tcPr>
          <w:p w:rsidR="001F3077" w:rsidRPr="00B72792" w:rsidRDefault="00FD7832" w:rsidP="00F749D8">
            <w:pPr>
              <w:pStyle w:val="3Table"/>
            </w:pPr>
            <w:ins w:id="459" w:author="changes_d0" w:date="2012-09-14T13:45:00Z">
              <w:r w:rsidRPr="00B073F6">
                <w:t>ae(v)</w:t>
              </w:r>
            </w:ins>
          </w:p>
        </w:tc>
      </w:tr>
      <w:tr w:rsidR="001F3077" w:rsidRPr="00B72792" w:rsidTr="00435D67">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1F3077" w:rsidRPr="00B72792" w:rsidRDefault="00FD7832" w:rsidP="00F749D8">
            <w:pPr>
              <w:pStyle w:val="3Table"/>
              <w:rPr>
                <w:lang w:eastAsia="ko-KR"/>
              </w:rPr>
            </w:pPr>
            <w:ins w:id="460" w:author="changes_d0" w:date="2012-09-14T13:45:00Z">
              <w:r w:rsidRPr="00B073F6">
                <w:tab/>
              </w:r>
              <w:r w:rsidRPr="00B073F6">
                <w:tab/>
              </w:r>
              <w:r w:rsidRPr="00B073F6">
                <w:tab/>
              </w:r>
              <w:r w:rsidRPr="00B073F6">
                <w:tab/>
              </w:r>
              <w:r w:rsidRPr="00B073F6">
                <w:tab/>
              </w:r>
              <w:r w:rsidRPr="00B073F6">
                <w:tab/>
                <w:t>for( j = 0; j &lt;= pbOffset; j = j + pbOffset )</w:t>
              </w:r>
            </w:ins>
          </w:p>
        </w:tc>
        <w:tc>
          <w:tcPr>
            <w:tcW w:w="1152" w:type="dxa"/>
            <w:tcBorders>
              <w:top w:val="single" w:sz="4" w:space="0" w:color="auto"/>
              <w:left w:val="single" w:sz="4" w:space="0" w:color="auto"/>
              <w:bottom w:val="single" w:sz="4" w:space="0" w:color="auto"/>
              <w:right w:val="single" w:sz="4" w:space="0" w:color="auto"/>
            </w:tcBorders>
          </w:tcPr>
          <w:p w:rsidR="001F3077" w:rsidRPr="00B72792" w:rsidRDefault="001F3077" w:rsidP="00F749D8">
            <w:pPr>
              <w:pStyle w:val="3Table"/>
            </w:pPr>
          </w:p>
        </w:tc>
      </w:tr>
      <w:tr w:rsidR="001F3077" w:rsidRPr="00B72792" w:rsidTr="00435D67">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1F3077" w:rsidRPr="00B72792" w:rsidRDefault="00FD7832" w:rsidP="00F749D8">
            <w:pPr>
              <w:pStyle w:val="3Table"/>
              <w:rPr>
                <w:lang w:eastAsia="ko-KR"/>
              </w:rPr>
            </w:pPr>
            <w:ins w:id="461" w:author="changes_d0" w:date="2012-09-14T13:45:00Z">
              <w:r w:rsidRPr="00B073F6">
                <w:tab/>
              </w:r>
              <w:r w:rsidRPr="00B073F6">
                <w:tab/>
              </w:r>
              <w:r w:rsidRPr="00B073F6">
                <w:tab/>
              </w:r>
              <w:r w:rsidRPr="00B073F6">
                <w:tab/>
              </w:r>
              <w:r w:rsidRPr="00B073F6">
                <w:tab/>
              </w:r>
              <w:r w:rsidRPr="00B073F6">
                <w:tab/>
              </w:r>
              <w:r w:rsidRPr="00B073F6">
                <w:tab/>
                <w:t xml:space="preserve">for( i = 0; i &lt;= pbOffset; i = i + pbOffset ) </w:t>
              </w:r>
            </w:ins>
          </w:p>
        </w:tc>
        <w:tc>
          <w:tcPr>
            <w:tcW w:w="1152" w:type="dxa"/>
            <w:tcBorders>
              <w:top w:val="single" w:sz="4" w:space="0" w:color="auto"/>
              <w:left w:val="single" w:sz="4" w:space="0" w:color="auto"/>
              <w:bottom w:val="single" w:sz="4" w:space="0" w:color="auto"/>
              <w:right w:val="single" w:sz="4" w:space="0" w:color="auto"/>
            </w:tcBorders>
          </w:tcPr>
          <w:p w:rsidR="001F3077" w:rsidRPr="00B72792" w:rsidRDefault="001F3077" w:rsidP="00F749D8">
            <w:pPr>
              <w:pStyle w:val="3Table"/>
            </w:pPr>
          </w:p>
        </w:tc>
      </w:tr>
      <w:tr w:rsidR="001F3077" w:rsidRPr="00B72792" w:rsidTr="00435D67">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1F3077" w:rsidRPr="00B72792" w:rsidRDefault="00FD7832" w:rsidP="00F749D8">
            <w:pPr>
              <w:pStyle w:val="3Table"/>
            </w:pPr>
            <w:ins w:id="462" w:author="changes_d0" w:date="2012-09-14T13:45:00Z">
              <w:r w:rsidRPr="00B073F6">
                <w:rPr>
                  <w:lang w:eastAsia="ko-KR"/>
                </w:rPr>
                <w:tab/>
              </w:r>
              <w:r w:rsidRPr="00B073F6">
                <w:rPr>
                  <w:lang w:eastAsia="ko-KR"/>
                </w:rPr>
                <w:tab/>
              </w:r>
              <w:r w:rsidRPr="00B073F6">
                <w:rPr>
                  <w:lang w:eastAsia="ko-KR"/>
                </w:rPr>
                <w:tab/>
              </w:r>
              <w:r w:rsidRPr="00B073F6">
                <w:rPr>
                  <w:lang w:eastAsia="ko-KR"/>
                </w:rPr>
                <w:tab/>
              </w:r>
              <w:r w:rsidRPr="00B073F6">
                <w:rPr>
                  <w:lang w:eastAsia="ko-KR"/>
                </w:rPr>
                <w:tab/>
              </w:r>
              <w:r w:rsidRPr="00B073F6">
                <w:rPr>
                  <w:lang w:eastAsia="ko-KR"/>
                </w:rPr>
                <w:tab/>
              </w:r>
              <w:r w:rsidRPr="00B073F6">
                <w:rPr>
                  <w:lang w:eastAsia="ko-KR"/>
                </w:rPr>
                <w:tab/>
              </w:r>
              <w:r w:rsidRPr="00B073F6">
                <w:rPr>
                  <w:lang w:eastAsia="ko-KR"/>
                </w:rPr>
                <w:tab/>
                <w:t xml:space="preserve">if( </w:t>
              </w:r>
              <w:r w:rsidRPr="00B073F6">
                <w:t>dmm_flag</w:t>
              </w:r>
              <w:r w:rsidRPr="00B073F6">
                <w:rPr>
                  <w:b/>
                </w:rPr>
                <w:t>[</w:t>
              </w:r>
              <w:r w:rsidRPr="00B073F6">
                <w:t> x0 + i ][ y0+ j ] &amp;&amp; (</w:t>
              </w:r>
              <w:r w:rsidRPr="00B073F6">
                <w:br/>
              </w:r>
              <w:r w:rsidRPr="00B073F6">
                <w:rPr>
                  <w:lang w:eastAsia="ko-KR"/>
                </w:rPr>
                <w:tab/>
              </w:r>
              <w:r w:rsidRPr="00B073F6">
                <w:rPr>
                  <w:lang w:eastAsia="ko-KR"/>
                </w:rPr>
                <w:tab/>
              </w:r>
              <w:r w:rsidRPr="00B073F6">
                <w:rPr>
                  <w:lang w:eastAsia="ko-KR"/>
                </w:rPr>
                <w:tab/>
              </w:r>
              <w:r w:rsidRPr="00B073F6">
                <w:rPr>
                  <w:lang w:eastAsia="ko-KR"/>
                </w:rPr>
                <w:tab/>
              </w:r>
              <w:r w:rsidRPr="00B073F6">
                <w:rPr>
                  <w:lang w:eastAsia="ko-KR"/>
                </w:rPr>
                <w:tab/>
              </w:r>
              <w:r w:rsidRPr="00B073F6">
                <w:rPr>
                  <w:lang w:eastAsia="ko-KR"/>
                </w:rPr>
                <w:tab/>
              </w:r>
              <w:r w:rsidRPr="00B073F6">
                <w:rPr>
                  <w:lang w:eastAsia="ko-KR"/>
                </w:rPr>
                <w:tab/>
              </w:r>
              <w:r w:rsidRPr="00B073F6">
                <w:rPr>
                  <w:lang w:eastAsia="ko-KR"/>
                </w:rPr>
                <w:tab/>
              </w:r>
              <w:r w:rsidRPr="00B073F6">
                <w:rPr>
                  <w:lang w:eastAsia="ko-KR"/>
                </w:rPr>
                <w:tab/>
              </w:r>
              <w:r w:rsidRPr="00B073F6">
                <w:t>dmm_mode</w:t>
              </w:r>
              <w:r w:rsidRPr="00B073F6">
                <w:rPr>
                  <w:b/>
                </w:rPr>
                <w:t>[</w:t>
              </w:r>
              <w:r w:rsidRPr="00B073F6">
                <w:t> x0 + i ][ y0+ j ]</w:t>
              </w:r>
              <w:r w:rsidRPr="00B073F6">
                <w:rPr>
                  <w:lang w:eastAsia="ko-KR"/>
                </w:rPr>
                <w:t xml:space="preserve"> = = MODE_DMM_WPREDDIR || </w:t>
              </w:r>
              <w:r w:rsidRPr="00B073F6">
                <w:rPr>
                  <w:lang w:eastAsia="ko-KR"/>
                </w:rPr>
                <w:br/>
              </w:r>
              <w:r w:rsidRPr="00B073F6">
                <w:tab/>
              </w:r>
              <w:r w:rsidRPr="00B073F6">
                <w:tab/>
              </w:r>
              <w:r w:rsidRPr="00B073F6">
                <w:tab/>
              </w:r>
              <w:r w:rsidRPr="00B073F6">
                <w:tab/>
              </w:r>
              <w:r w:rsidRPr="00B073F6">
                <w:tab/>
              </w:r>
              <w:r w:rsidRPr="00B073F6">
                <w:tab/>
              </w:r>
              <w:r w:rsidRPr="00B073F6">
                <w:tab/>
              </w:r>
              <w:r w:rsidRPr="00B073F6">
                <w:tab/>
              </w:r>
              <w:r w:rsidRPr="00B073F6">
                <w:tab/>
                <w:t>dmm_mode</w:t>
              </w:r>
              <w:r w:rsidRPr="00B073F6">
                <w:rPr>
                  <w:b/>
                </w:rPr>
                <w:t>[</w:t>
              </w:r>
              <w:r w:rsidRPr="00B073F6">
                <w:t> x0 + i ][ y0+ j ]</w:t>
              </w:r>
              <w:r w:rsidRPr="00B073F6">
                <w:rPr>
                  <w:lang w:eastAsia="ko-KR"/>
                </w:rPr>
                <w:t xml:space="preserve"> = = MODE_DMM_WPREDDIRDELTA ) ) </w:t>
              </w:r>
            </w:ins>
          </w:p>
        </w:tc>
        <w:tc>
          <w:tcPr>
            <w:tcW w:w="1152" w:type="dxa"/>
            <w:tcBorders>
              <w:top w:val="single" w:sz="4" w:space="0" w:color="auto"/>
              <w:left w:val="single" w:sz="4" w:space="0" w:color="auto"/>
              <w:bottom w:val="single" w:sz="4" w:space="0" w:color="auto"/>
              <w:right w:val="single" w:sz="4" w:space="0" w:color="auto"/>
            </w:tcBorders>
          </w:tcPr>
          <w:p w:rsidR="001F3077" w:rsidRPr="00B72792" w:rsidRDefault="001F3077" w:rsidP="00F749D8">
            <w:pPr>
              <w:pStyle w:val="3Table"/>
            </w:pPr>
          </w:p>
        </w:tc>
      </w:tr>
      <w:tr w:rsidR="001F3077" w:rsidRPr="00B72792" w:rsidTr="00435D67">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1F3077" w:rsidRPr="00B72792" w:rsidRDefault="00FD7832" w:rsidP="00F749D8">
            <w:pPr>
              <w:pStyle w:val="3Table"/>
            </w:pPr>
            <w:ins w:id="463" w:author="changes_d0" w:date="2012-09-14T13:45:00Z">
              <w:r w:rsidRPr="00B073F6">
                <w:rPr>
                  <w:lang w:eastAsia="ko-KR"/>
                </w:rPr>
                <w:tab/>
              </w:r>
              <w:r w:rsidRPr="00B073F6">
                <w:rPr>
                  <w:lang w:eastAsia="ko-KR"/>
                </w:rPr>
                <w:tab/>
              </w:r>
              <w:r w:rsidRPr="00B073F6">
                <w:rPr>
                  <w:lang w:eastAsia="ko-KR"/>
                </w:rPr>
                <w:tab/>
              </w:r>
              <w:r w:rsidRPr="00B073F6">
                <w:rPr>
                  <w:lang w:eastAsia="ko-KR"/>
                </w:rPr>
                <w:tab/>
              </w:r>
              <w:r w:rsidRPr="00B073F6">
                <w:rPr>
                  <w:lang w:eastAsia="ko-KR"/>
                </w:rPr>
                <w:tab/>
              </w:r>
              <w:r w:rsidRPr="00B073F6">
                <w:rPr>
                  <w:lang w:eastAsia="ko-KR"/>
                </w:rPr>
                <w:tab/>
              </w:r>
              <w:r w:rsidRPr="00B073F6">
                <w:rPr>
                  <w:lang w:eastAsia="ko-KR"/>
                </w:rPr>
                <w:tab/>
              </w:r>
              <w:r w:rsidRPr="00B073F6">
                <w:rPr>
                  <w:lang w:eastAsia="ko-KR"/>
                </w:rPr>
                <w:tab/>
              </w:r>
              <w:r w:rsidRPr="00B073F6">
                <w:rPr>
                  <w:lang w:eastAsia="ko-KR"/>
                </w:rPr>
                <w:tab/>
              </w:r>
              <w:r w:rsidRPr="00B073F6">
                <w:rPr>
                  <w:b/>
                  <w:lang w:eastAsia="ko-KR"/>
                </w:rPr>
                <w:t>dmm_delta_end_flag[ </w:t>
              </w:r>
              <w:r w:rsidRPr="00B073F6">
                <w:rPr>
                  <w:lang w:eastAsia="ko-KR"/>
                </w:rPr>
                <w:t>x0 </w:t>
              </w:r>
              <w:r w:rsidRPr="00B073F6">
                <w:t>+ i </w:t>
              </w:r>
              <w:r w:rsidRPr="00B073F6">
                <w:rPr>
                  <w:b/>
                  <w:lang w:eastAsia="ko-KR"/>
                </w:rPr>
                <w:t>][ </w:t>
              </w:r>
              <w:r w:rsidRPr="00B073F6">
                <w:rPr>
                  <w:lang w:eastAsia="ko-KR"/>
                </w:rPr>
                <w:t>y0</w:t>
              </w:r>
              <w:r w:rsidRPr="00B073F6">
                <w:t> + i </w:t>
              </w:r>
              <w:r w:rsidRPr="00B073F6">
                <w:rPr>
                  <w:b/>
                  <w:lang w:eastAsia="ko-KR"/>
                </w:rPr>
                <w:t>]</w:t>
              </w:r>
            </w:ins>
          </w:p>
        </w:tc>
        <w:tc>
          <w:tcPr>
            <w:tcW w:w="1152" w:type="dxa"/>
            <w:tcBorders>
              <w:top w:val="single" w:sz="4" w:space="0" w:color="auto"/>
              <w:left w:val="single" w:sz="4" w:space="0" w:color="auto"/>
              <w:bottom w:val="single" w:sz="4" w:space="0" w:color="auto"/>
              <w:right w:val="single" w:sz="4" w:space="0" w:color="auto"/>
            </w:tcBorders>
          </w:tcPr>
          <w:p w:rsidR="001F3077" w:rsidRPr="00B72792" w:rsidRDefault="00FD7832" w:rsidP="00F749D8">
            <w:pPr>
              <w:pStyle w:val="3Table"/>
            </w:pPr>
            <w:ins w:id="464" w:author="changes_d0" w:date="2012-09-14T13:45:00Z">
              <w:r w:rsidRPr="00B073F6">
                <w:t>ae(v)</w:t>
              </w:r>
            </w:ins>
          </w:p>
        </w:tc>
      </w:tr>
      <w:tr w:rsidR="001F3077" w:rsidRPr="00B72792" w:rsidTr="00435D67">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1F3077" w:rsidRPr="00B72792" w:rsidRDefault="00FD7832" w:rsidP="00F749D8">
            <w:pPr>
              <w:pStyle w:val="3Table"/>
            </w:pPr>
            <w:ins w:id="465" w:author="changes_d0" w:date="2012-09-14T13:45:00Z">
              <w:r w:rsidRPr="00B073F6">
                <w:tab/>
              </w:r>
              <w:r w:rsidRPr="00B073F6">
                <w:tab/>
              </w:r>
              <w:r w:rsidRPr="00B073F6">
                <w:tab/>
              </w:r>
              <w:r w:rsidRPr="00B073F6">
                <w:tab/>
              </w:r>
              <w:r w:rsidRPr="00B073F6">
                <w:tab/>
              </w:r>
              <w:r w:rsidRPr="00B073F6">
                <w:tab/>
                <w:t>for( j = 0; j &lt;= pbOffset; j = j + pbOffset )</w:t>
              </w:r>
            </w:ins>
          </w:p>
        </w:tc>
        <w:tc>
          <w:tcPr>
            <w:tcW w:w="1152" w:type="dxa"/>
            <w:tcBorders>
              <w:top w:val="single" w:sz="4" w:space="0" w:color="auto"/>
              <w:left w:val="single" w:sz="4" w:space="0" w:color="auto"/>
              <w:bottom w:val="single" w:sz="4" w:space="0" w:color="auto"/>
              <w:right w:val="single" w:sz="4" w:space="0" w:color="auto"/>
            </w:tcBorders>
          </w:tcPr>
          <w:p w:rsidR="001F3077" w:rsidRPr="00B72792" w:rsidRDefault="001F3077" w:rsidP="00F749D8">
            <w:pPr>
              <w:pStyle w:val="3Table"/>
            </w:pPr>
          </w:p>
        </w:tc>
      </w:tr>
      <w:tr w:rsidR="001F3077" w:rsidRPr="00B72792" w:rsidTr="00435D67">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1F3077" w:rsidRPr="00B72792" w:rsidRDefault="00FD7832" w:rsidP="00F749D8">
            <w:pPr>
              <w:pStyle w:val="3Table"/>
            </w:pPr>
            <w:ins w:id="466" w:author="changes_d0" w:date="2012-09-14T13:45:00Z">
              <w:r w:rsidRPr="00B073F6">
                <w:tab/>
              </w:r>
              <w:r w:rsidRPr="00B073F6">
                <w:tab/>
              </w:r>
              <w:r w:rsidRPr="00B073F6">
                <w:tab/>
              </w:r>
              <w:r w:rsidRPr="00B073F6">
                <w:tab/>
              </w:r>
              <w:r w:rsidRPr="00B073F6">
                <w:tab/>
              </w:r>
              <w:r w:rsidRPr="00B073F6">
                <w:tab/>
              </w:r>
              <w:r w:rsidRPr="00B073F6">
                <w:tab/>
                <w:t xml:space="preserve">for( i = 0; i &lt;= pbOffset; i = i + pbOffset ) </w:t>
              </w:r>
            </w:ins>
          </w:p>
        </w:tc>
        <w:tc>
          <w:tcPr>
            <w:tcW w:w="1152" w:type="dxa"/>
            <w:tcBorders>
              <w:top w:val="single" w:sz="4" w:space="0" w:color="auto"/>
              <w:left w:val="single" w:sz="4" w:space="0" w:color="auto"/>
              <w:bottom w:val="single" w:sz="4" w:space="0" w:color="auto"/>
              <w:right w:val="single" w:sz="4" w:space="0" w:color="auto"/>
            </w:tcBorders>
          </w:tcPr>
          <w:p w:rsidR="001F3077" w:rsidRPr="00B72792" w:rsidRDefault="001F3077" w:rsidP="00F749D8">
            <w:pPr>
              <w:pStyle w:val="3Table"/>
            </w:pPr>
          </w:p>
        </w:tc>
      </w:tr>
      <w:tr w:rsidR="001F3077" w:rsidRPr="00B72792" w:rsidTr="00435D67">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1F3077" w:rsidRPr="00B72792" w:rsidRDefault="00FD7832" w:rsidP="00F749D8">
            <w:pPr>
              <w:pStyle w:val="3Table"/>
            </w:pPr>
            <w:ins w:id="467" w:author="changes_d0" w:date="2012-09-14T13:45:00Z">
              <w:r w:rsidRPr="00B073F6">
                <w:tab/>
              </w:r>
              <w:r w:rsidRPr="00B073F6">
                <w:tab/>
              </w:r>
              <w:r w:rsidRPr="00B073F6">
                <w:tab/>
              </w:r>
              <w:r w:rsidRPr="00B073F6">
                <w:tab/>
              </w:r>
              <w:r w:rsidRPr="00B073F6">
                <w:tab/>
              </w:r>
              <w:r w:rsidRPr="00B073F6">
                <w:tab/>
              </w:r>
              <w:r w:rsidRPr="00B073F6">
                <w:tab/>
              </w:r>
              <w:r w:rsidRPr="00B073F6">
                <w:tab/>
                <w:t>if ( dmm_delta_end_flag</w:t>
              </w:r>
              <w:r w:rsidRPr="00B073F6">
                <w:rPr>
                  <w:b/>
                  <w:lang w:eastAsia="ko-KR"/>
                </w:rPr>
                <w:t>[ </w:t>
              </w:r>
              <w:r w:rsidRPr="00B073F6">
                <w:rPr>
                  <w:lang w:eastAsia="ko-KR"/>
                </w:rPr>
                <w:t>x0 </w:t>
              </w:r>
              <w:r w:rsidRPr="00B073F6">
                <w:t>+ i </w:t>
              </w:r>
              <w:r w:rsidRPr="00B073F6">
                <w:rPr>
                  <w:b/>
                  <w:lang w:eastAsia="ko-KR"/>
                </w:rPr>
                <w:t>][ </w:t>
              </w:r>
              <w:r w:rsidRPr="00B073F6">
                <w:rPr>
                  <w:lang w:eastAsia="ko-KR"/>
                </w:rPr>
                <w:t>y0</w:t>
              </w:r>
              <w:r w:rsidRPr="00B073F6">
                <w:t> + i </w:t>
              </w:r>
              <w:r w:rsidRPr="00B073F6">
                <w:rPr>
                  <w:b/>
                  <w:lang w:eastAsia="ko-KR"/>
                </w:rPr>
                <w:t>] )</w:t>
              </w:r>
            </w:ins>
          </w:p>
        </w:tc>
        <w:tc>
          <w:tcPr>
            <w:tcW w:w="1152" w:type="dxa"/>
            <w:tcBorders>
              <w:top w:val="single" w:sz="4" w:space="0" w:color="auto"/>
              <w:left w:val="single" w:sz="4" w:space="0" w:color="auto"/>
              <w:bottom w:val="single" w:sz="4" w:space="0" w:color="auto"/>
              <w:right w:val="single" w:sz="4" w:space="0" w:color="auto"/>
            </w:tcBorders>
          </w:tcPr>
          <w:p w:rsidR="001F3077" w:rsidRPr="00B72792" w:rsidRDefault="001F3077" w:rsidP="00F749D8">
            <w:pPr>
              <w:pStyle w:val="3Table"/>
            </w:pPr>
          </w:p>
        </w:tc>
      </w:tr>
      <w:tr w:rsidR="001F3077" w:rsidRPr="00B72792" w:rsidTr="00435D67">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1F3077" w:rsidRPr="00B72792" w:rsidRDefault="00FD7832" w:rsidP="00F749D8">
            <w:pPr>
              <w:pStyle w:val="3Table"/>
            </w:pPr>
            <w:ins w:id="468" w:author="changes_d0" w:date="2012-09-14T13:45:00Z">
              <w:r w:rsidRPr="00B073F6">
                <w:tab/>
              </w:r>
              <w:r w:rsidRPr="00B073F6">
                <w:tab/>
              </w:r>
              <w:r w:rsidRPr="00B073F6">
                <w:tab/>
              </w:r>
              <w:r w:rsidRPr="00B073F6">
                <w:tab/>
              </w:r>
              <w:r w:rsidRPr="00B073F6">
                <w:tab/>
              </w:r>
              <w:r w:rsidRPr="00B073F6">
                <w:tab/>
              </w:r>
              <w:r w:rsidRPr="00B073F6">
                <w:tab/>
              </w:r>
              <w:r w:rsidRPr="00B073F6">
                <w:tab/>
              </w:r>
              <w:r w:rsidRPr="00B073F6">
                <w:tab/>
              </w:r>
              <w:r w:rsidRPr="00B073F6">
                <w:rPr>
                  <w:b/>
                  <w:lang w:eastAsia="ko-KR"/>
                </w:rPr>
                <w:t>dmm_delta_end_abs_minus1[ </w:t>
              </w:r>
              <w:r w:rsidRPr="00B073F6">
                <w:rPr>
                  <w:lang w:eastAsia="ko-KR"/>
                </w:rPr>
                <w:t>x0 </w:t>
              </w:r>
              <w:r w:rsidRPr="00B073F6">
                <w:t>+ i </w:t>
              </w:r>
              <w:r w:rsidRPr="00B073F6">
                <w:rPr>
                  <w:b/>
                  <w:lang w:eastAsia="ko-KR"/>
                </w:rPr>
                <w:t>][ </w:t>
              </w:r>
              <w:r w:rsidRPr="00B073F6">
                <w:rPr>
                  <w:lang w:eastAsia="ko-KR"/>
                </w:rPr>
                <w:t>y0</w:t>
              </w:r>
              <w:r w:rsidRPr="00B073F6">
                <w:t> + i </w:t>
              </w:r>
              <w:r w:rsidRPr="00B073F6">
                <w:rPr>
                  <w:b/>
                  <w:lang w:eastAsia="ko-KR"/>
                </w:rPr>
                <w:t>]</w:t>
              </w:r>
            </w:ins>
          </w:p>
        </w:tc>
        <w:tc>
          <w:tcPr>
            <w:tcW w:w="1152" w:type="dxa"/>
            <w:tcBorders>
              <w:top w:val="single" w:sz="4" w:space="0" w:color="auto"/>
              <w:left w:val="single" w:sz="4" w:space="0" w:color="auto"/>
              <w:bottom w:val="single" w:sz="4" w:space="0" w:color="auto"/>
              <w:right w:val="single" w:sz="4" w:space="0" w:color="auto"/>
            </w:tcBorders>
          </w:tcPr>
          <w:p w:rsidR="001F3077" w:rsidRPr="00B72792" w:rsidRDefault="00FD7832" w:rsidP="00F749D8">
            <w:pPr>
              <w:pStyle w:val="3Table"/>
            </w:pPr>
            <w:ins w:id="469" w:author="changes_d0" w:date="2012-09-14T13:45:00Z">
              <w:r w:rsidRPr="00B073F6">
                <w:t>ae(v)</w:t>
              </w:r>
            </w:ins>
          </w:p>
        </w:tc>
      </w:tr>
      <w:tr w:rsidR="001F3077" w:rsidRPr="00B72792" w:rsidTr="00435D67">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1F3077" w:rsidRPr="00B72792" w:rsidRDefault="00FD7832" w:rsidP="00F749D8">
            <w:pPr>
              <w:pStyle w:val="3Table"/>
            </w:pPr>
            <w:ins w:id="470" w:author="changes_d0" w:date="2012-09-14T13:45:00Z">
              <w:r w:rsidRPr="00B073F6">
                <w:tab/>
              </w:r>
              <w:r w:rsidRPr="00B073F6">
                <w:tab/>
              </w:r>
              <w:r w:rsidRPr="00B073F6">
                <w:tab/>
              </w:r>
              <w:r w:rsidRPr="00B073F6">
                <w:tab/>
              </w:r>
              <w:r w:rsidRPr="00B073F6">
                <w:tab/>
              </w:r>
              <w:r w:rsidRPr="00B073F6">
                <w:tab/>
                <w:t>for( j = 0; j &lt;= pbOffset; j = j + pbOffset )</w:t>
              </w:r>
            </w:ins>
          </w:p>
        </w:tc>
        <w:tc>
          <w:tcPr>
            <w:tcW w:w="1152" w:type="dxa"/>
            <w:tcBorders>
              <w:top w:val="single" w:sz="4" w:space="0" w:color="auto"/>
              <w:left w:val="single" w:sz="4" w:space="0" w:color="auto"/>
              <w:bottom w:val="single" w:sz="4" w:space="0" w:color="auto"/>
              <w:right w:val="single" w:sz="4" w:space="0" w:color="auto"/>
            </w:tcBorders>
          </w:tcPr>
          <w:p w:rsidR="001F3077" w:rsidRPr="00B72792" w:rsidRDefault="001F3077" w:rsidP="00F749D8">
            <w:pPr>
              <w:pStyle w:val="3Table"/>
            </w:pPr>
          </w:p>
        </w:tc>
      </w:tr>
      <w:tr w:rsidR="001F3077" w:rsidRPr="00B72792" w:rsidTr="00435D67">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1F3077" w:rsidRPr="00B72792" w:rsidRDefault="00FD7832" w:rsidP="00F749D8">
            <w:pPr>
              <w:pStyle w:val="3Table"/>
            </w:pPr>
            <w:ins w:id="471" w:author="changes_d0" w:date="2012-09-14T13:45:00Z">
              <w:r w:rsidRPr="00B073F6">
                <w:tab/>
              </w:r>
              <w:r w:rsidRPr="00B073F6">
                <w:tab/>
              </w:r>
              <w:r w:rsidRPr="00B073F6">
                <w:tab/>
              </w:r>
              <w:r w:rsidRPr="00B073F6">
                <w:tab/>
              </w:r>
              <w:r w:rsidRPr="00B073F6">
                <w:tab/>
              </w:r>
              <w:r w:rsidRPr="00B073F6">
                <w:tab/>
              </w:r>
              <w:r w:rsidRPr="00B073F6">
                <w:tab/>
                <w:t xml:space="preserve">for( i = 0; i &lt;= pbOffset; i = i + pbOffset ) </w:t>
              </w:r>
            </w:ins>
          </w:p>
        </w:tc>
        <w:tc>
          <w:tcPr>
            <w:tcW w:w="1152" w:type="dxa"/>
            <w:tcBorders>
              <w:top w:val="single" w:sz="4" w:space="0" w:color="auto"/>
              <w:left w:val="single" w:sz="4" w:space="0" w:color="auto"/>
              <w:bottom w:val="single" w:sz="4" w:space="0" w:color="auto"/>
              <w:right w:val="single" w:sz="4" w:space="0" w:color="auto"/>
            </w:tcBorders>
          </w:tcPr>
          <w:p w:rsidR="001F3077" w:rsidRPr="00B72792" w:rsidRDefault="001F3077" w:rsidP="00F749D8">
            <w:pPr>
              <w:pStyle w:val="3Table"/>
            </w:pPr>
          </w:p>
        </w:tc>
      </w:tr>
      <w:tr w:rsidR="001F3077" w:rsidRPr="00B72792" w:rsidTr="00435D67">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1F3077" w:rsidRPr="00B72792" w:rsidRDefault="00FD7832" w:rsidP="00F749D8">
            <w:pPr>
              <w:pStyle w:val="3Table"/>
            </w:pPr>
            <w:ins w:id="472" w:author="changes_d0" w:date="2012-09-14T13:45:00Z">
              <w:r w:rsidRPr="00B073F6">
                <w:tab/>
              </w:r>
              <w:r w:rsidRPr="00B073F6">
                <w:tab/>
              </w:r>
              <w:r w:rsidRPr="00B073F6">
                <w:tab/>
              </w:r>
              <w:r w:rsidRPr="00B073F6">
                <w:tab/>
              </w:r>
              <w:r w:rsidRPr="00B073F6">
                <w:tab/>
              </w:r>
              <w:r w:rsidRPr="00B073F6">
                <w:tab/>
              </w:r>
              <w:r w:rsidRPr="00B073F6">
                <w:tab/>
              </w:r>
              <w:r w:rsidRPr="00B073F6">
                <w:tab/>
                <w:t>if ( dmm_delta_end_flag</w:t>
              </w:r>
              <w:r w:rsidRPr="00B073F6">
                <w:rPr>
                  <w:b/>
                  <w:lang w:eastAsia="ko-KR"/>
                </w:rPr>
                <w:t>[ </w:t>
              </w:r>
              <w:r w:rsidRPr="00B073F6">
                <w:rPr>
                  <w:lang w:eastAsia="ko-KR"/>
                </w:rPr>
                <w:t>x0 </w:t>
              </w:r>
              <w:r w:rsidRPr="00B073F6">
                <w:t>+ i </w:t>
              </w:r>
              <w:r w:rsidRPr="00B073F6">
                <w:rPr>
                  <w:b/>
                  <w:lang w:eastAsia="ko-KR"/>
                </w:rPr>
                <w:t>][ </w:t>
              </w:r>
              <w:r w:rsidRPr="00B073F6">
                <w:rPr>
                  <w:lang w:eastAsia="ko-KR"/>
                </w:rPr>
                <w:t>y0</w:t>
              </w:r>
              <w:r w:rsidRPr="00B073F6">
                <w:t> + i </w:t>
              </w:r>
              <w:r w:rsidRPr="00B073F6">
                <w:rPr>
                  <w:b/>
                  <w:lang w:eastAsia="ko-KR"/>
                </w:rPr>
                <w:t>] )</w:t>
              </w:r>
            </w:ins>
          </w:p>
        </w:tc>
        <w:tc>
          <w:tcPr>
            <w:tcW w:w="1152" w:type="dxa"/>
            <w:tcBorders>
              <w:top w:val="single" w:sz="4" w:space="0" w:color="auto"/>
              <w:left w:val="single" w:sz="4" w:space="0" w:color="auto"/>
              <w:bottom w:val="single" w:sz="4" w:space="0" w:color="auto"/>
              <w:right w:val="single" w:sz="4" w:space="0" w:color="auto"/>
            </w:tcBorders>
          </w:tcPr>
          <w:p w:rsidR="001F3077" w:rsidRPr="00B72792" w:rsidRDefault="001F3077" w:rsidP="00F749D8">
            <w:pPr>
              <w:pStyle w:val="3Table"/>
            </w:pPr>
          </w:p>
        </w:tc>
      </w:tr>
      <w:tr w:rsidR="001F3077" w:rsidRPr="00B72792" w:rsidTr="00435D67">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1F3077" w:rsidRPr="00B72792" w:rsidRDefault="00FD7832" w:rsidP="00F749D8">
            <w:pPr>
              <w:pStyle w:val="3Table"/>
            </w:pPr>
            <w:ins w:id="473" w:author="changes_d0" w:date="2012-09-14T13:45:00Z">
              <w:r w:rsidRPr="00B073F6">
                <w:tab/>
              </w:r>
              <w:r w:rsidRPr="00B073F6">
                <w:tab/>
              </w:r>
              <w:r w:rsidRPr="00B073F6">
                <w:tab/>
              </w:r>
              <w:r w:rsidRPr="00B073F6">
                <w:tab/>
              </w:r>
              <w:r w:rsidRPr="00B073F6">
                <w:tab/>
              </w:r>
              <w:r w:rsidRPr="00B073F6">
                <w:tab/>
              </w:r>
              <w:r w:rsidRPr="00B073F6">
                <w:tab/>
              </w:r>
              <w:r w:rsidRPr="00B073F6">
                <w:tab/>
              </w:r>
              <w:r w:rsidRPr="00B073F6">
                <w:tab/>
              </w:r>
              <w:r w:rsidRPr="00B073F6">
                <w:rPr>
                  <w:b/>
                  <w:lang w:eastAsia="ko-KR"/>
                </w:rPr>
                <w:t>dmm_delta_end_sign_flag</w:t>
              </w:r>
              <w:r w:rsidRPr="00B073F6">
                <w:rPr>
                  <w:lang w:eastAsia="ko-KR"/>
                </w:rPr>
                <w:t>[ x0 </w:t>
              </w:r>
              <w:r w:rsidRPr="00B073F6">
                <w:rPr>
                  <w:b/>
                  <w:lang w:eastAsia="ko-KR"/>
                </w:rPr>
                <w:t>][ </w:t>
              </w:r>
              <w:r w:rsidRPr="00B073F6">
                <w:rPr>
                  <w:lang w:eastAsia="ko-KR"/>
                </w:rPr>
                <w:t>y0</w:t>
              </w:r>
              <w:r w:rsidRPr="00B073F6">
                <w:t> </w:t>
              </w:r>
              <w:r w:rsidRPr="00B073F6">
                <w:rPr>
                  <w:b/>
                  <w:lang w:eastAsia="ko-KR"/>
                </w:rPr>
                <w:t>]</w:t>
              </w:r>
            </w:ins>
          </w:p>
        </w:tc>
        <w:tc>
          <w:tcPr>
            <w:tcW w:w="1152" w:type="dxa"/>
            <w:tcBorders>
              <w:top w:val="single" w:sz="4" w:space="0" w:color="auto"/>
              <w:left w:val="single" w:sz="4" w:space="0" w:color="auto"/>
              <w:bottom w:val="single" w:sz="4" w:space="0" w:color="auto"/>
              <w:right w:val="single" w:sz="4" w:space="0" w:color="auto"/>
            </w:tcBorders>
          </w:tcPr>
          <w:p w:rsidR="001F3077" w:rsidRPr="00B72792" w:rsidRDefault="00FD7832" w:rsidP="00F749D8">
            <w:pPr>
              <w:pStyle w:val="3Table"/>
            </w:pPr>
            <w:ins w:id="474" w:author="changes_d0" w:date="2012-09-14T13:45:00Z">
              <w:r w:rsidRPr="00B073F6">
                <w:t>ae(v)</w:t>
              </w:r>
            </w:ins>
          </w:p>
        </w:tc>
      </w:tr>
      <w:tr w:rsidR="001F3077" w:rsidRPr="00B72792" w:rsidTr="00435D67">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1F3077" w:rsidRPr="00B72792" w:rsidRDefault="00FD7832" w:rsidP="00F749D8">
            <w:pPr>
              <w:pStyle w:val="3Table"/>
            </w:pPr>
            <w:ins w:id="475" w:author="changes_d0" w:date="2012-09-14T13:45:00Z">
              <w:r w:rsidRPr="00B073F6">
                <w:tab/>
              </w:r>
              <w:r w:rsidRPr="00B073F6">
                <w:tab/>
              </w:r>
              <w:r w:rsidRPr="00B073F6">
                <w:tab/>
              </w:r>
              <w:r w:rsidRPr="00B073F6">
                <w:tab/>
              </w:r>
              <w:r w:rsidRPr="00B073F6">
                <w:tab/>
              </w:r>
              <w:r w:rsidRPr="00B073F6">
                <w:tab/>
                <w:t>for( j = 0; j &lt;= pbOffset; j = j + pbOffset )</w:t>
              </w:r>
            </w:ins>
          </w:p>
        </w:tc>
        <w:tc>
          <w:tcPr>
            <w:tcW w:w="1152" w:type="dxa"/>
            <w:tcBorders>
              <w:top w:val="single" w:sz="4" w:space="0" w:color="auto"/>
              <w:left w:val="single" w:sz="4" w:space="0" w:color="auto"/>
              <w:bottom w:val="single" w:sz="4" w:space="0" w:color="auto"/>
              <w:right w:val="single" w:sz="4" w:space="0" w:color="auto"/>
            </w:tcBorders>
          </w:tcPr>
          <w:p w:rsidR="001F3077" w:rsidRPr="00B72792" w:rsidRDefault="001F3077" w:rsidP="00F749D8">
            <w:pPr>
              <w:pStyle w:val="3Table"/>
            </w:pPr>
          </w:p>
        </w:tc>
      </w:tr>
      <w:tr w:rsidR="001F3077" w:rsidRPr="00B72792" w:rsidTr="00435D67">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1F3077" w:rsidRPr="00B72792" w:rsidRDefault="00FD7832" w:rsidP="00F749D8">
            <w:pPr>
              <w:pStyle w:val="3Table"/>
            </w:pPr>
            <w:ins w:id="476" w:author="changes_d0" w:date="2012-09-14T13:45:00Z">
              <w:r w:rsidRPr="00B073F6">
                <w:tab/>
              </w:r>
              <w:r w:rsidRPr="00B073F6">
                <w:tab/>
              </w:r>
              <w:r w:rsidRPr="00B073F6">
                <w:tab/>
              </w:r>
              <w:r w:rsidRPr="00B073F6">
                <w:tab/>
              </w:r>
              <w:r w:rsidRPr="00B073F6">
                <w:tab/>
              </w:r>
              <w:r w:rsidRPr="00B073F6">
                <w:tab/>
              </w:r>
              <w:r w:rsidRPr="00B073F6">
                <w:tab/>
                <w:t xml:space="preserve">for( i = 0; i &lt;= pbOffset; i = i + pbOffset ) </w:t>
              </w:r>
            </w:ins>
          </w:p>
        </w:tc>
        <w:tc>
          <w:tcPr>
            <w:tcW w:w="1152" w:type="dxa"/>
            <w:tcBorders>
              <w:top w:val="single" w:sz="4" w:space="0" w:color="auto"/>
              <w:left w:val="single" w:sz="4" w:space="0" w:color="auto"/>
              <w:bottom w:val="single" w:sz="4" w:space="0" w:color="auto"/>
              <w:right w:val="single" w:sz="4" w:space="0" w:color="auto"/>
            </w:tcBorders>
          </w:tcPr>
          <w:p w:rsidR="001F3077" w:rsidRPr="00B72792" w:rsidRDefault="001F3077" w:rsidP="00F749D8">
            <w:pPr>
              <w:pStyle w:val="3Table"/>
            </w:pPr>
          </w:p>
        </w:tc>
      </w:tr>
      <w:tr w:rsidR="001F3077" w:rsidRPr="00B72792" w:rsidTr="00435D67">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1F3077" w:rsidRPr="00B72792" w:rsidRDefault="00FD7832" w:rsidP="00F749D8">
            <w:pPr>
              <w:pStyle w:val="3Table"/>
            </w:pPr>
            <w:ins w:id="477" w:author="changes_d0" w:date="2012-09-14T13:45:00Z">
              <w:r w:rsidRPr="00B073F6">
                <w:tab/>
              </w:r>
              <w:r w:rsidRPr="00B073F6">
                <w:tab/>
              </w:r>
              <w:r w:rsidRPr="00B073F6">
                <w:tab/>
              </w:r>
              <w:r w:rsidRPr="00B073F6">
                <w:tab/>
              </w:r>
              <w:r w:rsidRPr="00B073F6">
                <w:tab/>
              </w:r>
              <w:r w:rsidRPr="00B073F6">
                <w:tab/>
              </w:r>
              <w:r w:rsidRPr="00B073F6">
                <w:tab/>
              </w:r>
              <w:r w:rsidRPr="00B073F6">
                <w:tab/>
                <w:t>DmmDeltaFlag</w:t>
              </w:r>
              <w:r w:rsidRPr="00B073F6">
                <w:rPr>
                  <w:b/>
                  <w:lang w:eastAsia="ko-KR"/>
                </w:rPr>
                <w:t>[ </w:t>
              </w:r>
              <w:r w:rsidRPr="00B073F6">
                <w:rPr>
                  <w:lang w:eastAsia="ko-KR"/>
                </w:rPr>
                <w:t>x0 </w:t>
              </w:r>
              <w:r w:rsidRPr="00B073F6">
                <w:t>+ i </w:t>
              </w:r>
              <w:r w:rsidRPr="00B073F6">
                <w:rPr>
                  <w:b/>
                  <w:lang w:eastAsia="ko-KR"/>
                </w:rPr>
                <w:t>][ </w:t>
              </w:r>
              <w:r w:rsidRPr="00B073F6">
                <w:rPr>
                  <w:lang w:eastAsia="ko-KR"/>
                </w:rPr>
                <w:t>y0</w:t>
              </w:r>
              <w:r w:rsidRPr="00B073F6">
                <w:t> + i </w:t>
              </w:r>
              <w:r w:rsidRPr="00B073F6">
                <w:rPr>
                  <w:b/>
                  <w:lang w:eastAsia="ko-KR"/>
                </w:rPr>
                <w:t xml:space="preserve">] </w:t>
              </w:r>
              <w:r w:rsidRPr="00B073F6">
                <w:t>= ( dmm_flag</w:t>
              </w:r>
              <w:r w:rsidRPr="00B073F6">
                <w:rPr>
                  <w:b/>
                </w:rPr>
                <w:t>[</w:t>
              </w:r>
              <w:r w:rsidRPr="00B073F6">
                <w:t> x0 + i ][ y0+ j ] &amp;&amp; (</w:t>
              </w:r>
              <w:r w:rsidRPr="00B073F6">
                <w:br/>
              </w:r>
              <w:r w:rsidRPr="00B073F6">
                <w:rPr>
                  <w:lang w:eastAsia="ko-KR"/>
                </w:rPr>
                <w:tab/>
              </w:r>
              <w:r w:rsidRPr="00B073F6">
                <w:rPr>
                  <w:lang w:eastAsia="ko-KR"/>
                </w:rPr>
                <w:tab/>
              </w:r>
              <w:r w:rsidRPr="00B073F6">
                <w:rPr>
                  <w:lang w:eastAsia="ko-KR"/>
                </w:rPr>
                <w:tab/>
              </w:r>
              <w:r w:rsidRPr="00B073F6">
                <w:rPr>
                  <w:lang w:eastAsia="ko-KR"/>
                </w:rPr>
                <w:tab/>
              </w:r>
              <w:r w:rsidRPr="00B073F6">
                <w:rPr>
                  <w:lang w:eastAsia="ko-KR"/>
                </w:rPr>
                <w:tab/>
              </w:r>
              <w:r w:rsidRPr="00B073F6">
                <w:rPr>
                  <w:lang w:eastAsia="ko-KR"/>
                </w:rPr>
                <w:tab/>
              </w:r>
              <w:r w:rsidRPr="00B073F6">
                <w:rPr>
                  <w:lang w:eastAsia="ko-KR"/>
                </w:rPr>
                <w:tab/>
              </w:r>
              <w:r w:rsidRPr="00B073F6">
                <w:rPr>
                  <w:lang w:eastAsia="ko-KR"/>
                </w:rPr>
                <w:tab/>
                <w:t>dmm_mode</w:t>
              </w:r>
              <w:r w:rsidRPr="00B073F6">
                <w:rPr>
                  <w:b/>
                  <w:lang w:eastAsia="ko-KR"/>
                </w:rPr>
                <w:t>[ </w:t>
              </w:r>
              <w:r w:rsidRPr="00B073F6">
                <w:rPr>
                  <w:lang w:eastAsia="ko-KR"/>
                </w:rPr>
                <w:t>x0 </w:t>
              </w:r>
              <w:r w:rsidRPr="00B073F6">
                <w:t>+ i </w:t>
              </w:r>
              <w:r w:rsidRPr="00B073F6">
                <w:rPr>
                  <w:b/>
                  <w:lang w:eastAsia="ko-KR"/>
                </w:rPr>
                <w:t>][ </w:t>
              </w:r>
              <w:r w:rsidRPr="00B073F6">
                <w:rPr>
                  <w:lang w:eastAsia="ko-KR"/>
                </w:rPr>
                <w:t>y0</w:t>
              </w:r>
              <w:r w:rsidRPr="00B073F6">
                <w:t> + i </w:t>
              </w:r>
              <w:r w:rsidRPr="00B073F6">
                <w:rPr>
                  <w:b/>
                  <w:lang w:eastAsia="ko-KR"/>
                </w:rPr>
                <w:t xml:space="preserve">] </w:t>
              </w:r>
              <w:r w:rsidRPr="00B073F6">
                <w:rPr>
                  <w:lang w:eastAsia="ko-KR"/>
                </w:rPr>
                <w:t xml:space="preserve"> = = MODE_DMM_WFULLDELTA || </w:t>
              </w:r>
              <w:r w:rsidRPr="00B073F6">
                <w:rPr>
                  <w:lang w:eastAsia="ko-KR"/>
                </w:rPr>
                <w:br/>
              </w:r>
              <w:r w:rsidRPr="00B073F6">
                <w:rPr>
                  <w:lang w:eastAsia="ko-KR"/>
                </w:rPr>
                <w:tab/>
              </w:r>
              <w:r w:rsidRPr="00B073F6">
                <w:rPr>
                  <w:lang w:eastAsia="ko-KR"/>
                </w:rPr>
                <w:tab/>
              </w:r>
              <w:r w:rsidRPr="00B073F6">
                <w:rPr>
                  <w:lang w:eastAsia="ko-KR"/>
                </w:rPr>
                <w:tab/>
              </w:r>
              <w:r w:rsidRPr="00B073F6">
                <w:rPr>
                  <w:lang w:eastAsia="ko-KR"/>
                </w:rPr>
                <w:tab/>
              </w:r>
              <w:r w:rsidRPr="00B073F6">
                <w:rPr>
                  <w:lang w:eastAsia="ko-KR"/>
                </w:rPr>
                <w:tab/>
              </w:r>
              <w:r w:rsidRPr="00B073F6">
                <w:rPr>
                  <w:lang w:eastAsia="ko-KR"/>
                </w:rPr>
                <w:tab/>
              </w:r>
              <w:r w:rsidRPr="00B073F6">
                <w:rPr>
                  <w:lang w:eastAsia="ko-KR"/>
                </w:rPr>
                <w:tab/>
              </w:r>
              <w:r w:rsidRPr="00B073F6">
                <w:rPr>
                  <w:lang w:eastAsia="ko-KR"/>
                </w:rPr>
                <w:tab/>
                <w:t>dmm_mode</w:t>
              </w:r>
              <w:r w:rsidRPr="00B073F6">
                <w:rPr>
                  <w:b/>
                  <w:lang w:eastAsia="ko-KR"/>
                </w:rPr>
                <w:t>[ </w:t>
              </w:r>
              <w:r w:rsidRPr="00B073F6">
                <w:rPr>
                  <w:lang w:eastAsia="ko-KR"/>
                </w:rPr>
                <w:t>x0 </w:t>
              </w:r>
              <w:r w:rsidRPr="00B073F6">
                <w:t>+ i </w:t>
              </w:r>
              <w:r w:rsidRPr="00B073F6">
                <w:rPr>
                  <w:b/>
                  <w:lang w:eastAsia="ko-KR"/>
                </w:rPr>
                <w:t>][ </w:t>
              </w:r>
              <w:r w:rsidRPr="00B073F6">
                <w:rPr>
                  <w:lang w:eastAsia="ko-KR"/>
                </w:rPr>
                <w:t>y0</w:t>
              </w:r>
              <w:r w:rsidRPr="00B073F6">
                <w:t> + i </w:t>
              </w:r>
              <w:r w:rsidRPr="00B073F6">
                <w:rPr>
                  <w:b/>
                  <w:lang w:eastAsia="ko-KR"/>
                </w:rPr>
                <w:t xml:space="preserve">] </w:t>
              </w:r>
              <w:r w:rsidRPr="00B073F6">
                <w:rPr>
                  <w:lang w:eastAsia="ko-KR"/>
                </w:rPr>
                <w:t xml:space="preserve"> = = MODE_DMM_WPREDDIRDELTA || </w:t>
              </w:r>
              <w:r w:rsidRPr="00B073F6">
                <w:rPr>
                  <w:lang w:eastAsia="ko-KR"/>
                </w:rPr>
                <w:br/>
              </w:r>
              <w:r w:rsidRPr="00B073F6">
                <w:rPr>
                  <w:lang w:eastAsia="ko-KR"/>
                </w:rPr>
                <w:tab/>
              </w:r>
              <w:r w:rsidRPr="00B073F6">
                <w:rPr>
                  <w:lang w:eastAsia="ko-KR"/>
                </w:rPr>
                <w:tab/>
              </w:r>
              <w:r w:rsidRPr="00B073F6">
                <w:rPr>
                  <w:lang w:eastAsia="ko-KR"/>
                </w:rPr>
                <w:tab/>
              </w:r>
              <w:r w:rsidRPr="00B073F6">
                <w:rPr>
                  <w:lang w:eastAsia="ko-KR"/>
                </w:rPr>
                <w:tab/>
              </w:r>
              <w:r w:rsidRPr="00B073F6">
                <w:rPr>
                  <w:lang w:eastAsia="ko-KR"/>
                </w:rPr>
                <w:tab/>
              </w:r>
              <w:r w:rsidRPr="00B073F6">
                <w:rPr>
                  <w:lang w:eastAsia="ko-KR"/>
                </w:rPr>
                <w:tab/>
              </w:r>
              <w:r w:rsidRPr="00B073F6">
                <w:rPr>
                  <w:lang w:eastAsia="ko-KR"/>
                </w:rPr>
                <w:tab/>
              </w:r>
              <w:r w:rsidRPr="00B073F6">
                <w:rPr>
                  <w:lang w:eastAsia="ko-KR"/>
                </w:rPr>
                <w:tab/>
                <w:t>dmm_mode</w:t>
              </w:r>
              <w:r w:rsidRPr="00B073F6">
                <w:rPr>
                  <w:b/>
                  <w:lang w:eastAsia="ko-KR"/>
                </w:rPr>
                <w:t>[ </w:t>
              </w:r>
              <w:r w:rsidRPr="00B073F6">
                <w:rPr>
                  <w:lang w:eastAsia="ko-KR"/>
                </w:rPr>
                <w:t>x0 </w:t>
              </w:r>
              <w:r w:rsidRPr="00B073F6">
                <w:t>+ i </w:t>
              </w:r>
              <w:r w:rsidRPr="00B073F6">
                <w:rPr>
                  <w:b/>
                  <w:lang w:eastAsia="ko-KR"/>
                </w:rPr>
                <w:t>][ </w:t>
              </w:r>
              <w:r w:rsidRPr="00B073F6">
                <w:rPr>
                  <w:lang w:eastAsia="ko-KR"/>
                </w:rPr>
                <w:t>y0</w:t>
              </w:r>
              <w:r w:rsidRPr="00B073F6">
                <w:t> + i </w:t>
              </w:r>
              <w:r w:rsidRPr="00B073F6">
                <w:rPr>
                  <w:b/>
                  <w:lang w:eastAsia="ko-KR"/>
                </w:rPr>
                <w:t xml:space="preserve">] </w:t>
              </w:r>
              <w:r w:rsidRPr="00B073F6">
                <w:rPr>
                  <w:lang w:eastAsia="ko-KR"/>
                </w:rPr>
                <w:t xml:space="preserve"> =</w:t>
              </w:r>
              <w:r w:rsidRPr="00B073F6">
                <w:t> </w:t>
              </w:r>
              <w:r w:rsidRPr="00B073F6">
                <w:rPr>
                  <w:lang w:eastAsia="ko-KR"/>
                </w:rPr>
                <w:t xml:space="preserve">= MODE_DMM_WPREDTEXDELTA || </w:t>
              </w:r>
              <w:r w:rsidRPr="00B073F6">
                <w:rPr>
                  <w:lang w:eastAsia="ko-KR"/>
                </w:rPr>
                <w:br/>
              </w:r>
              <w:r w:rsidRPr="00B073F6">
                <w:rPr>
                  <w:lang w:eastAsia="ko-KR"/>
                </w:rPr>
                <w:tab/>
              </w:r>
              <w:r w:rsidRPr="00B073F6">
                <w:rPr>
                  <w:lang w:eastAsia="ko-KR"/>
                </w:rPr>
                <w:tab/>
              </w:r>
              <w:r w:rsidRPr="00B073F6">
                <w:rPr>
                  <w:lang w:eastAsia="ko-KR"/>
                </w:rPr>
                <w:tab/>
              </w:r>
              <w:r w:rsidRPr="00B073F6">
                <w:rPr>
                  <w:lang w:eastAsia="ko-KR"/>
                </w:rPr>
                <w:tab/>
              </w:r>
              <w:r w:rsidRPr="00B073F6">
                <w:rPr>
                  <w:lang w:eastAsia="ko-KR"/>
                </w:rPr>
                <w:tab/>
              </w:r>
              <w:r w:rsidRPr="00B073F6">
                <w:rPr>
                  <w:lang w:eastAsia="ko-KR"/>
                </w:rPr>
                <w:tab/>
              </w:r>
              <w:r w:rsidRPr="00B073F6">
                <w:rPr>
                  <w:lang w:eastAsia="ko-KR"/>
                </w:rPr>
                <w:tab/>
              </w:r>
              <w:r w:rsidRPr="00B073F6">
                <w:rPr>
                  <w:lang w:eastAsia="ko-KR"/>
                </w:rPr>
                <w:tab/>
                <w:t>dmm_mode</w:t>
              </w:r>
              <w:r w:rsidRPr="00B073F6">
                <w:rPr>
                  <w:b/>
                  <w:lang w:eastAsia="ko-KR"/>
                </w:rPr>
                <w:t>[ </w:t>
              </w:r>
              <w:r w:rsidRPr="00B073F6">
                <w:rPr>
                  <w:lang w:eastAsia="ko-KR"/>
                </w:rPr>
                <w:t>x0 </w:t>
              </w:r>
              <w:r w:rsidRPr="00B073F6">
                <w:t>+ i </w:t>
              </w:r>
              <w:r w:rsidRPr="00B073F6">
                <w:rPr>
                  <w:b/>
                  <w:lang w:eastAsia="ko-KR"/>
                </w:rPr>
                <w:t>][ </w:t>
              </w:r>
              <w:r w:rsidRPr="00B073F6">
                <w:rPr>
                  <w:lang w:eastAsia="ko-KR"/>
                </w:rPr>
                <w:t>y0</w:t>
              </w:r>
              <w:r w:rsidRPr="00B073F6">
                <w:t> + i </w:t>
              </w:r>
              <w:r w:rsidRPr="00B073F6">
                <w:rPr>
                  <w:b/>
                  <w:lang w:eastAsia="ko-KR"/>
                </w:rPr>
                <w:t xml:space="preserve">] </w:t>
              </w:r>
              <w:r w:rsidRPr="00B073F6">
                <w:rPr>
                  <w:lang w:eastAsia="ko-KR"/>
                </w:rPr>
                <w:t xml:space="preserve"> =</w:t>
              </w:r>
              <w:r w:rsidRPr="00B073F6">
                <w:t> </w:t>
              </w:r>
              <w:r w:rsidRPr="00B073F6">
                <w:rPr>
                  <w:lang w:eastAsia="ko-KR"/>
                </w:rPr>
                <w:t xml:space="preserve">= MODE_DMM_CPREDTEXDELTA </w:t>
              </w:r>
              <w:r w:rsidRPr="00B073F6">
                <w:rPr>
                  <w:b/>
                  <w:lang w:eastAsia="ko-KR"/>
                </w:rPr>
                <w:t>) )</w:t>
              </w:r>
            </w:ins>
          </w:p>
        </w:tc>
        <w:tc>
          <w:tcPr>
            <w:tcW w:w="1152" w:type="dxa"/>
            <w:tcBorders>
              <w:top w:val="single" w:sz="4" w:space="0" w:color="auto"/>
              <w:left w:val="single" w:sz="4" w:space="0" w:color="auto"/>
              <w:bottom w:val="single" w:sz="4" w:space="0" w:color="auto"/>
              <w:right w:val="single" w:sz="4" w:space="0" w:color="auto"/>
            </w:tcBorders>
          </w:tcPr>
          <w:p w:rsidR="001F3077" w:rsidRPr="00B72792" w:rsidRDefault="001F3077" w:rsidP="00F749D8">
            <w:pPr>
              <w:pStyle w:val="3Table"/>
            </w:pPr>
          </w:p>
        </w:tc>
      </w:tr>
      <w:tr w:rsidR="001F3077" w:rsidRPr="00B72792" w:rsidTr="00435D67">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1F3077" w:rsidRPr="00B72792" w:rsidRDefault="00FD7832" w:rsidP="00F749D8">
            <w:pPr>
              <w:pStyle w:val="3Table"/>
            </w:pPr>
            <w:ins w:id="478" w:author="changes_d0" w:date="2012-09-14T13:45:00Z">
              <w:r w:rsidRPr="00B073F6">
                <w:tab/>
              </w:r>
              <w:r w:rsidRPr="00B073F6">
                <w:tab/>
              </w:r>
              <w:r w:rsidRPr="00B073F6">
                <w:tab/>
              </w:r>
              <w:r w:rsidRPr="00B073F6">
                <w:tab/>
              </w:r>
              <w:r w:rsidRPr="00B073F6">
                <w:tab/>
              </w:r>
              <w:r w:rsidRPr="00B073F6">
                <w:tab/>
                <w:t>for( j = 0; j &lt;= pbOffset; j = j + pbOffset )</w:t>
              </w:r>
            </w:ins>
          </w:p>
        </w:tc>
        <w:tc>
          <w:tcPr>
            <w:tcW w:w="1152" w:type="dxa"/>
            <w:tcBorders>
              <w:top w:val="single" w:sz="4" w:space="0" w:color="auto"/>
              <w:left w:val="single" w:sz="4" w:space="0" w:color="auto"/>
              <w:bottom w:val="single" w:sz="4" w:space="0" w:color="auto"/>
              <w:right w:val="single" w:sz="4" w:space="0" w:color="auto"/>
            </w:tcBorders>
          </w:tcPr>
          <w:p w:rsidR="001F3077" w:rsidRPr="00B72792" w:rsidRDefault="001F3077" w:rsidP="00F749D8">
            <w:pPr>
              <w:pStyle w:val="3Table"/>
            </w:pPr>
          </w:p>
        </w:tc>
      </w:tr>
      <w:tr w:rsidR="001F3077" w:rsidRPr="00B72792" w:rsidTr="00435D67">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1F3077" w:rsidRPr="00B72792" w:rsidRDefault="00FD7832" w:rsidP="00F749D8">
            <w:pPr>
              <w:pStyle w:val="3Table"/>
            </w:pPr>
            <w:ins w:id="479" w:author="changes_d0" w:date="2012-09-14T13:45:00Z">
              <w:r w:rsidRPr="00B073F6">
                <w:tab/>
              </w:r>
              <w:r w:rsidRPr="00B073F6">
                <w:tab/>
              </w:r>
              <w:r w:rsidRPr="00B073F6">
                <w:tab/>
              </w:r>
              <w:r w:rsidRPr="00B073F6">
                <w:tab/>
              </w:r>
              <w:r w:rsidRPr="00B073F6">
                <w:tab/>
              </w:r>
              <w:r w:rsidRPr="00B073F6">
                <w:tab/>
              </w:r>
              <w:r w:rsidRPr="00B073F6">
                <w:tab/>
                <w:t xml:space="preserve">for( i = 0; i &lt;= pbOffset; i = i + pbOffset ) </w:t>
              </w:r>
            </w:ins>
          </w:p>
        </w:tc>
        <w:tc>
          <w:tcPr>
            <w:tcW w:w="1152" w:type="dxa"/>
            <w:tcBorders>
              <w:top w:val="single" w:sz="4" w:space="0" w:color="auto"/>
              <w:left w:val="single" w:sz="4" w:space="0" w:color="auto"/>
              <w:bottom w:val="single" w:sz="4" w:space="0" w:color="auto"/>
              <w:right w:val="single" w:sz="4" w:space="0" w:color="auto"/>
            </w:tcBorders>
          </w:tcPr>
          <w:p w:rsidR="001F3077" w:rsidRPr="00B72792" w:rsidRDefault="001F3077" w:rsidP="00F749D8">
            <w:pPr>
              <w:pStyle w:val="3Table"/>
            </w:pPr>
          </w:p>
        </w:tc>
      </w:tr>
      <w:tr w:rsidR="001F3077" w:rsidRPr="00B72792" w:rsidTr="00435D67">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1F3077" w:rsidRPr="00B72792" w:rsidRDefault="00FD7832" w:rsidP="00F749D8">
            <w:pPr>
              <w:pStyle w:val="3Table"/>
            </w:pPr>
            <w:ins w:id="480" w:author="changes_d0" w:date="2012-09-14T13:45:00Z">
              <w:r w:rsidRPr="00B073F6">
                <w:tab/>
              </w:r>
              <w:r w:rsidRPr="00B073F6">
                <w:tab/>
              </w:r>
              <w:r w:rsidRPr="00B073F6">
                <w:tab/>
              </w:r>
              <w:r w:rsidRPr="00B073F6">
                <w:tab/>
              </w:r>
              <w:r w:rsidRPr="00B073F6">
                <w:tab/>
              </w:r>
              <w:r w:rsidRPr="00B073F6">
                <w:tab/>
              </w:r>
              <w:r w:rsidRPr="00B073F6">
                <w:tab/>
              </w:r>
              <w:r w:rsidRPr="00B073F6">
                <w:tab/>
                <w:t>if ( DmmDeltaFlag</w:t>
              </w:r>
              <w:r w:rsidRPr="00B073F6">
                <w:rPr>
                  <w:b/>
                  <w:lang w:eastAsia="ko-KR"/>
                </w:rPr>
                <w:t>[ </w:t>
              </w:r>
              <w:r w:rsidRPr="00B073F6">
                <w:rPr>
                  <w:lang w:eastAsia="ko-KR"/>
                </w:rPr>
                <w:t>x0 </w:t>
              </w:r>
              <w:r w:rsidRPr="00B073F6">
                <w:t>+ i </w:t>
              </w:r>
              <w:r w:rsidRPr="00B073F6">
                <w:rPr>
                  <w:b/>
                  <w:lang w:eastAsia="ko-KR"/>
                </w:rPr>
                <w:t>][ </w:t>
              </w:r>
              <w:r w:rsidRPr="00B073F6">
                <w:rPr>
                  <w:lang w:eastAsia="ko-KR"/>
                </w:rPr>
                <w:t>y0</w:t>
              </w:r>
              <w:r w:rsidRPr="00B073F6">
                <w:t> + i </w:t>
              </w:r>
              <w:r w:rsidRPr="00B073F6">
                <w:rPr>
                  <w:b/>
                  <w:lang w:eastAsia="ko-KR"/>
                </w:rPr>
                <w:t>] )</w:t>
              </w:r>
            </w:ins>
          </w:p>
        </w:tc>
        <w:tc>
          <w:tcPr>
            <w:tcW w:w="1152" w:type="dxa"/>
            <w:tcBorders>
              <w:top w:val="single" w:sz="4" w:space="0" w:color="auto"/>
              <w:left w:val="single" w:sz="4" w:space="0" w:color="auto"/>
              <w:bottom w:val="single" w:sz="4" w:space="0" w:color="auto"/>
              <w:right w:val="single" w:sz="4" w:space="0" w:color="auto"/>
            </w:tcBorders>
          </w:tcPr>
          <w:p w:rsidR="001F3077" w:rsidRPr="00B72792" w:rsidRDefault="001F3077" w:rsidP="00F749D8">
            <w:pPr>
              <w:pStyle w:val="3Table"/>
            </w:pPr>
          </w:p>
        </w:tc>
      </w:tr>
      <w:tr w:rsidR="001F3077" w:rsidRPr="00B72792" w:rsidTr="00435D67">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1F3077" w:rsidRPr="00B72792" w:rsidRDefault="00FD7832" w:rsidP="00F749D8">
            <w:pPr>
              <w:pStyle w:val="3Table"/>
            </w:pPr>
            <w:ins w:id="481" w:author="changes_d0" w:date="2012-09-14T13:45:00Z">
              <w:r w:rsidRPr="00B073F6">
                <w:tab/>
              </w:r>
              <w:r w:rsidRPr="00B073F6">
                <w:tab/>
              </w:r>
              <w:r w:rsidRPr="00B073F6">
                <w:tab/>
              </w:r>
              <w:r w:rsidRPr="00B073F6">
                <w:tab/>
              </w:r>
              <w:r w:rsidRPr="00B073F6">
                <w:tab/>
              </w:r>
              <w:r w:rsidRPr="00B073F6">
                <w:tab/>
              </w:r>
              <w:r w:rsidRPr="00B073F6">
                <w:tab/>
              </w:r>
              <w:r w:rsidRPr="00B073F6">
                <w:tab/>
              </w:r>
              <w:r w:rsidRPr="00B073F6">
                <w:tab/>
              </w:r>
              <w:r w:rsidRPr="00B073F6">
                <w:rPr>
                  <w:b/>
                  <w:lang w:eastAsia="ko-KR"/>
                </w:rPr>
                <w:t>dmm_dc_1_abs[ </w:t>
              </w:r>
              <w:r w:rsidRPr="00B073F6">
                <w:rPr>
                  <w:lang w:eastAsia="ko-KR"/>
                </w:rPr>
                <w:t>x0 </w:t>
              </w:r>
              <w:r w:rsidRPr="00B073F6">
                <w:t>+ i </w:t>
              </w:r>
              <w:r w:rsidRPr="00B073F6">
                <w:rPr>
                  <w:b/>
                  <w:lang w:eastAsia="ko-KR"/>
                </w:rPr>
                <w:t>][ </w:t>
              </w:r>
              <w:r w:rsidRPr="00B073F6">
                <w:rPr>
                  <w:lang w:eastAsia="ko-KR"/>
                </w:rPr>
                <w:t>y0</w:t>
              </w:r>
              <w:r w:rsidRPr="00B073F6">
                <w:t> + i </w:t>
              </w:r>
              <w:r w:rsidRPr="00B073F6">
                <w:rPr>
                  <w:b/>
                  <w:lang w:eastAsia="ko-KR"/>
                </w:rPr>
                <w:t>]</w:t>
              </w:r>
            </w:ins>
          </w:p>
        </w:tc>
        <w:tc>
          <w:tcPr>
            <w:tcW w:w="1152" w:type="dxa"/>
            <w:tcBorders>
              <w:top w:val="single" w:sz="4" w:space="0" w:color="auto"/>
              <w:left w:val="single" w:sz="4" w:space="0" w:color="auto"/>
              <w:bottom w:val="single" w:sz="4" w:space="0" w:color="auto"/>
              <w:right w:val="single" w:sz="4" w:space="0" w:color="auto"/>
            </w:tcBorders>
          </w:tcPr>
          <w:p w:rsidR="001F3077" w:rsidRPr="00B72792" w:rsidRDefault="00FD7832" w:rsidP="00F749D8">
            <w:pPr>
              <w:pStyle w:val="3Table"/>
            </w:pPr>
            <w:ins w:id="482" w:author="changes_d0" w:date="2012-09-14T13:45:00Z">
              <w:r w:rsidRPr="00B073F6">
                <w:t>ae(v)</w:t>
              </w:r>
            </w:ins>
          </w:p>
        </w:tc>
      </w:tr>
      <w:tr w:rsidR="001F3077" w:rsidRPr="00B72792" w:rsidTr="00435D67">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1F3077" w:rsidRPr="00B72792" w:rsidRDefault="00FD7832" w:rsidP="00F749D8">
            <w:pPr>
              <w:pStyle w:val="3Table"/>
            </w:pPr>
            <w:ins w:id="483" w:author="changes_d0" w:date="2012-09-14T13:45:00Z">
              <w:r w:rsidRPr="00B073F6">
                <w:tab/>
              </w:r>
              <w:r w:rsidRPr="00B073F6">
                <w:tab/>
              </w:r>
              <w:r w:rsidRPr="00B073F6">
                <w:tab/>
              </w:r>
              <w:r w:rsidRPr="00B073F6">
                <w:tab/>
              </w:r>
              <w:r w:rsidRPr="00B073F6">
                <w:tab/>
              </w:r>
              <w:r w:rsidRPr="00B073F6">
                <w:tab/>
                <w:t>for( j = 0; j &lt;= pbOffset; j = j + pbOffset )</w:t>
              </w:r>
            </w:ins>
          </w:p>
        </w:tc>
        <w:tc>
          <w:tcPr>
            <w:tcW w:w="1152" w:type="dxa"/>
            <w:tcBorders>
              <w:top w:val="single" w:sz="4" w:space="0" w:color="auto"/>
              <w:left w:val="single" w:sz="4" w:space="0" w:color="auto"/>
              <w:bottom w:val="single" w:sz="4" w:space="0" w:color="auto"/>
              <w:right w:val="single" w:sz="4" w:space="0" w:color="auto"/>
            </w:tcBorders>
          </w:tcPr>
          <w:p w:rsidR="001F3077" w:rsidRPr="00B72792" w:rsidRDefault="001F3077" w:rsidP="00F749D8">
            <w:pPr>
              <w:pStyle w:val="3Table"/>
            </w:pPr>
          </w:p>
        </w:tc>
      </w:tr>
      <w:tr w:rsidR="001F3077" w:rsidRPr="00B72792" w:rsidTr="00435D67">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1F3077" w:rsidRPr="00B72792" w:rsidRDefault="00FD7832" w:rsidP="00F749D8">
            <w:pPr>
              <w:pStyle w:val="3Table"/>
            </w:pPr>
            <w:ins w:id="484" w:author="changes_d0" w:date="2012-09-14T13:45:00Z">
              <w:r w:rsidRPr="00B073F6">
                <w:tab/>
              </w:r>
              <w:r w:rsidRPr="00B073F6">
                <w:tab/>
              </w:r>
              <w:r w:rsidRPr="00B073F6">
                <w:tab/>
              </w:r>
              <w:r w:rsidRPr="00B073F6">
                <w:tab/>
              </w:r>
              <w:r w:rsidRPr="00B073F6">
                <w:tab/>
              </w:r>
              <w:r w:rsidRPr="00B073F6">
                <w:tab/>
              </w:r>
              <w:r w:rsidRPr="00B073F6">
                <w:tab/>
                <w:t xml:space="preserve">for( i = 0; i &lt;= pbOffset; i = i + pbOffset ) </w:t>
              </w:r>
            </w:ins>
          </w:p>
        </w:tc>
        <w:tc>
          <w:tcPr>
            <w:tcW w:w="1152" w:type="dxa"/>
            <w:tcBorders>
              <w:top w:val="single" w:sz="4" w:space="0" w:color="auto"/>
              <w:left w:val="single" w:sz="4" w:space="0" w:color="auto"/>
              <w:bottom w:val="single" w:sz="4" w:space="0" w:color="auto"/>
              <w:right w:val="single" w:sz="4" w:space="0" w:color="auto"/>
            </w:tcBorders>
          </w:tcPr>
          <w:p w:rsidR="001F3077" w:rsidRPr="00B72792" w:rsidRDefault="001F3077" w:rsidP="00F749D8">
            <w:pPr>
              <w:pStyle w:val="3Table"/>
            </w:pPr>
          </w:p>
        </w:tc>
      </w:tr>
      <w:tr w:rsidR="001F3077" w:rsidRPr="00B72792" w:rsidTr="00435D67">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1F3077" w:rsidRPr="00B72792" w:rsidRDefault="00FD7832" w:rsidP="00F749D8">
            <w:pPr>
              <w:pStyle w:val="3Table"/>
            </w:pPr>
            <w:ins w:id="485" w:author="changes_d0" w:date="2012-09-14T13:45:00Z">
              <w:r w:rsidRPr="00B073F6">
                <w:tab/>
              </w:r>
              <w:r w:rsidRPr="00B073F6">
                <w:tab/>
              </w:r>
              <w:r w:rsidRPr="00B073F6">
                <w:tab/>
              </w:r>
              <w:r w:rsidRPr="00B073F6">
                <w:tab/>
              </w:r>
              <w:r w:rsidRPr="00B073F6">
                <w:tab/>
              </w:r>
              <w:r w:rsidRPr="00B073F6">
                <w:tab/>
              </w:r>
              <w:r w:rsidRPr="00B073F6">
                <w:tab/>
              </w:r>
              <w:r w:rsidRPr="00B073F6">
                <w:tab/>
                <w:t>if ( DmmDeltaFlag</w:t>
              </w:r>
              <w:r w:rsidRPr="00B073F6">
                <w:rPr>
                  <w:b/>
                </w:rPr>
                <w:t>[</w:t>
              </w:r>
              <w:r w:rsidRPr="00B073F6">
                <w:t> x0 + i ][ y0+ j ] &amp;&amp; d</w:t>
              </w:r>
              <w:r w:rsidRPr="00B073F6">
                <w:rPr>
                  <w:lang w:eastAsia="ko-KR"/>
                </w:rPr>
                <w:t>mm_dc_1_abs</w:t>
              </w:r>
              <w:r w:rsidRPr="00B073F6">
                <w:rPr>
                  <w:b/>
                  <w:lang w:eastAsia="ko-KR"/>
                </w:rPr>
                <w:t>[ </w:t>
              </w:r>
              <w:r w:rsidRPr="00B073F6">
                <w:rPr>
                  <w:lang w:eastAsia="ko-KR"/>
                </w:rPr>
                <w:t>x0 </w:t>
              </w:r>
              <w:r w:rsidRPr="00B073F6">
                <w:t>+ i </w:t>
              </w:r>
              <w:r w:rsidRPr="00B073F6">
                <w:rPr>
                  <w:b/>
                  <w:lang w:eastAsia="ko-KR"/>
                </w:rPr>
                <w:t>][ </w:t>
              </w:r>
              <w:r w:rsidRPr="00B073F6">
                <w:rPr>
                  <w:lang w:eastAsia="ko-KR"/>
                </w:rPr>
                <w:t>y0</w:t>
              </w:r>
              <w:r w:rsidRPr="00B073F6">
                <w:t> + i </w:t>
              </w:r>
              <w:r w:rsidRPr="00B073F6">
                <w:rPr>
                  <w:b/>
                  <w:lang w:eastAsia="ko-KR"/>
                </w:rPr>
                <w:t xml:space="preserve">] </w:t>
              </w:r>
              <w:r w:rsidRPr="00B073F6">
                <w:rPr>
                  <w:lang w:eastAsia="ko-KR"/>
                </w:rPr>
                <w:t>!= 0 )</w:t>
              </w:r>
            </w:ins>
          </w:p>
        </w:tc>
        <w:tc>
          <w:tcPr>
            <w:tcW w:w="1152" w:type="dxa"/>
            <w:tcBorders>
              <w:top w:val="single" w:sz="4" w:space="0" w:color="auto"/>
              <w:left w:val="single" w:sz="4" w:space="0" w:color="auto"/>
              <w:bottom w:val="single" w:sz="4" w:space="0" w:color="auto"/>
              <w:right w:val="single" w:sz="4" w:space="0" w:color="auto"/>
            </w:tcBorders>
          </w:tcPr>
          <w:p w:rsidR="001F3077" w:rsidRPr="00B72792" w:rsidRDefault="001F3077" w:rsidP="00F749D8">
            <w:pPr>
              <w:pStyle w:val="3Table"/>
            </w:pPr>
          </w:p>
        </w:tc>
      </w:tr>
      <w:tr w:rsidR="001F3077" w:rsidRPr="00B72792" w:rsidTr="00435D67">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1F3077" w:rsidRPr="00B72792" w:rsidRDefault="00FD7832" w:rsidP="00F749D8">
            <w:pPr>
              <w:pStyle w:val="3Table"/>
            </w:pPr>
            <w:ins w:id="486" w:author="changes_d0" w:date="2012-09-14T13:45:00Z">
              <w:r w:rsidRPr="00B073F6">
                <w:tab/>
              </w:r>
              <w:r w:rsidRPr="00B073F6">
                <w:tab/>
              </w:r>
              <w:r w:rsidRPr="00B073F6">
                <w:tab/>
              </w:r>
              <w:r w:rsidRPr="00B073F6">
                <w:tab/>
              </w:r>
              <w:r w:rsidRPr="00B073F6">
                <w:tab/>
              </w:r>
              <w:r w:rsidRPr="00B073F6">
                <w:tab/>
              </w:r>
              <w:r w:rsidRPr="00B073F6">
                <w:tab/>
              </w:r>
              <w:r w:rsidRPr="00B073F6">
                <w:tab/>
              </w:r>
              <w:r w:rsidRPr="00B073F6">
                <w:tab/>
              </w:r>
              <w:r w:rsidRPr="00B073F6">
                <w:rPr>
                  <w:b/>
                  <w:lang w:eastAsia="ko-KR"/>
                </w:rPr>
                <w:t>dmm_dc_1_sign_flag[ </w:t>
              </w:r>
              <w:r w:rsidRPr="00B073F6">
                <w:rPr>
                  <w:lang w:eastAsia="ko-KR"/>
                </w:rPr>
                <w:t>x0 </w:t>
              </w:r>
              <w:r w:rsidRPr="00B073F6">
                <w:t>+ i </w:t>
              </w:r>
              <w:r w:rsidRPr="00B073F6">
                <w:rPr>
                  <w:b/>
                  <w:lang w:eastAsia="ko-KR"/>
                </w:rPr>
                <w:t>][ </w:t>
              </w:r>
              <w:r w:rsidRPr="00B073F6">
                <w:rPr>
                  <w:lang w:eastAsia="ko-KR"/>
                </w:rPr>
                <w:t>y0</w:t>
              </w:r>
              <w:r w:rsidRPr="00B073F6">
                <w:t> + i </w:t>
              </w:r>
              <w:r w:rsidRPr="00B073F6">
                <w:rPr>
                  <w:b/>
                  <w:lang w:eastAsia="ko-KR"/>
                </w:rPr>
                <w:t>]</w:t>
              </w:r>
            </w:ins>
          </w:p>
        </w:tc>
        <w:tc>
          <w:tcPr>
            <w:tcW w:w="1152" w:type="dxa"/>
            <w:tcBorders>
              <w:top w:val="single" w:sz="4" w:space="0" w:color="auto"/>
              <w:left w:val="single" w:sz="4" w:space="0" w:color="auto"/>
              <w:bottom w:val="single" w:sz="4" w:space="0" w:color="auto"/>
              <w:right w:val="single" w:sz="4" w:space="0" w:color="auto"/>
            </w:tcBorders>
          </w:tcPr>
          <w:p w:rsidR="001F3077" w:rsidRPr="00B72792" w:rsidRDefault="00FD7832" w:rsidP="00F749D8">
            <w:pPr>
              <w:pStyle w:val="3Table"/>
            </w:pPr>
            <w:ins w:id="487" w:author="changes_d0" w:date="2012-09-14T13:45:00Z">
              <w:r w:rsidRPr="00B073F6">
                <w:t>ae(v)</w:t>
              </w:r>
            </w:ins>
          </w:p>
        </w:tc>
      </w:tr>
      <w:tr w:rsidR="00FD7832" w:rsidRPr="00B72792" w:rsidTr="00435D67">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FD7832" w:rsidRPr="00B72792" w:rsidRDefault="00FD7832" w:rsidP="00F749D8">
            <w:pPr>
              <w:pStyle w:val="3Table"/>
            </w:pPr>
            <w:ins w:id="488" w:author="changes_d0" w:date="2012-09-14T13:45:00Z">
              <w:r w:rsidRPr="00B073F6">
                <w:tab/>
              </w:r>
              <w:r w:rsidRPr="00B073F6">
                <w:tab/>
              </w:r>
              <w:r w:rsidRPr="00B073F6">
                <w:tab/>
              </w:r>
              <w:r w:rsidRPr="00B073F6">
                <w:tab/>
              </w:r>
              <w:r w:rsidRPr="00B073F6">
                <w:tab/>
              </w:r>
              <w:r w:rsidRPr="00B073F6">
                <w:tab/>
                <w:t>for( j = 0; j &lt;= pbOffset; j = j + pbOffset )</w:t>
              </w:r>
            </w:ins>
          </w:p>
        </w:tc>
        <w:tc>
          <w:tcPr>
            <w:tcW w:w="1152" w:type="dxa"/>
            <w:tcBorders>
              <w:top w:val="single" w:sz="4" w:space="0" w:color="auto"/>
              <w:left w:val="single" w:sz="4" w:space="0" w:color="auto"/>
              <w:bottom w:val="single" w:sz="4" w:space="0" w:color="auto"/>
              <w:right w:val="single" w:sz="4" w:space="0" w:color="auto"/>
            </w:tcBorders>
          </w:tcPr>
          <w:p w:rsidR="00FD7832" w:rsidRPr="00B72792" w:rsidRDefault="00FD7832" w:rsidP="00F749D8">
            <w:pPr>
              <w:pStyle w:val="3Table"/>
            </w:pPr>
          </w:p>
        </w:tc>
      </w:tr>
      <w:tr w:rsidR="00FD7832" w:rsidRPr="00B72792" w:rsidTr="00435D67">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FD7832" w:rsidRPr="00B72792" w:rsidRDefault="00FD7832" w:rsidP="00F749D8">
            <w:pPr>
              <w:pStyle w:val="3Table"/>
            </w:pPr>
            <w:ins w:id="489" w:author="changes_d0" w:date="2012-09-14T13:45:00Z">
              <w:r w:rsidRPr="00B073F6">
                <w:tab/>
              </w:r>
              <w:r w:rsidRPr="00B073F6">
                <w:tab/>
              </w:r>
              <w:r w:rsidRPr="00B073F6">
                <w:tab/>
              </w:r>
              <w:r w:rsidRPr="00B073F6">
                <w:tab/>
              </w:r>
              <w:r w:rsidRPr="00B073F6">
                <w:tab/>
              </w:r>
              <w:r w:rsidRPr="00B073F6">
                <w:tab/>
              </w:r>
              <w:r w:rsidRPr="00B073F6">
                <w:tab/>
                <w:t xml:space="preserve">for( i = 0; i &lt;= pbOffset; i = i + pbOffset ) </w:t>
              </w:r>
            </w:ins>
          </w:p>
        </w:tc>
        <w:tc>
          <w:tcPr>
            <w:tcW w:w="1152" w:type="dxa"/>
            <w:tcBorders>
              <w:top w:val="single" w:sz="4" w:space="0" w:color="auto"/>
              <w:left w:val="single" w:sz="4" w:space="0" w:color="auto"/>
              <w:bottom w:val="single" w:sz="4" w:space="0" w:color="auto"/>
              <w:right w:val="single" w:sz="4" w:space="0" w:color="auto"/>
            </w:tcBorders>
          </w:tcPr>
          <w:p w:rsidR="00FD7832" w:rsidRPr="00B72792" w:rsidRDefault="00FD7832" w:rsidP="00F749D8">
            <w:pPr>
              <w:pStyle w:val="3Table"/>
            </w:pPr>
          </w:p>
        </w:tc>
      </w:tr>
      <w:tr w:rsidR="00FD7832" w:rsidRPr="00B72792" w:rsidTr="00435D67">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FD7832" w:rsidRPr="00B72792" w:rsidRDefault="00FD7832" w:rsidP="00F749D8">
            <w:pPr>
              <w:pStyle w:val="3Table"/>
            </w:pPr>
            <w:ins w:id="490" w:author="changes_d0" w:date="2012-09-14T13:45:00Z">
              <w:r w:rsidRPr="00B073F6">
                <w:tab/>
              </w:r>
              <w:r w:rsidRPr="00B073F6">
                <w:tab/>
              </w:r>
              <w:r w:rsidRPr="00B073F6">
                <w:tab/>
              </w:r>
              <w:r w:rsidRPr="00B073F6">
                <w:tab/>
              </w:r>
              <w:r w:rsidRPr="00B073F6">
                <w:tab/>
              </w:r>
              <w:r w:rsidRPr="00B073F6">
                <w:tab/>
              </w:r>
              <w:r w:rsidRPr="00B073F6">
                <w:tab/>
              </w:r>
              <w:r w:rsidRPr="00B073F6">
                <w:tab/>
                <w:t>if ( DmmDeltaFlag</w:t>
              </w:r>
              <w:r w:rsidRPr="00B073F6">
                <w:rPr>
                  <w:b/>
                </w:rPr>
                <w:t>[</w:t>
              </w:r>
              <w:r w:rsidRPr="00B073F6">
                <w:t xml:space="preserve"> x0 + i ][ y0+ j ] ) </w:t>
              </w:r>
            </w:ins>
          </w:p>
        </w:tc>
        <w:tc>
          <w:tcPr>
            <w:tcW w:w="1152" w:type="dxa"/>
            <w:tcBorders>
              <w:top w:val="single" w:sz="4" w:space="0" w:color="auto"/>
              <w:left w:val="single" w:sz="4" w:space="0" w:color="auto"/>
              <w:bottom w:val="single" w:sz="4" w:space="0" w:color="auto"/>
              <w:right w:val="single" w:sz="4" w:space="0" w:color="auto"/>
            </w:tcBorders>
          </w:tcPr>
          <w:p w:rsidR="00FD7832" w:rsidRPr="00B72792" w:rsidRDefault="00FD7832" w:rsidP="00F749D8">
            <w:pPr>
              <w:pStyle w:val="3Table"/>
            </w:pPr>
          </w:p>
        </w:tc>
      </w:tr>
      <w:tr w:rsidR="00FD7832" w:rsidRPr="00B72792" w:rsidTr="00435D67">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FD7832" w:rsidRPr="00B72792" w:rsidRDefault="00FD7832" w:rsidP="00F749D8">
            <w:pPr>
              <w:pStyle w:val="3Table"/>
            </w:pPr>
            <w:ins w:id="491" w:author="changes_d0" w:date="2012-09-14T13:45:00Z">
              <w:r w:rsidRPr="00B073F6">
                <w:tab/>
              </w:r>
              <w:r w:rsidRPr="00B073F6">
                <w:tab/>
              </w:r>
              <w:r w:rsidRPr="00B073F6">
                <w:tab/>
              </w:r>
              <w:r w:rsidRPr="00B073F6">
                <w:tab/>
              </w:r>
              <w:r w:rsidRPr="00B073F6">
                <w:tab/>
              </w:r>
              <w:r w:rsidRPr="00B073F6">
                <w:tab/>
              </w:r>
              <w:r w:rsidRPr="00B073F6">
                <w:tab/>
              </w:r>
              <w:r w:rsidRPr="00B073F6">
                <w:tab/>
              </w:r>
              <w:r w:rsidRPr="00B073F6">
                <w:tab/>
              </w:r>
              <w:r w:rsidRPr="00B073F6">
                <w:rPr>
                  <w:b/>
                  <w:lang w:eastAsia="ko-KR"/>
                </w:rPr>
                <w:t>dmm_dc_2_abs[ </w:t>
              </w:r>
              <w:r w:rsidRPr="00B073F6">
                <w:rPr>
                  <w:lang w:eastAsia="ko-KR"/>
                </w:rPr>
                <w:t>x0 </w:t>
              </w:r>
              <w:r w:rsidRPr="00B073F6">
                <w:t>+ i </w:t>
              </w:r>
              <w:r w:rsidRPr="00B073F6">
                <w:rPr>
                  <w:b/>
                  <w:lang w:eastAsia="ko-KR"/>
                </w:rPr>
                <w:t>][ </w:t>
              </w:r>
              <w:r w:rsidRPr="00B073F6">
                <w:rPr>
                  <w:lang w:eastAsia="ko-KR"/>
                </w:rPr>
                <w:t>y0</w:t>
              </w:r>
              <w:r w:rsidRPr="00B073F6">
                <w:t> + i </w:t>
              </w:r>
              <w:r w:rsidRPr="00B073F6">
                <w:rPr>
                  <w:b/>
                  <w:lang w:eastAsia="ko-KR"/>
                </w:rPr>
                <w:t>]</w:t>
              </w:r>
            </w:ins>
          </w:p>
        </w:tc>
        <w:tc>
          <w:tcPr>
            <w:tcW w:w="1152" w:type="dxa"/>
            <w:tcBorders>
              <w:top w:val="single" w:sz="4" w:space="0" w:color="auto"/>
              <w:left w:val="single" w:sz="4" w:space="0" w:color="auto"/>
              <w:bottom w:val="single" w:sz="4" w:space="0" w:color="auto"/>
              <w:right w:val="single" w:sz="4" w:space="0" w:color="auto"/>
            </w:tcBorders>
          </w:tcPr>
          <w:p w:rsidR="00FD7832" w:rsidRPr="00B72792" w:rsidRDefault="00FD7832" w:rsidP="00F749D8">
            <w:pPr>
              <w:pStyle w:val="3Table"/>
            </w:pPr>
            <w:ins w:id="492" w:author="changes_d0" w:date="2012-09-14T13:45:00Z">
              <w:r w:rsidRPr="00B073F6">
                <w:t>ae(v)</w:t>
              </w:r>
            </w:ins>
          </w:p>
        </w:tc>
      </w:tr>
      <w:tr w:rsidR="00FD7832" w:rsidRPr="00B72792" w:rsidTr="00435D67">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FD7832" w:rsidRPr="00B72792" w:rsidRDefault="00FD7832" w:rsidP="00F749D8">
            <w:pPr>
              <w:pStyle w:val="3Table"/>
            </w:pPr>
            <w:ins w:id="493" w:author="changes_d0" w:date="2012-09-14T13:45:00Z">
              <w:r w:rsidRPr="00B073F6">
                <w:tab/>
              </w:r>
              <w:r w:rsidRPr="00B073F6">
                <w:tab/>
              </w:r>
              <w:r w:rsidRPr="00B073F6">
                <w:tab/>
              </w:r>
              <w:r w:rsidRPr="00B073F6">
                <w:tab/>
              </w:r>
              <w:r w:rsidRPr="00B073F6">
                <w:tab/>
              </w:r>
              <w:r w:rsidRPr="00B073F6">
                <w:tab/>
                <w:t>for( j = 0; j &lt;= pbOffset; j = j + pbOffset )</w:t>
              </w:r>
            </w:ins>
          </w:p>
        </w:tc>
        <w:tc>
          <w:tcPr>
            <w:tcW w:w="1152" w:type="dxa"/>
            <w:tcBorders>
              <w:top w:val="single" w:sz="4" w:space="0" w:color="auto"/>
              <w:left w:val="single" w:sz="4" w:space="0" w:color="auto"/>
              <w:bottom w:val="single" w:sz="4" w:space="0" w:color="auto"/>
              <w:right w:val="single" w:sz="4" w:space="0" w:color="auto"/>
            </w:tcBorders>
          </w:tcPr>
          <w:p w:rsidR="00FD7832" w:rsidRPr="00B72792" w:rsidRDefault="00FD7832" w:rsidP="00F749D8">
            <w:pPr>
              <w:pStyle w:val="3Table"/>
            </w:pPr>
          </w:p>
        </w:tc>
      </w:tr>
      <w:tr w:rsidR="00FD7832" w:rsidRPr="00B72792" w:rsidTr="00435D67">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FD7832" w:rsidRPr="00B72792" w:rsidRDefault="00FD7832" w:rsidP="00F749D8">
            <w:pPr>
              <w:pStyle w:val="3Table"/>
            </w:pPr>
            <w:ins w:id="494" w:author="changes_d0" w:date="2012-09-14T13:45:00Z">
              <w:r w:rsidRPr="00B073F6">
                <w:tab/>
              </w:r>
              <w:r w:rsidRPr="00B073F6">
                <w:tab/>
              </w:r>
              <w:r w:rsidRPr="00B073F6">
                <w:tab/>
              </w:r>
              <w:r w:rsidRPr="00B073F6">
                <w:tab/>
              </w:r>
              <w:r w:rsidRPr="00B073F6">
                <w:tab/>
              </w:r>
              <w:r w:rsidRPr="00B073F6">
                <w:tab/>
              </w:r>
              <w:r w:rsidRPr="00B073F6">
                <w:tab/>
                <w:t xml:space="preserve">for( i = 0; i &lt;= pbOffset; i = i + pbOffset ) </w:t>
              </w:r>
            </w:ins>
          </w:p>
        </w:tc>
        <w:tc>
          <w:tcPr>
            <w:tcW w:w="1152" w:type="dxa"/>
            <w:tcBorders>
              <w:top w:val="single" w:sz="4" w:space="0" w:color="auto"/>
              <w:left w:val="single" w:sz="4" w:space="0" w:color="auto"/>
              <w:bottom w:val="single" w:sz="4" w:space="0" w:color="auto"/>
              <w:right w:val="single" w:sz="4" w:space="0" w:color="auto"/>
            </w:tcBorders>
          </w:tcPr>
          <w:p w:rsidR="00FD7832" w:rsidRPr="00B72792" w:rsidRDefault="00FD7832" w:rsidP="00F749D8">
            <w:pPr>
              <w:pStyle w:val="3Table"/>
            </w:pPr>
          </w:p>
        </w:tc>
      </w:tr>
      <w:tr w:rsidR="00FD7832" w:rsidRPr="00B72792" w:rsidTr="00435D67">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FD7832" w:rsidRPr="00B72792" w:rsidRDefault="00FD7832" w:rsidP="00F749D8">
            <w:pPr>
              <w:pStyle w:val="3Table"/>
            </w:pPr>
            <w:ins w:id="495" w:author="changes_d0" w:date="2012-09-14T13:45:00Z">
              <w:r w:rsidRPr="00B073F6">
                <w:tab/>
              </w:r>
              <w:r w:rsidRPr="00B073F6">
                <w:tab/>
              </w:r>
              <w:r w:rsidRPr="00B073F6">
                <w:tab/>
              </w:r>
              <w:r w:rsidRPr="00B073F6">
                <w:tab/>
              </w:r>
              <w:r w:rsidRPr="00B073F6">
                <w:tab/>
              </w:r>
              <w:r w:rsidRPr="00B073F6">
                <w:tab/>
              </w:r>
              <w:r w:rsidRPr="00B073F6">
                <w:tab/>
              </w:r>
              <w:r w:rsidRPr="00B073F6">
                <w:tab/>
                <w:t>if ( DmmDeltaFlag</w:t>
              </w:r>
              <w:r w:rsidRPr="00B073F6">
                <w:rPr>
                  <w:b/>
                </w:rPr>
                <w:t>[</w:t>
              </w:r>
              <w:r w:rsidRPr="00B073F6">
                <w:t> x0 + i ][ y0+ j ] &amp;&amp; d</w:t>
              </w:r>
              <w:r w:rsidRPr="00B073F6">
                <w:rPr>
                  <w:lang w:eastAsia="ko-KR"/>
                </w:rPr>
                <w:t>mm_dc_2_abs</w:t>
              </w:r>
              <w:r w:rsidRPr="00B073F6">
                <w:rPr>
                  <w:b/>
                  <w:lang w:eastAsia="ko-KR"/>
                </w:rPr>
                <w:t>[ </w:t>
              </w:r>
              <w:r w:rsidRPr="00B073F6">
                <w:rPr>
                  <w:lang w:eastAsia="ko-KR"/>
                </w:rPr>
                <w:t>x0 </w:t>
              </w:r>
              <w:r w:rsidRPr="00B073F6">
                <w:t>+ i </w:t>
              </w:r>
              <w:r w:rsidRPr="00B073F6">
                <w:rPr>
                  <w:b/>
                  <w:lang w:eastAsia="ko-KR"/>
                </w:rPr>
                <w:t>][ </w:t>
              </w:r>
              <w:r w:rsidRPr="00B073F6">
                <w:rPr>
                  <w:lang w:eastAsia="ko-KR"/>
                </w:rPr>
                <w:t>y0</w:t>
              </w:r>
              <w:r w:rsidRPr="00B073F6">
                <w:t> + i </w:t>
              </w:r>
              <w:r w:rsidRPr="00B073F6">
                <w:rPr>
                  <w:b/>
                  <w:lang w:eastAsia="ko-KR"/>
                </w:rPr>
                <w:t xml:space="preserve">] </w:t>
              </w:r>
              <w:r w:rsidRPr="00B073F6">
                <w:rPr>
                  <w:lang w:eastAsia="ko-KR"/>
                </w:rPr>
                <w:t>!= 0 )</w:t>
              </w:r>
            </w:ins>
          </w:p>
        </w:tc>
        <w:tc>
          <w:tcPr>
            <w:tcW w:w="1152" w:type="dxa"/>
            <w:tcBorders>
              <w:top w:val="single" w:sz="4" w:space="0" w:color="auto"/>
              <w:left w:val="single" w:sz="4" w:space="0" w:color="auto"/>
              <w:bottom w:val="single" w:sz="4" w:space="0" w:color="auto"/>
              <w:right w:val="single" w:sz="4" w:space="0" w:color="auto"/>
            </w:tcBorders>
          </w:tcPr>
          <w:p w:rsidR="00FD7832" w:rsidRPr="00B72792" w:rsidRDefault="00FD7832" w:rsidP="00F749D8">
            <w:pPr>
              <w:pStyle w:val="3Table"/>
            </w:pPr>
          </w:p>
        </w:tc>
      </w:tr>
      <w:tr w:rsidR="00FD7832" w:rsidRPr="00B72792" w:rsidTr="00435D67">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FD7832" w:rsidRPr="00B72792" w:rsidRDefault="00FD7832" w:rsidP="00F749D8">
            <w:pPr>
              <w:pStyle w:val="3Table"/>
            </w:pPr>
            <w:ins w:id="496" w:author="changes_d0" w:date="2012-09-14T13:45:00Z">
              <w:r w:rsidRPr="00B073F6">
                <w:tab/>
              </w:r>
              <w:r w:rsidRPr="00B073F6">
                <w:tab/>
              </w:r>
              <w:r w:rsidRPr="00B073F6">
                <w:tab/>
              </w:r>
              <w:r w:rsidRPr="00B073F6">
                <w:tab/>
              </w:r>
              <w:r w:rsidRPr="00B073F6">
                <w:tab/>
              </w:r>
              <w:r w:rsidRPr="00B073F6">
                <w:tab/>
              </w:r>
              <w:r w:rsidRPr="00B073F6">
                <w:tab/>
              </w:r>
              <w:r w:rsidRPr="00B073F6">
                <w:tab/>
              </w:r>
              <w:r w:rsidRPr="00B073F6">
                <w:tab/>
              </w:r>
              <w:r w:rsidRPr="00B073F6">
                <w:rPr>
                  <w:b/>
                  <w:lang w:eastAsia="ko-KR"/>
                </w:rPr>
                <w:t>dmm_dc_2_sign_flag[ </w:t>
              </w:r>
              <w:r w:rsidRPr="00B073F6">
                <w:rPr>
                  <w:lang w:eastAsia="ko-KR"/>
                </w:rPr>
                <w:t>x0 </w:t>
              </w:r>
              <w:r w:rsidRPr="00B073F6">
                <w:t>+ i </w:t>
              </w:r>
              <w:r w:rsidRPr="00B073F6">
                <w:rPr>
                  <w:b/>
                  <w:lang w:eastAsia="ko-KR"/>
                </w:rPr>
                <w:t>][ </w:t>
              </w:r>
              <w:r w:rsidRPr="00B073F6">
                <w:rPr>
                  <w:lang w:eastAsia="ko-KR"/>
                </w:rPr>
                <w:t>y0</w:t>
              </w:r>
              <w:r w:rsidRPr="00B073F6">
                <w:t> + i </w:t>
              </w:r>
              <w:r w:rsidRPr="00B073F6">
                <w:rPr>
                  <w:b/>
                  <w:lang w:eastAsia="ko-KR"/>
                </w:rPr>
                <w:t>]</w:t>
              </w:r>
            </w:ins>
          </w:p>
        </w:tc>
        <w:tc>
          <w:tcPr>
            <w:tcW w:w="1152" w:type="dxa"/>
            <w:tcBorders>
              <w:top w:val="single" w:sz="4" w:space="0" w:color="auto"/>
              <w:left w:val="single" w:sz="4" w:space="0" w:color="auto"/>
              <w:bottom w:val="single" w:sz="4" w:space="0" w:color="auto"/>
              <w:right w:val="single" w:sz="4" w:space="0" w:color="auto"/>
            </w:tcBorders>
          </w:tcPr>
          <w:p w:rsidR="00FD7832" w:rsidRPr="00B72792" w:rsidRDefault="00FD7832" w:rsidP="00F749D8">
            <w:pPr>
              <w:pStyle w:val="3Table"/>
            </w:pPr>
            <w:ins w:id="497" w:author="changes_d0" w:date="2012-09-14T13:45:00Z">
              <w:r w:rsidRPr="00B073F6">
                <w:t>ae(v)</w:t>
              </w:r>
            </w:ins>
          </w:p>
        </w:tc>
      </w:tr>
      <w:tr w:rsidR="00FD7832" w:rsidRPr="00B72792" w:rsidTr="00435D67">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FD7832" w:rsidRPr="00B72792" w:rsidRDefault="00FD7832" w:rsidP="00F749D8">
            <w:pPr>
              <w:pStyle w:val="3Table"/>
            </w:pPr>
            <w:ins w:id="498" w:author="changes_d0" w:date="2012-09-14T13:45:00Z">
              <w:r w:rsidRPr="00B073F6">
                <w:tab/>
              </w:r>
              <w:r w:rsidRPr="00B073F6">
                <w:tab/>
              </w:r>
              <w:r w:rsidRPr="00B073F6">
                <w:tab/>
              </w:r>
              <w:r w:rsidRPr="00B073F6">
                <w:tab/>
              </w:r>
              <w:r w:rsidRPr="00B073F6">
                <w:tab/>
                <w:t>} else {</w:t>
              </w:r>
            </w:ins>
          </w:p>
        </w:tc>
        <w:tc>
          <w:tcPr>
            <w:tcW w:w="1152" w:type="dxa"/>
            <w:tcBorders>
              <w:top w:val="single" w:sz="4" w:space="0" w:color="auto"/>
              <w:left w:val="single" w:sz="4" w:space="0" w:color="auto"/>
              <w:bottom w:val="single" w:sz="4" w:space="0" w:color="auto"/>
              <w:right w:val="single" w:sz="4" w:space="0" w:color="auto"/>
            </w:tcBorders>
          </w:tcPr>
          <w:p w:rsidR="00FD7832" w:rsidRPr="00B72792" w:rsidRDefault="00FD7832" w:rsidP="00F749D8">
            <w:pPr>
              <w:pStyle w:val="3Table"/>
            </w:pPr>
          </w:p>
        </w:tc>
      </w:tr>
      <w:tr w:rsidR="00FD7832" w:rsidRPr="00B72792" w:rsidTr="00435D67">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FD7832" w:rsidRPr="00B72792" w:rsidRDefault="00B01C4A" w:rsidP="00F749D8">
            <w:pPr>
              <w:pStyle w:val="3Table"/>
            </w:pPr>
            <w:ins w:id="499" w:author="changes_d0" w:date="2012-09-14T13:54:00Z">
              <w:r w:rsidRPr="00B073F6">
                <w:tab/>
              </w:r>
              <w:r w:rsidRPr="00B073F6">
                <w:tab/>
              </w:r>
            </w:ins>
            <w:r w:rsidR="00FD7832" w:rsidRPr="00B073F6">
              <w:tab/>
            </w:r>
            <w:r w:rsidR="00FD7832" w:rsidRPr="00B073F6">
              <w:tab/>
            </w:r>
            <w:r w:rsidR="00FD7832" w:rsidRPr="00B073F6">
              <w:tab/>
            </w:r>
            <w:r w:rsidR="00FD7832" w:rsidRPr="00B073F6">
              <w:tab/>
              <w:t>for( j = 0; j &lt;= pbOffset; j = j + pbOffset )</w:t>
            </w:r>
          </w:p>
        </w:tc>
        <w:tc>
          <w:tcPr>
            <w:tcW w:w="1152" w:type="dxa"/>
            <w:tcBorders>
              <w:top w:val="single" w:sz="4" w:space="0" w:color="auto"/>
              <w:left w:val="single" w:sz="4" w:space="0" w:color="auto"/>
              <w:bottom w:val="single" w:sz="4" w:space="0" w:color="auto"/>
              <w:right w:val="single" w:sz="4" w:space="0" w:color="auto"/>
            </w:tcBorders>
          </w:tcPr>
          <w:p w:rsidR="00FD7832" w:rsidRPr="00B72792" w:rsidRDefault="00FD7832" w:rsidP="00F749D8">
            <w:pPr>
              <w:pStyle w:val="3Table"/>
            </w:pPr>
          </w:p>
        </w:tc>
      </w:tr>
      <w:tr w:rsidR="00FD7832" w:rsidRPr="00B72792" w:rsidTr="00435D67">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FD7832" w:rsidRPr="00B72792" w:rsidRDefault="00B01C4A" w:rsidP="00F749D8">
            <w:pPr>
              <w:pStyle w:val="3Table"/>
            </w:pPr>
            <w:ins w:id="500" w:author="changes_d0" w:date="2012-09-14T13:54:00Z">
              <w:r w:rsidRPr="00B073F6">
                <w:tab/>
              </w:r>
              <w:r w:rsidRPr="00B073F6">
                <w:tab/>
              </w:r>
            </w:ins>
            <w:r w:rsidR="00FD7832" w:rsidRPr="00B073F6">
              <w:tab/>
            </w:r>
            <w:r w:rsidR="00FD7832" w:rsidRPr="00B073F6">
              <w:tab/>
            </w:r>
            <w:r w:rsidR="00FD7832" w:rsidRPr="00B073F6">
              <w:tab/>
            </w:r>
            <w:r w:rsidR="00FD7832" w:rsidRPr="00B073F6">
              <w:tab/>
            </w:r>
            <w:r w:rsidR="00FD7832" w:rsidRPr="00B073F6">
              <w:tab/>
              <w:t>for( i = 0; i &lt;= pbOffset; i = i + pbOffset ) {</w:t>
            </w:r>
          </w:p>
        </w:tc>
        <w:tc>
          <w:tcPr>
            <w:tcW w:w="1152" w:type="dxa"/>
            <w:tcBorders>
              <w:top w:val="single" w:sz="4" w:space="0" w:color="auto"/>
              <w:left w:val="single" w:sz="4" w:space="0" w:color="auto"/>
              <w:bottom w:val="single" w:sz="4" w:space="0" w:color="auto"/>
              <w:right w:val="single" w:sz="4" w:space="0" w:color="auto"/>
            </w:tcBorders>
          </w:tcPr>
          <w:p w:rsidR="00FD7832" w:rsidRPr="00B72792" w:rsidRDefault="00FD7832" w:rsidP="00F749D8">
            <w:pPr>
              <w:pStyle w:val="3Table"/>
            </w:pPr>
          </w:p>
        </w:tc>
      </w:tr>
      <w:tr w:rsidR="00FD7832" w:rsidRPr="00B72792" w:rsidTr="00FD7832">
        <w:trPr>
          <w:cantSplit/>
          <w:trHeight w:val="204"/>
          <w:jc w:val="center"/>
          <w:ins w:id="501" w:author="changes_d0" w:date="2012-09-14T13:45:00Z"/>
        </w:trPr>
        <w:tc>
          <w:tcPr>
            <w:tcW w:w="8600" w:type="dxa"/>
            <w:tcBorders>
              <w:top w:val="single" w:sz="4" w:space="0" w:color="auto"/>
              <w:left w:val="single" w:sz="4" w:space="0" w:color="auto"/>
              <w:bottom w:val="single" w:sz="4" w:space="0" w:color="auto"/>
              <w:right w:val="single" w:sz="4" w:space="0" w:color="auto"/>
            </w:tcBorders>
          </w:tcPr>
          <w:p w:rsidR="00FD7832" w:rsidRPr="00B72792" w:rsidRDefault="00FD7832" w:rsidP="00FD7832">
            <w:pPr>
              <w:pStyle w:val="3Table"/>
              <w:rPr>
                <w:ins w:id="502" w:author="changes_d0" w:date="2012-09-14T13:45:00Z"/>
              </w:rPr>
            </w:pPr>
            <w:ins w:id="503" w:author="changes_d0" w:date="2012-09-14T13:45:00Z">
              <w:r w:rsidRPr="00B073F6">
                <w:tab/>
              </w:r>
              <w:r w:rsidRPr="00B073F6">
                <w:tab/>
              </w:r>
              <w:r w:rsidRPr="00B073F6">
                <w:tab/>
              </w:r>
              <w:r w:rsidRPr="00B073F6">
                <w:tab/>
              </w:r>
              <w:r w:rsidRPr="00B073F6">
                <w:tab/>
              </w:r>
              <w:r w:rsidRPr="00B073F6">
                <w:tab/>
              </w:r>
              <w:r w:rsidRPr="00B073F6">
                <w:tab/>
              </w:r>
              <w:r w:rsidRPr="00B073F6">
                <w:tab/>
                <w:t>if( !dmm_flag</w:t>
              </w:r>
              <w:r w:rsidRPr="00B073F6">
                <w:rPr>
                  <w:b/>
                </w:rPr>
                <w:t>[</w:t>
              </w:r>
              <w:r w:rsidRPr="00B073F6">
                <w:t xml:space="preserve"> x0 + i ][ y0+ j ] ) </w:t>
              </w:r>
            </w:ins>
          </w:p>
        </w:tc>
        <w:tc>
          <w:tcPr>
            <w:tcW w:w="1152" w:type="dxa"/>
            <w:tcBorders>
              <w:top w:val="single" w:sz="4" w:space="0" w:color="auto"/>
              <w:left w:val="single" w:sz="4" w:space="0" w:color="auto"/>
              <w:bottom w:val="single" w:sz="4" w:space="0" w:color="auto"/>
              <w:right w:val="single" w:sz="4" w:space="0" w:color="auto"/>
            </w:tcBorders>
          </w:tcPr>
          <w:p w:rsidR="00FD7832" w:rsidRPr="00B72792" w:rsidRDefault="00FD7832" w:rsidP="00FD7832">
            <w:pPr>
              <w:pStyle w:val="3Table"/>
              <w:rPr>
                <w:ins w:id="504" w:author="changes_d0" w:date="2012-09-14T13:45:00Z"/>
              </w:rPr>
            </w:pPr>
          </w:p>
        </w:tc>
      </w:tr>
      <w:tr w:rsidR="00FD7832" w:rsidRPr="00B72792" w:rsidTr="00435D67">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FD7832" w:rsidRPr="00B72792" w:rsidRDefault="00B01C4A" w:rsidP="00F749D8">
            <w:pPr>
              <w:pStyle w:val="3Table"/>
            </w:pPr>
            <w:ins w:id="505" w:author="changes_d0" w:date="2012-09-14T13:54:00Z">
              <w:r w:rsidRPr="00B073F6">
                <w:tab/>
              </w:r>
              <w:r w:rsidRPr="00B073F6">
                <w:tab/>
              </w:r>
              <w:r w:rsidRPr="00B073F6">
                <w:tab/>
              </w:r>
            </w:ins>
            <w:r w:rsidR="00FD7832" w:rsidRPr="00B073F6">
              <w:tab/>
            </w:r>
            <w:r w:rsidR="00FD7832" w:rsidRPr="00B073F6">
              <w:tab/>
            </w:r>
            <w:r w:rsidR="00FD7832" w:rsidRPr="00B073F6">
              <w:tab/>
            </w:r>
            <w:r w:rsidR="00FD7832" w:rsidRPr="00B073F6">
              <w:tab/>
            </w:r>
            <w:r w:rsidR="00FD7832" w:rsidRPr="00B073F6">
              <w:tab/>
            </w:r>
            <w:r w:rsidR="00FD7832" w:rsidRPr="00B073F6">
              <w:tab/>
            </w:r>
            <w:r w:rsidR="00FD7832" w:rsidRPr="00B073F6">
              <w:rPr>
                <w:b/>
              </w:rPr>
              <w:t>prev_intra_luma_pred_flag</w:t>
            </w:r>
            <w:r w:rsidR="00FD7832" w:rsidRPr="00B073F6">
              <w:t>[ x0 + i ][ y0+ j ]</w:t>
            </w:r>
          </w:p>
        </w:tc>
        <w:tc>
          <w:tcPr>
            <w:tcW w:w="1152" w:type="dxa"/>
            <w:tcBorders>
              <w:top w:val="single" w:sz="4" w:space="0" w:color="auto"/>
              <w:left w:val="single" w:sz="4" w:space="0" w:color="auto"/>
              <w:bottom w:val="single" w:sz="4" w:space="0" w:color="auto"/>
              <w:right w:val="single" w:sz="4" w:space="0" w:color="auto"/>
            </w:tcBorders>
          </w:tcPr>
          <w:p w:rsidR="00FD7832" w:rsidRPr="00B72792" w:rsidRDefault="00FD7832" w:rsidP="00F749D8">
            <w:pPr>
              <w:pStyle w:val="3Table"/>
            </w:pPr>
            <w:r w:rsidRPr="00B073F6">
              <w:t>ae(v)</w:t>
            </w:r>
          </w:p>
        </w:tc>
      </w:tr>
      <w:tr w:rsidR="00FD7832" w:rsidRPr="00B72792" w:rsidTr="00435D67">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FD7832" w:rsidRPr="00B72792" w:rsidRDefault="00B01C4A" w:rsidP="00F749D8">
            <w:pPr>
              <w:pStyle w:val="3Table"/>
            </w:pPr>
            <w:ins w:id="506" w:author="changes_d0" w:date="2012-09-14T13:54:00Z">
              <w:r w:rsidRPr="00B073F6">
                <w:tab/>
              </w:r>
              <w:r w:rsidRPr="00B073F6">
                <w:tab/>
              </w:r>
            </w:ins>
            <w:r w:rsidR="00FD7832" w:rsidRPr="00B073F6">
              <w:tab/>
            </w:r>
            <w:r w:rsidR="00FD7832" w:rsidRPr="00B073F6">
              <w:tab/>
            </w:r>
            <w:r w:rsidR="00FD7832" w:rsidRPr="00B073F6">
              <w:tab/>
            </w:r>
            <w:r w:rsidR="00FD7832" w:rsidRPr="00B073F6">
              <w:tab/>
            </w:r>
            <w:r w:rsidR="00FD7832" w:rsidRPr="00B073F6">
              <w:tab/>
              <w:t>}</w:t>
            </w:r>
          </w:p>
        </w:tc>
        <w:tc>
          <w:tcPr>
            <w:tcW w:w="1152" w:type="dxa"/>
            <w:tcBorders>
              <w:top w:val="single" w:sz="4" w:space="0" w:color="auto"/>
              <w:left w:val="single" w:sz="4" w:space="0" w:color="auto"/>
              <w:bottom w:val="single" w:sz="4" w:space="0" w:color="auto"/>
              <w:right w:val="single" w:sz="4" w:space="0" w:color="auto"/>
            </w:tcBorders>
          </w:tcPr>
          <w:p w:rsidR="00FD7832" w:rsidRPr="00B72792" w:rsidRDefault="00FD7832" w:rsidP="00F749D8">
            <w:pPr>
              <w:pStyle w:val="3Table"/>
            </w:pPr>
          </w:p>
        </w:tc>
      </w:tr>
      <w:tr w:rsidR="00FD7832" w:rsidRPr="00B72792" w:rsidTr="00435D67">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FD7832" w:rsidRPr="00B72792" w:rsidRDefault="00B01C4A" w:rsidP="00F749D8">
            <w:pPr>
              <w:pStyle w:val="3Table"/>
            </w:pPr>
            <w:ins w:id="507" w:author="changes_d0" w:date="2012-09-14T13:54:00Z">
              <w:r w:rsidRPr="00B073F6">
                <w:tab/>
              </w:r>
              <w:r w:rsidRPr="00B073F6">
                <w:tab/>
              </w:r>
            </w:ins>
            <w:r w:rsidR="00FD7832" w:rsidRPr="00B073F6">
              <w:tab/>
            </w:r>
            <w:r w:rsidR="00FD7832" w:rsidRPr="00B073F6">
              <w:tab/>
            </w:r>
            <w:r w:rsidR="00FD7832" w:rsidRPr="00B073F6">
              <w:tab/>
            </w:r>
            <w:r w:rsidR="00FD7832" w:rsidRPr="00B073F6">
              <w:tab/>
              <w:t>for( j = 0; j &lt;= pbOffset; j = j + pbOffset )</w:t>
            </w:r>
          </w:p>
        </w:tc>
        <w:tc>
          <w:tcPr>
            <w:tcW w:w="1152" w:type="dxa"/>
            <w:tcBorders>
              <w:top w:val="single" w:sz="4" w:space="0" w:color="auto"/>
              <w:left w:val="single" w:sz="4" w:space="0" w:color="auto"/>
              <w:bottom w:val="single" w:sz="4" w:space="0" w:color="auto"/>
              <w:right w:val="single" w:sz="4" w:space="0" w:color="auto"/>
            </w:tcBorders>
          </w:tcPr>
          <w:p w:rsidR="00FD7832" w:rsidRPr="00B72792" w:rsidRDefault="00FD7832" w:rsidP="00F749D8">
            <w:pPr>
              <w:pStyle w:val="3Table"/>
            </w:pPr>
          </w:p>
        </w:tc>
      </w:tr>
      <w:tr w:rsidR="00FD7832" w:rsidRPr="00B72792" w:rsidTr="00435D67">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FD7832" w:rsidRPr="00B72792" w:rsidRDefault="00B01C4A" w:rsidP="00F749D8">
            <w:pPr>
              <w:pStyle w:val="3Table"/>
            </w:pPr>
            <w:ins w:id="508" w:author="changes_d0" w:date="2012-09-14T13:54:00Z">
              <w:r w:rsidRPr="00B073F6">
                <w:tab/>
              </w:r>
              <w:r w:rsidRPr="00B073F6">
                <w:tab/>
              </w:r>
            </w:ins>
            <w:r w:rsidR="00FD7832" w:rsidRPr="00B073F6">
              <w:tab/>
            </w:r>
            <w:r w:rsidR="00FD7832" w:rsidRPr="00B073F6">
              <w:tab/>
            </w:r>
            <w:r w:rsidR="00FD7832" w:rsidRPr="00B073F6">
              <w:tab/>
            </w:r>
            <w:r w:rsidR="00FD7832" w:rsidRPr="00B073F6">
              <w:tab/>
            </w:r>
            <w:r w:rsidR="00FD7832" w:rsidRPr="00B073F6">
              <w:tab/>
              <w:t>for( i = 0; i &lt;= pbOffset; i = i + pbOffset ) {</w:t>
            </w:r>
          </w:p>
        </w:tc>
        <w:tc>
          <w:tcPr>
            <w:tcW w:w="1152" w:type="dxa"/>
            <w:tcBorders>
              <w:top w:val="single" w:sz="4" w:space="0" w:color="auto"/>
              <w:left w:val="single" w:sz="4" w:space="0" w:color="auto"/>
              <w:bottom w:val="single" w:sz="4" w:space="0" w:color="auto"/>
              <w:right w:val="single" w:sz="4" w:space="0" w:color="auto"/>
            </w:tcBorders>
          </w:tcPr>
          <w:p w:rsidR="00FD7832" w:rsidRPr="00B72792" w:rsidRDefault="00FD7832" w:rsidP="00F749D8">
            <w:pPr>
              <w:pStyle w:val="3Table"/>
            </w:pPr>
          </w:p>
        </w:tc>
      </w:tr>
      <w:tr w:rsidR="00FD7832" w:rsidRPr="00B72792" w:rsidTr="00FD7832">
        <w:trPr>
          <w:cantSplit/>
          <w:trHeight w:val="204"/>
          <w:jc w:val="center"/>
          <w:ins w:id="509" w:author="changes_d0" w:date="2012-09-14T13:45:00Z"/>
        </w:trPr>
        <w:tc>
          <w:tcPr>
            <w:tcW w:w="8600" w:type="dxa"/>
            <w:tcBorders>
              <w:top w:val="single" w:sz="4" w:space="0" w:color="auto"/>
              <w:left w:val="single" w:sz="4" w:space="0" w:color="auto"/>
              <w:bottom w:val="single" w:sz="4" w:space="0" w:color="auto"/>
              <w:right w:val="single" w:sz="4" w:space="0" w:color="auto"/>
            </w:tcBorders>
          </w:tcPr>
          <w:p w:rsidR="00FD7832" w:rsidRPr="00B72792" w:rsidRDefault="00FD7832" w:rsidP="00FD7832">
            <w:pPr>
              <w:pStyle w:val="3Table"/>
              <w:rPr>
                <w:ins w:id="510" w:author="changes_d0" w:date="2012-09-14T13:45:00Z"/>
              </w:rPr>
            </w:pPr>
            <w:ins w:id="511" w:author="changes_d0" w:date="2012-09-14T13:45:00Z">
              <w:r w:rsidRPr="00B073F6">
                <w:tab/>
              </w:r>
              <w:r w:rsidRPr="00B073F6">
                <w:tab/>
              </w:r>
              <w:r w:rsidRPr="00B073F6">
                <w:tab/>
              </w:r>
              <w:r w:rsidRPr="00B073F6">
                <w:tab/>
              </w:r>
              <w:r w:rsidRPr="00B073F6">
                <w:tab/>
              </w:r>
              <w:r w:rsidRPr="00B073F6">
                <w:tab/>
              </w:r>
              <w:r w:rsidRPr="00B073F6">
                <w:tab/>
              </w:r>
              <w:r w:rsidRPr="00B073F6">
                <w:tab/>
                <w:t>if( !dmm_flag</w:t>
              </w:r>
              <w:r w:rsidRPr="00B073F6">
                <w:rPr>
                  <w:b/>
                </w:rPr>
                <w:t>[</w:t>
              </w:r>
              <w:r w:rsidRPr="00B073F6">
                <w:t> x0 + i ][ y0+ j ] ) {</w:t>
              </w:r>
            </w:ins>
          </w:p>
        </w:tc>
        <w:tc>
          <w:tcPr>
            <w:tcW w:w="1152" w:type="dxa"/>
            <w:tcBorders>
              <w:top w:val="single" w:sz="4" w:space="0" w:color="auto"/>
              <w:left w:val="single" w:sz="4" w:space="0" w:color="auto"/>
              <w:bottom w:val="single" w:sz="4" w:space="0" w:color="auto"/>
              <w:right w:val="single" w:sz="4" w:space="0" w:color="auto"/>
            </w:tcBorders>
          </w:tcPr>
          <w:p w:rsidR="00FD7832" w:rsidRPr="00B72792" w:rsidRDefault="00FD7832" w:rsidP="00FD7832">
            <w:pPr>
              <w:pStyle w:val="3Table"/>
              <w:rPr>
                <w:ins w:id="512" w:author="changes_d0" w:date="2012-09-14T13:45:00Z"/>
              </w:rPr>
            </w:pPr>
          </w:p>
        </w:tc>
      </w:tr>
      <w:tr w:rsidR="00FD7832" w:rsidRPr="00B72792" w:rsidTr="00435D67">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FD7832" w:rsidRPr="00B72792" w:rsidRDefault="00B01C4A" w:rsidP="00F749D8">
            <w:pPr>
              <w:pStyle w:val="3Table"/>
            </w:pPr>
            <w:ins w:id="513" w:author="changes_d0" w:date="2012-09-14T13:54:00Z">
              <w:r w:rsidRPr="00B073F6">
                <w:tab/>
              </w:r>
              <w:r w:rsidRPr="00B073F6">
                <w:tab/>
              </w:r>
              <w:r w:rsidRPr="00B073F6">
                <w:tab/>
              </w:r>
            </w:ins>
            <w:r w:rsidR="00FD7832" w:rsidRPr="00B073F6">
              <w:tab/>
            </w:r>
            <w:r w:rsidR="00FD7832" w:rsidRPr="00B073F6">
              <w:tab/>
            </w:r>
            <w:r w:rsidR="00FD7832" w:rsidRPr="00B073F6">
              <w:tab/>
            </w:r>
            <w:r w:rsidR="00FD7832" w:rsidRPr="00B073F6">
              <w:tab/>
            </w:r>
            <w:r w:rsidR="00FD7832" w:rsidRPr="00B073F6">
              <w:tab/>
            </w:r>
            <w:r w:rsidR="00FD7832" w:rsidRPr="00B073F6">
              <w:tab/>
              <w:t>if( prev_intra_luma_pred_flag[ x0 + i ][ y0+ j ] )</w:t>
            </w:r>
          </w:p>
        </w:tc>
        <w:tc>
          <w:tcPr>
            <w:tcW w:w="1152" w:type="dxa"/>
            <w:tcBorders>
              <w:top w:val="single" w:sz="4" w:space="0" w:color="auto"/>
              <w:left w:val="single" w:sz="4" w:space="0" w:color="auto"/>
              <w:bottom w:val="single" w:sz="4" w:space="0" w:color="auto"/>
              <w:right w:val="single" w:sz="4" w:space="0" w:color="auto"/>
            </w:tcBorders>
          </w:tcPr>
          <w:p w:rsidR="00FD7832" w:rsidRPr="00B72792" w:rsidRDefault="00FD7832" w:rsidP="00F749D8">
            <w:pPr>
              <w:pStyle w:val="3Table"/>
            </w:pPr>
          </w:p>
        </w:tc>
      </w:tr>
      <w:tr w:rsidR="00FD7832" w:rsidRPr="00B72792" w:rsidTr="00435D67">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FD7832" w:rsidRPr="00B72792" w:rsidRDefault="00B01C4A" w:rsidP="00F749D8">
            <w:pPr>
              <w:pStyle w:val="3Table"/>
            </w:pPr>
            <w:ins w:id="514" w:author="changes_d0" w:date="2012-09-14T13:54:00Z">
              <w:r w:rsidRPr="00B073F6">
                <w:tab/>
              </w:r>
              <w:r w:rsidRPr="00B073F6">
                <w:tab/>
              </w:r>
              <w:r w:rsidRPr="00B073F6">
                <w:tab/>
              </w:r>
            </w:ins>
            <w:r w:rsidR="00FD7832" w:rsidRPr="00B073F6">
              <w:tab/>
            </w:r>
            <w:r w:rsidR="00FD7832" w:rsidRPr="00B073F6">
              <w:tab/>
            </w:r>
            <w:r w:rsidR="00FD7832" w:rsidRPr="00B073F6">
              <w:tab/>
            </w:r>
            <w:r w:rsidR="00FD7832" w:rsidRPr="00B073F6">
              <w:tab/>
            </w:r>
            <w:r w:rsidR="00FD7832" w:rsidRPr="00B073F6">
              <w:tab/>
            </w:r>
            <w:r w:rsidR="00FD7832" w:rsidRPr="00B073F6">
              <w:tab/>
            </w:r>
            <w:r w:rsidR="00FD7832" w:rsidRPr="00B073F6">
              <w:tab/>
            </w:r>
            <w:r w:rsidR="00FD7832" w:rsidRPr="00B073F6">
              <w:rPr>
                <w:b/>
              </w:rPr>
              <w:t>mpm_idx</w:t>
            </w:r>
            <w:r w:rsidR="00FD7832" w:rsidRPr="00B073F6">
              <w:t>[ x0 + i ][ y0+ j ]</w:t>
            </w:r>
          </w:p>
        </w:tc>
        <w:tc>
          <w:tcPr>
            <w:tcW w:w="1152" w:type="dxa"/>
            <w:tcBorders>
              <w:top w:val="single" w:sz="4" w:space="0" w:color="auto"/>
              <w:left w:val="single" w:sz="4" w:space="0" w:color="auto"/>
              <w:bottom w:val="single" w:sz="4" w:space="0" w:color="auto"/>
              <w:right w:val="single" w:sz="4" w:space="0" w:color="auto"/>
            </w:tcBorders>
          </w:tcPr>
          <w:p w:rsidR="00FD7832" w:rsidRPr="00B72792" w:rsidRDefault="00FD7832" w:rsidP="00F749D8">
            <w:pPr>
              <w:pStyle w:val="3Table"/>
            </w:pPr>
            <w:r w:rsidRPr="00B073F6">
              <w:t>ae(v)</w:t>
            </w:r>
          </w:p>
        </w:tc>
      </w:tr>
      <w:tr w:rsidR="00FD7832" w:rsidRPr="00B72792" w:rsidTr="00435D67">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FD7832" w:rsidRPr="00B72792" w:rsidRDefault="00B01C4A" w:rsidP="00FD7832">
            <w:pPr>
              <w:pStyle w:val="3Table"/>
            </w:pPr>
            <w:ins w:id="515" w:author="changes_d0" w:date="2012-09-14T13:54:00Z">
              <w:r w:rsidRPr="00B073F6">
                <w:tab/>
              </w:r>
              <w:r w:rsidRPr="00B073F6">
                <w:tab/>
              </w:r>
              <w:r w:rsidRPr="00B073F6">
                <w:tab/>
              </w:r>
            </w:ins>
            <w:r w:rsidR="00FD7832" w:rsidRPr="00B073F6">
              <w:tab/>
            </w:r>
            <w:r w:rsidR="00FD7832" w:rsidRPr="00B073F6">
              <w:tab/>
            </w:r>
            <w:r w:rsidR="00FD7832" w:rsidRPr="00B073F6">
              <w:tab/>
            </w:r>
            <w:r w:rsidR="00FD7832" w:rsidRPr="00B073F6">
              <w:tab/>
            </w:r>
            <w:r w:rsidR="00FD7832" w:rsidRPr="00B073F6">
              <w:tab/>
            </w:r>
            <w:r w:rsidR="00FD7832" w:rsidRPr="00B073F6">
              <w:tab/>
              <w:t>else</w:t>
            </w:r>
            <w:r w:rsidR="00FD7832">
              <w:t xml:space="preserve"> </w:t>
            </w:r>
            <w:ins w:id="516" w:author="changes_d0" w:date="2012-09-14T13:45:00Z">
              <w:r w:rsidR="00FD7832">
                <w:t>{</w:t>
              </w:r>
            </w:ins>
          </w:p>
        </w:tc>
        <w:tc>
          <w:tcPr>
            <w:tcW w:w="1152" w:type="dxa"/>
            <w:tcBorders>
              <w:top w:val="single" w:sz="4" w:space="0" w:color="auto"/>
              <w:left w:val="single" w:sz="4" w:space="0" w:color="auto"/>
              <w:bottom w:val="single" w:sz="4" w:space="0" w:color="auto"/>
              <w:right w:val="single" w:sz="4" w:space="0" w:color="auto"/>
            </w:tcBorders>
          </w:tcPr>
          <w:p w:rsidR="00FD7832" w:rsidRPr="00B72792" w:rsidRDefault="00FD7832" w:rsidP="00F749D8">
            <w:pPr>
              <w:pStyle w:val="3Table"/>
            </w:pPr>
          </w:p>
        </w:tc>
      </w:tr>
      <w:tr w:rsidR="00FD7832" w:rsidRPr="00B72792" w:rsidTr="00435D67">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FD7832" w:rsidRPr="00B72792" w:rsidRDefault="00B01C4A" w:rsidP="00F749D8">
            <w:pPr>
              <w:pStyle w:val="3Table"/>
            </w:pPr>
            <w:ins w:id="517" w:author="changes_d0" w:date="2012-09-14T13:54:00Z">
              <w:r w:rsidRPr="00B073F6">
                <w:tab/>
              </w:r>
              <w:r w:rsidRPr="00B073F6">
                <w:tab/>
              </w:r>
              <w:r w:rsidRPr="00B073F6">
                <w:tab/>
              </w:r>
            </w:ins>
            <w:r w:rsidR="00FD7832" w:rsidRPr="00B073F6">
              <w:tab/>
            </w:r>
            <w:r w:rsidR="00FD7832" w:rsidRPr="00B073F6">
              <w:tab/>
            </w:r>
            <w:r w:rsidR="00FD7832" w:rsidRPr="00B073F6">
              <w:tab/>
            </w:r>
            <w:r w:rsidR="00FD7832" w:rsidRPr="00B073F6">
              <w:tab/>
            </w:r>
            <w:r w:rsidR="00FD7832" w:rsidRPr="00B073F6">
              <w:tab/>
            </w:r>
            <w:r w:rsidR="00FD7832" w:rsidRPr="00B073F6">
              <w:tab/>
            </w:r>
            <w:r w:rsidR="00FD7832" w:rsidRPr="00B073F6">
              <w:tab/>
            </w:r>
            <w:r w:rsidR="00FD7832" w:rsidRPr="00B073F6">
              <w:rPr>
                <w:b/>
              </w:rPr>
              <w:t>rem_intra_luma_pred_mode</w:t>
            </w:r>
            <w:r w:rsidR="00FD7832" w:rsidRPr="00B073F6">
              <w:t>[ x0 + i ][ y0+ j ]</w:t>
            </w:r>
          </w:p>
        </w:tc>
        <w:tc>
          <w:tcPr>
            <w:tcW w:w="1152" w:type="dxa"/>
            <w:tcBorders>
              <w:top w:val="single" w:sz="4" w:space="0" w:color="auto"/>
              <w:left w:val="single" w:sz="4" w:space="0" w:color="auto"/>
              <w:bottom w:val="single" w:sz="4" w:space="0" w:color="auto"/>
              <w:right w:val="single" w:sz="4" w:space="0" w:color="auto"/>
            </w:tcBorders>
          </w:tcPr>
          <w:p w:rsidR="00FD7832" w:rsidRPr="00B72792" w:rsidRDefault="00FD7832" w:rsidP="00F749D8">
            <w:pPr>
              <w:pStyle w:val="3Table"/>
            </w:pPr>
            <w:r w:rsidRPr="00B073F6">
              <w:t>ae(v)</w:t>
            </w:r>
          </w:p>
        </w:tc>
      </w:tr>
      <w:tr w:rsidR="00FD7832" w:rsidRPr="00B72792" w:rsidTr="00FD7832">
        <w:trPr>
          <w:cantSplit/>
          <w:trHeight w:val="204"/>
          <w:jc w:val="center"/>
          <w:ins w:id="518" w:author="changes_d0" w:date="2012-09-14T13:45:00Z"/>
        </w:trPr>
        <w:tc>
          <w:tcPr>
            <w:tcW w:w="8600" w:type="dxa"/>
            <w:tcBorders>
              <w:top w:val="single" w:sz="4" w:space="0" w:color="auto"/>
              <w:left w:val="single" w:sz="4" w:space="0" w:color="auto"/>
              <w:bottom w:val="single" w:sz="4" w:space="0" w:color="auto"/>
              <w:right w:val="single" w:sz="4" w:space="0" w:color="auto"/>
            </w:tcBorders>
          </w:tcPr>
          <w:p w:rsidR="00FD7832" w:rsidRPr="00B073F6" w:rsidRDefault="00FD7832" w:rsidP="00FD7832">
            <w:pPr>
              <w:pStyle w:val="3Table"/>
              <w:rPr>
                <w:ins w:id="519" w:author="changes_d0" w:date="2012-09-14T13:45:00Z"/>
              </w:rPr>
            </w:pPr>
            <w:ins w:id="520" w:author="changes_d0" w:date="2012-09-14T13:45:00Z">
              <w:r w:rsidRPr="00564388">
                <w:tab/>
              </w:r>
              <w:r w:rsidRPr="00564388">
                <w:tab/>
              </w:r>
              <w:r w:rsidRPr="00564388">
                <w:tab/>
              </w:r>
              <w:r w:rsidRPr="00564388">
                <w:tab/>
              </w:r>
              <w:r w:rsidRPr="00564388">
                <w:tab/>
              </w:r>
              <w:r w:rsidRPr="00564388">
                <w:tab/>
              </w:r>
              <w:r w:rsidRPr="00564388">
                <w:tab/>
              </w:r>
              <w:r>
                <w:rPr>
                  <w:rFonts w:hint="eastAsia"/>
                  <w:lang w:eastAsia="ko-KR"/>
                </w:rPr>
                <w:tab/>
              </w:r>
              <w:r w:rsidRPr="00564388">
                <w:tab/>
              </w:r>
              <w:r w:rsidRPr="00564388">
                <w:tab/>
              </w:r>
              <w:r>
                <w:rPr>
                  <w:rFonts w:hint="eastAsia"/>
                  <w:lang w:eastAsia="ko-KR"/>
                </w:rPr>
                <w:t>if( rem_intra_luma_pred_mode[ x0</w:t>
              </w:r>
              <w:r w:rsidRPr="00564388">
                <w:t> + i</w:t>
              </w:r>
              <w:r>
                <w:rPr>
                  <w:rFonts w:hint="eastAsia"/>
                  <w:lang w:eastAsia="ko-KR"/>
                </w:rPr>
                <w:t xml:space="preserve"> ][ y0</w:t>
              </w:r>
              <w:r w:rsidRPr="00564388">
                <w:t>+ j</w:t>
              </w:r>
              <w:r>
                <w:rPr>
                  <w:rFonts w:hint="eastAsia"/>
                  <w:lang w:eastAsia="ko-KR"/>
                </w:rPr>
                <w:t xml:space="preserve"> ] == 31 ) {</w:t>
              </w:r>
            </w:ins>
          </w:p>
        </w:tc>
        <w:tc>
          <w:tcPr>
            <w:tcW w:w="1152" w:type="dxa"/>
            <w:tcBorders>
              <w:top w:val="single" w:sz="4" w:space="0" w:color="auto"/>
              <w:left w:val="single" w:sz="4" w:space="0" w:color="auto"/>
              <w:bottom w:val="single" w:sz="4" w:space="0" w:color="auto"/>
              <w:right w:val="single" w:sz="4" w:space="0" w:color="auto"/>
            </w:tcBorders>
          </w:tcPr>
          <w:p w:rsidR="00FD7832" w:rsidRPr="00B073F6" w:rsidRDefault="00FD7832" w:rsidP="00FD7832">
            <w:pPr>
              <w:pStyle w:val="3Table"/>
              <w:rPr>
                <w:ins w:id="521" w:author="changes_d0" w:date="2012-09-14T13:45:00Z"/>
              </w:rPr>
            </w:pPr>
          </w:p>
        </w:tc>
      </w:tr>
      <w:tr w:rsidR="00FD7832" w:rsidRPr="00B72792" w:rsidTr="00FD7832">
        <w:trPr>
          <w:cantSplit/>
          <w:trHeight w:val="204"/>
          <w:jc w:val="center"/>
          <w:ins w:id="522" w:author="changes_d0" w:date="2012-09-14T13:45:00Z"/>
        </w:trPr>
        <w:tc>
          <w:tcPr>
            <w:tcW w:w="8600" w:type="dxa"/>
            <w:tcBorders>
              <w:top w:val="single" w:sz="4" w:space="0" w:color="auto"/>
              <w:left w:val="single" w:sz="4" w:space="0" w:color="auto"/>
              <w:bottom w:val="single" w:sz="4" w:space="0" w:color="auto"/>
              <w:right w:val="single" w:sz="4" w:space="0" w:color="auto"/>
            </w:tcBorders>
          </w:tcPr>
          <w:p w:rsidR="00FD7832" w:rsidRPr="00B073F6" w:rsidRDefault="00FD7832" w:rsidP="00FD7832">
            <w:pPr>
              <w:pStyle w:val="3Table"/>
              <w:rPr>
                <w:ins w:id="523" w:author="changes_d0" w:date="2012-09-14T13:45:00Z"/>
              </w:rPr>
            </w:pPr>
            <w:ins w:id="524" w:author="changes_d0" w:date="2012-09-14T13:45:00Z">
              <w:r w:rsidRPr="00564388">
                <w:tab/>
              </w:r>
              <w:r w:rsidRPr="00564388">
                <w:tab/>
              </w:r>
              <w:r w:rsidRPr="00564388">
                <w:tab/>
              </w:r>
              <w:r w:rsidRPr="00564388">
                <w:tab/>
              </w:r>
              <w:r w:rsidRPr="00564388">
                <w:tab/>
              </w:r>
              <w:r w:rsidRPr="00564388">
                <w:tab/>
              </w:r>
              <w:r w:rsidRPr="00564388">
                <w:tab/>
              </w:r>
              <w:r>
                <w:rPr>
                  <w:rFonts w:hint="eastAsia"/>
                  <w:lang w:eastAsia="ko-KR"/>
                </w:rPr>
                <w:tab/>
              </w:r>
              <w:r w:rsidRPr="00564388">
                <w:tab/>
              </w:r>
              <w:r w:rsidRPr="00564388">
                <w:tab/>
              </w:r>
              <w:r>
                <w:rPr>
                  <w:rFonts w:hint="eastAsia"/>
                  <w:lang w:eastAsia="ko-KR"/>
                </w:rPr>
                <w:tab/>
              </w:r>
              <w:r>
                <w:rPr>
                  <w:rFonts w:hint="eastAsia"/>
                  <w:b/>
                  <w:lang w:eastAsia="ko-KR"/>
                </w:rPr>
                <w:t>edge_intra_flag</w:t>
              </w:r>
              <w:r w:rsidRPr="00564388">
                <w:t>[ x0 + i ][ y0+ j ]</w:t>
              </w:r>
            </w:ins>
          </w:p>
        </w:tc>
        <w:tc>
          <w:tcPr>
            <w:tcW w:w="1152" w:type="dxa"/>
            <w:tcBorders>
              <w:top w:val="single" w:sz="4" w:space="0" w:color="auto"/>
              <w:left w:val="single" w:sz="4" w:space="0" w:color="auto"/>
              <w:bottom w:val="single" w:sz="4" w:space="0" w:color="auto"/>
              <w:right w:val="single" w:sz="4" w:space="0" w:color="auto"/>
            </w:tcBorders>
          </w:tcPr>
          <w:p w:rsidR="00FD7832" w:rsidRPr="00B073F6" w:rsidRDefault="00FD7832" w:rsidP="00FD7832">
            <w:pPr>
              <w:pStyle w:val="3Table"/>
              <w:rPr>
                <w:ins w:id="525" w:author="changes_d0" w:date="2012-09-14T13:45:00Z"/>
              </w:rPr>
            </w:pPr>
            <w:ins w:id="526" w:author="changes_d0" w:date="2012-09-14T13:45:00Z">
              <w:r w:rsidRPr="00564388">
                <w:t>ae(v)</w:t>
              </w:r>
            </w:ins>
          </w:p>
        </w:tc>
      </w:tr>
      <w:tr w:rsidR="00FD7832" w:rsidRPr="00B72792" w:rsidTr="00FD7832">
        <w:trPr>
          <w:cantSplit/>
          <w:trHeight w:val="204"/>
          <w:jc w:val="center"/>
          <w:ins w:id="527" w:author="changes_d0" w:date="2012-09-14T13:45:00Z"/>
        </w:trPr>
        <w:tc>
          <w:tcPr>
            <w:tcW w:w="8600" w:type="dxa"/>
            <w:tcBorders>
              <w:top w:val="single" w:sz="4" w:space="0" w:color="auto"/>
              <w:left w:val="single" w:sz="4" w:space="0" w:color="auto"/>
              <w:bottom w:val="single" w:sz="4" w:space="0" w:color="auto"/>
              <w:right w:val="single" w:sz="4" w:space="0" w:color="auto"/>
            </w:tcBorders>
          </w:tcPr>
          <w:p w:rsidR="00FD7832" w:rsidRPr="00B073F6" w:rsidRDefault="00FD7832" w:rsidP="00FD7832">
            <w:pPr>
              <w:pStyle w:val="3Table"/>
              <w:rPr>
                <w:ins w:id="528" w:author="changes_d0" w:date="2012-09-14T13:45:00Z"/>
              </w:rPr>
            </w:pPr>
            <w:ins w:id="529" w:author="changes_d0" w:date="2012-09-14T13:45:00Z">
              <w:r w:rsidRPr="00564388">
                <w:tab/>
              </w:r>
              <w:r w:rsidRPr="00564388">
                <w:tab/>
              </w:r>
              <w:r w:rsidRPr="00564388">
                <w:tab/>
              </w:r>
              <w:r w:rsidRPr="00564388">
                <w:tab/>
              </w:r>
              <w:r w:rsidRPr="00564388">
                <w:tab/>
              </w:r>
              <w:r w:rsidRPr="00564388">
                <w:tab/>
              </w:r>
              <w:r w:rsidRPr="00564388">
                <w:tab/>
              </w:r>
              <w:r>
                <w:rPr>
                  <w:rFonts w:hint="eastAsia"/>
                  <w:lang w:eastAsia="ko-KR"/>
                </w:rPr>
                <w:tab/>
              </w:r>
              <w:r w:rsidRPr="00564388">
                <w:tab/>
              </w:r>
              <w:r w:rsidRPr="00564388">
                <w:tab/>
              </w:r>
              <w:r w:rsidRPr="00564388">
                <w:tab/>
              </w:r>
              <w:r>
                <w:rPr>
                  <w:rFonts w:hint="eastAsia"/>
                  <w:lang w:eastAsia="ko-KR"/>
                </w:rPr>
                <w:t>if( edge_intra_flag[ x0</w:t>
              </w:r>
              <w:r w:rsidRPr="00564388">
                <w:t> + i</w:t>
              </w:r>
              <w:r>
                <w:rPr>
                  <w:rFonts w:hint="eastAsia"/>
                  <w:lang w:eastAsia="ko-KR"/>
                </w:rPr>
                <w:t xml:space="preserve"> ][ y0</w:t>
              </w:r>
              <w:r w:rsidRPr="00564388">
                <w:t>+ j</w:t>
              </w:r>
              <w:r>
                <w:rPr>
                  <w:rFonts w:hint="eastAsia"/>
                  <w:lang w:eastAsia="ko-KR"/>
                </w:rPr>
                <w:t xml:space="preserve"> ] ) {</w:t>
              </w:r>
            </w:ins>
          </w:p>
        </w:tc>
        <w:tc>
          <w:tcPr>
            <w:tcW w:w="1152" w:type="dxa"/>
            <w:tcBorders>
              <w:top w:val="single" w:sz="4" w:space="0" w:color="auto"/>
              <w:left w:val="single" w:sz="4" w:space="0" w:color="auto"/>
              <w:bottom w:val="single" w:sz="4" w:space="0" w:color="auto"/>
              <w:right w:val="single" w:sz="4" w:space="0" w:color="auto"/>
            </w:tcBorders>
          </w:tcPr>
          <w:p w:rsidR="00FD7832" w:rsidRPr="00B073F6" w:rsidRDefault="00FD7832" w:rsidP="00FD7832">
            <w:pPr>
              <w:pStyle w:val="3Table"/>
              <w:rPr>
                <w:ins w:id="530" w:author="changes_d0" w:date="2012-09-14T13:45:00Z"/>
              </w:rPr>
            </w:pPr>
          </w:p>
        </w:tc>
      </w:tr>
      <w:tr w:rsidR="00FD7832" w:rsidRPr="00B72792" w:rsidTr="00FD7832">
        <w:trPr>
          <w:cantSplit/>
          <w:trHeight w:val="204"/>
          <w:jc w:val="center"/>
          <w:ins w:id="531" w:author="changes_d0" w:date="2012-09-14T13:45:00Z"/>
        </w:trPr>
        <w:tc>
          <w:tcPr>
            <w:tcW w:w="8600" w:type="dxa"/>
            <w:tcBorders>
              <w:top w:val="single" w:sz="4" w:space="0" w:color="auto"/>
              <w:left w:val="single" w:sz="4" w:space="0" w:color="auto"/>
              <w:bottom w:val="single" w:sz="4" w:space="0" w:color="auto"/>
              <w:right w:val="single" w:sz="4" w:space="0" w:color="auto"/>
            </w:tcBorders>
          </w:tcPr>
          <w:p w:rsidR="00FD7832" w:rsidRPr="00B073F6" w:rsidRDefault="00FD7832" w:rsidP="00FD7832">
            <w:pPr>
              <w:pStyle w:val="3Table"/>
              <w:rPr>
                <w:ins w:id="532" w:author="changes_d0" w:date="2012-09-14T13:45:00Z"/>
              </w:rPr>
            </w:pPr>
            <w:ins w:id="533" w:author="changes_d0" w:date="2012-09-14T13:45:00Z">
              <w:r w:rsidRPr="00564388">
                <w:tab/>
              </w:r>
              <w:r w:rsidRPr="00564388">
                <w:tab/>
              </w:r>
              <w:r w:rsidRPr="00564388">
                <w:tab/>
              </w:r>
              <w:r w:rsidRPr="00564388">
                <w:tab/>
              </w:r>
              <w:r w:rsidRPr="00564388">
                <w:tab/>
              </w:r>
              <w:r w:rsidRPr="00564388">
                <w:tab/>
              </w:r>
              <w:r w:rsidRPr="00564388">
                <w:tab/>
              </w:r>
              <w:r>
                <w:rPr>
                  <w:rFonts w:hint="eastAsia"/>
                  <w:lang w:eastAsia="ko-KR"/>
                </w:rPr>
                <w:tab/>
              </w:r>
              <w:r w:rsidRPr="00564388">
                <w:tab/>
              </w:r>
              <w:r w:rsidRPr="00564388">
                <w:tab/>
              </w:r>
              <w:r w:rsidRPr="00564388">
                <w:tab/>
              </w:r>
              <w:r>
                <w:rPr>
                  <w:rFonts w:hint="eastAsia"/>
                  <w:lang w:eastAsia="ko-KR"/>
                </w:rPr>
                <w:tab/>
              </w:r>
              <w:r w:rsidRPr="00D566E1">
                <w:rPr>
                  <w:b/>
                  <w:lang w:eastAsia="ko-KR"/>
                </w:rPr>
                <w:t>edge_start_left_flag</w:t>
              </w:r>
              <w:r>
                <w:rPr>
                  <w:rFonts w:hint="eastAsia"/>
                  <w:lang w:eastAsia="ko-KR"/>
                </w:rPr>
                <w:t>[ x0</w:t>
              </w:r>
              <w:r w:rsidRPr="00564388">
                <w:t> + i</w:t>
              </w:r>
              <w:r>
                <w:rPr>
                  <w:rFonts w:hint="eastAsia"/>
                  <w:lang w:eastAsia="ko-KR"/>
                </w:rPr>
                <w:t xml:space="preserve"> ][ y0</w:t>
              </w:r>
              <w:r w:rsidRPr="00564388">
                <w:t>+ j</w:t>
              </w:r>
              <w:r>
                <w:rPr>
                  <w:rFonts w:hint="eastAsia"/>
                  <w:lang w:eastAsia="ko-KR"/>
                </w:rPr>
                <w:t xml:space="preserve"> ]</w:t>
              </w:r>
            </w:ins>
          </w:p>
        </w:tc>
        <w:tc>
          <w:tcPr>
            <w:tcW w:w="1152" w:type="dxa"/>
            <w:tcBorders>
              <w:top w:val="single" w:sz="4" w:space="0" w:color="auto"/>
              <w:left w:val="single" w:sz="4" w:space="0" w:color="auto"/>
              <w:bottom w:val="single" w:sz="4" w:space="0" w:color="auto"/>
              <w:right w:val="single" w:sz="4" w:space="0" w:color="auto"/>
            </w:tcBorders>
          </w:tcPr>
          <w:p w:rsidR="00FD7832" w:rsidRPr="00B073F6" w:rsidRDefault="00FD7832" w:rsidP="00FD7832">
            <w:pPr>
              <w:pStyle w:val="3Table"/>
              <w:rPr>
                <w:ins w:id="534" w:author="changes_d0" w:date="2012-09-14T13:45:00Z"/>
              </w:rPr>
            </w:pPr>
            <w:ins w:id="535" w:author="changes_d0" w:date="2012-09-14T13:45:00Z">
              <w:r w:rsidRPr="00564388">
                <w:t>ae(v)</w:t>
              </w:r>
            </w:ins>
          </w:p>
        </w:tc>
      </w:tr>
      <w:tr w:rsidR="00FD7832" w:rsidRPr="00B72792" w:rsidTr="00FD7832">
        <w:trPr>
          <w:cantSplit/>
          <w:trHeight w:val="204"/>
          <w:jc w:val="center"/>
          <w:ins w:id="536" w:author="changes_d0" w:date="2012-09-14T13:45:00Z"/>
        </w:trPr>
        <w:tc>
          <w:tcPr>
            <w:tcW w:w="8600" w:type="dxa"/>
            <w:tcBorders>
              <w:top w:val="single" w:sz="4" w:space="0" w:color="auto"/>
              <w:left w:val="single" w:sz="4" w:space="0" w:color="auto"/>
              <w:bottom w:val="single" w:sz="4" w:space="0" w:color="auto"/>
              <w:right w:val="single" w:sz="4" w:space="0" w:color="auto"/>
            </w:tcBorders>
          </w:tcPr>
          <w:p w:rsidR="00FD7832" w:rsidRPr="00B073F6" w:rsidRDefault="00FD7832" w:rsidP="00FD7832">
            <w:pPr>
              <w:pStyle w:val="3Table"/>
              <w:rPr>
                <w:ins w:id="537" w:author="changes_d0" w:date="2012-09-14T13:45:00Z"/>
              </w:rPr>
            </w:pPr>
            <w:ins w:id="538" w:author="changes_d0" w:date="2012-09-14T13:45:00Z">
              <w:r w:rsidRPr="00564388">
                <w:tab/>
              </w:r>
              <w:r w:rsidRPr="00564388">
                <w:tab/>
              </w:r>
              <w:r w:rsidRPr="00564388">
                <w:tab/>
              </w:r>
              <w:r w:rsidRPr="00564388">
                <w:tab/>
              </w:r>
              <w:r w:rsidRPr="00564388">
                <w:tab/>
              </w:r>
              <w:r w:rsidRPr="00564388">
                <w:tab/>
              </w:r>
              <w:r w:rsidRPr="00564388">
                <w:tab/>
              </w:r>
              <w:r>
                <w:rPr>
                  <w:rFonts w:hint="eastAsia"/>
                  <w:lang w:eastAsia="ko-KR"/>
                </w:rPr>
                <w:tab/>
              </w:r>
              <w:r w:rsidRPr="00564388">
                <w:tab/>
              </w:r>
              <w:r w:rsidRPr="00564388">
                <w:tab/>
              </w:r>
              <w:r w:rsidRPr="00564388">
                <w:tab/>
              </w:r>
              <w:r>
                <w:rPr>
                  <w:rFonts w:hint="eastAsia"/>
                  <w:lang w:eastAsia="ko-KR"/>
                </w:rPr>
                <w:tab/>
              </w:r>
              <w:r w:rsidRPr="002D4061">
                <w:rPr>
                  <w:rFonts w:hint="eastAsia"/>
                  <w:b/>
                  <w:lang w:eastAsia="ko-KR"/>
                </w:rPr>
                <w:t>edge_start_</w:t>
              </w:r>
              <w:r>
                <w:rPr>
                  <w:rFonts w:hint="eastAsia"/>
                  <w:b/>
                  <w:lang w:eastAsia="ko-KR"/>
                </w:rPr>
                <w:t>position</w:t>
              </w:r>
              <w:r>
                <w:rPr>
                  <w:rFonts w:hint="eastAsia"/>
                  <w:lang w:eastAsia="ko-KR"/>
                </w:rPr>
                <w:t>[ x0</w:t>
              </w:r>
              <w:r w:rsidRPr="00564388">
                <w:t> + i</w:t>
              </w:r>
              <w:r>
                <w:rPr>
                  <w:rFonts w:hint="eastAsia"/>
                  <w:lang w:eastAsia="ko-KR"/>
                </w:rPr>
                <w:t xml:space="preserve"> ][ y0</w:t>
              </w:r>
              <w:r w:rsidRPr="00564388">
                <w:t>+ j</w:t>
              </w:r>
              <w:r>
                <w:rPr>
                  <w:rFonts w:hint="eastAsia"/>
                  <w:lang w:eastAsia="ko-KR"/>
                </w:rPr>
                <w:t xml:space="preserve"> ]</w:t>
              </w:r>
            </w:ins>
          </w:p>
        </w:tc>
        <w:tc>
          <w:tcPr>
            <w:tcW w:w="1152" w:type="dxa"/>
            <w:tcBorders>
              <w:top w:val="single" w:sz="4" w:space="0" w:color="auto"/>
              <w:left w:val="single" w:sz="4" w:space="0" w:color="auto"/>
              <w:bottom w:val="single" w:sz="4" w:space="0" w:color="auto"/>
              <w:right w:val="single" w:sz="4" w:space="0" w:color="auto"/>
            </w:tcBorders>
          </w:tcPr>
          <w:p w:rsidR="00FD7832" w:rsidRPr="00B073F6" w:rsidRDefault="00FD7832" w:rsidP="00FD7832">
            <w:pPr>
              <w:pStyle w:val="3Table"/>
              <w:rPr>
                <w:ins w:id="539" w:author="changes_d0" w:date="2012-09-14T13:45:00Z"/>
              </w:rPr>
            </w:pPr>
            <w:ins w:id="540" w:author="changes_d0" w:date="2012-09-14T13:45:00Z">
              <w:r w:rsidRPr="00564388">
                <w:t>ae(v)</w:t>
              </w:r>
            </w:ins>
          </w:p>
        </w:tc>
      </w:tr>
      <w:tr w:rsidR="00FD7832" w:rsidRPr="00B72792" w:rsidTr="00FD7832">
        <w:trPr>
          <w:cantSplit/>
          <w:trHeight w:val="204"/>
          <w:jc w:val="center"/>
          <w:ins w:id="541" w:author="changes_d0" w:date="2012-09-14T13:45:00Z"/>
        </w:trPr>
        <w:tc>
          <w:tcPr>
            <w:tcW w:w="8600" w:type="dxa"/>
            <w:tcBorders>
              <w:top w:val="single" w:sz="4" w:space="0" w:color="auto"/>
              <w:left w:val="single" w:sz="4" w:space="0" w:color="auto"/>
              <w:bottom w:val="single" w:sz="4" w:space="0" w:color="auto"/>
              <w:right w:val="single" w:sz="4" w:space="0" w:color="auto"/>
            </w:tcBorders>
          </w:tcPr>
          <w:p w:rsidR="00FD7832" w:rsidRPr="00B073F6" w:rsidRDefault="00FD7832" w:rsidP="00FD7832">
            <w:pPr>
              <w:pStyle w:val="3Table"/>
              <w:rPr>
                <w:ins w:id="542" w:author="changes_d0" w:date="2012-09-14T13:45:00Z"/>
              </w:rPr>
            </w:pPr>
            <w:ins w:id="543" w:author="changes_d0" w:date="2012-09-14T13:45:00Z">
              <w:r w:rsidRPr="00564388">
                <w:tab/>
              </w:r>
              <w:r w:rsidRPr="00564388">
                <w:tab/>
              </w:r>
              <w:r w:rsidRPr="00564388">
                <w:tab/>
              </w:r>
              <w:r w:rsidRPr="00564388">
                <w:tab/>
              </w:r>
              <w:r w:rsidRPr="00564388">
                <w:tab/>
              </w:r>
              <w:r w:rsidRPr="00564388">
                <w:tab/>
              </w:r>
              <w:r w:rsidRPr="00564388">
                <w:tab/>
              </w:r>
              <w:r>
                <w:rPr>
                  <w:rFonts w:hint="eastAsia"/>
                  <w:lang w:eastAsia="ko-KR"/>
                </w:rPr>
                <w:tab/>
              </w:r>
              <w:r w:rsidRPr="00564388">
                <w:tab/>
              </w:r>
              <w:r w:rsidRPr="00564388">
                <w:tab/>
              </w:r>
              <w:r w:rsidRPr="00564388">
                <w:tab/>
              </w:r>
              <w:r>
                <w:rPr>
                  <w:rFonts w:hint="eastAsia"/>
                  <w:lang w:eastAsia="ko-KR"/>
                </w:rPr>
                <w:tab/>
              </w:r>
              <w:r w:rsidRPr="002D4061">
                <w:rPr>
                  <w:rFonts w:hint="eastAsia"/>
                  <w:b/>
                  <w:lang w:eastAsia="ko-KR"/>
                </w:rPr>
                <w:t>edge_</w:t>
              </w:r>
              <w:r>
                <w:rPr>
                  <w:rFonts w:hint="eastAsia"/>
                  <w:b/>
                  <w:lang w:eastAsia="ko-KR"/>
                </w:rPr>
                <w:t>count_minus1</w:t>
              </w:r>
              <w:r>
                <w:rPr>
                  <w:rFonts w:hint="eastAsia"/>
                  <w:lang w:eastAsia="ko-KR"/>
                </w:rPr>
                <w:t>[ x0</w:t>
              </w:r>
              <w:r w:rsidRPr="00564388">
                <w:t> + i</w:t>
              </w:r>
              <w:r>
                <w:rPr>
                  <w:rFonts w:hint="eastAsia"/>
                  <w:lang w:eastAsia="ko-KR"/>
                </w:rPr>
                <w:t xml:space="preserve"> ][ y0</w:t>
              </w:r>
              <w:r w:rsidRPr="00564388">
                <w:t>+ j</w:t>
              </w:r>
              <w:r>
                <w:rPr>
                  <w:rFonts w:hint="eastAsia"/>
                  <w:lang w:eastAsia="ko-KR"/>
                </w:rPr>
                <w:t xml:space="preserve"> ]</w:t>
              </w:r>
            </w:ins>
          </w:p>
        </w:tc>
        <w:tc>
          <w:tcPr>
            <w:tcW w:w="1152" w:type="dxa"/>
            <w:tcBorders>
              <w:top w:val="single" w:sz="4" w:space="0" w:color="auto"/>
              <w:left w:val="single" w:sz="4" w:space="0" w:color="auto"/>
              <w:bottom w:val="single" w:sz="4" w:space="0" w:color="auto"/>
              <w:right w:val="single" w:sz="4" w:space="0" w:color="auto"/>
            </w:tcBorders>
          </w:tcPr>
          <w:p w:rsidR="00FD7832" w:rsidRPr="00B073F6" w:rsidRDefault="00FD7832" w:rsidP="00FD7832">
            <w:pPr>
              <w:pStyle w:val="3Table"/>
              <w:rPr>
                <w:ins w:id="544" w:author="changes_d0" w:date="2012-09-14T13:45:00Z"/>
              </w:rPr>
            </w:pPr>
            <w:ins w:id="545" w:author="changes_d0" w:date="2012-09-14T13:45:00Z">
              <w:r w:rsidRPr="00564388">
                <w:t>ae(v)</w:t>
              </w:r>
            </w:ins>
          </w:p>
        </w:tc>
      </w:tr>
      <w:tr w:rsidR="00FD7832" w:rsidRPr="00B72792" w:rsidTr="00FD7832">
        <w:trPr>
          <w:cantSplit/>
          <w:trHeight w:val="204"/>
          <w:jc w:val="center"/>
          <w:ins w:id="546" w:author="changes_d0" w:date="2012-09-14T13:45:00Z"/>
        </w:trPr>
        <w:tc>
          <w:tcPr>
            <w:tcW w:w="8600" w:type="dxa"/>
            <w:tcBorders>
              <w:top w:val="single" w:sz="4" w:space="0" w:color="auto"/>
              <w:left w:val="single" w:sz="4" w:space="0" w:color="auto"/>
              <w:bottom w:val="single" w:sz="4" w:space="0" w:color="auto"/>
              <w:right w:val="single" w:sz="4" w:space="0" w:color="auto"/>
            </w:tcBorders>
          </w:tcPr>
          <w:p w:rsidR="00FD7832" w:rsidRPr="00B073F6" w:rsidRDefault="00FD7832" w:rsidP="00FD7832">
            <w:pPr>
              <w:pStyle w:val="3Table"/>
              <w:rPr>
                <w:ins w:id="547" w:author="changes_d0" w:date="2012-09-14T13:45:00Z"/>
              </w:rPr>
            </w:pPr>
            <w:ins w:id="548" w:author="changes_d0" w:date="2012-09-14T13:45:00Z">
              <w:r w:rsidRPr="00564388">
                <w:tab/>
              </w:r>
              <w:r w:rsidRPr="00564388">
                <w:tab/>
              </w:r>
              <w:r w:rsidRPr="00564388">
                <w:tab/>
              </w:r>
              <w:r w:rsidRPr="00564388">
                <w:tab/>
              </w:r>
              <w:r w:rsidRPr="00564388">
                <w:tab/>
              </w:r>
              <w:r w:rsidRPr="00564388">
                <w:tab/>
              </w:r>
              <w:r w:rsidRPr="00564388">
                <w:tab/>
              </w:r>
              <w:r>
                <w:rPr>
                  <w:rFonts w:hint="eastAsia"/>
                  <w:lang w:eastAsia="ko-KR"/>
                </w:rPr>
                <w:tab/>
              </w:r>
              <w:r w:rsidRPr="00564388">
                <w:tab/>
              </w:r>
              <w:r w:rsidRPr="00564388">
                <w:tab/>
              </w:r>
              <w:r w:rsidRPr="00564388">
                <w:tab/>
              </w:r>
              <w:r>
                <w:rPr>
                  <w:rFonts w:hint="eastAsia"/>
                  <w:lang w:eastAsia="ko-KR"/>
                </w:rPr>
                <w:tab/>
                <w:t xml:space="preserve">for( k = 0; k &lt;= edge_count_minus1; k++ ) </w:t>
              </w:r>
            </w:ins>
          </w:p>
        </w:tc>
        <w:tc>
          <w:tcPr>
            <w:tcW w:w="1152" w:type="dxa"/>
            <w:tcBorders>
              <w:top w:val="single" w:sz="4" w:space="0" w:color="auto"/>
              <w:left w:val="single" w:sz="4" w:space="0" w:color="auto"/>
              <w:bottom w:val="single" w:sz="4" w:space="0" w:color="auto"/>
              <w:right w:val="single" w:sz="4" w:space="0" w:color="auto"/>
            </w:tcBorders>
          </w:tcPr>
          <w:p w:rsidR="00FD7832" w:rsidRPr="00B073F6" w:rsidRDefault="00FD7832" w:rsidP="00FD7832">
            <w:pPr>
              <w:pStyle w:val="3Table"/>
              <w:rPr>
                <w:ins w:id="549" w:author="changes_d0" w:date="2012-09-14T13:45:00Z"/>
              </w:rPr>
            </w:pPr>
          </w:p>
        </w:tc>
      </w:tr>
      <w:tr w:rsidR="00FD7832" w:rsidRPr="00B72792" w:rsidTr="00FD7832">
        <w:trPr>
          <w:cantSplit/>
          <w:trHeight w:val="204"/>
          <w:jc w:val="center"/>
          <w:ins w:id="550" w:author="changes_d0" w:date="2012-09-14T13:45:00Z"/>
        </w:trPr>
        <w:tc>
          <w:tcPr>
            <w:tcW w:w="8600" w:type="dxa"/>
            <w:tcBorders>
              <w:top w:val="single" w:sz="4" w:space="0" w:color="auto"/>
              <w:left w:val="single" w:sz="4" w:space="0" w:color="auto"/>
              <w:bottom w:val="single" w:sz="4" w:space="0" w:color="auto"/>
              <w:right w:val="single" w:sz="4" w:space="0" w:color="auto"/>
            </w:tcBorders>
          </w:tcPr>
          <w:p w:rsidR="00FD7832" w:rsidRPr="00B073F6" w:rsidRDefault="00FD7832" w:rsidP="00FD7832">
            <w:pPr>
              <w:pStyle w:val="3Table"/>
              <w:rPr>
                <w:ins w:id="551" w:author="changes_d0" w:date="2012-09-14T13:45:00Z"/>
              </w:rPr>
            </w:pPr>
            <w:ins w:id="552" w:author="changes_d0" w:date="2012-09-14T13:45:00Z">
              <w:r w:rsidRPr="00564388">
                <w:tab/>
              </w:r>
              <w:r w:rsidRPr="00564388">
                <w:tab/>
              </w:r>
              <w:r w:rsidRPr="00564388">
                <w:tab/>
              </w:r>
              <w:r w:rsidRPr="00564388">
                <w:tab/>
              </w:r>
              <w:r w:rsidRPr="00564388">
                <w:tab/>
              </w:r>
              <w:r w:rsidRPr="00564388">
                <w:tab/>
              </w:r>
              <w:r w:rsidRPr="00564388">
                <w:tab/>
              </w:r>
              <w:r>
                <w:rPr>
                  <w:rFonts w:hint="eastAsia"/>
                  <w:lang w:eastAsia="ko-KR"/>
                </w:rPr>
                <w:tab/>
              </w:r>
              <w:r w:rsidRPr="00564388">
                <w:tab/>
              </w:r>
              <w:r w:rsidRPr="00564388">
                <w:tab/>
              </w:r>
              <w:r w:rsidRPr="00564388">
                <w:tab/>
              </w:r>
              <w:r>
                <w:rPr>
                  <w:rFonts w:hint="eastAsia"/>
                  <w:lang w:eastAsia="ko-KR"/>
                </w:rPr>
                <w:tab/>
              </w:r>
              <w:r>
                <w:rPr>
                  <w:lang w:eastAsia="ko-KR"/>
                </w:rPr>
                <w:tab/>
              </w:r>
              <w:r w:rsidRPr="00D566E1">
                <w:rPr>
                  <w:b/>
                  <w:lang w:eastAsia="ko-KR"/>
                </w:rPr>
                <w:t>edge_code</w:t>
              </w:r>
              <w:r>
                <w:rPr>
                  <w:rFonts w:hint="eastAsia"/>
                  <w:lang w:eastAsia="ko-KR"/>
                </w:rPr>
                <w:t>[k]</w:t>
              </w:r>
            </w:ins>
          </w:p>
        </w:tc>
        <w:tc>
          <w:tcPr>
            <w:tcW w:w="1152" w:type="dxa"/>
            <w:tcBorders>
              <w:top w:val="single" w:sz="4" w:space="0" w:color="auto"/>
              <w:left w:val="single" w:sz="4" w:space="0" w:color="auto"/>
              <w:bottom w:val="single" w:sz="4" w:space="0" w:color="auto"/>
              <w:right w:val="single" w:sz="4" w:space="0" w:color="auto"/>
            </w:tcBorders>
          </w:tcPr>
          <w:p w:rsidR="00FD7832" w:rsidRPr="00B073F6" w:rsidRDefault="00FD7832" w:rsidP="00FD7832">
            <w:pPr>
              <w:pStyle w:val="3Table"/>
              <w:rPr>
                <w:ins w:id="553" w:author="changes_d0" w:date="2012-09-14T13:45:00Z"/>
              </w:rPr>
            </w:pPr>
            <w:ins w:id="554" w:author="changes_d0" w:date="2012-09-14T13:45:00Z">
              <w:r>
                <w:rPr>
                  <w:rFonts w:hint="eastAsia"/>
                  <w:lang w:eastAsia="ko-KR"/>
                </w:rPr>
                <w:t>ae(v)</w:t>
              </w:r>
            </w:ins>
          </w:p>
        </w:tc>
      </w:tr>
      <w:tr w:rsidR="00FD7832" w:rsidRPr="00B72792" w:rsidTr="00FD7832">
        <w:trPr>
          <w:cantSplit/>
          <w:trHeight w:val="204"/>
          <w:jc w:val="center"/>
          <w:ins w:id="555" w:author="changes_d0" w:date="2012-09-14T13:45:00Z"/>
        </w:trPr>
        <w:tc>
          <w:tcPr>
            <w:tcW w:w="8600" w:type="dxa"/>
            <w:tcBorders>
              <w:top w:val="single" w:sz="4" w:space="0" w:color="auto"/>
              <w:left w:val="single" w:sz="4" w:space="0" w:color="auto"/>
              <w:bottom w:val="single" w:sz="4" w:space="0" w:color="auto"/>
              <w:right w:val="single" w:sz="4" w:space="0" w:color="auto"/>
            </w:tcBorders>
          </w:tcPr>
          <w:p w:rsidR="00FD7832" w:rsidRPr="00B073F6" w:rsidRDefault="00FD7832" w:rsidP="00FD7832">
            <w:pPr>
              <w:pStyle w:val="3Table"/>
              <w:rPr>
                <w:ins w:id="556" w:author="changes_d0" w:date="2012-09-14T13:45:00Z"/>
              </w:rPr>
            </w:pPr>
            <w:ins w:id="557" w:author="changes_d0" w:date="2012-09-14T13:45:00Z">
              <w:r w:rsidRPr="00564388">
                <w:tab/>
              </w:r>
              <w:r w:rsidRPr="00564388">
                <w:tab/>
              </w:r>
              <w:r w:rsidRPr="00564388">
                <w:tab/>
              </w:r>
              <w:r w:rsidRPr="00564388">
                <w:tab/>
              </w:r>
              <w:r w:rsidRPr="00564388">
                <w:tab/>
              </w:r>
              <w:r w:rsidRPr="00564388">
                <w:tab/>
              </w:r>
              <w:r w:rsidRPr="00564388">
                <w:tab/>
              </w:r>
              <w:r>
                <w:rPr>
                  <w:rFonts w:hint="eastAsia"/>
                  <w:lang w:eastAsia="ko-KR"/>
                </w:rPr>
                <w:tab/>
              </w:r>
              <w:r w:rsidRPr="00564388">
                <w:tab/>
              </w:r>
              <w:r w:rsidRPr="00564388">
                <w:tab/>
              </w:r>
              <w:r w:rsidRPr="00564388">
                <w:tab/>
              </w:r>
              <w:r>
                <w:rPr>
                  <w:rFonts w:hint="eastAsia"/>
                  <w:lang w:eastAsia="ko-KR"/>
                </w:rPr>
                <w:tab/>
              </w:r>
              <w:r w:rsidRPr="002D4061">
                <w:rPr>
                  <w:rFonts w:hint="eastAsia"/>
                  <w:b/>
                  <w:lang w:eastAsia="ko-KR"/>
                </w:rPr>
                <w:t>edge_</w:t>
              </w:r>
              <w:r>
                <w:rPr>
                  <w:rFonts w:hint="eastAsia"/>
                  <w:b/>
                  <w:lang w:eastAsia="ko-KR"/>
                </w:rPr>
                <w:t>dc_flag</w:t>
              </w:r>
              <w:r>
                <w:rPr>
                  <w:rFonts w:hint="eastAsia"/>
                  <w:lang w:eastAsia="ko-KR"/>
                </w:rPr>
                <w:t>[ x0</w:t>
              </w:r>
              <w:r w:rsidRPr="00564388">
                <w:t> + i</w:t>
              </w:r>
              <w:r>
                <w:rPr>
                  <w:rFonts w:hint="eastAsia"/>
                  <w:lang w:eastAsia="ko-KR"/>
                </w:rPr>
                <w:t xml:space="preserve"> ][ y0</w:t>
              </w:r>
              <w:r w:rsidRPr="00564388">
                <w:t>+ j</w:t>
              </w:r>
              <w:r>
                <w:rPr>
                  <w:rFonts w:hint="eastAsia"/>
                  <w:lang w:eastAsia="ko-KR"/>
                </w:rPr>
                <w:t xml:space="preserve"> ]</w:t>
              </w:r>
            </w:ins>
          </w:p>
        </w:tc>
        <w:tc>
          <w:tcPr>
            <w:tcW w:w="1152" w:type="dxa"/>
            <w:tcBorders>
              <w:top w:val="single" w:sz="4" w:space="0" w:color="auto"/>
              <w:left w:val="single" w:sz="4" w:space="0" w:color="auto"/>
              <w:bottom w:val="single" w:sz="4" w:space="0" w:color="auto"/>
              <w:right w:val="single" w:sz="4" w:space="0" w:color="auto"/>
            </w:tcBorders>
          </w:tcPr>
          <w:p w:rsidR="00FD7832" w:rsidRPr="00B073F6" w:rsidRDefault="00FD7832" w:rsidP="00FD7832">
            <w:pPr>
              <w:pStyle w:val="3Table"/>
              <w:rPr>
                <w:ins w:id="558" w:author="changes_d0" w:date="2012-09-14T13:45:00Z"/>
              </w:rPr>
            </w:pPr>
            <w:ins w:id="559" w:author="changes_d0" w:date="2012-09-14T13:45:00Z">
              <w:r>
                <w:rPr>
                  <w:rFonts w:hint="eastAsia"/>
                  <w:lang w:eastAsia="ko-KR"/>
                </w:rPr>
                <w:t>ae(v)</w:t>
              </w:r>
            </w:ins>
          </w:p>
        </w:tc>
      </w:tr>
      <w:tr w:rsidR="00FD7832" w:rsidRPr="00B72792" w:rsidTr="00FD7832">
        <w:trPr>
          <w:cantSplit/>
          <w:trHeight w:val="204"/>
          <w:jc w:val="center"/>
          <w:ins w:id="560" w:author="changes_d0" w:date="2012-09-14T13:45:00Z"/>
        </w:trPr>
        <w:tc>
          <w:tcPr>
            <w:tcW w:w="8600" w:type="dxa"/>
            <w:tcBorders>
              <w:top w:val="single" w:sz="4" w:space="0" w:color="auto"/>
              <w:left w:val="single" w:sz="4" w:space="0" w:color="auto"/>
              <w:bottom w:val="single" w:sz="4" w:space="0" w:color="auto"/>
              <w:right w:val="single" w:sz="4" w:space="0" w:color="auto"/>
            </w:tcBorders>
          </w:tcPr>
          <w:p w:rsidR="00FD7832" w:rsidRPr="00B073F6" w:rsidRDefault="00FD7832" w:rsidP="00FD7832">
            <w:pPr>
              <w:pStyle w:val="3Table"/>
              <w:rPr>
                <w:ins w:id="561" w:author="changes_d0" w:date="2012-09-14T13:45:00Z"/>
              </w:rPr>
            </w:pPr>
            <w:ins w:id="562" w:author="changes_d0" w:date="2012-09-14T13:45:00Z">
              <w:r w:rsidRPr="00564388">
                <w:tab/>
              </w:r>
              <w:r w:rsidRPr="00564388">
                <w:tab/>
              </w:r>
              <w:r w:rsidRPr="00564388">
                <w:tab/>
              </w:r>
              <w:r w:rsidRPr="00564388">
                <w:tab/>
              </w:r>
              <w:r w:rsidRPr="00564388">
                <w:tab/>
              </w:r>
              <w:r w:rsidRPr="00564388">
                <w:tab/>
              </w:r>
              <w:r w:rsidRPr="00564388">
                <w:tab/>
              </w:r>
              <w:r>
                <w:rPr>
                  <w:rFonts w:hint="eastAsia"/>
                  <w:lang w:eastAsia="ko-KR"/>
                </w:rPr>
                <w:tab/>
              </w:r>
              <w:r w:rsidRPr="00564388">
                <w:tab/>
              </w:r>
              <w:r w:rsidRPr="00564388">
                <w:tab/>
              </w:r>
              <w:r w:rsidRPr="00564388">
                <w:tab/>
              </w:r>
              <w:r>
                <w:rPr>
                  <w:rFonts w:hint="eastAsia"/>
                  <w:lang w:eastAsia="ko-KR"/>
                </w:rPr>
                <w:tab/>
                <w:t>if( edge_dc_flag[ x0</w:t>
              </w:r>
              <w:r w:rsidRPr="00564388">
                <w:t> + i</w:t>
              </w:r>
              <w:r>
                <w:rPr>
                  <w:rFonts w:hint="eastAsia"/>
                  <w:lang w:eastAsia="ko-KR"/>
                </w:rPr>
                <w:t xml:space="preserve"> ][ y0</w:t>
              </w:r>
              <w:r w:rsidRPr="00564388">
                <w:t>+ j</w:t>
              </w:r>
              <w:r>
                <w:rPr>
                  <w:rFonts w:hint="eastAsia"/>
                  <w:lang w:eastAsia="ko-KR"/>
                </w:rPr>
                <w:t xml:space="preserve"> ] ) {</w:t>
              </w:r>
            </w:ins>
          </w:p>
        </w:tc>
        <w:tc>
          <w:tcPr>
            <w:tcW w:w="1152" w:type="dxa"/>
            <w:tcBorders>
              <w:top w:val="single" w:sz="4" w:space="0" w:color="auto"/>
              <w:left w:val="single" w:sz="4" w:space="0" w:color="auto"/>
              <w:bottom w:val="single" w:sz="4" w:space="0" w:color="auto"/>
              <w:right w:val="single" w:sz="4" w:space="0" w:color="auto"/>
            </w:tcBorders>
          </w:tcPr>
          <w:p w:rsidR="00FD7832" w:rsidRPr="00B073F6" w:rsidRDefault="00FD7832" w:rsidP="00FD7832">
            <w:pPr>
              <w:pStyle w:val="3Table"/>
              <w:rPr>
                <w:ins w:id="563" w:author="changes_d0" w:date="2012-09-14T13:45:00Z"/>
              </w:rPr>
            </w:pPr>
          </w:p>
        </w:tc>
      </w:tr>
      <w:tr w:rsidR="00FD7832" w:rsidRPr="00B72792" w:rsidTr="00FD7832">
        <w:trPr>
          <w:cantSplit/>
          <w:trHeight w:val="204"/>
          <w:jc w:val="center"/>
          <w:ins w:id="564" w:author="changes_d0" w:date="2012-09-14T13:45:00Z"/>
        </w:trPr>
        <w:tc>
          <w:tcPr>
            <w:tcW w:w="8600" w:type="dxa"/>
            <w:tcBorders>
              <w:top w:val="single" w:sz="4" w:space="0" w:color="auto"/>
              <w:left w:val="single" w:sz="4" w:space="0" w:color="auto"/>
              <w:bottom w:val="single" w:sz="4" w:space="0" w:color="auto"/>
              <w:right w:val="single" w:sz="4" w:space="0" w:color="auto"/>
            </w:tcBorders>
          </w:tcPr>
          <w:p w:rsidR="00FD7832" w:rsidRPr="00B073F6" w:rsidRDefault="00FD7832" w:rsidP="00FD7832">
            <w:pPr>
              <w:pStyle w:val="3Table"/>
              <w:rPr>
                <w:ins w:id="565" w:author="changes_d0" w:date="2012-09-14T13:45:00Z"/>
              </w:rPr>
            </w:pPr>
            <w:ins w:id="566" w:author="changes_d0" w:date="2012-09-14T13:45:00Z">
              <w:r w:rsidRPr="00564388">
                <w:tab/>
              </w:r>
              <w:r w:rsidRPr="00564388">
                <w:tab/>
              </w:r>
              <w:r w:rsidRPr="00564388">
                <w:tab/>
              </w:r>
              <w:r w:rsidRPr="00564388">
                <w:tab/>
              </w:r>
              <w:r w:rsidRPr="00564388">
                <w:tab/>
              </w:r>
              <w:r w:rsidRPr="00564388">
                <w:tab/>
              </w:r>
              <w:r w:rsidRPr="00564388">
                <w:tab/>
              </w:r>
              <w:r w:rsidRPr="00564388">
                <w:tab/>
              </w:r>
              <w:r w:rsidRPr="00564388">
                <w:tab/>
              </w:r>
              <w:r w:rsidRPr="00564388">
                <w:tab/>
              </w:r>
              <w:r>
                <w:rPr>
                  <w:rFonts w:hint="eastAsia"/>
                  <w:lang w:eastAsia="ko-KR"/>
                </w:rPr>
                <w:tab/>
              </w:r>
              <w:r>
                <w:rPr>
                  <w:rFonts w:hint="eastAsia"/>
                  <w:lang w:eastAsia="ko-KR"/>
                </w:rPr>
                <w:tab/>
              </w:r>
              <w:r>
                <w:rPr>
                  <w:lang w:eastAsia="ko-KR"/>
                </w:rPr>
                <w:tab/>
              </w:r>
              <w:r w:rsidRPr="00931FEB">
                <w:rPr>
                  <w:rFonts w:hint="eastAsia"/>
                  <w:b/>
                  <w:lang w:eastAsia="ko-KR"/>
                </w:rPr>
                <w:t>e</w:t>
              </w:r>
              <w:r>
                <w:rPr>
                  <w:rFonts w:hint="eastAsia"/>
                  <w:b/>
                  <w:lang w:eastAsia="ko-KR"/>
                </w:rPr>
                <w:t>dge_dc_1_abs</w:t>
              </w:r>
              <w:r>
                <w:rPr>
                  <w:rFonts w:hint="eastAsia"/>
                  <w:lang w:eastAsia="ko-KR"/>
                </w:rPr>
                <w:t>[ x0</w:t>
              </w:r>
              <w:r w:rsidRPr="00564388">
                <w:t> + i</w:t>
              </w:r>
              <w:r>
                <w:rPr>
                  <w:rFonts w:hint="eastAsia"/>
                  <w:lang w:eastAsia="ko-KR"/>
                </w:rPr>
                <w:t xml:space="preserve"> ][ y0</w:t>
              </w:r>
              <w:r w:rsidRPr="00564388">
                <w:t>+ j</w:t>
              </w:r>
              <w:r>
                <w:rPr>
                  <w:rFonts w:hint="eastAsia"/>
                  <w:lang w:eastAsia="ko-KR"/>
                </w:rPr>
                <w:t xml:space="preserve"> ]</w:t>
              </w:r>
            </w:ins>
          </w:p>
        </w:tc>
        <w:tc>
          <w:tcPr>
            <w:tcW w:w="1152" w:type="dxa"/>
            <w:tcBorders>
              <w:top w:val="single" w:sz="4" w:space="0" w:color="auto"/>
              <w:left w:val="single" w:sz="4" w:space="0" w:color="auto"/>
              <w:bottom w:val="single" w:sz="4" w:space="0" w:color="auto"/>
              <w:right w:val="single" w:sz="4" w:space="0" w:color="auto"/>
            </w:tcBorders>
          </w:tcPr>
          <w:p w:rsidR="00FD7832" w:rsidRPr="00B073F6" w:rsidRDefault="00FD7832" w:rsidP="00FD7832">
            <w:pPr>
              <w:pStyle w:val="3Table"/>
              <w:rPr>
                <w:ins w:id="567" w:author="changes_d0" w:date="2012-09-14T13:45:00Z"/>
              </w:rPr>
            </w:pPr>
            <w:ins w:id="568" w:author="changes_d0" w:date="2012-09-14T13:45:00Z">
              <w:r>
                <w:rPr>
                  <w:rFonts w:hint="eastAsia"/>
                  <w:lang w:eastAsia="ko-KR"/>
                </w:rPr>
                <w:t>ae(v)</w:t>
              </w:r>
            </w:ins>
          </w:p>
        </w:tc>
      </w:tr>
      <w:tr w:rsidR="00FD7832" w:rsidRPr="00B72792" w:rsidTr="00FD7832">
        <w:trPr>
          <w:cantSplit/>
          <w:trHeight w:val="204"/>
          <w:jc w:val="center"/>
          <w:ins w:id="569" w:author="changes_d0" w:date="2012-09-14T13:45:00Z"/>
        </w:trPr>
        <w:tc>
          <w:tcPr>
            <w:tcW w:w="8600" w:type="dxa"/>
            <w:tcBorders>
              <w:top w:val="single" w:sz="4" w:space="0" w:color="auto"/>
              <w:left w:val="single" w:sz="4" w:space="0" w:color="auto"/>
              <w:bottom w:val="single" w:sz="4" w:space="0" w:color="auto"/>
              <w:right w:val="single" w:sz="4" w:space="0" w:color="auto"/>
            </w:tcBorders>
          </w:tcPr>
          <w:p w:rsidR="00FD7832" w:rsidRPr="00B073F6" w:rsidRDefault="00FD7832" w:rsidP="00FD7832">
            <w:pPr>
              <w:pStyle w:val="3Table"/>
              <w:rPr>
                <w:ins w:id="570" w:author="changes_d0" w:date="2012-09-14T13:45:00Z"/>
              </w:rPr>
            </w:pPr>
            <w:ins w:id="571" w:author="changes_d0" w:date="2012-09-14T13:45:00Z">
              <w:r w:rsidRPr="00564388">
                <w:tab/>
              </w:r>
              <w:r w:rsidRPr="00564388">
                <w:tab/>
              </w:r>
              <w:r w:rsidRPr="00564388">
                <w:tab/>
              </w:r>
              <w:r w:rsidRPr="00564388">
                <w:tab/>
              </w:r>
              <w:r w:rsidRPr="00564388">
                <w:tab/>
              </w:r>
              <w:r w:rsidRPr="00564388">
                <w:tab/>
              </w:r>
              <w:r w:rsidRPr="00564388">
                <w:tab/>
              </w:r>
              <w:r w:rsidRPr="00564388">
                <w:tab/>
              </w:r>
              <w:r w:rsidRPr="00564388">
                <w:tab/>
              </w:r>
              <w:r w:rsidRPr="00564388">
                <w:tab/>
              </w:r>
              <w:r>
                <w:rPr>
                  <w:rFonts w:hint="eastAsia"/>
                  <w:lang w:eastAsia="ko-KR"/>
                </w:rPr>
                <w:tab/>
              </w:r>
              <w:r>
                <w:rPr>
                  <w:rFonts w:hint="eastAsia"/>
                  <w:lang w:eastAsia="ko-KR"/>
                </w:rPr>
                <w:tab/>
              </w:r>
              <w:r>
                <w:rPr>
                  <w:lang w:eastAsia="ko-KR"/>
                </w:rPr>
                <w:tab/>
              </w:r>
              <w:r w:rsidRPr="00D566E1">
                <w:rPr>
                  <w:lang w:eastAsia="ko-KR"/>
                </w:rPr>
                <w:t>i</w:t>
              </w:r>
              <w:r>
                <w:rPr>
                  <w:rFonts w:hint="eastAsia"/>
                  <w:lang w:eastAsia="ko-KR"/>
                </w:rPr>
                <w:t>f( edge_dc_1_abs[ x0</w:t>
              </w:r>
              <w:r w:rsidRPr="00564388">
                <w:t> + i</w:t>
              </w:r>
              <w:r>
                <w:rPr>
                  <w:rFonts w:hint="eastAsia"/>
                  <w:lang w:eastAsia="ko-KR"/>
                </w:rPr>
                <w:t xml:space="preserve"> ][ y0</w:t>
              </w:r>
              <w:r w:rsidRPr="00564388">
                <w:t>+ j</w:t>
              </w:r>
              <w:r>
                <w:rPr>
                  <w:rFonts w:hint="eastAsia"/>
                  <w:lang w:eastAsia="ko-KR"/>
                </w:rPr>
                <w:t xml:space="preserve"> ] != 0 )</w:t>
              </w:r>
            </w:ins>
          </w:p>
        </w:tc>
        <w:tc>
          <w:tcPr>
            <w:tcW w:w="1152" w:type="dxa"/>
            <w:tcBorders>
              <w:top w:val="single" w:sz="4" w:space="0" w:color="auto"/>
              <w:left w:val="single" w:sz="4" w:space="0" w:color="auto"/>
              <w:bottom w:val="single" w:sz="4" w:space="0" w:color="auto"/>
              <w:right w:val="single" w:sz="4" w:space="0" w:color="auto"/>
            </w:tcBorders>
          </w:tcPr>
          <w:p w:rsidR="00FD7832" w:rsidRPr="00B073F6" w:rsidRDefault="00FD7832" w:rsidP="00FD7832">
            <w:pPr>
              <w:pStyle w:val="3Table"/>
              <w:rPr>
                <w:ins w:id="572" w:author="changes_d0" w:date="2012-09-14T13:45:00Z"/>
              </w:rPr>
            </w:pPr>
          </w:p>
        </w:tc>
      </w:tr>
      <w:tr w:rsidR="00FD7832" w:rsidRPr="00B72792" w:rsidTr="00FD7832">
        <w:trPr>
          <w:cantSplit/>
          <w:trHeight w:val="204"/>
          <w:jc w:val="center"/>
          <w:ins w:id="573" w:author="changes_d0" w:date="2012-09-14T13:45:00Z"/>
        </w:trPr>
        <w:tc>
          <w:tcPr>
            <w:tcW w:w="8600" w:type="dxa"/>
            <w:tcBorders>
              <w:top w:val="single" w:sz="4" w:space="0" w:color="auto"/>
              <w:left w:val="single" w:sz="4" w:space="0" w:color="auto"/>
              <w:bottom w:val="single" w:sz="4" w:space="0" w:color="auto"/>
              <w:right w:val="single" w:sz="4" w:space="0" w:color="auto"/>
            </w:tcBorders>
          </w:tcPr>
          <w:p w:rsidR="00FD7832" w:rsidRPr="00B073F6" w:rsidRDefault="00FD7832" w:rsidP="00FD7832">
            <w:pPr>
              <w:pStyle w:val="3Table"/>
              <w:rPr>
                <w:ins w:id="574" w:author="changes_d0" w:date="2012-09-14T13:45:00Z"/>
              </w:rPr>
            </w:pPr>
            <w:ins w:id="575" w:author="changes_d0" w:date="2012-09-14T13:45:00Z">
              <w:r w:rsidRPr="00564388">
                <w:tab/>
              </w:r>
              <w:r w:rsidRPr="00564388">
                <w:tab/>
              </w:r>
              <w:r w:rsidRPr="00564388">
                <w:tab/>
              </w:r>
              <w:r w:rsidRPr="00564388">
                <w:tab/>
              </w:r>
              <w:r w:rsidRPr="00564388">
                <w:tab/>
              </w:r>
              <w:r w:rsidRPr="00564388">
                <w:tab/>
              </w:r>
              <w:r w:rsidRPr="00564388">
                <w:tab/>
              </w:r>
              <w:r w:rsidRPr="00564388">
                <w:tab/>
              </w:r>
              <w:r w:rsidRPr="00564388">
                <w:tab/>
              </w:r>
              <w:r w:rsidRPr="00564388">
                <w:tab/>
              </w:r>
              <w:r>
                <w:rPr>
                  <w:rFonts w:hint="eastAsia"/>
                  <w:lang w:eastAsia="ko-KR"/>
                </w:rPr>
                <w:tab/>
              </w:r>
              <w:r>
                <w:rPr>
                  <w:rFonts w:hint="eastAsia"/>
                  <w:lang w:eastAsia="ko-KR"/>
                </w:rPr>
                <w:tab/>
              </w:r>
              <w:r>
                <w:rPr>
                  <w:lang w:eastAsia="ko-KR"/>
                </w:rPr>
                <w:tab/>
              </w:r>
              <w:r>
                <w:rPr>
                  <w:rFonts w:hint="eastAsia"/>
                  <w:lang w:eastAsia="ko-KR"/>
                </w:rPr>
                <w:tab/>
              </w:r>
              <w:r w:rsidRPr="00931FEB">
                <w:rPr>
                  <w:rFonts w:hint="eastAsia"/>
                  <w:b/>
                  <w:lang w:eastAsia="ko-KR"/>
                </w:rPr>
                <w:t>e</w:t>
              </w:r>
              <w:r>
                <w:rPr>
                  <w:rFonts w:hint="eastAsia"/>
                  <w:b/>
                  <w:lang w:eastAsia="ko-KR"/>
                </w:rPr>
                <w:t>dge_dc_1_sign</w:t>
              </w:r>
              <w:r>
                <w:rPr>
                  <w:b/>
                  <w:lang w:eastAsia="ko-KR"/>
                </w:rPr>
                <w:t>_flag</w:t>
              </w:r>
              <w:r>
                <w:rPr>
                  <w:rFonts w:hint="eastAsia"/>
                  <w:lang w:eastAsia="ko-KR"/>
                </w:rPr>
                <w:t>[ x0</w:t>
              </w:r>
              <w:r w:rsidRPr="00564388">
                <w:t> + i</w:t>
              </w:r>
              <w:r>
                <w:rPr>
                  <w:rFonts w:hint="eastAsia"/>
                  <w:lang w:eastAsia="ko-KR"/>
                </w:rPr>
                <w:t xml:space="preserve"> ][ y0</w:t>
              </w:r>
              <w:r w:rsidRPr="00564388">
                <w:t>+ j</w:t>
              </w:r>
              <w:r>
                <w:rPr>
                  <w:rFonts w:hint="eastAsia"/>
                  <w:lang w:eastAsia="ko-KR"/>
                </w:rPr>
                <w:t xml:space="preserve"> ]</w:t>
              </w:r>
            </w:ins>
          </w:p>
        </w:tc>
        <w:tc>
          <w:tcPr>
            <w:tcW w:w="1152" w:type="dxa"/>
            <w:tcBorders>
              <w:top w:val="single" w:sz="4" w:space="0" w:color="auto"/>
              <w:left w:val="single" w:sz="4" w:space="0" w:color="auto"/>
              <w:bottom w:val="single" w:sz="4" w:space="0" w:color="auto"/>
              <w:right w:val="single" w:sz="4" w:space="0" w:color="auto"/>
            </w:tcBorders>
          </w:tcPr>
          <w:p w:rsidR="00FD7832" w:rsidRPr="00B073F6" w:rsidRDefault="00FD7832" w:rsidP="00FD7832">
            <w:pPr>
              <w:pStyle w:val="3Table"/>
              <w:rPr>
                <w:ins w:id="576" w:author="changes_d0" w:date="2012-09-14T13:45:00Z"/>
              </w:rPr>
            </w:pPr>
            <w:ins w:id="577" w:author="changes_d0" w:date="2012-09-14T13:45:00Z">
              <w:r>
                <w:rPr>
                  <w:rFonts w:hint="eastAsia"/>
                  <w:lang w:eastAsia="ko-KR"/>
                </w:rPr>
                <w:t>ae(v)</w:t>
              </w:r>
            </w:ins>
          </w:p>
        </w:tc>
      </w:tr>
      <w:tr w:rsidR="00FD7832" w:rsidRPr="00B72792" w:rsidTr="00FD7832">
        <w:trPr>
          <w:cantSplit/>
          <w:trHeight w:val="204"/>
          <w:jc w:val="center"/>
          <w:ins w:id="578" w:author="changes_d0" w:date="2012-09-14T13:45:00Z"/>
        </w:trPr>
        <w:tc>
          <w:tcPr>
            <w:tcW w:w="8600" w:type="dxa"/>
            <w:tcBorders>
              <w:top w:val="single" w:sz="4" w:space="0" w:color="auto"/>
              <w:left w:val="single" w:sz="4" w:space="0" w:color="auto"/>
              <w:bottom w:val="single" w:sz="4" w:space="0" w:color="auto"/>
              <w:right w:val="single" w:sz="4" w:space="0" w:color="auto"/>
            </w:tcBorders>
          </w:tcPr>
          <w:p w:rsidR="00FD7832" w:rsidRPr="00B073F6" w:rsidRDefault="00FD7832" w:rsidP="00FD7832">
            <w:pPr>
              <w:pStyle w:val="3Table"/>
              <w:rPr>
                <w:ins w:id="579" w:author="changes_d0" w:date="2012-09-14T13:45:00Z"/>
              </w:rPr>
            </w:pPr>
            <w:ins w:id="580" w:author="changes_d0" w:date="2012-09-14T13:45:00Z">
              <w:r w:rsidRPr="00564388">
                <w:tab/>
              </w:r>
              <w:r w:rsidRPr="00564388">
                <w:tab/>
              </w:r>
              <w:r w:rsidRPr="00564388">
                <w:tab/>
              </w:r>
              <w:r w:rsidRPr="00564388">
                <w:tab/>
              </w:r>
              <w:r w:rsidRPr="00564388">
                <w:tab/>
              </w:r>
              <w:r w:rsidRPr="00564388">
                <w:tab/>
              </w:r>
              <w:r w:rsidRPr="00564388">
                <w:tab/>
              </w:r>
              <w:r w:rsidRPr="00564388">
                <w:tab/>
              </w:r>
              <w:r w:rsidRPr="00564388">
                <w:tab/>
              </w:r>
              <w:r w:rsidRPr="00564388">
                <w:tab/>
              </w:r>
              <w:r>
                <w:rPr>
                  <w:rFonts w:hint="eastAsia"/>
                  <w:lang w:eastAsia="ko-KR"/>
                </w:rPr>
                <w:tab/>
              </w:r>
              <w:r>
                <w:rPr>
                  <w:rFonts w:hint="eastAsia"/>
                  <w:lang w:eastAsia="ko-KR"/>
                </w:rPr>
                <w:tab/>
              </w:r>
              <w:r>
                <w:rPr>
                  <w:lang w:eastAsia="ko-KR"/>
                </w:rPr>
                <w:tab/>
              </w:r>
              <w:r w:rsidRPr="00931FEB">
                <w:rPr>
                  <w:rFonts w:hint="eastAsia"/>
                  <w:b/>
                  <w:lang w:eastAsia="ko-KR"/>
                </w:rPr>
                <w:t>e</w:t>
              </w:r>
              <w:r>
                <w:rPr>
                  <w:rFonts w:hint="eastAsia"/>
                  <w:b/>
                  <w:lang w:eastAsia="ko-KR"/>
                </w:rPr>
                <w:t>dge_dc_2_abs</w:t>
              </w:r>
              <w:r>
                <w:rPr>
                  <w:rFonts w:hint="eastAsia"/>
                  <w:lang w:eastAsia="ko-KR"/>
                </w:rPr>
                <w:t>[ x0</w:t>
              </w:r>
              <w:r w:rsidRPr="00564388">
                <w:t> + i</w:t>
              </w:r>
              <w:r>
                <w:rPr>
                  <w:rFonts w:hint="eastAsia"/>
                  <w:lang w:eastAsia="ko-KR"/>
                </w:rPr>
                <w:t xml:space="preserve"> ][ y0</w:t>
              </w:r>
              <w:r w:rsidRPr="00564388">
                <w:t>+ j</w:t>
              </w:r>
              <w:r>
                <w:rPr>
                  <w:rFonts w:hint="eastAsia"/>
                  <w:lang w:eastAsia="ko-KR"/>
                </w:rPr>
                <w:t xml:space="preserve"> ]</w:t>
              </w:r>
            </w:ins>
          </w:p>
        </w:tc>
        <w:tc>
          <w:tcPr>
            <w:tcW w:w="1152" w:type="dxa"/>
            <w:tcBorders>
              <w:top w:val="single" w:sz="4" w:space="0" w:color="auto"/>
              <w:left w:val="single" w:sz="4" w:space="0" w:color="auto"/>
              <w:bottom w:val="single" w:sz="4" w:space="0" w:color="auto"/>
              <w:right w:val="single" w:sz="4" w:space="0" w:color="auto"/>
            </w:tcBorders>
          </w:tcPr>
          <w:p w:rsidR="00FD7832" w:rsidRPr="00B073F6" w:rsidRDefault="00FD7832" w:rsidP="00FD7832">
            <w:pPr>
              <w:pStyle w:val="3Table"/>
              <w:rPr>
                <w:ins w:id="581" w:author="changes_d0" w:date="2012-09-14T13:45:00Z"/>
              </w:rPr>
            </w:pPr>
            <w:ins w:id="582" w:author="changes_d0" w:date="2012-09-14T13:45:00Z">
              <w:r>
                <w:rPr>
                  <w:rFonts w:hint="eastAsia"/>
                  <w:lang w:eastAsia="ko-KR"/>
                </w:rPr>
                <w:t>ae(v)</w:t>
              </w:r>
            </w:ins>
          </w:p>
        </w:tc>
      </w:tr>
      <w:tr w:rsidR="00FD7832" w:rsidRPr="00B72792" w:rsidTr="00FD7832">
        <w:trPr>
          <w:cantSplit/>
          <w:trHeight w:val="204"/>
          <w:jc w:val="center"/>
          <w:ins w:id="583" w:author="changes_d0" w:date="2012-09-14T13:45:00Z"/>
        </w:trPr>
        <w:tc>
          <w:tcPr>
            <w:tcW w:w="8600" w:type="dxa"/>
            <w:tcBorders>
              <w:top w:val="single" w:sz="4" w:space="0" w:color="auto"/>
              <w:left w:val="single" w:sz="4" w:space="0" w:color="auto"/>
              <w:bottom w:val="single" w:sz="4" w:space="0" w:color="auto"/>
              <w:right w:val="single" w:sz="4" w:space="0" w:color="auto"/>
            </w:tcBorders>
          </w:tcPr>
          <w:p w:rsidR="00FD7832" w:rsidRPr="00B073F6" w:rsidRDefault="00FD7832" w:rsidP="00FD7832">
            <w:pPr>
              <w:pStyle w:val="3Table"/>
              <w:rPr>
                <w:ins w:id="584" w:author="changes_d0" w:date="2012-09-14T13:45:00Z"/>
              </w:rPr>
            </w:pPr>
            <w:ins w:id="585" w:author="changes_d0" w:date="2012-09-14T13:45:00Z">
              <w:r w:rsidRPr="00564388">
                <w:tab/>
              </w:r>
              <w:r w:rsidRPr="00564388">
                <w:tab/>
              </w:r>
              <w:r w:rsidRPr="00564388">
                <w:tab/>
              </w:r>
              <w:r w:rsidRPr="00564388">
                <w:tab/>
              </w:r>
              <w:r w:rsidRPr="00564388">
                <w:tab/>
              </w:r>
              <w:r w:rsidRPr="00564388">
                <w:tab/>
              </w:r>
              <w:r w:rsidRPr="00564388">
                <w:tab/>
              </w:r>
              <w:r w:rsidRPr="00564388">
                <w:tab/>
              </w:r>
              <w:r w:rsidRPr="00564388">
                <w:tab/>
              </w:r>
              <w:r w:rsidRPr="00564388">
                <w:tab/>
              </w:r>
              <w:r>
                <w:rPr>
                  <w:rFonts w:hint="eastAsia"/>
                  <w:lang w:eastAsia="ko-KR"/>
                </w:rPr>
                <w:tab/>
              </w:r>
              <w:r>
                <w:rPr>
                  <w:rFonts w:hint="eastAsia"/>
                  <w:lang w:eastAsia="ko-KR"/>
                </w:rPr>
                <w:tab/>
              </w:r>
              <w:r>
                <w:rPr>
                  <w:lang w:eastAsia="ko-KR"/>
                </w:rPr>
                <w:tab/>
              </w:r>
              <w:r w:rsidRPr="00931FEB">
                <w:rPr>
                  <w:rFonts w:hint="eastAsia"/>
                  <w:lang w:eastAsia="ko-KR"/>
                </w:rPr>
                <w:t>i</w:t>
              </w:r>
              <w:r>
                <w:rPr>
                  <w:rFonts w:hint="eastAsia"/>
                  <w:lang w:eastAsia="ko-KR"/>
                </w:rPr>
                <w:t>f( edge_dc_2_abs[ x0</w:t>
              </w:r>
              <w:r w:rsidRPr="00564388">
                <w:t> + i</w:t>
              </w:r>
              <w:r>
                <w:rPr>
                  <w:rFonts w:hint="eastAsia"/>
                  <w:lang w:eastAsia="ko-KR"/>
                </w:rPr>
                <w:t xml:space="preserve"> ][ y0</w:t>
              </w:r>
              <w:r w:rsidRPr="00564388">
                <w:t>+ j</w:t>
              </w:r>
              <w:r>
                <w:rPr>
                  <w:rFonts w:hint="eastAsia"/>
                  <w:lang w:eastAsia="ko-KR"/>
                </w:rPr>
                <w:t xml:space="preserve"> ] != 0 )</w:t>
              </w:r>
            </w:ins>
          </w:p>
        </w:tc>
        <w:tc>
          <w:tcPr>
            <w:tcW w:w="1152" w:type="dxa"/>
            <w:tcBorders>
              <w:top w:val="single" w:sz="4" w:space="0" w:color="auto"/>
              <w:left w:val="single" w:sz="4" w:space="0" w:color="auto"/>
              <w:bottom w:val="single" w:sz="4" w:space="0" w:color="auto"/>
              <w:right w:val="single" w:sz="4" w:space="0" w:color="auto"/>
            </w:tcBorders>
          </w:tcPr>
          <w:p w:rsidR="00FD7832" w:rsidRPr="00B073F6" w:rsidRDefault="00FD7832" w:rsidP="00FD7832">
            <w:pPr>
              <w:pStyle w:val="3Table"/>
              <w:rPr>
                <w:ins w:id="586" w:author="changes_d0" w:date="2012-09-14T13:45:00Z"/>
              </w:rPr>
            </w:pPr>
          </w:p>
        </w:tc>
      </w:tr>
      <w:tr w:rsidR="00FD7832" w:rsidRPr="00B72792" w:rsidTr="00FD7832">
        <w:trPr>
          <w:cantSplit/>
          <w:trHeight w:val="204"/>
          <w:jc w:val="center"/>
          <w:ins w:id="587" w:author="changes_d0" w:date="2012-09-14T13:45:00Z"/>
        </w:trPr>
        <w:tc>
          <w:tcPr>
            <w:tcW w:w="8600" w:type="dxa"/>
            <w:tcBorders>
              <w:top w:val="single" w:sz="4" w:space="0" w:color="auto"/>
              <w:left w:val="single" w:sz="4" w:space="0" w:color="auto"/>
              <w:bottom w:val="single" w:sz="4" w:space="0" w:color="auto"/>
              <w:right w:val="single" w:sz="4" w:space="0" w:color="auto"/>
            </w:tcBorders>
          </w:tcPr>
          <w:p w:rsidR="00FD7832" w:rsidRPr="00B073F6" w:rsidRDefault="00FD7832" w:rsidP="00FD7832">
            <w:pPr>
              <w:pStyle w:val="3Table"/>
              <w:rPr>
                <w:ins w:id="588" w:author="changes_d0" w:date="2012-09-14T13:45:00Z"/>
              </w:rPr>
            </w:pPr>
            <w:ins w:id="589" w:author="changes_d0" w:date="2012-09-14T13:45:00Z">
              <w:r w:rsidRPr="00564388">
                <w:tab/>
              </w:r>
              <w:r w:rsidRPr="00564388">
                <w:tab/>
              </w:r>
              <w:r w:rsidRPr="00564388">
                <w:tab/>
              </w:r>
              <w:r w:rsidRPr="00564388">
                <w:tab/>
              </w:r>
              <w:r w:rsidRPr="00564388">
                <w:tab/>
              </w:r>
              <w:r w:rsidRPr="00564388">
                <w:tab/>
              </w:r>
              <w:r w:rsidRPr="00564388">
                <w:tab/>
              </w:r>
              <w:r w:rsidRPr="00564388">
                <w:tab/>
              </w:r>
              <w:r w:rsidRPr="00564388">
                <w:tab/>
              </w:r>
              <w:r w:rsidRPr="00564388">
                <w:tab/>
              </w:r>
              <w:r>
                <w:rPr>
                  <w:rFonts w:hint="eastAsia"/>
                  <w:lang w:eastAsia="ko-KR"/>
                </w:rPr>
                <w:tab/>
              </w:r>
              <w:r>
                <w:rPr>
                  <w:rFonts w:hint="eastAsia"/>
                  <w:lang w:eastAsia="ko-KR"/>
                </w:rPr>
                <w:tab/>
              </w:r>
              <w:r>
                <w:rPr>
                  <w:lang w:eastAsia="ko-KR"/>
                </w:rPr>
                <w:tab/>
              </w:r>
              <w:r>
                <w:rPr>
                  <w:rFonts w:hint="eastAsia"/>
                  <w:lang w:eastAsia="ko-KR"/>
                </w:rPr>
                <w:tab/>
              </w:r>
              <w:r w:rsidRPr="00931FEB">
                <w:rPr>
                  <w:rFonts w:hint="eastAsia"/>
                  <w:b/>
                  <w:lang w:eastAsia="ko-KR"/>
                </w:rPr>
                <w:t>e</w:t>
              </w:r>
              <w:r>
                <w:rPr>
                  <w:rFonts w:hint="eastAsia"/>
                  <w:b/>
                  <w:lang w:eastAsia="ko-KR"/>
                </w:rPr>
                <w:t>dge_dc_2_sign</w:t>
              </w:r>
              <w:r>
                <w:rPr>
                  <w:b/>
                  <w:lang w:eastAsia="ko-KR"/>
                </w:rPr>
                <w:t>_flag</w:t>
              </w:r>
              <w:r>
                <w:rPr>
                  <w:rFonts w:hint="eastAsia"/>
                  <w:lang w:eastAsia="ko-KR"/>
                </w:rPr>
                <w:t>[ x0</w:t>
              </w:r>
              <w:r w:rsidRPr="00564388">
                <w:t> + i</w:t>
              </w:r>
              <w:r>
                <w:rPr>
                  <w:rFonts w:hint="eastAsia"/>
                  <w:lang w:eastAsia="ko-KR"/>
                </w:rPr>
                <w:t xml:space="preserve"> ][ y0</w:t>
              </w:r>
              <w:r w:rsidRPr="00564388">
                <w:t>+ j</w:t>
              </w:r>
              <w:r>
                <w:rPr>
                  <w:rFonts w:hint="eastAsia"/>
                  <w:lang w:eastAsia="ko-KR"/>
                </w:rPr>
                <w:t xml:space="preserve"> ]</w:t>
              </w:r>
            </w:ins>
          </w:p>
        </w:tc>
        <w:tc>
          <w:tcPr>
            <w:tcW w:w="1152" w:type="dxa"/>
            <w:tcBorders>
              <w:top w:val="single" w:sz="4" w:space="0" w:color="auto"/>
              <w:left w:val="single" w:sz="4" w:space="0" w:color="auto"/>
              <w:bottom w:val="single" w:sz="4" w:space="0" w:color="auto"/>
              <w:right w:val="single" w:sz="4" w:space="0" w:color="auto"/>
            </w:tcBorders>
          </w:tcPr>
          <w:p w:rsidR="00FD7832" w:rsidRPr="00B073F6" w:rsidRDefault="00FD7832" w:rsidP="00FD7832">
            <w:pPr>
              <w:pStyle w:val="3Table"/>
              <w:rPr>
                <w:ins w:id="590" w:author="changes_d0" w:date="2012-09-14T13:45:00Z"/>
              </w:rPr>
            </w:pPr>
            <w:ins w:id="591" w:author="changes_d0" w:date="2012-09-14T13:45:00Z">
              <w:r>
                <w:rPr>
                  <w:rFonts w:hint="eastAsia"/>
                  <w:lang w:eastAsia="ko-KR"/>
                </w:rPr>
                <w:t>ae(v)</w:t>
              </w:r>
            </w:ins>
          </w:p>
        </w:tc>
      </w:tr>
      <w:tr w:rsidR="00FD7832" w:rsidRPr="00B72792" w:rsidTr="00FD7832">
        <w:trPr>
          <w:cantSplit/>
          <w:trHeight w:val="204"/>
          <w:jc w:val="center"/>
          <w:ins w:id="592" w:author="changes_d0" w:date="2012-09-14T13:45:00Z"/>
        </w:trPr>
        <w:tc>
          <w:tcPr>
            <w:tcW w:w="8600" w:type="dxa"/>
            <w:tcBorders>
              <w:top w:val="single" w:sz="4" w:space="0" w:color="auto"/>
              <w:left w:val="single" w:sz="4" w:space="0" w:color="auto"/>
              <w:bottom w:val="single" w:sz="4" w:space="0" w:color="auto"/>
              <w:right w:val="single" w:sz="4" w:space="0" w:color="auto"/>
            </w:tcBorders>
          </w:tcPr>
          <w:p w:rsidR="00FD7832" w:rsidRPr="00B073F6" w:rsidRDefault="00FD7832" w:rsidP="00FD7832">
            <w:pPr>
              <w:pStyle w:val="3Table"/>
              <w:rPr>
                <w:ins w:id="593" w:author="changes_d0" w:date="2012-09-14T13:45:00Z"/>
              </w:rPr>
            </w:pPr>
            <w:ins w:id="594" w:author="changes_d0" w:date="2012-09-14T13:45:00Z">
              <w:r w:rsidRPr="00564388">
                <w:tab/>
              </w:r>
              <w:r w:rsidRPr="00564388">
                <w:tab/>
              </w:r>
              <w:r w:rsidRPr="00564388">
                <w:tab/>
              </w:r>
              <w:r w:rsidRPr="00564388">
                <w:tab/>
              </w:r>
              <w:r w:rsidRPr="00564388">
                <w:tab/>
              </w:r>
              <w:r w:rsidRPr="00564388">
                <w:tab/>
              </w:r>
              <w:r w:rsidRPr="00564388">
                <w:tab/>
              </w:r>
              <w:r w:rsidRPr="00564388">
                <w:tab/>
              </w:r>
              <w:r w:rsidRPr="00564388">
                <w:tab/>
              </w:r>
              <w:r w:rsidRPr="00564388">
                <w:tab/>
              </w:r>
              <w:r>
                <w:rPr>
                  <w:rFonts w:hint="eastAsia"/>
                  <w:lang w:eastAsia="ko-KR"/>
                </w:rPr>
                <w:tab/>
              </w:r>
              <w:r>
                <w:rPr>
                  <w:rFonts w:hint="eastAsia"/>
                  <w:lang w:eastAsia="ko-KR"/>
                </w:rPr>
                <w:tab/>
                <w:t>}</w:t>
              </w:r>
            </w:ins>
          </w:p>
        </w:tc>
        <w:tc>
          <w:tcPr>
            <w:tcW w:w="1152" w:type="dxa"/>
            <w:tcBorders>
              <w:top w:val="single" w:sz="4" w:space="0" w:color="auto"/>
              <w:left w:val="single" w:sz="4" w:space="0" w:color="auto"/>
              <w:bottom w:val="single" w:sz="4" w:space="0" w:color="auto"/>
              <w:right w:val="single" w:sz="4" w:space="0" w:color="auto"/>
            </w:tcBorders>
          </w:tcPr>
          <w:p w:rsidR="00FD7832" w:rsidRPr="00B073F6" w:rsidRDefault="00FD7832" w:rsidP="00FD7832">
            <w:pPr>
              <w:pStyle w:val="3Table"/>
              <w:rPr>
                <w:ins w:id="595" w:author="changes_d0" w:date="2012-09-14T13:45:00Z"/>
              </w:rPr>
            </w:pPr>
          </w:p>
        </w:tc>
      </w:tr>
      <w:tr w:rsidR="00FD7832" w:rsidRPr="00B72792" w:rsidTr="00FD7832">
        <w:trPr>
          <w:cantSplit/>
          <w:trHeight w:val="204"/>
          <w:jc w:val="center"/>
          <w:ins w:id="596" w:author="changes_d0" w:date="2012-09-14T13:45:00Z"/>
        </w:trPr>
        <w:tc>
          <w:tcPr>
            <w:tcW w:w="8600" w:type="dxa"/>
            <w:tcBorders>
              <w:top w:val="single" w:sz="4" w:space="0" w:color="auto"/>
              <w:left w:val="single" w:sz="4" w:space="0" w:color="auto"/>
              <w:bottom w:val="single" w:sz="4" w:space="0" w:color="auto"/>
              <w:right w:val="single" w:sz="4" w:space="0" w:color="auto"/>
            </w:tcBorders>
          </w:tcPr>
          <w:p w:rsidR="00FD7832" w:rsidRPr="00B073F6" w:rsidRDefault="00FD7832" w:rsidP="00FD7832">
            <w:pPr>
              <w:pStyle w:val="3Table"/>
              <w:rPr>
                <w:ins w:id="597" w:author="changes_d0" w:date="2012-09-14T13:45:00Z"/>
              </w:rPr>
            </w:pPr>
            <w:ins w:id="598" w:author="changes_d0" w:date="2012-09-14T13:45:00Z">
              <w:r w:rsidRPr="00564388">
                <w:tab/>
              </w:r>
              <w:r w:rsidRPr="00564388">
                <w:tab/>
              </w:r>
              <w:r w:rsidRPr="00564388">
                <w:tab/>
              </w:r>
              <w:r w:rsidRPr="00564388">
                <w:tab/>
              </w:r>
              <w:r w:rsidRPr="00564388">
                <w:tab/>
              </w:r>
              <w:r w:rsidRPr="00564388">
                <w:tab/>
              </w:r>
              <w:r w:rsidRPr="00564388">
                <w:tab/>
              </w:r>
              <w:r w:rsidRPr="00564388">
                <w:tab/>
              </w:r>
              <w:r w:rsidRPr="00564388">
                <w:tab/>
              </w:r>
              <w:r w:rsidRPr="00564388">
                <w:tab/>
              </w:r>
              <w:r>
                <w:rPr>
                  <w:rFonts w:hint="eastAsia"/>
                  <w:lang w:eastAsia="ko-KR"/>
                </w:rPr>
                <w:tab/>
                <w:t>}</w:t>
              </w:r>
            </w:ins>
          </w:p>
        </w:tc>
        <w:tc>
          <w:tcPr>
            <w:tcW w:w="1152" w:type="dxa"/>
            <w:tcBorders>
              <w:top w:val="single" w:sz="4" w:space="0" w:color="auto"/>
              <w:left w:val="single" w:sz="4" w:space="0" w:color="auto"/>
              <w:bottom w:val="single" w:sz="4" w:space="0" w:color="auto"/>
              <w:right w:val="single" w:sz="4" w:space="0" w:color="auto"/>
            </w:tcBorders>
          </w:tcPr>
          <w:p w:rsidR="00FD7832" w:rsidRPr="00B073F6" w:rsidRDefault="00FD7832" w:rsidP="00FD7832">
            <w:pPr>
              <w:pStyle w:val="3Table"/>
              <w:rPr>
                <w:ins w:id="599" w:author="changes_d0" w:date="2012-09-14T13:45:00Z"/>
              </w:rPr>
            </w:pPr>
          </w:p>
        </w:tc>
      </w:tr>
      <w:tr w:rsidR="00FD7832" w:rsidRPr="00B72792" w:rsidTr="00FD7832">
        <w:trPr>
          <w:cantSplit/>
          <w:trHeight w:val="204"/>
          <w:jc w:val="center"/>
          <w:ins w:id="600" w:author="changes_d0" w:date="2012-09-14T13:45:00Z"/>
        </w:trPr>
        <w:tc>
          <w:tcPr>
            <w:tcW w:w="8600" w:type="dxa"/>
            <w:tcBorders>
              <w:top w:val="single" w:sz="4" w:space="0" w:color="auto"/>
              <w:left w:val="single" w:sz="4" w:space="0" w:color="auto"/>
              <w:bottom w:val="single" w:sz="4" w:space="0" w:color="auto"/>
              <w:right w:val="single" w:sz="4" w:space="0" w:color="auto"/>
            </w:tcBorders>
          </w:tcPr>
          <w:p w:rsidR="00FD7832" w:rsidRPr="00B073F6" w:rsidRDefault="00FD7832" w:rsidP="00FD7832">
            <w:pPr>
              <w:pStyle w:val="3Table"/>
              <w:rPr>
                <w:ins w:id="601" w:author="changes_d0" w:date="2012-09-14T13:45:00Z"/>
              </w:rPr>
            </w:pPr>
            <w:ins w:id="602" w:author="changes_d0" w:date="2012-09-14T13:45:00Z">
              <w:r w:rsidRPr="00564388">
                <w:tab/>
              </w:r>
              <w:r w:rsidRPr="00564388">
                <w:tab/>
              </w:r>
              <w:r w:rsidRPr="00564388">
                <w:tab/>
              </w:r>
              <w:r w:rsidRPr="00564388">
                <w:tab/>
              </w:r>
              <w:r w:rsidRPr="00564388">
                <w:tab/>
              </w:r>
              <w:r w:rsidRPr="00564388">
                <w:tab/>
              </w:r>
              <w:r w:rsidRPr="00564388">
                <w:tab/>
              </w:r>
              <w:r w:rsidRPr="00564388">
                <w:tab/>
              </w:r>
              <w:r w:rsidRPr="00564388">
                <w:tab/>
              </w:r>
              <w:r>
                <w:rPr>
                  <w:rFonts w:hint="eastAsia"/>
                  <w:lang w:eastAsia="ko-KR"/>
                </w:rPr>
                <w:tab/>
                <w:t>}</w:t>
              </w:r>
            </w:ins>
          </w:p>
        </w:tc>
        <w:tc>
          <w:tcPr>
            <w:tcW w:w="1152" w:type="dxa"/>
            <w:tcBorders>
              <w:top w:val="single" w:sz="4" w:space="0" w:color="auto"/>
              <w:left w:val="single" w:sz="4" w:space="0" w:color="auto"/>
              <w:bottom w:val="single" w:sz="4" w:space="0" w:color="auto"/>
              <w:right w:val="single" w:sz="4" w:space="0" w:color="auto"/>
            </w:tcBorders>
          </w:tcPr>
          <w:p w:rsidR="00FD7832" w:rsidRPr="00B073F6" w:rsidRDefault="00FD7832" w:rsidP="00FD7832">
            <w:pPr>
              <w:pStyle w:val="3Table"/>
              <w:rPr>
                <w:ins w:id="603" w:author="changes_d0" w:date="2012-09-14T13:45:00Z"/>
              </w:rPr>
            </w:pPr>
          </w:p>
        </w:tc>
      </w:tr>
      <w:tr w:rsidR="00FD7832" w:rsidRPr="00B72792" w:rsidTr="00FD7832">
        <w:trPr>
          <w:cantSplit/>
          <w:trHeight w:val="204"/>
          <w:jc w:val="center"/>
          <w:ins w:id="604" w:author="changes_d0" w:date="2012-09-14T13:45:00Z"/>
        </w:trPr>
        <w:tc>
          <w:tcPr>
            <w:tcW w:w="8600" w:type="dxa"/>
            <w:tcBorders>
              <w:top w:val="single" w:sz="4" w:space="0" w:color="auto"/>
              <w:left w:val="single" w:sz="4" w:space="0" w:color="auto"/>
              <w:bottom w:val="single" w:sz="4" w:space="0" w:color="auto"/>
              <w:right w:val="single" w:sz="4" w:space="0" w:color="auto"/>
            </w:tcBorders>
          </w:tcPr>
          <w:p w:rsidR="00FD7832" w:rsidRPr="00B073F6" w:rsidRDefault="00FD7832" w:rsidP="00FD7832">
            <w:pPr>
              <w:pStyle w:val="3Table"/>
              <w:rPr>
                <w:ins w:id="605" w:author="changes_d0" w:date="2012-09-14T13:45:00Z"/>
              </w:rPr>
            </w:pPr>
            <w:ins w:id="606" w:author="changes_d0" w:date="2012-09-14T13:45:00Z">
              <w:r w:rsidRPr="00564388">
                <w:tab/>
              </w:r>
              <w:r w:rsidRPr="00564388">
                <w:tab/>
              </w:r>
              <w:r w:rsidRPr="00564388">
                <w:tab/>
              </w:r>
              <w:r w:rsidRPr="00564388">
                <w:tab/>
              </w:r>
              <w:r w:rsidRPr="00564388">
                <w:tab/>
              </w:r>
              <w:r w:rsidRPr="00564388">
                <w:tab/>
              </w:r>
              <w:r w:rsidRPr="00564388">
                <w:tab/>
              </w:r>
              <w:r w:rsidRPr="00564388">
                <w:tab/>
              </w:r>
              <w:r w:rsidRPr="00564388">
                <w:tab/>
              </w:r>
              <w:r>
                <w:rPr>
                  <w:rFonts w:hint="eastAsia"/>
                  <w:lang w:eastAsia="ko-KR"/>
                </w:rPr>
                <w:t>}</w:t>
              </w:r>
            </w:ins>
          </w:p>
        </w:tc>
        <w:tc>
          <w:tcPr>
            <w:tcW w:w="1152" w:type="dxa"/>
            <w:tcBorders>
              <w:top w:val="single" w:sz="4" w:space="0" w:color="auto"/>
              <w:left w:val="single" w:sz="4" w:space="0" w:color="auto"/>
              <w:bottom w:val="single" w:sz="4" w:space="0" w:color="auto"/>
              <w:right w:val="single" w:sz="4" w:space="0" w:color="auto"/>
            </w:tcBorders>
          </w:tcPr>
          <w:p w:rsidR="00FD7832" w:rsidRPr="00B073F6" w:rsidRDefault="00FD7832" w:rsidP="00FD7832">
            <w:pPr>
              <w:pStyle w:val="3Table"/>
              <w:rPr>
                <w:ins w:id="607" w:author="changes_d0" w:date="2012-09-14T13:45:00Z"/>
              </w:rPr>
            </w:pPr>
          </w:p>
        </w:tc>
      </w:tr>
      <w:tr w:rsidR="00FD7832" w:rsidRPr="00B72792" w:rsidTr="00FD7832">
        <w:trPr>
          <w:cantSplit/>
          <w:trHeight w:val="204"/>
          <w:jc w:val="center"/>
          <w:ins w:id="608" w:author="changes_d0" w:date="2012-09-14T13:45:00Z"/>
        </w:trPr>
        <w:tc>
          <w:tcPr>
            <w:tcW w:w="8600" w:type="dxa"/>
            <w:tcBorders>
              <w:top w:val="single" w:sz="4" w:space="0" w:color="auto"/>
              <w:left w:val="single" w:sz="4" w:space="0" w:color="auto"/>
              <w:bottom w:val="single" w:sz="4" w:space="0" w:color="auto"/>
              <w:right w:val="single" w:sz="4" w:space="0" w:color="auto"/>
            </w:tcBorders>
          </w:tcPr>
          <w:p w:rsidR="00FD7832" w:rsidRPr="00B72792" w:rsidRDefault="00FD7832" w:rsidP="00FD7832">
            <w:pPr>
              <w:pStyle w:val="3Table"/>
              <w:rPr>
                <w:ins w:id="609" w:author="changes_d0" w:date="2012-09-14T13:45:00Z"/>
              </w:rPr>
            </w:pPr>
            <w:ins w:id="610" w:author="changes_d0" w:date="2012-09-14T13:45:00Z">
              <w:r w:rsidRPr="00B073F6">
                <w:tab/>
              </w:r>
              <w:r w:rsidRPr="00B073F6">
                <w:tab/>
              </w:r>
              <w:r w:rsidRPr="00B073F6">
                <w:tab/>
              </w:r>
              <w:r w:rsidRPr="00B073F6">
                <w:tab/>
              </w:r>
              <w:r w:rsidRPr="00B073F6">
                <w:tab/>
              </w:r>
              <w:r w:rsidRPr="00B073F6">
                <w:tab/>
              </w:r>
              <w:r w:rsidRPr="00B073F6">
                <w:tab/>
              </w:r>
              <w:r w:rsidRPr="00B073F6">
                <w:tab/>
                <w:t>}</w:t>
              </w:r>
            </w:ins>
          </w:p>
        </w:tc>
        <w:tc>
          <w:tcPr>
            <w:tcW w:w="1152" w:type="dxa"/>
            <w:tcBorders>
              <w:top w:val="single" w:sz="4" w:space="0" w:color="auto"/>
              <w:left w:val="single" w:sz="4" w:space="0" w:color="auto"/>
              <w:bottom w:val="single" w:sz="4" w:space="0" w:color="auto"/>
              <w:right w:val="single" w:sz="4" w:space="0" w:color="auto"/>
            </w:tcBorders>
          </w:tcPr>
          <w:p w:rsidR="00FD7832" w:rsidRPr="00B72792" w:rsidRDefault="00FD7832" w:rsidP="00FD7832">
            <w:pPr>
              <w:pStyle w:val="3Table"/>
              <w:rPr>
                <w:ins w:id="611" w:author="changes_d0" w:date="2012-09-14T13:45:00Z"/>
              </w:rPr>
            </w:pPr>
          </w:p>
        </w:tc>
      </w:tr>
      <w:tr w:rsidR="00FD7832" w:rsidRPr="00B72792" w:rsidTr="00FD7832">
        <w:trPr>
          <w:cantSplit/>
          <w:trHeight w:val="204"/>
          <w:jc w:val="center"/>
          <w:ins w:id="612" w:author="changes_d0" w:date="2012-09-14T13:45:00Z"/>
        </w:trPr>
        <w:tc>
          <w:tcPr>
            <w:tcW w:w="8600" w:type="dxa"/>
            <w:tcBorders>
              <w:top w:val="single" w:sz="4" w:space="0" w:color="auto"/>
              <w:left w:val="single" w:sz="4" w:space="0" w:color="auto"/>
              <w:bottom w:val="single" w:sz="4" w:space="0" w:color="auto"/>
              <w:right w:val="single" w:sz="4" w:space="0" w:color="auto"/>
            </w:tcBorders>
          </w:tcPr>
          <w:p w:rsidR="00FD7832" w:rsidRPr="00B72792" w:rsidRDefault="00FD7832" w:rsidP="00FD7832">
            <w:pPr>
              <w:pStyle w:val="3Table"/>
              <w:rPr>
                <w:ins w:id="613" w:author="changes_d0" w:date="2012-09-14T13:45:00Z"/>
              </w:rPr>
            </w:pPr>
            <w:ins w:id="614" w:author="changes_d0" w:date="2012-09-14T13:45:00Z">
              <w:r w:rsidRPr="00B073F6">
                <w:tab/>
              </w:r>
              <w:r w:rsidRPr="00B073F6">
                <w:tab/>
              </w:r>
              <w:r w:rsidRPr="00B073F6">
                <w:tab/>
              </w:r>
              <w:r w:rsidRPr="00B073F6">
                <w:tab/>
              </w:r>
              <w:r w:rsidRPr="00B073F6">
                <w:tab/>
              </w:r>
              <w:r w:rsidRPr="00B073F6">
                <w:tab/>
              </w:r>
              <w:r w:rsidRPr="00B073F6">
                <w:tab/>
                <w:t>}</w:t>
              </w:r>
            </w:ins>
          </w:p>
        </w:tc>
        <w:tc>
          <w:tcPr>
            <w:tcW w:w="1152" w:type="dxa"/>
            <w:tcBorders>
              <w:top w:val="single" w:sz="4" w:space="0" w:color="auto"/>
              <w:left w:val="single" w:sz="4" w:space="0" w:color="auto"/>
              <w:bottom w:val="single" w:sz="4" w:space="0" w:color="auto"/>
              <w:right w:val="single" w:sz="4" w:space="0" w:color="auto"/>
            </w:tcBorders>
          </w:tcPr>
          <w:p w:rsidR="00FD7832" w:rsidRPr="00B72792" w:rsidRDefault="00FD7832" w:rsidP="00FD7832">
            <w:pPr>
              <w:pStyle w:val="3Table"/>
              <w:rPr>
                <w:ins w:id="615" w:author="changes_d0" w:date="2012-09-14T13:45:00Z"/>
              </w:rPr>
            </w:pPr>
          </w:p>
        </w:tc>
      </w:tr>
      <w:tr w:rsidR="00FD7832" w:rsidRPr="00B72792" w:rsidTr="00FD7832">
        <w:trPr>
          <w:cantSplit/>
          <w:trHeight w:val="204"/>
          <w:jc w:val="center"/>
          <w:ins w:id="616" w:author="changes_d0" w:date="2012-09-14T13:45:00Z"/>
        </w:trPr>
        <w:tc>
          <w:tcPr>
            <w:tcW w:w="8600" w:type="dxa"/>
            <w:tcBorders>
              <w:top w:val="single" w:sz="4" w:space="0" w:color="auto"/>
              <w:left w:val="single" w:sz="4" w:space="0" w:color="auto"/>
              <w:bottom w:val="single" w:sz="4" w:space="0" w:color="auto"/>
              <w:right w:val="single" w:sz="4" w:space="0" w:color="auto"/>
            </w:tcBorders>
          </w:tcPr>
          <w:p w:rsidR="00FD7832" w:rsidRPr="00B72792" w:rsidRDefault="00FD7832" w:rsidP="00FD7832">
            <w:pPr>
              <w:pStyle w:val="3Table"/>
              <w:rPr>
                <w:ins w:id="617" w:author="changes_d0" w:date="2012-09-14T13:45:00Z"/>
              </w:rPr>
            </w:pPr>
            <w:ins w:id="618" w:author="changes_d0" w:date="2012-09-14T13:45:00Z">
              <w:r w:rsidRPr="00B073F6">
                <w:tab/>
              </w:r>
              <w:r w:rsidRPr="00B073F6">
                <w:tab/>
              </w:r>
              <w:r w:rsidRPr="00B073F6">
                <w:tab/>
              </w:r>
              <w:r w:rsidRPr="00B073F6">
                <w:tab/>
              </w:r>
              <w:r w:rsidRPr="00B073F6">
                <w:tab/>
              </w:r>
              <w:r w:rsidRPr="00B073F6">
                <w:tab/>
                <w:t>}</w:t>
              </w:r>
            </w:ins>
          </w:p>
        </w:tc>
        <w:tc>
          <w:tcPr>
            <w:tcW w:w="1152" w:type="dxa"/>
            <w:tcBorders>
              <w:top w:val="single" w:sz="4" w:space="0" w:color="auto"/>
              <w:left w:val="single" w:sz="4" w:space="0" w:color="auto"/>
              <w:bottom w:val="single" w:sz="4" w:space="0" w:color="auto"/>
              <w:right w:val="single" w:sz="4" w:space="0" w:color="auto"/>
            </w:tcBorders>
          </w:tcPr>
          <w:p w:rsidR="00FD7832" w:rsidRPr="00B72792" w:rsidRDefault="00FD7832" w:rsidP="00FD7832">
            <w:pPr>
              <w:pStyle w:val="3Table"/>
              <w:rPr>
                <w:ins w:id="619" w:author="changes_d0" w:date="2012-09-14T13:45:00Z"/>
              </w:rPr>
            </w:pPr>
          </w:p>
        </w:tc>
      </w:tr>
      <w:tr w:rsidR="00FD7832" w:rsidRPr="00B72792" w:rsidTr="00435D67">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FD7832" w:rsidRPr="00B72792" w:rsidRDefault="00B01C4A" w:rsidP="00F749D8">
            <w:pPr>
              <w:pStyle w:val="3Table"/>
            </w:pPr>
            <w:ins w:id="620" w:author="changes_d0" w:date="2012-09-14T13:54:00Z">
              <w:r w:rsidRPr="00B073F6">
                <w:tab/>
              </w:r>
            </w:ins>
            <w:r w:rsidR="00FD7832" w:rsidRPr="00B073F6">
              <w:tab/>
            </w:r>
            <w:r w:rsidR="00FD7832" w:rsidRPr="00B073F6">
              <w:tab/>
            </w:r>
            <w:r w:rsidR="00FD7832" w:rsidRPr="00B073F6">
              <w:tab/>
            </w:r>
            <w:r w:rsidR="00FD7832" w:rsidRPr="00B073F6">
              <w:tab/>
            </w:r>
            <w:r w:rsidR="00FD7832" w:rsidRPr="00B073F6">
              <w:rPr>
                <w:b/>
              </w:rPr>
              <w:t>intra_chroma_pred_mode</w:t>
            </w:r>
            <w:r w:rsidR="00FD7832" w:rsidRPr="00B073F6">
              <w:t>[ x0 ][ y0 ]</w:t>
            </w:r>
          </w:p>
        </w:tc>
        <w:tc>
          <w:tcPr>
            <w:tcW w:w="1152" w:type="dxa"/>
            <w:tcBorders>
              <w:top w:val="single" w:sz="4" w:space="0" w:color="auto"/>
              <w:left w:val="single" w:sz="4" w:space="0" w:color="auto"/>
              <w:bottom w:val="single" w:sz="4" w:space="0" w:color="auto"/>
              <w:right w:val="single" w:sz="4" w:space="0" w:color="auto"/>
            </w:tcBorders>
          </w:tcPr>
          <w:p w:rsidR="00FD7832" w:rsidRPr="00B72792" w:rsidRDefault="00FD7832" w:rsidP="00F749D8">
            <w:pPr>
              <w:pStyle w:val="3Table"/>
            </w:pPr>
            <w:r w:rsidRPr="00B073F6">
              <w:t>ae(v)</w:t>
            </w:r>
          </w:p>
        </w:tc>
      </w:tr>
      <w:tr w:rsidR="00FD7832" w:rsidRPr="00B72792" w:rsidTr="00435D67">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FD7832" w:rsidRPr="00B72792" w:rsidRDefault="00B01C4A" w:rsidP="00F749D8">
            <w:pPr>
              <w:pStyle w:val="3Table"/>
            </w:pPr>
            <w:ins w:id="621" w:author="changes_d0" w:date="2012-09-14T13:54:00Z">
              <w:r w:rsidRPr="00B073F6">
                <w:tab/>
              </w:r>
            </w:ins>
            <w:r w:rsidR="00FD7832" w:rsidRPr="00B073F6">
              <w:tab/>
            </w:r>
            <w:r w:rsidR="00FD7832" w:rsidRPr="00B073F6">
              <w:tab/>
            </w:r>
            <w:r w:rsidR="00FD7832" w:rsidRPr="00B073F6">
              <w:tab/>
              <w:t>}</w:t>
            </w:r>
          </w:p>
        </w:tc>
        <w:tc>
          <w:tcPr>
            <w:tcW w:w="1152" w:type="dxa"/>
            <w:tcBorders>
              <w:top w:val="single" w:sz="4" w:space="0" w:color="auto"/>
              <w:left w:val="single" w:sz="4" w:space="0" w:color="auto"/>
              <w:bottom w:val="single" w:sz="4" w:space="0" w:color="auto"/>
              <w:right w:val="single" w:sz="4" w:space="0" w:color="auto"/>
            </w:tcBorders>
          </w:tcPr>
          <w:p w:rsidR="00FD7832" w:rsidRPr="00B72792" w:rsidRDefault="00FD7832" w:rsidP="00F749D8">
            <w:pPr>
              <w:pStyle w:val="3Table"/>
            </w:pPr>
          </w:p>
        </w:tc>
      </w:tr>
      <w:tr w:rsidR="00FD7832" w:rsidRPr="00B72792" w:rsidTr="00435D67">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FD7832" w:rsidRPr="00B72792" w:rsidRDefault="00B01C4A" w:rsidP="00F749D8">
            <w:pPr>
              <w:pStyle w:val="3Table"/>
            </w:pPr>
            <w:ins w:id="622" w:author="changes_d0" w:date="2012-09-14T13:54:00Z">
              <w:r w:rsidRPr="00B073F6">
                <w:tab/>
              </w:r>
            </w:ins>
            <w:r w:rsidR="00FD7832" w:rsidRPr="00B073F6">
              <w:tab/>
            </w:r>
            <w:r w:rsidR="00FD7832" w:rsidRPr="00B073F6">
              <w:tab/>
              <w:t>} else {</w:t>
            </w:r>
          </w:p>
        </w:tc>
        <w:tc>
          <w:tcPr>
            <w:tcW w:w="1152" w:type="dxa"/>
            <w:tcBorders>
              <w:top w:val="single" w:sz="4" w:space="0" w:color="auto"/>
              <w:left w:val="single" w:sz="4" w:space="0" w:color="auto"/>
              <w:bottom w:val="single" w:sz="4" w:space="0" w:color="auto"/>
              <w:right w:val="single" w:sz="4" w:space="0" w:color="auto"/>
            </w:tcBorders>
          </w:tcPr>
          <w:p w:rsidR="00FD7832" w:rsidRPr="00B72792" w:rsidRDefault="00FD7832" w:rsidP="00F749D8">
            <w:pPr>
              <w:pStyle w:val="3Table"/>
            </w:pPr>
          </w:p>
        </w:tc>
      </w:tr>
      <w:tr w:rsidR="00FD7832" w:rsidRPr="00B72792" w:rsidTr="00435D67">
        <w:trPr>
          <w:cantSplit/>
          <w:trHeight w:val="204"/>
          <w:jc w:val="center"/>
        </w:trPr>
        <w:tc>
          <w:tcPr>
            <w:tcW w:w="8600" w:type="dxa"/>
          </w:tcPr>
          <w:p w:rsidR="00FD7832" w:rsidRPr="00B72792" w:rsidRDefault="00B01C4A" w:rsidP="00F749D8">
            <w:pPr>
              <w:pStyle w:val="3Table"/>
              <w:rPr>
                <w:lang w:eastAsia="ko-KR"/>
              </w:rPr>
            </w:pPr>
            <w:ins w:id="623" w:author="changes_d0" w:date="2012-09-14T13:54:00Z">
              <w:r w:rsidRPr="00B073F6">
                <w:rPr>
                  <w:lang w:eastAsia="ko-KR"/>
                </w:rPr>
                <w:tab/>
              </w:r>
            </w:ins>
            <w:r w:rsidR="00FD7832" w:rsidRPr="00B073F6">
              <w:rPr>
                <w:lang w:eastAsia="ko-KR"/>
              </w:rPr>
              <w:tab/>
            </w:r>
            <w:r w:rsidR="00FD7832" w:rsidRPr="00B073F6">
              <w:rPr>
                <w:lang w:eastAsia="ko-KR"/>
              </w:rPr>
              <w:tab/>
            </w:r>
            <w:r w:rsidR="00FD7832" w:rsidRPr="00B073F6">
              <w:rPr>
                <w:lang w:eastAsia="ko-KR"/>
              </w:rPr>
              <w:tab/>
              <w:t>if( PartMode  = =  PART_2Nx2N )</w:t>
            </w:r>
          </w:p>
        </w:tc>
        <w:tc>
          <w:tcPr>
            <w:tcW w:w="1152" w:type="dxa"/>
          </w:tcPr>
          <w:p w:rsidR="00FD7832" w:rsidRPr="00B72792" w:rsidRDefault="00FD7832" w:rsidP="00F749D8">
            <w:pPr>
              <w:pStyle w:val="3Table"/>
            </w:pPr>
          </w:p>
        </w:tc>
      </w:tr>
      <w:tr w:rsidR="00FD7832" w:rsidRPr="00B72792" w:rsidTr="00435D67">
        <w:trPr>
          <w:cantSplit/>
          <w:trHeight w:val="204"/>
          <w:jc w:val="center"/>
        </w:trPr>
        <w:tc>
          <w:tcPr>
            <w:tcW w:w="8600" w:type="dxa"/>
          </w:tcPr>
          <w:p w:rsidR="00FD7832" w:rsidRPr="00B72792" w:rsidRDefault="00B01C4A" w:rsidP="00F749D8">
            <w:pPr>
              <w:pStyle w:val="3Table"/>
              <w:rPr>
                <w:lang w:eastAsia="ko-KR"/>
              </w:rPr>
            </w:pPr>
            <w:ins w:id="624" w:author="changes_d0" w:date="2012-09-14T13:54:00Z">
              <w:r w:rsidRPr="00B073F6">
                <w:rPr>
                  <w:lang w:eastAsia="ko-KR"/>
                </w:rPr>
                <w:tab/>
              </w:r>
            </w:ins>
            <w:r w:rsidR="00FD7832" w:rsidRPr="00B073F6">
              <w:rPr>
                <w:lang w:eastAsia="ko-KR"/>
              </w:rPr>
              <w:tab/>
            </w:r>
            <w:r w:rsidR="00FD7832" w:rsidRPr="00B073F6">
              <w:rPr>
                <w:lang w:eastAsia="ko-KR"/>
              </w:rPr>
              <w:tab/>
            </w:r>
            <w:r w:rsidR="00FD7832" w:rsidRPr="00B073F6">
              <w:rPr>
                <w:lang w:eastAsia="ko-KR"/>
              </w:rPr>
              <w:tab/>
            </w:r>
            <w:r w:rsidR="00FD7832" w:rsidRPr="00B073F6">
              <w:rPr>
                <w:lang w:eastAsia="ko-KR"/>
              </w:rPr>
              <w:tab/>
              <w:t>prediction_unit( x0, y0, nCbS, nCbS )</w:t>
            </w:r>
          </w:p>
        </w:tc>
        <w:tc>
          <w:tcPr>
            <w:tcW w:w="1152" w:type="dxa"/>
          </w:tcPr>
          <w:p w:rsidR="00FD7832" w:rsidRPr="00B72792" w:rsidRDefault="00FD7832" w:rsidP="00F749D8">
            <w:pPr>
              <w:pStyle w:val="3Table"/>
            </w:pPr>
          </w:p>
        </w:tc>
      </w:tr>
      <w:tr w:rsidR="00FD7832" w:rsidRPr="00B72792" w:rsidTr="00435D67">
        <w:trPr>
          <w:cantSplit/>
          <w:trHeight w:val="204"/>
          <w:jc w:val="center"/>
        </w:trPr>
        <w:tc>
          <w:tcPr>
            <w:tcW w:w="8600" w:type="dxa"/>
          </w:tcPr>
          <w:p w:rsidR="00FD7832" w:rsidRPr="00B72792" w:rsidRDefault="00B01C4A" w:rsidP="00F749D8">
            <w:pPr>
              <w:pStyle w:val="3Table"/>
              <w:rPr>
                <w:lang w:eastAsia="ko-KR"/>
              </w:rPr>
            </w:pPr>
            <w:ins w:id="625" w:author="changes_d0" w:date="2012-09-14T13:54:00Z">
              <w:r w:rsidRPr="00B073F6">
                <w:rPr>
                  <w:lang w:eastAsia="ko-KR"/>
                </w:rPr>
                <w:tab/>
              </w:r>
            </w:ins>
            <w:r w:rsidR="00FD7832" w:rsidRPr="00B073F6">
              <w:rPr>
                <w:lang w:eastAsia="ko-KR"/>
              </w:rPr>
              <w:tab/>
            </w:r>
            <w:r w:rsidR="00FD7832" w:rsidRPr="00B073F6">
              <w:rPr>
                <w:lang w:eastAsia="ko-KR"/>
              </w:rPr>
              <w:tab/>
            </w:r>
            <w:r w:rsidR="00FD7832" w:rsidRPr="00B073F6">
              <w:rPr>
                <w:lang w:eastAsia="ko-KR"/>
              </w:rPr>
              <w:tab/>
              <w:t>else if( PartMode  = =  PART_2NxN ) {</w:t>
            </w:r>
          </w:p>
        </w:tc>
        <w:tc>
          <w:tcPr>
            <w:tcW w:w="1152" w:type="dxa"/>
          </w:tcPr>
          <w:p w:rsidR="00FD7832" w:rsidRPr="00B72792" w:rsidRDefault="00FD7832" w:rsidP="00F749D8">
            <w:pPr>
              <w:pStyle w:val="3Table"/>
            </w:pPr>
          </w:p>
        </w:tc>
      </w:tr>
      <w:tr w:rsidR="00FD7832" w:rsidRPr="00B72792" w:rsidTr="00435D67">
        <w:trPr>
          <w:cantSplit/>
          <w:trHeight w:val="204"/>
          <w:jc w:val="center"/>
        </w:trPr>
        <w:tc>
          <w:tcPr>
            <w:tcW w:w="8600" w:type="dxa"/>
          </w:tcPr>
          <w:p w:rsidR="00FD7832" w:rsidRPr="00B72792" w:rsidRDefault="00B01C4A" w:rsidP="00F749D8">
            <w:pPr>
              <w:pStyle w:val="3Table"/>
              <w:rPr>
                <w:lang w:eastAsia="ko-KR"/>
              </w:rPr>
            </w:pPr>
            <w:ins w:id="626" w:author="changes_d0" w:date="2012-09-14T13:54:00Z">
              <w:r w:rsidRPr="00B073F6">
                <w:rPr>
                  <w:lang w:eastAsia="ko-KR"/>
                </w:rPr>
                <w:tab/>
              </w:r>
            </w:ins>
            <w:r w:rsidR="00FD7832" w:rsidRPr="00B073F6">
              <w:rPr>
                <w:lang w:eastAsia="ko-KR"/>
              </w:rPr>
              <w:tab/>
            </w:r>
            <w:r w:rsidR="00FD7832" w:rsidRPr="00B073F6">
              <w:rPr>
                <w:lang w:eastAsia="ko-KR"/>
              </w:rPr>
              <w:tab/>
            </w:r>
            <w:r w:rsidR="00FD7832" w:rsidRPr="00B073F6">
              <w:rPr>
                <w:lang w:eastAsia="ko-KR"/>
              </w:rPr>
              <w:tab/>
            </w:r>
            <w:r w:rsidR="00FD7832" w:rsidRPr="00B073F6">
              <w:rPr>
                <w:lang w:eastAsia="ko-KR"/>
              </w:rPr>
              <w:tab/>
              <w:t>prediction_unit( x0, y0</w:t>
            </w:r>
            <w:r w:rsidR="00FD7832" w:rsidRPr="00B073F6">
              <w:t>,</w:t>
            </w:r>
            <w:r w:rsidR="00FD7832" w:rsidRPr="00B073F6">
              <w:rPr>
                <w:lang w:eastAsia="ko-KR"/>
              </w:rPr>
              <w:t> nCbS, </w:t>
            </w:r>
            <w:r w:rsidR="00FD7832" w:rsidRPr="00B073F6">
              <w:t>nCbS / 2</w:t>
            </w:r>
            <w:r w:rsidR="00FD7832" w:rsidRPr="00B073F6">
              <w:rPr>
                <w:lang w:eastAsia="ko-KR"/>
              </w:rPr>
              <w:t> )</w:t>
            </w:r>
          </w:p>
        </w:tc>
        <w:tc>
          <w:tcPr>
            <w:tcW w:w="1152" w:type="dxa"/>
          </w:tcPr>
          <w:p w:rsidR="00FD7832" w:rsidRPr="00B72792" w:rsidRDefault="00FD7832" w:rsidP="00F749D8">
            <w:pPr>
              <w:pStyle w:val="3Table"/>
            </w:pPr>
          </w:p>
        </w:tc>
      </w:tr>
      <w:tr w:rsidR="00FD7832" w:rsidRPr="00B72792" w:rsidTr="00435D67">
        <w:trPr>
          <w:cantSplit/>
          <w:trHeight w:val="204"/>
          <w:jc w:val="center"/>
        </w:trPr>
        <w:tc>
          <w:tcPr>
            <w:tcW w:w="8600" w:type="dxa"/>
          </w:tcPr>
          <w:p w:rsidR="00FD7832" w:rsidRPr="00B72792" w:rsidRDefault="00B01C4A" w:rsidP="00F749D8">
            <w:pPr>
              <w:pStyle w:val="3Table"/>
            </w:pPr>
            <w:ins w:id="627" w:author="changes_d0" w:date="2012-09-14T13:54:00Z">
              <w:r w:rsidRPr="00B073F6">
                <w:rPr>
                  <w:lang w:eastAsia="ko-KR"/>
                </w:rPr>
                <w:tab/>
              </w:r>
            </w:ins>
            <w:r w:rsidR="00FD7832" w:rsidRPr="00B073F6">
              <w:rPr>
                <w:lang w:eastAsia="ko-KR"/>
              </w:rPr>
              <w:tab/>
            </w:r>
            <w:r w:rsidR="00FD7832" w:rsidRPr="00B073F6">
              <w:rPr>
                <w:lang w:eastAsia="ko-KR"/>
              </w:rPr>
              <w:tab/>
            </w:r>
            <w:r w:rsidR="00FD7832" w:rsidRPr="00B073F6">
              <w:rPr>
                <w:lang w:eastAsia="ko-KR"/>
              </w:rPr>
              <w:tab/>
            </w:r>
            <w:r w:rsidR="00FD7832" w:rsidRPr="00B073F6">
              <w:rPr>
                <w:lang w:eastAsia="ko-KR"/>
              </w:rPr>
              <w:tab/>
              <w:t>prediction_unit( x0, </w:t>
            </w:r>
            <w:r w:rsidR="00FD7832" w:rsidRPr="00B073F6">
              <w:t>y0 + ( nCbS / 2 )</w:t>
            </w:r>
            <w:r w:rsidR="00FD7832" w:rsidRPr="00B073F6">
              <w:rPr>
                <w:lang w:eastAsia="ko-KR"/>
              </w:rPr>
              <w:t>, nCbS, </w:t>
            </w:r>
            <w:r w:rsidR="00FD7832" w:rsidRPr="00B073F6">
              <w:t>nCbS / 2 </w:t>
            </w:r>
            <w:r w:rsidR="00FD7832" w:rsidRPr="00B073F6">
              <w:rPr>
                <w:lang w:eastAsia="ko-KR"/>
              </w:rPr>
              <w:t>)</w:t>
            </w:r>
          </w:p>
        </w:tc>
        <w:tc>
          <w:tcPr>
            <w:tcW w:w="1152" w:type="dxa"/>
          </w:tcPr>
          <w:p w:rsidR="00FD7832" w:rsidRPr="00B72792" w:rsidRDefault="00FD7832" w:rsidP="00F749D8">
            <w:pPr>
              <w:pStyle w:val="3Table"/>
            </w:pPr>
          </w:p>
        </w:tc>
      </w:tr>
      <w:tr w:rsidR="00FD7832" w:rsidRPr="00B72792" w:rsidTr="00435D67">
        <w:trPr>
          <w:cantSplit/>
          <w:trHeight w:val="204"/>
          <w:jc w:val="center"/>
        </w:trPr>
        <w:tc>
          <w:tcPr>
            <w:tcW w:w="8600" w:type="dxa"/>
          </w:tcPr>
          <w:p w:rsidR="00FD7832" w:rsidRPr="00B72792" w:rsidRDefault="00B01C4A" w:rsidP="00F749D8">
            <w:pPr>
              <w:pStyle w:val="3Table"/>
              <w:rPr>
                <w:lang w:eastAsia="ko-KR"/>
              </w:rPr>
            </w:pPr>
            <w:ins w:id="628" w:author="changes_d0" w:date="2012-09-14T13:54:00Z">
              <w:r w:rsidRPr="00B073F6">
                <w:rPr>
                  <w:lang w:eastAsia="ko-KR"/>
                </w:rPr>
                <w:tab/>
              </w:r>
            </w:ins>
            <w:r w:rsidR="00FD7832" w:rsidRPr="00B073F6">
              <w:rPr>
                <w:lang w:eastAsia="ko-KR"/>
              </w:rPr>
              <w:tab/>
            </w:r>
            <w:r w:rsidR="00FD7832" w:rsidRPr="00B073F6">
              <w:rPr>
                <w:lang w:eastAsia="ko-KR"/>
              </w:rPr>
              <w:tab/>
            </w:r>
            <w:r w:rsidR="00FD7832" w:rsidRPr="00B073F6">
              <w:rPr>
                <w:lang w:eastAsia="ko-KR"/>
              </w:rPr>
              <w:tab/>
              <w:t>} else if( PartMode  = =  PART_Nx2N ) {</w:t>
            </w:r>
          </w:p>
        </w:tc>
        <w:tc>
          <w:tcPr>
            <w:tcW w:w="1152" w:type="dxa"/>
          </w:tcPr>
          <w:p w:rsidR="00FD7832" w:rsidRPr="00B72792" w:rsidRDefault="00FD7832" w:rsidP="00F749D8">
            <w:pPr>
              <w:pStyle w:val="3Table"/>
            </w:pPr>
          </w:p>
        </w:tc>
      </w:tr>
      <w:tr w:rsidR="00FD7832" w:rsidRPr="00B72792" w:rsidTr="00435D67">
        <w:trPr>
          <w:cantSplit/>
          <w:trHeight w:val="204"/>
          <w:jc w:val="center"/>
        </w:trPr>
        <w:tc>
          <w:tcPr>
            <w:tcW w:w="8600" w:type="dxa"/>
          </w:tcPr>
          <w:p w:rsidR="00FD7832" w:rsidRPr="00B72792" w:rsidRDefault="00B01C4A" w:rsidP="00F749D8">
            <w:pPr>
              <w:pStyle w:val="3Table"/>
            </w:pPr>
            <w:ins w:id="629" w:author="changes_d0" w:date="2012-09-14T13:54:00Z">
              <w:r w:rsidRPr="00B073F6">
                <w:rPr>
                  <w:lang w:eastAsia="ko-KR"/>
                </w:rPr>
                <w:tab/>
              </w:r>
            </w:ins>
            <w:r w:rsidR="00FD7832" w:rsidRPr="00B073F6">
              <w:rPr>
                <w:lang w:eastAsia="ko-KR"/>
              </w:rPr>
              <w:tab/>
            </w:r>
            <w:r w:rsidR="00FD7832" w:rsidRPr="00B073F6">
              <w:rPr>
                <w:lang w:eastAsia="ko-KR"/>
              </w:rPr>
              <w:tab/>
            </w:r>
            <w:r w:rsidR="00FD7832" w:rsidRPr="00B073F6">
              <w:rPr>
                <w:lang w:eastAsia="ko-KR"/>
              </w:rPr>
              <w:tab/>
            </w:r>
            <w:r w:rsidR="00FD7832" w:rsidRPr="00B073F6">
              <w:rPr>
                <w:lang w:eastAsia="ko-KR"/>
              </w:rPr>
              <w:tab/>
              <w:t>prediction_unit( x0, y0</w:t>
            </w:r>
            <w:r w:rsidR="00FD7832" w:rsidRPr="00B073F6">
              <w:t>,</w:t>
            </w:r>
            <w:r w:rsidR="00FD7832" w:rsidRPr="00B073F6">
              <w:rPr>
                <w:lang w:eastAsia="ko-KR"/>
              </w:rPr>
              <w:t> </w:t>
            </w:r>
            <w:r w:rsidR="00FD7832" w:rsidRPr="00B073F6">
              <w:t>nCbS / 2</w:t>
            </w:r>
            <w:r w:rsidR="00FD7832" w:rsidRPr="00B073F6">
              <w:rPr>
                <w:lang w:eastAsia="ko-KR"/>
              </w:rPr>
              <w:t>, nCbS )</w:t>
            </w:r>
          </w:p>
        </w:tc>
        <w:tc>
          <w:tcPr>
            <w:tcW w:w="1152" w:type="dxa"/>
          </w:tcPr>
          <w:p w:rsidR="00FD7832" w:rsidRPr="00B72792" w:rsidRDefault="00FD7832" w:rsidP="00F749D8">
            <w:pPr>
              <w:pStyle w:val="3Table"/>
            </w:pPr>
          </w:p>
        </w:tc>
      </w:tr>
      <w:tr w:rsidR="00FD7832" w:rsidRPr="00B72792" w:rsidTr="00435D67">
        <w:trPr>
          <w:cantSplit/>
          <w:trHeight w:val="204"/>
          <w:jc w:val="center"/>
        </w:trPr>
        <w:tc>
          <w:tcPr>
            <w:tcW w:w="8600" w:type="dxa"/>
          </w:tcPr>
          <w:p w:rsidR="00FD7832" w:rsidRPr="00B72792" w:rsidRDefault="00B01C4A" w:rsidP="00F749D8">
            <w:pPr>
              <w:pStyle w:val="3Table"/>
            </w:pPr>
            <w:ins w:id="630" w:author="changes_d0" w:date="2012-09-14T13:54:00Z">
              <w:r w:rsidRPr="00B073F6">
                <w:rPr>
                  <w:lang w:eastAsia="ko-KR"/>
                </w:rPr>
                <w:tab/>
              </w:r>
            </w:ins>
            <w:r w:rsidR="00FD7832" w:rsidRPr="00B073F6">
              <w:rPr>
                <w:lang w:eastAsia="ko-KR"/>
              </w:rPr>
              <w:tab/>
            </w:r>
            <w:r w:rsidR="00FD7832" w:rsidRPr="00B073F6">
              <w:rPr>
                <w:lang w:eastAsia="ko-KR"/>
              </w:rPr>
              <w:tab/>
            </w:r>
            <w:r w:rsidR="00FD7832" w:rsidRPr="00B073F6">
              <w:rPr>
                <w:lang w:eastAsia="ko-KR"/>
              </w:rPr>
              <w:tab/>
            </w:r>
            <w:r w:rsidR="00FD7832" w:rsidRPr="00B073F6">
              <w:rPr>
                <w:lang w:eastAsia="ko-KR"/>
              </w:rPr>
              <w:tab/>
              <w:t>prediction_unit( </w:t>
            </w:r>
            <w:r w:rsidR="00FD7832" w:rsidRPr="00B073F6">
              <w:t>x0 + ( nCbS / 2 )</w:t>
            </w:r>
            <w:r w:rsidR="00FD7832" w:rsidRPr="00B073F6">
              <w:rPr>
                <w:lang w:eastAsia="ko-KR"/>
              </w:rPr>
              <w:t>, y0, </w:t>
            </w:r>
            <w:r w:rsidR="00FD7832" w:rsidRPr="00B073F6">
              <w:t>nCbS / 2</w:t>
            </w:r>
            <w:r w:rsidR="00FD7832" w:rsidRPr="00B073F6">
              <w:rPr>
                <w:lang w:eastAsia="ko-KR"/>
              </w:rPr>
              <w:t>, nCbS )</w:t>
            </w:r>
          </w:p>
        </w:tc>
        <w:tc>
          <w:tcPr>
            <w:tcW w:w="1152" w:type="dxa"/>
          </w:tcPr>
          <w:p w:rsidR="00FD7832" w:rsidRPr="00B72792" w:rsidRDefault="00FD7832" w:rsidP="00F749D8">
            <w:pPr>
              <w:pStyle w:val="3Table"/>
            </w:pPr>
          </w:p>
        </w:tc>
      </w:tr>
      <w:tr w:rsidR="00FD7832" w:rsidRPr="00B72792" w:rsidTr="00435D67">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FD7832" w:rsidRPr="00B72792" w:rsidRDefault="00B01C4A" w:rsidP="00F749D8">
            <w:pPr>
              <w:pStyle w:val="3Table"/>
              <w:rPr>
                <w:lang w:eastAsia="ko-KR"/>
              </w:rPr>
            </w:pPr>
            <w:ins w:id="631" w:author="changes_d0" w:date="2012-09-14T13:54:00Z">
              <w:r w:rsidRPr="00B073F6">
                <w:rPr>
                  <w:lang w:eastAsia="ko-KR"/>
                </w:rPr>
                <w:tab/>
              </w:r>
            </w:ins>
            <w:r w:rsidR="00FD7832" w:rsidRPr="00B073F6">
              <w:rPr>
                <w:lang w:eastAsia="ko-KR"/>
              </w:rPr>
              <w:tab/>
            </w:r>
            <w:r w:rsidR="00FD7832" w:rsidRPr="00B073F6">
              <w:rPr>
                <w:lang w:eastAsia="ko-KR"/>
              </w:rPr>
              <w:tab/>
            </w:r>
            <w:r w:rsidR="00FD7832" w:rsidRPr="00B073F6">
              <w:rPr>
                <w:lang w:eastAsia="ko-KR"/>
              </w:rPr>
              <w:tab/>
              <w:t>} else if( PartMode  = =  PART_2NxnU ) {</w:t>
            </w:r>
          </w:p>
        </w:tc>
        <w:tc>
          <w:tcPr>
            <w:tcW w:w="1152" w:type="dxa"/>
            <w:tcBorders>
              <w:top w:val="single" w:sz="4" w:space="0" w:color="auto"/>
              <w:left w:val="single" w:sz="4" w:space="0" w:color="auto"/>
              <w:bottom w:val="single" w:sz="4" w:space="0" w:color="auto"/>
              <w:right w:val="single" w:sz="4" w:space="0" w:color="auto"/>
            </w:tcBorders>
          </w:tcPr>
          <w:p w:rsidR="00FD7832" w:rsidRPr="00B72792" w:rsidRDefault="00FD7832" w:rsidP="00F749D8">
            <w:pPr>
              <w:pStyle w:val="3Table"/>
            </w:pPr>
          </w:p>
        </w:tc>
      </w:tr>
      <w:tr w:rsidR="00FD7832" w:rsidRPr="00B72792" w:rsidTr="00435D67">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FD7832" w:rsidRPr="00B72792" w:rsidRDefault="00B01C4A" w:rsidP="00F749D8">
            <w:pPr>
              <w:pStyle w:val="3Table"/>
              <w:rPr>
                <w:lang w:eastAsia="ko-KR"/>
              </w:rPr>
            </w:pPr>
            <w:ins w:id="632" w:author="changes_d0" w:date="2012-09-14T13:54:00Z">
              <w:r w:rsidRPr="00B073F6">
                <w:rPr>
                  <w:lang w:eastAsia="ko-KR"/>
                </w:rPr>
                <w:tab/>
              </w:r>
            </w:ins>
            <w:r w:rsidR="00FD7832" w:rsidRPr="00B073F6">
              <w:rPr>
                <w:lang w:eastAsia="ko-KR"/>
              </w:rPr>
              <w:tab/>
            </w:r>
            <w:r w:rsidR="00FD7832" w:rsidRPr="00B073F6">
              <w:rPr>
                <w:lang w:eastAsia="ko-KR"/>
              </w:rPr>
              <w:tab/>
            </w:r>
            <w:r w:rsidR="00FD7832" w:rsidRPr="00B073F6">
              <w:rPr>
                <w:lang w:eastAsia="ko-KR"/>
              </w:rPr>
              <w:tab/>
            </w:r>
            <w:r w:rsidR="00FD7832" w:rsidRPr="00B073F6">
              <w:rPr>
                <w:lang w:eastAsia="ko-KR"/>
              </w:rPr>
              <w:tab/>
              <w:t>prediction_unit( x0, y0, nCbS, </w:t>
            </w:r>
            <w:r w:rsidR="00FD7832" w:rsidRPr="00B073F6">
              <w:t>nCbS / 4</w:t>
            </w:r>
            <w:r w:rsidR="00FD7832" w:rsidRPr="00B073F6">
              <w:rPr>
                <w:lang w:eastAsia="ko-KR"/>
              </w:rPr>
              <w:t> )</w:t>
            </w:r>
          </w:p>
        </w:tc>
        <w:tc>
          <w:tcPr>
            <w:tcW w:w="1152" w:type="dxa"/>
            <w:tcBorders>
              <w:top w:val="single" w:sz="4" w:space="0" w:color="auto"/>
              <w:left w:val="single" w:sz="4" w:space="0" w:color="auto"/>
              <w:bottom w:val="single" w:sz="4" w:space="0" w:color="auto"/>
              <w:right w:val="single" w:sz="4" w:space="0" w:color="auto"/>
            </w:tcBorders>
          </w:tcPr>
          <w:p w:rsidR="00FD7832" w:rsidRPr="00B72792" w:rsidRDefault="00FD7832" w:rsidP="00F749D8">
            <w:pPr>
              <w:pStyle w:val="3Table"/>
            </w:pPr>
          </w:p>
        </w:tc>
      </w:tr>
      <w:tr w:rsidR="00FD7832" w:rsidRPr="00B72792" w:rsidTr="00435D67">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FD7832" w:rsidRPr="00B72792" w:rsidRDefault="00B01C4A" w:rsidP="00F749D8">
            <w:pPr>
              <w:pStyle w:val="3Table"/>
              <w:rPr>
                <w:lang w:eastAsia="ko-KR"/>
              </w:rPr>
            </w:pPr>
            <w:ins w:id="633" w:author="changes_d0" w:date="2012-09-14T13:54:00Z">
              <w:r w:rsidRPr="00B073F6">
                <w:rPr>
                  <w:lang w:eastAsia="ko-KR"/>
                </w:rPr>
                <w:tab/>
              </w:r>
            </w:ins>
            <w:r w:rsidR="00FD7832" w:rsidRPr="00B073F6">
              <w:rPr>
                <w:lang w:eastAsia="ko-KR"/>
              </w:rPr>
              <w:tab/>
            </w:r>
            <w:r w:rsidR="00FD7832" w:rsidRPr="00B073F6">
              <w:rPr>
                <w:lang w:eastAsia="ko-KR"/>
              </w:rPr>
              <w:tab/>
            </w:r>
            <w:r w:rsidR="00FD7832" w:rsidRPr="00B073F6">
              <w:rPr>
                <w:lang w:eastAsia="ko-KR"/>
              </w:rPr>
              <w:tab/>
            </w:r>
            <w:r w:rsidR="00FD7832" w:rsidRPr="00B073F6">
              <w:rPr>
                <w:lang w:eastAsia="ko-KR"/>
              </w:rPr>
              <w:tab/>
              <w:t>prediction_unit( x0, y0 + ( nCbS / 4 ), nCbS, </w:t>
            </w:r>
            <w:r w:rsidR="00FD7832" w:rsidRPr="00B073F6">
              <w:t>nCbS *3 / 4</w:t>
            </w:r>
            <w:r w:rsidR="00FD7832" w:rsidRPr="00B073F6">
              <w:rPr>
                <w:lang w:eastAsia="ko-KR"/>
              </w:rPr>
              <w:t> )</w:t>
            </w:r>
          </w:p>
        </w:tc>
        <w:tc>
          <w:tcPr>
            <w:tcW w:w="1152" w:type="dxa"/>
            <w:tcBorders>
              <w:top w:val="single" w:sz="4" w:space="0" w:color="auto"/>
              <w:left w:val="single" w:sz="4" w:space="0" w:color="auto"/>
              <w:bottom w:val="single" w:sz="4" w:space="0" w:color="auto"/>
              <w:right w:val="single" w:sz="4" w:space="0" w:color="auto"/>
            </w:tcBorders>
          </w:tcPr>
          <w:p w:rsidR="00FD7832" w:rsidRPr="00B72792" w:rsidRDefault="00FD7832" w:rsidP="00F749D8">
            <w:pPr>
              <w:pStyle w:val="3Table"/>
            </w:pPr>
          </w:p>
        </w:tc>
      </w:tr>
      <w:tr w:rsidR="00FD7832" w:rsidRPr="00B72792" w:rsidTr="00435D67">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FD7832" w:rsidRPr="00B72792" w:rsidRDefault="00B01C4A" w:rsidP="00F749D8">
            <w:pPr>
              <w:pStyle w:val="3Table"/>
              <w:rPr>
                <w:lang w:eastAsia="ko-KR"/>
              </w:rPr>
            </w:pPr>
            <w:ins w:id="634" w:author="changes_d0" w:date="2012-09-14T13:54:00Z">
              <w:r w:rsidRPr="00B073F6">
                <w:rPr>
                  <w:lang w:eastAsia="ko-KR"/>
                </w:rPr>
                <w:tab/>
              </w:r>
            </w:ins>
            <w:r w:rsidR="00FD7832" w:rsidRPr="00B073F6">
              <w:rPr>
                <w:lang w:eastAsia="ko-KR"/>
              </w:rPr>
              <w:tab/>
            </w:r>
            <w:r w:rsidR="00FD7832" w:rsidRPr="00B073F6">
              <w:rPr>
                <w:lang w:eastAsia="ko-KR"/>
              </w:rPr>
              <w:tab/>
            </w:r>
            <w:r w:rsidR="00FD7832" w:rsidRPr="00B073F6">
              <w:rPr>
                <w:lang w:eastAsia="ko-KR"/>
              </w:rPr>
              <w:tab/>
              <w:t xml:space="preserve">} else if( PartMode  = =  PART_2NxnD ) { </w:t>
            </w:r>
          </w:p>
        </w:tc>
        <w:tc>
          <w:tcPr>
            <w:tcW w:w="1152" w:type="dxa"/>
            <w:tcBorders>
              <w:top w:val="single" w:sz="4" w:space="0" w:color="auto"/>
              <w:left w:val="single" w:sz="4" w:space="0" w:color="auto"/>
              <w:bottom w:val="single" w:sz="4" w:space="0" w:color="auto"/>
              <w:right w:val="single" w:sz="4" w:space="0" w:color="auto"/>
            </w:tcBorders>
          </w:tcPr>
          <w:p w:rsidR="00FD7832" w:rsidRPr="00B72792" w:rsidRDefault="00FD7832" w:rsidP="00F749D8">
            <w:pPr>
              <w:pStyle w:val="3Table"/>
            </w:pPr>
          </w:p>
        </w:tc>
      </w:tr>
      <w:tr w:rsidR="00FD7832" w:rsidRPr="00B72792" w:rsidTr="00435D67">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FD7832" w:rsidRPr="00B72792" w:rsidRDefault="00B01C4A" w:rsidP="00F749D8">
            <w:pPr>
              <w:pStyle w:val="3Table"/>
              <w:rPr>
                <w:lang w:eastAsia="ko-KR"/>
              </w:rPr>
            </w:pPr>
            <w:ins w:id="635" w:author="changes_d0" w:date="2012-09-14T13:55:00Z">
              <w:r w:rsidRPr="00B073F6">
                <w:rPr>
                  <w:lang w:eastAsia="ko-KR"/>
                </w:rPr>
                <w:tab/>
              </w:r>
            </w:ins>
            <w:r w:rsidR="00FD7832" w:rsidRPr="00B073F6">
              <w:rPr>
                <w:lang w:eastAsia="ko-KR"/>
              </w:rPr>
              <w:tab/>
            </w:r>
            <w:r w:rsidR="00FD7832" w:rsidRPr="00B073F6">
              <w:rPr>
                <w:lang w:eastAsia="ko-KR"/>
              </w:rPr>
              <w:tab/>
            </w:r>
            <w:r w:rsidR="00FD7832" w:rsidRPr="00B073F6">
              <w:rPr>
                <w:lang w:eastAsia="ko-KR"/>
              </w:rPr>
              <w:tab/>
            </w:r>
            <w:r w:rsidR="00FD7832" w:rsidRPr="00B073F6">
              <w:rPr>
                <w:lang w:eastAsia="ko-KR"/>
              </w:rPr>
              <w:tab/>
              <w:t>prediction_unit( x0, y0, nCbS, </w:t>
            </w:r>
            <w:r w:rsidR="00FD7832" w:rsidRPr="00B073F6">
              <w:t>nCbS *3 / 4</w:t>
            </w:r>
            <w:r w:rsidR="00FD7832" w:rsidRPr="00B073F6">
              <w:rPr>
                <w:lang w:eastAsia="ko-KR"/>
              </w:rPr>
              <w:t> )</w:t>
            </w:r>
          </w:p>
        </w:tc>
        <w:tc>
          <w:tcPr>
            <w:tcW w:w="1152" w:type="dxa"/>
            <w:tcBorders>
              <w:top w:val="single" w:sz="4" w:space="0" w:color="auto"/>
              <w:left w:val="single" w:sz="4" w:space="0" w:color="auto"/>
              <w:bottom w:val="single" w:sz="4" w:space="0" w:color="auto"/>
              <w:right w:val="single" w:sz="4" w:space="0" w:color="auto"/>
            </w:tcBorders>
          </w:tcPr>
          <w:p w:rsidR="00FD7832" w:rsidRPr="00B72792" w:rsidRDefault="00FD7832" w:rsidP="00F749D8">
            <w:pPr>
              <w:pStyle w:val="3Table"/>
            </w:pPr>
          </w:p>
        </w:tc>
      </w:tr>
      <w:tr w:rsidR="00FD7832" w:rsidRPr="00B72792" w:rsidTr="00435D67">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FD7832" w:rsidRPr="00B72792" w:rsidRDefault="00B01C4A" w:rsidP="00F749D8">
            <w:pPr>
              <w:pStyle w:val="3Table"/>
              <w:rPr>
                <w:lang w:eastAsia="ko-KR"/>
              </w:rPr>
            </w:pPr>
            <w:ins w:id="636" w:author="changes_d0" w:date="2012-09-14T13:55:00Z">
              <w:r w:rsidRPr="00B073F6">
                <w:rPr>
                  <w:lang w:eastAsia="ko-KR"/>
                </w:rPr>
                <w:tab/>
              </w:r>
            </w:ins>
            <w:r w:rsidR="00FD7832" w:rsidRPr="00B073F6">
              <w:rPr>
                <w:lang w:eastAsia="ko-KR"/>
              </w:rPr>
              <w:tab/>
            </w:r>
            <w:r w:rsidR="00FD7832" w:rsidRPr="00B073F6">
              <w:rPr>
                <w:lang w:eastAsia="ko-KR"/>
              </w:rPr>
              <w:tab/>
            </w:r>
            <w:r w:rsidR="00FD7832" w:rsidRPr="00B073F6">
              <w:rPr>
                <w:lang w:eastAsia="ko-KR"/>
              </w:rPr>
              <w:tab/>
            </w:r>
            <w:r w:rsidR="00FD7832" w:rsidRPr="00B073F6">
              <w:rPr>
                <w:lang w:eastAsia="ko-KR"/>
              </w:rPr>
              <w:tab/>
              <w:t>prediction_unit( x0, y0 + ( nCbS * 3 / 4 ), nCbS, </w:t>
            </w:r>
            <w:r w:rsidR="00FD7832" w:rsidRPr="00B073F6">
              <w:t>nCbS / 4</w:t>
            </w:r>
            <w:r w:rsidR="00FD7832" w:rsidRPr="00B073F6">
              <w:rPr>
                <w:lang w:eastAsia="ko-KR"/>
              </w:rPr>
              <w:t> )</w:t>
            </w:r>
          </w:p>
        </w:tc>
        <w:tc>
          <w:tcPr>
            <w:tcW w:w="1152" w:type="dxa"/>
            <w:tcBorders>
              <w:top w:val="single" w:sz="4" w:space="0" w:color="auto"/>
              <w:left w:val="single" w:sz="4" w:space="0" w:color="auto"/>
              <w:bottom w:val="single" w:sz="4" w:space="0" w:color="auto"/>
              <w:right w:val="single" w:sz="4" w:space="0" w:color="auto"/>
            </w:tcBorders>
          </w:tcPr>
          <w:p w:rsidR="00FD7832" w:rsidRPr="00B72792" w:rsidRDefault="00FD7832" w:rsidP="00F749D8">
            <w:pPr>
              <w:pStyle w:val="3Table"/>
            </w:pPr>
          </w:p>
        </w:tc>
      </w:tr>
      <w:tr w:rsidR="00FD7832" w:rsidRPr="00B72792" w:rsidTr="00435D67">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FD7832" w:rsidRPr="00B72792" w:rsidRDefault="00B01C4A" w:rsidP="00F749D8">
            <w:pPr>
              <w:pStyle w:val="3Table"/>
              <w:rPr>
                <w:lang w:eastAsia="ko-KR"/>
              </w:rPr>
            </w:pPr>
            <w:ins w:id="637" w:author="changes_d0" w:date="2012-09-14T13:55:00Z">
              <w:r w:rsidRPr="00B073F6">
                <w:rPr>
                  <w:lang w:eastAsia="ko-KR"/>
                </w:rPr>
                <w:tab/>
              </w:r>
            </w:ins>
            <w:r w:rsidR="00FD7832" w:rsidRPr="00B073F6">
              <w:rPr>
                <w:lang w:eastAsia="ko-KR"/>
              </w:rPr>
              <w:tab/>
            </w:r>
            <w:r w:rsidR="00FD7832" w:rsidRPr="00B073F6">
              <w:rPr>
                <w:lang w:eastAsia="ko-KR"/>
              </w:rPr>
              <w:tab/>
            </w:r>
            <w:r w:rsidR="00FD7832" w:rsidRPr="00B073F6">
              <w:rPr>
                <w:lang w:eastAsia="ko-KR"/>
              </w:rPr>
              <w:tab/>
              <w:t xml:space="preserve">} else if( PartMode  = =  PART_nLx2N ) { </w:t>
            </w:r>
          </w:p>
        </w:tc>
        <w:tc>
          <w:tcPr>
            <w:tcW w:w="1152" w:type="dxa"/>
            <w:tcBorders>
              <w:top w:val="single" w:sz="4" w:space="0" w:color="auto"/>
              <w:left w:val="single" w:sz="4" w:space="0" w:color="auto"/>
              <w:bottom w:val="single" w:sz="4" w:space="0" w:color="auto"/>
              <w:right w:val="single" w:sz="4" w:space="0" w:color="auto"/>
            </w:tcBorders>
          </w:tcPr>
          <w:p w:rsidR="00FD7832" w:rsidRPr="00B72792" w:rsidRDefault="00FD7832" w:rsidP="00F749D8">
            <w:pPr>
              <w:pStyle w:val="3Table"/>
            </w:pPr>
          </w:p>
        </w:tc>
      </w:tr>
      <w:tr w:rsidR="00FD7832" w:rsidRPr="00B72792" w:rsidTr="00435D67">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FD7832" w:rsidRPr="00B72792" w:rsidRDefault="00B01C4A" w:rsidP="00F749D8">
            <w:pPr>
              <w:pStyle w:val="3Table"/>
              <w:rPr>
                <w:lang w:eastAsia="ko-KR"/>
              </w:rPr>
            </w:pPr>
            <w:ins w:id="638" w:author="changes_d0" w:date="2012-09-14T13:55:00Z">
              <w:r w:rsidRPr="00B073F6">
                <w:rPr>
                  <w:lang w:eastAsia="ko-KR"/>
                </w:rPr>
                <w:tab/>
              </w:r>
            </w:ins>
            <w:r w:rsidR="00FD7832" w:rsidRPr="00B073F6">
              <w:rPr>
                <w:lang w:eastAsia="ko-KR"/>
              </w:rPr>
              <w:tab/>
            </w:r>
            <w:r w:rsidR="00FD7832" w:rsidRPr="00B073F6">
              <w:rPr>
                <w:lang w:eastAsia="ko-KR"/>
              </w:rPr>
              <w:tab/>
            </w:r>
            <w:r w:rsidR="00FD7832" w:rsidRPr="00B073F6">
              <w:rPr>
                <w:lang w:eastAsia="ko-KR"/>
              </w:rPr>
              <w:tab/>
            </w:r>
            <w:r w:rsidR="00FD7832" w:rsidRPr="00B073F6">
              <w:rPr>
                <w:lang w:eastAsia="ko-KR"/>
              </w:rPr>
              <w:tab/>
              <w:t>prediction_unit( x0, y0, </w:t>
            </w:r>
            <w:r w:rsidR="00FD7832" w:rsidRPr="00B073F6">
              <w:t>nCbS /4, </w:t>
            </w:r>
            <w:r w:rsidR="00FD7832" w:rsidRPr="00B073F6">
              <w:rPr>
                <w:lang w:eastAsia="ko-KR"/>
              </w:rPr>
              <w:t>nCbS )</w:t>
            </w:r>
          </w:p>
        </w:tc>
        <w:tc>
          <w:tcPr>
            <w:tcW w:w="1152" w:type="dxa"/>
            <w:tcBorders>
              <w:top w:val="single" w:sz="4" w:space="0" w:color="auto"/>
              <w:left w:val="single" w:sz="4" w:space="0" w:color="auto"/>
              <w:bottom w:val="single" w:sz="4" w:space="0" w:color="auto"/>
              <w:right w:val="single" w:sz="4" w:space="0" w:color="auto"/>
            </w:tcBorders>
          </w:tcPr>
          <w:p w:rsidR="00FD7832" w:rsidRPr="00B72792" w:rsidRDefault="00FD7832" w:rsidP="00F749D8">
            <w:pPr>
              <w:pStyle w:val="3Table"/>
            </w:pPr>
          </w:p>
        </w:tc>
      </w:tr>
      <w:tr w:rsidR="00FD7832" w:rsidRPr="00B72792" w:rsidTr="00435D67">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FD7832" w:rsidRPr="00B72792" w:rsidRDefault="00B01C4A" w:rsidP="00F749D8">
            <w:pPr>
              <w:pStyle w:val="3Table"/>
              <w:rPr>
                <w:lang w:eastAsia="ko-KR"/>
              </w:rPr>
            </w:pPr>
            <w:ins w:id="639" w:author="changes_d0" w:date="2012-09-14T13:55:00Z">
              <w:r w:rsidRPr="00B073F6">
                <w:rPr>
                  <w:lang w:eastAsia="ko-KR"/>
                </w:rPr>
                <w:tab/>
              </w:r>
            </w:ins>
            <w:r w:rsidR="00FD7832" w:rsidRPr="00B073F6">
              <w:rPr>
                <w:lang w:eastAsia="ko-KR"/>
              </w:rPr>
              <w:tab/>
            </w:r>
            <w:r w:rsidR="00FD7832" w:rsidRPr="00B073F6">
              <w:rPr>
                <w:lang w:eastAsia="ko-KR"/>
              </w:rPr>
              <w:tab/>
            </w:r>
            <w:r w:rsidR="00FD7832" w:rsidRPr="00B073F6">
              <w:rPr>
                <w:lang w:eastAsia="ko-KR"/>
              </w:rPr>
              <w:tab/>
            </w:r>
            <w:r w:rsidR="00FD7832" w:rsidRPr="00B073F6">
              <w:rPr>
                <w:lang w:eastAsia="ko-KR"/>
              </w:rPr>
              <w:tab/>
              <w:t>prediction_unit( </w:t>
            </w:r>
            <w:r w:rsidR="00FD7832" w:rsidRPr="00B073F6">
              <w:t>x0 + ( nCbS / 4 )</w:t>
            </w:r>
            <w:r w:rsidR="00FD7832" w:rsidRPr="00B073F6">
              <w:rPr>
                <w:lang w:eastAsia="ko-KR"/>
              </w:rPr>
              <w:t>, y0, </w:t>
            </w:r>
            <w:r w:rsidR="00FD7832" w:rsidRPr="00B073F6">
              <w:t>nCbS *3 / 4, </w:t>
            </w:r>
            <w:r w:rsidR="00FD7832" w:rsidRPr="00B073F6">
              <w:rPr>
                <w:lang w:eastAsia="ko-KR"/>
              </w:rPr>
              <w:t>nCbS)</w:t>
            </w:r>
          </w:p>
        </w:tc>
        <w:tc>
          <w:tcPr>
            <w:tcW w:w="1152" w:type="dxa"/>
            <w:tcBorders>
              <w:top w:val="single" w:sz="4" w:space="0" w:color="auto"/>
              <w:left w:val="single" w:sz="4" w:space="0" w:color="auto"/>
              <w:bottom w:val="single" w:sz="4" w:space="0" w:color="auto"/>
              <w:right w:val="single" w:sz="4" w:space="0" w:color="auto"/>
            </w:tcBorders>
          </w:tcPr>
          <w:p w:rsidR="00FD7832" w:rsidRPr="00B72792" w:rsidRDefault="00FD7832" w:rsidP="00F749D8">
            <w:pPr>
              <w:pStyle w:val="3Table"/>
            </w:pPr>
          </w:p>
        </w:tc>
      </w:tr>
      <w:tr w:rsidR="00FD7832" w:rsidRPr="00B72792" w:rsidTr="00435D67">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FD7832" w:rsidRPr="00B72792" w:rsidRDefault="00B01C4A" w:rsidP="00F749D8">
            <w:pPr>
              <w:pStyle w:val="3Table"/>
              <w:rPr>
                <w:lang w:eastAsia="ko-KR"/>
              </w:rPr>
            </w:pPr>
            <w:ins w:id="640" w:author="changes_d0" w:date="2012-09-14T13:55:00Z">
              <w:r w:rsidRPr="00B073F6">
                <w:rPr>
                  <w:lang w:eastAsia="ko-KR"/>
                </w:rPr>
                <w:tab/>
              </w:r>
            </w:ins>
            <w:r w:rsidR="00FD7832" w:rsidRPr="00B073F6">
              <w:rPr>
                <w:lang w:eastAsia="ko-KR"/>
              </w:rPr>
              <w:tab/>
            </w:r>
            <w:r w:rsidR="00FD7832" w:rsidRPr="00B073F6">
              <w:rPr>
                <w:lang w:eastAsia="ko-KR"/>
              </w:rPr>
              <w:tab/>
            </w:r>
            <w:r w:rsidR="00FD7832" w:rsidRPr="00B073F6">
              <w:rPr>
                <w:lang w:eastAsia="ko-KR"/>
              </w:rPr>
              <w:tab/>
              <w:t xml:space="preserve">} else if( PartMode  = =  PART_nRx2N ) { </w:t>
            </w:r>
          </w:p>
        </w:tc>
        <w:tc>
          <w:tcPr>
            <w:tcW w:w="1152" w:type="dxa"/>
            <w:tcBorders>
              <w:top w:val="single" w:sz="4" w:space="0" w:color="auto"/>
              <w:left w:val="single" w:sz="4" w:space="0" w:color="auto"/>
              <w:bottom w:val="single" w:sz="4" w:space="0" w:color="auto"/>
              <w:right w:val="single" w:sz="4" w:space="0" w:color="auto"/>
            </w:tcBorders>
          </w:tcPr>
          <w:p w:rsidR="00FD7832" w:rsidRPr="00B72792" w:rsidRDefault="00FD7832" w:rsidP="00F749D8">
            <w:pPr>
              <w:pStyle w:val="3Table"/>
            </w:pPr>
          </w:p>
        </w:tc>
      </w:tr>
      <w:tr w:rsidR="00FD7832" w:rsidRPr="00B72792" w:rsidTr="00435D67">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FD7832" w:rsidRPr="00B72792" w:rsidRDefault="00B01C4A" w:rsidP="00F749D8">
            <w:pPr>
              <w:pStyle w:val="3Table"/>
              <w:rPr>
                <w:lang w:eastAsia="ko-KR"/>
              </w:rPr>
            </w:pPr>
            <w:ins w:id="641" w:author="changes_d0" w:date="2012-09-14T13:55:00Z">
              <w:r w:rsidRPr="00B073F6">
                <w:rPr>
                  <w:lang w:eastAsia="ko-KR"/>
                </w:rPr>
                <w:tab/>
              </w:r>
            </w:ins>
            <w:r w:rsidR="00FD7832" w:rsidRPr="00B073F6">
              <w:rPr>
                <w:lang w:eastAsia="ko-KR"/>
              </w:rPr>
              <w:tab/>
            </w:r>
            <w:r w:rsidR="00FD7832" w:rsidRPr="00B073F6">
              <w:rPr>
                <w:lang w:eastAsia="ko-KR"/>
              </w:rPr>
              <w:tab/>
            </w:r>
            <w:r w:rsidR="00FD7832" w:rsidRPr="00B073F6">
              <w:rPr>
                <w:lang w:eastAsia="ko-KR"/>
              </w:rPr>
              <w:tab/>
            </w:r>
            <w:r w:rsidR="00FD7832" w:rsidRPr="00B073F6">
              <w:rPr>
                <w:lang w:eastAsia="ko-KR"/>
              </w:rPr>
              <w:tab/>
              <w:t>prediction_unit( x0, y0, </w:t>
            </w:r>
            <w:r w:rsidR="00FD7832" w:rsidRPr="00B073F6">
              <w:t>nCbS *3 / 4, </w:t>
            </w:r>
            <w:r w:rsidR="00FD7832" w:rsidRPr="00B073F6">
              <w:rPr>
                <w:lang w:eastAsia="ko-KR"/>
              </w:rPr>
              <w:t>nCbS )</w:t>
            </w:r>
          </w:p>
        </w:tc>
        <w:tc>
          <w:tcPr>
            <w:tcW w:w="1152" w:type="dxa"/>
            <w:tcBorders>
              <w:top w:val="single" w:sz="4" w:space="0" w:color="auto"/>
              <w:left w:val="single" w:sz="4" w:space="0" w:color="auto"/>
              <w:bottom w:val="single" w:sz="4" w:space="0" w:color="auto"/>
              <w:right w:val="single" w:sz="4" w:space="0" w:color="auto"/>
            </w:tcBorders>
          </w:tcPr>
          <w:p w:rsidR="00FD7832" w:rsidRPr="00B72792" w:rsidRDefault="00FD7832" w:rsidP="00F749D8">
            <w:pPr>
              <w:pStyle w:val="3Table"/>
            </w:pPr>
          </w:p>
        </w:tc>
      </w:tr>
      <w:tr w:rsidR="00FD7832" w:rsidRPr="00B72792" w:rsidTr="00435D67">
        <w:trPr>
          <w:cantSplit/>
          <w:trHeight w:val="204"/>
          <w:jc w:val="center"/>
        </w:trPr>
        <w:tc>
          <w:tcPr>
            <w:tcW w:w="8600" w:type="dxa"/>
            <w:tcBorders>
              <w:top w:val="single" w:sz="4" w:space="0" w:color="auto"/>
              <w:left w:val="single" w:sz="4" w:space="0" w:color="auto"/>
              <w:bottom w:val="single" w:sz="4" w:space="0" w:color="auto"/>
              <w:right w:val="single" w:sz="4" w:space="0" w:color="auto"/>
            </w:tcBorders>
          </w:tcPr>
          <w:p w:rsidR="00FD7832" w:rsidRPr="00B72792" w:rsidRDefault="00B01C4A" w:rsidP="00F749D8">
            <w:pPr>
              <w:pStyle w:val="3Table"/>
              <w:rPr>
                <w:lang w:eastAsia="ko-KR"/>
              </w:rPr>
            </w:pPr>
            <w:ins w:id="642" w:author="changes_d0" w:date="2012-09-14T13:55:00Z">
              <w:r w:rsidRPr="00B073F6">
                <w:rPr>
                  <w:lang w:eastAsia="ko-KR"/>
                </w:rPr>
                <w:tab/>
              </w:r>
            </w:ins>
            <w:r w:rsidR="00FD7832" w:rsidRPr="00B073F6">
              <w:rPr>
                <w:lang w:eastAsia="ko-KR"/>
              </w:rPr>
              <w:tab/>
            </w:r>
            <w:r w:rsidR="00FD7832" w:rsidRPr="00B073F6">
              <w:rPr>
                <w:lang w:eastAsia="ko-KR"/>
              </w:rPr>
              <w:tab/>
            </w:r>
            <w:r w:rsidR="00FD7832" w:rsidRPr="00B073F6">
              <w:rPr>
                <w:lang w:eastAsia="ko-KR"/>
              </w:rPr>
              <w:tab/>
            </w:r>
            <w:r w:rsidR="00FD7832" w:rsidRPr="00B073F6">
              <w:rPr>
                <w:lang w:eastAsia="ko-KR"/>
              </w:rPr>
              <w:tab/>
              <w:t>prediction_unit( x0 + ( nCbS * 3 / 4 ), y0, </w:t>
            </w:r>
            <w:r w:rsidR="00FD7832" w:rsidRPr="00B073F6">
              <w:t>nCbS / 4, </w:t>
            </w:r>
            <w:r w:rsidR="00FD7832" w:rsidRPr="00B073F6">
              <w:rPr>
                <w:lang w:eastAsia="ko-KR"/>
              </w:rPr>
              <w:t>nCbS )</w:t>
            </w:r>
          </w:p>
        </w:tc>
        <w:tc>
          <w:tcPr>
            <w:tcW w:w="1152" w:type="dxa"/>
            <w:tcBorders>
              <w:top w:val="single" w:sz="4" w:space="0" w:color="auto"/>
              <w:left w:val="single" w:sz="4" w:space="0" w:color="auto"/>
              <w:bottom w:val="single" w:sz="4" w:space="0" w:color="auto"/>
              <w:right w:val="single" w:sz="4" w:space="0" w:color="auto"/>
            </w:tcBorders>
          </w:tcPr>
          <w:p w:rsidR="00FD7832" w:rsidRPr="00B72792" w:rsidRDefault="00FD7832" w:rsidP="00F749D8">
            <w:pPr>
              <w:pStyle w:val="3Table"/>
            </w:pPr>
          </w:p>
        </w:tc>
      </w:tr>
      <w:tr w:rsidR="00FD7832" w:rsidRPr="00B72792" w:rsidTr="00435D67">
        <w:trPr>
          <w:cantSplit/>
          <w:trHeight w:val="204"/>
          <w:jc w:val="center"/>
        </w:trPr>
        <w:tc>
          <w:tcPr>
            <w:tcW w:w="8600" w:type="dxa"/>
          </w:tcPr>
          <w:p w:rsidR="00FD7832" w:rsidRPr="00B72792" w:rsidRDefault="00B01C4A" w:rsidP="00F749D8">
            <w:pPr>
              <w:pStyle w:val="3Table"/>
              <w:rPr>
                <w:lang w:eastAsia="ko-KR"/>
              </w:rPr>
            </w:pPr>
            <w:ins w:id="643" w:author="changes_d0" w:date="2012-09-14T13:55:00Z">
              <w:r w:rsidRPr="00B073F6">
                <w:rPr>
                  <w:lang w:eastAsia="ko-KR"/>
                </w:rPr>
                <w:tab/>
              </w:r>
            </w:ins>
            <w:r w:rsidR="00FD7832" w:rsidRPr="00B073F6">
              <w:rPr>
                <w:lang w:eastAsia="ko-KR"/>
              </w:rPr>
              <w:tab/>
            </w:r>
            <w:r w:rsidR="00FD7832" w:rsidRPr="00B073F6">
              <w:rPr>
                <w:lang w:eastAsia="ko-KR"/>
              </w:rPr>
              <w:tab/>
            </w:r>
            <w:r w:rsidR="00FD7832" w:rsidRPr="00B073F6">
              <w:rPr>
                <w:lang w:eastAsia="ko-KR"/>
              </w:rPr>
              <w:tab/>
              <w:t>} else { /* PART_NxN */</w:t>
            </w:r>
          </w:p>
        </w:tc>
        <w:tc>
          <w:tcPr>
            <w:tcW w:w="1152" w:type="dxa"/>
          </w:tcPr>
          <w:p w:rsidR="00FD7832" w:rsidRPr="00B72792" w:rsidRDefault="00FD7832" w:rsidP="00F749D8">
            <w:pPr>
              <w:pStyle w:val="3Table"/>
            </w:pPr>
          </w:p>
        </w:tc>
      </w:tr>
      <w:tr w:rsidR="00FD7832" w:rsidRPr="00B72792" w:rsidTr="00435D67">
        <w:trPr>
          <w:cantSplit/>
          <w:trHeight w:val="204"/>
          <w:jc w:val="center"/>
        </w:trPr>
        <w:tc>
          <w:tcPr>
            <w:tcW w:w="8600" w:type="dxa"/>
          </w:tcPr>
          <w:p w:rsidR="00FD7832" w:rsidRPr="00B72792" w:rsidRDefault="00B01C4A" w:rsidP="00F749D8">
            <w:pPr>
              <w:pStyle w:val="3Table"/>
              <w:rPr>
                <w:lang w:eastAsia="ko-KR"/>
              </w:rPr>
            </w:pPr>
            <w:ins w:id="644" w:author="changes_d0" w:date="2012-09-14T13:55:00Z">
              <w:r w:rsidRPr="00B073F6">
                <w:rPr>
                  <w:lang w:eastAsia="ko-KR"/>
                </w:rPr>
                <w:tab/>
              </w:r>
            </w:ins>
            <w:r w:rsidR="00FD7832" w:rsidRPr="00B073F6">
              <w:rPr>
                <w:lang w:eastAsia="ko-KR"/>
              </w:rPr>
              <w:tab/>
            </w:r>
            <w:r w:rsidR="00FD7832" w:rsidRPr="00B073F6">
              <w:rPr>
                <w:lang w:eastAsia="ko-KR"/>
              </w:rPr>
              <w:tab/>
            </w:r>
            <w:r w:rsidR="00FD7832" w:rsidRPr="00B073F6">
              <w:rPr>
                <w:lang w:eastAsia="ko-KR"/>
              </w:rPr>
              <w:tab/>
            </w:r>
            <w:r w:rsidR="00FD7832" w:rsidRPr="00B073F6">
              <w:rPr>
                <w:lang w:eastAsia="ko-KR"/>
              </w:rPr>
              <w:tab/>
              <w:t>prediction_unit( x0, y0, </w:t>
            </w:r>
            <w:r w:rsidR="00FD7832" w:rsidRPr="00B073F6">
              <w:t>nCbS / 2</w:t>
            </w:r>
            <w:r w:rsidR="00FD7832" w:rsidRPr="00B073F6">
              <w:rPr>
                <w:lang w:eastAsia="ko-KR"/>
              </w:rPr>
              <w:t>, </w:t>
            </w:r>
            <w:r w:rsidR="00FD7832" w:rsidRPr="00B073F6">
              <w:t>nCbS / 2</w:t>
            </w:r>
            <w:r w:rsidR="00FD7832" w:rsidRPr="00B073F6">
              <w:rPr>
                <w:lang w:eastAsia="ko-KR"/>
              </w:rPr>
              <w:t>)</w:t>
            </w:r>
          </w:p>
        </w:tc>
        <w:tc>
          <w:tcPr>
            <w:tcW w:w="1152" w:type="dxa"/>
          </w:tcPr>
          <w:p w:rsidR="00FD7832" w:rsidRPr="00B72792" w:rsidRDefault="00FD7832" w:rsidP="00F749D8">
            <w:pPr>
              <w:pStyle w:val="3Table"/>
            </w:pPr>
          </w:p>
        </w:tc>
      </w:tr>
      <w:tr w:rsidR="00FD7832" w:rsidRPr="00B72792" w:rsidTr="00435D67">
        <w:trPr>
          <w:cantSplit/>
          <w:trHeight w:val="204"/>
          <w:jc w:val="center"/>
        </w:trPr>
        <w:tc>
          <w:tcPr>
            <w:tcW w:w="8600" w:type="dxa"/>
          </w:tcPr>
          <w:p w:rsidR="00FD7832" w:rsidRPr="00B72792" w:rsidRDefault="00B01C4A" w:rsidP="00F749D8">
            <w:pPr>
              <w:pStyle w:val="3Table"/>
              <w:rPr>
                <w:lang w:eastAsia="ko-KR"/>
              </w:rPr>
            </w:pPr>
            <w:ins w:id="645" w:author="changes_d0" w:date="2012-09-14T13:55:00Z">
              <w:r w:rsidRPr="00B073F6">
                <w:rPr>
                  <w:lang w:eastAsia="ko-KR"/>
                </w:rPr>
                <w:tab/>
              </w:r>
            </w:ins>
            <w:r w:rsidR="00FD7832" w:rsidRPr="00B073F6">
              <w:rPr>
                <w:lang w:eastAsia="ko-KR"/>
              </w:rPr>
              <w:tab/>
            </w:r>
            <w:r w:rsidR="00FD7832" w:rsidRPr="00B073F6">
              <w:rPr>
                <w:lang w:eastAsia="ko-KR"/>
              </w:rPr>
              <w:tab/>
            </w:r>
            <w:r w:rsidR="00FD7832" w:rsidRPr="00B073F6">
              <w:rPr>
                <w:lang w:eastAsia="ko-KR"/>
              </w:rPr>
              <w:tab/>
            </w:r>
            <w:r w:rsidR="00FD7832" w:rsidRPr="00B073F6">
              <w:rPr>
                <w:lang w:eastAsia="ko-KR"/>
              </w:rPr>
              <w:tab/>
              <w:t>prediction_unit( </w:t>
            </w:r>
            <w:r w:rsidR="00FD7832" w:rsidRPr="00B073F6">
              <w:t>x0 + ( nCbS / 2 )</w:t>
            </w:r>
            <w:r w:rsidR="00FD7832" w:rsidRPr="00B073F6">
              <w:rPr>
                <w:lang w:eastAsia="ko-KR"/>
              </w:rPr>
              <w:t>, y0, </w:t>
            </w:r>
            <w:r w:rsidR="00FD7832" w:rsidRPr="00B073F6">
              <w:t>nCbS / 2</w:t>
            </w:r>
            <w:r w:rsidR="00FD7832" w:rsidRPr="00B073F6">
              <w:rPr>
                <w:lang w:eastAsia="ko-KR"/>
              </w:rPr>
              <w:t>, </w:t>
            </w:r>
            <w:r w:rsidR="00FD7832" w:rsidRPr="00B073F6">
              <w:t>nCbS / 2</w:t>
            </w:r>
            <w:r w:rsidR="00FD7832" w:rsidRPr="00B073F6">
              <w:rPr>
                <w:lang w:eastAsia="ko-KR"/>
              </w:rPr>
              <w:t> )</w:t>
            </w:r>
          </w:p>
        </w:tc>
        <w:tc>
          <w:tcPr>
            <w:tcW w:w="1152" w:type="dxa"/>
          </w:tcPr>
          <w:p w:rsidR="00FD7832" w:rsidRPr="00B72792" w:rsidRDefault="00FD7832" w:rsidP="00F749D8">
            <w:pPr>
              <w:pStyle w:val="3Table"/>
            </w:pPr>
          </w:p>
        </w:tc>
      </w:tr>
      <w:tr w:rsidR="00FD7832" w:rsidRPr="00B72792" w:rsidTr="00435D67">
        <w:trPr>
          <w:cantSplit/>
          <w:trHeight w:val="204"/>
          <w:jc w:val="center"/>
        </w:trPr>
        <w:tc>
          <w:tcPr>
            <w:tcW w:w="8600" w:type="dxa"/>
          </w:tcPr>
          <w:p w:rsidR="00FD7832" w:rsidRPr="00B72792" w:rsidRDefault="00B01C4A" w:rsidP="00F749D8">
            <w:pPr>
              <w:pStyle w:val="3Table"/>
            </w:pPr>
            <w:ins w:id="646" w:author="changes_d0" w:date="2012-09-14T13:55:00Z">
              <w:r w:rsidRPr="00B073F6">
                <w:rPr>
                  <w:lang w:eastAsia="ko-KR"/>
                </w:rPr>
                <w:tab/>
              </w:r>
            </w:ins>
            <w:r w:rsidR="00FD7832" w:rsidRPr="00B073F6">
              <w:rPr>
                <w:lang w:eastAsia="ko-KR"/>
              </w:rPr>
              <w:tab/>
            </w:r>
            <w:r w:rsidR="00FD7832" w:rsidRPr="00B073F6">
              <w:rPr>
                <w:lang w:eastAsia="ko-KR"/>
              </w:rPr>
              <w:tab/>
            </w:r>
            <w:r w:rsidR="00FD7832" w:rsidRPr="00B073F6">
              <w:rPr>
                <w:lang w:eastAsia="ko-KR"/>
              </w:rPr>
              <w:tab/>
            </w:r>
            <w:r w:rsidR="00FD7832" w:rsidRPr="00B073F6">
              <w:rPr>
                <w:lang w:eastAsia="ko-KR"/>
              </w:rPr>
              <w:tab/>
              <w:t>prediction_unit( x0, </w:t>
            </w:r>
            <w:r w:rsidR="00FD7832" w:rsidRPr="00B073F6">
              <w:t>y0 + ( nCbS / 2 )</w:t>
            </w:r>
            <w:r w:rsidR="00FD7832" w:rsidRPr="00B073F6">
              <w:rPr>
                <w:lang w:eastAsia="ko-KR"/>
              </w:rPr>
              <w:t>, </w:t>
            </w:r>
            <w:r w:rsidR="00FD7832" w:rsidRPr="00B073F6">
              <w:t>nCbS / 2</w:t>
            </w:r>
            <w:r w:rsidR="00FD7832" w:rsidRPr="00B073F6">
              <w:rPr>
                <w:lang w:eastAsia="ko-KR"/>
              </w:rPr>
              <w:t>, </w:t>
            </w:r>
            <w:r w:rsidR="00FD7832" w:rsidRPr="00B073F6">
              <w:t>nCbS / 2</w:t>
            </w:r>
            <w:r w:rsidR="00FD7832" w:rsidRPr="00B073F6">
              <w:rPr>
                <w:lang w:eastAsia="ko-KR"/>
              </w:rPr>
              <w:t> )</w:t>
            </w:r>
          </w:p>
        </w:tc>
        <w:tc>
          <w:tcPr>
            <w:tcW w:w="1152" w:type="dxa"/>
          </w:tcPr>
          <w:p w:rsidR="00FD7832" w:rsidRPr="00B72792" w:rsidRDefault="00FD7832" w:rsidP="00F749D8">
            <w:pPr>
              <w:pStyle w:val="3Table"/>
            </w:pPr>
          </w:p>
        </w:tc>
      </w:tr>
      <w:tr w:rsidR="00FD7832" w:rsidRPr="00B72792" w:rsidTr="00435D67">
        <w:trPr>
          <w:cantSplit/>
          <w:trHeight w:val="204"/>
          <w:jc w:val="center"/>
        </w:trPr>
        <w:tc>
          <w:tcPr>
            <w:tcW w:w="8600" w:type="dxa"/>
          </w:tcPr>
          <w:p w:rsidR="00FD7832" w:rsidRPr="00B72792" w:rsidRDefault="00B01C4A" w:rsidP="00F749D8">
            <w:pPr>
              <w:pStyle w:val="3Table"/>
            </w:pPr>
            <w:ins w:id="647" w:author="changes_d0" w:date="2012-09-14T13:55:00Z">
              <w:r w:rsidRPr="00B073F6">
                <w:rPr>
                  <w:lang w:eastAsia="ko-KR"/>
                </w:rPr>
                <w:tab/>
              </w:r>
            </w:ins>
            <w:r w:rsidR="00FD7832" w:rsidRPr="00B073F6">
              <w:rPr>
                <w:lang w:eastAsia="ko-KR"/>
              </w:rPr>
              <w:tab/>
            </w:r>
            <w:r w:rsidR="00FD7832" w:rsidRPr="00B073F6">
              <w:rPr>
                <w:lang w:eastAsia="ko-KR"/>
              </w:rPr>
              <w:tab/>
            </w:r>
            <w:r w:rsidR="00FD7832" w:rsidRPr="00B073F6">
              <w:rPr>
                <w:lang w:eastAsia="ko-KR"/>
              </w:rPr>
              <w:tab/>
            </w:r>
            <w:r w:rsidR="00FD7832" w:rsidRPr="00B073F6">
              <w:rPr>
                <w:lang w:eastAsia="ko-KR"/>
              </w:rPr>
              <w:tab/>
              <w:t>prediction_unit( </w:t>
            </w:r>
            <w:r w:rsidR="00FD7832" w:rsidRPr="00B073F6">
              <w:t>x0 + ( nCbS / 2 )</w:t>
            </w:r>
            <w:r w:rsidR="00FD7832" w:rsidRPr="00B073F6">
              <w:rPr>
                <w:lang w:eastAsia="ko-KR"/>
              </w:rPr>
              <w:t>, </w:t>
            </w:r>
            <w:r w:rsidR="00FD7832" w:rsidRPr="00B073F6">
              <w:t>y0 + ( nCbS / 2 )</w:t>
            </w:r>
            <w:r w:rsidR="00FD7832" w:rsidRPr="00B073F6">
              <w:rPr>
                <w:lang w:eastAsia="ko-KR"/>
              </w:rPr>
              <w:t>, </w:t>
            </w:r>
            <w:r w:rsidR="00FD7832" w:rsidRPr="00B073F6">
              <w:t>nCbS / 2</w:t>
            </w:r>
            <w:r w:rsidR="00FD7832" w:rsidRPr="00B073F6">
              <w:rPr>
                <w:lang w:eastAsia="ko-KR"/>
              </w:rPr>
              <w:t>, </w:t>
            </w:r>
            <w:r w:rsidR="00FD7832" w:rsidRPr="00B073F6">
              <w:t>nCbS / 2</w:t>
            </w:r>
            <w:r w:rsidR="00FD7832" w:rsidRPr="00B073F6">
              <w:rPr>
                <w:lang w:eastAsia="ko-KR"/>
              </w:rPr>
              <w:t> )</w:t>
            </w:r>
          </w:p>
        </w:tc>
        <w:tc>
          <w:tcPr>
            <w:tcW w:w="1152" w:type="dxa"/>
          </w:tcPr>
          <w:p w:rsidR="00FD7832" w:rsidRPr="00B72792" w:rsidRDefault="00FD7832" w:rsidP="00F749D8">
            <w:pPr>
              <w:pStyle w:val="3Table"/>
            </w:pPr>
          </w:p>
        </w:tc>
      </w:tr>
      <w:tr w:rsidR="00FD7832" w:rsidRPr="00B72792" w:rsidTr="00435D67">
        <w:trPr>
          <w:cantSplit/>
          <w:trHeight w:val="204"/>
          <w:jc w:val="center"/>
        </w:trPr>
        <w:tc>
          <w:tcPr>
            <w:tcW w:w="8600" w:type="dxa"/>
          </w:tcPr>
          <w:p w:rsidR="00FD7832" w:rsidRPr="00B72792" w:rsidRDefault="00B01C4A" w:rsidP="00F749D8">
            <w:pPr>
              <w:pStyle w:val="3Table"/>
              <w:rPr>
                <w:lang w:eastAsia="ko-KR"/>
              </w:rPr>
            </w:pPr>
            <w:ins w:id="648" w:author="changes_d0" w:date="2012-09-14T13:55:00Z">
              <w:r w:rsidRPr="00B073F6">
                <w:rPr>
                  <w:lang w:eastAsia="ko-KR"/>
                </w:rPr>
                <w:tab/>
              </w:r>
            </w:ins>
            <w:r w:rsidR="00FD7832" w:rsidRPr="00B073F6">
              <w:rPr>
                <w:lang w:eastAsia="ko-KR"/>
              </w:rPr>
              <w:tab/>
            </w:r>
            <w:r w:rsidR="00FD7832" w:rsidRPr="00B073F6">
              <w:rPr>
                <w:lang w:eastAsia="ko-KR"/>
              </w:rPr>
              <w:tab/>
            </w:r>
            <w:r w:rsidR="00FD7832" w:rsidRPr="00B073F6">
              <w:rPr>
                <w:lang w:eastAsia="ko-KR"/>
              </w:rPr>
              <w:tab/>
              <w:t>}</w:t>
            </w:r>
          </w:p>
        </w:tc>
        <w:tc>
          <w:tcPr>
            <w:tcW w:w="1152" w:type="dxa"/>
          </w:tcPr>
          <w:p w:rsidR="00FD7832" w:rsidRPr="00B72792" w:rsidRDefault="00FD7832" w:rsidP="00F749D8">
            <w:pPr>
              <w:pStyle w:val="3Table"/>
            </w:pPr>
          </w:p>
        </w:tc>
      </w:tr>
      <w:tr w:rsidR="00FD7832" w:rsidRPr="00B72792" w:rsidTr="00435D67">
        <w:trPr>
          <w:cantSplit/>
          <w:trHeight w:val="204"/>
          <w:jc w:val="center"/>
        </w:trPr>
        <w:tc>
          <w:tcPr>
            <w:tcW w:w="8600" w:type="dxa"/>
          </w:tcPr>
          <w:p w:rsidR="00FD7832" w:rsidRPr="00B72792" w:rsidRDefault="00B01C4A" w:rsidP="00F749D8">
            <w:pPr>
              <w:pStyle w:val="3Table"/>
              <w:rPr>
                <w:lang w:eastAsia="ko-KR"/>
              </w:rPr>
            </w:pPr>
            <w:ins w:id="649" w:author="changes_d0" w:date="2012-09-14T13:55:00Z">
              <w:r w:rsidRPr="00B073F6">
                <w:rPr>
                  <w:lang w:eastAsia="ko-KR"/>
                </w:rPr>
                <w:tab/>
              </w:r>
            </w:ins>
            <w:r w:rsidR="00FD7832" w:rsidRPr="00B073F6">
              <w:rPr>
                <w:lang w:eastAsia="ko-KR"/>
              </w:rPr>
              <w:tab/>
            </w:r>
            <w:r w:rsidR="00FD7832" w:rsidRPr="00B073F6">
              <w:rPr>
                <w:lang w:eastAsia="ko-KR"/>
              </w:rPr>
              <w:tab/>
              <w:t>}</w:t>
            </w:r>
          </w:p>
        </w:tc>
        <w:tc>
          <w:tcPr>
            <w:tcW w:w="1152" w:type="dxa"/>
          </w:tcPr>
          <w:p w:rsidR="00FD7832" w:rsidRPr="00B72792" w:rsidRDefault="00FD7832" w:rsidP="00F749D8">
            <w:pPr>
              <w:pStyle w:val="3Table"/>
            </w:pPr>
          </w:p>
        </w:tc>
      </w:tr>
      <w:tr w:rsidR="00FD7832" w:rsidRPr="00B72792" w:rsidTr="00FD7832">
        <w:trPr>
          <w:cantSplit/>
          <w:trHeight w:val="204"/>
          <w:jc w:val="center"/>
          <w:ins w:id="650" w:author="changes_d0" w:date="2012-09-14T13:45:00Z"/>
        </w:trPr>
        <w:tc>
          <w:tcPr>
            <w:tcW w:w="8600" w:type="dxa"/>
          </w:tcPr>
          <w:p w:rsidR="00FD7832" w:rsidRPr="00B72792" w:rsidRDefault="00FD7832" w:rsidP="00FD7832">
            <w:pPr>
              <w:pStyle w:val="3Table"/>
              <w:rPr>
                <w:ins w:id="651" w:author="changes_d0" w:date="2012-09-14T13:45:00Z"/>
                <w:lang w:eastAsia="ko-KR"/>
              </w:rPr>
            </w:pPr>
            <w:ins w:id="652" w:author="changes_d0" w:date="2012-09-14T13:45:00Z">
              <w:r w:rsidRPr="00B073F6">
                <w:rPr>
                  <w:lang w:eastAsia="ko-KR"/>
                </w:rPr>
                <w:tab/>
              </w:r>
              <w:r w:rsidRPr="00B073F6">
                <w:rPr>
                  <w:lang w:eastAsia="ko-KR"/>
                </w:rPr>
                <w:tab/>
                <w:t>}</w:t>
              </w:r>
            </w:ins>
          </w:p>
        </w:tc>
        <w:tc>
          <w:tcPr>
            <w:tcW w:w="1152" w:type="dxa"/>
          </w:tcPr>
          <w:p w:rsidR="00FD7832" w:rsidRPr="00B72792" w:rsidRDefault="00FD7832" w:rsidP="00FD7832">
            <w:pPr>
              <w:pStyle w:val="3Table"/>
              <w:rPr>
                <w:ins w:id="653" w:author="changes_d0" w:date="2012-09-14T13:45:00Z"/>
              </w:rPr>
            </w:pPr>
          </w:p>
        </w:tc>
      </w:tr>
      <w:tr w:rsidR="00FD7832" w:rsidRPr="00B72792" w:rsidTr="00FD7832">
        <w:trPr>
          <w:cantSplit/>
          <w:trHeight w:val="204"/>
          <w:jc w:val="center"/>
          <w:ins w:id="654" w:author="changes_d0" w:date="2012-09-14T13:45:00Z"/>
        </w:trPr>
        <w:tc>
          <w:tcPr>
            <w:tcW w:w="8600" w:type="dxa"/>
          </w:tcPr>
          <w:p w:rsidR="00FD7832" w:rsidRPr="00B72792" w:rsidRDefault="00FD7832" w:rsidP="00FD7832">
            <w:pPr>
              <w:pStyle w:val="3Table"/>
              <w:rPr>
                <w:ins w:id="655" w:author="changes_d0" w:date="2012-09-14T13:45:00Z"/>
                <w:lang w:eastAsia="ko-KR"/>
              </w:rPr>
            </w:pPr>
            <w:ins w:id="656" w:author="changes_d0" w:date="2012-09-14T13:45:00Z">
              <w:r w:rsidRPr="00B073F6">
                <w:rPr>
                  <w:lang w:eastAsia="ko-KR"/>
                </w:rPr>
                <w:tab/>
              </w:r>
              <w:r w:rsidRPr="00B073F6">
                <w:rPr>
                  <w:lang w:eastAsia="ko-KR"/>
                </w:rPr>
                <w:tab/>
                <w:t xml:space="preserve">if ( !depth_flag  &amp;&amp;  ViewId  &amp;&amp;  </w:t>
              </w:r>
              <w:r w:rsidRPr="00B073F6">
                <w:t>multi_view_residual_pred_flag</w:t>
              </w:r>
              <w:r w:rsidRPr="00B073F6">
                <w:rPr>
                  <w:lang w:eastAsia="ko-KR"/>
                </w:rPr>
                <w:t xml:space="preserve">  &amp;&amp;</w:t>
              </w:r>
              <w:r w:rsidRPr="00B073F6">
                <w:rPr>
                  <w:lang w:eastAsia="ko-KR"/>
                </w:rPr>
                <w:br/>
              </w:r>
              <w:r w:rsidRPr="00B073F6">
                <w:rPr>
                  <w:lang w:eastAsia="ko-KR"/>
                </w:rPr>
                <w:tab/>
              </w:r>
              <w:r w:rsidRPr="00B073F6">
                <w:rPr>
                  <w:lang w:eastAsia="ko-KR"/>
                </w:rPr>
                <w:tab/>
              </w:r>
              <w:r w:rsidRPr="00B073F6">
                <w:rPr>
                  <w:lang w:eastAsia="ko-KR"/>
                </w:rPr>
                <w:tab/>
                <w:t>ResidualCbfNonZero &amp;&amp; PredMode != MODE_INTRA)</w:t>
              </w:r>
            </w:ins>
          </w:p>
        </w:tc>
        <w:tc>
          <w:tcPr>
            <w:tcW w:w="1152" w:type="dxa"/>
          </w:tcPr>
          <w:p w:rsidR="00FD7832" w:rsidRPr="00B72792" w:rsidRDefault="00FD7832" w:rsidP="00FD7832">
            <w:pPr>
              <w:pStyle w:val="3Table"/>
              <w:rPr>
                <w:ins w:id="657" w:author="changes_d0" w:date="2012-09-14T13:45:00Z"/>
              </w:rPr>
            </w:pPr>
          </w:p>
        </w:tc>
      </w:tr>
      <w:tr w:rsidR="00FD7832" w:rsidRPr="00B72792" w:rsidTr="00FD7832">
        <w:trPr>
          <w:cantSplit/>
          <w:trHeight w:val="204"/>
          <w:jc w:val="center"/>
          <w:ins w:id="658" w:author="changes_d0" w:date="2012-09-14T13:45:00Z"/>
        </w:trPr>
        <w:tc>
          <w:tcPr>
            <w:tcW w:w="8600" w:type="dxa"/>
          </w:tcPr>
          <w:p w:rsidR="00FD7832" w:rsidRPr="00B72792" w:rsidRDefault="00FD7832" w:rsidP="00FD7832">
            <w:pPr>
              <w:pStyle w:val="3Table"/>
              <w:rPr>
                <w:ins w:id="659" w:author="changes_d0" w:date="2012-09-14T13:45:00Z"/>
                <w:lang w:eastAsia="ko-KR"/>
              </w:rPr>
            </w:pPr>
            <w:ins w:id="660" w:author="changes_d0" w:date="2012-09-14T13:45:00Z">
              <w:r w:rsidRPr="00B073F6">
                <w:rPr>
                  <w:lang w:eastAsia="ko-KR"/>
                </w:rPr>
                <w:tab/>
              </w:r>
              <w:r w:rsidRPr="00B073F6">
                <w:rPr>
                  <w:lang w:eastAsia="ko-KR"/>
                </w:rPr>
                <w:tab/>
              </w:r>
              <w:r w:rsidRPr="00B073F6">
                <w:rPr>
                  <w:lang w:eastAsia="ko-KR"/>
                </w:rPr>
                <w:tab/>
              </w:r>
              <w:r w:rsidRPr="00B073F6">
                <w:rPr>
                  <w:b/>
                  <w:lang w:eastAsia="ko-KR"/>
                </w:rPr>
                <w:t>res_pred_flag</w:t>
              </w:r>
            </w:ins>
          </w:p>
        </w:tc>
        <w:tc>
          <w:tcPr>
            <w:tcW w:w="1152" w:type="dxa"/>
          </w:tcPr>
          <w:p w:rsidR="00FD7832" w:rsidRPr="00B72792" w:rsidRDefault="00FD7832" w:rsidP="00FD7832">
            <w:pPr>
              <w:pStyle w:val="3Table"/>
              <w:rPr>
                <w:ins w:id="661" w:author="changes_d0" w:date="2012-09-14T13:45:00Z"/>
              </w:rPr>
            </w:pPr>
            <w:ins w:id="662" w:author="changes_d0" w:date="2012-09-14T13:45:00Z">
              <w:r w:rsidRPr="00B073F6">
                <w:rPr>
                  <w:lang w:eastAsia="ko-KR"/>
                </w:rPr>
                <w:t>ae(v)</w:t>
              </w:r>
            </w:ins>
          </w:p>
        </w:tc>
      </w:tr>
      <w:tr w:rsidR="00FD7832" w:rsidRPr="00B72792" w:rsidTr="00FD7832">
        <w:trPr>
          <w:cantSplit/>
          <w:trHeight w:val="204"/>
          <w:jc w:val="center"/>
          <w:ins w:id="663" w:author="changes_d0" w:date="2012-09-14T13:45:00Z"/>
        </w:trPr>
        <w:tc>
          <w:tcPr>
            <w:tcW w:w="8600" w:type="dxa"/>
          </w:tcPr>
          <w:p w:rsidR="00FD7832" w:rsidRPr="00B72792" w:rsidRDefault="00FD7832" w:rsidP="00FD7832">
            <w:pPr>
              <w:pStyle w:val="3Table"/>
              <w:rPr>
                <w:ins w:id="664" w:author="changes_d0" w:date="2012-09-14T13:45:00Z"/>
                <w:lang w:eastAsia="ko-KR"/>
              </w:rPr>
            </w:pPr>
            <w:ins w:id="665" w:author="changes_d0" w:date="2012-09-14T13:45:00Z">
              <w:r w:rsidRPr="00B073F6">
                <w:rPr>
                  <w:lang w:eastAsia="ko-KR"/>
                </w:rPr>
                <w:tab/>
              </w:r>
              <w:r w:rsidRPr="00B073F6">
                <w:rPr>
                  <w:lang w:eastAsia="ko-KR"/>
                </w:rPr>
                <w:tab/>
                <w:t>if ( TextureModeDepth</w:t>
              </w:r>
              <w:r w:rsidRPr="00B073F6">
                <w:t xml:space="preserve">[ x0 &gt;&gt; Log2MinCbSize ][ y0 &gt;&gt; Log2MinCbSize ] = =  ctDepth </w:t>
              </w:r>
              <w:r w:rsidRPr="00B073F6">
                <w:br/>
              </w:r>
              <w:r w:rsidRPr="00B073F6">
                <w:tab/>
              </w:r>
              <w:r w:rsidRPr="00B073F6">
                <w:tab/>
              </w:r>
              <w:r w:rsidRPr="00B073F6">
                <w:tab/>
                <w:t>&amp;&amp; split_coding_unit_flag[ x0 ][ y0 ]</w:t>
              </w:r>
              <w:r w:rsidRPr="00B073F6">
                <w:rPr>
                  <w:lang w:eastAsia="ko-KR"/>
                </w:rPr>
                <w:t> )</w:t>
              </w:r>
            </w:ins>
          </w:p>
        </w:tc>
        <w:tc>
          <w:tcPr>
            <w:tcW w:w="1152" w:type="dxa"/>
          </w:tcPr>
          <w:p w:rsidR="00FD7832" w:rsidRPr="00B72792" w:rsidRDefault="00FD7832" w:rsidP="00FD7832">
            <w:pPr>
              <w:pStyle w:val="3Table"/>
              <w:rPr>
                <w:ins w:id="666" w:author="changes_d0" w:date="2012-09-14T13:45:00Z"/>
              </w:rPr>
            </w:pPr>
          </w:p>
        </w:tc>
      </w:tr>
      <w:tr w:rsidR="00FD7832" w:rsidRPr="00B72792" w:rsidTr="00FD7832">
        <w:trPr>
          <w:cantSplit/>
          <w:trHeight w:val="204"/>
          <w:jc w:val="center"/>
          <w:ins w:id="667" w:author="changes_d0" w:date="2012-09-14T13:45:00Z"/>
        </w:trPr>
        <w:tc>
          <w:tcPr>
            <w:tcW w:w="8600" w:type="dxa"/>
          </w:tcPr>
          <w:p w:rsidR="00FD7832" w:rsidRPr="00B72792" w:rsidRDefault="00FD7832" w:rsidP="00FD7832">
            <w:pPr>
              <w:pStyle w:val="3Table"/>
              <w:rPr>
                <w:ins w:id="668" w:author="changes_d0" w:date="2012-09-14T13:45:00Z"/>
                <w:lang w:eastAsia="ko-KR"/>
              </w:rPr>
            </w:pPr>
            <w:ins w:id="669" w:author="changes_d0" w:date="2012-09-14T13:45:00Z">
              <w:r w:rsidRPr="00B073F6">
                <w:rPr>
                  <w:lang w:eastAsia="ko-KR"/>
                </w:rPr>
                <w:tab/>
              </w:r>
              <w:r w:rsidRPr="00B073F6">
                <w:rPr>
                  <w:lang w:eastAsia="ko-KR"/>
                </w:rPr>
                <w:tab/>
              </w:r>
              <w:r w:rsidRPr="00B073F6">
                <w:rPr>
                  <w:lang w:eastAsia="ko-KR"/>
                </w:rPr>
                <w:tab/>
                <w:t>coding_tree( </w:t>
              </w:r>
              <w:r w:rsidRPr="00B073F6">
                <w:t>x0, y0, log2CbSize, ctDepth</w:t>
              </w:r>
              <w:r w:rsidRPr="00B073F6">
                <w:rPr>
                  <w:lang w:eastAsia="ko-KR"/>
                </w:rPr>
                <w:t> )</w:t>
              </w:r>
            </w:ins>
          </w:p>
        </w:tc>
        <w:tc>
          <w:tcPr>
            <w:tcW w:w="1152" w:type="dxa"/>
          </w:tcPr>
          <w:p w:rsidR="00FD7832" w:rsidRPr="00B72792" w:rsidRDefault="00FD7832" w:rsidP="00FD7832">
            <w:pPr>
              <w:pStyle w:val="3Table"/>
              <w:rPr>
                <w:ins w:id="670" w:author="changes_d0" w:date="2012-09-14T13:45:00Z"/>
              </w:rPr>
            </w:pPr>
          </w:p>
        </w:tc>
      </w:tr>
      <w:tr w:rsidR="00FD7832" w:rsidRPr="00B72792" w:rsidTr="00435D67">
        <w:trPr>
          <w:cantSplit/>
          <w:trHeight w:val="204"/>
          <w:jc w:val="center"/>
        </w:trPr>
        <w:tc>
          <w:tcPr>
            <w:tcW w:w="8600" w:type="dxa"/>
          </w:tcPr>
          <w:p w:rsidR="00FD7832" w:rsidRPr="00B72792" w:rsidRDefault="00FD7832" w:rsidP="00F749D8">
            <w:pPr>
              <w:pStyle w:val="3Table"/>
              <w:rPr>
                <w:lang w:eastAsia="ko-KR"/>
              </w:rPr>
            </w:pPr>
            <w:r w:rsidRPr="00B073F6">
              <w:rPr>
                <w:lang w:eastAsia="ko-KR"/>
              </w:rPr>
              <w:tab/>
            </w:r>
            <w:r w:rsidRPr="00B073F6">
              <w:rPr>
                <w:lang w:eastAsia="ko-KR"/>
              </w:rPr>
              <w:tab/>
              <w:t>if( !pcm_flag ) {</w:t>
            </w:r>
          </w:p>
        </w:tc>
        <w:tc>
          <w:tcPr>
            <w:tcW w:w="1152" w:type="dxa"/>
          </w:tcPr>
          <w:p w:rsidR="00FD7832" w:rsidRPr="00B72792" w:rsidRDefault="00FD7832" w:rsidP="00F749D8">
            <w:pPr>
              <w:pStyle w:val="3Table"/>
            </w:pPr>
          </w:p>
        </w:tc>
      </w:tr>
      <w:tr w:rsidR="00FD7832" w:rsidRPr="00B72792" w:rsidTr="00435D67">
        <w:trPr>
          <w:cantSplit/>
          <w:trHeight w:val="204"/>
          <w:jc w:val="center"/>
        </w:trPr>
        <w:tc>
          <w:tcPr>
            <w:tcW w:w="8600" w:type="dxa"/>
          </w:tcPr>
          <w:p w:rsidR="00FD7832" w:rsidRPr="00B72792" w:rsidRDefault="00FD7832" w:rsidP="00F749D8">
            <w:pPr>
              <w:pStyle w:val="3Table"/>
              <w:rPr>
                <w:lang w:eastAsia="ko-KR"/>
              </w:rPr>
            </w:pPr>
            <w:r w:rsidRPr="00B073F6">
              <w:tab/>
            </w:r>
            <w:r w:rsidRPr="00B073F6">
              <w:tab/>
            </w:r>
            <w:r w:rsidRPr="00B073F6">
              <w:tab/>
              <w:t>if( PredMode</w:t>
            </w:r>
            <w:r w:rsidRPr="00B073F6">
              <w:rPr>
                <w:lang w:eastAsia="ko-KR"/>
              </w:rPr>
              <w:t>[ x0 ][ y0 ]</w:t>
            </w:r>
            <w:r w:rsidRPr="00B073F6">
              <w:t xml:space="preserve">  !=  MODE_INTRA &amp;&amp; </w:t>
            </w:r>
            <w:r w:rsidRPr="00B073F6">
              <w:br/>
            </w:r>
            <w:r w:rsidRPr="00B073F6">
              <w:tab/>
            </w:r>
            <w:r w:rsidRPr="00B073F6">
              <w:tab/>
            </w:r>
            <w:r w:rsidRPr="00B073F6">
              <w:tab/>
            </w:r>
            <w:r w:rsidRPr="00B073F6">
              <w:tab/>
              <w:t>!(PartMode  = =  PART_2Nx2N &amp;&amp; merge_flag[x0][y0]) )</w:t>
            </w:r>
          </w:p>
        </w:tc>
        <w:tc>
          <w:tcPr>
            <w:tcW w:w="1152" w:type="dxa"/>
          </w:tcPr>
          <w:p w:rsidR="00FD7832" w:rsidRPr="00B72792" w:rsidRDefault="00FD7832" w:rsidP="00F749D8">
            <w:pPr>
              <w:pStyle w:val="3Table"/>
            </w:pPr>
          </w:p>
        </w:tc>
      </w:tr>
      <w:tr w:rsidR="00FD7832" w:rsidRPr="00B72792" w:rsidTr="00435D67">
        <w:trPr>
          <w:cantSplit/>
          <w:trHeight w:val="204"/>
          <w:jc w:val="center"/>
        </w:trPr>
        <w:tc>
          <w:tcPr>
            <w:tcW w:w="8600" w:type="dxa"/>
          </w:tcPr>
          <w:p w:rsidR="00FD7832" w:rsidRPr="00B72792" w:rsidRDefault="00FD7832" w:rsidP="00F749D8">
            <w:pPr>
              <w:pStyle w:val="3Table"/>
              <w:rPr>
                <w:lang w:eastAsia="ko-KR"/>
              </w:rPr>
            </w:pPr>
            <w:r w:rsidRPr="00B073F6">
              <w:tab/>
            </w:r>
            <w:r w:rsidRPr="00B073F6">
              <w:tab/>
            </w:r>
            <w:r w:rsidRPr="00B073F6">
              <w:tab/>
            </w:r>
            <w:r w:rsidRPr="00B073F6">
              <w:tab/>
            </w:r>
            <w:r w:rsidRPr="00B073F6">
              <w:rPr>
                <w:b/>
              </w:rPr>
              <w:t>no_residual_syntax_flag</w:t>
            </w:r>
          </w:p>
        </w:tc>
        <w:tc>
          <w:tcPr>
            <w:tcW w:w="1152" w:type="dxa"/>
          </w:tcPr>
          <w:p w:rsidR="00FD7832" w:rsidRPr="00B72792" w:rsidRDefault="00FD7832" w:rsidP="00F749D8">
            <w:pPr>
              <w:pStyle w:val="3Table"/>
            </w:pPr>
            <w:r w:rsidRPr="00B073F6">
              <w:t>ae(v)</w:t>
            </w:r>
          </w:p>
        </w:tc>
      </w:tr>
      <w:tr w:rsidR="00FD7832" w:rsidRPr="00B72792" w:rsidTr="00435D67">
        <w:trPr>
          <w:cantSplit/>
          <w:trHeight w:val="204"/>
          <w:jc w:val="center"/>
        </w:trPr>
        <w:tc>
          <w:tcPr>
            <w:tcW w:w="8600" w:type="dxa"/>
          </w:tcPr>
          <w:p w:rsidR="00FD7832" w:rsidRPr="00B72792" w:rsidRDefault="00FD7832" w:rsidP="00F749D8">
            <w:pPr>
              <w:pStyle w:val="3Table"/>
              <w:rPr>
                <w:lang w:eastAsia="ko-KR"/>
              </w:rPr>
            </w:pPr>
            <w:r w:rsidRPr="00B073F6">
              <w:tab/>
            </w:r>
            <w:r w:rsidRPr="00B073F6">
              <w:tab/>
            </w:r>
            <w:r w:rsidRPr="00B073F6">
              <w:tab/>
              <w:t>if( !no_residual_syntax_flag ) {</w:t>
            </w:r>
          </w:p>
        </w:tc>
        <w:tc>
          <w:tcPr>
            <w:tcW w:w="1152" w:type="dxa"/>
          </w:tcPr>
          <w:p w:rsidR="00FD7832" w:rsidRPr="00B72792" w:rsidRDefault="00FD7832" w:rsidP="00F749D8">
            <w:pPr>
              <w:pStyle w:val="3Table"/>
            </w:pPr>
          </w:p>
        </w:tc>
      </w:tr>
      <w:tr w:rsidR="00FD7832" w:rsidRPr="00B72792" w:rsidTr="00435D67">
        <w:trPr>
          <w:cantSplit/>
          <w:trHeight w:val="204"/>
          <w:jc w:val="center"/>
        </w:trPr>
        <w:tc>
          <w:tcPr>
            <w:tcW w:w="8600" w:type="dxa"/>
          </w:tcPr>
          <w:p w:rsidR="00FD7832" w:rsidRPr="00B72792" w:rsidRDefault="00FD7832" w:rsidP="00F749D8">
            <w:pPr>
              <w:pStyle w:val="3Table"/>
              <w:rPr>
                <w:lang w:eastAsia="ko-KR"/>
              </w:rPr>
            </w:pPr>
            <w:r w:rsidRPr="00B073F6">
              <w:tab/>
            </w:r>
            <w:r w:rsidRPr="00B073F6">
              <w:tab/>
            </w:r>
            <w:r w:rsidRPr="00B073F6">
              <w:tab/>
            </w:r>
            <w:r w:rsidRPr="00B073F6">
              <w:tab/>
              <w:t>MaxTrafoDepth = ( PredMode</w:t>
            </w:r>
            <w:r w:rsidRPr="00B073F6">
              <w:rPr>
                <w:lang w:eastAsia="ko-KR"/>
              </w:rPr>
              <w:t>[ x0 ][ y0 ]</w:t>
            </w:r>
            <w:r w:rsidRPr="00B073F6">
              <w:t xml:space="preserve">  = =  MODE_INTRA ?  </w:t>
            </w:r>
            <w:r w:rsidRPr="00B073F6">
              <w:br/>
            </w:r>
            <w:r w:rsidRPr="00B073F6">
              <w:tab/>
            </w:r>
            <w:r w:rsidRPr="00B073F6">
              <w:tab/>
            </w:r>
            <w:r w:rsidRPr="00B073F6">
              <w:tab/>
            </w:r>
            <w:r w:rsidRPr="00B073F6">
              <w:tab/>
            </w:r>
            <w:r w:rsidRPr="00B073F6">
              <w:tab/>
            </w:r>
            <w:r w:rsidRPr="00B073F6">
              <w:tab/>
            </w:r>
            <w:r w:rsidRPr="00B073F6">
              <w:tab/>
            </w:r>
            <w:r w:rsidRPr="00B073F6">
              <w:tab/>
            </w:r>
            <w:r w:rsidRPr="00B073F6">
              <w:tab/>
            </w:r>
            <w:r w:rsidRPr="00B073F6">
              <w:tab/>
            </w:r>
            <w:r w:rsidRPr="00B073F6">
              <w:tab/>
              <w:t xml:space="preserve">max_transform_hierarchy_depth_intra  +  IntraSplitFlag  :  </w:t>
            </w:r>
            <w:r w:rsidRPr="00B073F6">
              <w:br/>
            </w:r>
            <w:r w:rsidRPr="00B073F6">
              <w:tab/>
            </w:r>
            <w:r w:rsidRPr="00B073F6">
              <w:tab/>
            </w:r>
            <w:r w:rsidRPr="00B073F6">
              <w:tab/>
            </w:r>
            <w:r w:rsidRPr="00B073F6">
              <w:tab/>
            </w:r>
            <w:r w:rsidRPr="00B073F6">
              <w:tab/>
            </w:r>
            <w:r w:rsidRPr="00B073F6">
              <w:tab/>
            </w:r>
            <w:r w:rsidRPr="00B073F6">
              <w:tab/>
            </w:r>
            <w:r w:rsidRPr="00B073F6">
              <w:tab/>
            </w:r>
            <w:r w:rsidRPr="00B073F6">
              <w:tab/>
            </w:r>
            <w:r w:rsidRPr="00B073F6">
              <w:tab/>
            </w:r>
            <w:r w:rsidRPr="00B073F6">
              <w:tab/>
              <w:t>max_transform_hierarchy_depth_inter</w:t>
            </w:r>
            <w:r w:rsidRPr="00B073F6">
              <w:rPr>
                <w:lang w:eastAsia="ko-KR"/>
              </w:rPr>
              <w:t xml:space="preserve"> </w:t>
            </w:r>
            <w:r w:rsidRPr="00B073F6">
              <w:t>)</w:t>
            </w:r>
          </w:p>
        </w:tc>
        <w:tc>
          <w:tcPr>
            <w:tcW w:w="1152" w:type="dxa"/>
          </w:tcPr>
          <w:p w:rsidR="00FD7832" w:rsidRPr="00B72792" w:rsidRDefault="00FD7832" w:rsidP="00F749D8">
            <w:pPr>
              <w:pStyle w:val="3Table"/>
            </w:pPr>
          </w:p>
        </w:tc>
      </w:tr>
      <w:tr w:rsidR="00FD7832" w:rsidRPr="00B72792" w:rsidTr="00435D67">
        <w:trPr>
          <w:cantSplit/>
          <w:trHeight w:val="204"/>
          <w:jc w:val="center"/>
        </w:trPr>
        <w:tc>
          <w:tcPr>
            <w:tcW w:w="8600" w:type="dxa"/>
          </w:tcPr>
          <w:p w:rsidR="00FD7832" w:rsidRPr="00B72792" w:rsidDel="009C03F6" w:rsidRDefault="00FD7832" w:rsidP="00F749D8">
            <w:pPr>
              <w:pStyle w:val="3Table"/>
              <w:rPr>
                <w:lang w:eastAsia="ko-KR"/>
              </w:rPr>
            </w:pPr>
            <w:r w:rsidRPr="00B073F6">
              <w:rPr>
                <w:lang w:eastAsia="ko-KR"/>
              </w:rPr>
              <w:tab/>
            </w:r>
            <w:r w:rsidRPr="00B073F6">
              <w:rPr>
                <w:lang w:eastAsia="ko-KR"/>
              </w:rPr>
              <w:tab/>
            </w:r>
            <w:r w:rsidRPr="00B073F6">
              <w:rPr>
                <w:lang w:eastAsia="ko-KR"/>
              </w:rPr>
              <w:tab/>
            </w:r>
            <w:r w:rsidRPr="00B073F6">
              <w:rPr>
                <w:lang w:eastAsia="ko-KR"/>
              </w:rPr>
              <w:tab/>
              <w:t>transform_tree( x0, y0 x0, y0, log2CbSize, 0, 0 )</w:t>
            </w:r>
          </w:p>
        </w:tc>
        <w:tc>
          <w:tcPr>
            <w:tcW w:w="1152" w:type="dxa"/>
          </w:tcPr>
          <w:p w:rsidR="00FD7832" w:rsidRPr="00B72792" w:rsidRDefault="00FD7832" w:rsidP="00F749D8">
            <w:pPr>
              <w:pStyle w:val="3Table"/>
            </w:pPr>
          </w:p>
        </w:tc>
      </w:tr>
      <w:tr w:rsidR="00FD7832" w:rsidRPr="00B72792" w:rsidTr="00435D67">
        <w:trPr>
          <w:cantSplit/>
          <w:trHeight w:val="204"/>
          <w:jc w:val="center"/>
        </w:trPr>
        <w:tc>
          <w:tcPr>
            <w:tcW w:w="8600" w:type="dxa"/>
          </w:tcPr>
          <w:p w:rsidR="00FD7832" w:rsidRPr="00B72792" w:rsidRDefault="00FD7832" w:rsidP="00F749D8">
            <w:pPr>
              <w:pStyle w:val="3Table"/>
              <w:rPr>
                <w:lang w:eastAsia="ko-KR"/>
              </w:rPr>
            </w:pPr>
            <w:r w:rsidRPr="00B073F6">
              <w:rPr>
                <w:lang w:eastAsia="ko-KR"/>
              </w:rPr>
              <w:tab/>
            </w:r>
            <w:r w:rsidRPr="00B073F6">
              <w:rPr>
                <w:lang w:eastAsia="ko-KR"/>
              </w:rPr>
              <w:tab/>
            </w:r>
            <w:r w:rsidRPr="00B073F6">
              <w:rPr>
                <w:lang w:eastAsia="ko-KR"/>
              </w:rPr>
              <w:tab/>
              <w:t>}</w:t>
            </w:r>
          </w:p>
        </w:tc>
        <w:tc>
          <w:tcPr>
            <w:tcW w:w="1152" w:type="dxa"/>
          </w:tcPr>
          <w:p w:rsidR="00FD7832" w:rsidRPr="00B72792" w:rsidRDefault="00FD7832" w:rsidP="00F749D8">
            <w:pPr>
              <w:pStyle w:val="3Table"/>
            </w:pPr>
          </w:p>
        </w:tc>
      </w:tr>
      <w:tr w:rsidR="00FD7832" w:rsidRPr="00B72792" w:rsidTr="00435D67">
        <w:trPr>
          <w:cantSplit/>
          <w:trHeight w:val="204"/>
          <w:jc w:val="center"/>
        </w:trPr>
        <w:tc>
          <w:tcPr>
            <w:tcW w:w="8600" w:type="dxa"/>
          </w:tcPr>
          <w:p w:rsidR="00FD7832" w:rsidRPr="00B72792" w:rsidRDefault="00FD7832" w:rsidP="00F749D8">
            <w:pPr>
              <w:pStyle w:val="3Table"/>
              <w:rPr>
                <w:lang w:eastAsia="ko-KR"/>
              </w:rPr>
            </w:pPr>
            <w:r w:rsidRPr="00B073F6">
              <w:rPr>
                <w:lang w:eastAsia="ko-KR"/>
              </w:rPr>
              <w:tab/>
            </w:r>
            <w:r w:rsidRPr="00B073F6">
              <w:rPr>
                <w:lang w:eastAsia="ko-KR"/>
              </w:rPr>
              <w:tab/>
              <w:t>}</w:t>
            </w:r>
          </w:p>
        </w:tc>
        <w:tc>
          <w:tcPr>
            <w:tcW w:w="1152" w:type="dxa"/>
          </w:tcPr>
          <w:p w:rsidR="00FD7832" w:rsidRPr="00B72792" w:rsidRDefault="00FD7832" w:rsidP="00F749D8">
            <w:pPr>
              <w:pStyle w:val="3Table"/>
            </w:pPr>
          </w:p>
        </w:tc>
      </w:tr>
      <w:tr w:rsidR="00FD7832" w:rsidRPr="00B72792" w:rsidTr="00435D67">
        <w:trPr>
          <w:cantSplit/>
          <w:trHeight w:val="204"/>
          <w:jc w:val="center"/>
        </w:trPr>
        <w:tc>
          <w:tcPr>
            <w:tcW w:w="8600" w:type="dxa"/>
          </w:tcPr>
          <w:p w:rsidR="00FD7832" w:rsidRPr="00B72792" w:rsidRDefault="00FD7832" w:rsidP="00F749D8">
            <w:pPr>
              <w:pStyle w:val="3Table"/>
              <w:rPr>
                <w:lang w:eastAsia="ko-KR"/>
              </w:rPr>
            </w:pPr>
            <w:r w:rsidRPr="00B073F6">
              <w:rPr>
                <w:lang w:eastAsia="ko-KR"/>
              </w:rPr>
              <w:tab/>
              <w:t>}</w:t>
            </w:r>
          </w:p>
        </w:tc>
        <w:tc>
          <w:tcPr>
            <w:tcW w:w="1152" w:type="dxa"/>
          </w:tcPr>
          <w:p w:rsidR="00FD7832" w:rsidRPr="00B72792" w:rsidRDefault="00FD7832" w:rsidP="00F749D8">
            <w:pPr>
              <w:pStyle w:val="3Table"/>
            </w:pPr>
          </w:p>
        </w:tc>
      </w:tr>
      <w:tr w:rsidR="00FD7832" w:rsidRPr="00B72792" w:rsidTr="00435D67">
        <w:trPr>
          <w:cantSplit/>
          <w:trHeight w:val="204"/>
          <w:jc w:val="center"/>
        </w:trPr>
        <w:tc>
          <w:tcPr>
            <w:tcW w:w="8600" w:type="dxa"/>
          </w:tcPr>
          <w:p w:rsidR="00FD7832" w:rsidRPr="00B72792" w:rsidRDefault="00FD7832" w:rsidP="00F749D8">
            <w:pPr>
              <w:pStyle w:val="3Table"/>
              <w:rPr>
                <w:lang w:eastAsia="ko-KR"/>
              </w:rPr>
            </w:pPr>
            <w:r w:rsidRPr="00B073F6">
              <w:rPr>
                <w:lang w:eastAsia="ko-KR"/>
              </w:rPr>
              <w:t>}</w:t>
            </w:r>
          </w:p>
        </w:tc>
        <w:tc>
          <w:tcPr>
            <w:tcW w:w="1152" w:type="dxa"/>
          </w:tcPr>
          <w:p w:rsidR="00FD7832" w:rsidRPr="00B72792" w:rsidRDefault="00FD7832" w:rsidP="00F749D8">
            <w:pPr>
              <w:pStyle w:val="3Table"/>
            </w:pPr>
          </w:p>
        </w:tc>
      </w:tr>
    </w:tbl>
    <w:p w:rsidR="000C3684" w:rsidRPr="00B72792" w:rsidRDefault="00B073F6" w:rsidP="000C3684">
      <w:pPr>
        <w:pStyle w:val="3N"/>
        <w:rPr>
          <w:highlight w:val="yellow"/>
        </w:rPr>
      </w:pPr>
      <w:r w:rsidRPr="00B073F6">
        <w:rPr>
          <w:highlight w:val="yellow"/>
        </w:rPr>
        <w:t xml:space="preserve">[Ed. (GT): DMM syntax differs from syntax used in </w:t>
      </w:r>
      <w:r w:rsidR="0098768E">
        <w:rPr>
          <w:highlight w:val="yellow"/>
        </w:rPr>
        <w:t>SW</w:t>
      </w:r>
      <w:r w:rsidRPr="00B073F6">
        <w:rPr>
          <w:highlight w:val="yellow"/>
        </w:rPr>
        <w:t>, since intra prediction syntax elements moved from PU to CU in HEVC text specification draft 8]</w:t>
      </w:r>
    </w:p>
    <w:p w:rsidR="00C602B1" w:rsidRPr="00B72792" w:rsidRDefault="00B073F6" w:rsidP="00C602B1">
      <w:pPr>
        <w:pStyle w:val="3H3"/>
      </w:pPr>
      <w:r w:rsidRPr="00B073F6">
        <w:t>PCM sample syntax</w:t>
      </w:r>
    </w:p>
    <w:p w:rsidR="006C3DC0" w:rsidRDefault="00B073F6">
      <w:pPr>
        <w:pStyle w:val="3N"/>
      </w:pPr>
      <w:r w:rsidRPr="00B073F6">
        <w:t>The specifications in subclause </w:t>
      </w:r>
      <w:r w:rsidRPr="00B073F6">
        <w:rPr>
          <w:highlight w:val="yellow"/>
        </w:rPr>
        <w:t>7.3.9.2</w:t>
      </w:r>
      <w:r w:rsidRPr="00B073F6">
        <w:t xml:space="preserve"> apply.</w:t>
      </w:r>
    </w:p>
    <w:p w:rsidR="00AB678D" w:rsidRPr="00B72792" w:rsidRDefault="00B073F6" w:rsidP="0076591B">
      <w:pPr>
        <w:pStyle w:val="3H2"/>
      </w:pPr>
      <w:bookmarkStart w:id="671" w:name="_Toc331592173"/>
      <w:bookmarkStart w:id="672" w:name="_Toc335395516"/>
      <w:r w:rsidRPr="00B073F6">
        <w:t>Prediction unit syntax</w:t>
      </w:r>
      <w:bookmarkEnd w:id="671"/>
      <w:bookmarkEnd w:id="672"/>
    </w:p>
    <w:p w:rsidR="00C602B1" w:rsidRPr="00B72792" w:rsidRDefault="00B073F6" w:rsidP="00F749D8">
      <w:pPr>
        <w:pStyle w:val="3H3"/>
      </w:pPr>
      <w:r w:rsidRPr="00B073F6">
        <w:t>General prediction unit syntax</w:t>
      </w:r>
    </w:p>
    <w:p w:rsidR="00F749D8" w:rsidRPr="00B72792" w:rsidRDefault="00F749D8" w:rsidP="00F749D8">
      <w:pPr>
        <w:pStyle w:val="3N"/>
        <w:keepNext/>
        <w:widowControl/>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8600"/>
        <w:gridCol w:w="1152"/>
      </w:tblGrid>
      <w:tr w:rsidR="00F749D8" w:rsidRPr="00B72792" w:rsidTr="00F749D8">
        <w:trPr>
          <w:cantSplit/>
          <w:trHeight w:val="204"/>
          <w:jc w:val="center"/>
        </w:trPr>
        <w:tc>
          <w:tcPr>
            <w:tcW w:w="8600" w:type="dxa"/>
          </w:tcPr>
          <w:p w:rsidR="00F749D8" w:rsidRPr="00B72792" w:rsidRDefault="00B073F6" w:rsidP="00F749D8">
            <w:pPr>
              <w:pStyle w:val="3Table"/>
            </w:pPr>
            <w:r w:rsidRPr="00B073F6">
              <w:rPr>
                <w:lang w:eastAsia="ko-KR"/>
              </w:rPr>
              <w:t>prediction</w:t>
            </w:r>
            <w:r w:rsidRPr="00B073F6">
              <w:t>_</w:t>
            </w:r>
            <w:r w:rsidRPr="00B073F6">
              <w:rPr>
                <w:lang w:eastAsia="ko-KR"/>
              </w:rPr>
              <w:t>unit</w:t>
            </w:r>
            <w:r w:rsidRPr="00B073F6">
              <w:t>( x0, y0</w:t>
            </w:r>
            <w:r w:rsidRPr="00B073F6">
              <w:rPr>
                <w:lang w:eastAsia="ko-KR"/>
              </w:rPr>
              <w:t>, nPbW, nPbH </w:t>
            </w:r>
            <w:r w:rsidRPr="00B073F6">
              <w:t>) {</w:t>
            </w:r>
          </w:p>
        </w:tc>
        <w:tc>
          <w:tcPr>
            <w:tcW w:w="1152" w:type="dxa"/>
          </w:tcPr>
          <w:p w:rsidR="00F749D8" w:rsidRPr="00B72792" w:rsidRDefault="00B073F6" w:rsidP="00F749D8">
            <w:pPr>
              <w:pStyle w:val="3Table"/>
              <w:rPr>
                <w:b/>
              </w:rPr>
            </w:pPr>
            <w:r w:rsidRPr="00B073F6">
              <w:rPr>
                <w:b/>
              </w:rPr>
              <w:t>Descriptor</w:t>
            </w:r>
          </w:p>
        </w:tc>
      </w:tr>
      <w:tr w:rsidR="00F749D8" w:rsidRPr="00B72792" w:rsidTr="00F749D8">
        <w:trPr>
          <w:cantSplit/>
          <w:trHeight w:val="204"/>
          <w:jc w:val="center"/>
        </w:trPr>
        <w:tc>
          <w:tcPr>
            <w:tcW w:w="8600" w:type="dxa"/>
          </w:tcPr>
          <w:p w:rsidR="00F749D8" w:rsidRPr="00B72792" w:rsidRDefault="00B073F6" w:rsidP="00F749D8">
            <w:pPr>
              <w:pStyle w:val="3Table"/>
              <w:rPr>
                <w:lang w:eastAsia="ko-KR"/>
              </w:rPr>
            </w:pPr>
            <w:r w:rsidRPr="00B073F6">
              <w:rPr>
                <w:lang w:eastAsia="ko-KR"/>
              </w:rPr>
              <w:tab/>
              <w:t>if( skip_flag[ x0 ][ y0 ] ) {</w:t>
            </w:r>
          </w:p>
        </w:tc>
        <w:tc>
          <w:tcPr>
            <w:tcW w:w="1152" w:type="dxa"/>
          </w:tcPr>
          <w:p w:rsidR="00F749D8" w:rsidRPr="00B72792" w:rsidRDefault="00F749D8" w:rsidP="00F749D8">
            <w:pPr>
              <w:pStyle w:val="3Table"/>
            </w:pPr>
          </w:p>
        </w:tc>
      </w:tr>
      <w:tr w:rsidR="00F749D8" w:rsidRPr="00B72792" w:rsidTr="00F749D8">
        <w:trPr>
          <w:cantSplit/>
          <w:trHeight w:val="204"/>
          <w:jc w:val="center"/>
        </w:trPr>
        <w:tc>
          <w:tcPr>
            <w:tcW w:w="8600" w:type="dxa"/>
          </w:tcPr>
          <w:p w:rsidR="00F749D8" w:rsidRPr="00B72792" w:rsidRDefault="00B073F6" w:rsidP="00F749D8">
            <w:pPr>
              <w:pStyle w:val="3Table"/>
              <w:rPr>
                <w:lang w:eastAsia="ko-KR"/>
              </w:rPr>
            </w:pPr>
            <w:r w:rsidRPr="00B073F6">
              <w:rPr>
                <w:lang w:eastAsia="ko-KR"/>
              </w:rPr>
              <w:tab/>
            </w:r>
            <w:r w:rsidRPr="00B073F6">
              <w:rPr>
                <w:lang w:eastAsia="ko-KR"/>
              </w:rPr>
              <w:tab/>
              <w:t>if( M</w:t>
            </w:r>
            <w:r w:rsidRPr="00B073F6">
              <w:t>axNumMergeCand &gt; 1 )</w:t>
            </w:r>
          </w:p>
        </w:tc>
        <w:tc>
          <w:tcPr>
            <w:tcW w:w="1152" w:type="dxa"/>
          </w:tcPr>
          <w:p w:rsidR="00F749D8" w:rsidRPr="00B72792" w:rsidRDefault="00F749D8" w:rsidP="00F749D8">
            <w:pPr>
              <w:pStyle w:val="3Table"/>
            </w:pPr>
          </w:p>
        </w:tc>
      </w:tr>
      <w:tr w:rsidR="00F749D8" w:rsidRPr="00B72792" w:rsidTr="00F749D8">
        <w:trPr>
          <w:cantSplit/>
          <w:trHeight w:val="204"/>
          <w:jc w:val="center"/>
        </w:trPr>
        <w:tc>
          <w:tcPr>
            <w:tcW w:w="8600" w:type="dxa"/>
          </w:tcPr>
          <w:p w:rsidR="00F749D8" w:rsidRPr="00B72792" w:rsidRDefault="00B073F6" w:rsidP="00F749D8">
            <w:pPr>
              <w:pStyle w:val="3Table"/>
              <w:rPr>
                <w:lang w:eastAsia="ko-KR"/>
              </w:rPr>
            </w:pPr>
            <w:r w:rsidRPr="00B073F6">
              <w:rPr>
                <w:lang w:eastAsia="ko-KR"/>
              </w:rPr>
              <w:tab/>
            </w:r>
            <w:r w:rsidRPr="00B073F6">
              <w:rPr>
                <w:lang w:eastAsia="ko-KR"/>
              </w:rPr>
              <w:tab/>
            </w:r>
            <w:r w:rsidRPr="00B073F6">
              <w:rPr>
                <w:lang w:eastAsia="ko-KR"/>
              </w:rPr>
              <w:tab/>
            </w:r>
            <w:r w:rsidRPr="00B073F6">
              <w:rPr>
                <w:b/>
                <w:lang w:eastAsia="ko-KR"/>
              </w:rPr>
              <w:t>merge_idx</w:t>
            </w:r>
            <w:r w:rsidRPr="00B073F6">
              <w:rPr>
                <w:lang w:eastAsia="ko-KR"/>
              </w:rPr>
              <w:t>[ x0 ][ y0 ]</w:t>
            </w:r>
          </w:p>
        </w:tc>
        <w:tc>
          <w:tcPr>
            <w:tcW w:w="1152" w:type="dxa"/>
          </w:tcPr>
          <w:p w:rsidR="00F749D8" w:rsidRPr="00B72792" w:rsidRDefault="00B073F6" w:rsidP="00F749D8">
            <w:pPr>
              <w:pStyle w:val="3Table"/>
              <w:rPr>
                <w:lang w:eastAsia="ko-KR"/>
              </w:rPr>
            </w:pPr>
            <w:r w:rsidRPr="00B073F6">
              <w:rPr>
                <w:lang w:eastAsia="ko-KR"/>
              </w:rPr>
              <w:t>ae(v)</w:t>
            </w:r>
          </w:p>
        </w:tc>
      </w:tr>
      <w:tr w:rsidR="00F749D8" w:rsidRPr="00B72792" w:rsidTr="00F749D8">
        <w:trPr>
          <w:cantSplit/>
          <w:trHeight w:val="204"/>
          <w:jc w:val="center"/>
        </w:trPr>
        <w:tc>
          <w:tcPr>
            <w:tcW w:w="8600" w:type="dxa"/>
          </w:tcPr>
          <w:p w:rsidR="00F749D8" w:rsidRPr="00B72792" w:rsidRDefault="00B073F6" w:rsidP="00F749D8">
            <w:pPr>
              <w:pStyle w:val="3Table"/>
            </w:pPr>
            <w:r w:rsidRPr="00B073F6">
              <w:rPr>
                <w:lang w:eastAsia="ko-KR"/>
              </w:rPr>
              <w:tab/>
              <w:t>} else { /* MODE_INTER */</w:t>
            </w:r>
          </w:p>
        </w:tc>
        <w:tc>
          <w:tcPr>
            <w:tcW w:w="1152" w:type="dxa"/>
          </w:tcPr>
          <w:p w:rsidR="00F749D8" w:rsidRPr="00B72792" w:rsidRDefault="00F749D8" w:rsidP="00F749D8">
            <w:pPr>
              <w:pStyle w:val="3Table"/>
            </w:pPr>
          </w:p>
        </w:tc>
      </w:tr>
      <w:tr w:rsidR="00F749D8" w:rsidRPr="00B72792" w:rsidTr="00F749D8">
        <w:trPr>
          <w:cantSplit/>
          <w:trHeight w:val="204"/>
          <w:jc w:val="center"/>
        </w:trPr>
        <w:tc>
          <w:tcPr>
            <w:tcW w:w="8600" w:type="dxa"/>
          </w:tcPr>
          <w:p w:rsidR="00F749D8" w:rsidRPr="00B72792" w:rsidRDefault="00B073F6" w:rsidP="00F749D8">
            <w:pPr>
              <w:pStyle w:val="3Table"/>
              <w:rPr>
                <w:lang w:eastAsia="ko-KR"/>
              </w:rPr>
            </w:pPr>
            <w:r w:rsidRPr="00B073F6">
              <w:rPr>
                <w:lang w:eastAsia="ko-KR"/>
              </w:rPr>
              <w:tab/>
            </w:r>
            <w:r w:rsidRPr="00B073F6">
              <w:rPr>
                <w:lang w:eastAsia="ko-KR"/>
              </w:rPr>
              <w:tab/>
            </w:r>
            <w:r w:rsidRPr="00B073F6">
              <w:rPr>
                <w:b/>
                <w:lang w:eastAsia="ko-KR"/>
              </w:rPr>
              <w:t>merge_flag</w:t>
            </w:r>
            <w:r w:rsidRPr="00B073F6">
              <w:rPr>
                <w:lang w:eastAsia="ko-KR"/>
              </w:rPr>
              <w:t>[ x0 ][ y0 ]</w:t>
            </w:r>
          </w:p>
        </w:tc>
        <w:tc>
          <w:tcPr>
            <w:tcW w:w="1152" w:type="dxa"/>
          </w:tcPr>
          <w:p w:rsidR="00F749D8" w:rsidRPr="00B72792" w:rsidRDefault="00B073F6" w:rsidP="00F749D8">
            <w:pPr>
              <w:pStyle w:val="3Table"/>
            </w:pPr>
            <w:r w:rsidRPr="00B073F6">
              <w:rPr>
                <w:lang w:eastAsia="ko-KR"/>
              </w:rPr>
              <w:t>ae(v)</w:t>
            </w:r>
          </w:p>
        </w:tc>
      </w:tr>
      <w:tr w:rsidR="00F749D8" w:rsidRPr="00B72792" w:rsidTr="00F749D8">
        <w:trPr>
          <w:cantSplit/>
          <w:trHeight w:val="204"/>
          <w:jc w:val="center"/>
        </w:trPr>
        <w:tc>
          <w:tcPr>
            <w:tcW w:w="8600" w:type="dxa"/>
          </w:tcPr>
          <w:p w:rsidR="00F749D8" w:rsidRPr="00B72792" w:rsidRDefault="00B073F6" w:rsidP="00F749D8">
            <w:pPr>
              <w:pStyle w:val="3Table"/>
              <w:rPr>
                <w:lang w:eastAsia="ko-KR"/>
              </w:rPr>
            </w:pPr>
            <w:r w:rsidRPr="00B073F6">
              <w:rPr>
                <w:lang w:eastAsia="ko-KR"/>
              </w:rPr>
              <w:tab/>
            </w:r>
            <w:r w:rsidRPr="00B073F6">
              <w:rPr>
                <w:lang w:eastAsia="ko-KR"/>
              </w:rPr>
              <w:tab/>
              <w:t>if( merge_flag[ x0 ][ y0 ] ) {</w:t>
            </w:r>
          </w:p>
        </w:tc>
        <w:tc>
          <w:tcPr>
            <w:tcW w:w="1152" w:type="dxa"/>
          </w:tcPr>
          <w:p w:rsidR="00F749D8" w:rsidRPr="00B72792" w:rsidRDefault="00F749D8" w:rsidP="00F749D8">
            <w:pPr>
              <w:pStyle w:val="3Table"/>
              <w:rPr>
                <w:lang w:eastAsia="ko-KR"/>
              </w:rPr>
            </w:pPr>
          </w:p>
        </w:tc>
      </w:tr>
      <w:tr w:rsidR="00F749D8" w:rsidRPr="00B72792" w:rsidTr="00F749D8">
        <w:trPr>
          <w:cantSplit/>
          <w:trHeight w:val="204"/>
          <w:jc w:val="center"/>
        </w:trPr>
        <w:tc>
          <w:tcPr>
            <w:tcW w:w="8600" w:type="dxa"/>
          </w:tcPr>
          <w:p w:rsidR="00F749D8" w:rsidRPr="00B72792" w:rsidRDefault="00B073F6" w:rsidP="00F749D8">
            <w:pPr>
              <w:pStyle w:val="3Table"/>
              <w:rPr>
                <w:lang w:eastAsia="ko-KR"/>
              </w:rPr>
            </w:pPr>
            <w:r w:rsidRPr="00B073F6">
              <w:rPr>
                <w:lang w:eastAsia="ko-KR"/>
              </w:rPr>
              <w:tab/>
            </w:r>
            <w:r w:rsidRPr="00B073F6">
              <w:rPr>
                <w:lang w:eastAsia="ko-KR"/>
              </w:rPr>
              <w:tab/>
            </w:r>
            <w:r w:rsidRPr="00B073F6">
              <w:rPr>
                <w:lang w:eastAsia="ko-KR"/>
              </w:rPr>
              <w:tab/>
              <w:t>if( M</w:t>
            </w:r>
            <w:r w:rsidRPr="00B073F6">
              <w:t>axNumMergeCand &gt; 1 )</w:t>
            </w:r>
          </w:p>
        </w:tc>
        <w:tc>
          <w:tcPr>
            <w:tcW w:w="1152" w:type="dxa"/>
          </w:tcPr>
          <w:p w:rsidR="00F749D8" w:rsidRPr="00B72792" w:rsidRDefault="00F749D8" w:rsidP="00F749D8">
            <w:pPr>
              <w:pStyle w:val="3Table"/>
              <w:rPr>
                <w:lang w:eastAsia="ko-KR"/>
              </w:rPr>
            </w:pPr>
          </w:p>
        </w:tc>
      </w:tr>
      <w:tr w:rsidR="00F749D8" w:rsidRPr="00B72792" w:rsidTr="00F749D8">
        <w:trPr>
          <w:cantSplit/>
          <w:trHeight w:val="204"/>
          <w:jc w:val="center"/>
        </w:trPr>
        <w:tc>
          <w:tcPr>
            <w:tcW w:w="8600" w:type="dxa"/>
          </w:tcPr>
          <w:p w:rsidR="00F749D8" w:rsidRPr="00B72792" w:rsidRDefault="00B073F6" w:rsidP="00F749D8">
            <w:pPr>
              <w:pStyle w:val="3Table"/>
              <w:rPr>
                <w:b/>
                <w:lang w:eastAsia="ko-KR"/>
              </w:rPr>
            </w:pPr>
            <w:r w:rsidRPr="00B073F6">
              <w:rPr>
                <w:lang w:eastAsia="ko-KR"/>
              </w:rPr>
              <w:tab/>
            </w:r>
            <w:r w:rsidRPr="00B073F6">
              <w:rPr>
                <w:lang w:eastAsia="ko-KR"/>
              </w:rPr>
              <w:tab/>
            </w:r>
            <w:r w:rsidRPr="00B073F6">
              <w:rPr>
                <w:lang w:eastAsia="ko-KR"/>
              </w:rPr>
              <w:tab/>
            </w:r>
            <w:r w:rsidRPr="00B073F6">
              <w:rPr>
                <w:lang w:eastAsia="ko-KR"/>
              </w:rPr>
              <w:tab/>
            </w:r>
            <w:r w:rsidRPr="00B073F6">
              <w:rPr>
                <w:b/>
                <w:lang w:eastAsia="ko-KR"/>
              </w:rPr>
              <w:t>merge_idx</w:t>
            </w:r>
            <w:r w:rsidRPr="00B073F6">
              <w:rPr>
                <w:lang w:eastAsia="ko-KR"/>
              </w:rPr>
              <w:t>[ x0 ][ y0 ]</w:t>
            </w:r>
          </w:p>
        </w:tc>
        <w:tc>
          <w:tcPr>
            <w:tcW w:w="1152" w:type="dxa"/>
          </w:tcPr>
          <w:p w:rsidR="00F749D8" w:rsidRPr="00B72792" w:rsidRDefault="00B073F6" w:rsidP="00F749D8">
            <w:pPr>
              <w:pStyle w:val="3Table"/>
              <w:rPr>
                <w:lang w:eastAsia="ko-KR"/>
              </w:rPr>
            </w:pPr>
            <w:r w:rsidRPr="00B073F6">
              <w:rPr>
                <w:lang w:eastAsia="ko-KR"/>
              </w:rPr>
              <w:t>ae(v)</w:t>
            </w:r>
          </w:p>
        </w:tc>
      </w:tr>
      <w:tr w:rsidR="00F749D8" w:rsidRPr="00B72792" w:rsidTr="00F749D8">
        <w:trPr>
          <w:cantSplit/>
          <w:trHeight w:val="204"/>
          <w:jc w:val="center"/>
        </w:trPr>
        <w:tc>
          <w:tcPr>
            <w:tcW w:w="8600" w:type="dxa"/>
          </w:tcPr>
          <w:p w:rsidR="00F749D8" w:rsidRPr="00B72792" w:rsidRDefault="00B073F6" w:rsidP="00F749D8">
            <w:pPr>
              <w:pStyle w:val="3Table"/>
              <w:rPr>
                <w:lang w:eastAsia="ko-KR"/>
              </w:rPr>
            </w:pPr>
            <w:r w:rsidRPr="00B073F6">
              <w:rPr>
                <w:lang w:eastAsia="ko-KR"/>
              </w:rPr>
              <w:tab/>
            </w:r>
            <w:r w:rsidRPr="00B073F6">
              <w:rPr>
                <w:lang w:eastAsia="ko-KR"/>
              </w:rPr>
              <w:tab/>
              <w:t>} else {</w:t>
            </w:r>
          </w:p>
        </w:tc>
        <w:tc>
          <w:tcPr>
            <w:tcW w:w="1152" w:type="dxa"/>
          </w:tcPr>
          <w:p w:rsidR="00F749D8" w:rsidRPr="00B72792" w:rsidRDefault="00F749D8" w:rsidP="00F749D8">
            <w:pPr>
              <w:pStyle w:val="3Table"/>
              <w:rPr>
                <w:lang w:eastAsia="ko-KR"/>
              </w:rPr>
            </w:pPr>
          </w:p>
        </w:tc>
      </w:tr>
      <w:tr w:rsidR="00F749D8" w:rsidRPr="00B72792" w:rsidTr="00F749D8">
        <w:trPr>
          <w:cantSplit/>
          <w:trHeight w:val="204"/>
          <w:jc w:val="center"/>
        </w:trPr>
        <w:tc>
          <w:tcPr>
            <w:tcW w:w="8600" w:type="dxa"/>
          </w:tcPr>
          <w:p w:rsidR="00F749D8" w:rsidRPr="00B72792" w:rsidRDefault="00B073F6" w:rsidP="00F749D8">
            <w:pPr>
              <w:pStyle w:val="3Table"/>
              <w:rPr>
                <w:lang w:eastAsia="ko-KR"/>
              </w:rPr>
            </w:pPr>
            <w:r w:rsidRPr="00B073F6">
              <w:rPr>
                <w:lang w:eastAsia="ko-KR"/>
              </w:rPr>
              <w:tab/>
            </w:r>
            <w:r w:rsidRPr="00B073F6">
              <w:rPr>
                <w:lang w:eastAsia="ko-KR"/>
              </w:rPr>
              <w:tab/>
            </w:r>
            <w:r w:rsidRPr="00B073F6">
              <w:rPr>
                <w:lang w:eastAsia="ko-KR"/>
              </w:rPr>
              <w:tab/>
              <w:t>if( slice_type  = =  B )</w:t>
            </w:r>
          </w:p>
        </w:tc>
        <w:tc>
          <w:tcPr>
            <w:tcW w:w="1152" w:type="dxa"/>
          </w:tcPr>
          <w:p w:rsidR="00F749D8" w:rsidRPr="00B72792" w:rsidRDefault="00F749D8" w:rsidP="00F749D8">
            <w:pPr>
              <w:pStyle w:val="3Table"/>
            </w:pPr>
          </w:p>
        </w:tc>
      </w:tr>
      <w:tr w:rsidR="00F749D8" w:rsidRPr="00B72792" w:rsidTr="00F749D8">
        <w:trPr>
          <w:cantSplit/>
          <w:trHeight w:val="204"/>
          <w:jc w:val="center"/>
        </w:trPr>
        <w:tc>
          <w:tcPr>
            <w:tcW w:w="8600" w:type="dxa"/>
          </w:tcPr>
          <w:p w:rsidR="00F749D8" w:rsidRPr="00B72792" w:rsidRDefault="00B073F6" w:rsidP="00F749D8">
            <w:pPr>
              <w:pStyle w:val="3Table"/>
              <w:rPr>
                <w:b/>
                <w:lang w:eastAsia="ko-KR"/>
              </w:rPr>
            </w:pPr>
            <w:r w:rsidRPr="00B073F6">
              <w:rPr>
                <w:lang w:eastAsia="ko-KR"/>
              </w:rPr>
              <w:tab/>
            </w:r>
            <w:r w:rsidRPr="00B073F6">
              <w:rPr>
                <w:lang w:eastAsia="ko-KR"/>
              </w:rPr>
              <w:tab/>
            </w:r>
            <w:r w:rsidRPr="00B073F6">
              <w:rPr>
                <w:lang w:eastAsia="ko-KR"/>
              </w:rPr>
              <w:tab/>
            </w:r>
            <w:r w:rsidRPr="00B073F6">
              <w:rPr>
                <w:lang w:eastAsia="ko-KR"/>
              </w:rPr>
              <w:tab/>
            </w:r>
            <w:r w:rsidRPr="00B073F6">
              <w:rPr>
                <w:b/>
                <w:lang w:eastAsia="ko-KR"/>
              </w:rPr>
              <w:t>inter_pred_idc</w:t>
            </w:r>
            <w:r w:rsidRPr="00B073F6">
              <w:rPr>
                <w:lang w:eastAsia="ko-KR"/>
              </w:rPr>
              <w:t>[ x0 ][ y0 ]</w:t>
            </w:r>
          </w:p>
        </w:tc>
        <w:tc>
          <w:tcPr>
            <w:tcW w:w="1152" w:type="dxa"/>
          </w:tcPr>
          <w:p w:rsidR="00F749D8" w:rsidRPr="00B72792" w:rsidRDefault="00B073F6" w:rsidP="00F749D8">
            <w:pPr>
              <w:pStyle w:val="3Table"/>
            </w:pPr>
            <w:r w:rsidRPr="00B073F6">
              <w:rPr>
                <w:lang w:eastAsia="ko-KR"/>
              </w:rPr>
              <w:t>ae(v)</w:t>
            </w:r>
          </w:p>
        </w:tc>
      </w:tr>
      <w:tr w:rsidR="00F749D8" w:rsidRPr="00B72792" w:rsidTr="00F749D8">
        <w:trPr>
          <w:cantSplit/>
          <w:trHeight w:val="204"/>
          <w:jc w:val="center"/>
        </w:trPr>
        <w:tc>
          <w:tcPr>
            <w:tcW w:w="8600" w:type="dxa"/>
          </w:tcPr>
          <w:p w:rsidR="00F749D8" w:rsidRPr="00B72792" w:rsidDel="00BD1218" w:rsidRDefault="00B073F6" w:rsidP="00F749D8">
            <w:pPr>
              <w:pStyle w:val="3Table"/>
              <w:rPr>
                <w:lang w:eastAsia="ko-KR"/>
              </w:rPr>
            </w:pPr>
            <w:r w:rsidRPr="00B073F6">
              <w:rPr>
                <w:lang w:eastAsia="ko-KR"/>
              </w:rPr>
              <w:tab/>
            </w:r>
            <w:r w:rsidRPr="00B073F6">
              <w:rPr>
                <w:lang w:eastAsia="ko-KR"/>
              </w:rPr>
              <w:tab/>
            </w:r>
            <w:r w:rsidRPr="00B073F6">
              <w:rPr>
                <w:lang w:eastAsia="ko-KR"/>
              </w:rPr>
              <w:tab/>
              <w:t>if( inter_pred_idc[ x0 ][ y0 ]  !=  Pred_L1 ) {</w:t>
            </w:r>
          </w:p>
        </w:tc>
        <w:tc>
          <w:tcPr>
            <w:tcW w:w="1152" w:type="dxa"/>
          </w:tcPr>
          <w:p w:rsidR="00F749D8" w:rsidRPr="00B72792" w:rsidRDefault="00F749D8" w:rsidP="00F749D8">
            <w:pPr>
              <w:pStyle w:val="3Table"/>
              <w:rPr>
                <w:lang w:eastAsia="ko-KR"/>
              </w:rPr>
            </w:pPr>
          </w:p>
        </w:tc>
      </w:tr>
      <w:tr w:rsidR="00F749D8" w:rsidRPr="00B72792" w:rsidTr="00F749D8">
        <w:trPr>
          <w:cantSplit/>
          <w:trHeight w:val="204"/>
          <w:jc w:val="center"/>
        </w:trPr>
        <w:tc>
          <w:tcPr>
            <w:tcW w:w="8600" w:type="dxa"/>
          </w:tcPr>
          <w:p w:rsidR="00F749D8" w:rsidRPr="00B72792" w:rsidRDefault="00B073F6" w:rsidP="00F749D8">
            <w:pPr>
              <w:pStyle w:val="3Table"/>
              <w:rPr>
                <w:lang w:eastAsia="ko-KR"/>
              </w:rPr>
            </w:pPr>
            <w:r w:rsidRPr="00B073F6">
              <w:rPr>
                <w:lang w:eastAsia="ko-KR"/>
              </w:rPr>
              <w:tab/>
            </w:r>
            <w:r w:rsidRPr="00B073F6">
              <w:rPr>
                <w:lang w:eastAsia="ko-KR"/>
              </w:rPr>
              <w:tab/>
            </w:r>
            <w:r w:rsidRPr="00B073F6">
              <w:rPr>
                <w:lang w:eastAsia="ko-KR"/>
              </w:rPr>
              <w:tab/>
            </w:r>
            <w:r w:rsidRPr="00B073F6">
              <w:rPr>
                <w:lang w:eastAsia="ko-KR"/>
              </w:rPr>
              <w:tab/>
              <w:t>if( num_ref_idx_l0_active_minus1  &gt;  0 )</w:t>
            </w:r>
          </w:p>
        </w:tc>
        <w:tc>
          <w:tcPr>
            <w:tcW w:w="1152" w:type="dxa"/>
          </w:tcPr>
          <w:p w:rsidR="00F749D8" w:rsidRPr="00B72792" w:rsidRDefault="00F749D8" w:rsidP="00F749D8">
            <w:pPr>
              <w:pStyle w:val="3Table"/>
              <w:rPr>
                <w:lang w:eastAsia="ko-KR"/>
              </w:rPr>
            </w:pPr>
          </w:p>
        </w:tc>
      </w:tr>
      <w:tr w:rsidR="00F749D8" w:rsidRPr="00B72792" w:rsidTr="00F749D8">
        <w:trPr>
          <w:cantSplit/>
          <w:trHeight w:val="204"/>
          <w:jc w:val="center"/>
        </w:trPr>
        <w:tc>
          <w:tcPr>
            <w:tcW w:w="8600" w:type="dxa"/>
          </w:tcPr>
          <w:p w:rsidR="00F749D8" w:rsidRPr="00B72792" w:rsidRDefault="00B073F6" w:rsidP="00F749D8">
            <w:pPr>
              <w:pStyle w:val="3Table"/>
              <w:rPr>
                <w:lang w:eastAsia="ko-KR"/>
              </w:rPr>
            </w:pPr>
            <w:r w:rsidRPr="00B073F6">
              <w:rPr>
                <w:lang w:eastAsia="ko-KR"/>
              </w:rPr>
              <w:tab/>
            </w:r>
            <w:r w:rsidRPr="00B073F6">
              <w:rPr>
                <w:lang w:eastAsia="ko-KR"/>
              </w:rPr>
              <w:tab/>
            </w:r>
            <w:r w:rsidRPr="00B073F6">
              <w:rPr>
                <w:lang w:eastAsia="ko-KR"/>
              </w:rPr>
              <w:tab/>
            </w:r>
            <w:r w:rsidRPr="00B073F6">
              <w:rPr>
                <w:lang w:eastAsia="ko-KR"/>
              </w:rPr>
              <w:tab/>
            </w:r>
            <w:r w:rsidRPr="00B073F6">
              <w:rPr>
                <w:lang w:eastAsia="ko-KR"/>
              </w:rPr>
              <w:tab/>
            </w:r>
            <w:r w:rsidRPr="00B073F6">
              <w:rPr>
                <w:b/>
                <w:lang w:eastAsia="ko-KR"/>
              </w:rPr>
              <w:t>ref_idx_l0</w:t>
            </w:r>
            <w:r w:rsidRPr="00B073F6">
              <w:rPr>
                <w:lang w:eastAsia="ko-KR"/>
              </w:rPr>
              <w:t>[ x0 ][ y0 ]</w:t>
            </w:r>
          </w:p>
        </w:tc>
        <w:tc>
          <w:tcPr>
            <w:tcW w:w="1152" w:type="dxa"/>
          </w:tcPr>
          <w:p w:rsidR="00F749D8" w:rsidRPr="00B72792" w:rsidRDefault="00B073F6" w:rsidP="00F749D8">
            <w:pPr>
              <w:pStyle w:val="3Table"/>
              <w:rPr>
                <w:lang w:eastAsia="ko-KR"/>
              </w:rPr>
            </w:pPr>
            <w:r w:rsidRPr="00B073F6">
              <w:rPr>
                <w:lang w:eastAsia="ko-KR"/>
              </w:rPr>
              <w:t>ae(v)</w:t>
            </w:r>
          </w:p>
        </w:tc>
      </w:tr>
      <w:tr w:rsidR="00F749D8" w:rsidRPr="00B72792" w:rsidTr="00F749D8">
        <w:trPr>
          <w:cantSplit/>
          <w:trHeight w:val="204"/>
          <w:jc w:val="center"/>
        </w:trPr>
        <w:tc>
          <w:tcPr>
            <w:tcW w:w="8600" w:type="dxa"/>
          </w:tcPr>
          <w:p w:rsidR="00F749D8" w:rsidRPr="00B72792" w:rsidRDefault="00B073F6" w:rsidP="00F749D8">
            <w:pPr>
              <w:pStyle w:val="3Table"/>
              <w:rPr>
                <w:lang w:eastAsia="ko-KR"/>
              </w:rPr>
            </w:pPr>
            <w:r w:rsidRPr="00B073F6">
              <w:rPr>
                <w:lang w:eastAsia="ko-KR"/>
              </w:rPr>
              <w:tab/>
            </w:r>
            <w:r w:rsidRPr="00B073F6">
              <w:rPr>
                <w:lang w:eastAsia="ko-KR"/>
              </w:rPr>
              <w:tab/>
            </w:r>
            <w:r w:rsidRPr="00B073F6">
              <w:rPr>
                <w:lang w:eastAsia="ko-KR"/>
              </w:rPr>
              <w:tab/>
            </w:r>
            <w:r w:rsidRPr="00B073F6">
              <w:rPr>
                <w:lang w:eastAsia="ko-KR"/>
              </w:rPr>
              <w:tab/>
              <w:t>mvd_coding( x0, y0, 0 )</w:t>
            </w:r>
          </w:p>
        </w:tc>
        <w:tc>
          <w:tcPr>
            <w:tcW w:w="1152" w:type="dxa"/>
          </w:tcPr>
          <w:p w:rsidR="00F749D8" w:rsidRPr="00B72792" w:rsidRDefault="00F749D8" w:rsidP="00F749D8">
            <w:pPr>
              <w:pStyle w:val="3Table"/>
              <w:rPr>
                <w:lang w:eastAsia="ko-KR"/>
              </w:rPr>
            </w:pPr>
          </w:p>
        </w:tc>
      </w:tr>
      <w:tr w:rsidR="00F749D8" w:rsidRPr="00B72792" w:rsidTr="00F749D8">
        <w:trPr>
          <w:cantSplit/>
          <w:trHeight w:val="204"/>
          <w:jc w:val="center"/>
        </w:trPr>
        <w:tc>
          <w:tcPr>
            <w:tcW w:w="8600" w:type="dxa"/>
          </w:tcPr>
          <w:p w:rsidR="00F749D8" w:rsidRPr="00B72792" w:rsidRDefault="00B073F6" w:rsidP="00FD7832">
            <w:pPr>
              <w:pStyle w:val="3Table"/>
              <w:rPr>
                <w:lang w:eastAsia="ko-KR"/>
              </w:rPr>
            </w:pPr>
            <w:r w:rsidRPr="00B073F6">
              <w:rPr>
                <w:lang w:eastAsia="ko-KR"/>
              </w:rPr>
              <w:tab/>
            </w:r>
            <w:r w:rsidRPr="00B073F6">
              <w:rPr>
                <w:lang w:eastAsia="ko-KR"/>
              </w:rPr>
              <w:tab/>
            </w:r>
            <w:r w:rsidRPr="00B073F6">
              <w:rPr>
                <w:lang w:eastAsia="ko-KR"/>
              </w:rPr>
              <w:tab/>
            </w:r>
            <w:r w:rsidRPr="00B073F6">
              <w:rPr>
                <w:lang w:eastAsia="ko-KR"/>
              </w:rPr>
              <w:tab/>
            </w:r>
            <w:r w:rsidRPr="00B073F6">
              <w:rPr>
                <w:b/>
                <w:lang w:eastAsia="ko-KR"/>
              </w:rPr>
              <w:t>mvp_l0_</w:t>
            </w:r>
            <w:del w:id="673" w:author="changes_d0" w:date="2012-09-14T13:46:00Z">
              <w:r w:rsidRPr="00B073F6" w:rsidDel="00FD7832">
                <w:rPr>
                  <w:b/>
                  <w:lang w:eastAsia="ko-KR"/>
                </w:rPr>
                <w:delText>flag</w:delText>
              </w:r>
            </w:del>
            <w:ins w:id="674" w:author="changes_d0" w:date="2012-09-14T13:46:00Z">
              <w:r w:rsidR="00FD7832" w:rsidRPr="00B073F6">
                <w:rPr>
                  <w:b/>
                  <w:lang w:eastAsia="ko-KR"/>
                </w:rPr>
                <w:t>idx</w:t>
              </w:r>
            </w:ins>
            <w:r w:rsidRPr="00B073F6">
              <w:rPr>
                <w:lang w:eastAsia="ko-KR"/>
              </w:rPr>
              <w:t>[ x0 ][ y0 ]</w:t>
            </w:r>
          </w:p>
        </w:tc>
        <w:tc>
          <w:tcPr>
            <w:tcW w:w="1152" w:type="dxa"/>
          </w:tcPr>
          <w:p w:rsidR="00F749D8" w:rsidRPr="00B72792" w:rsidRDefault="00B073F6" w:rsidP="00F749D8">
            <w:pPr>
              <w:pStyle w:val="3Table"/>
              <w:rPr>
                <w:lang w:eastAsia="ko-KR"/>
              </w:rPr>
            </w:pPr>
            <w:r w:rsidRPr="00B073F6">
              <w:rPr>
                <w:lang w:eastAsia="ko-KR"/>
              </w:rPr>
              <w:t>ae(v)</w:t>
            </w:r>
          </w:p>
        </w:tc>
      </w:tr>
      <w:tr w:rsidR="00F749D8" w:rsidRPr="00B72792" w:rsidTr="00F749D8">
        <w:trPr>
          <w:cantSplit/>
          <w:trHeight w:val="204"/>
          <w:jc w:val="center"/>
        </w:trPr>
        <w:tc>
          <w:tcPr>
            <w:tcW w:w="8600" w:type="dxa"/>
          </w:tcPr>
          <w:p w:rsidR="00F749D8" w:rsidRPr="00B72792" w:rsidRDefault="00B073F6" w:rsidP="00F749D8">
            <w:pPr>
              <w:pStyle w:val="3Table"/>
              <w:rPr>
                <w:lang w:eastAsia="ko-KR"/>
              </w:rPr>
            </w:pPr>
            <w:r w:rsidRPr="00B073F6">
              <w:rPr>
                <w:lang w:eastAsia="ko-KR"/>
              </w:rPr>
              <w:tab/>
            </w:r>
            <w:r w:rsidRPr="00B073F6">
              <w:rPr>
                <w:lang w:eastAsia="ko-KR"/>
              </w:rPr>
              <w:tab/>
            </w:r>
            <w:r w:rsidRPr="00B073F6">
              <w:rPr>
                <w:lang w:eastAsia="ko-KR"/>
              </w:rPr>
              <w:tab/>
              <w:t>}</w:t>
            </w:r>
          </w:p>
        </w:tc>
        <w:tc>
          <w:tcPr>
            <w:tcW w:w="1152" w:type="dxa"/>
          </w:tcPr>
          <w:p w:rsidR="00F749D8" w:rsidRPr="00B72792" w:rsidRDefault="00F749D8" w:rsidP="00F749D8">
            <w:pPr>
              <w:pStyle w:val="3Table"/>
              <w:rPr>
                <w:lang w:eastAsia="ko-KR"/>
              </w:rPr>
            </w:pPr>
          </w:p>
        </w:tc>
      </w:tr>
      <w:tr w:rsidR="00F749D8" w:rsidRPr="00B72792" w:rsidTr="00F749D8">
        <w:trPr>
          <w:cantSplit/>
          <w:trHeight w:val="204"/>
          <w:jc w:val="center"/>
        </w:trPr>
        <w:tc>
          <w:tcPr>
            <w:tcW w:w="8600" w:type="dxa"/>
          </w:tcPr>
          <w:p w:rsidR="00F749D8" w:rsidRPr="00B72792" w:rsidRDefault="00B073F6" w:rsidP="00F749D8">
            <w:pPr>
              <w:pStyle w:val="3Table"/>
              <w:rPr>
                <w:lang w:eastAsia="ko-KR"/>
              </w:rPr>
            </w:pPr>
            <w:r w:rsidRPr="00B073F6">
              <w:rPr>
                <w:lang w:eastAsia="ko-KR"/>
              </w:rPr>
              <w:tab/>
            </w:r>
            <w:r w:rsidRPr="00B073F6">
              <w:rPr>
                <w:lang w:eastAsia="ko-KR"/>
              </w:rPr>
              <w:tab/>
            </w:r>
            <w:r w:rsidRPr="00B073F6">
              <w:rPr>
                <w:lang w:eastAsia="ko-KR"/>
              </w:rPr>
              <w:tab/>
              <w:t>if( inter_pred_idc[ x0 ][ y0 ]  !=  Pred_L0 ) {</w:t>
            </w:r>
          </w:p>
        </w:tc>
        <w:tc>
          <w:tcPr>
            <w:tcW w:w="1152" w:type="dxa"/>
          </w:tcPr>
          <w:p w:rsidR="00F749D8" w:rsidRPr="00B72792" w:rsidRDefault="00F749D8" w:rsidP="00F749D8">
            <w:pPr>
              <w:pStyle w:val="3Table"/>
              <w:rPr>
                <w:lang w:eastAsia="ko-KR"/>
              </w:rPr>
            </w:pPr>
          </w:p>
        </w:tc>
      </w:tr>
      <w:tr w:rsidR="00F749D8" w:rsidRPr="00B72792" w:rsidTr="00F749D8">
        <w:trPr>
          <w:cantSplit/>
          <w:trHeight w:val="204"/>
          <w:jc w:val="center"/>
        </w:trPr>
        <w:tc>
          <w:tcPr>
            <w:tcW w:w="8600" w:type="dxa"/>
          </w:tcPr>
          <w:p w:rsidR="00F749D8" w:rsidRPr="00B72792" w:rsidRDefault="00B073F6" w:rsidP="00F749D8">
            <w:pPr>
              <w:pStyle w:val="3Table"/>
              <w:rPr>
                <w:lang w:eastAsia="ko-KR"/>
              </w:rPr>
            </w:pPr>
            <w:r w:rsidRPr="00B073F6">
              <w:rPr>
                <w:lang w:eastAsia="ko-KR"/>
              </w:rPr>
              <w:tab/>
            </w:r>
            <w:r w:rsidRPr="00B073F6">
              <w:rPr>
                <w:lang w:eastAsia="ko-KR"/>
              </w:rPr>
              <w:tab/>
            </w:r>
            <w:r w:rsidRPr="00B073F6">
              <w:rPr>
                <w:lang w:eastAsia="ko-KR"/>
              </w:rPr>
              <w:tab/>
            </w:r>
            <w:r w:rsidRPr="00B073F6">
              <w:rPr>
                <w:lang w:eastAsia="ko-KR"/>
              </w:rPr>
              <w:tab/>
              <w:t>if( num_ref_idx_l1_active_minus1  &gt;  0 )</w:t>
            </w:r>
          </w:p>
        </w:tc>
        <w:tc>
          <w:tcPr>
            <w:tcW w:w="1152" w:type="dxa"/>
          </w:tcPr>
          <w:p w:rsidR="00F749D8" w:rsidRPr="00B72792" w:rsidRDefault="00F749D8" w:rsidP="00F749D8">
            <w:pPr>
              <w:pStyle w:val="3Table"/>
              <w:rPr>
                <w:lang w:eastAsia="ko-KR"/>
              </w:rPr>
            </w:pPr>
          </w:p>
        </w:tc>
      </w:tr>
      <w:tr w:rsidR="00F749D8" w:rsidRPr="00B72792" w:rsidTr="00F749D8">
        <w:trPr>
          <w:cantSplit/>
          <w:trHeight w:val="204"/>
          <w:jc w:val="center"/>
        </w:trPr>
        <w:tc>
          <w:tcPr>
            <w:tcW w:w="8600" w:type="dxa"/>
          </w:tcPr>
          <w:p w:rsidR="00F749D8" w:rsidRPr="00B72792" w:rsidRDefault="00B073F6" w:rsidP="00F749D8">
            <w:pPr>
              <w:pStyle w:val="3Table"/>
              <w:rPr>
                <w:lang w:eastAsia="ko-KR"/>
              </w:rPr>
            </w:pPr>
            <w:r w:rsidRPr="00B073F6">
              <w:rPr>
                <w:lang w:eastAsia="ko-KR"/>
              </w:rPr>
              <w:tab/>
            </w:r>
            <w:r w:rsidRPr="00B073F6">
              <w:rPr>
                <w:lang w:eastAsia="ko-KR"/>
              </w:rPr>
              <w:tab/>
            </w:r>
            <w:r w:rsidRPr="00B073F6">
              <w:rPr>
                <w:lang w:eastAsia="ko-KR"/>
              </w:rPr>
              <w:tab/>
            </w:r>
            <w:r w:rsidRPr="00B073F6">
              <w:rPr>
                <w:lang w:eastAsia="ko-KR"/>
              </w:rPr>
              <w:tab/>
            </w:r>
            <w:r w:rsidRPr="00B073F6">
              <w:rPr>
                <w:lang w:eastAsia="ko-KR"/>
              </w:rPr>
              <w:tab/>
            </w:r>
            <w:r w:rsidRPr="00B073F6">
              <w:rPr>
                <w:b/>
                <w:lang w:eastAsia="ko-KR"/>
              </w:rPr>
              <w:t>ref_idx_l1</w:t>
            </w:r>
            <w:r w:rsidRPr="00B073F6">
              <w:rPr>
                <w:lang w:eastAsia="ko-KR"/>
              </w:rPr>
              <w:t>[ x0 ][ y0 ]</w:t>
            </w:r>
          </w:p>
        </w:tc>
        <w:tc>
          <w:tcPr>
            <w:tcW w:w="1152" w:type="dxa"/>
          </w:tcPr>
          <w:p w:rsidR="00F749D8" w:rsidRPr="00B72792" w:rsidRDefault="00B073F6" w:rsidP="00F749D8">
            <w:pPr>
              <w:pStyle w:val="3Table"/>
              <w:rPr>
                <w:lang w:eastAsia="ko-KR"/>
              </w:rPr>
            </w:pPr>
            <w:r w:rsidRPr="00B073F6">
              <w:rPr>
                <w:lang w:eastAsia="ko-KR"/>
              </w:rPr>
              <w:t>ae(v)</w:t>
            </w:r>
          </w:p>
        </w:tc>
      </w:tr>
      <w:tr w:rsidR="00F749D8" w:rsidRPr="00B72792" w:rsidTr="00F749D8">
        <w:trPr>
          <w:cantSplit/>
          <w:trHeight w:val="204"/>
          <w:jc w:val="center"/>
        </w:trPr>
        <w:tc>
          <w:tcPr>
            <w:tcW w:w="8600" w:type="dxa"/>
          </w:tcPr>
          <w:p w:rsidR="00F749D8" w:rsidRPr="00B72792" w:rsidRDefault="00B073F6" w:rsidP="00F749D8">
            <w:pPr>
              <w:pStyle w:val="3Table"/>
              <w:rPr>
                <w:lang w:eastAsia="ko-KR"/>
              </w:rPr>
            </w:pPr>
            <w:r w:rsidRPr="00B073F6">
              <w:rPr>
                <w:lang w:eastAsia="ko-KR"/>
              </w:rPr>
              <w:tab/>
            </w:r>
            <w:r w:rsidRPr="00B073F6">
              <w:rPr>
                <w:lang w:eastAsia="ko-KR"/>
              </w:rPr>
              <w:tab/>
            </w:r>
            <w:r w:rsidRPr="00B073F6">
              <w:rPr>
                <w:lang w:eastAsia="ko-KR"/>
              </w:rPr>
              <w:tab/>
            </w:r>
            <w:r w:rsidRPr="00B073F6">
              <w:rPr>
                <w:lang w:eastAsia="ko-KR"/>
              </w:rPr>
              <w:tab/>
            </w:r>
            <w:r w:rsidRPr="00B073F6">
              <w:rPr>
                <w:lang w:eastAsia="ja-JP"/>
              </w:rPr>
              <w:t>if( mvd_l1_zero_flag  &amp;&amp;</w:t>
            </w:r>
            <w:r w:rsidRPr="00B073F6">
              <w:rPr>
                <w:lang w:eastAsia="ja-JP"/>
              </w:rPr>
              <w:br/>
            </w:r>
            <w:r w:rsidRPr="00B073F6">
              <w:rPr>
                <w:lang w:eastAsia="ja-JP"/>
              </w:rPr>
              <w:tab/>
            </w:r>
            <w:r w:rsidRPr="00B073F6">
              <w:rPr>
                <w:lang w:eastAsia="ja-JP"/>
              </w:rPr>
              <w:tab/>
            </w:r>
            <w:r w:rsidRPr="00B073F6">
              <w:rPr>
                <w:lang w:eastAsia="ja-JP"/>
              </w:rPr>
              <w:tab/>
            </w:r>
            <w:r w:rsidRPr="00B073F6">
              <w:rPr>
                <w:lang w:eastAsia="ja-JP"/>
              </w:rPr>
              <w:tab/>
            </w:r>
            <w:r w:rsidRPr="00B073F6">
              <w:rPr>
                <w:lang w:eastAsia="ja-JP"/>
              </w:rPr>
              <w:tab/>
              <w:t xml:space="preserve"> </w:t>
            </w:r>
            <w:r w:rsidRPr="00B073F6">
              <w:rPr>
                <w:lang w:eastAsia="ko-KR"/>
              </w:rPr>
              <w:t>inter_pred_idc[ x0 ][ y0 ]  = =  Pred_BI</w:t>
            </w:r>
            <w:r w:rsidRPr="00B073F6">
              <w:rPr>
                <w:lang w:eastAsia="ja-JP"/>
              </w:rPr>
              <w:t>) {</w:t>
            </w:r>
          </w:p>
        </w:tc>
        <w:tc>
          <w:tcPr>
            <w:tcW w:w="1152" w:type="dxa"/>
          </w:tcPr>
          <w:p w:rsidR="00F749D8" w:rsidRPr="00B72792" w:rsidRDefault="00F749D8" w:rsidP="00F749D8">
            <w:pPr>
              <w:pStyle w:val="3Table"/>
              <w:rPr>
                <w:lang w:eastAsia="ko-KR"/>
              </w:rPr>
            </w:pPr>
          </w:p>
        </w:tc>
      </w:tr>
      <w:tr w:rsidR="00F749D8" w:rsidRPr="00B72792" w:rsidTr="00F749D8">
        <w:trPr>
          <w:cantSplit/>
          <w:trHeight w:val="204"/>
          <w:jc w:val="center"/>
        </w:trPr>
        <w:tc>
          <w:tcPr>
            <w:tcW w:w="8600" w:type="dxa"/>
          </w:tcPr>
          <w:p w:rsidR="00F749D8" w:rsidRPr="00B72792" w:rsidRDefault="00B073F6" w:rsidP="00F749D8">
            <w:pPr>
              <w:pStyle w:val="3Table"/>
              <w:rPr>
                <w:lang w:eastAsia="ko-KR"/>
              </w:rPr>
            </w:pPr>
            <w:r w:rsidRPr="00B073F6">
              <w:rPr>
                <w:lang w:eastAsia="ko-KR"/>
              </w:rPr>
              <w:tab/>
            </w:r>
            <w:r w:rsidRPr="00B073F6">
              <w:rPr>
                <w:lang w:eastAsia="ko-KR"/>
              </w:rPr>
              <w:tab/>
            </w:r>
            <w:r w:rsidRPr="00B073F6">
              <w:rPr>
                <w:lang w:eastAsia="ko-KR"/>
              </w:rPr>
              <w:tab/>
            </w:r>
            <w:r w:rsidRPr="00B073F6">
              <w:rPr>
                <w:lang w:eastAsia="ko-KR"/>
              </w:rPr>
              <w:tab/>
            </w:r>
            <w:r w:rsidRPr="00B073F6">
              <w:rPr>
                <w:lang w:eastAsia="ko-KR"/>
              </w:rPr>
              <w:tab/>
            </w:r>
            <w:r w:rsidRPr="00B073F6">
              <w:rPr>
                <w:lang w:eastAsia="ja-JP"/>
              </w:rPr>
              <w:t>MvdL</w:t>
            </w:r>
            <w:r w:rsidRPr="00B073F6">
              <w:rPr>
                <w:lang w:eastAsia="ko-KR"/>
              </w:rPr>
              <w:t>1[ x0 ][ y0 ][ 0 ]</w:t>
            </w:r>
            <w:r w:rsidRPr="00B073F6">
              <w:rPr>
                <w:lang w:eastAsia="ja-JP"/>
              </w:rPr>
              <w:t xml:space="preserve"> = 0</w:t>
            </w:r>
          </w:p>
        </w:tc>
        <w:tc>
          <w:tcPr>
            <w:tcW w:w="1152" w:type="dxa"/>
          </w:tcPr>
          <w:p w:rsidR="00F749D8" w:rsidRPr="00B72792" w:rsidRDefault="00F749D8" w:rsidP="00F749D8">
            <w:pPr>
              <w:pStyle w:val="3Table"/>
              <w:rPr>
                <w:lang w:eastAsia="ko-KR"/>
              </w:rPr>
            </w:pPr>
          </w:p>
        </w:tc>
      </w:tr>
      <w:tr w:rsidR="00F749D8" w:rsidRPr="00B72792" w:rsidTr="00F749D8">
        <w:trPr>
          <w:cantSplit/>
          <w:trHeight w:val="204"/>
          <w:jc w:val="center"/>
        </w:trPr>
        <w:tc>
          <w:tcPr>
            <w:tcW w:w="8600" w:type="dxa"/>
          </w:tcPr>
          <w:p w:rsidR="00F749D8" w:rsidRPr="00B72792" w:rsidRDefault="00B073F6" w:rsidP="00F749D8">
            <w:pPr>
              <w:pStyle w:val="3Table"/>
              <w:rPr>
                <w:lang w:eastAsia="ko-KR"/>
              </w:rPr>
            </w:pPr>
            <w:r w:rsidRPr="00B073F6">
              <w:rPr>
                <w:lang w:eastAsia="ko-KR"/>
              </w:rPr>
              <w:tab/>
            </w:r>
            <w:r w:rsidRPr="00B073F6">
              <w:rPr>
                <w:lang w:eastAsia="ko-KR"/>
              </w:rPr>
              <w:tab/>
            </w:r>
            <w:r w:rsidRPr="00B073F6">
              <w:rPr>
                <w:lang w:eastAsia="ko-KR"/>
              </w:rPr>
              <w:tab/>
            </w:r>
            <w:r w:rsidRPr="00B073F6">
              <w:rPr>
                <w:lang w:eastAsia="ko-KR"/>
              </w:rPr>
              <w:tab/>
            </w:r>
            <w:r w:rsidRPr="00B073F6">
              <w:rPr>
                <w:lang w:eastAsia="ko-KR"/>
              </w:rPr>
              <w:tab/>
            </w:r>
            <w:r w:rsidRPr="00B073F6">
              <w:rPr>
                <w:lang w:eastAsia="ja-JP"/>
              </w:rPr>
              <w:t>MvdL</w:t>
            </w:r>
            <w:r w:rsidRPr="00B073F6">
              <w:rPr>
                <w:lang w:eastAsia="ko-KR"/>
              </w:rPr>
              <w:t>1[ x0 ][ y0 ][ 1 ]</w:t>
            </w:r>
            <w:r w:rsidRPr="00B073F6">
              <w:rPr>
                <w:lang w:eastAsia="ja-JP"/>
              </w:rPr>
              <w:t xml:space="preserve"> = 0</w:t>
            </w:r>
          </w:p>
        </w:tc>
        <w:tc>
          <w:tcPr>
            <w:tcW w:w="1152" w:type="dxa"/>
          </w:tcPr>
          <w:p w:rsidR="00F749D8" w:rsidRPr="00B72792" w:rsidRDefault="00F749D8" w:rsidP="00F749D8">
            <w:pPr>
              <w:pStyle w:val="3Table"/>
              <w:rPr>
                <w:lang w:eastAsia="ko-KR"/>
              </w:rPr>
            </w:pPr>
          </w:p>
        </w:tc>
      </w:tr>
      <w:tr w:rsidR="00F749D8" w:rsidRPr="00B72792" w:rsidTr="00F749D8">
        <w:trPr>
          <w:cantSplit/>
          <w:trHeight w:val="204"/>
          <w:jc w:val="center"/>
        </w:trPr>
        <w:tc>
          <w:tcPr>
            <w:tcW w:w="8600" w:type="dxa"/>
          </w:tcPr>
          <w:p w:rsidR="00F749D8" w:rsidRPr="00B72792" w:rsidRDefault="00B073F6" w:rsidP="00F749D8">
            <w:pPr>
              <w:pStyle w:val="3Table"/>
              <w:rPr>
                <w:lang w:eastAsia="ko-KR"/>
              </w:rPr>
            </w:pPr>
            <w:r w:rsidRPr="00B073F6">
              <w:rPr>
                <w:lang w:eastAsia="ko-KR"/>
              </w:rPr>
              <w:tab/>
            </w:r>
            <w:r w:rsidRPr="00B073F6">
              <w:rPr>
                <w:lang w:eastAsia="ko-KR"/>
              </w:rPr>
              <w:tab/>
            </w:r>
            <w:r w:rsidRPr="00B073F6">
              <w:rPr>
                <w:lang w:eastAsia="ko-KR"/>
              </w:rPr>
              <w:tab/>
            </w:r>
            <w:r w:rsidRPr="00B073F6">
              <w:rPr>
                <w:lang w:eastAsia="ko-KR"/>
              </w:rPr>
              <w:tab/>
              <w:t>}</w:t>
            </w:r>
            <w:r w:rsidRPr="00B073F6">
              <w:rPr>
                <w:lang w:eastAsia="ja-JP"/>
              </w:rPr>
              <w:t xml:space="preserve"> else</w:t>
            </w:r>
          </w:p>
        </w:tc>
        <w:tc>
          <w:tcPr>
            <w:tcW w:w="1152" w:type="dxa"/>
          </w:tcPr>
          <w:p w:rsidR="00F749D8" w:rsidRPr="00B72792" w:rsidRDefault="00F749D8" w:rsidP="00F749D8">
            <w:pPr>
              <w:pStyle w:val="3Table"/>
              <w:rPr>
                <w:lang w:eastAsia="ko-KR"/>
              </w:rPr>
            </w:pPr>
          </w:p>
        </w:tc>
      </w:tr>
      <w:tr w:rsidR="00F749D8" w:rsidRPr="00B72792" w:rsidTr="00F749D8">
        <w:trPr>
          <w:cantSplit/>
          <w:trHeight w:val="204"/>
          <w:jc w:val="center"/>
        </w:trPr>
        <w:tc>
          <w:tcPr>
            <w:tcW w:w="8600" w:type="dxa"/>
          </w:tcPr>
          <w:p w:rsidR="00F749D8" w:rsidRPr="00B72792" w:rsidRDefault="00B073F6" w:rsidP="00F749D8">
            <w:pPr>
              <w:pStyle w:val="3Table"/>
              <w:rPr>
                <w:lang w:eastAsia="ko-KR"/>
              </w:rPr>
            </w:pPr>
            <w:r w:rsidRPr="00B073F6">
              <w:rPr>
                <w:lang w:eastAsia="ko-KR"/>
              </w:rPr>
              <w:tab/>
            </w:r>
            <w:r w:rsidRPr="00B073F6">
              <w:rPr>
                <w:lang w:eastAsia="ko-KR"/>
              </w:rPr>
              <w:tab/>
            </w:r>
            <w:r w:rsidRPr="00B073F6">
              <w:rPr>
                <w:lang w:eastAsia="ko-KR"/>
              </w:rPr>
              <w:tab/>
            </w:r>
            <w:r w:rsidRPr="00B073F6">
              <w:rPr>
                <w:lang w:eastAsia="ko-KR"/>
              </w:rPr>
              <w:tab/>
            </w:r>
            <w:r w:rsidRPr="00B073F6">
              <w:rPr>
                <w:lang w:eastAsia="ko-KR"/>
              </w:rPr>
              <w:tab/>
              <w:t>mvd_coding( x0, y0, 1 )</w:t>
            </w:r>
          </w:p>
        </w:tc>
        <w:tc>
          <w:tcPr>
            <w:tcW w:w="1152" w:type="dxa"/>
          </w:tcPr>
          <w:p w:rsidR="00F749D8" w:rsidRPr="00B72792" w:rsidRDefault="00F749D8" w:rsidP="00F749D8">
            <w:pPr>
              <w:pStyle w:val="3Table"/>
              <w:rPr>
                <w:lang w:eastAsia="ko-KR"/>
              </w:rPr>
            </w:pPr>
          </w:p>
        </w:tc>
      </w:tr>
      <w:tr w:rsidR="00F749D8" w:rsidRPr="00B72792" w:rsidTr="00F749D8">
        <w:trPr>
          <w:cantSplit/>
          <w:trHeight w:val="204"/>
          <w:jc w:val="center"/>
        </w:trPr>
        <w:tc>
          <w:tcPr>
            <w:tcW w:w="8600" w:type="dxa"/>
          </w:tcPr>
          <w:p w:rsidR="00F749D8" w:rsidRPr="00B72792" w:rsidRDefault="00B073F6" w:rsidP="00FD7832">
            <w:pPr>
              <w:pStyle w:val="3Table"/>
              <w:rPr>
                <w:lang w:eastAsia="ko-KR"/>
              </w:rPr>
            </w:pPr>
            <w:r w:rsidRPr="00B073F6">
              <w:rPr>
                <w:lang w:eastAsia="ko-KR"/>
              </w:rPr>
              <w:tab/>
            </w:r>
            <w:r w:rsidRPr="00B073F6">
              <w:rPr>
                <w:lang w:eastAsia="ko-KR"/>
              </w:rPr>
              <w:tab/>
            </w:r>
            <w:r w:rsidRPr="00B073F6">
              <w:rPr>
                <w:lang w:eastAsia="ko-KR"/>
              </w:rPr>
              <w:tab/>
            </w:r>
            <w:r w:rsidRPr="00B073F6">
              <w:rPr>
                <w:lang w:eastAsia="ko-KR"/>
              </w:rPr>
              <w:tab/>
            </w:r>
            <w:r w:rsidRPr="00B073F6">
              <w:rPr>
                <w:b/>
                <w:lang w:eastAsia="ko-KR"/>
              </w:rPr>
              <w:t>mvp_l1_</w:t>
            </w:r>
            <w:del w:id="675" w:author="changes_d0" w:date="2012-09-14T13:46:00Z">
              <w:r w:rsidRPr="00B073F6" w:rsidDel="00FD7832">
                <w:rPr>
                  <w:b/>
                  <w:lang w:eastAsia="ko-KR"/>
                </w:rPr>
                <w:delText>flag</w:delText>
              </w:r>
            </w:del>
            <w:ins w:id="676" w:author="changes_d0" w:date="2012-09-14T13:46:00Z">
              <w:r w:rsidR="00FD7832" w:rsidRPr="00B073F6">
                <w:rPr>
                  <w:b/>
                  <w:lang w:eastAsia="ko-KR"/>
                </w:rPr>
                <w:t>idx</w:t>
              </w:r>
            </w:ins>
            <w:r w:rsidRPr="00B073F6">
              <w:rPr>
                <w:lang w:eastAsia="ko-KR"/>
              </w:rPr>
              <w:t>[ x0 ][ y0 ]</w:t>
            </w:r>
          </w:p>
        </w:tc>
        <w:tc>
          <w:tcPr>
            <w:tcW w:w="1152" w:type="dxa"/>
          </w:tcPr>
          <w:p w:rsidR="00F749D8" w:rsidRPr="00B72792" w:rsidRDefault="00B073F6" w:rsidP="00F749D8">
            <w:pPr>
              <w:pStyle w:val="3Table"/>
              <w:rPr>
                <w:lang w:eastAsia="ko-KR"/>
              </w:rPr>
            </w:pPr>
            <w:r w:rsidRPr="00B073F6">
              <w:rPr>
                <w:lang w:eastAsia="ko-KR"/>
              </w:rPr>
              <w:t>ae(v)</w:t>
            </w:r>
          </w:p>
        </w:tc>
      </w:tr>
      <w:tr w:rsidR="00F749D8" w:rsidRPr="00B72792" w:rsidTr="00F749D8">
        <w:trPr>
          <w:cantSplit/>
          <w:trHeight w:val="204"/>
          <w:jc w:val="center"/>
        </w:trPr>
        <w:tc>
          <w:tcPr>
            <w:tcW w:w="8600" w:type="dxa"/>
          </w:tcPr>
          <w:p w:rsidR="00F749D8" w:rsidRPr="00B72792" w:rsidRDefault="00B073F6" w:rsidP="00F749D8">
            <w:pPr>
              <w:pStyle w:val="3Table"/>
              <w:rPr>
                <w:lang w:eastAsia="ko-KR"/>
              </w:rPr>
            </w:pPr>
            <w:r w:rsidRPr="00B073F6">
              <w:rPr>
                <w:lang w:eastAsia="ko-KR"/>
              </w:rPr>
              <w:tab/>
            </w:r>
            <w:r w:rsidRPr="00B073F6">
              <w:rPr>
                <w:lang w:eastAsia="ko-KR"/>
              </w:rPr>
              <w:tab/>
            </w:r>
            <w:r w:rsidRPr="00B073F6">
              <w:rPr>
                <w:lang w:eastAsia="ko-KR"/>
              </w:rPr>
              <w:tab/>
              <w:t>}</w:t>
            </w:r>
          </w:p>
        </w:tc>
        <w:tc>
          <w:tcPr>
            <w:tcW w:w="1152" w:type="dxa"/>
          </w:tcPr>
          <w:p w:rsidR="00F749D8" w:rsidRPr="00B72792" w:rsidRDefault="00F749D8" w:rsidP="00F749D8">
            <w:pPr>
              <w:pStyle w:val="3Table"/>
              <w:rPr>
                <w:lang w:eastAsia="ko-KR"/>
              </w:rPr>
            </w:pPr>
          </w:p>
        </w:tc>
      </w:tr>
      <w:tr w:rsidR="00F749D8" w:rsidRPr="00B72792" w:rsidTr="00F749D8">
        <w:trPr>
          <w:cantSplit/>
          <w:trHeight w:val="204"/>
          <w:jc w:val="center"/>
        </w:trPr>
        <w:tc>
          <w:tcPr>
            <w:tcW w:w="8600" w:type="dxa"/>
          </w:tcPr>
          <w:p w:rsidR="00F749D8" w:rsidRPr="00B72792" w:rsidRDefault="00B073F6" w:rsidP="00F749D8">
            <w:pPr>
              <w:pStyle w:val="3Table"/>
              <w:rPr>
                <w:lang w:eastAsia="ko-KR"/>
              </w:rPr>
            </w:pPr>
            <w:r w:rsidRPr="00B073F6">
              <w:rPr>
                <w:lang w:eastAsia="ko-KR"/>
              </w:rPr>
              <w:tab/>
            </w:r>
            <w:r w:rsidRPr="00B073F6">
              <w:rPr>
                <w:lang w:eastAsia="ko-KR"/>
              </w:rPr>
              <w:tab/>
              <w:t>}</w:t>
            </w:r>
          </w:p>
        </w:tc>
        <w:tc>
          <w:tcPr>
            <w:tcW w:w="1152" w:type="dxa"/>
          </w:tcPr>
          <w:p w:rsidR="00F749D8" w:rsidRPr="00B72792" w:rsidRDefault="00F749D8" w:rsidP="00F749D8">
            <w:pPr>
              <w:pStyle w:val="3Table"/>
              <w:rPr>
                <w:lang w:eastAsia="ko-KR"/>
              </w:rPr>
            </w:pPr>
          </w:p>
        </w:tc>
      </w:tr>
      <w:tr w:rsidR="00F749D8" w:rsidRPr="00B72792" w:rsidTr="00F749D8">
        <w:trPr>
          <w:cantSplit/>
          <w:trHeight w:val="204"/>
          <w:jc w:val="center"/>
        </w:trPr>
        <w:tc>
          <w:tcPr>
            <w:tcW w:w="8600" w:type="dxa"/>
          </w:tcPr>
          <w:p w:rsidR="00F749D8" w:rsidRPr="00B72792" w:rsidRDefault="00B073F6" w:rsidP="00F749D8">
            <w:pPr>
              <w:pStyle w:val="3Table"/>
              <w:rPr>
                <w:lang w:eastAsia="ko-KR"/>
              </w:rPr>
            </w:pPr>
            <w:r w:rsidRPr="00B073F6">
              <w:rPr>
                <w:lang w:eastAsia="ko-KR"/>
              </w:rPr>
              <w:tab/>
              <w:t>}</w:t>
            </w:r>
          </w:p>
        </w:tc>
        <w:tc>
          <w:tcPr>
            <w:tcW w:w="1152" w:type="dxa"/>
          </w:tcPr>
          <w:p w:rsidR="00F749D8" w:rsidRPr="00B72792" w:rsidRDefault="00F749D8" w:rsidP="00F749D8">
            <w:pPr>
              <w:pStyle w:val="3Table"/>
              <w:rPr>
                <w:lang w:eastAsia="ko-KR"/>
              </w:rPr>
            </w:pPr>
          </w:p>
        </w:tc>
      </w:tr>
      <w:tr w:rsidR="00F749D8" w:rsidRPr="00B72792" w:rsidTr="00F749D8">
        <w:trPr>
          <w:cantSplit/>
          <w:trHeight w:val="204"/>
          <w:jc w:val="center"/>
        </w:trPr>
        <w:tc>
          <w:tcPr>
            <w:tcW w:w="8600" w:type="dxa"/>
          </w:tcPr>
          <w:p w:rsidR="00F749D8" w:rsidRPr="00B72792" w:rsidRDefault="00B073F6" w:rsidP="00F749D8">
            <w:pPr>
              <w:pStyle w:val="3Table"/>
              <w:rPr>
                <w:lang w:eastAsia="ko-KR"/>
              </w:rPr>
            </w:pPr>
            <w:r w:rsidRPr="00B073F6">
              <w:rPr>
                <w:lang w:eastAsia="ko-KR"/>
              </w:rPr>
              <w:t>}</w:t>
            </w:r>
          </w:p>
        </w:tc>
        <w:tc>
          <w:tcPr>
            <w:tcW w:w="1152" w:type="dxa"/>
          </w:tcPr>
          <w:p w:rsidR="00F749D8" w:rsidRPr="00B72792" w:rsidRDefault="00F749D8" w:rsidP="00F749D8">
            <w:pPr>
              <w:pStyle w:val="3Table"/>
              <w:rPr>
                <w:lang w:eastAsia="ko-KR"/>
              </w:rPr>
            </w:pPr>
          </w:p>
        </w:tc>
      </w:tr>
    </w:tbl>
    <w:p w:rsidR="00F749D8" w:rsidRPr="00B72792" w:rsidRDefault="00F749D8" w:rsidP="00F749D8">
      <w:pPr>
        <w:pStyle w:val="3N"/>
      </w:pPr>
    </w:p>
    <w:p w:rsidR="00AB678D" w:rsidRPr="00B72792" w:rsidRDefault="00B073F6" w:rsidP="00771625">
      <w:pPr>
        <w:pStyle w:val="3H3"/>
      </w:pPr>
      <w:r w:rsidRPr="00B073F6">
        <w:t>Motion vector difference coding syntax</w:t>
      </w:r>
    </w:p>
    <w:p w:rsidR="002F40D3" w:rsidRPr="00B72792" w:rsidRDefault="00B073F6" w:rsidP="002F40D3">
      <w:pPr>
        <w:pStyle w:val="3N"/>
      </w:pPr>
      <w:r w:rsidRPr="00B073F6">
        <w:t xml:space="preserve">The specifications in subclause </w:t>
      </w:r>
      <w:r w:rsidRPr="00B073F6">
        <w:rPr>
          <w:highlight w:val="yellow"/>
        </w:rPr>
        <w:t>7.3.10.2</w:t>
      </w:r>
      <w:r w:rsidRPr="00B073F6">
        <w:t xml:space="preserve"> apply.</w:t>
      </w:r>
    </w:p>
    <w:p w:rsidR="00AB678D" w:rsidRPr="00B72792" w:rsidRDefault="00B073F6" w:rsidP="00AB678D">
      <w:pPr>
        <w:pStyle w:val="3H2"/>
      </w:pPr>
      <w:bookmarkStart w:id="677" w:name="_Toc332718519"/>
      <w:bookmarkStart w:id="678" w:name="_Toc332731667"/>
      <w:bookmarkStart w:id="679" w:name="_Toc332732526"/>
      <w:bookmarkStart w:id="680" w:name="_Toc332830557"/>
      <w:bookmarkStart w:id="681" w:name="_Toc332907859"/>
      <w:bookmarkStart w:id="682" w:name="_Toc335387664"/>
      <w:bookmarkStart w:id="683" w:name="_Toc331592174"/>
      <w:bookmarkStart w:id="684" w:name="_Toc335395517"/>
      <w:bookmarkEnd w:id="677"/>
      <w:bookmarkEnd w:id="678"/>
      <w:bookmarkEnd w:id="679"/>
      <w:bookmarkEnd w:id="680"/>
      <w:bookmarkEnd w:id="681"/>
      <w:bookmarkEnd w:id="682"/>
      <w:r w:rsidRPr="00B073F6">
        <w:t>Transform tree syntax</w:t>
      </w:r>
      <w:bookmarkEnd w:id="683"/>
      <w:bookmarkEnd w:id="684"/>
    </w:p>
    <w:p w:rsidR="00BB632A" w:rsidRPr="00B72792" w:rsidRDefault="00B073F6" w:rsidP="00BB632A">
      <w:pPr>
        <w:pStyle w:val="3N"/>
      </w:pPr>
      <w:bookmarkStart w:id="685" w:name="_Toc331592175"/>
      <w:r w:rsidRPr="00B073F6">
        <w:t xml:space="preserve">The specifications in subclause </w:t>
      </w:r>
      <w:r w:rsidRPr="00B073F6">
        <w:rPr>
          <w:highlight w:val="yellow"/>
        </w:rPr>
        <w:t>F.7.3.11</w:t>
      </w:r>
      <w:r w:rsidRPr="00B073F6">
        <w:t xml:space="preserve"> apply.</w:t>
      </w:r>
    </w:p>
    <w:p w:rsidR="00AB678D" w:rsidRPr="00B72792" w:rsidRDefault="00B073F6" w:rsidP="0076591B">
      <w:pPr>
        <w:pStyle w:val="3H2"/>
      </w:pPr>
      <w:bookmarkStart w:id="686" w:name="_Toc335395518"/>
      <w:r w:rsidRPr="00B073F6">
        <w:t xml:space="preserve">Transform </w:t>
      </w:r>
      <w:r w:rsidRPr="00B073F6">
        <w:rPr>
          <w:rFonts w:eastAsia="MS Mincho"/>
          <w:lang w:eastAsia="ja-JP"/>
        </w:rPr>
        <w:t>unit</w:t>
      </w:r>
      <w:r w:rsidRPr="00B073F6">
        <w:t xml:space="preserve"> syntax</w:t>
      </w:r>
      <w:bookmarkEnd w:id="685"/>
      <w:bookmarkEnd w:id="686"/>
    </w:p>
    <w:p w:rsidR="00BB632A" w:rsidRPr="00B72792" w:rsidRDefault="00B073F6" w:rsidP="00BB632A">
      <w:pPr>
        <w:pStyle w:val="3N"/>
      </w:pPr>
      <w:bookmarkStart w:id="687" w:name="_Toc331592176"/>
      <w:r w:rsidRPr="00B073F6">
        <w:t xml:space="preserve">The specifications in subclause </w:t>
      </w:r>
      <w:r w:rsidRPr="00B073F6">
        <w:rPr>
          <w:highlight w:val="yellow"/>
        </w:rPr>
        <w:t>F.7.3.12</w:t>
      </w:r>
      <w:r w:rsidRPr="00B073F6">
        <w:t xml:space="preserve"> apply.</w:t>
      </w:r>
    </w:p>
    <w:p w:rsidR="00C724A8" w:rsidRPr="00B72792" w:rsidRDefault="00B073F6" w:rsidP="0076591B">
      <w:pPr>
        <w:pStyle w:val="3H2"/>
      </w:pPr>
      <w:bookmarkStart w:id="688" w:name="_Toc335395519"/>
      <w:r w:rsidRPr="00B073F6">
        <w:t>Residual coding syntax</w:t>
      </w:r>
      <w:bookmarkEnd w:id="687"/>
      <w:bookmarkEnd w:id="688"/>
    </w:p>
    <w:p w:rsidR="00AE579F" w:rsidRPr="00B72792" w:rsidRDefault="00B073F6" w:rsidP="00AE579F">
      <w:pPr>
        <w:pStyle w:val="3N"/>
      </w:pPr>
      <w:r w:rsidRPr="00B073F6">
        <w:t xml:space="preserve">The specifications in subclause </w:t>
      </w:r>
      <w:r w:rsidRPr="00B073F6">
        <w:rPr>
          <w:highlight w:val="yellow"/>
        </w:rPr>
        <w:t xml:space="preserve">F.7.3.13 </w:t>
      </w:r>
      <w:r w:rsidRPr="00B073F6">
        <w:t>apply.</w:t>
      </w:r>
    </w:p>
    <w:p w:rsidR="000D71EC" w:rsidRPr="00B72792" w:rsidRDefault="00B073F6" w:rsidP="00C724A8">
      <w:pPr>
        <w:pStyle w:val="3H1"/>
      </w:pPr>
      <w:r w:rsidRPr="00B073F6">
        <w:br w:type="page"/>
      </w:r>
      <w:bookmarkStart w:id="689" w:name="_Toc331592177"/>
      <w:bookmarkStart w:id="690" w:name="_Toc335395520"/>
      <w:r w:rsidRPr="00B073F6">
        <w:t>Semantics</w:t>
      </w:r>
      <w:bookmarkEnd w:id="689"/>
      <w:bookmarkEnd w:id="690"/>
    </w:p>
    <w:p w:rsidR="000773D4" w:rsidRPr="00B72792" w:rsidRDefault="00B073F6" w:rsidP="000773D4">
      <w:pPr>
        <w:pStyle w:val="3H2"/>
      </w:pPr>
      <w:bookmarkStart w:id="691" w:name="_Toc331592178"/>
      <w:bookmarkStart w:id="692" w:name="_Toc335395521"/>
      <w:r w:rsidRPr="00B073F6">
        <w:t>NAL unit semantics</w:t>
      </w:r>
      <w:bookmarkEnd w:id="691"/>
      <w:bookmarkEnd w:id="692"/>
    </w:p>
    <w:p w:rsidR="000D71EC" w:rsidRPr="00B72792" w:rsidRDefault="00B073F6" w:rsidP="000773D4">
      <w:pPr>
        <w:pStyle w:val="3H3"/>
      </w:pPr>
      <w:r w:rsidRPr="00B073F6">
        <w:t>General NAL unit semantics</w:t>
      </w:r>
    </w:p>
    <w:p w:rsidR="00CA4065" w:rsidRPr="00B72792" w:rsidRDefault="00B073F6" w:rsidP="00CA4065">
      <w:pPr>
        <w:pStyle w:val="3N"/>
      </w:pPr>
      <w:r w:rsidRPr="00B073F6">
        <w:rPr>
          <w:bCs/>
        </w:rPr>
        <w:t>The</w:t>
      </w:r>
      <w:r w:rsidRPr="00B073F6">
        <w:t xml:space="preserve"> specifications in subclause </w:t>
      </w:r>
      <w:r w:rsidR="00840202" w:rsidRPr="00840202">
        <w:rPr>
          <w:highlight w:val="yellow"/>
        </w:rPr>
        <w:t>F.</w:t>
      </w:r>
      <w:r w:rsidRPr="00B073F6">
        <w:rPr>
          <w:highlight w:val="yellow"/>
        </w:rPr>
        <w:t>7.4.1.1</w:t>
      </w:r>
      <w:r w:rsidRPr="00B073F6">
        <w:t xml:space="preserve">  apply.</w:t>
      </w:r>
    </w:p>
    <w:p w:rsidR="000773D4" w:rsidRPr="00B72792" w:rsidRDefault="00B073F6" w:rsidP="00771625">
      <w:pPr>
        <w:pStyle w:val="3H3"/>
        <w:rPr>
          <w:bCs/>
        </w:rPr>
      </w:pPr>
      <w:r w:rsidRPr="00B073F6">
        <w:rPr>
          <w:bCs/>
        </w:rPr>
        <w:t xml:space="preserve">NAL unit header semantics </w:t>
      </w:r>
    </w:p>
    <w:p w:rsidR="000763C6" w:rsidRPr="00B72792" w:rsidRDefault="00B073F6" w:rsidP="000763C6">
      <w:pPr>
        <w:pStyle w:val="3S0"/>
      </w:pPr>
      <w:r w:rsidRPr="00B073F6">
        <w:t xml:space="preserve">The specification in subclause </w:t>
      </w:r>
      <w:r w:rsidR="00840202" w:rsidRPr="00840202">
        <w:rPr>
          <w:highlight w:val="yellow"/>
        </w:rPr>
        <w:t>F.</w:t>
      </w:r>
      <w:r w:rsidRPr="00B073F6">
        <w:rPr>
          <w:highlight w:val="yellow"/>
        </w:rPr>
        <w:t>7.4.1.2</w:t>
      </w:r>
      <w:r w:rsidRPr="00B073F6">
        <w:t xml:space="preserve"> apply with the following modifications and additions.</w:t>
      </w:r>
    </w:p>
    <w:p w:rsidR="00CA4065" w:rsidRPr="00B72792" w:rsidRDefault="00B073F6" w:rsidP="00CA4065">
      <w:pPr>
        <w:rPr>
          <w:lang w:eastAsia="ko-KR"/>
        </w:rPr>
      </w:pPr>
      <w:r w:rsidRPr="00B073F6">
        <w:rPr>
          <w:b/>
          <w:bCs/>
          <w:lang w:eastAsia="ko-KR"/>
        </w:rPr>
        <w:t xml:space="preserve">layer_id </w:t>
      </w:r>
      <w:r w:rsidRPr="00B073F6">
        <w:rPr>
          <w:lang w:eastAsia="ko-KR"/>
        </w:rPr>
        <w:t xml:space="preserve">identifies the layer the NAL unit belongs to. </w:t>
      </w:r>
      <w:r w:rsidRPr="00B073F6">
        <w:rPr>
          <w:bCs/>
          <w:lang w:eastAsia="ko-KR"/>
        </w:rPr>
        <w:t>layer_id shall be equal to 0 for any NAL unit of the texture view components of the base view</w:t>
      </w:r>
      <w:r w:rsidRPr="00B073F6">
        <w:rPr>
          <w:lang w:eastAsia="ko-KR"/>
        </w:rPr>
        <w:t xml:space="preserve">. layer_id shall be equal to 1 for any NAL unit of the depth view components of the base view. </w:t>
      </w:r>
    </w:p>
    <w:p w:rsidR="00CA4065" w:rsidRPr="00B72792" w:rsidRDefault="00B073F6" w:rsidP="00CA4065">
      <w:pPr>
        <w:rPr>
          <w:lang w:eastAsia="ko-KR"/>
        </w:rPr>
      </w:pPr>
      <w:r w:rsidRPr="00B073F6">
        <w:rPr>
          <w:lang w:eastAsia="ko-KR"/>
        </w:rPr>
        <w:t xml:space="preserve">The view order index </w:t>
      </w:r>
      <w:r w:rsidR="00013F09">
        <w:rPr>
          <w:lang w:eastAsia="ko-KR"/>
        </w:rPr>
        <w:t>ViewIdx</w:t>
      </w:r>
      <w:r w:rsidRPr="00B073F6">
        <w:rPr>
          <w:lang w:eastAsia="ko-KR"/>
        </w:rPr>
        <w:t xml:space="preserve"> and DepthFlag of each NAL unit are computed as </w:t>
      </w:r>
    </w:p>
    <w:p w:rsidR="00CA4065" w:rsidRPr="00B72792" w:rsidRDefault="00013F09" w:rsidP="00051735">
      <w:pPr>
        <w:tabs>
          <w:tab w:val="clear" w:pos="794"/>
          <w:tab w:val="clear" w:pos="1191"/>
          <w:tab w:val="clear" w:pos="1588"/>
          <w:tab w:val="clear" w:pos="1985"/>
          <w:tab w:val="left" w:pos="851"/>
          <w:tab w:val="left" w:pos="1134"/>
          <w:tab w:val="left" w:pos="1418"/>
          <w:tab w:val="right" w:pos="9730"/>
        </w:tabs>
        <w:ind w:left="567"/>
        <w:jc w:val="left"/>
        <w:rPr>
          <w:lang w:eastAsia="ko-KR"/>
        </w:rPr>
      </w:pPr>
      <w:r>
        <w:rPr>
          <w:lang w:eastAsia="ko-KR"/>
        </w:rPr>
        <w:t>ViewIdx</w:t>
      </w:r>
      <w:r w:rsidR="00B073F6" w:rsidRPr="00B073F6">
        <w:rPr>
          <w:lang w:eastAsia="ko-KR"/>
        </w:rPr>
        <w:t xml:space="preserve"> = layer_id &gt;&gt; 1</w:t>
      </w:r>
      <w:r w:rsidR="00B073F6" w:rsidRPr="00B073F6">
        <w:rPr>
          <w:lang w:eastAsia="ko-KR"/>
        </w:rPr>
        <w:tab/>
      </w:r>
      <w:r w:rsidR="00701DFC">
        <w:rPr>
          <w:lang w:eastAsia="ko-KR"/>
        </w:rPr>
        <w:t>(G</w:t>
      </w:r>
      <w:r w:rsidR="00B073F6" w:rsidRPr="00B073F6">
        <w:rPr>
          <w:lang w:eastAsia="ko-KR"/>
        </w:rPr>
        <w:noBreakHyphen/>
      </w:r>
      <w:r w:rsidR="00B57310" w:rsidRPr="00B073F6">
        <w:rPr>
          <w:lang w:eastAsia="ko-KR"/>
        </w:rPr>
        <w:fldChar w:fldCharType="begin" w:fldLock="1"/>
      </w:r>
      <w:r w:rsidR="00B073F6" w:rsidRPr="00B073F6">
        <w:rPr>
          <w:lang w:eastAsia="ko-KR"/>
        </w:rPr>
        <w:instrText xml:space="preserve"> SEQ Equation \* ARABIC </w:instrText>
      </w:r>
      <w:r w:rsidR="00B57310" w:rsidRPr="00B073F6">
        <w:rPr>
          <w:lang w:eastAsia="ko-KR"/>
        </w:rPr>
        <w:fldChar w:fldCharType="separate"/>
      </w:r>
      <w:r w:rsidR="00424BE7">
        <w:rPr>
          <w:noProof/>
          <w:lang w:eastAsia="ko-KR"/>
        </w:rPr>
        <w:t>14</w:t>
      </w:r>
      <w:r w:rsidR="00B57310" w:rsidRPr="00B073F6">
        <w:rPr>
          <w:lang w:eastAsia="ko-KR"/>
        </w:rPr>
        <w:fldChar w:fldCharType="end"/>
      </w:r>
      <w:r w:rsidR="00B073F6" w:rsidRPr="00B073F6">
        <w:rPr>
          <w:lang w:eastAsia="ko-KR"/>
        </w:rPr>
        <w:t>)</w:t>
      </w:r>
    </w:p>
    <w:p w:rsidR="00CA4065" w:rsidRPr="00B72792" w:rsidRDefault="00B073F6" w:rsidP="00051735">
      <w:pPr>
        <w:tabs>
          <w:tab w:val="clear" w:pos="794"/>
          <w:tab w:val="clear" w:pos="1191"/>
          <w:tab w:val="clear" w:pos="1588"/>
          <w:tab w:val="clear" w:pos="1985"/>
          <w:tab w:val="left" w:pos="851"/>
          <w:tab w:val="left" w:pos="1134"/>
          <w:tab w:val="left" w:pos="1418"/>
          <w:tab w:val="right" w:pos="9730"/>
        </w:tabs>
        <w:ind w:left="567"/>
        <w:jc w:val="left"/>
        <w:rPr>
          <w:lang w:eastAsia="ko-KR"/>
        </w:rPr>
      </w:pPr>
      <w:r w:rsidRPr="00B073F6">
        <w:t>DepthFlag</w:t>
      </w:r>
      <w:r w:rsidRPr="00B073F6">
        <w:rPr>
          <w:lang w:eastAsia="ko-KR"/>
        </w:rPr>
        <w:t xml:space="preserve"> = layer_id%2</w:t>
      </w:r>
      <w:r w:rsidRPr="00B073F6">
        <w:rPr>
          <w:lang w:eastAsia="ko-KR"/>
        </w:rPr>
        <w:tab/>
      </w:r>
      <w:r w:rsidR="00701DFC">
        <w:rPr>
          <w:lang w:eastAsia="ko-KR"/>
        </w:rPr>
        <w:t>(G</w:t>
      </w:r>
      <w:r w:rsidRPr="00B073F6">
        <w:rPr>
          <w:lang w:eastAsia="ko-KR"/>
        </w:rPr>
        <w:noBreakHyphen/>
      </w:r>
      <w:r w:rsidR="00B57310" w:rsidRPr="00B073F6">
        <w:rPr>
          <w:lang w:eastAsia="ko-KR"/>
        </w:rPr>
        <w:fldChar w:fldCharType="begin" w:fldLock="1"/>
      </w:r>
      <w:r w:rsidRPr="00B073F6">
        <w:rPr>
          <w:lang w:eastAsia="ko-KR"/>
        </w:rPr>
        <w:instrText xml:space="preserve"> SEQ Equation \* ARABIC </w:instrText>
      </w:r>
      <w:r w:rsidR="00B57310" w:rsidRPr="00B073F6">
        <w:rPr>
          <w:lang w:eastAsia="ko-KR"/>
        </w:rPr>
        <w:fldChar w:fldCharType="separate"/>
      </w:r>
      <w:r w:rsidR="00424BE7">
        <w:rPr>
          <w:noProof/>
          <w:lang w:eastAsia="ko-KR"/>
        </w:rPr>
        <w:t>15</w:t>
      </w:r>
      <w:r w:rsidR="00B57310" w:rsidRPr="00B073F6">
        <w:rPr>
          <w:lang w:eastAsia="ko-KR"/>
        </w:rPr>
        <w:fldChar w:fldCharType="end"/>
      </w:r>
      <w:r w:rsidRPr="00B073F6">
        <w:rPr>
          <w:lang w:eastAsia="ko-KR"/>
        </w:rPr>
        <w:t>)</w:t>
      </w:r>
    </w:p>
    <w:p w:rsidR="00895281" w:rsidRPr="00B72792" w:rsidRDefault="00B073F6" w:rsidP="00771625">
      <w:pPr>
        <w:pStyle w:val="3H3"/>
        <w:rPr>
          <w:bCs/>
        </w:rPr>
      </w:pPr>
      <w:r w:rsidRPr="00B073F6">
        <w:t>Encapsulation of an SODB within an RBSP (informative)</w:t>
      </w:r>
    </w:p>
    <w:p w:rsidR="00671111" w:rsidRPr="00B72792" w:rsidRDefault="00B073F6" w:rsidP="00671111">
      <w:pPr>
        <w:pStyle w:val="3N"/>
      </w:pPr>
      <w:r w:rsidRPr="00B073F6">
        <w:rPr>
          <w:bCs/>
        </w:rPr>
        <w:t>The</w:t>
      </w:r>
      <w:r w:rsidRPr="00B073F6">
        <w:t xml:space="preserve"> specifications in subclause </w:t>
      </w:r>
      <w:r w:rsidRPr="00F94C0B">
        <w:rPr>
          <w:highlight w:val="yellow"/>
        </w:rPr>
        <w:t>7.4.1.3</w:t>
      </w:r>
      <w:r w:rsidRPr="00B073F6">
        <w:t xml:space="preserve"> apply.</w:t>
      </w:r>
    </w:p>
    <w:p w:rsidR="000D71EC" w:rsidRPr="00B72792" w:rsidRDefault="00B073F6" w:rsidP="00771625">
      <w:pPr>
        <w:pStyle w:val="3H3"/>
      </w:pPr>
      <w:r w:rsidRPr="00B073F6">
        <w:t>Order of NAL units and association to coded pictures, access units, and video sequences</w:t>
      </w:r>
    </w:p>
    <w:p w:rsidR="00671111" w:rsidRPr="00B72792" w:rsidRDefault="00B073F6" w:rsidP="00671111">
      <w:pPr>
        <w:pStyle w:val="3N"/>
      </w:pPr>
      <w:r w:rsidRPr="00B073F6">
        <w:rPr>
          <w:bCs/>
        </w:rPr>
        <w:t>The</w:t>
      </w:r>
      <w:r w:rsidRPr="00B073F6">
        <w:t xml:space="preserve"> specifications in subclause </w:t>
      </w:r>
      <w:r w:rsidRPr="00F94C0B">
        <w:rPr>
          <w:highlight w:val="yellow"/>
        </w:rPr>
        <w:t>7.4.1.4</w:t>
      </w:r>
      <w:r w:rsidRPr="00B073F6">
        <w:t xml:space="preserve"> apply.</w:t>
      </w:r>
    </w:p>
    <w:p w:rsidR="000D71EC" w:rsidRPr="00B72792" w:rsidRDefault="00B073F6" w:rsidP="00895281">
      <w:pPr>
        <w:pStyle w:val="3H2"/>
      </w:pPr>
      <w:bookmarkStart w:id="693" w:name="_Toc332718525"/>
      <w:bookmarkStart w:id="694" w:name="_Toc332731673"/>
      <w:bookmarkStart w:id="695" w:name="_Toc332732532"/>
      <w:bookmarkStart w:id="696" w:name="_Toc332830563"/>
      <w:bookmarkStart w:id="697" w:name="_Toc332907865"/>
      <w:bookmarkStart w:id="698" w:name="_Toc335387670"/>
      <w:bookmarkStart w:id="699" w:name="_Toc332718526"/>
      <w:bookmarkStart w:id="700" w:name="_Toc332731674"/>
      <w:bookmarkStart w:id="701" w:name="_Toc332732533"/>
      <w:bookmarkStart w:id="702" w:name="_Toc332830564"/>
      <w:bookmarkStart w:id="703" w:name="_Toc332907866"/>
      <w:bookmarkStart w:id="704" w:name="_Toc335387671"/>
      <w:bookmarkStart w:id="705" w:name="_Toc332718527"/>
      <w:bookmarkStart w:id="706" w:name="_Toc332731675"/>
      <w:bookmarkStart w:id="707" w:name="_Toc332732534"/>
      <w:bookmarkStart w:id="708" w:name="_Toc332830565"/>
      <w:bookmarkStart w:id="709" w:name="_Toc332907867"/>
      <w:bookmarkStart w:id="710" w:name="_Toc335387672"/>
      <w:bookmarkStart w:id="711" w:name="_Toc332718528"/>
      <w:bookmarkStart w:id="712" w:name="_Toc332731676"/>
      <w:bookmarkStart w:id="713" w:name="_Toc332732535"/>
      <w:bookmarkStart w:id="714" w:name="_Toc332830566"/>
      <w:bookmarkStart w:id="715" w:name="_Toc332907868"/>
      <w:bookmarkStart w:id="716" w:name="_Toc335387673"/>
      <w:bookmarkStart w:id="717" w:name="_Toc331592179"/>
      <w:bookmarkStart w:id="718" w:name="_Toc33539552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r w:rsidRPr="00B073F6">
        <w:t>Raw byte sequence payloads and RBSP trailing bits semantics</w:t>
      </w:r>
      <w:bookmarkEnd w:id="717"/>
      <w:bookmarkEnd w:id="718"/>
    </w:p>
    <w:p w:rsidR="000773D4" w:rsidRPr="00B72792" w:rsidRDefault="00B073F6" w:rsidP="00771625">
      <w:pPr>
        <w:pStyle w:val="3H3"/>
      </w:pPr>
      <w:r w:rsidRPr="00B073F6">
        <w:t>Video parameter set RBSP semantics</w:t>
      </w:r>
    </w:p>
    <w:p w:rsidR="00671111" w:rsidRPr="00B72792" w:rsidRDefault="00B073F6" w:rsidP="00671111">
      <w:pPr>
        <w:pStyle w:val="3N"/>
      </w:pPr>
      <w:r w:rsidRPr="00B073F6">
        <w:rPr>
          <w:bCs/>
        </w:rPr>
        <w:t>The</w:t>
      </w:r>
      <w:r w:rsidRPr="00B073F6">
        <w:t xml:space="preserve"> specifications in subclause </w:t>
      </w:r>
      <w:r w:rsidRPr="00B073F6">
        <w:rPr>
          <w:highlight w:val="yellow"/>
        </w:rPr>
        <w:t>F.7.4.2.1</w:t>
      </w:r>
      <w:r w:rsidRPr="00B073F6">
        <w:t xml:space="preserve"> apply.</w:t>
      </w:r>
    </w:p>
    <w:p w:rsidR="006C3DC0" w:rsidRDefault="00B073F6">
      <w:pPr>
        <w:pStyle w:val="3H4"/>
      </w:pPr>
      <w:r w:rsidRPr="00B073F6">
        <w:t>Video parameter set extension semantics</w:t>
      </w:r>
    </w:p>
    <w:p w:rsidR="00492DAC" w:rsidRDefault="00B073F6">
      <w:pPr>
        <w:pStyle w:val="3N"/>
      </w:pPr>
      <w:r w:rsidRPr="00B073F6">
        <w:rPr>
          <w:bCs/>
        </w:rPr>
        <w:t>The</w:t>
      </w:r>
      <w:r w:rsidRPr="00B073F6">
        <w:t xml:space="preserve"> specifications in subclause </w:t>
      </w:r>
      <w:r w:rsidRPr="00B073F6">
        <w:rPr>
          <w:highlight w:val="yellow"/>
        </w:rPr>
        <w:t>F.7.4.2.1.1</w:t>
      </w:r>
      <w:r w:rsidRPr="00B073F6">
        <w:t xml:space="preserve"> apply</w:t>
      </w:r>
      <w:r w:rsidR="00492DAC">
        <w:t xml:space="preserve"> with the following modifications and additions.</w:t>
      </w:r>
    </w:p>
    <w:p w:rsidR="00492DAC" w:rsidRPr="00492DAC" w:rsidRDefault="00492DAC" w:rsidP="00492DAC">
      <w:pPr>
        <w:pStyle w:val="3N"/>
      </w:pPr>
      <w:r w:rsidRPr="00492DAC">
        <w:rPr>
          <w:b/>
        </w:rPr>
        <w:t>multi_view_mv_pred_flag</w:t>
      </w:r>
      <w:r w:rsidRPr="00492DAC">
        <w:rPr>
          <w:bCs/>
        </w:rPr>
        <w:t>[ i ]</w:t>
      </w:r>
      <w:r w:rsidRPr="00492DAC">
        <w:t xml:space="preserve"> indicates whether inter-view motion parameter prediction is used in the decoding process of the current layer with layer_id equal to i. multi_view_mv_pred_flag</w:t>
      </w:r>
      <w:r w:rsidRPr="00492DAC">
        <w:rPr>
          <w:bCs/>
        </w:rPr>
        <w:t>[ i ]</w:t>
      </w:r>
      <w:r w:rsidRPr="00492DAC">
        <w:t xml:space="preserve"> equal to 0 specifies that inter-view motion parameter prediction is not used for the current layer. multi_view_mv_pred_flag</w:t>
      </w:r>
      <w:r w:rsidRPr="00492DAC">
        <w:rPr>
          <w:bCs/>
        </w:rPr>
        <w:t>[ i ]</w:t>
      </w:r>
      <w:r w:rsidRPr="00492DAC">
        <w:rPr>
          <w:b/>
        </w:rPr>
        <w:t xml:space="preserve"> </w:t>
      </w:r>
      <w:r w:rsidRPr="00492DAC">
        <w:t>equal to 1 specifies that inter view motion parameter prediction may be used for the current layer.</w:t>
      </w:r>
    </w:p>
    <w:p w:rsidR="00492DAC" w:rsidRPr="00492DAC" w:rsidRDefault="00492DAC" w:rsidP="00492DAC">
      <w:pPr>
        <w:pStyle w:val="3N"/>
      </w:pPr>
      <w:r w:rsidRPr="00492DAC">
        <w:t>When multi_view_mv_pred_flag is not present in the bitstream, its value shall be inferred to be equal to 0.</w:t>
      </w:r>
    </w:p>
    <w:p w:rsidR="00492DAC" w:rsidRPr="00492DAC" w:rsidRDefault="00492DAC" w:rsidP="00492DAC">
      <w:pPr>
        <w:pStyle w:val="3N"/>
      </w:pPr>
      <w:r w:rsidRPr="00492DAC">
        <w:rPr>
          <w:b/>
        </w:rPr>
        <w:t>multi_view_residual_pred_flag</w:t>
      </w:r>
      <w:r w:rsidRPr="00492DAC">
        <w:rPr>
          <w:bCs/>
        </w:rPr>
        <w:t>[ i ]</w:t>
      </w:r>
      <w:r w:rsidRPr="00492DAC">
        <w:rPr>
          <w:b/>
        </w:rPr>
        <w:t xml:space="preserve"> </w:t>
      </w:r>
      <w:r w:rsidRPr="00492DAC">
        <w:t>indicates whether inter-view residual prediction is used in the decoding process of the current layer with layer_id equal to i. multi_view_residual_pred_flag</w:t>
      </w:r>
      <w:r w:rsidRPr="00492DAC">
        <w:rPr>
          <w:bCs/>
        </w:rPr>
        <w:t>[ i ]</w:t>
      </w:r>
      <w:r w:rsidRPr="00492DAC">
        <w:t xml:space="preserve"> equal to 0 specifies that inter-view residual prediction is not used for the current layer. multi_view_residual_pred_flag</w:t>
      </w:r>
      <w:r w:rsidRPr="00492DAC">
        <w:rPr>
          <w:bCs/>
        </w:rPr>
        <w:t>[ i ]</w:t>
      </w:r>
      <w:r w:rsidRPr="00492DAC">
        <w:rPr>
          <w:b/>
        </w:rPr>
        <w:t xml:space="preserve"> </w:t>
      </w:r>
      <w:r w:rsidRPr="00492DAC">
        <w:t>equal to 1 specifies that inter-view residual prediction may be used for the current layer.</w:t>
      </w:r>
    </w:p>
    <w:p w:rsidR="00492DAC" w:rsidRPr="00492DAC" w:rsidRDefault="00492DAC" w:rsidP="00492DAC">
      <w:pPr>
        <w:pStyle w:val="3N"/>
      </w:pPr>
      <w:r w:rsidRPr="00492DAC">
        <w:t>When multi_view_residual_pred_flag</w:t>
      </w:r>
      <w:r w:rsidRPr="00492DAC">
        <w:rPr>
          <w:bCs/>
        </w:rPr>
        <w:t>[ i ]</w:t>
      </w:r>
      <w:r w:rsidRPr="00492DAC">
        <w:t xml:space="preserve"> is not present in the bitstream, its value shall be inferred to be equal to 0.</w:t>
      </w:r>
    </w:p>
    <w:p w:rsidR="00492DAC" w:rsidRPr="00492DAC" w:rsidRDefault="00492DAC" w:rsidP="00492DAC">
      <w:pPr>
        <w:pStyle w:val="3N"/>
      </w:pPr>
      <w:r w:rsidRPr="00492DAC">
        <w:rPr>
          <w:b/>
        </w:rPr>
        <w:t>enable_dmm_flag</w:t>
      </w:r>
      <w:r w:rsidRPr="00492DAC">
        <w:rPr>
          <w:bCs/>
        </w:rPr>
        <w:t>[ i ]</w:t>
      </w:r>
      <w:r w:rsidRPr="00492DAC">
        <w:rPr>
          <w:b/>
        </w:rPr>
        <w:t xml:space="preserve"> </w:t>
      </w:r>
      <w:r w:rsidRPr="00492DAC">
        <w:t>equal to 1 specifies that depth map modelling is used and that the prediction units of depth view components may contain depth map model modes syntax elements for the current layer with layer_id equal to i. enable_dmm_flag equal to 0 specifies that DMMs are not used and no depth map model modes syntax elements are present in the prediction units of the current layer.</w:t>
      </w:r>
    </w:p>
    <w:p w:rsidR="00492DAC" w:rsidRDefault="00492DAC">
      <w:pPr>
        <w:pStyle w:val="3N"/>
      </w:pPr>
      <w:r w:rsidRPr="00492DAC">
        <w:rPr>
          <w:b/>
        </w:rPr>
        <w:t>use_mvi_flag</w:t>
      </w:r>
      <w:r w:rsidRPr="00492DAC">
        <w:rPr>
          <w:bCs/>
        </w:rPr>
        <w:t>[ i ]</w:t>
      </w:r>
      <w:r w:rsidRPr="00492DAC">
        <w:rPr>
          <w:b/>
        </w:rPr>
        <w:t xml:space="preserve"> </w:t>
      </w:r>
      <w:r w:rsidRPr="00492DAC">
        <w:t>equal to 1 specifies that motion parameter inheritance is used for depth view components of the current layer with layer_id equal to i. use_mvi_flag equal to 0 specifies that motion parameter inheritance is not used for the depth view components of the current layer.</w:t>
      </w:r>
    </w:p>
    <w:p w:rsidR="006C3DC0" w:rsidRDefault="00492DAC">
      <w:pPr>
        <w:pStyle w:val="3N"/>
      </w:pPr>
      <w:r>
        <w:t xml:space="preserve">[Ed. (GT): </w:t>
      </w:r>
      <w:r w:rsidR="00294583">
        <w:t>Whether</w:t>
      </w:r>
      <w:r>
        <w:t xml:space="preserve"> 3D-tool related flags should be signalled in the SPS or VPS requires further discussion. In the HTM-4.0 depth tool related flags are </w:t>
      </w:r>
      <w:r w:rsidR="00294583">
        <w:t xml:space="preserve">signalled </w:t>
      </w:r>
      <w:r>
        <w:t xml:space="preserve">in the SPS.] </w:t>
      </w:r>
    </w:p>
    <w:p w:rsidR="000D71EC" w:rsidRPr="00B72792" w:rsidRDefault="00B073F6" w:rsidP="00771625">
      <w:pPr>
        <w:pStyle w:val="3H3"/>
      </w:pPr>
      <w:r w:rsidRPr="00B073F6">
        <w:t>Sequence parameter set RBSP semantics</w:t>
      </w:r>
    </w:p>
    <w:p w:rsidR="00C36E24" w:rsidRPr="00B72792" w:rsidRDefault="00533F41" w:rsidP="00C36E24">
      <w:r w:rsidRPr="00B073F6">
        <w:rPr>
          <w:bCs/>
        </w:rPr>
        <w:t>The</w:t>
      </w:r>
      <w:r w:rsidRPr="00B073F6">
        <w:t xml:space="preserve"> specifications in subclause </w:t>
      </w:r>
      <w:r w:rsidRPr="00B073F6">
        <w:rPr>
          <w:highlight w:val="yellow"/>
        </w:rPr>
        <w:t>7.4.2.</w:t>
      </w:r>
      <w:r w:rsidR="001B1C4F" w:rsidRPr="001B1C4F">
        <w:rPr>
          <w:highlight w:val="yellow"/>
        </w:rPr>
        <w:t>2</w:t>
      </w:r>
      <w:r w:rsidRPr="00B073F6">
        <w:t xml:space="preserve"> apply.</w:t>
      </w:r>
    </w:p>
    <w:p w:rsidR="0006588C" w:rsidRPr="00B72792" w:rsidRDefault="00B073F6" w:rsidP="00771625">
      <w:pPr>
        <w:pStyle w:val="3H3"/>
      </w:pPr>
      <w:r w:rsidRPr="00B073F6">
        <w:t>Picture parameter set RBSP semantics</w:t>
      </w:r>
    </w:p>
    <w:p w:rsidR="00671111" w:rsidRPr="00B72792" w:rsidRDefault="00B073F6" w:rsidP="00671111">
      <w:pPr>
        <w:pStyle w:val="3N"/>
      </w:pPr>
      <w:r w:rsidRPr="00B073F6">
        <w:rPr>
          <w:bCs/>
        </w:rPr>
        <w:t>The</w:t>
      </w:r>
      <w:r w:rsidRPr="00B073F6">
        <w:t xml:space="preserve"> specifications in subclause </w:t>
      </w:r>
      <w:r w:rsidRPr="00B073F6">
        <w:rPr>
          <w:highlight w:val="yellow"/>
        </w:rPr>
        <w:t>7.4.2.3</w:t>
      </w:r>
      <w:r w:rsidRPr="00B073F6">
        <w:t xml:space="preserve"> apply.</w:t>
      </w:r>
    </w:p>
    <w:p w:rsidR="000D71EC" w:rsidRPr="00B72792" w:rsidRDefault="00B073F6" w:rsidP="00771625">
      <w:pPr>
        <w:pStyle w:val="3H3"/>
      </w:pPr>
      <w:r w:rsidRPr="00B073F6">
        <w:t>Scaling list data semantics</w:t>
      </w:r>
    </w:p>
    <w:p w:rsidR="00671111" w:rsidRPr="00B72792" w:rsidRDefault="00B073F6" w:rsidP="00671111">
      <w:pPr>
        <w:pStyle w:val="3N"/>
      </w:pPr>
      <w:r w:rsidRPr="00B073F6">
        <w:rPr>
          <w:bCs/>
        </w:rPr>
        <w:t>The</w:t>
      </w:r>
      <w:r w:rsidRPr="00B073F6">
        <w:t xml:space="preserve"> specifications in subclause </w:t>
      </w:r>
      <w:r w:rsidRPr="00B073F6">
        <w:rPr>
          <w:highlight w:val="yellow"/>
        </w:rPr>
        <w:t>7.4.2.4</w:t>
      </w:r>
      <w:r w:rsidRPr="00B073F6">
        <w:t xml:space="preserve"> apply.</w:t>
      </w:r>
    </w:p>
    <w:p w:rsidR="000D71EC" w:rsidRPr="00B72792" w:rsidRDefault="00B073F6" w:rsidP="00771625">
      <w:pPr>
        <w:pStyle w:val="3H3"/>
      </w:pPr>
      <w:r w:rsidRPr="00B073F6">
        <w:t>Scaling list semantics</w:t>
      </w:r>
    </w:p>
    <w:p w:rsidR="00671111" w:rsidRPr="00B72792" w:rsidRDefault="00B073F6" w:rsidP="00671111">
      <w:pPr>
        <w:pStyle w:val="3N"/>
      </w:pPr>
      <w:r w:rsidRPr="00B073F6">
        <w:rPr>
          <w:bCs/>
        </w:rPr>
        <w:t>The</w:t>
      </w:r>
      <w:r w:rsidRPr="00B073F6">
        <w:t xml:space="preserve"> specifications in subclause </w:t>
      </w:r>
      <w:r w:rsidRPr="00B073F6">
        <w:rPr>
          <w:highlight w:val="yellow"/>
        </w:rPr>
        <w:t>7.4.2.5</w:t>
      </w:r>
      <w:r w:rsidRPr="00B073F6">
        <w:t xml:space="preserve"> apply.</w:t>
      </w:r>
    </w:p>
    <w:p w:rsidR="000D71EC" w:rsidRPr="00B72792" w:rsidRDefault="00B073F6" w:rsidP="00771625">
      <w:pPr>
        <w:pStyle w:val="3H3"/>
      </w:pPr>
      <w:r w:rsidRPr="00B073F6">
        <w:t>Supplemental enhancement information RBSP semantics</w:t>
      </w:r>
    </w:p>
    <w:p w:rsidR="000773D4" w:rsidRPr="00B72792" w:rsidRDefault="00B073F6" w:rsidP="00771625">
      <w:pPr>
        <w:pStyle w:val="3H4"/>
      </w:pPr>
      <w:r w:rsidRPr="00B073F6">
        <w:t xml:space="preserve">General supplemental enhancement information semantics </w:t>
      </w:r>
    </w:p>
    <w:p w:rsidR="00671111" w:rsidRPr="00B72792" w:rsidRDefault="00B073F6" w:rsidP="00671111">
      <w:pPr>
        <w:pStyle w:val="3N"/>
      </w:pPr>
      <w:r w:rsidRPr="00B073F6">
        <w:rPr>
          <w:bCs/>
        </w:rPr>
        <w:t>The</w:t>
      </w:r>
      <w:r w:rsidRPr="00B073F6">
        <w:t xml:space="preserve"> specifications in subclause </w:t>
      </w:r>
      <w:r w:rsidRPr="00B073F6">
        <w:rPr>
          <w:highlight w:val="yellow"/>
        </w:rPr>
        <w:t>7.4.2.6.1</w:t>
      </w:r>
      <w:r w:rsidRPr="00B073F6">
        <w:t xml:space="preserve"> apply.</w:t>
      </w:r>
    </w:p>
    <w:p w:rsidR="000D71EC" w:rsidRPr="00B72792" w:rsidRDefault="00B073F6" w:rsidP="00771625">
      <w:pPr>
        <w:pStyle w:val="3H4"/>
      </w:pPr>
      <w:r w:rsidRPr="00B073F6">
        <w:t>Supplemental enhancement information message semantics</w:t>
      </w:r>
    </w:p>
    <w:p w:rsidR="00671111" w:rsidRPr="00B72792" w:rsidRDefault="00B073F6" w:rsidP="00671111">
      <w:pPr>
        <w:pStyle w:val="3N"/>
      </w:pPr>
      <w:r w:rsidRPr="00B073F6">
        <w:rPr>
          <w:bCs/>
        </w:rPr>
        <w:t>The</w:t>
      </w:r>
      <w:r w:rsidRPr="00B073F6">
        <w:t xml:space="preserve"> specifications in subclause </w:t>
      </w:r>
      <w:r w:rsidRPr="00B073F6">
        <w:rPr>
          <w:highlight w:val="yellow"/>
        </w:rPr>
        <w:t>7.4.2.6.2</w:t>
      </w:r>
      <w:r w:rsidRPr="00B073F6">
        <w:t xml:space="preserve"> apply.</w:t>
      </w:r>
    </w:p>
    <w:p w:rsidR="000D71EC" w:rsidRPr="00B72792" w:rsidRDefault="00B073F6" w:rsidP="00771625">
      <w:pPr>
        <w:pStyle w:val="3H3"/>
      </w:pPr>
      <w:r w:rsidRPr="00B073F6">
        <w:t>Access unit delimiter RBSP semantics</w:t>
      </w:r>
    </w:p>
    <w:p w:rsidR="00671111" w:rsidRPr="00B72792" w:rsidRDefault="00B073F6" w:rsidP="00671111">
      <w:pPr>
        <w:pStyle w:val="3N"/>
      </w:pPr>
      <w:r w:rsidRPr="00B073F6">
        <w:rPr>
          <w:bCs/>
        </w:rPr>
        <w:t>The</w:t>
      </w:r>
      <w:r w:rsidRPr="00B073F6">
        <w:t xml:space="preserve"> specifications in subclause </w:t>
      </w:r>
      <w:r w:rsidRPr="00B073F6">
        <w:rPr>
          <w:highlight w:val="yellow"/>
        </w:rPr>
        <w:t>7.4.2.7</w:t>
      </w:r>
      <w:r w:rsidRPr="00B073F6">
        <w:t xml:space="preserve"> apply.</w:t>
      </w:r>
    </w:p>
    <w:p w:rsidR="000773D4" w:rsidRPr="00B72792" w:rsidRDefault="00B073F6" w:rsidP="00771625">
      <w:pPr>
        <w:pStyle w:val="3H3"/>
      </w:pPr>
      <w:r w:rsidRPr="00B073F6">
        <w:t>End of sequence RBSP semantics</w:t>
      </w:r>
    </w:p>
    <w:p w:rsidR="00671111" w:rsidRPr="00B72792" w:rsidRDefault="00B073F6" w:rsidP="00671111">
      <w:pPr>
        <w:pStyle w:val="3N"/>
      </w:pPr>
      <w:r w:rsidRPr="00B073F6">
        <w:rPr>
          <w:bCs/>
        </w:rPr>
        <w:t>The</w:t>
      </w:r>
      <w:r w:rsidRPr="00B073F6">
        <w:t xml:space="preserve"> specifications in subclause </w:t>
      </w:r>
      <w:r w:rsidRPr="00B073F6">
        <w:rPr>
          <w:highlight w:val="yellow"/>
        </w:rPr>
        <w:t>7.4.2.8</w:t>
      </w:r>
      <w:r w:rsidRPr="00B073F6">
        <w:t xml:space="preserve"> apply.</w:t>
      </w:r>
    </w:p>
    <w:p w:rsidR="000773D4" w:rsidRPr="00B72792" w:rsidRDefault="00B073F6" w:rsidP="00771625">
      <w:pPr>
        <w:pStyle w:val="3H3"/>
      </w:pPr>
      <w:r w:rsidRPr="00B073F6">
        <w:t>End of bitstream RBSP semantics</w:t>
      </w:r>
    </w:p>
    <w:p w:rsidR="00671111" w:rsidRPr="00B72792" w:rsidRDefault="00B073F6" w:rsidP="00671111">
      <w:pPr>
        <w:pStyle w:val="3N"/>
      </w:pPr>
      <w:r w:rsidRPr="00B073F6">
        <w:rPr>
          <w:bCs/>
        </w:rPr>
        <w:t>The</w:t>
      </w:r>
      <w:r w:rsidRPr="00B073F6">
        <w:t xml:space="preserve"> specifications in subclause </w:t>
      </w:r>
      <w:r w:rsidRPr="00B073F6">
        <w:rPr>
          <w:highlight w:val="yellow"/>
        </w:rPr>
        <w:t>7.4.2.9</w:t>
      </w:r>
      <w:r w:rsidRPr="00B073F6">
        <w:t xml:space="preserve"> apply.</w:t>
      </w:r>
    </w:p>
    <w:p w:rsidR="000D71EC" w:rsidRPr="00B72792" w:rsidRDefault="00B073F6" w:rsidP="00771625">
      <w:pPr>
        <w:pStyle w:val="3H3"/>
      </w:pPr>
      <w:r w:rsidRPr="00B073F6">
        <w:t>Filler data RBSP semantics</w:t>
      </w:r>
    </w:p>
    <w:p w:rsidR="00671111" w:rsidRPr="00B72792" w:rsidRDefault="00B073F6" w:rsidP="00671111">
      <w:pPr>
        <w:pStyle w:val="3N"/>
      </w:pPr>
      <w:r w:rsidRPr="00B073F6">
        <w:rPr>
          <w:bCs/>
        </w:rPr>
        <w:t>The</w:t>
      </w:r>
      <w:r w:rsidRPr="00B073F6">
        <w:t xml:space="preserve"> specifications in subclause </w:t>
      </w:r>
      <w:r w:rsidRPr="00B073F6">
        <w:rPr>
          <w:highlight w:val="yellow"/>
        </w:rPr>
        <w:t>7.4.2.10</w:t>
      </w:r>
      <w:r w:rsidRPr="00B073F6">
        <w:t xml:space="preserve"> apply.</w:t>
      </w:r>
    </w:p>
    <w:p w:rsidR="000D71EC" w:rsidRPr="00B72792" w:rsidRDefault="00B073F6" w:rsidP="00771625">
      <w:pPr>
        <w:pStyle w:val="3H3"/>
      </w:pPr>
      <w:r w:rsidRPr="00B073F6">
        <w:t>Slice layer RBSP semantics</w:t>
      </w:r>
    </w:p>
    <w:p w:rsidR="00671111" w:rsidRPr="00B72792" w:rsidRDefault="00B073F6" w:rsidP="00671111">
      <w:pPr>
        <w:pStyle w:val="3N"/>
      </w:pPr>
      <w:r w:rsidRPr="00B073F6">
        <w:rPr>
          <w:bCs/>
        </w:rPr>
        <w:t>The</w:t>
      </w:r>
      <w:r w:rsidRPr="00B073F6">
        <w:t xml:space="preserve"> specifications in subclause </w:t>
      </w:r>
      <w:r w:rsidRPr="00B073F6">
        <w:rPr>
          <w:highlight w:val="yellow"/>
        </w:rPr>
        <w:t>7.4.2.11</w:t>
      </w:r>
      <w:r w:rsidRPr="00B073F6">
        <w:t xml:space="preserve"> apply.</w:t>
      </w:r>
    </w:p>
    <w:p w:rsidR="000D71EC" w:rsidRPr="00B72792" w:rsidRDefault="00B073F6" w:rsidP="00771625">
      <w:pPr>
        <w:pStyle w:val="3H3"/>
      </w:pPr>
      <w:r w:rsidRPr="00B073F6">
        <w:t>RBSP slice trailing bits semantics</w:t>
      </w:r>
    </w:p>
    <w:p w:rsidR="00671111" w:rsidRPr="00B72792" w:rsidRDefault="00B073F6" w:rsidP="00671111">
      <w:pPr>
        <w:pStyle w:val="3N"/>
      </w:pPr>
      <w:r w:rsidRPr="00B073F6">
        <w:rPr>
          <w:bCs/>
        </w:rPr>
        <w:t>The</w:t>
      </w:r>
      <w:r w:rsidRPr="00B073F6">
        <w:t xml:space="preserve"> specifications in subclause </w:t>
      </w:r>
      <w:r w:rsidRPr="00B073F6">
        <w:rPr>
          <w:highlight w:val="yellow"/>
        </w:rPr>
        <w:t>7.4.2.12</w:t>
      </w:r>
      <w:r w:rsidRPr="00B073F6">
        <w:t xml:space="preserve"> apply.</w:t>
      </w:r>
    </w:p>
    <w:p w:rsidR="000D71EC" w:rsidRPr="00B72792" w:rsidRDefault="00B073F6" w:rsidP="00771625">
      <w:pPr>
        <w:pStyle w:val="3H3"/>
      </w:pPr>
      <w:r w:rsidRPr="00B073F6">
        <w:t>RBSP trailing bits semantics</w:t>
      </w:r>
    </w:p>
    <w:p w:rsidR="00671111" w:rsidRPr="00B72792" w:rsidRDefault="00B073F6" w:rsidP="00671111">
      <w:pPr>
        <w:pStyle w:val="3N"/>
      </w:pPr>
      <w:r w:rsidRPr="00B073F6">
        <w:rPr>
          <w:bCs/>
        </w:rPr>
        <w:t>The</w:t>
      </w:r>
      <w:r w:rsidRPr="00B073F6">
        <w:t xml:space="preserve"> specifications in subclause </w:t>
      </w:r>
      <w:r w:rsidRPr="00B073F6">
        <w:rPr>
          <w:highlight w:val="yellow"/>
        </w:rPr>
        <w:t>7.4.2.13</w:t>
      </w:r>
      <w:r w:rsidRPr="00B073F6">
        <w:t xml:space="preserve"> apply.</w:t>
      </w:r>
    </w:p>
    <w:p w:rsidR="000D71EC" w:rsidRPr="00B72792" w:rsidRDefault="00B073F6" w:rsidP="00771625">
      <w:pPr>
        <w:pStyle w:val="3H3"/>
      </w:pPr>
      <w:r w:rsidRPr="00B073F6">
        <w:t>Byte alignment semantics</w:t>
      </w:r>
    </w:p>
    <w:p w:rsidR="00671111" w:rsidRPr="00B72792" w:rsidRDefault="00B073F6" w:rsidP="00671111">
      <w:pPr>
        <w:pStyle w:val="3N"/>
      </w:pPr>
      <w:r w:rsidRPr="00B073F6">
        <w:rPr>
          <w:bCs/>
        </w:rPr>
        <w:t>The</w:t>
      </w:r>
      <w:r w:rsidRPr="00B073F6">
        <w:t xml:space="preserve"> specifications in subclause </w:t>
      </w:r>
      <w:r w:rsidRPr="00B073F6">
        <w:rPr>
          <w:highlight w:val="yellow"/>
        </w:rPr>
        <w:t>7.4.2.14</w:t>
      </w:r>
      <w:r w:rsidRPr="00B073F6">
        <w:t xml:space="preserve"> apply.</w:t>
      </w:r>
    </w:p>
    <w:p w:rsidR="000773D4" w:rsidRPr="00B72792" w:rsidRDefault="00B073F6" w:rsidP="0004186B">
      <w:pPr>
        <w:pStyle w:val="3H2"/>
      </w:pPr>
      <w:bookmarkStart w:id="719" w:name="_Toc335387675"/>
      <w:bookmarkStart w:id="720" w:name="_Toc335387676"/>
      <w:bookmarkStart w:id="721" w:name="_Toc335387677"/>
      <w:bookmarkStart w:id="722" w:name="_Toc335387678"/>
      <w:bookmarkStart w:id="723" w:name="_Toc335387679"/>
      <w:bookmarkStart w:id="724" w:name="_Toc335387680"/>
      <w:bookmarkStart w:id="725" w:name="_Toc335387681"/>
      <w:bookmarkStart w:id="726" w:name="_Toc335387682"/>
      <w:bookmarkStart w:id="727" w:name="_Toc335387683"/>
      <w:bookmarkStart w:id="728" w:name="_Toc335387684"/>
      <w:bookmarkStart w:id="729" w:name="_Toc335387685"/>
      <w:bookmarkStart w:id="730" w:name="_Toc335387686"/>
      <w:bookmarkStart w:id="731" w:name="_Toc335387687"/>
      <w:bookmarkStart w:id="732" w:name="_Toc335387688"/>
      <w:bookmarkStart w:id="733" w:name="_Toc335387689"/>
      <w:bookmarkStart w:id="734" w:name="_Toc335387690"/>
      <w:bookmarkStart w:id="735" w:name="_Toc335387691"/>
      <w:bookmarkStart w:id="736" w:name="_Toc335387692"/>
      <w:bookmarkStart w:id="737" w:name="_Toc335387693"/>
      <w:bookmarkStart w:id="738" w:name="_Toc335387694"/>
      <w:bookmarkStart w:id="739" w:name="_Toc335387695"/>
      <w:bookmarkStart w:id="740" w:name="_Toc335387696"/>
      <w:bookmarkStart w:id="741" w:name="_Toc335387697"/>
      <w:bookmarkStart w:id="742" w:name="_Toc335387698"/>
      <w:bookmarkStart w:id="743" w:name="_Toc335387699"/>
      <w:bookmarkStart w:id="744" w:name="_Toc335387700"/>
      <w:bookmarkStart w:id="745" w:name="_Toc335387701"/>
      <w:bookmarkStart w:id="746" w:name="_Toc335387702"/>
      <w:bookmarkStart w:id="747" w:name="_Toc335387703"/>
      <w:bookmarkStart w:id="748" w:name="_Toc331592180"/>
      <w:bookmarkStart w:id="749" w:name="_Toc335395523"/>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r w:rsidRPr="00B073F6">
        <w:t>Profile, tier and level semantics</w:t>
      </w:r>
      <w:bookmarkEnd w:id="748"/>
      <w:bookmarkEnd w:id="749"/>
    </w:p>
    <w:p w:rsidR="00737EA9" w:rsidRPr="00B72792" w:rsidRDefault="00B073F6" w:rsidP="00737EA9">
      <w:pPr>
        <w:pStyle w:val="3N"/>
      </w:pPr>
      <w:bookmarkStart w:id="750" w:name="_Toc331592181"/>
      <w:r w:rsidRPr="00B073F6">
        <w:rPr>
          <w:bCs/>
        </w:rPr>
        <w:t>The</w:t>
      </w:r>
      <w:r w:rsidRPr="00B073F6">
        <w:t xml:space="preserve"> specifications in subclause </w:t>
      </w:r>
      <w:r w:rsidRPr="00B073F6">
        <w:rPr>
          <w:highlight w:val="yellow"/>
        </w:rPr>
        <w:t>7.4.3</w:t>
      </w:r>
      <w:r w:rsidRPr="00B073F6">
        <w:t xml:space="preserve"> apply.</w:t>
      </w:r>
    </w:p>
    <w:p w:rsidR="000773D4" w:rsidRPr="00B72792" w:rsidRDefault="00B073F6" w:rsidP="0004186B">
      <w:pPr>
        <w:pStyle w:val="3H2"/>
      </w:pPr>
      <w:bookmarkStart w:id="751" w:name="_Toc335395524"/>
      <w:r w:rsidRPr="00B073F6">
        <w:t>Operation point semantics</w:t>
      </w:r>
      <w:bookmarkEnd w:id="750"/>
      <w:bookmarkEnd w:id="751"/>
      <w:r w:rsidRPr="00B073F6">
        <w:t xml:space="preserve"> </w:t>
      </w:r>
    </w:p>
    <w:p w:rsidR="00737EA9" w:rsidRPr="00B72792" w:rsidRDefault="00B073F6" w:rsidP="00737EA9">
      <w:pPr>
        <w:pStyle w:val="3N"/>
      </w:pPr>
      <w:bookmarkStart w:id="752" w:name="_Toc331592182"/>
      <w:r w:rsidRPr="00B073F6">
        <w:rPr>
          <w:bCs/>
        </w:rPr>
        <w:t>The</w:t>
      </w:r>
      <w:r w:rsidRPr="00B073F6">
        <w:t xml:space="preserve"> specifications in subclause </w:t>
      </w:r>
      <w:r w:rsidRPr="00B073F6">
        <w:rPr>
          <w:highlight w:val="yellow"/>
        </w:rPr>
        <w:t>7.4.4</w:t>
      </w:r>
      <w:r w:rsidRPr="00B073F6">
        <w:t xml:space="preserve"> apply.</w:t>
      </w:r>
    </w:p>
    <w:p w:rsidR="000773D4" w:rsidRPr="00B72792" w:rsidRDefault="00B073F6" w:rsidP="0004186B">
      <w:pPr>
        <w:pStyle w:val="3H2"/>
      </w:pPr>
      <w:bookmarkStart w:id="753" w:name="_Toc335395525"/>
      <w:r w:rsidRPr="00B073F6">
        <w:t>Slice header semantics</w:t>
      </w:r>
      <w:bookmarkEnd w:id="752"/>
      <w:bookmarkEnd w:id="753"/>
      <w:r w:rsidRPr="00B073F6">
        <w:t xml:space="preserve"> </w:t>
      </w:r>
    </w:p>
    <w:p w:rsidR="000773D4" w:rsidRPr="00B72792" w:rsidRDefault="00B073F6" w:rsidP="000773D4">
      <w:pPr>
        <w:pStyle w:val="3H3"/>
      </w:pPr>
      <w:r w:rsidRPr="00B073F6">
        <w:t xml:space="preserve">General slice header semantics </w:t>
      </w:r>
    </w:p>
    <w:p w:rsidR="00D21F7C" w:rsidRPr="00B72792" w:rsidRDefault="00B073F6" w:rsidP="00D21F7C">
      <w:pPr>
        <w:pStyle w:val="3S0"/>
      </w:pPr>
      <w:r w:rsidRPr="00B073F6">
        <w:t xml:space="preserve">The specification in subclause </w:t>
      </w:r>
      <w:r w:rsidRPr="00B073F6">
        <w:rPr>
          <w:highlight w:val="yellow"/>
        </w:rPr>
        <w:t>7.4.5.1</w:t>
      </w:r>
      <w:r w:rsidRPr="00B073F6">
        <w:t xml:space="preserve"> apply with the following modifications and additions.</w:t>
      </w:r>
    </w:p>
    <w:p w:rsidR="00D21F7C" w:rsidRPr="00B72792" w:rsidRDefault="00B073F6" w:rsidP="00D21F7C">
      <w:pPr>
        <w:pStyle w:val="3S0"/>
      </w:pPr>
      <w:r w:rsidRPr="00B073F6">
        <w:rPr>
          <w:b/>
        </w:rPr>
        <w:t>five_minus_max_num_merge_cand</w:t>
      </w:r>
      <w:r w:rsidRPr="00B073F6">
        <w:t xml:space="preserve"> specifies the maximum number of merging MVP candidates supported in the slice subtracted from 5. The maximum number of merging MVP candidates, MaxNumMergeCand is computed as </w:t>
      </w:r>
    </w:p>
    <w:p w:rsidR="00D21F7C" w:rsidRPr="00B72792" w:rsidRDefault="00B073F6" w:rsidP="00051735">
      <w:pPr>
        <w:tabs>
          <w:tab w:val="clear" w:pos="794"/>
          <w:tab w:val="clear" w:pos="1191"/>
          <w:tab w:val="clear" w:pos="1588"/>
          <w:tab w:val="clear" w:pos="1985"/>
          <w:tab w:val="left" w:pos="851"/>
          <w:tab w:val="left" w:pos="1134"/>
          <w:tab w:val="left" w:pos="1418"/>
          <w:tab w:val="right" w:pos="9730"/>
        </w:tabs>
        <w:ind w:left="567"/>
        <w:jc w:val="left"/>
        <w:rPr>
          <w:lang w:eastAsia="ko-KR"/>
        </w:rPr>
      </w:pPr>
      <w:r w:rsidRPr="00B073F6">
        <w:t>MaxNumMergeCand = 5 − five_minus_max_num_merge_cand + multi_view_mv_pred_flag</w:t>
      </w:r>
      <w:r w:rsidRPr="00B073F6">
        <w:rPr>
          <w:lang w:eastAsia="ko-KR"/>
        </w:rPr>
        <w:tab/>
      </w:r>
      <w:r w:rsidR="00701DFC">
        <w:rPr>
          <w:lang w:eastAsia="ko-KR"/>
        </w:rPr>
        <w:t>(G</w:t>
      </w:r>
      <w:r w:rsidRPr="00B073F6">
        <w:rPr>
          <w:lang w:eastAsia="ko-KR"/>
        </w:rPr>
        <w:noBreakHyphen/>
      </w:r>
      <w:r w:rsidR="00B57310" w:rsidRPr="00B073F6">
        <w:rPr>
          <w:lang w:eastAsia="ko-KR"/>
        </w:rPr>
        <w:fldChar w:fldCharType="begin" w:fldLock="1"/>
      </w:r>
      <w:r w:rsidRPr="00B073F6">
        <w:rPr>
          <w:lang w:eastAsia="ko-KR"/>
        </w:rPr>
        <w:instrText xml:space="preserve"> SEQ Equation \* ARABIC </w:instrText>
      </w:r>
      <w:r w:rsidR="00B57310" w:rsidRPr="00B073F6">
        <w:rPr>
          <w:lang w:eastAsia="ko-KR"/>
        </w:rPr>
        <w:fldChar w:fldCharType="separate"/>
      </w:r>
      <w:r w:rsidR="00424BE7">
        <w:rPr>
          <w:noProof/>
          <w:lang w:eastAsia="ko-KR"/>
        </w:rPr>
        <w:t>16</w:t>
      </w:r>
      <w:r w:rsidR="00B57310" w:rsidRPr="00B073F6">
        <w:rPr>
          <w:lang w:eastAsia="ko-KR"/>
        </w:rPr>
        <w:fldChar w:fldCharType="end"/>
      </w:r>
      <w:r w:rsidRPr="00B073F6">
        <w:rPr>
          <w:lang w:eastAsia="ko-KR"/>
        </w:rPr>
        <w:t>)</w:t>
      </w:r>
    </w:p>
    <w:p w:rsidR="00D21F7C" w:rsidRPr="00B72792" w:rsidRDefault="00B073F6" w:rsidP="00D21F7C">
      <w:pPr>
        <w:pStyle w:val="3S0"/>
      </w:pPr>
      <w:r w:rsidRPr="00B073F6">
        <w:t>The value of five_minus_max_num_merge_cand shall be limited such that MaxNumMergeCand is in the range of 0 to (5 + multi_view_mv_pred_flag), inclusive.</w:t>
      </w:r>
    </w:p>
    <w:p w:rsidR="00D21F7C" w:rsidRPr="00B72792" w:rsidRDefault="00D21F7C" w:rsidP="00D21F7C">
      <w:pPr>
        <w:pStyle w:val="3S0"/>
      </w:pPr>
    </w:p>
    <w:p w:rsidR="000D71EC" w:rsidRPr="00B72792" w:rsidRDefault="00B073F6" w:rsidP="00771625">
      <w:pPr>
        <w:pStyle w:val="3H3"/>
      </w:pPr>
      <w:r w:rsidRPr="00B073F6">
        <w:t>Short-term reference picture set semantics</w:t>
      </w:r>
    </w:p>
    <w:p w:rsidR="00737EA9" w:rsidRPr="00B72792" w:rsidRDefault="00B073F6" w:rsidP="00737EA9">
      <w:pPr>
        <w:pStyle w:val="3N"/>
      </w:pPr>
      <w:r w:rsidRPr="00B073F6">
        <w:rPr>
          <w:bCs/>
        </w:rPr>
        <w:t>The</w:t>
      </w:r>
      <w:r w:rsidRPr="00B073F6">
        <w:t xml:space="preserve"> specifications in subclause </w:t>
      </w:r>
      <w:r w:rsidRPr="00B073F6">
        <w:rPr>
          <w:highlight w:val="yellow"/>
        </w:rPr>
        <w:t>7.4.5.2</w:t>
      </w:r>
      <w:r w:rsidRPr="00B073F6">
        <w:t xml:space="preserve"> apply.</w:t>
      </w:r>
    </w:p>
    <w:p w:rsidR="000D71EC" w:rsidRPr="00B72792" w:rsidRDefault="00B073F6" w:rsidP="00771625">
      <w:pPr>
        <w:pStyle w:val="3H3"/>
      </w:pPr>
      <w:r w:rsidRPr="00B073F6">
        <w:t>Reference picture list modification semantics</w:t>
      </w:r>
    </w:p>
    <w:p w:rsidR="00737EA9" w:rsidRPr="00B72792" w:rsidRDefault="00B073F6" w:rsidP="00737EA9">
      <w:pPr>
        <w:pStyle w:val="3N"/>
      </w:pPr>
      <w:r w:rsidRPr="00B073F6">
        <w:rPr>
          <w:bCs/>
        </w:rPr>
        <w:t>The</w:t>
      </w:r>
      <w:r w:rsidRPr="00B073F6">
        <w:t xml:space="preserve"> specifications in subclause </w:t>
      </w:r>
      <w:r w:rsidRPr="00B073F6">
        <w:rPr>
          <w:highlight w:val="yellow"/>
        </w:rPr>
        <w:t>7.4.5.3</w:t>
      </w:r>
      <w:r w:rsidRPr="00B073F6">
        <w:t xml:space="preserve"> apply.</w:t>
      </w:r>
    </w:p>
    <w:p w:rsidR="000D71EC" w:rsidRPr="00B72792" w:rsidRDefault="00B073F6" w:rsidP="00771625">
      <w:pPr>
        <w:pStyle w:val="3H3"/>
      </w:pPr>
      <w:r w:rsidRPr="00B073F6">
        <w:t>Weighted prediction parameters semantics</w:t>
      </w:r>
    </w:p>
    <w:p w:rsidR="00737EA9" w:rsidRPr="00B72792" w:rsidRDefault="00B073F6" w:rsidP="00737EA9">
      <w:pPr>
        <w:pStyle w:val="3N"/>
      </w:pPr>
      <w:bookmarkStart w:id="754" w:name="_Toc331592183"/>
      <w:r w:rsidRPr="00B073F6">
        <w:rPr>
          <w:bCs/>
        </w:rPr>
        <w:t>The</w:t>
      </w:r>
      <w:r w:rsidRPr="00B073F6">
        <w:t xml:space="preserve"> specifications in subclause </w:t>
      </w:r>
      <w:r w:rsidRPr="00B073F6">
        <w:rPr>
          <w:highlight w:val="yellow"/>
        </w:rPr>
        <w:t>7.4.5.4</w:t>
      </w:r>
      <w:r w:rsidRPr="00B073F6">
        <w:t xml:space="preserve"> apply.</w:t>
      </w:r>
    </w:p>
    <w:p w:rsidR="000D71EC" w:rsidRPr="00B72792" w:rsidRDefault="00B073F6" w:rsidP="00AA3C73">
      <w:pPr>
        <w:pStyle w:val="3H2"/>
      </w:pPr>
      <w:bookmarkStart w:id="755" w:name="_Toc335395526"/>
      <w:r w:rsidRPr="00B073F6">
        <w:t>Slice data semantics</w:t>
      </w:r>
      <w:bookmarkEnd w:id="754"/>
      <w:bookmarkEnd w:id="755"/>
    </w:p>
    <w:p w:rsidR="008C70D5" w:rsidRPr="00B72792" w:rsidRDefault="00B073F6" w:rsidP="008C70D5">
      <w:pPr>
        <w:pStyle w:val="3N"/>
      </w:pPr>
      <w:bookmarkStart w:id="756" w:name="_Toc331592184"/>
      <w:r w:rsidRPr="00B073F6">
        <w:rPr>
          <w:bCs/>
        </w:rPr>
        <w:t>The</w:t>
      </w:r>
      <w:r w:rsidRPr="00B073F6">
        <w:t xml:space="preserve"> specifications in subclause </w:t>
      </w:r>
      <w:r w:rsidRPr="00B073F6">
        <w:rPr>
          <w:highlight w:val="yellow"/>
        </w:rPr>
        <w:t>7.4.6</w:t>
      </w:r>
      <w:r w:rsidRPr="00B073F6">
        <w:t xml:space="preserve"> apply.</w:t>
      </w:r>
    </w:p>
    <w:p w:rsidR="00F8134B" w:rsidRPr="00B72792" w:rsidRDefault="00B073F6" w:rsidP="00AA3C73">
      <w:pPr>
        <w:pStyle w:val="3H2"/>
      </w:pPr>
      <w:bookmarkStart w:id="757" w:name="_Toc335395527"/>
      <w:r w:rsidRPr="00B073F6">
        <w:t>Coding tree unit semantics</w:t>
      </w:r>
      <w:bookmarkEnd w:id="757"/>
    </w:p>
    <w:p w:rsidR="00D744A0" w:rsidRPr="00B72792" w:rsidRDefault="00B073F6" w:rsidP="00D744A0">
      <w:pPr>
        <w:pStyle w:val="3N"/>
      </w:pPr>
      <w:r w:rsidRPr="00B073F6">
        <w:rPr>
          <w:bCs/>
        </w:rPr>
        <w:t>The</w:t>
      </w:r>
      <w:r w:rsidRPr="00B073F6">
        <w:t xml:space="preserve"> specifications in subclause </w:t>
      </w:r>
      <w:r w:rsidRPr="00B073F6">
        <w:rPr>
          <w:highlight w:val="yellow"/>
        </w:rPr>
        <w:t>7.4.7</w:t>
      </w:r>
      <w:r w:rsidRPr="00B073F6">
        <w:t xml:space="preserve"> apply.</w:t>
      </w:r>
    </w:p>
    <w:p w:rsidR="000D71EC" w:rsidRPr="00B72792" w:rsidRDefault="00B073F6" w:rsidP="00AA3C73">
      <w:pPr>
        <w:pStyle w:val="3H2"/>
      </w:pPr>
      <w:bookmarkStart w:id="758" w:name="_Toc335395528"/>
      <w:r w:rsidRPr="00B073F6">
        <w:t>Coding quadtree semantics</w:t>
      </w:r>
      <w:bookmarkEnd w:id="756"/>
      <w:bookmarkEnd w:id="758"/>
    </w:p>
    <w:p w:rsidR="008C70D5" w:rsidRDefault="00B073F6" w:rsidP="008C70D5">
      <w:pPr>
        <w:pStyle w:val="3N"/>
      </w:pPr>
      <w:bookmarkStart w:id="759" w:name="_Toc331592185"/>
      <w:r w:rsidRPr="00B073F6">
        <w:rPr>
          <w:bCs/>
        </w:rPr>
        <w:t>The</w:t>
      </w:r>
      <w:r w:rsidRPr="00B073F6">
        <w:t xml:space="preserve"> specifications in subclause </w:t>
      </w:r>
      <w:r w:rsidRPr="00B073F6">
        <w:rPr>
          <w:highlight w:val="yellow"/>
        </w:rPr>
        <w:t>7.4.8</w:t>
      </w:r>
      <w:r w:rsidRPr="00B073F6">
        <w:t xml:space="preserve"> apply.</w:t>
      </w:r>
    </w:p>
    <w:p w:rsidR="00641B7D" w:rsidRPr="00641B7D" w:rsidRDefault="00E753C1" w:rsidP="008C70D5">
      <w:pPr>
        <w:pStyle w:val="3N"/>
        <w:rPr>
          <w:highlight w:val="yellow"/>
        </w:rPr>
      </w:pPr>
      <w:r w:rsidRPr="00E753C1">
        <w:rPr>
          <w:highlight w:val="yellow"/>
        </w:rPr>
        <w:t xml:space="preserve">[Ed. (GT): Numbering of syntax and semantics in JCTVC-J1003_d7 do not match from subclause </w:t>
      </w:r>
      <w:r w:rsidR="00D27543">
        <w:rPr>
          <w:highlight w:val="yellow"/>
        </w:rPr>
        <w:t xml:space="preserve">7.4.8 </w:t>
      </w:r>
      <w:r w:rsidRPr="00E753C1">
        <w:rPr>
          <w:highlight w:val="yellow"/>
        </w:rPr>
        <w:t xml:space="preserve">on. However, </w:t>
      </w:r>
      <w:r w:rsidR="00183317">
        <w:rPr>
          <w:highlight w:val="yellow"/>
        </w:rPr>
        <w:t xml:space="preserve">the </w:t>
      </w:r>
      <w:r w:rsidRPr="00E753C1">
        <w:rPr>
          <w:highlight w:val="yellow"/>
        </w:rPr>
        <w:t xml:space="preserve">"correct" numbering of </w:t>
      </w:r>
      <w:r w:rsidR="00183317">
        <w:rPr>
          <w:highlight w:val="yellow"/>
        </w:rPr>
        <w:t xml:space="preserve">syntax is used </w:t>
      </w:r>
      <w:r w:rsidRPr="00E753C1">
        <w:rPr>
          <w:highlight w:val="yellow"/>
        </w:rPr>
        <w:t>here</w:t>
      </w:r>
      <w:r w:rsidR="00183317">
        <w:rPr>
          <w:highlight w:val="yellow"/>
        </w:rPr>
        <w:t xml:space="preserve"> assuming that </w:t>
      </w:r>
      <w:r w:rsidR="00183317" w:rsidRPr="00641B7D">
        <w:rPr>
          <w:highlight w:val="yellow"/>
        </w:rPr>
        <w:t>JCTVC-J1003_d7</w:t>
      </w:r>
      <w:r w:rsidR="00183317">
        <w:rPr>
          <w:highlight w:val="yellow"/>
        </w:rPr>
        <w:t xml:space="preserve"> would match</w:t>
      </w:r>
      <w:r w:rsidRPr="00E753C1">
        <w:rPr>
          <w:highlight w:val="yellow"/>
        </w:rPr>
        <w:t>.]</w:t>
      </w:r>
      <w:r w:rsidR="00A825B9">
        <w:rPr>
          <w:highlight w:val="yellow"/>
        </w:rPr>
        <w:t xml:space="preserve"> </w:t>
      </w:r>
    </w:p>
    <w:p w:rsidR="00DA2363" w:rsidRPr="00B72792" w:rsidRDefault="00B073F6" w:rsidP="00AA3C73">
      <w:pPr>
        <w:pStyle w:val="3H2"/>
      </w:pPr>
      <w:bookmarkStart w:id="760" w:name="_Toc335395529"/>
      <w:r w:rsidRPr="00B073F6">
        <w:t>Coding unit semantics</w:t>
      </w:r>
      <w:bookmarkEnd w:id="759"/>
      <w:bookmarkEnd w:id="760"/>
    </w:p>
    <w:p w:rsidR="00FF7B65" w:rsidRPr="00B72792" w:rsidRDefault="00B073F6" w:rsidP="00DA2363">
      <w:pPr>
        <w:pStyle w:val="3H3"/>
      </w:pPr>
      <w:r w:rsidRPr="00B073F6">
        <w:t>General coding unit semantics</w:t>
      </w:r>
    </w:p>
    <w:p w:rsidR="00EA7E88" w:rsidRPr="00B72792" w:rsidRDefault="00EA7E88" w:rsidP="00EA7E88">
      <w:pPr>
        <w:pStyle w:val="3S0"/>
      </w:pPr>
      <w:r w:rsidRPr="00B073F6">
        <w:t xml:space="preserve">The specification in subclause </w:t>
      </w:r>
      <w:r w:rsidRPr="00840202">
        <w:rPr>
          <w:highlight w:val="yellow"/>
        </w:rPr>
        <w:t>F.</w:t>
      </w:r>
      <w:r w:rsidRPr="00B073F6">
        <w:rPr>
          <w:highlight w:val="yellow"/>
        </w:rPr>
        <w:t>7.4.</w:t>
      </w:r>
      <w:r>
        <w:rPr>
          <w:highlight w:val="yellow"/>
        </w:rPr>
        <w:t>9</w:t>
      </w:r>
      <w:r w:rsidRPr="00B073F6">
        <w:rPr>
          <w:highlight w:val="yellow"/>
        </w:rPr>
        <w:t>.</w:t>
      </w:r>
      <w:r w:rsidR="00E753C1" w:rsidRPr="00E753C1">
        <w:rPr>
          <w:highlight w:val="yellow"/>
        </w:rPr>
        <w:t>1</w:t>
      </w:r>
      <w:r w:rsidRPr="00B073F6">
        <w:t xml:space="preserve"> apply with the following modifications and additions.</w:t>
      </w:r>
    </w:p>
    <w:p w:rsidR="00FF7B65" w:rsidRPr="00B72792" w:rsidRDefault="00B073F6" w:rsidP="00FF7B65">
      <w:pPr>
        <w:pStyle w:val="3S0"/>
      </w:pPr>
      <w:r w:rsidRPr="00B073F6">
        <w:rPr>
          <w:b/>
        </w:rPr>
        <w:t>dmm_flag[ </w:t>
      </w:r>
      <w:r w:rsidRPr="00B073F6">
        <w:t>x0</w:t>
      </w:r>
      <w:r w:rsidRPr="00B073F6">
        <w:rPr>
          <w:b/>
        </w:rPr>
        <w:t> ][ </w:t>
      </w:r>
      <w:r w:rsidRPr="00B073F6">
        <w:t>y0</w:t>
      </w:r>
      <w:r w:rsidRPr="00B073F6">
        <w:rPr>
          <w:b/>
        </w:rPr>
        <w:t xml:space="preserve"> ] </w:t>
      </w:r>
      <w:r w:rsidRPr="00B073F6">
        <w:t>equal to 0 specifies that depth map model modes are not used. dmm_flag[</w:t>
      </w:r>
      <w:r w:rsidRPr="00B073F6">
        <w:rPr>
          <w:b/>
        </w:rPr>
        <w:t> </w:t>
      </w:r>
      <w:r w:rsidRPr="00B073F6">
        <w:t>x0</w:t>
      </w:r>
      <w:r w:rsidRPr="00B073F6">
        <w:rPr>
          <w:b/>
        </w:rPr>
        <w:t> </w:t>
      </w:r>
      <w:r w:rsidRPr="00B073F6">
        <w:t>][</w:t>
      </w:r>
      <w:r w:rsidRPr="00B073F6">
        <w:rPr>
          <w:b/>
        </w:rPr>
        <w:t> </w:t>
      </w:r>
      <w:r w:rsidRPr="00B073F6">
        <w:t>y0</w:t>
      </w:r>
      <w:r w:rsidRPr="00B073F6">
        <w:rPr>
          <w:b/>
        </w:rPr>
        <w:t> </w:t>
      </w:r>
      <w:r w:rsidRPr="00B073F6">
        <w:t>] equal to 1 specifies that depth map model modes are used that the dmm_mode syntax element is present. If the dmm_flag[</w:t>
      </w:r>
      <w:r w:rsidRPr="00B073F6">
        <w:rPr>
          <w:b/>
        </w:rPr>
        <w:t> </w:t>
      </w:r>
      <w:r w:rsidRPr="00B073F6">
        <w:t>x0</w:t>
      </w:r>
      <w:r w:rsidRPr="00B073F6">
        <w:rPr>
          <w:b/>
        </w:rPr>
        <w:t> </w:t>
      </w:r>
      <w:r w:rsidRPr="00B073F6">
        <w:t>][</w:t>
      </w:r>
      <w:r w:rsidRPr="00B073F6">
        <w:rPr>
          <w:b/>
        </w:rPr>
        <w:t> </w:t>
      </w:r>
      <w:r w:rsidRPr="00B073F6">
        <w:t>y0</w:t>
      </w:r>
      <w:r w:rsidRPr="00B073F6">
        <w:rPr>
          <w:b/>
        </w:rPr>
        <w:t> </w:t>
      </w:r>
      <w:r w:rsidRPr="00B073F6">
        <w:t xml:space="preserve">] is not present in the bitstream, its value should be inferred to be equal to 0. </w:t>
      </w:r>
    </w:p>
    <w:p w:rsidR="00FF7B65" w:rsidRPr="00B72792" w:rsidRDefault="00E576A1" w:rsidP="00FF7B65">
      <w:pPr>
        <w:pStyle w:val="3S0"/>
        <w:rPr>
          <w:rStyle w:val="3NChar"/>
        </w:rPr>
      </w:pPr>
      <w:r>
        <w:rPr>
          <w:b/>
        </w:rPr>
        <w:t>dmm_mode</w:t>
      </w:r>
      <w:r>
        <w:t>[</w:t>
      </w:r>
      <w:r>
        <w:rPr>
          <w:b/>
        </w:rPr>
        <w:t> </w:t>
      </w:r>
      <w:r>
        <w:t>x0</w:t>
      </w:r>
      <w:r>
        <w:rPr>
          <w:b/>
        </w:rPr>
        <w:t> </w:t>
      </w:r>
      <w:r>
        <w:t>][</w:t>
      </w:r>
      <w:r>
        <w:rPr>
          <w:b/>
        </w:rPr>
        <w:t> </w:t>
      </w:r>
      <w:r>
        <w:t>y0</w:t>
      </w:r>
      <w:r>
        <w:rPr>
          <w:b/>
        </w:rPr>
        <w:t> </w:t>
      </w:r>
      <w:r>
        <w:t>]</w:t>
      </w:r>
      <w:r>
        <w:rPr>
          <w:b/>
        </w:rPr>
        <w:t xml:space="preserve"> </w:t>
      </w:r>
      <w:r>
        <w:rPr>
          <w:rStyle w:val="3NChar"/>
        </w:rPr>
        <w:t xml:space="preserve">shall be one of the values shown in </w:t>
      </w:r>
      <w:fldSimple w:instr=" REF Table_InterpretationDMM \h  \* MERGEFORMAT " w:fldLock="1">
        <w:r w:rsidR="00424BE7" w:rsidRPr="00424BE7">
          <w:rPr>
            <w:bCs/>
          </w:rPr>
          <w:t>Table G-1</w:t>
        </w:r>
      </w:fldSimple>
      <w:r>
        <w:rPr>
          <w:rStyle w:val="3NChar"/>
        </w:rPr>
        <w:t>. dmm_mode is used to derive the intra prediction mode when the dmm_flag</w:t>
      </w:r>
      <w:r>
        <w:t>[</w:t>
      </w:r>
      <w:r>
        <w:rPr>
          <w:b/>
        </w:rPr>
        <w:t> </w:t>
      </w:r>
      <w:r>
        <w:t>x0</w:t>
      </w:r>
      <w:r>
        <w:rPr>
          <w:b/>
        </w:rPr>
        <w:t> </w:t>
      </w:r>
      <w:r>
        <w:t>][</w:t>
      </w:r>
      <w:r>
        <w:rPr>
          <w:b/>
        </w:rPr>
        <w:t> </w:t>
      </w:r>
      <w:r>
        <w:t>y0</w:t>
      </w:r>
      <w:r>
        <w:rPr>
          <w:b/>
        </w:rPr>
        <w:t> </w:t>
      </w:r>
      <w:r>
        <w:t>]</w:t>
      </w:r>
      <w:r>
        <w:rPr>
          <w:rStyle w:val="3NChar"/>
        </w:rPr>
        <w:t xml:space="preserve"> is equal to 1.</w:t>
      </w:r>
    </w:p>
    <w:p w:rsidR="00FF7B65" w:rsidRPr="00B72792" w:rsidRDefault="00FF7B65" w:rsidP="00FF7B65">
      <w:pPr>
        <w:pStyle w:val="3S0"/>
        <w:rPr>
          <w:b/>
        </w:rPr>
      </w:pPr>
    </w:p>
    <w:p w:rsidR="00FF7B65" w:rsidRPr="00B72792" w:rsidRDefault="00E576A1" w:rsidP="00FF7B65">
      <w:pPr>
        <w:pStyle w:val="3S0"/>
        <w:jc w:val="center"/>
        <w:rPr>
          <w:b/>
          <w:bCs/>
        </w:rPr>
      </w:pPr>
      <w:bookmarkStart w:id="761" w:name="_Ref327371365"/>
      <w:bookmarkStart w:id="762" w:name="Table_InterpretationDMM"/>
      <w:r>
        <w:rPr>
          <w:b/>
          <w:bCs/>
        </w:rPr>
        <w:t>Table G-</w:t>
      </w:r>
      <w:r w:rsidR="00B57310" w:rsidRPr="00B57310">
        <w:rPr>
          <w:b/>
          <w:bCs/>
        </w:rPr>
        <w:fldChar w:fldCharType="begin" w:fldLock="1"/>
      </w:r>
      <w:r>
        <w:rPr>
          <w:b/>
          <w:bCs/>
        </w:rPr>
        <w:instrText xml:space="preserve"> SEQ Table_F- \* ARABIC </w:instrText>
      </w:r>
      <w:r w:rsidR="00B57310" w:rsidRPr="00B57310">
        <w:rPr>
          <w:b/>
          <w:bCs/>
        </w:rPr>
        <w:fldChar w:fldCharType="separate"/>
      </w:r>
      <w:r w:rsidR="00424BE7">
        <w:rPr>
          <w:b/>
          <w:bCs/>
          <w:noProof/>
        </w:rPr>
        <w:t>1</w:t>
      </w:r>
      <w:r w:rsidR="00B57310" w:rsidRPr="00B72792">
        <w:rPr>
          <w:b/>
        </w:rPr>
        <w:fldChar w:fldCharType="end"/>
      </w:r>
      <w:bookmarkEnd w:id="761"/>
      <w:bookmarkEnd w:id="762"/>
      <w:r>
        <w:rPr>
          <w:b/>
          <w:bCs/>
        </w:rPr>
        <w:t xml:space="preserve"> – Interpretation of dmm_mode</w:t>
      </w:r>
    </w:p>
    <w:tbl>
      <w:tblPr>
        <w:tblW w:w="0" w:type="auto"/>
        <w:jc w:val="center"/>
        <w:tblLayout w:type="fixed"/>
        <w:tblCellMar>
          <w:left w:w="80" w:type="dxa"/>
          <w:right w:w="80" w:type="dxa"/>
        </w:tblCellMar>
        <w:tblLook w:val="0000"/>
      </w:tblPr>
      <w:tblGrid>
        <w:gridCol w:w="1314"/>
        <w:gridCol w:w="3464"/>
      </w:tblGrid>
      <w:tr w:rsidR="00FF7B65" w:rsidRPr="00B72792" w:rsidTr="001E3887">
        <w:trPr>
          <w:cantSplit/>
          <w:trHeight w:val="305"/>
          <w:jc w:val="center"/>
        </w:trPr>
        <w:tc>
          <w:tcPr>
            <w:tcW w:w="1314" w:type="dxa"/>
            <w:tcBorders>
              <w:top w:val="single" w:sz="6" w:space="0" w:color="auto"/>
              <w:left w:val="single" w:sz="6" w:space="0" w:color="auto"/>
              <w:bottom w:val="single" w:sz="6" w:space="0" w:color="auto"/>
              <w:right w:val="single" w:sz="6" w:space="0" w:color="auto"/>
            </w:tcBorders>
          </w:tcPr>
          <w:p w:rsidR="00FF7B65" w:rsidRPr="00B72792" w:rsidRDefault="00E576A1" w:rsidP="001E3887">
            <w:pPr>
              <w:pStyle w:val="3S0"/>
              <w:rPr>
                <w:b/>
              </w:rPr>
            </w:pPr>
            <w:r>
              <w:rPr>
                <w:b/>
              </w:rPr>
              <w:t>dmm_mode</w:t>
            </w:r>
          </w:p>
        </w:tc>
        <w:tc>
          <w:tcPr>
            <w:tcW w:w="3464" w:type="dxa"/>
            <w:tcBorders>
              <w:top w:val="single" w:sz="6" w:space="0" w:color="auto"/>
              <w:left w:val="single" w:sz="6" w:space="0" w:color="auto"/>
              <w:bottom w:val="single" w:sz="6" w:space="0" w:color="auto"/>
              <w:right w:val="single" w:sz="6" w:space="0" w:color="auto"/>
            </w:tcBorders>
          </w:tcPr>
          <w:p w:rsidR="00FF7B65" w:rsidRPr="00B72792" w:rsidRDefault="00E576A1" w:rsidP="001E3887">
            <w:pPr>
              <w:pStyle w:val="3S0"/>
              <w:rPr>
                <w:b/>
              </w:rPr>
            </w:pPr>
            <w:r>
              <w:rPr>
                <w:b/>
              </w:rPr>
              <w:t>Method identifier</w:t>
            </w:r>
          </w:p>
        </w:tc>
      </w:tr>
      <w:tr w:rsidR="00FF7B65" w:rsidRPr="00B72792" w:rsidTr="001E3887">
        <w:trPr>
          <w:cantSplit/>
          <w:trHeight w:val="292"/>
          <w:jc w:val="center"/>
        </w:trPr>
        <w:tc>
          <w:tcPr>
            <w:tcW w:w="1314" w:type="dxa"/>
            <w:tcBorders>
              <w:top w:val="single" w:sz="6" w:space="0" w:color="auto"/>
              <w:left w:val="single" w:sz="6" w:space="0" w:color="auto"/>
              <w:bottom w:val="single" w:sz="6" w:space="0" w:color="auto"/>
              <w:right w:val="single" w:sz="6" w:space="0" w:color="auto"/>
            </w:tcBorders>
          </w:tcPr>
          <w:p w:rsidR="00FF7B65" w:rsidRPr="00B72792" w:rsidRDefault="00E576A1" w:rsidP="001E3887">
            <w:pPr>
              <w:pStyle w:val="3S0"/>
              <w:rPr>
                <w:b/>
              </w:rPr>
            </w:pPr>
            <w:r>
              <w:rPr>
                <w:b/>
              </w:rPr>
              <w:t>0</w:t>
            </w:r>
          </w:p>
        </w:tc>
        <w:tc>
          <w:tcPr>
            <w:tcW w:w="3464" w:type="dxa"/>
            <w:tcBorders>
              <w:top w:val="single" w:sz="6" w:space="0" w:color="auto"/>
              <w:left w:val="single" w:sz="6" w:space="0" w:color="auto"/>
              <w:bottom w:val="single" w:sz="6" w:space="0" w:color="auto"/>
              <w:right w:val="single" w:sz="6" w:space="0" w:color="auto"/>
            </w:tcBorders>
          </w:tcPr>
          <w:p w:rsidR="00FF7B65" w:rsidRPr="00B72792" w:rsidRDefault="00E576A1" w:rsidP="001E3887">
            <w:pPr>
              <w:pStyle w:val="3S0"/>
              <w:rPr>
                <w:b/>
              </w:rPr>
            </w:pPr>
            <w:r>
              <w:rPr>
                <w:b/>
              </w:rPr>
              <w:t>MODE_DMM_WFULL</w:t>
            </w:r>
          </w:p>
        </w:tc>
      </w:tr>
      <w:tr w:rsidR="00FF7B65" w:rsidRPr="00B72792" w:rsidTr="001E3887">
        <w:trPr>
          <w:cantSplit/>
          <w:trHeight w:val="305"/>
          <w:jc w:val="center"/>
        </w:trPr>
        <w:tc>
          <w:tcPr>
            <w:tcW w:w="1314" w:type="dxa"/>
            <w:tcBorders>
              <w:top w:val="single" w:sz="6" w:space="0" w:color="auto"/>
              <w:left w:val="single" w:sz="6" w:space="0" w:color="auto"/>
              <w:bottom w:val="single" w:sz="6" w:space="0" w:color="auto"/>
              <w:right w:val="single" w:sz="6" w:space="0" w:color="auto"/>
            </w:tcBorders>
          </w:tcPr>
          <w:p w:rsidR="00FF7B65" w:rsidRPr="00B72792" w:rsidRDefault="00E576A1" w:rsidP="001E3887">
            <w:pPr>
              <w:pStyle w:val="3S0"/>
              <w:rPr>
                <w:b/>
              </w:rPr>
            </w:pPr>
            <w:r>
              <w:rPr>
                <w:b/>
              </w:rPr>
              <w:t>1</w:t>
            </w:r>
          </w:p>
        </w:tc>
        <w:tc>
          <w:tcPr>
            <w:tcW w:w="3464" w:type="dxa"/>
            <w:tcBorders>
              <w:top w:val="single" w:sz="6" w:space="0" w:color="auto"/>
              <w:left w:val="single" w:sz="6" w:space="0" w:color="auto"/>
              <w:bottom w:val="single" w:sz="6" w:space="0" w:color="auto"/>
              <w:right w:val="single" w:sz="6" w:space="0" w:color="auto"/>
            </w:tcBorders>
          </w:tcPr>
          <w:p w:rsidR="00FF7B65" w:rsidRPr="00B72792" w:rsidRDefault="00E576A1" w:rsidP="001E3887">
            <w:pPr>
              <w:pStyle w:val="3S0"/>
              <w:rPr>
                <w:b/>
              </w:rPr>
            </w:pPr>
            <w:r>
              <w:rPr>
                <w:b/>
              </w:rPr>
              <w:t>MODE_DMM_WFULLDELTA</w:t>
            </w:r>
          </w:p>
        </w:tc>
      </w:tr>
      <w:tr w:rsidR="00FF7B65" w:rsidRPr="00B72792" w:rsidTr="001E3887">
        <w:trPr>
          <w:cantSplit/>
          <w:trHeight w:val="305"/>
          <w:jc w:val="center"/>
        </w:trPr>
        <w:tc>
          <w:tcPr>
            <w:tcW w:w="1314" w:type="dxa"/>
            <w:tcBorders>
              <w:top w:val="single" w:sz="6" w:space="0" w:color="auto"/>
              <w:left w:val="single" w:sz="6" w:space="0" w:color="auto"/>
              <w:bottom w:val="single" w:sz="6" w:space="0" w:color="auto"/>
              <w:right w:val="single" w:sz="6" w:space="0" w:color="auto"/>
            </w:tcBorders>
          </w:tcPr>
          <w:p w:rsidR="00FF7B65" w:rsidRPr="00B72792" w:rsidRDefault="00E576A1" w:rsidP="001E3887">
            <w:pPr>
              <w:pStyle w:val="3S0"/>
              <w:rPr>
                <w:b/>
              </w:rPr>
            </w:pPr>
            <w:r>
              <w:rPr>
                <w:b/>
              </w:rPr>
              <w:t>2</w:t>
            </w:r>
          </w:p>
        </w:tc>
        <w:tc>
          <w:tcPr>
            <w:tcW w:w="3464" w:type="dxa"/>
            <w:tcBorders>
              <w:top w:val="single" w:sz="6" w:space="0" w:color="auto"/>
              <w:left w:val="single" w:sz="6" w:space="0" w:color="auto"/>
              <w:bottom w:val="single" w:sz="6" w:space="0" w:color="auto"/>
              <w:right w:val="single" w:sz="6" w:space="0" w:color="auto"/>
            </w:tcBorders>
          </w:tcPr>
          <w:p w:rsidR="00FF7B65" w:rsidRPr="00B72792" w:rsidRDefault="00E576A1" w:rsidP="001E3887">
            <w:pPr>
              <w:pStyle w:val="3S0"/>
              <w:rPr>
                <w:b/>
              </w:rPr>
            </w:pPr>
            <w:r>
              <w:rPr>
                <w:b/>
              </w:rPr>
              <w:t>MODE_DMM_WPREDTEX</w:t>
            </w:r>
          </w:p>
        </w:tc>
      </w:tr>
      <w:tr w:rsidR="00FF7B65" w:rsidRPr="00B72792" w:rsidTr="001E3887">
        <w:trPr>
          <w:cantSplit/>
          <w:trHeight w:val="305"/>
          <w:jc w:val="center"/>
        </w:trPr>
        <w:tc>
          <w:tcPr>
            <w:tcW w:w="1314" w:type="dxa"/>
            <w:tcBorders>
              <w:top w:val="single" w:sz="6" w:space="0" w:color="auto"/>
              <w:left w:val="single" w:sz="6" w:space="0" w:color="auto"/>
              <w:bottom w:val="single" w:sz="6" w:space="0" w:color="auto"/>
              <w:right w:val="single" w:sz="6" w:space="0" w:color="auto"/>
            </w:tcBorders>
          </w:tcPr>
          <w:p w:rsidR="00FF7B65" w:rsidRPr="00B72792" w:rsidRDefault="00E576A1" w:rsidP="001E3887">
            <w:pPr>
              <w:pStyle w:val="3S0"/>
              <w:rPr>
                <w:b/>
              </w:rPr>
            </w:pPr>
            <w:r>
              <w:rPr>
                <w:b/>
              </w:rPr>
              <w:t>3</w:t>
            </w:r>
          </w:p>
        </w:tc>
        <w:tc>
          <w:tcPr>
            <w:tcW w:w="3464" w:type="dxa"/>
            <w:tcBorders>
              <w:top w:val="single" w:sz="6" w:space="0" w:color="auto"/>
              <w:left w:val="single" w:sz="6" w:space="0" w:color="auto"/>
              <w:bottom w:val="single" w:sz="6" w:space="0" w:color="auto"/>
              <w:right w:val="single" w:sz="6" w:space="0" w:color="auto"/>
            </w:tcBorders>
          </w:tcPr>
          <w:p w:rsidR="00FF7B65" w:rsidRPr="00B72792" w:rsidRDefault="00E576A1" w:rsidP="001E3887">
            <w:pPr>
              <w:pStyle w:val="3S0"/>
              <w:rPr>
                <w:b/>
              </w:rPr>
            </w:pPr>
            <w:r>
              <w:rPr>
                <w:b/>
              </w:rPr>
              <w:t>MODE_DMM_WPREDTEXDELTA</w:t>
            </w:r>
          </w:p>
        </w:tc>
      </w:tr>
      <w:tr w:rsidR="00FF7B65" w:rsidRPr="00B72792" w:rsidTr="001E3887">
        <w:trPr>
          <w:cantSplit/>
          <w:trHeight w:val="305"/>
          <w:jc w:val="center"/>
        </w:trPr>
        <w:tc>
          <w:tcPr>
            <w:tcW w:w="1314" w:type="dxa"/>
            <w:tcBorders>
              <w:top w:val="single" w:sz="6" w:space="0" w:color="auto"/>
              <w:left w:val="single" w:sz="6" w:space="0" w:color="auto"/>
              <w:bottom w:val="single" w:sz="6" w:space="0" w:color="auto"/>
              <w:right w:val="single" w:sz="6" w:space="0" w:color="auto"/>
            </w:tcBorders>
          </w:tcPr>
          <w:p w:rsidR="00FF7B65" w:rsidRPr="00B72792" w:rsidRDefault="00E576A1" w:rsidP="001E3887">
            <w:pPr>
              <w:pStyle w:val="3S0"/>
              <w:rPr>
                <w:b/>
              </w:rPr>
            </w:pPr>
            <w:r>
              <w:rPr>
                <w:b/>
              </w:rPr>
              <w:t>4</w:t>
            </w:r>
          </w:p>
        </w:tc>
        <w:tc>
          <w:tcPr>
            <w:tcW w:w="3464" w:type="dxa"/>
            <w:tcBorders>
              <w:top w:val="single" w:sz="6" w:space="0" w:color="auto"/>
              <w:left w:val="single" w:sz="6" w:space="0" w:color="auto"/>
              <w:bottom w:val="single" w:sz="6" w:space="0" w:color="auto"/>
              <w:right w:val="single" w:sz="6" w:space="0" w:color="auto"/>
            </w:tcBorders>
          </w:tcPr>
          <w:p w:rsidR="00FF7B65" w:rsidRPr="00B72792" w:rsidRDefault="00E576A1" w:rsidP="001E3887">
            <w:pPr>
              <w:pStyle w:val="3S0"/>
              <w:rPr>
                <w:b/>
              </w:rPr>
            </w:pPr>
            <w:r>
              <w:rPr>
                <w:b/>
              </w:rPr>
              <w:t>MODE_DMM_CPREDTEX</w:t>
            </w:r>
          </w:p>
        </w:tc>
      </w:tr>
      <w:tr w:rsidR="00FF7B65" w:rsidRPr="00B72792" w:rsidTr="001E3887">
        <w:trPr>
          <w:cantSplit/>
          <w:trHeight w:val="305"/>
          <w:jc w:val="center"/>
        </w:trPr>
        <w:tc>
          <w:tcPr>
            <w:tcW w:w="1314" w:type="dxa"/>
            <w:tcBorders>
              <w:top w:val="single" w:sz="6" w:space="0" w:color="auto"/>
              <w:left w:val="single" w:sz="6" w:space="0" w:color="auto"/>
              <w:bottom w:val="single" w:sz="6" w:space="0" w:color="auto"/>
              <w:right w:val="single" w:sz="6" w:space="0" w:color="auto"/>
            </w:tcBorders>
          </w:tcPr>
          <w:p w:rsidR="00FF7B65" w:rsidRPr="00B72792" w:rsidRDefault="00E576A1" w:rsidP="001E3887">
            <w:pPr>
              <w:pStyle w:val="3S0"/>
              <w:rPr>
                <w:b/>
              </w:rPr>
            </w:pPr>
            <w:r>
              <w:rPr>
                <w:b/>
              </w:rPr>
              <w:t>5</w:t>
            </w:r>
          </w:p>
        </w:tc>
        <w:tc>
          <w:tcPr>
            <w:tcW w:w="3464" w:type="dxa"/>
            <w:tcBorders>
              <w:top w:val="single" w:sz="6" w:space="0" w:color="auto"/>
              <w:left w:val="single" w:sz="6" w:space="0" w:color="auto"/>
              <w:bottom w:val="single" w:sz="6" w:space="0" w:color="auto"/>
              <w:right w:val="single" w:sz="6" w:space="0" w:color="auto"/>
            </w:tcBorders>
          </w:tcPr>
          <w:p w:rsidR="00FF7B65" w:rsidRPr="00B72792" w:rsidRDefault="00E576A1" w:rsidP="001E3887">
            <w:pPr>
              <w:pStyle w:val="3S0"/>
              <w:rPr>
                <w:b/>
              </w:rPr>
            </w:pPr>
            <w:r>
              <w:rPr>
                <w:b/>
              </w:rPr>
              <w:t>MODE_DMM_CPREDTEXDELTA</w:t>
            </w:r>
          </w:p>
        </w:tc>
      </w:tr>
      <w:tr w:rsidR="00FF7B65" w:rsidRPr="00B72792" w:rsidTr="001E3887">
        <w:trPr>
          <w:cantSplit/>
          <w:trHeight w:val="305"/>
          <w:jc w:val="center"/>
        </w:trPr>
        <w:tc>
          <w:tcPr>
            <w:tcW w:w="1314" w:type="dxa"/>
            <w:tcBorders>
              <w:top w:val="single" w:sz="6" w:space="0" w:color="auto"/>
              <w:left w:val="single" w:sz="6" w:space="0" w:color="auto"/>
              <w:bottom w:val="single" w:sz="6" w:space="0" w:color="auto"/>
              <w:right w:val="single" w:sz="6" w:space="0" w:color="auto"/>
            </w:tcBorders>
          </w:tcPr>
          <w:p w:rsidR="00FF7B65" w:rsidRPr="00B72792" w:rsidRDefault="00E576A1" w:rsidP="001E3887">
            <w:pPr>
              <w:pStyle w:val="3S0"/>
              <w:rPr>
                <w:b/>
              </w:rPr>
            </w:pPr>
            <w:r>
              <w:rPr>
                <w:b/>
              </w:rPr>
              <w:t>6</w:t>
            </w:r>
          </w:p>
        </w:tc>
        <w:tc>
          <w:tcPr>
            <w:tcW w:w="3464" w:type="dxa"/>
            <w:tcBorders>
              <w:top w:val="single" w:sz="6" w:space="0" w:color="auto"/>
              <w:left w:val="single" w:sz="6" w:space="0" w:color="auto"/>
              <w:bottom w:val="single" w:sz="6" w:space="0" w:color="auto"/>
              <w:right w:val="single" w:sz="6" w:space="0" w:color="auto"/>
            </w:tcBorders>
          </w:tcPr>
          <w:p w:rsidR="00FF7B65" w:rsidRPr="00B72792" w:rsidRDefault="00E576A1" w:rsidP="001E3887">
            <w:pPr>
              <w:pStyle w:val="3S0"/>
              <w:rPr>
                <w:b/>
              </w:rPr>
            </w:pPr>
            <w:r>
              <w:rPr>
                <w:b/>
              </w:rPr>
              <w:t>MODE_DMM_WPREDDIR</w:t>
            </w:r>
          </w:p>
        </w:tc>
      </w:tr>
      <w:tr w:rsidR="00FF7B65" w:rsidRPr="00B72792" w:rsidTr="001E3887">
        <w:trPr>
          <w:cantSplit/>
          <w:trHeight w:val="305"/>
          <w:jc w:val="center"/>
        </w:trPr>
        <w:tc>
          <w:tcPr>
            <w:tcW w:w="1314" w:type="dxa"/>
            <w:tcBorders>
              <w:top w:val="single" w:sz="6" w:space="0" w:color="auto"/>
              <w:left w:val="single" w:sz="6" w:space="0" w:color="auto"/>
              <w:bottom w:val="single" w:sz="6" w:space="0" w:color="auto"/>
              <w:right w:val="single" w:sz="6" w:space="0" w:color="auto"/>
            </w:tcBorders>
          </w:tcPr>
          <w:p w:rsidR="00FF7B65" w:rsidRPr="00B72792" w:rsidRDefault="00E576A1" w:rsidP="001E3887">
            <w:pPr>
              <w:pStyle w:val="3S0"/>
              <w:rPr>
                <w:b/>
              </w:rPr>
            </w:pPr>
            <w:r>
              <w:rPr>
                <w:b/>
              </w:rPr>
              <w:t>7</w:t>
            </w:r>
          </w:p>
        </w:tc>
        <w:tc>
          <w:tcPr>
            <w:tcW w:w="3464" w:type="dxa"/>
            <w:tcBorders>
              <w:top w:val="single" w:sz="6" w:space="0" w:color="auto"/>
              <w:left w:val="single" w:sz="6" w:space="0" w:color="auto"/>
              <w:bottom w:val="single" w:sz="6" w:space="0" w:color="auto"/>
              <w:right w:val="single" w:sz="6" w:space="0" w:color="auto"/>
            </w:tcBorders>
          </w:tcPr>
          <w:p w:rsidR="00FF7B65" w:rsidRPr="00B72792" w:rsidRDefault="00E576A1" w:rsidP="001E3887">
            <w:pPr>
              <w:pStyle w:val="3S0"/>
              <w:rPr>
                <w:b/>
              </w:rPr>
            </w:pPr>
            <w:r>
              <w:rPr>
                <w:b/>
              </w:rPr>
              <w:t>MODE_DMM_WPREDDIRDELTA</w:t>
            </w:r>
          </w:p>
        </w:tc>
      </w:tr>
    </w:tbl>
    <w:p w:rsidR="00FF7B65" w:rsidRPr="00B72792" w:rsidRDefault="00FF7B65" w:rsidP="00FF7B65">
      <w:pPr>
        <w:pStyle w:val="3S0"/>
        <w:rPr>
          <w:b/>
        </w:rPr>
      </w:pPr>
    </w:p>
    <w:p w:rsidR="00FF7B65" w:rsidRPr="00B72792" w:rsidRDefault="00E576A1" w:rsidP="00FF7B65">
      <w:pPr>
        <w:pStyle w:val="3S0"/>
        <w:rPr>
          <w:rStyle w:val="3NChar"/>
        </w:rPr>
      </w:pPr>
      <w:r>
        <w:rPr>
          <w:b/>
        </w:rPr>
        <w:t>wedge_full_tab_idx[ </w:t>
      </w:r>
      <w:r>
        <w:t>x0</w:t>
      </w:r>
      <w:r>
        <w:rPr>
          <w:b/>
        </w:rPr>
        <w:t> ][ </w:t>
      </w:r>
      <w:r>
        <w:t>y0</w:t>
      </w:r>
      <w:r>
        <w:rPr>
          <w:b/>
        </w:rPr>
        <w:t xml:space="preserve"> ] </w:t>
      </w:r>
      <w:r>
        <w:rPr>
          <w:rStyle w:val="3NChar"/>
        </w:rPr>
        <w:t>specifies the index of the wedgelet pattern in the corresponding pattern list.</w:t>
      </w:r>
    </w:p>
    <w:p w:rsidR="00FF7B65" w:rsidRPr="00B72792" w:rsidRDefault="00E576A1" w:rsidP="00FF7B65">
      <w:pPr>
        <w:pStyle w:val="3S0"/>
        <w:rPr>
          <w:rStyle w:val="3NChar"/>
        </w:rPr>
      </w:pPr>
      <w:r>
        <w:rPr>
          <w:b/>
        </w:rPr>
        <w:t>dmm_delta_end_flag[ </w:t>
      </w:r>
      <w:r>
        <w:t>x0</w:t>
      </w:r>
      <w:r>
        <w:rPr>
          <w:b/>
        </w:rPr>
        <w:t> ][ </w:t>
      </w:r>
      <w:r>
        <w:t>y0</w:t>
      </w:r>
      <w:r>
        <w:rPr>
          <w:b/>
        </w:rPr>
        <w:t xml:space="preserve"> ] </w:t>
      </w:r>
      <w:r>
        <w:t>equal to 0</w:t>
      </w:r>
      <w:r>
        <w:rPr>
          <w:b/>
        </w:rPr>
        <w:t xml:space="preserve"> </w:t>
      </w:r>
      <w:r>
        <w:rPr>
          <w:rStyle w:val="3NChar"/>
        </w:rPr>
        <w:t>specifies that dmm_delta_end_abs_minus1</w:t>
      </w:r>
      <w:r>
        <w:t>[</w:t>
      </w:r>
      <w:r>
        <w:rPr>
          <w:b/>
        </w:rPr>
        <w:t> </w:t>
      </w:r>
      <w:r>
        <w:t>x0</w:t>
      </w:r>
      <w:r>
        <w:rPr>
          <w:b/>
        </w:rPr>
        <w:t> ]</w:t>
      </w:r>
      <w:r>
        <w:t>[</w:t>
      </w:r>
      <w:r>
        <w:rPr>
          <w:b/>
        </w:rPr>
        <w:t> </w:t>
      </w:r>
      <w:r>
        <w:t>y0</w:t>
      </w:r>
      <w:r>
        <w:rPr>
          <w:b/>
        </w:rPr>
        <w:t> </w:t>
      </w:r>
      <w:r>
        <w:t>]</w:t>
      </w:r>
      <w:r>
        <w:rPr>
          <w:rStyle w:val="3NChar"/>
        </w:rPr>
        <w:t xml:space="preserve"> and dmm_delta_end_sign</w:t>
      </w:r>
      <w:r>
        <w:t>[</w:t>
      </w:r>
      <w:r>
        <w:rPr>
          <w:b/>
        </w:rPr>
        <w:t> </w:t>
      </w:r>
      <w:r>
        <w:t>x0</w:t>
      </w:r>
      <w:r>
        <w:rPr>
          <w:b/>
        </w:rPr>
        <w:t> </w:t>
      </w:r>
      <w:r>
        <w:t>][</w:t>
      </w:r>
      <w:r>
        <w:rPr>
          <w:b/>
        </w:rPr>
        <w:t> </w:t>
      </w:r>
      <w:r>
        <w:t>y0</w:t>
      </w:r>
      <w:r>
        <w:rPr>
          <w:b/>
        </w:rPr>
        <w:t> </w:t>
      </w:r>
      <w:r>
        <w:t>]</w:t>
      </w:r>
      <w:r>
        <w:rPr>
          <w:rStyle w:val="3NChar"/>
        </w:rPr>
        <w:t xml:space="preserve"> syntax elements are not present. dmm_delta_end_flag equal to 1 specifies that dmm_delta_end_abs_minus1</w:t>
      </w:r>
      <w:r>
        <w:t>[</w:t>
      </w:r>
      <w:r>
        <w:rPr>
          <w:b/>
        </w:rPr>
        <w:t> </w:t>
      </w:r>
      <w:r>
        <w:t>x0</w:t>
      </w:r>
      <w:r>
        <w:rPr>
          <w:b/>
        </w:rPr>
        <w:t> </w:t>
      </w:r>
      <w:r>
        <w:t>][</w:t>
      </w:r>
      <w:r>
        <w:rPr>
          <w:b/>
        </w:rPr>
        <w:t> </w:t>
      </w:r>
      <w:r>
        <w:t>y0</w:t>
      </w:r>
      <w:r>
        <w:rPr>
          <w:b/>
        </w:rPr>
        <w:t> </w:t>
      </w:r>
      <w:r>
        <w:t>]</w:t>
      </w:r>
      <w:r>
        <w:rPr>
          <w:rStyle w:val="3NChar"/>
        </w:rPr>
        <w:t xml:space="preserve"> and dmm_delta_end_sign</w:t>
      </w:r>
      <w:r>
        <w:rPr>
          <w:b/>
        </w:rPr>
        <w:t>[ </w:t>
      </w:r>
      <w:r>
        <w:t>x0</w:t>
      </w:r>
      <w:r>
        <w:rPr>
          <w:b/>
        </w:rPr>
        <w:t> ][ </w:t>
      </w:r>
      <w:r>
        <w:t>y0</w:t>
      </w:r>
      <w:r>
        <w:rPr>
          <w:b/>
        </w:rPr>
        <w:t> ]</w:t>
      </w:r>
      <w:r>
        <w:rPr>
          <w:rStyle w:val="3NChar"/>
        </w:rPr>
        <w:t xml:space="preserve"> syntax elements are present. </w:t>
      </w:r>
    </w:p>
    <w:p w:rsidR="00FF7B65" w:rsidRPr="00B72792" w:rsidRDefault="00E576A1" w:rsidP="00FF7B65">
      <w:pPr>
        <w:pStyle w:val="3S0"/>
        <w:tabs>
          <w:tab w:val="clear" w:pos="794"/>
          <w:tab w:val="left" w:pos="1134"/>
        </w:tabs>
      </w:pPr>
      <w:r>
        <w:rPr>
          <w:b/>
        </w:rPr>
        <w:t>dmm_delta_end_abs_minus1[ </w:t>
      </w:r>
      <w:r>
        <w:t>x0</w:t>
      </w:r>
      <w:r>
        <w:rPr>
          <w:b/>
        </w:rPr>
        <w:t> ][ </w:t>
      </w:r>
      <w:r>
        <w:t>y0</w:t>
      </w:r>
      <w:r>
        <w:rPr>
          <w:b/>
        </w:rPr>
        <w:t xml:space="preserve"> ] </w:t>
      </w:r>
      <w:r>
        <w:rPr>
          <w:rStyle w:val="3NChar"/>
        </w:rPr>
        <w:t xml:space="preserve">and </w:t>
      </w:r>
      <w:r>
        <w:rPr>
          <w:b/>
        </w:rPr>
        <w:t>dmm_delta_end_sign_flag[ </w:t>
      </w:r>
      <w:r>
        <w:t>x0</w:t>
      </w:r>
      <w:r>
        <w:rPr>
          <w:b/>
        </w:rPr>
        <w:t> ][ </w:t>
      </w:r>
      <w:r>
        <w:t>y0</w:t>
      </w:r>
      <w:r>
        <w:rPr>
          <w:b/>
        </w:rPr>
        <w:t xml:space="preserve"> ] </w:t>
      </w:r>
      <w:r>
        <w:t>are used to derive DmmDeltaEnd[ x0 ][ y0 ] as follows:</w:t>
      </w:r>
    </w:p>
    <w:p w:rsidR="006C3DC0" w:rsidRDefault="00E576A1">
      <w:pPr>
        <w:tabs>
          <w:tab w:val="clear" w:pos="794"/>
          <w:tab w:val="clear" w:pos="1191"/>
          <w:tab w:val="clear" w:pos="1588"/>
          <w:tab w:val="clear" w:pos="1985"/>
          <w:tab w:val="left" w:pos="851"/>
          <w:tab w:val="left" w:pos="1134"/>
          <w:tab w:val="left" w:pos="1418"/>
          <w:tab w:val="right" w:pos="9730"/>
        </w:tabs>
        <w:ind w:left="2835" w:hanging="2268"/>
        <w:jc w:val="left"/>
      </w:pPr>
      <w:r>
        <w:t>DmmDeltaEnd[</w:t>
      </w:r>
      <w:r>
        <w:rPr>
          <w:b/>
        </w:rPr>
        <w:t> </w:t>
      </w:r>
      <w:r>
        <w:t>x0</w:t>
      </w:r>
      <w:r>
        <w:rPr>
          <w:b/>
        </w:rPr>
        <w:t> </w:t>
      </w:r>
      <w:r>
        <w:t>][</w:t>
      </w:r>
      <w:r>
        <w:rPr>
          <w:b/>
        </w:rPr>
        <w:t> </w:t>
      </w:r>
      <w:r>
        <w:t>y0</w:t>
      </w:r>
      <w:r>
        <w:rPr>
          <w:b/>
        </w:rPr>
        <w:t> </w:t>
      </w:r>
      <w:r>
        <w:t>] = (</w:t>
      </w:r>
      <w:r w:rsidR="00B073F6" w:rsidRPr="00B073F6">
        <w:t> 1 − 2 </w:t>
      </w:r>
      <w:r>
        <w:t>*dmm_delta_end_sign_flag[ x0 ][ y0 ] ) *</w:t>
      </w:r>
      <w:r>
        <w:br/>
        <w:t>( dmm_delta_end_abs_minus1[ x0 ][ y0 ] + 1)</w:t>
      </w:r>
      <w:r>
        <w:tab/>
      </w:r>
      <w:r w:rsidR="00701DFC">
        <w:rPr>
          <w:lang w:eastAsia="ko-KR"/>
        </w:rPr>
        <w:t>(G</w:t>
      </w:r>
      <w:r>
        <w:rPr>
          <w:lang w:eastAsia="ko-KR"/>
        </w:rPr>
        <w:noBreakHyphen/>
      </w:r>
      <w:r w:rsidR="00B57310" w:rsidRPr="00B72792">
        <w:rPr>
          <w:lang w:eastAsia="ko-KR"/>
        </w:rPr>
        <w:fldChar w:fldCharType="begin" w:fldLock="1"/>
      </w:r>
      <w:r>
        <w:rPr>
          <w:lang w:eastAsia="ko-KR"/>
        </w:rPr>
        <w:instrText xml:space="preserve"> SEQ Equation \* ARABIC </w:instrText>
      </w:r>
      <w:r w:rsidR="00B57310" w:rsidRPr="00B72792">
        <w:rPr>
          <w:lang w:eastAsia="ko-KR"/>
        </w:rPr>
        <w:fldChar w:fldCharType="separate"/>
      </w:r>
      <w:r w:rsidR="00424BE7">
        <w:rPr>
          <w:noProof/>
          <w:lang w:eastAsia="ko-KR"/>
        </w:rPr>
        <w:t>17</w:t>
      </w:r>
      <w:r w:rsidR="00B57310" w:rsidRPr="00B72792">
        <w:rPr>
          <w:lang w:eastAsia="ko-KR"/>
        </w:rPr>
        <w:fldChar w:fldCharType="end"/>
      </w:r>
      <w:r>
        <w:rPr>
          <w:lang w:eastAsia="ko-KR"/>
        </w:rPr>
        <w:t>)</w:t>
      </w:r>
    </w:p>
    <w:p w:rsidR="00FF7B65" w:rsidRPr="00B72792" w:rsidRDefault="00E576A1" w:rsidP="00FF7B65">
      <w:pPr>
        <w:pStyle w:val="3S0"/>
      </w:pPr>
      <w:r>
        <w:rPr>
          <w:b/>
        </w:rPr>
        <w:t>dmm_dc_1_abs[ </w:t>
      </w:r>
      <w:r>
        <w:t>x0</w:t>
      </w:r>
      <w:r>
        <w:rPr>
          <w:b/>
        </w:rPr>
        <w:t> ][ </w:t>
      </w:r>
      <w:r>
        <w:t>y0</w:t>
      </w:r>
      <w:r>
        <w:rPr>
          <w:b/>
        </w:rPr>
        <w:t> ]</w:t>
      </w:r>
      <w:r>
        <w:t xml:space="preserve">, </w:t>
      </w:r>
      <w:r>
        <w:rPr>
          <w:b/>
        </w:rPr>
        <w:t>dmm_dc_1_sign_flag[ </w:t>
      </w:r>
      <w:r>
        <w:t>x0</w:t>
      </w:r>
      <w:r>
        <w:rPr>
          <w:b/>
        </w:rPr>
        <w:t> ][ </w:t>
      </w:r>
      <w:r>
        <w:t>y0</w:t>
      </w:r>
      <w:r>
        <w:rPr>
          <w:b/>
        </w:rPr>
        <w:t> ]</w:t>
      </w:r>
      <w:r>
        <w:t>,</w:t>
      </w:r>
      <w:r>
        <w:rPr>
          <w:b/>
        </w:rPr>
        <w:t xml:space="preserve"> dmm_dc_2_abs[ </w:t>
      </w:r>
      <w:r>
        <w:t>x0</w:t>
      </w:r>
      <w:r>
        <w:rPr>
          <w:b/>
        </w:rPr>
        <w:t> ][ </w:t>
      </w:r>
      <w:r>
        <w:t>y0</w:t>
      </w:r>
      <w:r>
        <w:rPr>
          <w:b/>
        </w:rPr>
        <w:t> ]</w:t>
      </w:r>
      <w:r>
        <w:t>,</w:t>
      </w:r>
      <w:r>
        <w:rPr>
          <w:b/>
        </w:rPr>
        <w:t xml:space="preserve"> dmm_dc_2_sign_flag[ </w:t>
      </w:r>
      <w:r>
        <w:t>x0</w:t>
      </w:r>
      <w:r>
        <w:rPr>
          <w:b/>
        </w:rPr>
        <w:t> ][ </w:t>
      </w:r>
      <w:r>
        <w:t>y0</w:t>
      </w:r>
      <w:r>
        <w:rPr>
          <w:b/>
        </w:rPr>
        <w:t xml:space="preserve"> ] </w:t>
      </w:r>
      <w:r>
        <w:t>are used to derive DmmQuantOffsetDC1[ x0 ][ y0 ] and DmmQuantOffsetDC2[ x0 ][ y0 ] values as follows:</w:t>
      </w:r>
    </w:p>
    <w:p w:rsidR="009A5D0B" w:rsidRPr="00B72792" w:rsidRDefault="00E576A1" w:rsidP="00051735">
      <w:pPr>
        <w:tabs>
          <w:tab w:val="clear" w:pos="794"/>
          <w:tab w:val="clear" w:pos="1191"/>
          <w:tab w:val="clear" w:pos="1588"/>
          <w:tab w:val="clear" w:pos="1985"/>
          <w:tab w:val="left" w:pos="851"/>
          <w:tab w:val="left" w:pos="1134"/>
          <w:tab w:val="left" w:pos="1418"/>
          <w:tab w:val="right" w:pos="9730"/>
        </w:tabs>
        <w:ind w:left="567"/>
        <w:jc w:val="left"/>
        <w:rPr>
          <w:lang w:eastAsia="ko-KR"/>
        </w:rPr>
      </w:pPr>
      <w:r>
        <w:t>DmmQuantOffsetDC1[</w:t>
      </w:r>
      <w:r>
        <w:rPr>
          <w:b/>
        </w:rPr>
        <w:t> </w:t>
      </w:r>
      <w:r>
        <w:t>x0</w:t>
      </w:r>
      <w:r>
        <w:rPr>
          <w:b/>
        </w:rPr>
        <w:t> </w:t>
      </w:r>
      <w:r>
        <w:t>][</w:t>
      </w:r>
      <w:r>
        <w:rPr>
          <w:b/>
        </w:rPr>
        <w:t> </w:t>
      </w:r>
      <w:r>
        <w:t>y0</w:t>
      </w:r>
      <w:r>
        <w:rPr>
          <w:b/>
        </w:rPr>
        <w:t> </w:t>
      </w:r>
      <w:r>
        <w:t>]  = ( 1 − 2 *dmm_dc_1_sign_flag[</w:t>
      </w:r>
      <w:r>
        <w:rPr>
          <w:b/>
        </w:rPr>
        <w:t> </w:t>
      </w:r>
      <w:r>
        <w:t>x0</w:t>
      </w:r>
      <w:r>
        <w:rPr>
          <w:b/>
        </w:rPr>
        <w:t> </w:t>
      </w:r>
      <w:r>
        <w:t>][</w:t>
      </w:r>
      <w:r>
        <w:rPr>
          <w:b/>
        </w:rPr>
        <w:t> </w:t>
      </w:r>
      <w:r>
        <w:t>y0</w:t>
      </w:r>
      <w:r>
        <w:rPr>
          <w:b/>
        </w:rPr>
        <w:t> </w:t>
      </w:r>
      <w:r>
        <w:t>] ) * dmm_dc_1_abs[</w:t>
      </w:r>
      <w:r>
        <w:rPr>
          <w:b/>
        </w:rPr>
        <w:t> </w:t>
      </w:r>
      <w:r>
        <w:t>x0</w:t>
      </w:r>
      <w:r>
        <w:rPr>
          <w:b/>
        </w:rPr>
        <w:t> </w:t>
      </w:r>
      <w:r>
        <w:t>][</w:t>
      </w:r>
      <w:r>
        <w:rPr>
          <w:b/>
        </w:rPr>
        <w:t> </w:t>
      </w:r>
      <w:r>
        <w:t>y0</w:t>
      </w:r>
      <w:r>
        <w:rPr>
          <w:b/>
        </w:rPr>
        <w:t> </w:t>
      </w:r>
      <w:r>
        <w:t>]</w:t>
      </w:r>
      <w:r>
        <w:tab/>
      </w:r>
      <w:r w:rsidR="00701DFC">
        <w:rPr>
          <w:lang w:eastAsia="ko-KR"/>
        </w:rPr>
        <w:t>(G</w:t>
      </w:r>
      <w:r>
        <w:rPr>
          <w:lang w:eastAsia="ko-KR"/>
        </w:rPr>
        <w:noBreakHyphen/>
      </w:r>
      <w:r w:rsidR="00B57310" w:rsidRPr="00B72792">
        <w:rPr>
          <w:lang w:eastAsia="ko-KR"/>
        </w:rPr>
        <w:fldChar w:fldCharType="begin" w:fldLock="1"/>
      </w:r>
      <w:r>
        <w:rPr>
          <w:lang w:eastAsia="ko-KR"/>
        </w:rPr>
        <w:instrText xml:space="preserve"> SEQ Equation \* ARABIC </w:instrText>
      </w:r>
      <w:r w:rsidR="00B57310" w:rsidRPr="00B72792">
        <w:rPr>
          <w:lang w:eastAsia="ko-KR"/>
        </w:rPr>
        <w:fldChar w:fldCharType="separate"/>
      </w:r>
      <w:r w:rsidR="00424BE7">
        <w:rPr>
          <w:noProof/>
          <w:lang w:eastAsia="ko-KR"/>
        </w:rPr>
        <w:t>18</w:t>
      </w:r>
      <w:r w:rsidR="00B57310" w:rsidRPr="00B72792">
        <w:rPr>
          <w:lang w:eastAsia="ko-KR"/>
        </w:rPr>
        <w:fldChar w:fldCharType="end"/>
      </w:r>
      <w:r>
        <w:rPr>
          <w:lang w:eastAsia="ko-KR"/>
        </w:rPr>
        <w:t>)</w:t>
      </w:r>
      <w:r>
        <w:rPr>
          <w:lang w:eastAsia="ko-KR"/>
        </w:rPr>
        <w:br/>
      </w:r>
      <w:r>
        <w:t>DmmQuantOffsetDC2[</w:t>
      </w:r>
      <w:r>
        <w:rPr>
          <w:b/>
        </w:rPr>
        <w:t> </w:t>
      </w:r>
      <w:r>
        <w:t>x0</w:t>
      </w:r>
      <w:r>
        <w:rPr>
          <w:b/>
        </w:rPr>
        <w:t> </w:t>
      </w:r>
      <w:r>
        <w:t>][</w:t>
      </w:r>
      <w:r>
        <w:rPr>
          <w:b/>
        </w:rPr>
        <w:t> </w:t>
      </w:r>
      <w:r>
        <w:t>y0</w:t>
      </w:r>
      <w:r>
        <w:rPr>
          <w:b/>
        </w:rPr>
        <w:t> </w:t>
      </w:r>
      <w:r>
        <w:t>]  = ( 1 − 2 *dmm_dc_2_sign_flag[</w:t>
      </w:r>
      <w:r>
        <w:rPr>
          <w:b/>
        </w:rPr>
        <w:t> </w:t>
      </w:r>
      <w:r>
        <w:t>x0</w:t>
      </w:r>
      <w:r>
        <w:rPr>
          <w:b/>
        </w:rPr>
        <w:t> </w:t>
      </w:r>
      <w:r>
        <w:t>][</w:t>
      </w:r>
      <w:r>
        <w:rPr>
          <w:b/>
        </w:rPr>
        <w:t> </w:t>
      </w:r>
      <w:r>
        <w:t>y0</w:t>
      </w:r>
      <w:r>
        <w:rPr>
          <w:b/>
        </w:rPr>
        <w:t> </w:t>
      </w:r>
      <w:r>
        <w:t>] ) * dmm_dc_2_abs[</w:t>
      </w:r>
      <w:r>
        <w:rPr>
          <w:b/>
        </w:rPr>
        <w:t> </w:t>
      </w:r>
      <w:r>
        <w:t>x0</w:t>
      </w:r>
      <w:r>
        <w:rPr>
          <w:b/>
        </w:rPr>
        <w:t> </w:t>
      </w:r>
      <w:r>
        <w:t>][</w:t>
      </w:r>
      <w:r>
        <w:rPr>
          <w:b/>
        </w:rPr>
        <w:t> </w:t>
      </w:r>
      <w:r>
        <w:t>y0</w:t>
      </w:r>
      <w:r>
        <w:rPr>
          <w:b/>
        </w:rPr>
        <w:t> </w:t>
      </w:r>
      <w:r>
        <w:t>]</w:t>
      </w:r>
      <w:r>
        <w:tab/>
      </w:r>
      <w:r w:rsidR="00701DFC">
        <w:rPr>
          <w:lang w:eastAsia="ko-KR"/>
        </w:rPr>
        <w:t>(G</w:t>
      </w:r>
      <w:r>
        <w:rPr>
          <w:lang w:eastAsia="ko-KR"/>
        </w:rPr>
        <w:noBreakHyphen/>
      </w:r>
      <w:r w:rsidR="00B57310" w:rsidRPr="00B72792">
        <w:rPr>
          <w:lang w:eastAsia="ko-KR"/>
        </w:rPr>
        <w:fldChar w:fldCharType="begin" w:fldLock="1"/>
      </w:r>
      <w:r>
        <w:rPr>
          <w:lang w:eastAsia="ko-KR"/>
        </w:rPr>
        <w:instrText xml:space="preserve"> SEQ Equation \* ARABIC </w:instrText>
      </w:r>
      <w:r w:rsidR="00B57310" w:rsidRPr="00B72792">
        <w:rPr>
          <w:lang w:eastAsia="ko-KR"/>
        </w:rPr>
        <w:fldChar w:fldCharType="separate"/>
      </w:r>
      <w:r w:rsidR="00424BE7">
        <w:rPr>
          <w:noProof/>
          <w:lang w:eastAsia="ko-KR"/>
        </w:rPr>
        <w:t>19</w:t>
      </w:r>
      <w:r w:rsidR="00B57310" w:rsidRPr="00B72792">
        <w:rPr>
          <w:lang w:eastAsia="ko-KR"/>
        </w:rPr>
        <w:fldChar w:fldCharType="end"/>
      </w:r>
      <w:r>
        <w:rPr>
          <w:lang w:eastAsia="ko-KR"/>
        </w:rPr>
        <w:t>)</w:t>
      </w:r>
    </w:p>
    <w:p w:rsidR="008B5766" w:rsidRDefault="008B5766" w:rsidP="008B5766">
      <w:pPr>
        <w:pStyle w:val="3DVCAnnexSem0"/>
        <w:tabs>
          <w:tab w:val="right" w:pos="9729"/>
        </w:tabs>
        <w:ind w:left="0" w:firstLine="0"/>
        <w:rPr>
          <w:lang w:eastAsia="ko-KR"/>
        </w:rPr>
      </w:pPr>
      <w:r w:rsidRPr="00297785">
        <w:rPr>
          <w:rFonts w:hint="eastAsia"/>
          <w:b/>
          <w:lang w:eastAsia="ko-KR"/>
        </w:rPr>
        <w:t>edge_intra_flag</w:t>
      </w:r>
      <w:r w:rsidR="009F3D18">
        <w:rPr>
          <w:b/>
        </w:rPr>
        <w:t>[ </w:t>
      </w:r>
      <w:r w:rsidR="009F3D18">
        <w:t>x0</w:t>
      </w:r>
      <w:r w:rsidR="009F3D18">
        <w:rPr>
          <w:b/>
        </w:rPr>
        <w:t> ][ </w:t>
      </w:r>
      <w:r w:rsidR="009F3D18">
        <w:t>y0</w:t>
      </w:r>
      <w:r w:rsidR="009F3D18">
        <w:rPr>
          <w:b/>
        </w:rPr>
        <w:t> ]</w:t>
      </w:r>
      <w:r>
        <w:rPr>
          <w:rFonts w:hint="eastAsia"/>
          <w:lang w:eastAsia="ko-KR"/>
        </w:rPr>
        <w:t xml:space="preserve"> equal to 0 specifies that region boundary chain coding is not used. edge_intra_flag</w:t>
      </w:r>
      <w:r w:rsidR="009F3D18" w:rsidRPr="00C24E44">
        <w:rPr>
          <w:lang w:val="en-US"/>
        </w:rPr>
        <w:t>[ x0 ][ y0 ]</w:t>
      </w:r>
      <w:r>
        <w:rPr>
          <w:rFonts w:hint="eastAsia"/>
          <w:lang w:eastAsia="ko-KR"/>
        </w:rPr>
        <w:t xml:space="preserve"> equal to 1 specifies that region boundary chain coding is used.</w:t>
      </w:r>
    </w:p>
    <w:p w:rsidR="008B5766" w:rsidRDefault="008B5766" w:rsidP="008B5766">
      <w:pPr>
        <w:pStyle w:val="3DVCAnnexSem0"/>
        <w:tabs>
          <w:tab w:val="right" w:pos="9729"/>
        </w:tabs>
        <w:ind w:left="0" w:firstLine="0"/>
        <w:rPr>
          <w:lang w:eastAsia="ko-KR"/>
        </w:rPr>
      </w:pPr>
      <w:r w:rsidRPr="00AF7101">
        <w:rPr>
          <w:rFonts w:hint="eastAsia"/>
          <w:b/>
          <w:lang w:eastAsia="ko-KR"/>
        </w:rPr>
        <w:t>edge_start_left</w:t>
      </w:r>
      <w:r w:rsidRPr="00AF7101">
        <w:rPr>
          <w:b/>
          <w:lang w:eastAsia="ko-KR"/>
        </w:rPr>
        <w:t>_</w:t>
      </w:r>
      <w:r w:rsidRPr="00AF7101">
        <w:rPr>
          <w:rFonts w:hint="eastAsia"/>
          <w:b/>
          <w:lang w:eastAsia="ko-KR"/>
        </w:rPr>
        <w:t>flag</w:t>
      </w:r>
      <w:r w:rsidR="009F3D18">
        <w:rPr>
          <w:b/>
        </w:rPr>
        <w:t>[ </w:t>
      </w:r>
      <w:r w:rsidR="009F3D18">
        <w:t>x0</w:t>
      </w:r>
      <w:r w:rsidR="009F3D18">
        <w:rPr>
          <w:b/>
        </w:rPr>
        <w:t> ][ </w:t>
      </w:r>
      <w:r w:rsidR="009F3D18">
        <w:t>y0</w:t>
      </w:r>
      <w:r w:rsidR="009F3D18">
        <w:rPr>
          <w:b/>
        </w:rPr>
        <w:t> ]</w:t>
      </w:r>
      <w:r>
        <w:rPr>
          <w:rFonts w:hint="eastAsia"/>
          <w:lang w:eastAsia="ko-KR"/>
        </w:rPr>
        <w:t xml:space="preserve"> equal to 0 specifies that the start point of region boundary chain coding is located on the top row boundary of the current block. edge_start_left_flag</w:t>
      </w:r>
      <w:r w:rsidR="009F3D18" w:rsidRPr="00C24E44">
        <w:rPr>
          <w:lang w:val="en-US"/>
        </w:rPr>
        <w:t>[ x0 ][ y0 ]</w:t>
      </w:r>
      <w:r>
        <w:rPr>
          <w:rFonts w:hint="eastAsia"/>
          <w:lang w:eastAsia="ko-KR"/>
        </w:rPr>
        <w:t xml:space="preserve"> equal to 1 specifies that the start point of region boundary chain coding is located on the left column boundary of the current block.</w:t>
      </w:r>
    </w:p>
    <w:p w:rsidR="008B5766" w:rsidRDefault="008B5766" w:rsidP="008B5766">
      <w:pPr>
        <w:pStyle w:val="3DVCAnnexSem0"/>
        <w:tabs>
          <w:tab w:val="right" w:pos="9729"/>
        </w:tabs>
        <w:ind w:left="0" w:firstLine="0"/>
        <w:rPr>
          <w:lang w:eastAsia="ko-KR"/>
        </w:rPr>
      </w:pPr>
      <w:r w:rsidRPr="00AF7101">
        <w:rPr>
          <w:rFonts w:hint="eastAsia"/>
          <w:b/>
          <w:lang w:eastAsia="ko-KR"/>
        </w:rPr>
        <w:t>edge_start_position</w:t>
      </w:r>
      <w:r w:rsidR="009F3D18">
        <w:rPr>
          <w:b/>
        </w:rPr>
        <w:t>[ </w:t>
      </w:r>
      <w:r w:rsidR="009F3D18">
        <w:t>x0</w:t>
      </w:r>
      <w:r w:rsidR="009F3D18">
        <w:rPr>
          <w:b/>
        </w:rPr>
        <w:t> ][ </w:t>
      </w:r>
      <w:r w:rsidR="009F3D18">
        <w:t>y0</w:t>
      </w:r>
      <w:r w:rsidR="009F3D18">
        <w:rPr>
          <w:b/>
        </w:rPr>
        <w:t> ]</w:t>
      </w:r>
      <w:r>
        <w:rPr>
          <w:rFonts w:hint="eastAsia"/>
          <w:lang w:eastAsia="ko-KR"/>
        </w:rPr>
        <w:t xml:space="preserve"> specifies the column position of the start point of region boundary chain coding when edge_start_left_flag</w:t>
      </w:r>
      <w:r w:rsidR="009F3D18" w:rsidRPr="00C24E44">
        <w:rPr>
          <w:lang w:val="en-US"/>
        </w:rPr>
        <w:t>[ x0 ][ y0 ]</w:t>
      </w:r>
      <w:r>
        <w:rPr>
          <w:rFonts w:hint="eastAsia"/>
          <w:lang w:eastAsia="ko-KR"/>
        </w:rPr>
        <w:t xml:space="preserve"> is equal to 0 and specifies the row position of the start point of region boundary chain coding when edge_start_left_flag</w:t>
      </w:r>
      <w:r w:rsidR="009F3D18" w:rsidRPr="00C24E44">
        <w:rPr>
          <w:lang w:val="en-US"/>
        </w:rPr>
        <w:t>[ x0 ][ y0 ]</w:t>
      </w:r>
      <w:r>
        <w:rPr>
          <w:rFonts w:hint="eastAsia"/>
          <w:lang w:eastAsia="ko-KR"/>
        </w:rPr>
        <w:t xml:space="preserve"> is equal to 1. </w:t>
      </w:r>
    </w:p>
    <w:p w:rsidR="008B5766" w:rsidRDefault="008B5766" w:rsidP="008B5766">
      <w:pPr>
        <w:pStyle w:val="3DVCAnnexSem0"/>
        <w:tabs>
          <w:tab w:val="right" w:pos="9729"/>
        </w:tabs>
        <w:ind w:left="0" w:firstLine="0"/>
        <w:rPr>
          <w:lang w:eastAsia="ko-KR"/>
        </w:rPr>
      </w:pPr>
      <w:r w:rsidRPr="00AF7101">
        <w:rPr>
          <w:rFonts w:hint="eastAsia"/>
          <w:b/>
          <w:lang w:eastAsia="ko-KR"/>
        </w:rPr>
        <w:t>edge_count_minus1</w:t>
      </w:r>
      <w:r w:rsidR="009F3D18">
        <w:rPr>
          <w:b/>
        </w:rPr>
        <w:t>[ </w:t>
      </w:r>
      <w:r w:rsidR="009F3D18">
        <w:t>x0</w:t>
      </w:r>
      <w:r w:rsidR="009F3D18">
        <w:rPr>
          <w:b/>
        </w:rPr>
        <w:t> ][ </w:t>
      </w:r>
      <w:r w:rsidR="009F3D18">
        <w:t>y0</w:t>
      </w:r>
      <w:r w:rsidR="009F3D18">
        <w:rPr>
          <w:b/>
        </w:rPr>
        <w:t> ]</w:t>
      </w:r>
      <w:r>
        <w:rPr>
          <w:rFonts w:hint="eastAsia"/>
          <w:lang w:eastAsia="ko-KR"/>
        </w:rPr>
        <w:t xml:space="preserve"> +1 specifies the number of edges within the current block. </w:t>
      </w:r>
    </w:p>
    <w:p w:rsidR="00F05F9E" w:rsidRDefault="008B5766">
      <w:pPr>
        <w:pStyle w:val="3DVCAnnexSem0"/>
        <w:tabs>
          <w:tab w:val="right" w:pos="9729"/>
        </w:tabs>
        <w:ind w:left="0" w:firstLine="0"/>
        <w:rPr>
          <w:lang w:eastAsia="ko-KR"/>
        </w:rPr>
      </w:pPr>
      <w:r w:rsidRPr="0094112A">
        <w:rPr>
          <w:rFonts w:hint="eastAsia"/>
          <w:b/>
          <w:lang w:eastAsia="ko-KR"/>
        </w:rPr>
        <w:t>edge_code[</w:t>
      </w:r>
      <w:r w:rsidR="00E753C1" w:rsidRPr="00E753C1">
        <w:t> </w:t>
      </w:r>
      <w:r w:rsidR="00E753C1" w:rsidRPr="00E753C1">
        <w:rPr>
          <w:lang w:eastAsia="ko-KR"/>
        </w:rPr>
        <w:t>i</w:t>
      </w:r>
      <w:r w:rsidR="00E753C1" w:rsidRPr="00E753C1">
        <w:t> </w:t>
      </w:r>
      <w:r w:rsidRPr="0094112A">
        <w:rPr>
          <w:rFonts w:hint="eastAsia"/>
          <w:b/>
          <w:lang w:eastAsia="ko-KR"/>
        </w:rPr>
        <w:t>]</w:t>
      </w:r>
      <w:r>
        <w:rPr>
          <w:rFonts w:hint="eastAsia"/>
          <w:lang w:eastAsia="ko-KR"/>
        </w:rPr>
        <w:t xml:space="preserve"> </w:t>
      </w:r>
      <w:r w:rsidRPr="00346268">
        <w:rPr>
          <w:rStyle w:val="3DVCnormalChar"/>
        </w:rPr>
        <w:t>shall be on</w:t>
      </w:r>
      <w:r>
        <w:rPr>
          <w:rStyle w:val="3DVCnormalChar"/>
          <w:rFonts w:hint="eastAsia"/>
          <w:lang w:eastAsia="ko-KR"/>
        </w:rPr>
        <w:t>e</w:t>
      </w:r>
      <w:r w:rsidRPr="00346268">
        <w:rPr>
          <w:rStyle w:val="3DVCnormalChar"/>
        </w:rPr>
        <w:t xml:space="preserve"> of the values shown in </w:t>
      </w:r>
      <w:r w:rsidR="00B57310">
        <w:rPr>
          <w:rStyle w:val="3DVCnormalChar"/>
        </w:rPr>
        <w:fldChar w:fldCharType="begin" w:fldLock="1"/>
      </w:r>
      <w:r>
        <w:rPr>
          <w:rStyle w:val="3DVCnormalChar"/>
        </w:rPr>
        <w:instrText xml:space="preserve"> REF Table_InterpretationEdgeCode \h </w:instrText>
      </w:r>
      <w:r w:rsidR="00B57310">
        <w:rPr>
          <w:rStyle w:val="3DVCnormalChar"/>
        </w:rPr>
      </w:r>
      <w:r w:rsidR="00B57310">
        <w:rPr>
          <w:rStyle w:val="3DVCnormalChar"/>
        </w:rPr>
        <w:fldChar w:fldCharType="separate"/>
      </w:r>
      <w:r w:rsidR="00424BE7">
        <w:t>Table_G-</w:t>
      </w:r>
      <w:r w:rsidR="00424BE7">
        <w:rPr>
          <w:bCs/>
          <w:noProof/>
        </w:rPr>
        <w:t>2</w:t>
      </w:r>
      <w:r w:rsidR="00B57310">
        <w:rPr>
          <w:rStyle w:val="3DVCnormalChar"/>
        </w:rPr>
        <w:fldChar w:fldCharType="end"/>
      </w:r>
      <w:r w:rsidRPr="00346268">
        <w:rPr>
          <w:rStyle w:val="3DVCnormalChar"/>
        </w:rPr>
        <w:t xml:space="preserve">. </w:t>
      </w:r>
      <w:r>
        <w:rPr>
          <w:rStyle w:val="3DVCnormalChar"/>
          <w:rFonts w:hint="eastAsia"/>
          <w:lang w:eastAsia="ko-KR"/>
        </w:rPr>
        <w:t>edge_code[</w:t>
      </w:r>
      <w:r w:rsidR="002A20D6" w:rsidRPr="002A20D6">
        <w:t> </w:t>
      </w:r>
      <w:r w:rsidR="002A20D6" w:rsidRPr="002A20D6">
        <w:rPr>
          <w:rFonts w:hint="eastAsia"/>
          <w:lang w:eastAsia="ko-KR"/>
        </w:rPr>
        <w:t>i</w:t>
      </w:r>
      <w:r w:rsidR="002A20D6" w:rsidRPr="002A20D6">
        <w:t> </w:t>
      </w:r>
      <w:r>
        <w:rPr>
          <w:rStyle w:val="3DVCnormalChar"/>
          <w:rFonts w:hint="eastAsia"/>
          <w:lang w:eastAsia="ko-KR"/>
        </w:rPr>
        <w:t>]</w:t>
      </w:r>
      <w:r w:rsidRPr="00346268">
        <w:rPr>
          <w:rStyle w:val="3DVCnormalChar"/>
        </w:rPr>
        <w:t xml:space="preserve"> is used to derive the </w:t>
      </w:r>
      <w:r>
        <w:rPr>
          <w:rStyle w:val="3DVCnormalChar"/>
          <w:rFonts w:hint="eastAsia"/>
          <w:lang w:eastAsia="ko-KR"/>
        </w:rPr>
        <w:t>edge direction</w:t>
      </w:r>
      <w:r w:rsidRPr="00346268">
        <w:rPr>
          <w:rStyle w:val="3DVCnormalChar"/>
        </w:rPr>
        <w:t xml:space="preserve"> </w:t>
      </w:r>
      <w:r w:rsidR="009F3D18">
        <w:rPr>
          <w:rStyle w:val="3DVCnormalChar"/>
          <w:rFonts w:hint="eastAsia"/>
          <w:lang w:eastAsia="ko-KR"/>
        </w:rPr>
        <w:t xml:space="preserve">of the ith </w:t>
      </w:r>
      <w:r>
        <w:rPr>
          <w:rStyle w:val="3DVCnormalChar"/>
          <w:rFonts w:hint="eastAsia"/>
          <w:lang w:eastAsia="ko-KR"/>
        </w:rPr>
        <w:t xml:space="preserve">edge </w:t>
      </w:r>
      <w:r w:rsidRPr="00346268">
        <w:rPr>
          <w:rStyle w:val="3DVCnormalChar"/>
        </w:rPr>
        <w:t xml:space="preserve">when </w:t>
      </w:r>
      <w:r>
        <w:rPr>
          <w:rStyle w:val="3DVCnormalChar"/>
          <w:rFonts w:hint="eastAsia"/>
          <w:lang w:eastAsia="ko-KR"/>
        </w:rPr>
        <w:t>edge_intra_flag</w:t>
      </w:r>
      <w:r w:rsidR="009F3D18" w:rsidRPr="00C24E44">
        <w:rPr>
          <w:lang w:val="en-US"/>
        </w:rPr>
        <w:t>[ x0 ][ y0 ]</w:t>
      </w:r>
      <w:r w:rsidRPr="00346268">
        <w:rPr>
          <w:rStyle w:val="3DVCnormalChar"/>
        </w:rPr>
        <w:t xml:space="preserve"> is equal to 1.</w:t>
      </w:r>
    </w:p>
    <w:p w:rsidR="008B5766" w:rsidRDefault="008B5766" w:rsidP="008B5766">
      <w:pPr>
        <w:pStyle w:val="Caption"/>
        <w:rPr>
          <w:lang w:eastAsia="ko-KR"/>
        </w:rPr>
      </w:pPr>
      <w:bookmarkStart w:id="763" w:name="Table_InterpretationEdgeCode"/>
      <w:r>
        <w:t>Table_G-</w:t>
      </w:r>
      <w:r w:rsidR="00B57310" w:rsidRPr="00B57310">
        <w:rPr>
          <w:bCs w:val="0"/>
        </w:rPr>
        <w:fldChar w:fldCharType="begin" w:fldLock="1"/>
      </w:r>
      <w:r w:rsidRPr="008B5766">
        <w:rPr>
          <w:bCs w:val="0"/>
        </w:rPr>
        <w:instrText xml:space="preserve"> SEQ Table_F- \* ARABIC </w:instrText>
      </w:r>
      <w:r w:rsidR="00B57310" w:rsidRPr="00B57310">
        <w:rPr>
          <w:bCs w:val="0"/>
        </w:rPr>
        <w:fldChar w:fldCharType="separate"/>
      </w:r>
      <w:r w:rsidR="00424BE7">
        <w:rPr>
          <w:bCs w:val="0"/>
          <w:noProof/>
        </w:rPr>
        <w:t>2</w:t>
      </w:r>
      <w:r w:rsidR="00B57310" w:rsidRPr="008B5766">
        <w:fldChar w:fldCharType="end"/>
      </w:r>
      <w:bookmarkEnd w:id="763"/>
      <w:r w:rsidRPr="008F5D54">
        <w:rPr>
          <w:rFonts w:hint="eastAsia"/>
          <w:lang w:eastAsia="ko-KR"/>
        </w:rPr>
        <w:t xml:space="preserve"> </w:t>
      </w:r>
      <w:r w:rsidRPr="008F5D54">
        <w:t xml:space="preserve">– Interpretation of </w:t>
      </w:r>
      <w:r>
        <w:rPr>
          <w:rFonts w:hint="eastAsia"/>
          <w:lang w:eastAsia="ko-KR"/>
        </w:rPr>
        <w:t>edge_code</w:t>
      </w:r>
    </w:p>
    <w:tbl>
      <w:tblPr>
        <w:tblW w:w="0" w:type="auto"/>
        <w:jc w:val="center"/>
        <w:tblLayout w:type="fixed"/>
        <w:tblCellMar>
          <w:left w:w="80" w:type="dxa"/>
          <w:right w:w="80" w:type="dxa"/>
        </w:tblCellMar>
        <w:tblLook w:val="0000"/>
      </w:tblPr>
      <w:tblGrid>
        <w:gridCol w:w="2345"/>
        <w:gridCol w:w="2433"/>
      </w:tblGrid>
      <w:tr w:rsidR="008B5766" w:rsidRPr="00346268" w:rsidTr="008B5766">
        <w:trPr>
          <w:cantSplit/>
          <w:trHeight w:val="305"/>
          <w:jc w:val="center"/>
        </w:trPr>
        <w:tc>
          <w:tcPr>
            <w:tcW w:w="2345" w:type="dxa"/>
            <w:tcBorders>
              <w:top w:val="single" w:sz="6" w:space="0" w:color="auto"/>
              <w:left w:val="single" w:sz="6" w:space="0" w:color="auto"/>
              <w:bottom w:val="single" w:sz="6" w:space="0" w:color="auto"/>
              <w:right w:val="single" w:sz="6" w:space="0" w:color="auto"/>
            </w:tcBorders>
          </w:tcPr>
          <w:p w:rsidR="008B5766" w:rsidRPr="00346268" w:rsidRDefault="008B5766" w:rsidP="008B5766">
            <w:pPr>
              <w:pStyle w:val="3DVCAnnexSem0"/>
              <w:rPr>
                <w:b/>
                <w:lang w:eastAsia="ko-KR"/>
              </w:rPr>
            </w:pPr>
            <w:r>
              <w:rPr>
                <w:rFonts w:hint="eastAsia"/>
                <w:b/>
                <w:lang w:eastAsia="ko-KR"/>
              </w:rPr>
              <w:t>Bin string of edge_code[i]</w:t>
            </w:r>
          </w:p>
        </w:tc>
        <w:tc>
          <w:tcPr>
            <w:tcW w:w="2433" w:type="dxa"/>
            <w:tcBorders>
              <w:top w:val="single" w:sz="6" w:space="0" w:color="auto"/>
              <w:left w:val="single" w:sz="6" w:space="0" w:color="auto"/>
              <w:bottom w:val="single" w:sz="6" w:space="0" w:color="auto"/>
              <w:right w:val="single" w:sz="6" w:space="0" w:color="auto"/>
            </w:tcBorders>
          </w:tcPr>
          <w:p w:rsidR="008B5766" w:rsidRPr="00346268" w:rsidRDefault="008B5766" w:rsidP="008B5766">
            <w:pPr>
              <w:pStyle w:val="3DVCAnnexSem0"/>
              <w:rPr>
                <w:b/>
                <w:lang w:eastAsia="ko-KR"/>
              </w:rPr>
            </w:pPr>
            <w:r>
              <w:rPr>
                <w:rFonts w:hint="eastAsia"/>
                <w:b/>
                <w:lang w:eastAsia="ko-KR"/>
              </w:rPr>
              <w:t>edge direction</w:t>
            </w:r>
          </w:p>
        </w:tc>
      </w:tr>
      <w:tr w:rsidR="008B5766" w:rsidRPr="00346268" w:rsidTr="008B5766">
        <w:trPr>
          <w:cantSplit/>
          <w:trHeight w:val="292"/>
          <w:jc w:val="center"/>
        </w:trPr>
        <w:tc>
          <w:tcPr>
            <w:tcW w:w="2345" w:type="dxa"/>
            <w:tcBorders>
              <w:top w:val="single" w:sz="6" w:space="0" w:color="auto"/>
              <w:left w:val="single" w:sz="6" w:space="0" w:color="auto"/>
              <w:bottom w:val="single" w:sz="6" w:space="0" w:color="auto"/>
              <w:right w:val="single" w:sz="6" w:space="0" w:color="auto"/>
            </w:tcBorders>
          </w:tcPr>
          <w:p w:rsidR="008B5766" w:rsidRPr="00346268" w:rsidRDefault="008B5766" w:rsidP="008B5766">
            <w:pPr>
              <w:pStyle w:val="3DVCAnnexSem0"/>
              <w:rPr>
                <w:b/>
              </w:rPr>
            </w:pPr>
            <w:r w:rsidRPr="00346268">
              <w:rPr>
                <w:b/>
              </w:rPr>
              <w:t>0</w:t>
            </w:r>
          </w:p>
        </w:tc>
        <w:tc>
          <w:tcPr>
            <w:tcW w:w="2433" w:type="dxa"/>
            <w:tcBorders>
              <w:top w:val="single" w:sz="6" w:space="0" w:color="auto"/>
              <w:left w:val="single" w:sz="6" w:space="0" w:color="auto"/>
              <w:bottom w:val="single" w:sz="6" w:space="0" w:color="auto"/>
              <w:right w:val="single" w:sz="6" w:space="0" w:color="auto"/>
            </w:tcBorders>
            <w:vAlign w:val="center"/>
          </w:tcPr>
          <w:p w:rsidR="008B5766" w:rsidRPr="0094112A" w:rsidRDefault="008B5766" w:rsidP="008B5766">
            <w:pPr>
              <w:pStyle w:val="3DVCAnnexSem0"/>
              <w:rPr>
                <w:b/>
                <w:lang w:eastAsia="ko-KR"/>
              </w:rPr>
            </w:pPr>
            <w:r w:rsidRPr="0094112A">
              <w:rPr>
                <w:b/>
                <w:lang w:eastAsia="ko-KR"/>
              </w:rPr>
              <w:t>0°</w:t>
            </w:r>
          </w:p>
        </w:tc>
      </w:tr>
      <w:tr w:rsidR="008B5766" w:rsidRPr="00346268" w:rsidTr="008B5766">
        <w:trPr>
          <w:cantSplit/>
          <w:trHeight w:val="305"/>
          <w:jc w:val="center"/>
        </w:trPr>
        <w:tc>
          <w:tcPr>
            <w:tcW w:w="2345" w:type="dxa"/>
            <w:tcBorders>
              <w:top w:val="single" w:sz="6" w:space="0" w:color="auto"/>
              <w:left w:val="single" w:sz="6" w:space="0" w:color="auto"/>
              <w:bottom w:val="single" w:sz="6" w:space="0" w:color="auto"/>
              <w:right w:val="single" w:sz="6" w:space="0" w:color="auto"/>
            </w:tcBorders>
          </w:tcPr>
          <w:p w:rsidR="008B5766" w:rsidRPr="00346268" w:rsidRDefault="008B5766" w:rsidP="008B5766">
            <w:pPr>
              <w:pStyle w:val="3DVCAnnexSem0"/>
              <w:rPr>
                <w:b/>
                <w:lang w:eastAsia="ko-KR"/>
              </w:rPr>
            </w:pPr>
            <w:r>
              <w:rPr>
                <w:rFonts w:hint="eastAsia"/>
                <w:b/>
                <w:lang w:eastAsia="ko-KR"/>
              </w:rPr>
              <w:t>10</w:t>
            </w:r>
          </w:p>
        </w:tc>
        <w:tc>
          <w:tcPr>
            <w:tcW w:w="2433" w:type="dxa"/>
            <w:tcBorders>
              <w:top w:val="single" w:sz="6" w:space="0" w:color="auto"/>
              <w:left w:val="single" w:sz="6" w:space="0" w:color="auto"/>
              <w:bottom w:val="single" w:sz="6" w:space="0" w:color="auto"/>
              <w:right w:val="single" w:sz="6" w:space="0" w:color="auto"/>
            </w:tcBorders>
          </w:tcPr>
          <w:p w:rsidR="008B5766" w:rsidRPr="00346268" w:rsidRDefault="008B5766" w:rsidP="008B5766">
            <w:pPr>
              <w:pStyle w:val="3DVCAnnexSem0"/>
              <w:rPr>
                <w:b/>
              </w:rPr>
            </w:pPr>
            <w:r>
              <w:rPr>
                <w:rFonts w:hint="eastAsia"/>
                <w:b/>
                <w:lang w:eastAsia="ko-KR"/>
              </w:rPr>
              <w:t>45</w:t>
            </w:r>
            <w:r w:rsidRPr="0094112A">
              <w:rPr>
                <w:b/>
                <w:lang w:eastAsia="ko-KR"/>
              </w:rPr>
              <w:t>°</w:t>
            </w:r>
          </w:p>
        </w:tc>
      </w:tr>
      <w:tr w:rsidR="008B5766" w:rsidRPr="00346268" w:rsidTr="008B5766">
        <w:trPr>
          <w:cantSplit/>
          <w:trHeight w:val="305"/>
          <w:jc w:val="center"/>
        </w:trPr>
        <w:tc>
          <w:tcPr>
            <w:tcW w:w="2345" w:type="dxa"/>
            <w:tcBorders>
              <w:top w:val="single" w:sz="6" w:space="0" w:color="auto"/>
              <w:left w:val="single" w:sz="6" w:space="0" w:color="auto"/>
              <w:bottom w:val="single" w:sz="6" w:space="0" w:color="auto"/>
              <w:right w:val="single" w:sz="6" w:space="0" w:color="auto"/>
            </w:tcBorders>
          </w:tcPr>
          <w:p w:rsidR="008B5766" w:rsidRPr="00346268" w:rsidRDefault="008B5766" w:rsidP="008B5766">
            <w:pPr>
              <w:pStyle w:val="3DVCAnnexSem0"/>
              <w:rPr>
                <w:b/>
                <w:lang w:eastAsia="ko-KR"/>
              </w:rPr>
            </w:pPr>
            <w:r>
              <w:rPr>
                <w:rFonts w:hint="eastAsia"/>
                <w:b/>
                <w:lang w:eastAsia="ko-KR"/>
              </w:rPr>
              <w:t>110</w:t>
            </w:r>
          </w:p>
        </w:tc>
        <w:tc>
          <w:tcPr>
            <w:tcW w:w="2433" w:type="dxa"/>
            <w:tcBorders>
              <w:top w:val="single" w:sz="6" w:space="0" w:color="auto"/>
              <w:left w:val="single" w:sz="6" w:space="0" w:color="auto"/>
              <w:bottom w:val="single" w:sz="6" w:space="0" w:color="auto"/>
              <w:right w:val="single" w:sz="6" w:space="0" w:color="auto"/>
            </w:tcBorders>
          </w:tcPr>
          <w:p w:rsidR="008B5766" w:rsidRPr="00346268" w:rsidRDefault="008B5766" w:rsidP="008B5766">
            <w:pPr>
              <w:pStyle w:val="3DVCAnnexSem0"/>
              <w:rPr>
                <w:b/>
                <w:lang w:eastAsia="ko-KR"/>
              </w:rPr>
            </w:pPr>
            <w:r>
              <w:rPr>
                <w:rFonts w:hint="eastAsia"/>
                <w:b/>
                <w:lang w:eastAsia="ko-KR"/>
              </w:rPr>
              <w:t>-45</w:t>
            </w:r>
            <w:r w:rsidRPr="0094112A">
              <w:rPr>
                <w:b/>
                <w:lang w:eastAsia="ko-KR"/>
              </w:rPr>
              <w:t>°</w:t>
            </w:r>
          </w:p>
        </w:tc>
      </w:tr>
      <w:tr w:rsidR="008B5766" w:rsidRPr="00346268" w:rsidTr="008B5766">
        <w:trPr>
          <w:cantSplit/>
          <w:trHeight w:val="305"/>
          <w:jc w:val="center"/>
        </w:trPr>
        <w:tc>
          <w:tcPr>
            <w:tcW w:w="2345" w:type="dxa"/>
            <w:tcBorders>
              <w:top w:val="single" w:sz="6" w:space="0" w:color="auto"/>
              <w:left w:val="single" w:sz="6" w:space="0" w:color="auto"/>
              <w:bottom w:val="single" w:sz="6" w:space="0" w:color="auto"/>
              <w:right w:val="single" w:sz="6" w:space="0" w:color="auto"/>
            </w:tcBorders>
          </w:tcPr>
          <w:p w:rsidR="008B5766" w:rsidRPr="00346268" w:rsidRDefault="008B5766" w:rsidP="008B5766">
            <w:pPr>
              <w:pStyle w:val="3DVCAnnexSem0"/>
              <w:rPr>
                <w:b/>
                <w:lang w:eastAsia="ko-KR"/>
              </w:rPr>
            </w:pPr>
            <w:r>
              <w:rPr>
                <w:rFonts w:hint="eastAsia"/>
                <w:b/>
                <w:lang w:eastAsia="ko-KR"/>
              </w:rPr>
              <w:t>1110</w:t>
            </w:r>
          </w:p>
        </w:tc>
        <w:tc>
          <w:tcPr>
            <w:tcW w:w="2433" w:type="dxa"/>
            <w:tcBorders>
              <w:top w:val="single" w:sz="6" w:space="0" w:color="auto"/>
              <w:left w:val="single" w:sz="6" w:space="0" w:color="auto"/>
              <w:bottom w:val="single" w:sz="6" w:space="0" w:color="auto"/>
              <w:right w:val="single" w:sz="6" w:space="0" w:color="auto"/>
            </w:tcBorders>
          </w:tcPr>
          <w:p w:rsidR="008B5766" w:rsidRPr="00346268" w:rsidRDefault="008B5766" w:rsidP="008B5766">
            <w:pPr>
              <w:pStyle w:val="3DVCAnnexSem0"/>
              <w:rPr>
                <w:b/>
              </w:rPr>
            </w:pPr>
            <w:r>
              <w:rPr>
                <w:rFonts w:hint="eastAsia"/>
                <w:b/>
                <w:lang w:eastAsia="ko-KR"/>
              </w:rPr>
              <w:t>90</w:t>
            </w:r>
            <w:r w:rsidRPr="0094112A">
              <w:rPr>
                <w:b/>
                <w:lang w:eastAsia="ko-KR"/>
              </w:rPr>
              <w:t>°</w:t>
            </w:r>
          </w:p>
        </w:tc>
      </w:tr>
      <w:tr w:rsidR="008B5766" w:rsidRPr="00346268" w:rsidTr="008B5766">
        <w:trPr>
          <w:cantSplit/>
          <w:trHeight w:val="305"/>
          <w:jc w:val="center"/>
        </w:trPr>
        <w:tc>
          <w:tcPr>
            <w:tcW w:w="2345" w:type="dxa"/>
            <w:tcBorders>
              <w:top w:val="single" w:sz="6" w:space="0" w:color="auto"/>
              <w:left w:val="single" w:sz="6" w:space="0" w:color="auto"/>
              <w:bottom w:val="single" w:sz="6" w:space="0" w:color="auto"/>
              <w:right w:val="single" w:sz="6" w:space="0" w:color="auto"/>
            </w:tcBorders>
          </w:tcPr>
          <w:p w:rsidR="008B5766" w:rsidRPr="00346268" w:rsidRDefault="008B5766" w:rsidP="008B5766">
            <w:pPr>
              <w:pStyle w:val="3DVCAnnexSem0"/>
              <w:rPr>
                <w:b/>
                <w:lang w:eastAsia="ko-KR"/>
              </w:rPr>
            </w:pPr>
            <w:r>
              <w:rPr>
                <w:rFonts w:hint="eastAsia"/>
                <w:b/>
                <w:lang w:eastAsia="ko-KR"/>
              </w:rPr>
              <w:t>11110</w:t>
            </w:r>
          </w:p>
        </w:tc>
        <w:tc>
          <w:tcPr>
            <w:tcW w:w="2433" w:type="dxa"/>
            <w:tcBorders>
              <w:top w:val="single" w:sz="6" w:space="0" w:color="auto"/>
              <w:left w:val="single" w:sz="6" w:space="0" w:color="auto"/>
              <w:bottom w:val="single" w:sz="6" w:space="0" w:color="auto"/>
              <w:right w:val="single" w:sz="6" w:space="0" w:color="auto"/>
            </w:tcBorders>
          </w:tcPr>
          <w:p w:rsidR="008B5766" w:rsidRPr="00346268" w:rsidRDefault="008B5766" w:rsidP="008B5766">
            <w:pPr>
              <w:pStyle w:val="3DVCAnnexSem0"/>
              <w:rPr>
                <w:b/>
              </w:rPr>
            </w:pPr>
            <w:r>
              <w:rPr>
                <w:rFonts w:hint="eastAsia"/>
                <w:b/>
                <w:lang w:eastAsia="ko-KR"/>
              </w:rPr>
              <w:t>-90</w:t>
            </w:r>
            <w:r w:rsidRPr="0094112A">
              <w:rPr>
                <w:b/>
                <w:lang w:eastAsia="ko-KR"/>
              </w:rPr>
              <w:t>°</w:t>
            </w:r>
          </w:p>
        </w:tc>
      </w:tr>
      <w:tr w:rsidR="008B5766" w:rsidRPr="00346268" w:rsidTr="008B5766">
        <w:trPr>
          <w:cantSplit/>
          <w:trHeight w:val="305"/>
          <w:jc w:val="center"/>
        </w:trPr>
        <w:tc>
          <w:tcPr>
            <w:tcW w:w="2345" w:type="dxa"/>
            <w:tcBorders>
              <w:top w:val="single" w:sz="6" w:space="0" w:color="auto"/>
              <w:left w:val="single" w:sz="6" w:space="0" w:color="auto"/>
              <w:bottom w:val="single" w:sz="6" w:space="0" w:color="auto"/>
              <w:right w:val="single" w:sz="6" w:space="0" w:color="auto"/>
            </w:tcBorders>
          </w:tcPr>
          <w:p w:rsidR="008B5766" w:rsidRPr="00346268" w:rsidRDefault="008B5766" w:rsidP="008B5766">
            <w:pPr>
              <w:pStyle w:val="3DVCAnnexSem0"/>
              <w:rPr>
                <w:b/>
                <w:lang w:eastAsia="ko-KR"/>
              </w:rPr>
            </w:pPr>
            <w:r>
              <w:rPr>
                <w:rFonts w:hint="eastAsia"/>
                <w:b/>
                <w:lang w:eastAsia="ko-KR"/>
              </w:rPr>
              <w:t>111110</w:t>
            </w:r>
          </w:p>
        </w:tc>
        <w:tc>
          <w:tcPr>
            <w:tcW w:w="2433" w:type="dxa"/>
            <w:tcBorders>
              <w:top w:val="single" w:sz="6" w:space="0" w:color="auto"/>
              <w:left w:val="single" w:sz="6" w:space="0" w:color="auto"/>
              <w:bottom w:val="single" w:sz="6" w:space="0" w:color="auto"/>
              <w:right w:val="single" w:sz="6" w:space="0" w:color="auto"/>
            </w:tcBorders>
          </w:tcPr>
          <w:p w:rsidR="008B5766" w:rsidRPr="00346268" w:rsidRDefault="008B5766" w:rsidP="008B5766">
            <w:pPr>
              <w:pStyle w:val="3DVCAnnexSem0"/>
              <w:rPr>
                <w:b/>
                <w:lang w:eastAsia="ko-KR"/>
              </w:rPr>
            </w:pPr>
            <w:r>
              <w:rPr>
                <w:rFonts w:hint="eastAsia"/>
                <w:b/>
                <w:lang w:eastAsia="ko-KR"/>
              </w:rPr>
              <w:t>135</w:t>
            </w:r>
            <w:r w:rsidRPr="0094112A">
              <w:rPr>
                <w:b/>
                <w:lang w:eastAsia="ko-KR"/>
              </w:rPr>
              <w:t>°</w:t>
            </w:r>
          </w:p>
        </w:tc>
      </w:tr>
      <w:tr w:rsidR="008B5766" w:rsidRPr="00346268" w:rsidTr="008B5766">
        <w:trPr>
          <w:cantSplit/>
          <w:trHeight w:val="305"/>
          <w:jc w:val="center"/>
        </w:trPr>
        <w:tc>
          <w:tcPr>
            <w:tcW w:w="2345" w:type="dxa"/>
            <w:tcBorders>
              <w:top w:val="single" w:sz="6" w:space="0" w:color="auto"/>
              <w:left w:val="single" w:sz="6" w:space="0" w:color="auto"/>
              <w:bottom w:val="single" w:sz="6" w:space="0" w:color="auto"/>
              <w:right w:val="single" w:sz="6" w:space="0" w:color="auto"/>
            </w:tcBorders>
          </w:tcPr>
          <w:p w:rsidR="008B5766" w:rsidRPr="00346268" w:rsidRDefault="008B5766" w:rsidP="008B5766">
            <w:pPr>
              <w:pStyle w:val="3DVCAnnexSem0"/>
              <w:rPr>
                <w:b/>
                <w:lang w:eastAsia="ko-KR"/>
              </w:rPr>
            </w:pPr>
            <w:r>
              <w:rPr>
                <w:rFonts w:hint="eastAsia"/>
                <w:b/>
                <w:lang w:eastAsia="ko-KR"/>
              </w:rPr>
              <w:t>111111</w:t>
            </w:r>
          </w:p>
        </w:tc>
        <w:tc>
          <w:tcPr>
            <w:tcW w:w="2433" w:type="dxa"/>
            <w:tcBorders>
              <w:top w:val="single" w:sz="6" w:space="0" w:color="auto"/>
              <w:left w:val="single" w:sz="6" w:space="0" w:color="auto"/>
              <w:bottom w:val="single" w:sz="6" w:space="0" w:color="auto"/>
              <w:right w:val="single" w:sz="6" w:space="0" w:color="auto"/>
            </w:tcBorders>
          </w:tcPr>
          <w:p w:rsidR="008B5766" w:rsidRPr="00346268" w:rsidRDefault="008B5766" w:rsidP="008B5766">
            <w:pPr>
              <w:pStyle w:val="3DVCAnnexSem0"/>
              <w:rPr>
                <w:b/>
                <w:lang w:eastAsia="ko-KR"/>
              </w:rPr>
            </w:pPr>
            <w:r>
              <w:rPr>
                <w:rFonts w:hint="eastAsia"/>
                <w:b/>
                <w:lang w:eastAsia="ko-KR"/>
              </w:rPr>
              <w:t>-135</w:t>
            </w:r>
            <w:r w:rsidRPr="0094112A">
              <w:rPr>
                <w:b/>
                <w:lang w:eastAsia="ko-KR"/>
              </w:rPr>
              <w:t>°</w:t>
            </w:r>
          </w:p>
        </w:tc>
      </w:tr>
    </w:tbl>
    <w:p w:rsidR="008B5766" w:rsidRDefault="008B5766" w:rsidP="008B5766">
      <w:pPr>
        <w:pStyle w:val="3DVCAnnexSem0"/>
        <w:tabs>
          <w:tab w:val="right" w:pos="9729"/>
        </w:tabs>
        <w:ind w:left="0" w:firstLine="0"/>
        <w:rPr>
          <w:lang w:eastAsia="ko-KR"/>
        </w:rPr>
      </w:pPr>
      <w:r w:rsidRPr="00297785">
        <w:rPr>
          <w:rFonts w:hint="eastAsia"/>
          <w:b/>
          <w:lang w:eastAsia="ko-KR"/>
        </w:rPr>
        <w:t>edge_</w:t>
      </w:r>
      <w:r>
        <w:rPr>
          <w:rFonts w:hint="eastAsia"/>
          <w:b/>
          <w:lang w:eastAsia="ko-KR"/>
        </w:rPr>
        <w:t>dc</w:t>
      </w:r>
      <w:r w:rsidRPr="00297785">
        <w:rPr>
          <w:rFonts w:hint="eastAsia"/>
          <w:b/>
          <w:lang w:eastAsia="ko-KR"/>
        </w:rPr>
        <w:t>_flag</w:t>
      </w:r>
      <w:r w:rsidR="002A20D6">
        <w:rPr>
          <w:b/>
        </w:rPr>
        <w:t>[ </w:t>
      </w:r>
      <w:r w:rsidR="002A20D6">
        <w:t>x0</w:t>
      </w:r>
      <w:r w:rsidR="002A20D6">
        <w:rPr>
          <w:b/>
        </w:rPr>
        <w:t> ][ </w:t>
      </w:r>
      <w:r w:rsidR="002A20D6">
        <w:t>y0</w:t>
      </w:r>
      <w:r w:rsidR="002A20D6">
        <w:rPr>
          <w:b/>
        </w:rPr>
        <w:t> ]</w:t>
      </w:r>
      <w:r>
        <w:rPr>
          <w:rFonts w:hint="eastAsia"/>
          <w:lang w:eastAsia="ko-KR"/>
        </w:rPr>
        <w:t xml:space="preserve"> equal to 0 specifies that de-quantized offset of region boundary chain coding is not used. edge_dc_flag</w:t>
      </w:r>
      <w:r w:rsidR="004F2896" w:rsidRPr="00C24E44">
        <w:rPr>
          <w:lang w:val="en-US"/>
        </w:rPr>
        <w:t>[ x0 ][ y0 ]</w:t>
      </w:r>
      <w:r>
        <w:rPr>
          <w:rFonts w:hint="eastAsia"/>
          <w:lang w:eastAsia="ko-KR"/>
        </w:rPr>
        <w:t xml:space="preserve"> equal to 1 specifies that de-quantized offset of region boundary chain coding is used.</w:t>
      </w:r>
    </w:p>
    <w:p w:rsidR="008B5766" w:rsidRPr="00C24E44" w:rsidRDefault="008B5766" w:rsidP="008B5766">
      <w:pPr>
        <w:pStyle w:val="3DVCAnnexSem0"/>
        <w:ind w:left="0" w:firstLine="0"/>
        <w:rPr>
          <w:lang w:val="en-US"/>
        </w:rPr>
      </w:pPr>
      <w:r>
        <w:rPr>
          <w:rFonts w:hint="eastAsia"/>
          <w:b/>
          <w:lang w:val="en-US" w:eastAsia="ko-KR"/>
        </w:rPr>
        <w:t>edge</w:t>
      </w:r>
      <w:r w:rsidRPr="00346268">
        <w:rPr>
          <w:b/>
          <w:lang w:val="en-US"/>
        </w:rPr>
        <w:t>_dc_1_abs</w:t>
      </w:r>
      <w:r w:rsidR="009F3D18">
        <w:rPr>
          <w:b/>
        </w:rPr>
        <w:t>[ </w:t>
      </w:r>
      <w:r w:rsidR="009F3D18">
        <w:t>x0</w:t>
      </w:r>
      <w:r w:rsidR="009F3D18">
        <w:rPr>
          <w:b/>
        </w:rPr>
        <w:t> ][ </w:t>
      </w:r>
      <w:r w:rsidR="009F3D18">
        <w:t>y0</w:t>
      </w:r>
      <w:r w:rsidR="009F3D18">
        <w:rPr>
          <w:b/>
        </w:rPr>
        <w:t> ]</w:t>
      </w:r>
      <w:r w:rsidRPr="00346268">
        <w:rPr>
          <w:b/>
          <w:lang w:val="en-US"/>
        </w:rPr>
        <w:t xml:space="preserve">, </w:t>
      </w:r>
      <w:r>
        <w:rPr>
          <w:rFonts w:hint="eastAsia"/>
          <w:b/>
          <w:lang w:val="en-US" w:eastAsia="ko-KR"/>
        </w:rPr>
        <w:t>edge</w:t>
      </w:r>
      <w:r w:rsidRPr="00346268">
        <w:rPr>
          <w:b/>
          <w:lang w:val="en-US"/>
        </w:rPr>
        <w:t>_dc_1_sign</w:t>
      </w:r>
      <w:r>
        <w:rPr>
          <w:b/>
          <w:lang w:val="en-US"/>
        </w:rPr>
        <w:t>_flag</w:t>
      </w:r>
      <w:r w:rsidR="009F3D18">
        <w:rPr>
          <w:b/>
        </w:rPr>
        <w:t>[ </w:t>
      </w:r>
      <w:r w:rsidR="009F3D18">
        <w:t>x0</w:t>
      </w:r>
      <w:r w:rsidR="009F3D18">
        <w:rPr>
          <w:b/>
        </w:rPr>
        <w:t> ][ </w:t>
      </w:r>
      <w:r w:rsidR="009F3D18">
        <w:t>y0</w:t>
      </w:r>
      <w:r w:rsidR="009F3D18">
        <w:rPr>
          <w:b/>
        </w:rPr>
        <w:t> ]</w:t>
      </w:r>
      <w:r w:rsidRPr="00346268">
        <w:rPr>
          <w:b/>
          <w:lang w:val="en-US"/>
        </w:rPr>
        <w:t xml:space="preserve">, </w:t>
      </w:r>
      <w:r>
        <w:rPr>
          <w:rFonts w:hint="eastAsia"/>
          <w:b/>
          <w:lang w:val="en-US" w:eastAsia="ko-KR"/>
        </w:rPr>
        <w:t>edge</w:t>
      </w:r>
      <w:r w:rsidRPr="00346268">
        <w:rPr>
          <w:b/>
          <w:lang w:val="en-US"/>
        </w:rPr>
        <w:t>_dc_2_abs</w:t>
      </w:r>
      <w:r w:rsidR="009F3D18">
        <w:rPr>
          <w:b/>
        </w:rPr>
        <w:t>[ </w:t>
      </w:r>
      <w:r w:rsidR="009F3D18">
        <w:t>x0</w:t>
      </w:r>
      <w:r w:rsidR="009F3D18">
        <w:rPr>
          <w:b/>
        </w:rPr>
        <w:t> ][ </w:t>
      </w:r>
      <w:r w:rsidR="009F3D18">
        <w:t>y0</w:t>
      </w:r>
      <w:r w:rsidR="009F3D18">
        <w:rPr>
          <w:b/>
        </w:rPr>
        <w:t> ]</w:t>
      </w:r>
      <w:r w:rsidRPr="00346268">
        <w:rPr>
          <w:b/>
          <w:lang w:val="en-US"/>
        </w:rPr>
        <w:t xml:space="preserve">, </w:t>
      </w:r>
      <w:r>
        <w:rPr>
          <w:rFonts w:hint="eastAsia"/>
          <w:b/>
          <w:lang w:val="en-US" w:eastAsia="ko-KR"/>
        </w:rPr>
        <w:t>edge</w:t>
      </w:r>
      <w:r w:rsidRPr="00346268">
        <w:rPr>
          <w:b/>
          <w:lang w:val="en-US"/>
        </w:rPr>
        <w:t>_dc_2_sign</w:t>
      </w:r>
      <w:r>
        <w:rPr>
          <w:b/>
          <w:lang w:val="en-US"/>
        </w:rPr>
        <w:t>_flag</w:t>
      </w:r>
      <w:r w:rsidR="009F3D18">
        <w:rPr>
          <w:b/>
        </w:rPr>
        <w:t>[ </w:t>
      </w:r>
      <w:r w:rsidR="009F3D18">
        <w:t>x0</w:t>
      </w:r>
      <w:r w:rsidR="009F3D18">
        <w:rPr>
          <w:b/>
        </w:rPr>
        <w:t> ][ </w:t>
      </w:r>
      <w:r w:rsidR="009F3D18">
        <w:t>y0</w:t>
      </w:r>
      <w:r w:rsidR="009F3D18">
        <w:rPr>
          <w:b/>
        </w:rPr>
        <w:t> ]</w:t>
      </w:r>
      <w:r w:rsidRPr="00346268">
        <w:rPr>
          <w:b/>
          <w:lang w:val="en-US"/>
        </w:rPr>
        <w:t xml:space="preserve"> </w:t>
      </w:r>
      <w:r w:rsidRPr="00C24E44">
        <w:rPr>
          <w:lang w:val="en-US"/>
        </w:rPr>
        <w:t xml:space="preserve">are used to derive </w:t>
      </w:r>
      <w:r>
        <w:rPr>
          <w:rFonts w:hint="eastAsia"/>
          <w:lang w:val="en-US" w:eastAsia="ko-KR"/>
        </w:rPr>
        <w:t>Edge</w:t>
      </w:r>
      <w:r w:rsidRPr="00C24E44">
        <w:rPr>
          <w:lang w:val="en-US"/>
        </w:rPr>
        <w:t xml:space="preserve">QuantOffsetDC1[ x0 ][ y0 ] and </w:t>
      </w:r>
      <w:r>
        <w:rPr>
          <w:rFonts w:hint="eastAsia"/>
          <w:lang w:val="en-US" w:eastAsia="ko-KR"/>
        </w:rPr>
        <w:t>Edge</w:t>
      </w:r>
      <w:r w:rsidRPr="00C24E44">
        <w:rPr>
          <w:lang w:val="en-US"/>
        </w:rPr>
        <w:t>QuantOffsetDC2[ x0 ][ y0 ] values as follows:</w:t>
      </w:r>
    </w:p>
    <w:p w:rsidR="008B5766" w:rsidRDefault="008B5766" w:rsidP="008B5766">
      <w:pPr>
        <w:tabs>
          <w:tab w:val="clear" w:pos="794"/>
          <w:tab w:val="clear" w:pos="1191"/>
          <w:tab w:val="clear" w:pos="1588"/>
          <w:tab w:val="clear" w:pos="1985"/>
          <w:tab w:val="left" w:pos="851"/>
          <w:tab w:val="left" w:pos="1134"/>
          <w:tab w:val="left" w:pos="1418"/>
          <w:tab w:val="right" w:pos="9730"/>
        </w:tabs>
        <w:ind w:left="567"/>
        <w:jc w:val="left"/>
        <w:rPr>
          <w:lang w:eastAsia="ko-KR"/>
        </w:rPr>
      </w:pPr>
      <w:r>
        <w:rPr>
          <w:rFonts w:hint="eastAsia"/>
          <w:lang w:eastAsia="ko-KR"/>
        </w:rPr>
        <w:t>Edge</w:t>
      </w:r>
      <w:r w:rsidRPr="00A90CF6">
        <w:t>QuantOffsetDC1[</w:t>
      </w:r>
      <w:r w:rsidR="009F3D18" w:rsidRPr="00C24E44">
        <w:rPr>
          <w:lang w:val="en-US"/>
        </w:rPr>
        <w:t> </w:t>
      </w:r>
      <w:r w:rsidRPr="00A90CF6">
        <w:t>x0</w:t>
      </w:r>
      <w:r w:rsidR="009F3D18" w:rsidRPr="00C24E44">
        <w:rPr>
          <w:lang w:val="en-US"/>
        </w:rPr>
        <w:t> </w:t>
      </w:r>
      <w:r w:rsidRPr="00A90CF6">
        <w:t>][</w:t>
      </w:r>
      <w:r w:rsidR="009F3D18">
        <w:rPr>
          <w:b/>
        </w:rPr>
        <w:t> </w:t>
      </w:r>
      <w:r w:rsidR="009F3D18">
        <w:t>y0</w:t>
      </w:r>
      <w:r w:rsidR="009F3D18">
        <w:rPr>
          <w:b/>
        </w:rPr>
        <w:t> </w:t>
      </w:r>
      <w:r w:rsidRPr="00A90CF6">
        <w:t xml:space="preserve">] = </w:t>
      </w:r>
      <w:r>
        <w:t>( 1 − 2 *</w:t>
      </w:r>
      <w:r>
        <w:rPr>
          <w:rFonts w:hint="eastAsia"/>
          <w:lang w:eastAsia="ko-KR"/>
        </w:rPr>
        <w:t>edge</w:t>
      </w:r>
      <w:r w:rsidRPr="00A90CF6">
        <w:t>_dc_1_sign</w:t>
      </w:r>
      <w:r>
        <w:t>_flag</w:t>
      </w:r>
      <w:r w:rsidR="009F3D18" w:rsidRPr="00A90CF6">
        <w:t>[</w:t>
      </w:r>
      <w:r w:rsidR="009F3D18" w:rsidRPr="00C24E44">
        <w:rPr>
          <w:lang w:val="en-US"/>
        </w:rPr>
        <w:t> </w:t>
      </w:r>
      <w:r w:rsidR="009F3D18" w:rsidRPr="00A90CF6">
        <w:t>x0</w:t>
      </w:r>
      <w:r w:rsidR="009F3D18" w:rsidRPr="00C24E44">
        <w:rPr>
          <w:lang w:val="en-US"/>
        </w:rPr>
        <w:t> </w:t>
      </w:r>
      <w:r w:rsidR="009F3D18" w:rsidRPr="00A90CF6">
        <w:t>][</w:t>
      </w:r>
      <w:r w:rsidR="009F3D18">
        <w:rPr>
          <w:b/>
        </w:rPr>
        <w:t> </w:t>
      </w:r>
      <w:r w:rsidR="009F3D18">
        <w:t>y0</w:t>
      </w:r>
      <w:r w:rsidR="009F3D18">
        <w:rPr>
          <w:b/>
        </w:rPr>
        <w:t> </w:t>
      </w:r>
      <w:r w:rsidR="009F3D18" w:rsidRPr="00A90CF6">
        <w:t>]</w:t>
      </w:r>
      <w:r>
        <w:t>)</w:t>
      </w:r>
      <w:r w:rsidRPr="00A90CF6">
        <w:t xml:space="preserve"> * </w:t>
      </w:r>
      <w:r>
        <w:rPr>
          <w:rFonts w:hint="eastAsia"/>
          <w:lang w:eastAsia="ko-KR"/>
        </w:rPr>
        <w:t>edge</w:t>
      </w:r>
      <w:r w:rsidRPr="00A90CF6">
        <w:t>_dc_1_abs</w:t>
      </w:r>
      <w:r w:rsidR="009F3D18" w:rsidRPr="00A90CF6">
        <w:t>[</w:t>
      </w:r>
      <w:r w:rsidR="009F3D18" w:rsidRPr="00C24E44">
        <w:rPr>
          <w:lang w:val="en-US"/>
        </w:rPr>
        <w:t> </w:t>
      </w:r>
      <w:r w:rsidR="009F3D18" w:rsidRPr="00A90CF6">
        <w:t>x0</w:t>
      </w:r>
      <w:r w:rsidR="009F3D18" w:rsidRPr="00C24E44">
        <w:rPr>
          <w:lang w:val="en-US"/>
        </w:rPr>
        <w:t> </w:t>
      </w:r>
      <w:r w:rsidR="009F3D18" w:rsidRPr="00A90CF6">
        <w:t>][</w:t>
      </w:r>
      <w:r w:rsidR="009F3D18">
        <w:rPr>
          <w:b/>
        </w:rPr>
        <w:t> </w:t>
      </w:r>
      <w:r w:rsidR="009F3D18">
        <w:t>y0</w:t>
      </w:r>
      <w:r w:rsidR="009F3D18">
        <w:rPr>
          <w:b/>
        </w:rPr>
        <w:t> </w:t>
      </w:r>
      <w:r w:rsidR="009F3D18" w:rsidRPr="00A90CF6">
        <w:t>]</w:t>
      </w:r>
      <w:r w:rsidRPr="00A90CF6">
        <w:tab/>
      </w:r>
      <w:r w:rsidRPr="00564388">
        <w:rPr>
          <w:lang w:eastAsia="ko-KR"/>
        </w:rPr>
        <w:t>(</w:t>
      </w:r>
      <w:r w:rsidR="0091019F">
        <w:rPr>
          <w:lang w:eastAsia="ko-KR"/>
        </w:rPr>
        <w:t>G</w:t>
      </w:r>
      <w:r w:rsidRPr="00564388">
        <w:rPr>
          <w:lang w:eastAsia="ko-KR"/>
        </w:rPr>
        <w:noBreakHyphen/>
      </w:r>
      <w:fldSimple w:instr=" SEQ Equation \* ARABIC  \* MERGEFORMAT " w:fldLock="1">
        <w:r w:rsidR="00424BE7">
          <w:rPr>
            <w:noProof/>
            <w:lang w:eastAsia="ko-KR"/>
          </w:rPr>
          <w:t>20</w:t>
        </w:r>
      </w:fldSimple>
      <w:r w:rsidRPr="00564388">
        <w:rPr>
          <w:lang w:eastAsia="ko-KR"/>
        </w:rPr>
        <w:t>)</w:t>
      </w:r>
      <w:r>
        <w:rPr>
          <w:lang w:eastAsia="ko-KR"/>
        </w:rPr>
        <w:br/>
      </w:r>
      <w:r>
        <w:rPr>
          <w:rFonts w:hint="eastAsia"/>
          <w:lang w:eastAsia="ko-KR"/>
        </w:rPr>
        <w:t>Edge</w:t>
      </w:r>
      <w:r w:rsidRPr="00A90CF6">
        <w:t>QuantOffsetDC2[</w:t>
      </w:r>
      <w:r w:rsidR="009F3D18" w:rsidRPr="00C24E44">
        <w:rPr>
          <w:lang w:val="en-US"/>
        </w:rPr>
        <w:t> </w:t>
      </w:r>
      <w:r w:rsidR="009F3D18" w:rsidRPr="00A90CF6">
        <w:t>x0</w:t>
      </w:r>
      <w:r w:rsidR="009F3D18" w:rsidRPr="00C24E44">
        <w:rPr>
          <w:lang w:val="en-US"/>
        </w:rPr>
        <w:t> </w:t>
      </w:r>
      <w:r w:rsidRPr="00A90CF6">
        <w:t>][</w:t>
      </w:r>
      <w:r w:rsidR="009F3D18">
        <w:rPr>
          <w:b/>
        </w:rPr>
        <w:t> </w:t>
      </w:r>
      <w:r w:rsidR="009F3D18">
        <w:t>y0</w:t>
      </w:r>
      <w:r w:rsidR="009F3D18">
        <w:rPr>
          <w:b/>
        </w:rPr>
        <w:t> </w:t>
      </w:r>
      <w:r w:rsidRPr="00A90CF6">
        <w:t xml:space="preserve">] = </w:t>
      </w:r>
      <w:r>
        <w:t>( 1 − 2 *</w:t>
      </w:r>
      <w:r>
        <w:rPr>
          <w:rFonts w:hint="eastAsia"/>
          <w:lang w:eastAsia="ko-KR"/>
        </w:rPr>
        <w:t>edge</w:t>
      </w:r>
      <w:r w:rsidRPr="00A90CF6">
        <w:t>_dc_2_sign</w:t>
      </w:r>
      <w:r>
        <w:t>_flag</w:t>
      </w:r>
      <w:r w:rsidR="009F3D18" w:rsidRPr="00A90CF6">
        <w:t>[</w:t>
      </w:r>
      <w:r w:rsidR="009F3D18" w:rsidRPr="00C24E44">
        <w:rPr>
          <w:lang w:val="en-US"/>
        </w:rPr>
        <w:t> </w:t>
      </w:r>
      <w:r w:rsidR="009F3D18" w:rsidRPr="00A90CF6">
        <w:t>x0</w:t>
      </w:r>
      <w:r w:rsidR="009F3D18" w:rsidRPr="00C24E44">
        <w:rPr>
          <w:lang w:val="en-US"/>
        </w:rPr>
        <w:t> </w:t>
      </w:r>
      <w:r w:rsidR="009F3D18" w:rsidRPr="00A90CF6">
        <w:t>][</w:t>
      </w:r>
      <w:r w:rsidR="009F3D18">
        <w:rPr>
          <w:b/>
        </w:rPr>
        <w:t> </w:t>
      </w:r>
      <w:r w:rsidR="009F3D18">
        <w:t>y0</w:t>
      </w:r>
      <w:r w:rsidR="009F3D18">
        <w:rPr>
          <w:b/>
        </w:rPr>
        <w:t> </w:t>
      </w:r>
      <w:r w:rsidR="009F3D18" w:rsidRPr="00A90CF6">
        <w:t>]</w:t>
      </w:r>
      <w:r>
        <w:t>)</w:t>
      </w:r>
      <w:r w:rsidRPr="00A90CF6">
        <w:t xml:space="preserve"> * </w:t>
      </w:r>
      <w:r>
        <w:rPr>
          <w:rFonts w:hint="eastAsia"/>
          <w:lang w:eastAsia="ko-KR"/>
        </w:rPr>
        <w:t>edge</w:t>
      </w:r>
      <w:r>
        <w:t>_dc_2_abs</w:t>
      </w:r>
      <w:r w:rsidR="009F3D18" w:rsidRPr="00A90CF6">
        <w:t>[</w:t>
      </w:r>
      <w:r w:rsidR="009F3D18" w:rsidRPr="00C24E44">
        <w:rPr>
          <w:lang w:val="en-US"/>
        </w:rPr>
        <w:t> </w:t>
      </w:r>
      <w:r w:rsidR="009F3D18" w:rsidRPr="00A90CF6">
        <w:t>x0</w:t>
      </w:r>
      <w:r w:rsidR="009F3D18" w:rsidRPr="00C24E44">
        <w:rPr>
          <w:lang w:val="en-US"/>
        </w:rPr>
        <w:t> </w:t>
      </w:r>
      <w:r w:rsidR="009F3D18" w:rsidRPr="00A90CF6">
        <w:t>][</w:t>
      </w:r>
      <w:r w:rsidR="009F3D18">
        <w:rPr>
          <w:b/>
        </w:rPr>
        <w:t> </w:t>
      </w:r>
      <w:r w:rsidR="009F3D18">
        <w:t>y0</w:t>
      </w:r>
      <w:r w:rsidR="009F3D18">
        <w:rPr>
          <w:b/>
        </w:rPr>
        <w:t> </w:t>
      </w:r>
      <w:r w:rsidR="009F3D18" w:rsidRPr="00A90CF6">
        <w:t>]</w:t>
      </w:r>
      <w:r>
        <w:tab/>
      </w:r>
      <w:r w:rsidRPr="00564388">
        <w:rPr>
          <w:lang w:eastAsia="ko-KR"/>
        </w:rPr>
        <w:t>(</w:t>
      </w:r>
      <w:r w:rsidR="0091019F">
        <w:rPr>
          <w:lang w:eastAsia="ko-KR"/>
        </w:rPr>
        <w:t>G</w:t>
      </w:r>
      <w:r w:rsidRPr="00564388">
        <w:rPr>
          <w:lang w:eastAsia="ko-KR"/>
        </w:rPr>
        <w:noBreakHyphen/>
      </w:r>
      <w:fldSimple w:instr=" SEQ Equation \* ARABIC  \* MERGEFORMAT " w:fldLock="1">
        <w:r w:rsidR="00424BE7">
          <w:rPr>
            <w:noProof/>
            <w:lang w:eastAsia="ko-KR"/>
          </w:rPr>
          <w:t>21</w:t>
        </w:r>
      </w:fldSimple>
      <w:r w:rsidRPr="00564388">
        <w:rPr>
          <w:lang w:eastAsia="ko-KR"/>
        </w:rPr>
        <w:t>)</w:t>
      </w:r>
    </w:p>
    <w:p w:rsidR="00D21F7C" w:rsidRPr="00B72792" w:rsidRDefault="00E576A1" w:rsidP="00D21F7C">
      <w:pPr>
        <w:pStyle w:val="3S0"/>
      </w:pPr>
      <w:r>
        <w:rPr>
          <w:b/>
        </w:rPr>
        <w:t xml:space="preserve">res_pred_flag </w:t>
      </w:r>
      <w:r>
        <w:t>equal to 0 specifies that residual prediction is not used. res_pred_flag equal to 1 specifies that residual prediction is used. When res_pred_flag is not present in the bitstream, its value shall be inferred to be equal to 0.</w:t>
      </w:r>
    </w:p>
    <w:p w:rsidR="006C3DC0" w:rsidRDefault="00E576A1">
      <w:pPr>
        <w:pStyle w:val="3N"/>
      </w:pPr>
      <w:r>
        <w:t xml:space="preserve">The variable </w:t>
      </w:r>
      <w:r>
        <w:rPr>
          <w:lang w:eastAsia="ko-KR"/>
        </w:rPr>
        <w:t>ResidualCbfNonZero</w:t>
      </w:r>
      <w:r>
        <w:t xml:space="preserve"> is derived by values of cbf_luma, cbf_cb, cbf_cr and </w:t>
      </w:r>
      <w:r>
        <w:rPr>
          <w:lang w:eastAsia="ko-KR"/>
        </w:rPr>
        <w:t xml:space="preserve">PredMode </w:t>
      </w:r>
      <w:r>
        <w:t>of the corresponding blocks</w:t>
      </w:r>
      <w:r>
        <w:rPr>
          <w:color w:val="1F497D"/>
        </w:rPr>
        <w:t xml:space="preserve"> </w:t>
      </w:r>
      <w:r>
        <w:t xml:space="preserve">as follows: </w:t>
      </w:r>
      <w:r>
        <w:rPr>
          <w:lang w:eastAsia="ko-KR"/>
        </w:rPr>
        <w:t xml:space="preserve">ResidualCbfNonZero is set to 1 if at least one of the corresponding blocks has both PredMode not equal to MODE_INTRA and any of the values of cbf_luma, </w:t>
      </w:r>
      <w:r>
        <w:t xml:space="preserve">cbf_cb and cbf_cr not equal to 0; otherwise, </w:t>
      </w:r>
      <w:r>
        <w:rPr>
          <w:lang w:eastAsia="ko-KR"/>
        </w:rPr>
        <w:t>ResidualCbfNonZero is set equal to 0.The corresponding blocks are identified by the current PU and the disparity vector. All the corresponding blocks belong to transform units that are covered or partially covered by a corresponding rectangle area (of the current PU) in the inter-view reference view component, after shifting the PU location with a disparity vector.</w:t>
      </w:r>
      <w:r w:rsidR="00A945CD">
        <w:rPr>
          <w:lang w:eastAsia="ko-KR"/>
        </w:rPr>
        <w:t xml:space="preserve"> </w:t>
      </w:r>
    </w:p>
    <w:p w:rsidR="00DA2363" w:rsidRPr="00B72792" w:rsidRDefault="00B073F6" w:rsidP="00DA2363">
      <w:pPr>
        <w:pStyle w:val="3H3"/>
      </w:pPr>
      <w:r w:rsidRPr="00B073F6">
        <w:t xml:space="preserve">PCM sample semantics </w:t>
      </w:r>
    </w:p>
    <w:p w:rsidR="008C70D5" w:rsidRPr="00B72792" w:rsidRDefault="00E576A1" w:rsidP="008C70D5">
      <w:pPr>
        <w:pStyle w:val="3N"/>
      </w:pPr>
      <w:bookmarkStart w:id="764" w:name="_Toc331592186"/>
      <w:r>
        <w:rPr>
          <w:bCs/>
        </w:rPr>
        <w:t>The</w:t>
      </w:r>
      <w:r>
        <w:t xml:space="preserve"> specifications in subclause </w:t>
      </w:r>
      <w:r w:rsidR="00B073F6" w:rsidRPr="00B073F6">
        <w:rPr>
          <w:highlight w:val="yellow"/>
        </w:rPr>
        <w:t>7.4.9.2</w:t>
      </w:r>
      <w:r>
        <w:t xml:space="preserve"> apply.</w:t>
      </w:r>
    </w:p>
    <w:p w:rsidR="000D71EC" w:rsidRPr="00B72792" w:rsidRDefault="00B073F6" w:rsidP="00AA3C73">
      <w:pPr>
        <w:pStyle w:val="3H2"/>
      </w:pPr>
      <w:bookmarkStart w:id="765" w:name="_Toc335395530"/>
      <w:r w:rsidRPr="00B073F6">
        <w:t>Prediction unit semantics</w:t>
      </w:r>
      <w:bookmarkEnd w:id="764"/>
      <w:bookmarkEnd w:id="765"/>
    </w:p>
    <w:p w:rsidR="00DA2363" w:rsidRPr="00B72792" w:rsidRDefault="00B073F6" w:rsidP="00DA2363">
      <w:pPr>
        <w:pStyle w:val="3H3"/>
      </w:pPr>
      <w:r w:rsidRPr="00B073F6">
        <w:t>General prediction unit semantics</w:t>
      </w:r>
    </w:p>
    <w:p w:rsidR="00EA7E88" w:rsidRDefault="00E576A1" w:rsidP="008C70D5">
      <w:pPr>
        <w:pStyle w:val="3N"/>
      </w:pPr>
      <w:r>
        <w:rPr>
          <w:bCs/>
        </w:rPr>
        <w:t>The</w:t>
      </w:r>
      <w:r>
        <w:t xml:space="preserve"> specifications in subclause </w:t>
      </w:r>
      <w:r w:rsidR="00B073F6" w:rsidRPr="00B073F6">
        <w:rPr>
          <w:highlight w:val="yellow"/>
        </w:rPr>
        <w:t>7.4.10.1</w:t>
      </w:r>
      <w:r w:rsidR="00EA7E88">
        <w:t xml:space="preserve"> apply, </w:t>
      </w:r>
      <w:r w:rsidR="00EA7E88" w:rsidRPr="00B073F6">
        <w:t>apply with the following modifications and additions</w:t>
      </w:r>
    </w:p>
    <w:p w:rsidR="00D27543" w:rsidRPr="00D27543" w:rsidRDefault="00D27543" w:rsidP="00D27543">
      <w:pPr>
        <w:pStyle w:val="3N"/>
      </w:pPr>
      <w:r w:rsidRPr="00D27543">
        <w:rPr>
          <w:b/>
        </w:rPr>
        <w:t>mvp_l0_</w:t>
      </w:r>
      <w:r>
        <w:rPr>
          <w:b/>
        </w:rPr>
        <w:t>idx</w:t>
      </w:r>
      <w:r w:rsidRPr="00D27543">
        <w:t xml:space="preserve">[ x0 ][ y0 ] specifies the motion vector predictor index of list 0 where x0, y0 specify the location ( x0, y0 ) of the top-left luma sample of the considered prediction block relative to the top-left luma sample of the picture. </w:t>
      </w:r>
    </w:p>
    <w:p w:rsidR="00D27543" w:rsidRPr="00D27543" w:rsidRDefault="00D27543" w:rsidP="00D27543">
      <w:pPr>
        <w:pStyle w:val="3N"/>
      </w:pPr>
      <w:r w:rsidRPr="00D27543">
        <w:t>When mvp_l0_</w:t>
      </w:r>
      <w:r w:rsidR="007D1E53">
        <w:t>idx</w:t>
      </w:r>
      <w:r w:rsidRPr="00D27543">
        <w:t>[ x0 ][ y0 ] is not present, it is inferred to be equal to 0.</w:t>
      </w:r>
    </w:p>
    <w:p w:rsidR="008C70D5" w:rsidRPr="00B72792" w:rsidRDefault="00D27543" w:rsidP="008C70D5">
      <w:pPr>
        <w:pStyle w:val="3N"/>
      </w:pPr>
      <w:r w:rsidRPr="00D27543">
        <w:rPr>
          <w:b/>
        </w:rPr>
        <w:t>mvp_l1_</w:t>
      </w:r>
      <w:r>
        <w:rPr>
          <w:b/>
        </w:rPr>
        <w:t>idx</w:t>
      </w:r>
      <w:r w:rsidRPr="00D27543">
        <w:t>[ x0 ][ y0 ] has the same semantics as mvp_l0_</w:t>
      </w:r>
      <w:r w:rsidR="007D1E53">
        <w:t>idx</w:t>
      </w:r>
      <w:r w:rsidRPr="00D27543">
        <w:t>, with l0 and list 0 replaced by l1 and list 1, respectively.</w:t>
      </w:r>
    </w:p>
    <w:p w:rsidR="000D71EC" w:rsidRPr="00B72792" w:rsidRDefault="00B073F6" w:rsidP="00771625">
      <w:pPr>
        <w:pStyle w:val="3H3"/>
      </w:pPr>
      <w:r w:rsidRPr="00B073F6">
        <w:t>Motion vector difference coding semantics</w:t>
      </w:r>
    </w:p>
    <w:p w:rsidR="008C70D5" w:rsidRPr="00B72792" w:rsidRDefault="00E576A1" w:rsidP="008C70D5">
      <w:pPr>
        <w:pStyle w:val="3N"/>
      </w:pPr>
      <w:bookmarkStart w:id="766" w:name="_Toc331592187"/>
      <w:r>
        <w:rPr>
          <w:bCs/>
        </w:rPr>
        <w:t>The</w:t>
      </w:r>
      <w:r>
        <w:t xml:space="preserve"> specifications in subclause </w:t>
      </w:r>
      <w:r w:rsidR="00B073F6" w:rsidRPr="00B073F6">
        <w:rPr>
          <w:highlight w:val="yellow"/>
        </w:rPr>
        <w:t>7.4.10.2</w:t>
      </w:r>
      <w:r>
        <w:t xml:space="preserve"> apply.</w:t>
      </w:r>
    </w:p>
    <w:p w:rsidR="000D71EC" w:rsidRPr="00B72792" w:rsidRDefault="00B073F6" w:rsidP="00AA3C73">
      <w:pPr>
        <w:pStyle w:val="3H2"/>
      </w:pPr>
      <w:bookmarkStart w:id="767" w:name="_Toc335395531"/>
      <w:r w:rsidRPr="00B073F6">
        <w:t>Transform tree semantics</w:t>
      </w:r>
      <w:bookmarkEnd w:id="766"/>
      <w:bookmarkEnd w:id="767"/>
    </w:p>
    <w:p w:rsidR="008C70D5" w:rsidRPr="00B72792" w:rsidRDefault="00E576A1" w:rsidP="008C70D5">
      <w:pPr>
        <w:pStyle w:val="3N"/>
      </w:pPr>
      <w:bookmarkStart w:id="768" w:name="_Toc331592188"/>
      <w:r>
        <w:rPr>
          <w:bCs/>
        </w:rPr>
        <w:t>The</w:t>
      </w:r>
      <w:r>
        <w:t xml:space="preserve"> specifications in subclause </w:t>
      </w:r>
      <w:r w:rsidR="00B073F6" w:rsidRPr="00B073F6">
        <w:rPr>
          <w:highlight w:val="yellow"/>
        </w:rPr>
        <w:t>7.4.11</w:t>
      </w:r>
      <w:r>
        <w:t xml:space="preserve"> apply.</w:t>
      </w:r>
    </w:p>
    <w:p w:rsidR="000D71EC" w:rsidRPr="00B72792" w:rsidRDefault="00B073F6" w:rsidP="00AA3C73">
      <w:pPr>
        <w:pStyle w:val="3H2"/>
      </w:pPr>
      <w:bookmarkStart w:id="769" w:name="_Toc335395532"/>
      <w:r w:rsidRPr="00B073F6">
        <w:t>Transform coefficient semantics</w:t>
      </w:r>
      <w:bookmarkEnd w:id="768"/>
      <w:bookmarkEnd w:id="769"/>
    </w:p>
    <w:p w:rsidR="008C70D5" w:rsidRPr="00B72792" w:rsidRDefault="00E576A1" w:rsidP="008C70D5">
      <w:pPr>
        <w:pStyle w:val="3N"/>
      </w:pPr>
      <w:bookmarkStart w:id="770" w:name="_Toc331592189"/>
      <w:r>
        <w:rPr>
          <w:bCs/>
        </w:rPr>
        <w:t>The</w:t>
      </w:r>
      <w:r>
        <w:t xml:space="preserve"> specifications in subclause </w:t>
      </w:r>
      <w:r w:rsidR="00B073F6" w:rsidRPr="00B073F6">
        <w:rPr>
          <w:highlight w:val="yellow"/>
        </w:rPr>
        <w:t>7.4.12</w:t>
      </w:r>
      <w:r>
        <w:t xml:space="preserve"> apply.</w:t>
      </w:r>
    </w:p>
    <w:p w:rsidR="000D71EC" w:rsidRPr="00B72792" w:rsidRDefault="00B073F6" w:rsidP="00AA3C73">
      <w:pPr>
        <w:pStyle w:val="3H2"/>
      </w:pPr>
      <w:bookmarkStart w:id="771" w:name="_Toc335395533"/>
      <w:r w:rsidRPr="00B073F6">
        <w:t>Residual coding semantics</w:t>
      </w:r>
      <w:bookmarkEnd w:id="770"/>
      <w:bookmarkEnd w:id="771"/>
    </w:p>
    <w:p w:rsidR="00880518" w:rsidRPr="00B72792" w:rsidRDefault="00E576A1" w:rsidP="00880518">
      <w:pPr>
        <w:pStyle w:val="3N"/>
      </w:pPr>
      <w:r>
        <w:rPr>
          <w:bCs/>
        </w:rPr>
        <w:t>The</w:t>
      </w:r>
      <w:r>
        <w:t xml:space="preserve"> specifications in subclause </w:t>
      </w:r>
      <w:r w:rsidR="00B073F6" w:rsidRPr="00B073F6">
        <w:rPr>
          <w:highlight w:val="yellow"/>
        </w:rPr>
        <w:t>7.4.13</w:t>
      </w:r>
      <w:r>
        <w:t xml:space="preserve"> apply.</w:t>
      </w:r>
    </w:p>
    <w:p w:rsidR="00260DFF" w:rsidRPr="00B72792" w:rsidRDefault="00B073F6" w:rsidP="00DA2363">
      <w:pPr>
        <w:pStyle w:val="3H0"/>
      </w:pPr>
      <w:r w:rsidRPr="00B073F6">
        <w:br w:type="page"/>
      </w:r>
      <w:bookmarkStart w:id="772" w:name="_Toc331592190"/>
      <w:bookmarkStart w:id="773" w:name="_Toc335395534"/>
      <w:r w:rsidRPr="00B073F6">
        <w:t>Decoding process</w:t>
      </w:r>
      <w:bookmarkEnd w:id="772"/>
      <w:bookmarkEnd w:id="773"/>
    </w:p>
    <w:p w:rsidR="00A40356" w:rsidRPr="00B72792" w:rsidRDefault="00B073F6" w:rsidP="00A40356">
      <w:pPr>
        <w:pStyle w:val="3H1"/>
      </w:pPr>
      <w:bookmarkStart w:id="774" w:name="_Ref331522910"/>
      <w:bookmarkStart w:id="775" w:name="_Toc331592191"/>
      <w:bookmarkStart w:id="776" w:name="_Toc335395535"/>
      <w:r w:rsidRPr="00B073F6">
        <w:t>General</w:t>
      </w:r>
      <w:bookmarkEnd w:id="774"/>
      <w:bookmarkEnd w:id="775"/>
      <w:r w:rsidRPr="00B073F6">
        <w:t xml:space="preserve"> decoding process</w:t>
      </w:r>
      <w:bookmarkEnd w:id="776"/>
      <w:r w:rsidRPr="00B073F6">
        <w:t xml:space="preserve"> </w:t>
      </w:r>
    </w:p>
    <w:p w:rsidR="00D21F7C" w:rsidRPr="00B72792" w:rsidRDefault="00E576A1" w:rsidP="00D21F7C">
      <w:pPr>
        <w:pStyle w:val="3N"/>
      </w:pPr>
      <w:r>
        <w:t xml:space="preserve">The specifications in subclause </w:t>
      </w:r>
      <w:r w:rsidR="00B073F6" w:rsidRPr="00B073F6">
        <w:rPr>
          <w:highlight w:val="yellow"/>
        </w:rPr>
        <w:t>F8.1</w:t>
      </w:r>
      <w:r>
        <w:t xml:space="preserve"> apply with the following modification.</w:t>
      </w:r>
    </w:p>
    <w:p w:rsidR="002A4011" w:rsidRPr="00B72792" w:rsidRDefault="00E576A1" w:rsidP="00D21F7C">
      <w:pPr>
        <w:tabs>
          <w:tab w:val="clear" w:pos="794"/>
          <w:tab w:val="left" w:pos="400"/>
          <w:tab w:val="left" w:pos="851"/>
        </w:tabs>
        <w:ind w:left="403" w:hanging="403"/>
      </w:pPr>
      <w:r>
        <w:t>–</w:t>
      </w:r>
      <w:r>
        <w:tab/>
        <w:t xml:space="preserve">All invocations of the process specified in subclause </w:t>
      </w:r>
      <w:r w:rsidR="00B073F6" w:rsidRPr="00B073F6">
        <w:rPr>
          <w:highlight w:val="yellow"/>
        </w:rPr>
        <w:t>F.8.3.2</w:t>
      </w:r>
      <w:r>
        <w:t xml:space="preserve"> are replaced with invocations of the process specified in subclause </w:t>
      </w:r>
      <w:r w:rsidR="00B57310" w:rsidRPr="00B72792">
        <w:fldChar w:fldCharType="begin" w:fldLock="1"/>
      </w:r>
      <w:r>
        <w:instrText xml:space="preserve"> REF _Ref329743440 \r \h </w:instrText>
      </w:r>
      <w:r w:rsidR="00B57310" w:rsidRPr="00B72792">
        <w:fldChar w:fldCharType="separate"/>
      </w:r>
      <w:r w:rsidR="00424BE7">
        <w:t>G.8.3.2</w:t>
      </w:r>
      <w:r w:rsidR="00B57310" w:rsidRPr="00B72792">
        <w:fldChar w:fldCharType="end"/>
      </w:r>
      <w:r>
        <w:t>.</w:t>
      </w:r>
    </w:p>
    <w:p w:rsidR="00D21F7C" w:rsidRPr="00B72792" w:rsidRDefault="00E576A1" w:rsidP="00D21F7C">
      <w:pPr>
        <w:tabs>
          <w:tab w:val="clear" w:pos="794"/>
          <w:tab w:val="left" w:pos="400"/>
          <w:tab w:val="left" w:pos="851"/>
        </w:tabs>
        <w:ind w:left="403" w:hanging="403"/>
      </w:pPr>
      <w:r>
        <w:t>–</w:t>
      </w:r>
      <w:r>
        <w:tab/>
        <w:t xml:space="preserve">All invocations of the process specified in subclause </w:t>
      </w:r>
      <w:r w:rsidR="00B073F6" w:rsidRPr="00B073F6">
        <w:rPr>
          <w:highlight w:val="yellow"/>
        </w:rPr>
        <w:t>F.8.3.3.1</w:t>
      </w:r>
      <w:r>
        <w:t xml:space="preserve"> are replaced with invocations of the process specified in subclause </w:t>
      </w:r>
      <w:r w:rsidR="00B57310" w:rsidRPr="00B72792">
        <w:fldChar w:fldCharType="begin" w:fldLock="1"/>
      </w:r>
      <w:r>
        <w:instrText xml:space="preserve"> REF _Ref332653233 \r \h </w:instrText>
      </w:r>
      <w:r w:rsidR="00B57310" w:rsidRPr="00B72792">
        <w:fldChar w:fldCharType="separate"/>
      </w:r>
      <w:r w:rsidR="00424BE7">
        <w:t>G.8.3.3.1</w:t>
      </w:r>
      <w:r w:rsidR="00B57310" w:rsidRPr="00B72792">
        <w:fldChar w:fldCharType="end"/>
      </w:r>
      <w:r>
        <w:t>.</w:t>
      </w:r>
    </w:p>
    <w:p w:rsidR="009F7F47" w:rsidRPr="00B72792" w:rsidRDefault="00E576A1" w:rsidP="009F7F47">
      <w:pPr>
        <w:tabs>
          <w:tab w:val="clear" w:pos="794"/>
          <w:tab w:val="left" w:pos="400"/>
          <w:tab w:val="left" w:pos="851"/>
        </w:tabs>
        <w:ind w:left="403" w:hanging="403"/>
      </w:pPr>
      <w:r>
        <w:t>–</w:t>
      </w:r>
      <w:r>
        <w:tab/>
        <w:t xml:space="preserve">All invocations of the process specified in subclause </w:t>
      </w:r>
      <w:r w:rsidR="00B073F6" w:rsidRPr="00B073F6">
        <w:rPr>
          <w:highlight w:val="yellow"/>
        </w:rPr>
        <w:t>F.8.3.4.1</w:t>
      </w:r>
      <w:r>
        <w:t xml:space="preserve"> are replaced with invocations of the process specified in subclause </w:t>
      </w:r>
      <w:r w:rsidR="00B57310" w:rsidRPr="00B72792">
        <w:fldChar w:fldCharType="begin" w:fldLock="1"/>
      </w:r>
      <w:r>
        <w:instrText xml:space="preserve"> REF _Ref332307430 \r \h </w:instrText>
      </w:r>
      <w:r w:rsidR="00B57310" w:rsidRPr="00B72792">
        <w:fldChar w:fldCharType="separate"/>
      </w:r>
      <w:r w:rsidR="00424BE7">
        <w:t>G.8.3.4.1</w:t>
      </w:r>
      <w:r w:rsidR="00B57310" w:rsidRPr="00B72792">
        <w:fldChar w:fldCharType="end"/>
      </w:r>
    </w:p>
    <w:p w:rsidR="00704438" w:rsidRPr="00B72792" w:rsidRDefault="00E576A1" w:rsidP="00270236">
      <w:pPr>
        <w:tabs>
          <w:tab w:val="clear" w:pos="794"/>
          <w:tab w:val="left" w:pos="400"/>
          <w:tab w:val="left" w:pos="851"/>
        </w:tabs>
        <w:ind w:left="403" w:hanging="403"/>
      </w:pPr>
      <w:r>
        <w:t>–</w:t>
      </w:r>
      <w:r>
        <w:tab/>
        <w:t xml:space="preserve">All invocations of the process specified in subclause </w:t>
      </w:r>
      <w:r w:rsidR="00B073F6" w:rsidRPr="00B073F6">
        <w:rPr>
          <w:highlight w:val="yellow"/>
        </w:rPr>
        <w:t>8.4</w:t>
      </w:r>
      <w:r>
        <w:t xml:space="preserve"> are replaced with invocations of the process specified in subclause </w:t>
      </w:r>
      <w:r w:rsidR="00B57310" w:rsidRPr="00B72792">
        <w:fldChar w:fldCharType="begin" w:fldLock="1"/>
      </w:r>
      <w:r>
        <w:instrText xml:space="preserve"> REF _Ref332656687 \r \h </w:instrText>
      </w:r>
      <w:r w:rsidR="00B57310" w:rsidRPr="00B72792">
        <w:fldChar w:fldCharType="separate"/>
      </w:r>
      <w:r w:rsidR="00424BE7">
        <w:t>G.8.4</w:t>
      </w:r>
      <w:r w:rsidR="00B57310" w:rsidRPr="00B72792">
        <w:fldChar w:fldCharType="end"/>
      </w:r>
    </w:p>
    <w:p w:rsidR="00270236" w:rsidRPr="00B72792" w:rsidRDefault="00E576A1" w:rsidP="00270236">
      <w:pPr>
        <w:tabs>
          <w:tab w:val="clear" w:pos="794"/>
          <w:tab w:val="left" w:pos="400"/>
          <w:tab w:val="left" w:pos="851"/>
        </w:tabs>
        <w:ind w:left="403" w:hanging="403"/>
      </w:pPr>
      <w:r>
        <w:t>–</w:t>
      </w:r>
      <w:r>
        <w:tab/>
        <w:t xml:space="preserve">All invocations of the process specified in subclause </w:t>
      </w:r>
      <w:r w:rsidR="00B073F6" w:rsidRPr="00B073F6">
        <w:rPr>
          <w:highlight w:val="yellow"/>
        </w:rPr>
        <w:t>8.5</w:t>
      </w:r>
      <w:r>
        <w:t xml:space="preserve"> are replaced with invocations of the process specified in subclause </w:t>
      </w:r>
      <w:r w:rsidR="00B57310" w:rsidRPr="00B72792">
        <w:fldChar w:fldCharType="begin" w:fldLock="1"/>
      </w:r>
      <w:r>
        <w:instrText xml:space="preserve"> REF _Ref332656638 \r \h </w:instrText>
      </w:r>
      <w:r w:rsidR="00B57310" w:rsidRPr="00B72792">
        <w:fldChar w:fldCharType="separate"/>
      </w:r>
      <w:r w:rsidR="00424BE7">
        <w:t>G.8.5</w:t>
      </w:r>
      <w:r w:rsidR="00B57310" w:rsidRPr="00B72792">
        <w:fldChar w:fldCharType="end"/>
      </w:r>
    </w:p>
    <w:p w:rsidR="009F7F47" w:rsidRPr="00B72792" w:rsidRDefault="00E576A1" w:rsidP="00D21F7C">
      <w:pPr>
        <w:tabs>
          <w:tab w:val="clear" w:pos="794"/>
          <w:tab w:val="left" w:pos="400"/>
          <w:tab w:val="left" w:pos="851"/>
        </w:tabs>
        <w:ind w:left="403" w:hanging="403"/>
      </w:pPr>
      <w:r>
        <w:t xml:space="preserve">[Ed. (GT): The current Annex F uses view_order_idx instead of layer_id. This might be changed, since in Annex G </w:t>
      </w:r>
      <w:r w:rsidR="00013F09">
        <w:t>ViewIdx</w:t>
      </w:r>
      <w:r>
        <w:t xml:space="preserve"> is the same for a depth and a view component. ]</w:t>
      </w:r>
    </w:p>
    <w:p w:rsidR="00A40356" w:rsidRPr="00B72792" w:rsidRDefault="00B073F6" w:rsidP="00A40356">
      <w:pPr>
        <w:pStyle w:val="3H1"/>
      </w:pPr>
      <w:bookmarkStart w:id="777" w:name="_Toc331592192"/>
      <w:bookmarkStart w:id="778" w:name="_Toc335395536"/>
      <w:r w:rsidRPr="00B073F6">
        <w:t>NAL unit decoding process</w:t>
      </w:r>
      <w:bookmarkEnd w:id="777"/>
      <w:bookmarkEnd w:id="778"/>
    </w:p>
    <w:p w:rsidR="00D21F7C" w:rsidRPr="00B72792" w:rsidRDefault="00E576A1" w:rsidP="00D21F7C">
      <w:pPr>
        <w:pStyle w:val="3N"/>
      </w:pPr>
      <w:r>
        <w:t xml:space="preserve">The specifications in subclause </w:t>
      </w:r>
      <w:r w:rsidR="00B073F6" w:rsidRPr="00B073F6">
        <w:rPr>
          <w:highlight w:val="yellow"/>
        </w:rPr>
        <w:t>8.2</w:t>
      </w:r>
      <w:r>
        <w:t xml:space="preserve"> apply.</w:t>
      </w:r>
    </w:p>
    <w:p w:rsidR="00A40356" w:rsidRPr="00B72792" w:rsidRDefault="00B073F6" w:rsidP="00A40356">
      <w:pPr>
        <w:pStyle w:val="3H1"/>
      </w:pPr>
      <w:bookmarkStart w:id="779" w:name="_Toc331592193"/>
      <w:bookmarkStart w:id="780" w:name="_Toc335395537"/>
      <w:r w:rsidRPr="00B073F6">
        <w:t>Slice decoding process</w:t>
      </w:r>
      <w:bookmarkEnd w:id="779"/>
      <w:bookmarkEnd w:id="780"/>
    </w:p>
    <w:p w:rsidR="00A40356" w:rsidRPr="00B72792" w:rsidRDefault="00E576A1" w:rsidP="003851DF">
      <w:pPr>
        <w:pStyle w:val="3N"/>
        <w:tabs>
          <w:tab w:val="left" w:pos="4370"/>
        </w:tabs>
      </w:pPr>
      <w:r>
        <w:t xml:space="preserve">The specifications in subclause </w:t>
      </w:r>
      <w:r w:rsidR="00B073F6" w:rsidRPr="00B073F6">
        <w:rPr>
          <w:highlight w:val="yellow"/>
        </w:rPr>
        <w:t>8.3</w:t>
      </w:r>
      <w:r>
        <w:t xml:space="preserve"> apply with the following modification. </w:t>
      </w:r>
    </w:p>
    <w:p w:rsidR="001725E4" w:rsidRPr="00B72792" w:rsidRDefault="00E576A1" w:rsidP="001725E4">
      <w:pPr>
        <w:tabs>
          <w:tab w:val="clear" w:pos="794"/>
          <w:tab w:val="left" w:pos="400"/>
          <w:tab w:val="left" w:pos="851"/>
        </w:tabs>
        <w:ind w:left="403" w:hanging="403"/>
      </w:pPr>
      <w:r>
        <w:t>–</w:t>
      </w:r>
      <w:r>
        <w:tab/>
        <w:t xml:space="preserve">All invocations of the process specified in subclause </w:t>
      </w:r>
      <w:r w:rsidR="00B073F6" w:rsidRPr="00B073F6">
        <w:rPr>
          <w:highlight w:val="yellow"/>
        </w:rPr>
        <w:t>8.3.2</w:t>
      </w:r>
      <w:r>
        <w:t xml:space="preserve"> are replaced with invocations of the process specified in subclause </w:t>
      </w:r>
      <w:r w:rsidR="00B57310" w:rsidRPr="00B72792">
        <w:fldChar w:fldCharType="begin" w:fldLock="1"/>
      </w:r>
      <w:r>
        <w:instrText xml:space="preserve"> REF _Ref329743440 \r \h </w:instrText>
      </w:r>
      <w:r w:rsidR="00B57310" w:rsidRPr="00B72792">
        <w:fldChar w:fldCharType="separate"/>
      </w:r>
      <w:r w:rsidR="00424BE7">
        <w:t>G.8.3.2</w:t>
      </w:r>
      <w:r w:rsidR="00B57310" w:rsidRPr="00B72792">
        <w:fldChar w:fldCharType="end"/>
      </w:r>
      <w:r>
        <w:t>.</w:t>
      </w:r>
    </w:p>
    <w:p w:rsidR="001725E4" w:rsidRPr="00B72792" w:rsidRDefault="00E576A1" w:rsidP="001725E4">
      <w:pPr>
        <w:tabs>
          <w:tab w:val="clear" w:pos="794"/>
          <w:tab w:val="left" w:pos="400"/>
          <w:tab w:val="left" w:pos="851"/>
        </w:tabs>
        <w:ind w:left="403" w:hanging="403"/>
      </w:pPr>
      <w:r>
        <w:t>–</w:t>
      </w:r>
      <w:r>
        <w:tab/>
        <w:t xml:space="preserve">All invocations of the process specified in subclause </w:t>
      </w:r>
      <w:r w:rsidR="00B073F6" w:rsidRPr="00B073F6">
        <w:rPr>
          <w:highlight w:val="yellow"/>
        </w:rPr>
        <w:t>8.3.4</w:t>
      </w:r>
      <w:r>
        <w:t xml:space="preserve"> are replaced with invocations of the process specified in subclause </w:t>
      </w:r>
      <w:r w:rsidR="00B57310" w:rsidRPr="00B72792">
        <w:fldChar w:fldCharType="begin" w:fldLock="1"/>
      </w:r>
      <w:r>
        <w:instrText xml:space="preserve"> REF _Ref329743693 \r \h </w:instrText>
      </w:r>
      <w:r w:rsidR="00B57310" w:rsidRPr="00B72792">
        <w:fldChar w:fldCharType="separate"/>
      </w:r>
      <w:r w:rsidR="00424BE7">
        <w:t>G.8.3.3.1</w:t>
      </w:r>
      <w:r w:rsidR="00B57310" w:rsidRPr="00B72792">
        <w:fldChar w:fldCharType="end"/>
      </w:r>
      <w:r>
        <w:t>.</w:t>
      </w:r>
    </w:p>
    <w:p w:rsidR="003851DF" w:rsidRPr="00B72792" w:rsidRDefault="00B073F6" w:rsidP="000C2EBD">
      <w:pPr>
        <w:pStyle w:val="3H2"/>
      </w:pPr>
      <w:bookmarkStart w:id="781" w:name="_Toc331592194"/>
      <w:bookmarkStart w:id="782" w:name="_Toc335395538"/>
      <w:r w:rsidRPr="00B073F6">
        <w:t>Decoding process for picture order count</w:t>
      </w:r>
      <w:bookmarkEnd w:id="781"/>
      <w:bookmarkEnd w:id="782"/>
    </w:p>
    <w:p w:rsidR="007F7BB4" w:rsidRPr="00B72792" w:rsidRDefault="00E576A1" w:rsidP="007F7BB4">
      <w:pPr>
        <w:pStyle w:val="3N"/>
      </w:pPr>
      <w:r>
        <w:t xml:space="preserve">The specifications in subclause </w:t>
      </w:r>
      <w:r w:rsidR="00B073F6" w:rsidRPr="00B073F6">
        <w:rPr>
          <w:highlight w:val="yellow"/>
        </w:rPr>
        <w:t>8.3.1</w:t>
      </w:r>
      <w:r>
        <w:t xml:space="preserve"> apply. </w:t>
      </w:r>
    </w:p>
    <w:p w:rsidR="003851DF" w:rsidRPr="00B72792" w:rsidRDefault="00B073F6" w:rsidP="000C2EBD">
      <w:pPr>
        <w:pStyle w:val="3H2"/>
      </w:pPr>
      <w:bookmarkStart w:id="783" w:name="_Ref329743440"/>
      <w:bookmarkStart w:id="784" w:name="_Toc331592195"/>
      <w:bookmarkStart w:id="785" w:name="_Toc335395539"/>
      <w:r w:rsidRPr="00B073F6">
        <w:t>Decoding process for reference picture set</w:t>
      </w:r>
      <w:bookmarkEnd w:id="783"/>
      <w:bookmarkEnd w:id="784"/>
      <w:bookmarkEnd w:id="785"/>
    </w:p>
    <w:p w:rsidR="001C132B" w:rsidRPr="00B72792" w:rsidRDefault="00E576A1" w:rsidP="001C132B">
      <w:pPr>
        <w:rPr>
          <w:noProof/>
        </w:rPr>
      </w:pPr>
      <w:bookmarkStart w:id="786" w:name="_Toc331592196"/>
      <w:r>
        <w:rPr>
          <w:noProof/>
        </w:rPr>
        <w:t xml:space="preserve">The specification in subclause </w:t>
      </w:r>
      <w:r w:rsidR="00B073F6" w:rsidRPr="00B073F6">
        <w:rPr>
          <w:noProof/>
          <w:highlight w:val="yellow"/>
        </w:rPr>
        <w:t>F.8.3.2</w:t>
      </w:r>
      <w:r>
        <w:rPr>
          <w:noProof/>
        </w:rPr>
        <w:t xml:space="preserve"> apply. </w:t>
      </w:r>
    </w:p>
    <w:p w:rsidR="008146D5" w:rsidRPr="00B72792" w:rsidRDefault="00E576A1" w:rsidP="008146D5">
      <w:pPr>
        <w:tabs>
          <w:tab w:val="clear" w:pos="794"/>
          <w:tab w:val="left" w:pos="400"/>
          <w:tab w:val="left" w:pos="851"/>
        </w:tabs>
        <w:ind w:left="403" w:hanging="403"/>
      </w:pPr>
      <w:r>
        <w:t xml:space="preserve">[Ed. (GT): The current Annex F uses view_order_idx instead of layer_id. This might be changed, since in Annex G </w:t>
      </w:r>
      <w:r w:rsidR="00013F09">
        <w:t>ViewIdx</w:t>
      </w:r>
      <w:r>
        <w:t xml:space="preserve"> is the same for a depth and a view component. ]</w:t>
      </w:r>
    </w:p>
    <w:p w:rsidR="003851DF" w:rsidRPr="00B72792" w:rsidRDefault="00B073F6" w:rsidP="00EF1F06">
      <w:pPr>
        <w:pStyle w:val="3H2"/>
      </w:pPr>
      <w:bookmarkStart w:id="787" w:name="_Toc335395540"/>
      <w:r w:rsidRPr="00B073F6">
        <w:t>Decoding process for generating unavailable reference pictures</w:t>
      </w:r>
      <w:bookmarkEnd w:id="786"/>
      <w:bookmarkEnd w:id="787"/>
    </w:p>
    <w:p w:rsidR="009F7F47" w:rsidRPr="00B72792" w:rsidRDefault="00B073F6" w:rsidP="009F7F47">
      <w:pPr>
        <w:pStyle w:val="3H3"/>
      </w:pPr>
      <w:bookmarkStart w:id="788" w:name="_Ref332653233"/>
      <w:bookmarkStart w:id="789" w:name="_Ref329743693"/>
      <w:bookmarkStart w:id="790" w:name="_Toc331592197"/>
      <w:r w:rsidRPr="00B073F6">
        <w:t>General decoding process for generating unavailable reference pictures</w:t>
      </w:r>
      <w:bookmarkEnd w:id="788"/>
    </w:p>
    <w:p w:rsidR="00FB74F7" w:rsidRPr="00B72792" w:rsidRDefault="00E576A1" w:rsidP="00FB74F7">
      <w:pPr>
        <w:pStyle w:val="3N"/>
        <w:tabs>
          <w:tab w:val="left" w:pos="4370"/>
        </w:tabs>
      </w:pPr>
      <w:r>
        <w:t xml:space="preserve">The specifications in subclause </w:t>
      </w:r>
      <w:r>
        <w:rPr>
          <w:highlight w:val="yellow"/>
        </w:rPr>
        <w:t>8.3.3.1</w:t>
      </w:r>
      <w:r>
        <w:t xml:space="preserve"> apply with the following modification. </w:t>
      </w:r>
    </w:p>
    <w:p w:rsidR="00FB74F7" w:rsidRPr="00B72792" w:rsidRDefault="00E576A1" w:rsidP="00FB74F7">
      <w:pPr>
        <w:tabs>
          <w:tab w:val="clear" w:pos="794"/>
          <w:tab w:val="left" w:pos="400"/>
          <w:tab w:val="left" w:pos="851"/>
        </w:tabs>
        <w:ind w:left="403" w:hanging="403"/>
      </w:pPr>
      <w:r>
        <w:t>–</w:t>
      </w:r>
      <w:r>
        <w:tab/>
        <w:t xml:space="preserve">All references to the process specified in subclause </w:t>
      </w:r>
      <w:r>
        <w:rPr>
          <w:highlight w:val="yellow"/>
        </w:rPr>
        <w:t>8.3.2</w:t>
      </w:r>
      <w:r>
        <w:t xml:space="preserve"> are replaced with references to the process specified in subclause </w:t>
      </w:r>
      <w:r w:rsidR="00B57310" w:rsidRPr="00B72792">
        <w:fldChar w:fldCharType="begin" w:fldLock="1"/>
      </w:r>
      <w:r>
        <w:instrText xml:space="preserve"> REF _Ref329743440 \r \h </w:instrText>
      </w:r>
      <w:r w:rsidR="00B57310" w:rsidRPr="00B72792">
        <w:fldChar w:fldCharType="separate"/>
      </w:r>
      <w:r w:rsidR="00424BE7">
        <w:t>G.8.3.2</w:t>
      </w:r>
      <w:r w:rsidR="00B57310" w:rsidRPr="00B72792">
        <w:fldChar w:fldCharType="end"/>
      </w:r>
      <w:r>
        <w:t>.</w:t>
      </w:r>
    </w:p>
    <w:p w:rsidR="009F7F47" w:rsidRPr="00B72792" w:rsidRDefault="00B073F6" w:rsidP="009F7F47">
      <w:pPr>
        <w:pStyle w:val="3H3"/>
      </w:pPr>
      <w:r w:rsidRPr="00B073F6">
        <w:t>Generation of one unavailable picture</w:t>
      </w:r>
    </w:p>
    <w:p w:rsidR="003851DF" w:rsidRPr="00B72792" w:rsidRDefault="00B073F6" w:rsidP="000C2EBD">
      <w:pPr>
        <w:pStyle w:val="3H2"/>
      </w:pPr>
      <w:bookmarkStart w:id="791" w:name="_Toc335395541"/>
      <w:r w:rsidRPr="00B073F6">
        <w:t>Decoding process for reference picture lists construction</w:t>
      </w:r>
      <w:bookmarkEnd w:id="789"/>
      <w:bookmarkEnd w:id="790"/>
      <w:bookmarkEnd w:id="791"/>
    </w:p>
    <w:p w:rsidR="003851DF" w:rsidRPr="00B72792" w:rsidRDefault="00B073F6" w:rsidP="00771625">
      <w:pPr>
        <w:pStyle w:val="3H3"/>
      </w:pPr>
      <w:bookmarkStart w:id="792" w:name="_Toc332376519"/>
      <w:bookmarkStart w:id="793" w:name="_Toc332376520"/>
      <w:bookmarkStart w:id="794" w:name="_Ref332307430"/>
      <w:bookmarkEnd w:id="792"/>
      <w:bookmarkEnd w:id="793"/>
      <w:r w:rsidRPr="00B073F6">
        <w:t>General decoding process for reference picture lists construction</w:t>
      </w:r>
      <w:bookmarkEnd w:id="794"/>
      <w:r w:rsidRPr="00B073F6">
        <w:t xml:space="preserve"> </w:t>
      </w:r>
    </w:p>
    <w:p w:rsidR="008C7837" w:rsidRPr="00B72792" w:rsidRDefault="00E576A1" w:rsidP="008C7837">
      <w:pPr>
        <w:pStyle w:val="3N"/>
      </w:pPr>
      <w:bookmarkStart w:id="795" w:name="_Toc332376522"/>
      <w:bookmarkEnd w:id="795"/>
      <w:r>
        <w:t xml:space="preserve">The specifications in subclause </w:t>
      </w:r>
      <w:r>
        <w:rPr>
          <w:highlight w:val="yellow"/>
        </w:rPr>
        <w:t>8.3.4.1</w:t>
      </w:r>
      <w:r>
        <w:t xml:space="preserve"> apply with the following modification: </w:t>
      </w:r>
    </w:p>
    <w:p w:rsidR="008C7837" w:rsidRPr="00B72792" w:rsidRDefault="00E576A1" w:rsidP="008C7837">
      <w:pPr>
        <w:tabs>
          <w:tab w:val="clear" w:pos="794"/>
          <w:tab w:val="left" w:pos="400"/>
          <w:tab w:val="left" w:pos="851"/>
        </w:tabs>
        <w:ind w:left="403" w:hanging="403"/>
      </w:pPr>
      <w:r>
        <w:t>–</w:t>
      </w:r>
      <w:r>
        <w:tab/>
        <w:t xml:space="preserve">All references to the process specified in subclause </w:t>
      </w:r>
      <w:r>
        <w:rPr>
          <w:highlight w:val="yellow"/>
        </w:rPr>
        <w:t>8.3.2</w:t>
      </w:r>
      <w:r>
        <w:t xml:space="preserve"> are replaced with references to the process specified in subclause </w:t>
      </w:r>
      <w:r w:rsidR="00B57310" w:rsidRPr="00B72792">
        <w:fldChar w:fldCharType="begin" w:fldLock="1"/>
      </w:r>
      <w:r>
        <w:instrText xml:space="preserve"> REF _Ref329743440 \r \h </w:instrText>
      </w:r>
      <w:r w:rsidR="00B57310" w:rsidRPr="00B72792">
        <w:fldChar w:fldCharType="separate"/>
      </w:r>
      <w:r w:rsidR="00424BE7">
        <w:t>G.8.3.2</w:t>
      </w:r>
      <w:r w:rsidR="00B57310" w:rsidRPr="00B72792">
        <w:fldChar w:fldCharType="end"/>
      </w:r>
    </w:p>
    <w:p w:rsidR="008C7837" w:rsidRPr="00B72792" w:rsidRDefault="00E576A1" w:rsidP="008C7837">
      <w:pPr>
        <w:tabs>
          <w:tab w:val="clear" w:pos="794"/>
          <w:tab w:val="left" w:pos="400"/>
          <w:tab w:val="left" w:pos="851"/>
        </w:tabs>
        <w:ind w:left="403" w:hanging="403"/>
      </w:pPr>
      <w:r>
        <w:t>–</w:t>
      </w:r>
      <w:r>
        <w:tab/>
        <w:t xml:space="preserve">All invocations of the process specified in subclause </w:t>
      </w:r>
      <w:r>
        <w:rPr>
          <w:highlight w:val="yellow"/>
        </w:rPr>
        <w:t>8.3.4.2</w:t>
      </w:r>
      <w:r>
        <w:t xml:space="preserve"> are replaced with invocations of the process specified in subclause </w:t>
      </w:r>
      <w:r w:rsidR="00B57310" w:rsidRPr="00B72792">
        <w:fldChar w:fldCharType="begin" w:fldLock="1"/>
      </w:r>
      <w:r>
        <w:instrText xml:space="preserve"> REF _Ref329744099 \r \h </w:instrText>
      </w:r>
      <w:r w:rsidR="00B57310" w:rsidRPr="00B72792">
        <w:fldChar w:fldCharType="separate"/>
      </w:r>
      <w:r w:rsidR="00424BE7">
        <w:t>G.8.3.4.2</w:t>
      </w:r>
      <w:r w:rsidR="00B57310" w:rsidRPr="00B72792">
        <w:fldChar w:fldCharType="end"/>
      </w:r>
      <w:r>
        <w:t>.</w:t>
      </w:r>
    </w:p>
    <w:p w:rsidR="007F7BB4" w:rsidRPr="00B72792" w:rsidRDefault="007F7BB4" w:rsidP="007F7BB4">
      <w:pPr>
        <w:pStyle w:val="3N"/>
      </w:pPr>
    </w:p>
    <w:p w:rsidR="003851DF" w:rsidRPr="00B72792" w:rsidRDefault="00B073F6" w:rsidP="00771625">
      <w:pPr>
        <w:pStyle w:val="3H3"/>
      </w:pPr>
      <w:bookmarkStart w:id="796" w:name="_Ref329744099"/>
      <w:r w:rsidRPr="00B073F6">
        <w:t>Initialization process for reference picture lists</w:t>
      </w:r>
      <w:bookmarkStart w:id="797" w:name="_Toc332376523"/>
      <w:bookmarkEnd w:id="796"/>
      <w:bookmarkEnd w:id="797"/>
    </w:p>
    <w:p w:rsidR="00AE3349" w:rsidRPr="00B72792" w:rsidRDefault="00E576A1" w:rsidP="00AE3349">
      <w:pPr>
        <w:pStyle w:val="3N"/>
        <w:tabs>
          <w:tab w:val="left" w:pos="4370"/>
        </w:tabs>
      </w:pPr>
      <w:r>
        <w:t xml:space="preserve">The specifications in subclause </w:t>
      </w:r>
      <w:r w:rsidR="00B073F6" w:rsidRPr="00B073F6">
        <w:rPr>
          <w:highlight w:val="yellow"/>
        </w:rPr>
        <w:t>F.</w:t>
      </w:r>
      <w:r>
        <w:rPr>
          <w:highlight w:val="yellow"/>
        </w:rPr>
        <w:t>8.3.4.</w:t>
      </w:r>
      <w:r w:rsidR="00B073F6" w:rsidRPr="00B073F6">
        <w:rPr>
          <w:highlight w:val="yellow"/>
        </w:rPr>
        <w:t>2</w:t>
      </w:r>
      <w:r>
        <w:t xml:space="preserve"> apply.</w:t>
      </w:r>
    </w:p>
    <w:p w:rsidR="00B64E68" w:rsidRPr="00B72792" w:rsidRDefault="00B073F6" w:rsidP="00A40356">
      <w:pPr>
        <w:pStyle w:val="3H1"/>
      </w:pPr>
      <w:bookmarkStart w:id="798" w:name="_Toc332376524"/>
      <w:bookmarkStart w:id="799" w:name="_Toc332718549"/>
      <w:bookmarkStart w:id="800" w:name="_Toc332731697"/>
      <w:bookmarkStart w:id="801" w:name="_Toc332732556"/>
      <w:bookmarkStart w:id="802" w:name="_Toc332830587"/>
      <w:bookmarkStart w:id="803" w:name="_Toc332907889"/>
      <w:bookmarkStart w:id="804" w:name="_Toc335387723"/>
      <w:bookmarkStart w:id="805" w:name="_Toc332376525"/>
      <w:bookmarkStart w:id="806" w:name="_Toc332718550"/>
      <w:bookmarkStart w:id="807" w:name="_Toc332731698"/>
      <w:bookmarkStart w:id="808" w:name="_Toc332732557"/>
      <w:bookmarkStart w:id="809" w:name="_Toc332830588"/>
      <w:bookmarkStart w:id="810" w:name="_Toc332907890"/>
      <w:bookmarkStart w:id="811" w:name="_Toc335387724"/>
      <w:bookmarkStart w:id="812" w:name="_Toc332376526"/>
      <w:bookmarkStart w:id="813" w:name="_Toc332718551"/>
      <w:bookmarkStart w:id="814" w:name="_Toc332731699"/>
      <w:bookmarkStart w:id="815" w:name="_Toc332732558"/>
      <w:bookmarkStart w:id="816" w:name="_Toc332830589"/>
      <w:bookmarkStart w:id="817" w:name="_Toc332907891"/>
      <w:bookmarkStart w:id="818" w:name="_Toc335387725"/>
      <w:bookmarkStart w:id="819" w:name="_Toc332376527"/>
      <w:bookmarkStart w:id="820" w:name="_Toc332718552"/>
      <w:bookmarkStart w:id="821" w:name="_Toc332731700"/>
      <w:bookmarkStart w:id="822" w:name="_Toc332732559"/>
      <w:bookmarkStart w:id="823" w:name="_Toc332830590"/>
      <w:bookmarkStart w:id="824" w:name="_Toc332907892"/>
      <w:bookmarkStart w:id="825" w:name="_Toc335387726"/>
      <w:bookmarkStart w:id="826" w:name="_Toc332376528"/>
      <w:bookmarkStart w:id="827" w:name="_Toc332718553"/>
      <w:bookmarkStart w:id="828" w:name="_Toc332731701"/>
      <w:bookmarkStart w:id="829" w:name="_Toc332732560"/>
      <w:bookmarkStart w:id="830" w:name="_Toc332830591"/>
      <w:bookmarkStart w:id="831" w:name="_Toc332907893"/>
      <w:bookmarkStart w:id="832" w:name="_Toc335387727"/>
      <w:bookmarkStart w:id="833" w:name="_Toc332376529"/>
      <w:bookmarkStart w:id="834" w:name="_Toc332718554"/>
      <w:bookmarkStart w:id="835" w:name="_Toc332731702"/>
      <w:bookmarkStart w:id="836" w:name="_Toc332732561"/>
      <w:bookmarkStart w:id="837" w:name="_Toc332830592"/>
      <w:bookmarkStart w:id="838" w:name="_Toc332907894"/>
      <w:bookmarkStart w:id="839" w:name="_Toc335387728"/>
      <w:bookmarkStart w:id="840" w:name="_Toc332376530"/>
      <w:bookmarkStart w:id="841" w:name="_Toc332718555"/>
      <w:bookmarkStart w:id="842" w:name="_Toc332731703"/>
      <w:bookmarkStart w:id="843" w:name="_Toc332732562"/>
      <w:bookmarkStart w:id="844" w:name="_Toc332830593"/>
      <w:bookmarkStart w:id="845" w:name="_Toc332907895"/>
      <w:bookmarkStart w:id="846" w:name="_Toc335387729"/>
      <w:bookmarkStart w:id="847" w:name="_Toc332376531"/>
      <w:bookmarkStart w:id="848" w:name="_Toc332718556"/>
      <w:bookmarkStart w:id="849" w:name="_Toc332731704"/>
      <w:bookmarkStart w:id="850" w:name="_Toc332732563"/>
      <w:bookmarkStart w:id="851" w:name="_Toc332830594"/>
      <w:bookmarkStart w:id="852" w:name="_Toc332907896"/>
      <w:bookmarkStart w:id="853" w:name="_Toc335387730"/>
      <w:bookmarkStart w:id="854" w:name="_Toc332376532"/>
      <w:bookmarkStart w:id="855" w:name="_Toc332718557"/>
      <w:bookmarkStart w:id="856" w:name="_Toc332731705"/>
      <w:bookmarkStart w:id="857" w:name="_Toc332732564"/>
      <w:bookmarkStart w:id="858" w:name="_Toc332830595"/>
      <w:bookmarkStart w:id="859" w:name="_Toc332907897"/>
      <w:bookmarkStart w:id="860" w:name="_Toc335387731"/>
      <w:bookmarkStart w:id="861" w:name="_Toc331592200"/>
      <w:bookmarkStart w:id="862" w:name="_Ref332656687"/>
      <w:bookmarkStart w:id="863" w:name="_Toc335395542"/>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r w:rsidRPr="00B073F6">
        <w:t>Decoding process for coding units coded in intra prediction mode</w:t>
      </w:r>
      <w:bookmarkEnd w:id="861"/>
      <w:bookmarkEnd w:id="862"/>
      <w:bookmarkEnd w:id="863"/>
    </w:p>
    <w:p w:rsidR="00A40356" w:rsidRPr="00B72792" w:rsidRDefault="00B073F6" w:rsidP="00B64E68">
      <w:pPr>
        <w:pStyle w:val="3H2"/>
      </w:pPr>
      <w:bookmarkStart w:id="864" w:name="_Toc331592201"/>
      <w:bookmarkStart w:id="865" w:name="_Toc335395543"/>
      <w:r w:rsidRPr="00B073F6">
        <w:t>General decoding process for coding units coded in intra prediction mode</w:t>
      </w:r>
      <w:bookmarkEnd w:id="864"/>
      <w:bookmarkEnd w:id="865"/>
    </w:p>
    <w:p w:rsidR="00AF43F8" w:rsidRPr="00B72792" w:rsidRDefault="00E576A1" w:rsidP="007102F2">
      <w:pPr>
        <w:pStyle w:val="3N"/>
      </w:pPr>
      <w:r>
        <w:t xml:space="preserve">The specifications in subclause </w:t>
      </w:r>
      <w:r w:rsidR="00B073F6" w:rsidRPr="00B073F6">
        <w:rPr>
          <w:highlight w:val="yellow"/>
        </w:rPr>
        <w:t>8.4.1</w:t>
      </w:r>
      <w:r>
        <w:t xml:space="preserve"> apply with the following modification:</w:t>
      </w:r>
    </w:p>
    <w:p w:rsidR="00054CE9" w:rsidRPr="00B72792" w:rsidRDefault="00E576A1" w:rsidP="00AF43F8">
      <w:pPr>
        <w:tabs>
          <w:tab w:val="clear" w:pos="794"/>
          <w:tab w:val="left" w:pos="400"/>
          <w:tab w:val="left" w:pos="851"/>
        </w:tabs>
        <w:ind w:left="403" w:hanging="403"/>
      </w:pPr>
      <w:r>
        <w:t>–</w:t>
      </w:r>
      <w:r>
        <w:tab/>
        <w:t xml:space="preserve">All invocations of the process specified in subclause </w:t>
      </w:r>
      <w:r w:rsidR="00B073F6" w:rsidRPr="00B073F6">
        <w:rPr>
          <w:highlight w:val="yellow"/>
        </w:rPr>
        <w:t>8.4.2</w:t>
      </w:r>
      <w:r>
        <w:t xml:space="preserve"> are replaced with invocations of the process specified in subclause </w:t>
      </w:r>
      <w:r w:rsidR="00B57310" w:rsidRPr="00B72792">
        <w:fldChar w:fldCharType="begin" w:fldLock="1"/>
      </w:r>
      <w:r>
        <w:instrText xml:space="preserve"> REF _Ref329744194 \r \h </w:instrText>
      </w:r>
      <w:r w:rsidR="00B57310" w:rsidRPr="00B72792">
        <w:fldChar w:fldCharType="separate"/>
      </w:r>
      <w:r w:rsidR="00424BE7">
        <w:t>G.8.4.2</w:t>
      </w:r>
      <w:r w:rsidR="00B57310" w:rsidRPr="00B72792">
        <w:fldChar w:fldCharType="end"/>
      </w:r>
      <w:r>
        <w:t xml:space="preserve"> </w:t>
      </w:r>
    </w:p>
    <w:p w:rsidR="00636EF4" w:rsidRPr="00B72792" w:rsidRDefault="00E576A1" w:rsidP="00AF43F8">
      <w:pPr>
        <w:tabs>
          <w:tab w:val="clear" w:pos="794"/>
          <w:tab w:val="left" w:pos="400"/>
          <w:tab w:val="left" w:pos="851"/>
        </w:tabs>
        <w:ind w:left="403" w:hanging="403"/>
      </w:pPr>
      <w:r>
        <w:t>–</w:t>
      </w:r>
      <w:r>
        <w:tab/>
        <w:t xml:space="preserve">All invocations of the process specified in subclause </w:t>
      </w:r>
      <w:r w:rsidR="00B073F6" w:rsidRPr="00B073F6">
        <w:rPr>
          <w:highlight w:val="yellow"/>
        </w:rPr>
        <w:t xml:space="preserve">8.4.4.1 </w:t>
      </w:r>
      <w:r>
        <w:t>are replaced with invocations of the process specified in subclause </w:t>
      </w:r>
      <w:r w:rsidR="00B57310" w:rsidRPr="00B72792">
        <w:fldChar w:fldCharType="begin" w:fldLock="1"/>
      </w:r>
      <w:r>
        <w:instrText xml:space="preserve"> REF _Ref329744366 \r \h </w:instrText>
      </w:r>
      <w:r w:rsidR="00B57310" w:rsidRPr="00B72792">
        <w:fldChar w:fldCharType="separate"/>
      </w:r>
      <w:r w:rsidR="00424BE7">
        <w:t>G.8.4.4</w:t>
      </w:r>
      <w:r w:rsidR="00B57310" w:rsidRPr="00B72792">
        <w:fldChar w:fldCharType="end"/>
      </w:r>
      <w:r>
        <w:t xml:space="preserve"> </w:t>
      </w:r>
    </w:p>
    <w:p w:rsidR="00B64E68" w:rsidRPr="00B72792" w:rsidRDefault="00B073F6" w:rsidP="00F3757D">
      <w:pPr>
        <w:pStyle w:val="3H2"/>
      </w:pPr>
      <w:bookmarkStart w:id="866" w:name="_Toc331592202"/>
      <w:bookmarkStart w:id="867" w:name="_Toc335395544"/>
      <w:bookmarkStart w:id="868" w:name="_Ref329744194"/>
      <w:r w:rsidRPr="00B073F6">
        <w:t>Derivation process for luma intra prediction mode</w:t>
      </w:r>
      <w:bookmarkEnd w:id="866"/>
      <w:bookmarkEnd w:id="867"/>
    </w:p>
    <w:p w:rsidR="00B64E68" w:rsidRPr="00B72792" w:rsidRDefault="00E576A1" w:rsidP="00B64E68">
      <w:pPr>
        <w:rPr>
          <w:noProof/>
        </w:rPr>
      </w:pPr>
      <w:r>
        <w:rPr>
          <w:noProof/>
        </w:rPr>
        <w:t>Inputs to this process are:</w:t>
      </w:r>
    </w:p>
    <w:p w:rsidR="00B64E68" w:rsidRPr="00B72792" w:rsidRDefault="00E576A1" w:rsidP="00B64E68">
      <w:pPr>
        <w:tabs>
          <w:tab w:val="left" w:pos="284"/>
        </w:tabs>
        <w:ind w:left="284" w:hanging="284"/>
        <w:rPr>
          <w:noProof/>
          <w:lang w:eastAsia="ko-KR"/>
        </w:rPr>
      </w:pPr>
      <w:r>
        <w:rPr>
          <w:noProof/>
        </w:rPr>
        <w:t>–</w:t>
      </w:r>
      <w:r>
        <w:rPr>
          <w:noProof/>
        </w:rPr>
        <w:tab/>
        <w:t>a luma location ( xB, yB ) specifying the top-left luma sample of the current block relative to the top</w:t>
      </w:r>
      <w:r>
        <w:rPr>
          <w:noProof/>
        </w:rPr>
        <w:noBreakHyphen/>
        <w:t>left luma sample of the current picture,</w:t>
      </w:r>
    </w:p>
    <w:p w:rsidR="00B64E68" w:rsidRPr="00B72792" w:rsidRDefault="00E576A1" w:rsidP="00B64E68">
      <w:pPr>
        <w:tabs>
          <w:tab w:val="left" w:pos="284"/>
        </w:tabs>
        <w:ind w:left="284" w:hanging="284"/>
        <w:rPr>
          <w:noProof/>
          <w:lang w:eastAsia="ko-KR"/>
        </w:rPr>
      </w:pPr>
      <w:r>
        <w:rPr>
          <w:noProof/>
        </w:rPr>
        <w:t>–</w:t>
      </w:r>
      <w:r>
        <w:rPr>
          <w:noProof/>
        </w:rPr>
        <w:tab/>
        <w:t xml:space="preserve">a </w:t>
      </w:r>
      <w:r>
        <w:rPr>
          <w:noProof/>
          <w:lang w:eastAsia="ko-KR"/>
        </w:rPr>
        <w:t>variable log2PbSize specifying the size of the current luma prediction block</w:t>
      </w:r>
      <w:r>
        <w:rPr>
          <w:noProof/>
        </w:rPr>
        <w:t>.</w:t>
      </w:r>
    </w:p>
    <w:p w:rsidR="00B64E68" w:rsidRPr="00B72792" w:rsidRDefault="00B57310" w:rsidP="00B64E68">
      <w:pPr>
        <w:tabs>
          <w:tab w:val="left" w:pos="284"/>
        </w:tabs>
        <w:ind w:left="284" w:hanging="284"/>
        <w:rPr>
          <w:noProof/>
          <w:lang w:eastAsia="ko-KR"/>
        </w:rPr>
      </w:pPr>
      <w:fldSimple w:instr=" REF _Ref296946888 \h \ * MERGEFORMAT \* MERGEFORMAT " w:fldLock="1">
        <w:r w:rsidR="00424BE7" w:rsidRPr="00424BE7">
          <w:rPr>
            <w:bCs/>
            <w:noProof/>
          </w:rPr>
          <w:t>Table </w:t>
        </w:r>
        <w:ins w:id="869" w:author="changes_d0" w:date="2012-09-14T13:46:00Z">
          <w:r w:rsidR="00424BE7" w:rsidRPr="00424BE7">
            <w:rPr>
              <w:bCs/>
              <w:noProof/>
            </w:rPr>
            <w:t>F</w:t>
          </w:r>
        </w:ins>
        <w:r w:rsidR="00424BE7" w:rsidRPr="00424BE7">
          <w:rPr>
            <w:bCs/>
            <w:noProof/>
          </w:rPr>
          <w:noBreakHyphen/>
          <w:t>1</w:t>
        </w:r>
      </w:fldSimple>
      <w:r w:rsidR="00E576A1">
        <w:rPr>
          <w:noProof/>
          <w:lang w:eastAsia="ko-KR"/>
        </w:rPr>
        <w:t xml:space="preserve"> specifies the value for the intra prediction mode and the associated names.</w:t>
      </w:r>
    </w:p>
    <w:p w:rsidR="00B64E68" w:rsidRPr="00424BE7" w:rsidRDefault="00E576A1" w:rsidP="00424BE7">
      <w:pPr>
        <w:pStyle w:val="Caption"/>
      </w:pPr>
      <w:bookmarkStart w:id="870" w:name="_Ref296946888"/>
      <w:bookmarkStart w:id="871" w:name="_Toc331260035"/>
      <w:bookmarkStart w:id="872" w:name="_Ref331527393"/>
      <w:bookmarkStart w:id="873" w:name="_Toc331592243"/>
      <w:bookmarkStart w:id="874" w:name="_Toc335395994"/>
      <w:r w:rsidRPr="00424BE7">
        <w:t>Table </w:t>
      </w:r>
      <w:ins w:id="875" w:author="changes_d0" w:date="2012-09-14T13:46:00Z">
        <w:r w:rsidR="00B01C4A" w:rsidRPr="00424BE7">
          <w:t>F</w:t>
        </w:r>
      </w:ins>
      <w:r w:rsidRPr="00424BE7">
        <w:noBreakHyphen/>
      </w:r>
      <w:r w:rsidR="00B57310" w:rsidRPr="00424BE7">
        <w:fldChar w:fldCharType="begin" w:fldLock="1"/>
      </w:r>
      <w:r w:rsidRPr="00424BE7">
        <w:instrText xml:space="preserve"> SEQ Table \* ARABIC \s 1 </w:instrText>
      </w:r>
      <w:r w:rsidR="00B57310" w:rsidRPr="00424BE7">
        <w:fldChar w:fldCharType="separate"/>
      </w:r>
      <w:r w:rsidR="00424BE7">
        <w:rPr>
          <w:noProof/>
        </w:rPr>
        <w:t>1</w:t>
      </w:r>
      <w:r w:rsidR="00B57310" w:rsidRPr="00424BE7">
        <w:fldChar w:fldCharType="end"/>
      </w:r>
      <w:bookmarkEnd w:id="870"/>
      <w:r w:rsidRPr="00424BE7">
        <w:t xml:space="preserve"> – Specification of intra prediction mode and associated names</w:t>
      </w:r>
      <w:bookmarkEnd w:id="871"/>
      <w:bookmarkEnd w:id="872"/>
      <w:bookmarkEnd w:id="873"/>
      <w:bookmarkEnd w:id="87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105"/>
        <w:gridCol w:w="1899"/>
      </w:tblGrid>
      <w:tr w:rsidR="00B64E68" w:rsidRPr="00B72792" w:rsidTr="008A4DE0">
        <w:trPr>
          <w:jc w:val="center"/>
        </w:trPr>
        <w:tc>
          <w:tcPr>
            <w:tcW w:w="0" w:type="auto"/>
          </w:tcPr>
          <w:p w:rsidR="00F05F9E" w:rsidRDefault="00E576A1" w:rsidP="00AE4583">
            <w:pPr>
              <w:keepNext/>
              <w:keepLines/>
              <w:spacing w:beforeLines="25" w:afterLines="25"/>
              <w:jc w:val="center"/>
              <w:rPr>
                <w:b/>
                <w:bCs/>
                <w:noProof/>
                <w:sz w:val="24"/>
                <w:szCs w:val="24"/>
                <w:lang w:eastAsia="ko-KR"/>
              </w:rPr>
            </w:pPr>
            <w:r>
              <w:rPr>
                <w:b/>
                <w:bCs/>
                <w:noProof/>
                <w:lang w:eastAsia="ko-KR"/>
              </w:rPr>
              <w:t>Intra prediction mode</w:t>
            </w:r>
          </w:p>
        </w:tc>
        <w:tc>
          <w:tcPr>
            <w:tcW w:w="0" w:type="auto"/>
          </w:tcPr>
          <w:p w:rsidR="00F05F9E" w:rsidRDefault="00E576A1" w:rsidP="00AE4583">
            <w:pPr>
              <w:keepNext/>
              <w:keepLines/>
              <w:spacing w:beforeLines="25" w:afterLines="25"/>
              <w:jc w:val="center"/>
              <w:rPr>
                <w:b/>
                <w:bCs/>
                <w:noProof/>
                <w:sz w:val="24"/>
                <w:szCs w:val="24"/>
                <w:lang w:eastAsia="ko-KR"/>
              </w:rPr>
            </w:pPr>
            <w:r>
              <w:rPr>
                <w:b/>
                <w:bCs/>
                <w:noProof/>
                <w:lang w:eastAsia="ko-KR"/>
              </w:rPr>
              <w:t>Associated names</w:t>
            </w:r>
          </w:p>
        </w:tc>
      </w:tr>
      <w:tr w:rsidR="00B64E68" w:rsidRPr="00B72792" w:rsidTr="008A4DE0">
        <w:trPr>
          <w:jc w:val="center"/>
        </w:trPr>
        <w:tc>
          <w:tcPr>
            <w:tcW w:w="0" w:type="auto"/>
          </w:tcPr>
          <w:p w:rsidR="00F05F9E" w:rsidRDefault="00E576A1" w:rsidP="00AE4583">
            <w:pPr>
              <w:keepNext/>
              <w:keepLines/>
              <w:spacing w:beforeLines="25" w:afterLines="25"/>
              <w:jc w:val="center"/>
              <w:rPr>
                <w:b/>
                <w:bCs/>
                <w:noProof/>
                <w:sz w:val="24"/>
                <w:szCs w:val="24"/>
                <w:lang w:eastAsia="ko-KR"/>
              </w:rPr>
            </w:pPr>
            <w:r>
              <w:rPr>
                <w:noProof/>
                <w:lang w:eastAsia="ko-KR"/>
              </w:rPr>
              <w:t>0</w:t>
            </w:r>
          </w:p>
        </w:tc>
        <w:tc>
          <w:tcPr>
            <w:tcW w:w="0" w:type="auto"/>
          </w:tcPr>
          <w:p w:rsidR="00F05F9E" w:rsidRDefault="00E576A1" w:rsidP="00AE4583">
            <w:pPr>
              <w:keepNext/>
              <w:keepLines/>
              <w:spacing w:beforeLines="25" w:afterLines="25"/>
              <w:jc w:val="left"/>
              <w:rPr>
                <w:b/>
                <w:bCs/>
                <w:noProof/>
                <w:sz w:val="24"/>
                <w:szCs w:val="24"/>
                <w:lang w:eastAsia="ko-KR"/>
              </w:rPr>
            </w:pPr>
            <w:r>
              <w:rPr>
                <w:noProof/>
                <w:lang w:eastAsia="ko-KR"/>
              </w:rPr>
              <w:t>Intra_Planar</w:t>
            </w:r>
          </w:p>
        </w:tc>
      </w:tr>
      <w:tr w:rsidR="00B01C4A" w:rsidRPr="00B72792" w:rsidTr="008A4DE0">
        <w:trPr>
          <w:jc w:val="center"/>
        </w:trPr>
        <w:tc>
          <w:tcPr>
            <w:tcW w:w="0" w:type="auto"/>
          </w:tcPr>
          <w:p w:rsidR="00B01C4A" w:rsidRDefault="00B01C4A" w:rsidP="00AE4583">
            <w:pPr>
              <w:keepNext/>
              <w:keepLines/>
              <w:spacing w:beforeLines="25" w:afterLines="25"/>
              <w:jc w:val="center"/>
              <w:rPr>
                <w:b/>
                <w:bCs/>
                <w:noProof/>
                <w:sz w:val="24"/>
                <w:szCs w:val="24"/>
                <w:lang w:eastAsia="ko-KR"/>
              </w:rPr>
            </w:pPr>
            <w:r>
              <w:rPr>
                <w:noProof/>
                <w:lang w:eastAsia="ko-KR"/>
              </w:rPr>
              <w:t>1</w:t>
            </w:r>
          </w:p>
        </w:tc>
        <w:tc>
          <w:tcPr>
            <w:tcW w:w="0" w:type="auto"/>
          </w:tcPr>
          <w:p w:rsidR="00B01C4A" w:rsidRDefault="00B01C4A" w:rsidP="00AE4583">
            <w:pPr>
              <w:keepNext/>
              <w:keepLines/>
              <w:spacing w:beforeLines="25" w:afterLines="25"/>
              <w:jc w:val="left"/>
              <w:rPr>
                <w:b/>
                <w:bCs/>
                <w:noProof/>
                <w:sz w:val="24"/>
                <w:szCs w:val="24"/>
                <w:lang w:eastAsia="ko-KR"/>
              </w:rPr>
            </w:pPr>
            <w:r>
              <w:rPr>
                <w:noProof/>
                <w:lang w:eastAsia="ko-KR"/>
              </w:rPr>
              <w:t>Intra_DC</w:t>
            </w:r>
          </w:p>
        </w:tc>
      </w:tr>
      <w:tr w:rsidR="00B01C4A" w:rsidRPr="00B72792" w:rsidTr="008A4DE0">
        <w:trPr>
          <w:jc w:val="center"/>
        </w:trPr>
        <w:tc>
          <w:tcPr>
            <w:tcW w:w="0" w:type="auto"/>
          </w:tcPr>
          <w:p w:rsidR="00B01C4A" w:rsidRDefault="00B01C4A" w:rsidP="00AE4583">
            <w:pPr>
              <w:keepNext/>
              <w:keepLines/>
              <w:spacing w:beforeLines="25" w:afterLines="25"/>
              <w:jc w:val="center"/>
              <w:rPr>
                <w:noProof/>
                <w:lang w:eastAsia="ko-KR"/>
              </w:rPr>
            </w:pPr>
            <w:r>
              <w:rPr>
                <w:noProof/>
                <w:lang w:eastAsia="ko-KR"/>
              </w:rPr>
              <w:t>2..34</w:t>
            </w:r>
          </w:p>
        </w:tc>
        <w:tc>
          <w:tcPr>
            <w:tcW w:w="0" w:type="auto"/>
          </w:tcPr>
          <w:p w:rsidR="00B01C4A" w:rsidRDefault="00B01C4A" w:rsidP="00AE4583">
            <w:pPr>
              <w:keepNext/>
              <w:keepLines/>
              <w:spacing w:beforeLines="25" w:afterLines="25"/>
              <w:jc w:val="left"/>
              <w:rPr>
                <w:noProof/>
                <w:lang w:eastAsia="ko-KR"/>
              </w:rPr>
            </w:pPr>
            <w:r>
              <w:rPr>
                <w:noProof/>
                <w:lang w:eastAsia="ko-KR"/>
              </w:rPr>
              <w:t>Intra_Angular</w:t>
            </w:r>
          </w:p>
        </w:tc>
      </w:tr>
      <w:tr w:rsidR="00A21D82" w:rsidTr="00FD7832">
        <w:trPr>
          <w:jc w:val="center"/>
        </w:trPr>
        <w:tc>
          <w:tcPr>
            <w:tcW w:w="0" w:type="auto"/>
          </w:tcPr>
          <w:p w:rsidR="00A21D82" w:rsidRDefault="00A21D82" w:rsidP="00AE4583">
            <w:pPr>
              <w:keepNext/>
              <w:keepLines/>
              <w:spacing w:beforeLines="25" w:afterLines="25"/>
              <w:jc w:val="center"/>
              <w:rPr>
                <w:noProof/>
                <w:lang w:eastAsia="ko-KR"/>
              </w:rPr>
            </w:pPr>
            <w:ins w:id="876" w:author="changes_d0" w:date="2012-09-14T14:08:00Z">
              <w:r>
                <w:rPr>
                  <w:noProof/>
                  <w:lang w:eastAsia="ko-KR"/>
                </w:rPr>
                <w:t>(35...42)</w:t>
              </w:r>
            </w:ins>
          </w:p>
        </w:tc>
        <w:tc>
          <w:tcPr>
            <w:tcW w:w="0" w:type="auto"/>
          </w:tcPr>
          <w:p w:rsidR="00A21D82" w:rsidRDefault="00A21D82" w:rsidP="00AE4583">
            <w:pPr>
              <w:keepNext/>
              <w:keepLines/>
              <w:spacing w:beforeLines="25" w:afterLines="25"/>
              <w:jc w:val="left"/>
              <w:rPr>
                <w:noProof/>
                <w:lang w:eastAsia="ko-KR"/>
              </w:rPr>
            </w:pPr>
            <w:ins w:id="877" w:author="changes_d0" w:date="2012-09-14T14:08:00Z">
              <w:r>
                <w:rPr>
                  <w:noProof/>
                  <w:lang w:eastAsia="ko-KR"/>
                </w:rPr>
                <w:t>Intra_DepthPartition</w:t>
              </w:r>
              <w:r>
                <w:rPr>
                  <w:noProof/>
                  <w:lang w:eastAsia="ko-KR"/>
                </w:rPr>
                <w:br/>
                <w:t>(used only for depth)</w:t>
              </w:r>
            </w:ins>
          </w:p>
        </w:tc>
      </w:tr>
      <w:tr w:rsidR="00A21D82" w:rsidTr="00FD7832">
        <w:trPr>
          <w:jc w:val="center"/>
        </w:trPr>
        <w:tc>
          <w:tcPr>
            <w:tcW w:w="0" w:type="auto"/>
          </w:tcPr>
          <w:p w:rsidR="00A21D82" w:rsidRDefault="00A21D82" w:rsidP="00AE4583">
            <w:pPr>
              <w:keepNext/>
              <w:keepLines/>
              <w:spacing w:beforeLines="25" w:afterLines="25"/>
              <w:jc w:val="center"/>
              <w:rPr>
                <w:noProof/>
                <w:lang w:eastAsia="ko-KR"/>
              </w:rPr>
            </w:pPr>
            <w:ins w:id="878" w:author="changes_d0" w:date="2012-09-14T14:08:00Z">
              <w:r>
                <w:rPr>
                  <w:noProof/>
                  <w:lang w:eastAsia="ko-KR"/>
                </w:rPr>
                <w:t>Otherwise (43, 44)</w:t>
              </w:r>
            </w:ins>
          </w:p>
        </w:tc>
        <w:tc>
          <w:tcPr>
            <w:tcW w:w="0" w:type="auto"/>
          </w:tcPr>
          <w:p w:rsidR="00A21D82" w:rsidRDefault="00A21D82" w:rsidP="00AE4583">
            <w:pPr>
              <w:keepNext/>
              <w:keepLines/>
              <w:spacing w:beforeLines="25" w:afterLines="25"/>
              <w:jc w:val="left"/>
              <w:rPr>
                <w:noProof/>
                <w:lang w:eastAsia="ko-KR"/>
              </w:rPr>
            </w:pPr>
            <w:ins w:id="879" w:author="changes_d0" w:date="2012-09-14T14:08:00Z">
              <w:r>
                <w:rPr>
                  <w:noProof/>
                  <w:lang w:eastAsia="ko-KR"/>
                </w:rPr>
                <w:t>Intra_Chain</w:t>
              </w:r>
              <w:r>
                <w:rPr>
                  <w:noProof/>
                  <w:lang w:eastAsia="ko-KR"/>
                </w:rPr>
                <w:br/>
                <w:t>(used only for depth)</w:t>
              </w:r>
            </w:ins>
          </w:p>
        </w:tc>
      </w:tr>
    </w:tbl>
    <w:p w:rsidR="00B01C4A" w:rsidRPr="00B72792" w:rsidRDefault="00B01C4A" w:rsidP="00B01C4A">
      <w:pPr>
        <w:rPr>
          <w:ins w:id="880" w:author="changes_d0" w:date="2012-09-14T13:47:00Z"/>
          <w:noProof/>
          <w:highlight w:val="yellow"/>
          <w:lang w:eastAsia="ko-KR"/>
        </w:rPr>
      </w:pPr>
      <w:ins w:id="881" w:author="changes_d0" w:date="2012-09-14T13:47:00Z">
        <w:r>
          <w:rPr>
            <w:noProof/>
            <w:highlight w:val="yellow"/>
            <w:lang w:eastAsia="ko-KR"/>
          </w:rPr>
          <w:t>[Ed. (GT): Since the Intra_FromLuma mode has been removed in the HEVC text spec used as base for this document, the dmm mode numbers are here decremented by 1 compared to SW.]</w:t>
        </w:r>
      </w:ins>
    </w:p>
    <w:p w:rsidR="00B64E68" w:rsidRPr="00B72792" w:rsidRDefault="00E576A1" w:rsidP="00B64E68">
      <w:pPr>
        <w:tabs>
          <w:tab w:val="left" w:pos="284"/>
        </w:tabs>
        <w:ind w:left="284" w:hanging="284"/>
        <w:rPr>
          <w:noProof/>
          <w:lang w:eastAsia="ko-KR"/>
        </w:rPr>
      </w:pPr>
      <w:r>
        <w:rPr>
          <w:noProof/>
          <w:lang w:eastAsia="ko-KR"/>
        </w:rPr>
        <w:t xml:space="preserve">IntraPredMode[ xB ][ yB ] labelled 0..34 represents directions of predictions as illustrated in </w:t>
      </w:r>
      <w:ins w:id="882" w:author="changes_d0" w:date="2012-09-14T13:47:00Z">
        <w:r w:rsidR="00B01C4A">
          <w:rPr>
            <w:noProof/>
            <w:highlight w:val="yellow"/>
            <w:lang w:eastAsia="ko-KR"/>
          </w:rPr>
          <w:t>Figure 8-1</w:t>
        </w:r>
        <w:r w:rsidR="00B01C4A">
          <w:rPr>
            <w:noProof/>
            <w:lang w:eastAsia="ko-KR"/>
          </w:rPr>
          <w:t>.</w:t>
        </w:r>
      </w:ins>
    </w:p>
    <w:p w:rsidR="00B01C4A" w:rsidRPr="00B72792" w:rsidRDefault="00B01C4A" w:rsidP="00B01C4A">
      <w:pPr>
        <w:tabs>
          <w:tab w:val="clear" w:pos="794"/>
          <w:tab w:val="left" w:pos="400"/>
          <w:tab w:val="left" w:pos="851"/>
        </w:tabs>
        <w:ind w:left="403" w:hanging="403"/>
        <w:rPr>
          <w:ins w:id="883" w:author="changes_d0" w:date="2012-09-14T13:47:00Z"/>
        </w:rPr>
      </w:pPr>
      <w:ins w:id="884" w:author="changes_d0" w:date="2012-09-14T13:47:00Z">
        <w:r>
          <w:t>–</w:t>
        </w:r>
        <w:r>
          <w:tab/>
          <w:t>If dmm_flag[ xB ][ yB ] is equal to 1, IntraPredMode[ xB ][ yB ] is derived as follows:</w:t>
        </w:r>
      </w:ins>
    </w:p>
    <w:p w:rsidR="00B01C4A" w:rsidRPr="00B72792" w:rsidRDefault="00B01C4A" w:rsidP="00B01C4A">
      <w:pPr>
        <w:tabs>
          <w:tab w:val="clear" w:pos="794"/>
          <w:tab w:val="left" w:pos="400"/>
          <w:tab w:val="left" w:pos="851"/>
          <w:tab w:val="right" w:pos="9729"/>
        </w:tabs>
        <w:ind w:left="403" w:hanging="403"/>
        <w:rPr>
          <w:ins w:id="885" w:author="changes_d0" w:date="2012-09-14T13:47:00Z"/>
        </w:rPr>
      </w:pPr>
      <w:ins w:id="886" w:author="changes_d0" w:date="2012-09-14T13:47:00Z">
        <w:r>
          <w:tab/>
          <w:t>IntraPredMode[ xB ][ yB ] = dmm_mode[ xB ][ yB ] + 35</w:t>
        </w:r>
        <w:r>
          <w:tab/>
        </w:r>
        <w:r>
          <w:rPr>
            <w:lang w:eastAsia="ko-KR"/>
          </w:rPr>
          <w:t>(G</w:t>
        </w:r>
        <w:r>
          <w:rPr>
            <w:lang w:eastAsia="ko-KR"/>
          </w:rPr>
          <w:noBreakHyphen/>
        </w:r>
        <w:r w:rsidR="00B57310" w:rsidRPr="00B72792">
          <w:rPr>
            <w:lang w:eastAsia="ko-KR"/>
          </w:rPr>
          <w:fldChar w:fldCharType="begin" w:fldLock="1"/>
        </w:r>
        <w:r>
          <w:rPr>
            <w:lang w:eastAsia="ko-KR"/>
          </w:rPr>
          <w:instrText xml:space="preserve"> SEQ Equation \* ARABIC </w:instrText>
        </w:r>
        <w:r w:rsidR="00B57310" w:rsidRPr="00B72792">
          <w:rPr>
            <w:lang w:eastAsia="ko-KR"/>
          </w:rPr>
          <w:fldChar w:fldCharType="separate"/>
        </w:r>
      </w:ins>
      <w:r w:rsidR="00424BE7">
        <w:rPr>
          <w:noProof/>
          <w:lang w:eastAsia="ko-KR"/>
        </w:rPr>
        <w:t>22</w:t>
      </w:r>
      <w:ins w:id="887" w:author="changes_d0" w:date="2012-09-14T13:47:00Z">
        <w:r w:rsidR="00B57310" w:rsidRPr="00B72792">
          <w:rPr>
            <w:lang w:eastAsia="ko-KR"/>
          </w:rPr>
          <w:fldChar w:fldCharType="end"/>
        </w:r>
        <w:r>
          <w:rPr>
            <w:lang w:eastAsia="ko-KR"/>
          </w:rPr>
          <w:t>)</w:t>
        </w:r>
      </w:ins>
    </w:p>
    <w:p w:rsidR="00B64E68" w:rsidRPr="00B72792" w:rsidRDefault="00B01C4A" w:rsidP="00B01C4A">
      <w:pPr>
        <w:tabs>
          <w:tab w:val="clear" w:pos="794"/>
          <w:tab w:val="left" w:pos="400"/>
          <w:tab w:val="left" w:pos="851"/>
        </w:tabs>
        <w:ind w:left="403" w:hanging="403"/>
        <w:rPr>
          <w:noProof/>
          <w:lang w:eastAsia="ko-KR"/>
        </w:rPr>
      </w:pPr>
      <w:ins w:id="888" w:author="changes_d0" w:date="2012-09-14T13:47:00Z">
        <w:r>
          <w:t>–</w:t>
        </w:r>
        <w:r>
          <w:tab/>
          <w:t xml:space="preserve">Otherwise (dmm_flag[ xB ][ yB ] is equal to 0), </w:t>
        </w:r>
      </w:ins>
      <w:r w:rsidR="00E576A1">
        <w:rPr>
          <w:noProof/>
          <w:lang w:eastAsia="ko-KR"/>
        </w:rPr>
        <w:t xml:space="preserve">IntraPredMode[ xB ][ yB ] is derived as the following ordered steps. </w:t>
      </w:r>
    </w:p>
    <w:p w:rsidR="00B64E68" w:rsidRPr="00B72792" w:rsidRDefault="00E576A1" w:rsidP="0068288F">
      <w:pPr>
        <w:numPr>
          <w:ilvl w:val="0"/>
          <w:numId w:val="24"/>
        </w:numPr>
        <w:tabs>
          <w:tab w:val="clear" w:pos="794"/>
          <w:tab w:val="left" w:pos="284"/>
          <w:tab w:val="left" w:pos="709"/>
        </w:tabs>
        <w:rPr>
          <w:noProof/>
        </w:rPr>
      </w:pPr>
      <w:r>
        <w:rPr>
          <w:noProof/>
          <w:lang w:eastAsia="ko-KR"/>
        </w:rPr>
        <w:t>The neighbouring locations (</w:t>
      </w:r>
      <w:r>
        <w:rPr>
          <w:noProof/>
        </w:rPr>
        <w:t> </w:t>
      </w:r>
      <w:r>
        <w:rPr>
          <w:noProof/>
          <w:lang w:eastAsia="ko-KR"/>
        </w:rPr>
        <w:t>xBA,</w:t>
      </w:r>
      <w:r>
        <w:rPr>
          <w:noProof/>
        </w:rPr>
        <w:t> </w:t>
      </w:r>
      <w:r>
        <w:rPr>
          <w:noProof/>
          <w:lang w:eastAsia="ko-KR"/>
        </w:rPr>
        <w:t>yBA</w:t>
      </w:r>
      <w:r>
        <w:rPr>
          <w:noProof/>
        </w:rPr>
        <w:t> </w:t>
      </w:r>
      <w:r>
        <w:rPr>
          <w:noProof/>
          <w:lang w:eastAsia="ko-KR"/>
        </w:rPr>
        <w:t>) and (</w:t>
      </w:r>
      <w:r>
        <w:rPr>
          <w:noProof/>
        </w:rPr>
        <w:t> </w:t>
      </w:r>
      <w:r>
        <w:rPr>
          <w:noProof/>
          <w:lang w:eastAsia="ko-KR"/>
        </w:rPr>
        <w:t>xBB,</w:t>
      </w:r>
      <w:r>
        <w:rPr>
          <w:noProof/>
        </w:rPr>
        <w:t> </w:t>
      </w:r>
      <w:r>
        <w:rPr>
          <w:noProof/>
          <w:lang w:eastAsia="ko-KR"/>
        </w:rPr>
        <w:t>yBB</w:t>
      </w:r>
      <w:r>
        <w:rPr>
          <w:noProof/>
        </w:rPr>
        <w:t> </w:t>
      </w:r>
      <w:r>
        <w:rPr>
          <w:noProof/>
          <w:lang w:eastAsia="ko-KR"/>
        </w:rPr>
        <w:t>) are set equal to (</w:t>
      </w:r>
      <w:r>
        <w:rPr>
          <w:noProof/>
        </w:rPr>
        <w:t> </w:t>
      </w:r>
      <w:r>
        <w:rPr>
          <w:noProof/>
          <w:lang w:eastAsia="ko-KR"/>
        </w:rPr>
        <w:t>xB−1,</w:t>
      </w:r>
      <w:r>
        <w:rPr>
          <w:noProof/>
        </w:rPr>
        <w:t> </w:t>
      </w:r>
      <w:r>
        <w:rPr>
          <w:noProof/>
          <w:lang w:eastAsia="ko-KR"/>
        </w:rPr>
        <w:t>yB</w:t>
      </w:r>
      <w:r>
        <w:rPr>
          <w:noProof/>
        </w:rPr>
        <w:t> </w:t>
      </w:r>
      <w:r>
        <w:rPr>
          <w:noProof/>
          <w:lang w:eastAsia="ko-KR"/>
        </w:rPr>
        <w:t>) and (</w:t>
      </w:r>
      <w:r>
        <w:rPr>
          <w:noProof/>
        </w:rPr>
        <w:t> </w:t>
      </w:r>
      <w:r>
        <w:rPr>
          <w:noProof/>
          <w:lang w:eastAsia="ko-KR"/>
        </w:rPr>
        <w:t>xB,</w:t>
      </w:r>
      <w:r>
        <w:rPr>
          <w:noProof/>
        </w:rPr>
        <w:t> </w:t>
      </w:r>
      <w:r>
        <w:rPr>
          <w:noProof/>
          <w:lang w:eastAsia="ko-KR"/>
        </w:rPr>
        <w:t>yB−1</w:t>
      </w:r>
      <w:r>
        <w:rPr>
          <w:noProof/>
        </w:rPr>
        <w:t> </w:t>
      </w:r>
      <w:r>
        <w:rPr>
          <w:noProof/>
          <w:lang w:eastAsia="ko-KR"/>
        </w:rPr>
        <w:t>), respectively.</w:t>
      </w:r>
    </w:p>
    <w:p w:rsidR="00B64E68" w:rsidRPr="00B72792" w:rsidRDefault="00E576A1" w:rsidP="0068288F">
      <w:pPr>
        <w:numPr>
          <w:ilvl w:val="0"/>
          <w:numId w:val="24"/>
        </w:numPr>
        <w:tabs>
          <w:tab w:val="clear" w:pos="794"/>
          <w:tab w:val="left" w:pos="284"/>
          <w:tab w:val="left" w:pos="709"/>
        </w:tabs>
        <w:rPr>
          <w:noProof/>
          <w:lang w:eastAsia="ko-KR"/>
        </w:rPr>
      </w:pPr>
      <w:r>
        <w:rPr>
          <w:noProof/>
          <w:lang w:eastAsia="ko-KR"/>
        </w:rPr>
        <w:t>For N being either replaced A or B, the variables candIntraPredModeN are derived as follows.</w:t>
      </w:r>
    </w:p>
    <w:p w:rsidR="00B64E68" w:rsidRPr="00B72792" w:rsidRDefault="00E576A1" w:rsidP="0068288F">
      <w:pPr>
        <w:numPr>
          <w:ilvl w:val="0"/>
          <w:numId w:val="21"/>
        </w:numPr>
        <w:tabs>
          <w:tab w:val="clear" w:pos="400"/>
          <w:tab w:val="clear" w:pos="794"/>
          <w:tab w:val="clear" w:pos="1191"/>
          <w:tab w:val="clear" w:pos="1588"/>
          <w:tab w:val="clear" w:pos="1985"/>
          <w:tab w:val="left" w:pos="990"/>
          <w:tab w:val="left" w:pos="1440"/>
          <w:tab w:val="left" w:pos="2977"/>
        </w:tabs>
        <w:ind w:left="990" w:hanging="270"/>
        <w:rPr>
          <w:lang w:eastAsia="ko-KR"/>
        </w:rPr>
      </w:pPr>
      <w:r>
        <w:rPr>
          <w:lang w:eastAsia="ko-KR"/>
        </w:rPr>
        <w:t>The availability derivation process for a block in z-scan order as specified in subclause</w:t>
      </w:r>
      <w:r w:rsidR="00A21D82">
        <w:rPr>
          <w:lang w:eastAsia="ko-KR"/>
        </w:rPr>
        <w:t xml:space="preserve"> </w:t>
      </w:r>
      <w:del w:id="889" w:author="changes_d0" w:date="2012-09-14T13:48:00Z">
        <w:r w:rsidDel="00B01C4A">
          <w:rPr>
            <w:lang w:eastAsia="ko-KR"/>
          </w:rPr>
          <w:delText> </w:delText>
        </w:r>
      </w:del>
      <w:ins w:id="890" w:author="changes_d0" w:date="2012-09-14T13:48:00Z">
        <w:r w:rsidR="00B01C4A" w:rsidRPr="00B073F6">
          <w:rPr>
            <w:highlight w:val="yellow"/>
            <w:lang w:eastAsia="ko-KR"/>
          </w:rPr>
          <w:t>6.4.1</w:t>
        </w:r>
      </w:ins>
      <w:r>
        <w:rPr>
          <w:lang w:eastAsia="ko-KR"/>
        </w:rPr>
        <w:t xml:space="preserve"> is invoked with </w:t>
      </w:r>
      <w:r>
        <w:t xml:space="preserve">the location </w:t>
      </w:r>
      <w:r>
        <w:rPr>
          <w:lang w:eastAsia="ko-KR"/>
        </w:rPr>
        <w:t>( xCurr, yCurr ) set equal to ( xB, yB ) and the neighbouring location ( xN, yN ) set equal to ( xBN, yBN ) as the input and the output is assigned to availableN.</w:t>
      </w:r>
    </w:p>
    <w:p w:rsidR="00B64E68" w:rsidRPr="00B72792" w:rsidRDefault="00E576A1" w:rsidP="0068288F">
      <w:pPr>
        <w:numPr>
          <w:ilvl w:val="0"/>
          <w:numId w:val="21"/>
        </w:numPr>
        <w:tabs>
          <w:tab w:val="clear" w:pos="400"/>
          <w:tab w:val="clear" w:pos="794"/>
          <w:tab w:val="clear" w:pos="1191"/>
          <w:tab w:val="clear" w:pos="1588"/>
          <w:tab w:val="clear" w:pos="1985"/>
          <w:tab w:val="left" w:pos="990"/>
          <w:tab w:val="left" w:pos="1440"/>
          <w:tab w:val="left" w:pos="2977"/>
        </w:tabs>
        <w:ind w:left="990" w:hanging="270"/>
        <w:rPr>
          <w:lang w:eastAsia="ko-KR"/>
        </w:rPr>
      </w:pPr>
      <w:r>
        <w:rPr>
          <w:lang w:eastAsia="ko-KR"/>
        </w:rPr>
        <w:t>The candidate intra prediction mode candIntraPredModeN is derived as follows.</w:t>
      </w:r>
    </w:p>
    <w:p w:rsidR="00B64E68" w:rsidRPr="00B72792" w:rsidRDefault="00E576A1" w:rsidP="0068288F">
      <w:pPr>
        <w:numPr>
          <w:ilvl w:val="0"/>
          <w:numId w:val="21"/>
        </w:numPr>
        <w:tabs>
          <w:tab w:val="clear" w:pos="400"/>
          <w:tab w:val="clear" w:pos="794"/>
          <w:tab w:val="clear" w:pos="1191"/>
          <w:tab w:val="clear" w:pos="1588"/>
          <w:tab w:val="clear" w:pos="1985"/>
          <w:tab w:val="left" w:pos="1260"/>
          <w:tab w:val="left" w:pos="2977"/>
        </w:tabs>
        <w:ind w:left="1260" w:hanging="270"/>
        <w:rPr>
          <w:noProof/>
          <w:lang w:eastAsia="ko-KR"/>
        </w:rPr>
      </w:pPr>
      <w:r>
        <w:rPr>
          <w:noProof/>
          <w:lang w:eastAsia="ko-KR"/>
        </w:rPr>
        <w:t>If availableN is equal to FALSE, candIntraPredModeN is set equal to Intra_DC.</w:t>
      </w:r>
    </w:p>
    <w:p w:rsidR="00B64E68" w:rsidRPr="00B72792" w:rsidRDefault="00E576A1" w:rsidP="0068288F">
      <w:pPr>
        <w:numPr>
          <w:ilvl w:val="0"/>
          <w:numId w:val="21"/>
        </w:numPr>
        <w:tabs>
          <w:tab w:val="clear" w:pos="400"/>
          <w:tab w:val="clear" w:pos="794"/>
          <w:tab w:val="clear" w:pos="1191"/>
          <w:tab w:val="clear" w:pos="1588"/>
          <w:tab w:val="clear" w:pos="1985"/>
          <w:tab w:val="left" w:pos="1260"/>
          <w:tab w:val="left" w:pos="2977"/>
        </w:tabs>
        <w:ind w:left="1260" w:hanging="270"/>
        <w:rPr>
          <w:noProof/>
          <w:lang w:eastAsia="ko-KR"/>
        </w:rPr>
      </w:pPr>
      <w:r>
        <w:rPr>
          <w:noProof/>
          <w:lang w:eastAsia="ko-KR"/>
        </w:rPr>
        <w:t xml:space="preserve">Otherwise, if </w:t>
      </w:r>
      <w:r>
        <w:rPr>
          <w:lang w:eastAsia="ko-KR"/>
        </w:rPr>
        <w:t>PredMode</w:t>
      </w:r>
      <w:r>
        <w:t>[ xBN ][ yBN ]</w:t>
      </w:r>
      <w:r>
        <w:rPr>
          <w:lang w:eastAsia="ko-KR"/>
        </w:rPr>
        <w:t xml:space="preserve"> is not equal to MODE_INTRA</w:t>
      </w:r>
      <w:r>
        <w:rPr>
          <w:noProof/>
          <w:lang w:eastAsia="ko-KR"/>
        </w:rPr>
        <w:t>, candIntraPredModeN is set equal to Intra_DC,</w:t>
      </w:r>
    </w:p>
    <w:p w:rsidR="00B64E68" w:rsidRPr="00B72792" w:rsidRDefault="00E576A1" w:rsidP="0068288F">
      <w:pPr>
        <w:numPr>
          <w:ilvl w:val="0"/>
          <w:numId w:val="21"/>
        </w:numPr>
        <w:tabs>
          <w:tab w:val="clear" w:pos="400"/>
          <w:tab w:val="clear" w:pos="794"/>
          <w:tab w:val="clear" w:pos="1191"/>
          <w:tab w:val="clear" w:pos="1588"/>
          <w:tab w:val="clear" w:pos="1985"/>
          <w:tab w:val="left" w:pos="1260"/>
          <w:tab w:val="left" w:pos="2977"/>
        </w:tabs>
        <w:ind w:left="1260" w:hanging="270"/>
        <w:rPr>
          <w:noProof/>
          <w:lang w:eastAsia="ko-KR"/>
        </w:rPr>
      </w:pPr>
      <w:r>
        <w:rPr>
          <w:noProof/>
          <w:lang w:eastAsia="ko-KR"/>
        </w:rPr>
        <w:t>Otherwise, if N is equal to B and yB−1 is less than (( yB &gt;&gt; Log2CtbSizeY ) &lt;&lt; Log2CtbSizeY), intraPredModeB is set equal to Intra_DC.</w:t>
      </w:r>
    </w:p>
    <w:p w:rsidR="00B64E68" w:rsidRPr="00B72792" w:rsidRDefault="00E576A1" w:rsidP="0068288F">
      <w:pPr>
        <w:numPr>
          <w:ilvl w:val="0"/>
          <w:numId w:val="21"/>
        </w:numPr>
        <w:tabs>
          <w:tab w:val="clear" w:pos="400"/>
          <w:tab w:val="clear" w:pos="794"/>
          <w:tab w:val="clear" w:pos="1191"/>
          <w:tab w:val="clear" w:pos="1588"/>
          <w:tab w:val="clear" w:pos="1985"/>
          <w:tab w:val="left" w:pos="1260"/>
          <w:tab w:val="left" w:pos="2977"/>
        </w:tabs>
        <w:ind w:left="1260" w:hanging="270"/>
        <w:rPr>
          <w:noProof/>
          <w:lang w:eastAsia="ko-KR"/>
        </w:rPr>
      </w:pPr>
      <w:r>
        <w:rPr>
          <w:noProof/>
          <w:lang w:eastAsia="ko-KR"/>
        </w:rPr>
        <w:t>Otherwise, candIntraPredModeN is set equal to IntraPredMode[ xBN ][ yBN ].</w:t>
      </w:r>
    </w:p>
    <w:p w:rsidR="00B64E68" w:rsidRPr="00B72792" w:rsidRDefault="00E576A1" w:rsidP="0068288F">
      <w:pPr>
        <w:numPr>
          <w:ilvl w:val="0"/>
          <w:numId w:val="24"/>
        </w:numPr>
        <w:tabs>
          <w:tab w:val="clear" w:pos="794"/>
          <w:tab w:val="left" w:pos="284"/>
          <w:tab w:val="left" w:pos="709"/>
        </w:tabs>
        <w:rPr>
          <w:noProof/>
          <w:lang w:eastAsia="ko-KR"/>
        </w:rPr>
      </w:pPr>
      <w:r>
        <w:rPr>
          <w:noProof/>
          <w:lang w:eastAsia="ko-KR"/>
        </w:rPr>
        <w:t>The candModeList[ x ] with x=0..2 is derived as follows:</w:t>
      </w:r>
    </w:p>
    <w:p w:rsidR="00B64E68" w:rsidRPr="00B72792" w:rsidRDefault="00E576A1" w:rsidP="0068288F">
      <w:pPr>
        <w:numPr>
          <w:ilvl w:val="0"/>
          <w:numId w:val="21"/>
        </w:numPr>
        <w:tabs>
          <w:tab w:val="clear" w:pos="400"/>
          <w:tab w:val="clear" w:pos="794"/>
          <w:tab w:val="clear" w:pos="1191"/>
          <w:tab w:val="clear" w:pos="1588"/>
          <w:tab w:val="clear" w:pos="1985"/>
          <w:tab w:val="left" w:pos="1134"/>
          <w:tab w:val="left" w:pos="1440"/>
          <w:tab w:val="left" w:pos="2977"/>
        </w:tabs>
        <w:ind w:left="1134"/>
        <w:rPr>
          <w:noProof/>
          <w:lang w:eastAsia="ko-KR"/>
        </w:rPr>
      </w:pPr>
      <w:r>
        <w:rPr>
          <w:noProof/>
          <w:lang w:eastAsia="ko-KR"/>
        </w:rPr>
        <w:t>If candIntraPredModeB is equal to candIntraPredModeA, the following applies:</w:t>
      </w:r>
    </w:p>
    <w:p w:rsidR="00B64E68" w:rsidRPr="00B72792" w:rsidRDefault="00E576A1" w:rsidP="0068288F">
      <w:pPr>
        <w:numPr>
          <w:ilvl w:val="1"/>
          <w:numId w:val="21"/>
        </w:numPr>
        <w:tabs>
          <w:tab w:val="clear" w:pos="794"/>
          <w:tab w:val="clear" w:pos="1191"/>
          <w:tab w:val="clear" w:pos="1588"/>
          <w:tab w:val="clear" w:pos="1985"/>
          <w:tab w:val="left" w:pos="1134"/>
          <w:tab w:val="left" w:pos="2977"/>
        </w:tabs>
        <w:rPr>
          <w:noProof/>
          <w:lang w:eastAsia="ko-KR"/>
        </w:rPr>
      </w:pPr>
      <w:r>
        <w:rPr>
          <w:noProof/>
          <w:lang w:eastAsia="ko-KR"/>
        </w:rPr>
        <w:t>If candIntraPredModeA is less than 2 (either Intra_Planar or Intra_DC), candModeList[ x ] with x=0..2 is derived as:</w:t>
      </w:r>
    </w:p>
    <w:p w:rsidR="00B64E68" w:rsidRPr="00B72792" w:rsidRDefault="00E576A1" w:rsidP="00B64E68">
      <w:pPr>
        <w:tabs>
          <w:tab w:val="clear" w:pos="794"/>
          <w:tab w:val="clear" w:pos="1191"/>
          <w:tab w:val="clear" w:pos="1588"/>
          <w:tab w:val="clear" w:pos="1985"/>
          <w:tab w:val="left" w:pos="1134"/>
          <w:tab w:val="left" w:pos="1701"/>
          <w:tab w:val="center" w:pos="4849"/>
          <w:tab w:val="right" w:pos="9696"/>
        </w:tabs>
        <w:spacing w:before="193" w:after="240"/>
        <w:ind w:left="1418"/>
        <w:jc w:val="left"/>
        <w:rPr>
          <w:noProof/>
          <w:szCs w:val="22"/>
          <w:lang w:eastAsia="ko-KR"/>
        </w:rPr>
      </w:pPr>
      <w:r>
        <w:rPr>
          <w:noProof/>
          <w:szCs w:val="22"/>
          <w:lang w:eastAsia="ko-KR"/>
        </w:rPr>
        <w:t>candModeList[0] = Intra_Planar</w:t>
      </w:r>
      <w:r>
        <w:rPr>
          <w:noProof/>
          <w:szCs w:val="22"/>
          <w:lang w:eastAsia="ko-KR"/>
        </w:rPr>
        <w:tab/>
      </w:r>
      <w:r>
        <w:rPr>
          <w:noProof/>
          <w:szCs w:val="22"/>
          <w:lang w:eastAsia="ko-KR"/>
        </w:rPr>
        <w:tab/>
      </w:r>
      <w:r w:rsidR="00701DFC">
        <w:rPr>
          <w:lang w:eastAsia="ko-KR"/>
        </w:rPr>
        <w:t>(G</w:t>
      </w:r>
      <w:r>
        <w:rPr>
          <w:lang w:eastAsia="ko-KR"/>
        </w:rPr>
        <w:noBreakHyphen/>
      </w:r>
      <w:r w:rsidR="00B57310" w:rsidRPr="00B72792">
        <w:rPr>
          <w:lang w:eastAsia="ko-KR"/>
        </w:rPr>
        <w:fldChar w:fldCharType="begin" w:fldLock="1"/>
      </w:r>
      <w:r>
        <w:rPr>
          <w:lang w:eastAsia="ko-KR"/>
        </w:rPr>
        <w:instrText xml:space="preserve"> SEQ Equation \* ARABIC </w:instrText>
      </w:r>
      <w:r w:rsidR="00B57310" w:rsidRPr="00B72792">
        <w:rPr>
          <w:lang w:eastAsia="ko-KR"/>
        </w:rPr>
        <w:fldChar w:fldCharType="separate"/>
      </w:r>
      <w:r w:rsidR="00424BE7">
        <w:rPr>
          <w:noProof/>
          <w:lang w:eastAsia="ko-KR"/>
        </w:rPr>
        <w:t>23</w:t>
      </w:r>
      <w:r w:rsidR="00B57310" w:rsidRPr="00B72792">
        <w:rPr>
          <w:lang w:eastAsia="ko-KR"/>
        </w:rPr>
        <w:fldChar w:fldCharType="end"/>
      </w:r>
      <w:r>
        <w:rPr>
          <w:lang w:eastAsia="ko-KR"/>
        </w:rPr>
        <w:t>)</w:t>
      </w:r>
      <w:r>
        <w:rPr>
          <w:noProof/>
          <w:szCs w:val="22"/>
          <w:lang w:eastAsia="ko-KR"/>
        </w:rPr>
        <w:br/>
        <w:t>candModeList[1] = Intra_DC</w:t>
      </w:r>
      <w:r>
        <w:rPr>
          <w:noProof/>
          <w:szCs w:val="22"/>
          <w:lang w:eastAsia="ko-KR"/>
        </w:rPr>
        <w:tab/>
      </w:r>
      <w:r>
        <w:rPr>
          <w:noProof/>
          <w:szCs w:val="22"/>
          <w:lang w:eastAsia="ko-KR"/>
        </w:rPr>
        <w:tab/>
      </w:r>
      <w:r w:rsidR="00701DFC">
        <w:rPr>
          <w:lang w:eastAsia="ko-KR"/>
        </w:rPr>
        <w:t>(G</w:t>
      </w:r>
      <w:r>
        <w:rPr>
          <w:lang w:eastAsia="ko-KR"/>
        </w:rPr>
        <w:noBreakHyphen/>
      </w:r>
      <w:r w:rsidR="00B57310" w:rsidRPr="00B72792">
        <w:rPr>
          <w:lang w:eastAsia="ko-KR"/>
        </w:rPr>
        <w:fldChar w:fldCharType="begin" w:fldLock="1"/>
      </w:r>
      <w:r>
        <w:rPr>
          <w:lang w:eastAsia="ko-KR"/>
        </w:rPr>
        <w:instrText xml:space="preserve"> SEQ Equation \* ARABIC </w:instrText>
      </w:r>
      <w:r w:rsidR="00B57310" w:rsidRPr="00B72792">
        <w:rPr>
          <w:lang w:eastAsia="ko-KR"/>
        </w:rPr>
        <w:fldChar w:fldCharType="separate"/>
      </w:r>
      <w:r w:rsidR="00424BE7">
        <w:rPr>
          <w:noProof/>
          <w:lang w:eastAsia="ko-KR"/>
        </w:rPr>
        <w:t>24</w:t>
      </w:r>
      <w:r w:rsidR="00B57310" w:rsidRPr="00B72792">
        <w:rPr>
          <w:lang w:eastAsia="ko-KR"/>
        </w:rPr>
        <w:fldChar w:fldCharType="end"/>
      </w:r>
      <w:r>
        <w:rPr>
          <w:lang w:eastAsia="ko-KR"/>
        </w:rPr>
        <w:t>)</w:t>
      </w:r>
      <w:r>
        <w:rPr>
          <w:noProof/>
          <w:szCs w:val="22"/>
          <w:lang w:eastAsia="ko-KR"/>
        </w:rPr>
        <w:br/>
        <w:t>candModeList[2] = Intra_Angular (26)</w:t>
      </w:r>
      <w:r>
        <w:rPr>
          <w:noProof/>
          <w:szCs w:val="22"/>
          <w:lang w:eastAsia="ko-KR"/>
        </w:rPr>
        <w:tab/>
      </w:r>
      <w:r>
        <w:rPr>
          <w:noProof/>
          <w:szCs w:val="22"/>
          <w:lang w:eastAsia="ko-KR"/>
        </w:rPr>
        <w:tab/>
      </w:r>
      <w:r w:rsidR="00701DFC">
        <w:rPr>
          <w:lang w:eastAsia="ko-KR"/>
        </w:rPr>
        <w:t>(G</w:t>
      </w:r>
      <w:r>
        <w:rPr>
          <w:lang w:eastAsia="ko-KR"/>
        </w:rPr>
        <w:noBreakHyphen/>
      </w:r>
      <w:r w:rsidR="00B57310" w:rsidRPr="00B72792">
        <w:rPr>
          <w:lang w:eastAsia="ko-KR"/>
        </w:rPr>
        <w:fldChar w:fldCharType="begin" w:fldLock="1"/>
      </w:r>
      <w:r>
        <w:rPr>
          <w:lang w:eastAsia="ko-KR"/>
        </w:rPr>
        <w:instrText xml:space="preserve"> SEQ Equation \* ARABIC </w:instrText>
      </w:r>
      <w:r w:rsidR="00B57310" w:rsidRPr="00B72792">
        <w:rPr>
          <w:lang w:eastAsia="ko-KR"/>
        </w:rPr>
        <w:fldChar w:fldCharType="separate"/>
      </w:r>
      <w:r w:rsidR="00424BE7">
        <w:rPr>
          <w:noProof/>
          <w:lang w:eastAsia="ko-KR"/>
        </w:rPr>
        <w:t>25</w:t>
      </w:r>
      <w:r w:rsidR="00B57310" w:rsidRPr="00B72792">
        <w:rPr>
          <w:lang w:eastAsia="ko-KR"/>
        </w:rPr>
        <w:fldChar w:fldCharType="end"/>
      </w:r>
      <w:r>
        <w:rPr>
          <w:lang w:eastAsia="ko-KR"/>
        </w:rPr>
        <w:t>)</w:t>
      </w:r>
    </w:p>
    <w:p w:rsidR="00B64E68" w:rsidRPr="00B72792" w:rsidRDefault="00E576A1" w:rsidP="0068288F">
      <w:pPr>
        <w:numPr>
          <w:ilvl w:val="1"/>
          <w:numId w:val="21"/>
        </w:numPr>
        <w:tabs>
          <w:tab w:val="clear" w:pos="794"/>
          <w:tab w:val="clear" w:pos="1191"/>
          <w:tab w:val="clear" w:pos="1588"/>
          <w:tab w:val="clear" w:pos="1985"/>
          <w:tab w:val="left" w:pos="1134"/>
          <w:tab w:val="left" w:pos="2977"/>
        </w:tabs>
        <w:rPr>
          <w:noProof/>
          <w:lang w:eastAsia="ko-KR"/>
        </w:rPr>
      </w:pPr>
      <w:r>
        <w:rPr>
          <w:noProof/>
          <w:lang w:eastAsia="ko-KR"/>
        </w:rPr>
        <w:t>Otherwise, candModeList[ x ] with x=0..2 is derived as:</w:t>
      </w:r>
    </w:p>
    <w:p w:rsidR="00B64E68" w:rsidRPr="00B72792" w:rsidRDefault="00E576A1" w:rsidP="00B64E68">
      <w:pPr>
        <w:tabs>
          <w:tab w:val="clear" w:pos="794"/>
          <w:tab w:val="clear" w:pos="1191"/>
          <w:tab w:val="clear" w:pos="1588"/>
          <w:tab w:val="clear" w:pos="1985"/>
          <w:tab w:val="left" w:pos="1134"/>
          <w:tab w:val="left" w:pos="1701"/>
          <w:tab w:val="center" w:pos="4849"/>
          <w:tab w:val="right" w:pos="9696"/>
        </w:tabs>
        <w:spacing w:before="193" w:after="240"/>
        <w:ind w:left="1418"/>
        <w:jc w:val="left"/>
        <w:rPr>
          <w:noProof/>
          <w:szCs w:val="22"/>
          <w:lang w:eastAsia="ko-KR"/>
        </w:rPr>
      </w:pPr>
      <w:r>
        <w:rPr>
          <w:noProof/>
          <w:szCs w:val="22"/>
          <w:lang w:eastAsia="ko-KR"/>
        </w:rPr>
        <w:t>candModeList[0] = candIntraPredModeA</w:t>
      </w:r>
      <w:r>
        <w:rPr>
          <w:noProof/>
          <w:szCs w:val="22"/>
          <w:lang w:eastAsia="ko-KR"/>
        </w:rPr>
        <w:tab/>
      </w:r>
      <w:r>
        <w:rPr>
          <w:noProof/>
          <w:szCs w:val="22"/>
          <w:lang w:eastAsia="ko-KR"/>
        </w:rPr>
        <w:tab/>
      </w:r>
      <w:r w:rsidR="00701DFC">
        <w:rPr>
          <w:lang w:eastAsia="ko-KR"/>
        </w:rPr>
        <w:t>(G</w:t>
      </w:r>
      <w:r>
        <w:rPr>
          <w:lang w:eastAsia="ko-KR"/>
        </w:rPr>
        <w:noBreakHyphen/>
      </w:r>
      <w:r w:rsidR="00B57310" w:rsidRPr="00B72792">
        <w:rPr>
          <w:lang w:eastAsia="ko-KR"/>
        </w:rPr>
        <w:fldChar w:fldCharType="begin" w:fldLock="1"/>
      </w:r>
      <w:r>
        <w:rPr>
          <w:lang w:eastAsia="ko-KR"/>
        </w:rPr>
        <w:instrText xml:space="preserve"> SEQ Equation \* ARABIC </w:instrText>
      </w:r>
      <w:r w:rsidR="00B57310" w:rsidRPr="00B72792">
        <w:rPr>
          <w:lang w:eastAsia="ko-KR"/>
        </w:rPr>
        <w:fldChar w:fldCharType="separate"/>
      </w:r>
      <w:r w:rsidR="00424BE7">
        <w:rPr>
          <w:noProof/>
          <w:lang w:eastAsia="ko-KR"/>
        </w:rPr>
        <w:t>26</w:t>
      </w:r>
      <w:r w:rsidR="00B57310" w:rsidRPr="00B72792">
        <w:rPr>
          <w:lang w:eastAsia="ko-KR"/>
        </w:rPr>
        <w:fldChar w:fldCharType="end"/>
      </w:r>
      <w:r>
        <w:rPr>
          <w:lang w:eastAsia="ko-KR"/>
        </w:rPr>
        <w:t>)</w:t>
      </w:r>
      <w:r>
        <w:rPr>
          <w:noProof/>
          <w:szCs w:val="22"/>
          <w:lang w:eastAsia="ko-KR"/>
        </w:rPr>
        <w:br/>
        <w:t>candModeList[1] = 2 + ( ( candIntraPredModeA </w:t>
      </w:r>
      <w:r>
        <w:rPr>
          <w:noProof/>
          <w:sz w:val="22"/>
          <w:szCs w:val="22"/>
          <w:lang w:eastAsia="ko-KR"/>
        </w:rPr>
        <w:t>+</w:t>
      </w:r>
      <w:r>
        <w:rPr>
          <w:noProof/>
          <w:szCs w:val="22"/>
          <w:lang w:eastAsia="ko-KR"/>
        </w:rPr>
        <w:t> 29 ) % 32 )</w:t>
      </w:r>
      <w:r>
        <w:rPr>
          <w:noProof/>
          <w:szCs w:val="22"/>
          <w:lang w:eastAsia="ko-KR"/>
        </w:rPr>
        <w:tab/>
      </w:r>
      <w:r w:rsidR="00701DFC">
        <w:rPr>
          <w:lang w:eastAsia="ko-KR"/>
        </w:rPr>
        <w:t>(G</w:t>
      </w:r>
      <w:r>
        <w:rPr>
          <w:lang w:eastAsia="ko-KR"/>
        </w:rPr>
        <w:noBreakHyphen/>
      </w:r>
      <w:r w:rsidR="00B57310" w:rsidRPr="00B72792">
        <w:rPr>
          <w:lang w:eastAsia="ko-KR"/>
        </w:rPr>
        <w:fldChar w:fldCharType="begin" w:fldLock="1"/>
      </w:r>
      <w:r>
        <w:rPr>
          <w:lang w:eastAsia="ko-KR"/>
        </w:rPr>
        <w:instrText xml:space="preserve"> SEQ Equation \* ARABIC </w:instrText>
      </w:r>
      <w:r w:rsidR="00B57310" w:rsidRPr="00B72792">
        <w:rPr>
          <w:lang w:eastAsia="ko-KR"/>
        </w:rPr>
        <w:fldChar w:fldCharType="separate"/>
      </w:r>
      <w:r w:rsidR="00424BE7">
        <w:rPr>
          <w:noProof/>
          <w:lang w:eastAsia="ko-KR"/>
        </w:rPr>
        <w:t>27</w:t>
      </w:r>
      <w:r w:rsidR="00B57310" w:rsidRPr="00B72792">
        <w:rPr>
          <w:lang w:eastAsia="ko-KR"/>
        </w:rPr>
        <w:fldChar w:fldCharType="end"/>
      </w:r>
      <w:r>
        <w:rPr>
          <w:lang w:eastAsia="ko-KR"/>
        </w:rPr>
        <w:t>)</w:t>
      </w:r>
      <w:r>
        <w:rPr>
          <w:noProof/>
          <w:szCs w:val="22"/>
          <w:lang w:eastAsia="ko-KR"/>
        </w:rPr>
        <w:br/>
        <w:t>candModeList[2] = 2 + ( ( candIntraPredModeA </w:t>
      </w:r>
      <w:r>
        <w:rPr>
          <w:noProof/>
          <w:sz w:val="22"/>
          <w:szCs w:val="22"/>
          <w:lang w:eastAsia="ko-KR"/>
        </w:rPr>
        <w:t>−</w:t>
      </w:r>
      <w:r>
        <w:rPr>
          <w:noProof/>
          <w:szCs w:val="22"/>
          <w:lang w:eastAsia="ko-KR"/>
        </w:rPr>
        <w:t> 2 + 1 ) % 32 )</w:t>
      </w:r>
      <w:r>
        <w:rPr>
          <w:noProof/>
          <w:szCs w:val="22"/>
          <w:lang w:eastAsia="ko-KR"/>
        </w:rPr>
        <w:tab/>
      </w:r>
      <w:r w:rsidR="00701DFC">
        <w:rPr>
          <w:lang w:eastAsia="ko-KR"/>
        </w:rPr>
        <w:t>(G</w:t>
      </w:r>
      <w:r>
        <w:rPr>
          <w:lang w:eastAsia="ko-KR"/>
        </w:rPr>
        <w:noBreakHyphen/>
      </w:r>
      <w:r w:rsidR="00B57310" w:rsidRPr="00B72792">
        <w:rPr>
          <w:lang w:eastAsia="ko-KR"/>
        </w:rPr>
        <w:fldChar w:fldCharType="begin" w:fldLock="1"/>
      </w:r>
      <w:r>
        <w:rPr>
          <w:lang w:eastAsia="ko-KR"/>
        </w:rPr>
        <w:instrText xml:space="preserve"> SEQ Equation \* ARABIC </w:instrText>
      </w:r>
      <w:r w:rsidR="00B57310" w:rsidRPr="00B72792">
        <w:rPr>
          <w:lang w:eastAsia="ko-KR"/>
        </w:rPr>
        <w:fldChar w:fldCharType="separate"/>
      </w:r>
      <w:r w:rsidR="00424BE7">
        <w:rPr>
          <w:noProof/>
          <w:lang w:eastAsia="ko-KR"/>
        </w:rPr>
        <w:t>28</w:t>
      </w:r>
      <w:r w:rsidR="00B57310" w:rsidRPr="00B72792">
        <w:rPr>
          <w:lang w:eastAsia="ko-KR"/>
        </w:rPr>
        <w:fldChar w:fldCharType="end"/>
      </w:r>
      <w:r>
        <w:rPr>
          <w:lang w:eastAsia="ko-KR"/>
        </w:rPr>
        <w:t>)</w:t>
      </w:r>
    </w:p>
    <w:p w:rsidR="00B64E68" w:rsidRPr="00B72792" w:rsidRDefault="00E576A1" w:rsidP="0068288F">
      <w:pPr>
        <w:numPr>
          <w:ilvl w:val="0"/>
          <w:numId w:val="21"/>
        </w:numPr>
        <w:tabs>
          <w:tab w:val="clear" w:pos="400"/>
          <w:tab w:val="clear" w:pos="794"/>
          <w:tab w:val="clear" w:pos="1191"/>
          <w:tab w:val="clear" w:pos="1588"/>
          <w:tab w:val="clear" w:pos="1985"/>
          <w:tab w:val="left" w:pos="1134"/>
          <w:tab w:val="left" w:pos="1440"/>
          <w:tab w:val="left" w:pos="2977"/>
        </w:tabs>
        <w:ind w:left="1134"/>
        <w:rPr>
          <w:noProof/>
          <w:lang w:eastAsia="ko-KR"/>
        </w:rPr>
      </w:pPr>
      <w:r>
        <w:rPr>
          <w:noProof/>
          <w:lang w:eastAsia="ko-KR"/>
        </w:rPr>
        <w:t>Otherwise (candIntraPredModeB is not equal to candIntraPredModeA), the following applies:</w:t>
      </w:r>
    </w:p>
    <w:p w:rsidR="00B64E68" w:rsidRPr="00B72792" w:rsidRDefault="00E576A1" w:rsidP="0068288F">
      <w:pPr>
        <w:numPr>
          <w:ilvl w:val="1"/>
          <w:numId w:val="21"/>
        </w:numPr>
        <w:tabs>
          <w:tab w:val="clear" w:pos="794"/>
          <w:tab w:val="clear" w:pos="1191"/>
          <w:tab w:val="clear" w:pos="1588"/>
          <w:tab w:val="clear" w:pos="1985"/>
          <w:tab w:val="left" w:pos="1134"/>
          <w:tab w:val="left" w:pos="2977"/>
        </w:tabs>
        <w:rPr>
          <w:noProof/>
          <w:lang w:eastAsia="ko-KR"/>
        </w:rPr>
      </w:pPr>
      <w:r>
        <w:rPr>
          <w:noProof/>
          <w:lang w:eastAsia="ko-KR"/>
        </w:rPr>
        <w:t>candModeList[0] and candModeList[1] are derived as follows:</w:t>
      </w:r>
    </w:p>
    <w:p w:rsidR="00B64E68" w:rsidRPr="00B72792" w:rsidRDefault="00E576A1" w:rsidP="00B64E68">
      <w:pPr>
        <w:tabs>
          <w:tab w:val="clear" w:pos="794"/>
          <w:tab w:val="clear" w:pos="1191"/>
          <w:tab w:val="clear" w:pos="1588"/>
          <w:tab w:val="clear" w:pos="1985"/>
          <w:tab w:val="left" w:pos="1134"/>
          <w:tab w:val="left" w:pos="1701"/>
          <w:tab w:val="center" w:pos="4849"/>
          <w:tab w:val="right" w:pos="9696"/>
        </w:tabs>
        <w:spacing w:before="193" w:after="240"/>
        <w:ind w:left="1418"/>
        <w:jc w:val="left"/>
        <w:rPr>
          <w:noProof/>
          <w:sz w:val="22"/>
          <w:szCs w:val="22"/>
          <w:lang w:eastAsia="ko-KR"/>
        </w:rPr>
      </w:pPr>
      <w:r>
        <w:rPr>
          <w:noProof/>
          <w:szCs w:val="22"/>
          <w:lang w:eastAsia="ko-KR"/>
        </w:rPr>
        <w:t>candModeList[0] = candIntraPredModeA</w:t>
      </w:r>
      <w:r>
        <w:rPr>
          <w:noProof/>
          <w:szCs w:val="22"/>
          <w:lang w:eastAsia="ko-KR"/>
        </w:rPr>
        <w:tab/>
      </w:r>
      <w:r>
        <w:rPr>
          <w:noProof/>
          <w:szCs w:val="22"/>
          <w:lang w:eastAsia="ko-KR"/>
        </w:rPr>
        <w:tab/>
      </w:r>
      <w:r w:rsidR="00701DFC">
        <w:rPr>
          <w:lang w:eastAsia="ko-KR"/>
        </w:rPr>
        <w:t>(G</w:t>
      </w:r>
      <w:r>
        <w:rPr>
          <w:lang w:eastAsia="ko-KR"/>
        </w:rPr>
        <w:noBreakHyphen/>
      </w:r>
      <w:r w:rsidR="00B57310" w:rsidRPr="00B72792">
        <w:rPr>
          <w:lang w:eastAsia="ko-KR"/>
        </w:rPr>
        <w:fldChar w:fldCharType="begin" w:fldLock="1"/>
      </w:r>
      <w:r>
        <w:rPr>
          <w:lang w:eastAsia="ko-KR"/>
        </w:rPr>
        <w:instrText xml:space="preserve"> SEQ Equation \* ARABIC </w:instrText>
      </w:r>
      <w:r w:rsidR="00B57310" w:rsidRPr="00B72792">
        <w:rPr>
          <w:lang w:eastAsia="ko-KR"/>
        </w:rPr>
        <w:fldChar w:fldCharType="separate"/>
      </w:r>
      <w:r w:rsidR="00424BE7">
        <w:rPr>
          <w:noProof/>
          <w:lang w:eastAsia="ko-KR"/>
        </w:rPr>
        <w:t>29</w:t>
      </w:r>
      <w:r w:rsidR="00B57310" w:rsidRPr="00B72792">
        <w:rPr>
          <w:lang w:eastAsia="ko-KR"/>
        </w:rPr>
        <w:fldChar w:fldCharType="end"/>
      </w:r>
      <w:r>
        <w:rPr>
          <w:lang w:eastAsia="ko-KR"/>
        </w:rPr>
        <w:t>)</w:t>
      </w:r>
      <w:r>
        <w:rPr>
          <w:noProof/>
          <w:szCs w:val="22"/>
          <w:lang w:eastAsia="ko-KR"/>
        </w:rPr>
        <w:br/>
        <w:t>candModeList[1] = candIntraPredModeB</w:t>
      </w:r>
      <w:r>
        <w:rPr>
          <w:noProof/>
          <w:szCs w:val="22"/>
          <w:lang w:eastAsia="ko-KR"/>
        </w:rPr>
        <w:tab/>
      </w:r>
      <w:r>
        <w:rPr>
          <w:noProof/>
          <w:szCs w:val="22"/>
          <w:lang w:eastAsia="ko-KR"/>
        </w:rPr>
        <w:tab/>
      </w:r>
      <w:r w:rsidR="00701DFC">
        <w:rPr>
          <w:lang w:eastAsia="ko-KR"/>
        </w:rPr>
        <w:t>(G</w:t>
      </w:r>
      <w:r>
        <w:rPr>
          <w:lang w:eastAsia="ko-KR"/>
        </w:rPr>
        <w:noBreakHyphen/>
      </w:r>
      <w:r w:rsidR="00B57310" w:rsidRPr="00B72792">
        <w:rPr>
          <w:lang w:eastAsia="ko-KR"/>
        </w:rPr>
        <w:fldChar w:fldCharType="begin" w:fldLock="1"/>
      </w:r>
      <w:r>
        <w:rPr>
          <w:lang w:eastAsia="ko-KR"/>
        </w:rPr>
        <w:instrText xml:space="preserve"> SEQ Equation \* ARABIC </w:instrText>
      </w:r>
      <w:r w:rsidR="00B57310" w:rsidRPr="00B72792">
        <w:rPr>
          <w:lang w:eastAsia="ko-KR"/>
        </w:rPr>
        <w:fldChar w:fldCharType="separate"/>
      </w:r>
      <w:r w:rsidR="00424BE7">
        <w:rPr>
          <w:noProof/>
          <w:lang w:eastAsia="ko-KR"/>
        </w:rPr>
        <w:t>30</w:t>
      </w:r>
      <w:r w:rsidR="00B57310" w:rsidRPr="00B72792">
        <w:rPr>
          <w:lang w:eastAsia="ko-KR"/>
        </w:rPr>
        <w:fldChar w:fldCharType="end"/>
      </w:r>
      <w:r>
        <w:rPr>
          <w:lang w:eastAsia="ko-KR"/>
        </w:rPr>
        <w:t>)</w:t>
      </w:r>
    </w:p>
    <w:p w:rsidR="00B64E68" w:rsidRPr="00B72792" w:rsidRDefault="00E576A1" w:rsidP="0068288F">
      <w:pPr>
        <w:numPr>
          <w:ilvl w:val="1"/>
          <w:numId w:val="21"/>
        </w:numPr>
        <w:tabs>
          <w:tab w:val="clear" w:pos="794"/>
          <w:tab w:val="clear" w:pos="1191"/>
          <w:tab w:val="clear" w:pos="1588"/>
          <w:tab w:val="clear" w:pos="1985"/>
          <w:tab w:val="left" w:pos="1134"/>
          <w:tab w:val="left" w:pos="2977"/>
        </w:tabs>
        <w:rPr>
          <w:noProof/>
          <w:lang w:eastAsia="ko-KR"/>
        </w:rPr>
      </w:pPr>
      <w:r>
        <w:rPr>
          <w:noProof/>
          <w:lang w:eastAsia="ko-KR"/>
        </w:rPr>
        <w:t>If none of candModeList[0] and candModeList[1] is equal to Intra_Planar, candModeList[2] is set equal to Intra_Planar,</w:t>
      </w:r>
    </w:p>
    <w:p w:rsidR="00B64E68" w:rsidRPr="00B72792" w:rsidRDefault="00E576A1" w:rsidP="0068288F">
      <w:pPr>
        <w:numPr>
          <w:ilvl w:val="1"/>
          <w:numId w:val="21"/>
        </w:numPr>
        <w:tabs>
          <w:tab w:val="clear" w:pos="794"/>
          <w:tab w:val="clear" w:pos="1191"/>
          <w:tab w:val="clear" w:pos="1588"/>
          <w:tab w:val="clear" w:pos="1985"/>
          <w:tab w:val="left" w:pos="1134"/>
          <w:tab w:val="left" w:pos="2977"/>
        </w:tabs>
        <w:rPr>
          <w:noProof/>
          <w:lang w:eastAsia="ko-KR"/>
        </w:rPr>
      </w:pPr>
      <w:r>
        <w:rPr>
          <w:noProof/>
          <w:lang w:eastAsia="ko-KR"/>
        </w:rPr>
        <w:t>Otherwise, if none of candModeList[0] and candModeList[1] is equal to Intra_DC, candModeList[2] is set equal to Intra_DC,</w:t>
      </w:r>
    </w:p>
    <w:p w:rsidR="00B64E68" w:rsidRPr="00B72792" w:rsidRDefault="00E576A1" w:rsidP="0068288F">
      <w:pPr>
        <w:numPr>
          <w:ilvl w:val="1"/>
          <w:numId w:val="21"/>
        </w:numPr>
        <w:tabs>
          <w:tab w:val="clear" w:pos="794"/>
          <w:tab w:val="clear" w:pos="1191"/>
          <w:tab w:val="clear" w:pos="1588"/>
          <w:tab w:val="clear" w:pos="1985"/>
          <w:tab w:val="left" w:pos="1134"/>
          <w:tab w:val="left" w:pos="2977"/>
        </w:tabs>
        <w:rPr>
          <w:noProof/>
          <w:lang w:eastAsia="ko-KR"/>
        </w:rPr>
      </w:pPr>
      <w:r>
        <w:rPr>
          <w:noProof/>
          <w:lang w:eastAsia="ko-KR"/>
        </w:rPr>
        <w:t>Otherwise, candModeList[2] is set equal to Intra_Angular (26).</w:t>
      </w:r>
    </w:p>
    <w:p w:rsidR="00B64E68" w:rsidRPr="00B72792" w:rsidRDefault="00E576A1" w:rsidP="0068288F">
      <w:pPr>
        <w:numPr>
          <w:ilvl w:val="0"/>
          <w:numId w:val="24"/>
        </w:numPr>
        <w:tabs>
          <w:tab w:val="clear" w:pos="794"/>
          <w:tab w:val="left" w:pos="284"/>
          <w:tab w:val="left" w:pos="709"/>
        </w:tabs>
        <w:rPr>
          <w:noProof/>
          <w:lang w:eastAsia="ko-KR"/>
        </w:rPr>
      </w:pPr>
      <w:r>
        <w:rPr>
          <w:noProof/>
          <w:lang w:eastAsia="ko-KR"/>
        </w:rPr>
        <w:t>IntraPredMode[ xB ][ yB ] is derived by applying the following procedure:</w:t>
      </w:r>
    </w:p>
    <w:p w:rsidR="00B64E68" w:rsidRPr="00B72792" w:rsidRDefault="00E576A1" w:rsidP="0068288F">
      <w:pPr>
        <w:numPr>
          <w:ilvl w:val="0"/>
          <w:numId w:val="21"/>
        </w:numPr>
        <w:tabs>
          <w:tab w:val="clear" w:pos="400"/>
          <w:tab w:val="clear" w:pos="794"/>
          <w:tab w:val="clear" w:pos="1191"/>
          <w:tab w:val="clear" w:pos="1588"/>
          <w:tab w:val="clear" w:pos="1985"/>
          <w:tab w:val="left" w:pos="1134"/>
          <w:tab w:val="left" w:pos="1440"/>
          <w:tab w:val="left" w:pos="2977"/>
        </w:tabs>
        <w:ind w:left="1134"/>
        <w:rPr>
          <w:noProof/>
          <w:lang w:eastAsia="ko-KR"/>
        </w:rPr>
      </w:pPr>
      <w:r>
        <w:rPr>
          <w:noProof/>
          <w:lang w:eastAsia="ko-KR"/>
        </w:rPr>
        <w:t>If prev_intra_luma_pred_flag[ xB ][ yB ] is equal to 1, the IntraPredMode[ xB ][ yB ] is set equal to  candModeList[ mpm_idx ].</w:t>
      </w:r>
    </w:p>
    <w:p w:rsidR="00B64E68" w:rsidRPr="00B72792" w:rsidRDefault="00E576A1" w:rsidP="0068288F">
      <w:pPr>
        <w:numPr>
          <w:ilvl w:val="0"/>
          <w:numId w:val="21"/>
        </w:numPr>
        <w:tabs>
          <w:tab w:val="clear" w:pos="400"/>
          <w:tab w:val="clear" w:pos="794"/>
          <w:tab w:val="clear" w:pos="1191"/>
          <w:tab w:val="clear" w:pos="1588"/>
          <w:tab w:val="clear" w:pos="1985"/>
          <w:tab w:val="left" w:pos="1134"/>
          <w:tab w:val="left" w:pos="1440"/>
          <w:tab w:val="left" w:pos="2977"/>
        </w:tabs>
        <w:ind w:left="1134"/>
        <w:rPr>
          <w:noProof/>
          <w:lang w:eastAsia="ko-KR"/>
        </w:rPr>
      </w:pPr>
      <w:r>
        <w:rPr>
          <w:noProof/>
          <w:lang w:eastAsia="ko-KR"/>
        </w:rPr>
        <w:t>Otherwise IntraPredMode[ xB ][ yB ] is derived by applying the following ordered steps:</w:t>
      </w:r>
    </w:p>
    <w:p w:rsidR="00B64E68" w:rsidRPr="00B72792" w:rsidRDefault="00E576A1" w:rsidP="0068288F">
      <w:pPr>
        <w:numPr>
          <w:ilvl w:val="0"/>
          <w:numId w:val="27"/>
        </w:numPr>
        <w:tabs>
          <w:tab w:val="clear" w:pos="794"/>
          <w:tab w:val="clear" w:pos="1191"/>
          <w:tab w:val="clear" w:pos="1588"/>
          <w:tab w:val="clear" w:pos="1985"/>
          <w:tab w:val="left" w:pos="1440"/>
          <w:tab w:val="left" w:pos="2127"/>
          <w:tab w:val="left" w:pos="2977"/>
        </w:tabs>
        <w:ind w:left="1418"/>
        <w:rPr>
          <w:noProof/>
          <w:lang w:eastAsia="ko-KR"/>
        </w:rPr>
      </w:pPr>
      <w:r>
        <w:rPr>
          <w:noProof/>
          <w:lang w:eastAsia="ko-KR"/>
        </w:rPr>
        <w:t>The array candModeList[x], x=0..2 is modified as the following ordered steps:</w:t>
      </w:r>
    </w:p>
    <w:p w:rsidR="00B64E68" w:rsidRPr="00B72792" w:rsidRDefault="00E576A1" w:rsidP="0068288F">
      <w:pPr>
        <w:numPr>
          <w:ilvl w:val="1"/>
          <w:numId w:val="27"/>
        </w:numPr>
        <w:tabs>
          <w:tab w:val="clear" w:pos="794"/>
          <w:tab w:val="clear" w:pos="1191"/>
          <w:tab w:val="clear" w:pos="1588"/>
          <w:tab w:val="clear" w:pos="1985"/>
          <w:tab w:val="left" w:pos="1701"/>
          <w:tab w:val="left" w:pos="2127"/>
          <w:tab w:val="left" w:pos="2977"/>
        </w:tabs>
        <w:ind w:left="1701" w:hanging="283"/>
        <w:rPr>
          <w:noProof/>
          <w:lang w:eastAsia="ko-KR"/>
        </w:rPr>
      </w:pPr>
      <w:r>
        <w:rPr>
          <w:noProof/>
          <w:lang w:eastAsia="ko-KR"/>
        </w:rPr>
        <w:t>When candModeList[0] is greater than candModeList[1], both values are swapped as follows.</w:t>
      </w:r>
    </w:p>
    <w:p w:rsidR="00B64E68" w:rsidRPr="00B72792" w:rsidRDefault="00E576A1" w:rsidP="00B64E68">
      <w:pPr>
        <w:tabs>
          <w:tab w:val="clear" w:pos="794"/>
          <w:tab w:val="clear" w:pos="1191"/>
          <w:tab w:val="clear" w:pos="1588"/>
          <w:tab w:val="clear" w:pos="1985"/>
          <w:tab w:val="left" w:pos="1134"/>
          <w:tab w:val="left" w:pos="1701"/>
          <w:tab w:val="right" w:pos="9696"/>
        </w:tabs>
        <w:spacing w:before="193" w:after="240"/>
        <w:ind w:left="1710"/>
        <w:jc w:val="left"/>
        <w:rPr>
          <w:noProof/>
          <w:lang w:eastAsia="ko-KR"/>
        </w:rPr>
      </w:pPr>
      <w:r>
        <w:rPr>
          <w:noProof/>
          <w:lang w:eastAsia="ko-KR"/>
        </w:rPr>
        <w:t xml:space="preserve">( </w:t>
      </w:r>
      <w:r w:rsidR="00B073F6" w:rsidRPr="00B073F6">
        <w:rPr>
          <w:noProof/>
          <w:lang w:eastAsia="ko-KR"/>
        </w:rPr>
        <w:t xml:space="preserve">candModeList[0], </w:t>
      </w:r>
      <w:r>
        <w:rPr>
          <w:noProof/>
          <w:lang w:eastAsia="ko-KR"/>
        </w:rPr>
        <w:t xml:space="preserve">candModeList[1] ) = Swap( </w:t>
      </w:r>
      <w:r w:rsidR="00B073F6" w:rsidRPr="00B073F6">
        <w:rPr>
          <w:noProof/>
          <w:lang w:eastAsia="ko-KR"/>
        </w:rPr>
        <w:t xml:space="preserve">candModeList[0], </w:t>
      </w:r>
      <w:r>
        <w:rPr>
          <w:noProof/>
          <w:lang w:eastAsia="ko-KR"/>
        </w:rPr>
        <w:t>candModeList[1] )</w:t>
      </w:r>
      <w:r>
        <w:rPr>
          <w:noProof/>
          <w:lang w:eastAsia="ko-KR"/>
        </w:rPr>
        <w:tab/>
      </w:r>
      <w:r w:rsidR="00701DFC">
        <w:rPr>
          <w:lang w:eastAsia="ko-KR"/>
        </w:rPr>
        <w:t>(G</w:t>
      </w:r>
      <w:r>
        <w:rPr>
          <w:lang w:eastAsia="ko-KR"/>
        </w:rPr>
        <w:noBreakHyphen/>
      </w:r>
      <w:r w:rsidR="00B57310" w:rsidRPr="00B72792">
        <w:rPr>
          <w:lang w:eastAsia="ko-KR"/>
        </w:rPr>
        <w:fldChar w:fldCharType="begin" w:fldLock="1"/>
      </w:r>
      <w:r>
        <w:rPr>
          <w:lang w:eastAsia="ko-KR"/>
        </w:rPr>
        <w:instrText xml:space="preserve"> SEQ Equation \* ARABIC </w:instrText>
      </w:r>
      <w:r w:rsidR="00B57310" w:rsidRPr="00B72792">
        <w:rPr>
          <w:lang w:eastAsia="ko-KR"/>
        </w:rPr>
        <w:fldChar w:fldCharType="separate"/>
      </w:r>
      <w:r w:rsidR="00424BE7">
        <w:rPr>
          <w:noProof/>
          <w:lang w:eastAsia="ko-KR"/>
        </w:rPr>
        <w:t>31</w:t>
      </w:r>
      <w:r w:rsidR="00B57310" w:rsidRPr="00B72792">
        <w:rPr>
          <w:lang w:eastAsia="ko-KR"/>
        </w:rPr>
        <w:fldChar w:fldCharType="end"/>
      </w:r>
      <w:r>
        <w:rPr>
          <w:lang w:eastAsia="ko-KR"/>
        </w:rPr>
        <w:t>)</w:t>
      </w:r>
    </w:p>
    <w:p w:rsidR="00B64E68" w:rsidRPr="00B72792" w:rsidRDefault="00E576A1" w:rsidP="0068288F">
      <w:pPr>
        <w:numPr>
          <w:ilvl w:val="1"/>
          <w:numId w:val="27"/>
        </w:numPr>
        <w:tabs>
          <w:tab w:val="clear" w:pos="794"/>
          <w:tab w:val="clear" w:pos="1191"/>
          <w:tab w:val="clear" w:pos="1588"/>
          <w:tab w:val="clear" w:pos="1985"/>
          <w:tab w:val="left" w:pos="1701"/>
          <w:tab w:val="left" w:pos="2127"/>
          <w:tab w:val="left" w:pos="2977"/>
        </w:tabs>
        <w:ind w:left="1701" w:hanging="283"/>
        <w:rPr>
          <w:noProof/>
          <w:lang w:eastAsia="ko-KR"/>
        </w:rPr>
      </w:pPr>
      <w:r>
        <w:rPr>
          <w:noProof/>
          <w:lang w:eastAsia="ko-KR"/>
        </w:rPr>
        <w:t>When candModeList[0] is greater than candModeList[2], both values are swapped as follows.</w:t>
      </w:r>
    </w:p>
    <w:p w:rsidR="00B64E68" w:rsidRPr="00B72792" w:rsidRDefault="00E576A1" w:rsidP="00B64E68">
      <w:pPr>
        <w:tabs>
          <w:tab w:val="clear" w:pos="794"/>
          <w:tab w:val="clear" w:pos="1191"/>
          <w:tab w:val="clear" w:pos="1588"/>
          <w:tab w:val="clear" w:pos="1985"/>
          <w:tab w:val="left" w:pos="1134"/>
          <w:tab w:val="left" w:pos="1701"/>
          <w:tab w:val="right" w:pos="9696"/>
        </w:tabs>
        <w:spacing w:before="193" w:after="240"/>
        <w:ind w:left="1710"/>
        <w:jc w:val="left"/>
        <w:rPr>
          <w:noProof/>
          <w:lang w:eastAsia="ko-KR"/>
        </w:rPr>
      </w:pPr>
      <w:r>
        <w:rPr>
          <w:noProof/>
          <w:lang w:eastAsia="ko-KR"/>
        </w:rPr>
        <w:t xml:space="preserve">( </w:t>
      </w:r>
      <w:r w:rsidR="00B073F6" w:rsidRPr="00B073F6">
        <w:rPr>
          <w:noProof/>
          <w:lang w:eastAsia="ko-KR"/>
        </w:rPr>
        <w:t xml:space="preserve">candModeList[0], </w:t>
      </w:r>
      <w:r>
        <w:rPr>
          <w:noProof/>
          <w:lang w:eastAsia="ko-KR"/>
        </w:rPr>
        <w:t xml:space="preserve">candModeList[2] ) = Swap( </w:t>
      </w:r>
      <w:r w:rsidR="00B073F6" w:rsidRPr="00B073F6">
        <w:rPr>
          <w:noProof/>
          <w:lang w:eastAsia="ko-KR"/>
        </w:rPr>
        <w:t xml:space="preserve">candModeList[0], </w:t>
      </w:r>
      <w:r>
        <w:rPr>
          <w:noProof/>
          <w:lang w:eastAsia="ko-KR"/>
        </w:rPr>
        <w:t>candModeList[2] )</w:t>
      </w:r>
      <w:r>
        <w:rPr>
          <w:noProof/>
          <w:lang w:eastAsia="ko-KR"/>
        </w:rPr>
        <w:tab/>
      </w:r>
      <w:r w:rsidR="00701DFC">
        <w:rPr>
          <w:lang w:eastAsia="ko-KR"/>
        </w:rPr>
        <w:t>(G</w:t>
      </w:r>
      <w:r>
        <w:rPr>
          <w:lang w:eastAsia="ko-KR"/>
        </w:rPr>
        <w:noBreakHyphen/>
      </w:r>
      <w:r w:rsidR="00B57310" w:rsidRPr="00B72792">
        <w:rPr>
          <w:lang w:eastAsia="ko-KR"/>
        </w:rPr>
        <w:fldChar w:fldCharType="begin" w:fldLock="1"/>
      </w:r>
      <w:r>
        <w:rPr>
          <w:lang w:eastAsia="ko-KR"/>
        </w:rPr>
        <w:instrText xml:space="preserve"> SEQ Equation \* ARABIC </w:instrText>
      </w:r>
      <w:r w:rsidR="00B57310" w:rsidRPr="00B72792">
        <w:rPr>
          <w:lang w:eastAsia="ko-KR"/>
        </w:rPr>
        <w:fldChar w:fldCharType="separate"/>
      </w:r>
      <w:r w:rsidR="00424BE7">
        <w:rPr>
          <w:noProof/>
          <w:lang w:eastAsia="ko-KR"/>
        </w:rPr>
        <w:t>32</w:t>
      </w:r>
      <w:r w:rsidR="00B57310" w:rsidRPr="00B72792">
        <w:rPr>
          <w:lang w:eastAsia="ko-KR"/>
        </w:rPr>
        <w:fldChar w:fldCharType="end"/>
      </w:r>
      <w:r>
        <w:rPr>
          <w:lang w:eastAsia="ko-KR"/>
        </w:rPr>
        <w:t>)</w:t>
      </w:r>
    </w:p>
    <w:p w:rsidR="00B64E68" w:rsidRPr="00B72792" w:rsidRDefault="00E576A1" w:rsidP="0068288F">
      <w:pPr>
        <w:numPr>
          <w:ilvl w:val="1"/>
          <w:numId w:val="27"/>
        </w:numPr>
        <w:tabs>
          <w:tab w:val="clear" w:pos="794"/>
          <w:tab w:val="clear" w:pos="1191"/>
          <w:tab w:val="clear" w:pos="1588"/>
          <w:tab w:val="clear" w:pos="1985"/>
          <w:tab w:val="left" w:pos="1701"/>
          <w:tab w:val="left" w:pos="2127"/>
          <w:tab w:val="left" w:pos="2977"/>
        </w:tabs>
        <w:ind w:left="1701" w:hanging="283"/>
        <w:rPr>
          <w:noProof/>
          <w:lang w:eastAsia="ko-KR"/>
        </w:rPr>
      </w:pPr>
      <w:r>
        <w:rPr>
          <w:noProof/>
          <w:lang w:eastAsia="ko-KR"/>
        </w:rPr>
        <w:t>When candModeList[1] is greater than candModeList[2], both values are swapped as follows.</w:t>
      </w:r>
    </w:p>
    <w:p w:rsidR="00B64E68" w:rsidRPr="00B72792" w:rsidRDefault="00E576A1" w:rsidP="00B64E68">
      <w:pPr>
        <w:tabs>
          <w:tab w:val="clear" w:pos="794"/>
          <w:tab w:val="clear" w:pos="1191"/>
          <w:tab w:val="clear" w:pos="1588"/>
          <w:tab w:val="clear" w:pos="1985"/>
          <w:tab w:val="left" w:pos="1134"/>
          <w:tab w:val="left" w:pos="1701"/>
          <w:tab w:val="right" w:pos="9696"/>
        </w:tabs>
        <w:spacing w:before="193" w:after="240"/>
        <w:ind w:left="1710"/>
        <w:jc w:val="left"/>
        <w:rPr>
          <w:noProof/>
          <w:sz w:val="22"/>
          <w:szCs w:val="22"/>
          <w:lang w:eastAsia="ko-KR"/>
        </w:rPr>
      </w:pPr>
      <w:r>
        <w:rPr>
          <w:noProof/>
          <w:szCs w:val="22"/>
          <w:lang w:eastAsia="ko-KR"/>
        </w:rPr>
        <w:t>( candModeList</w:t>
      </w:r>
      <w:r>
        <w:rPr>
          <w:noProof/>
          <w:sz w:val="22"/>
          <w:szCs w:val="22"/>
          <w:lang w:eastAsia="ko-KR"/>
        </w:rPr>
        <w:t xml:space="preserve">[1], </w:t>
      </w:r>
      <w:r>
        <w:rPr>
          <w:noProof/>
          <w:szCs w:val="22"/>
          <w:lang w:eastAsia="ko-KR"/>
        </w:rPr>
        <w:t xml:space="preserve">candModeList[2] ) = Swap( </w:t>
      </w:r>
      <w:r>
        <w:rPr>
          <w:noProof/>
          <w:sz w:val="22"/>
          <w:szCs w:val="22"/>
          <w:lang w:eastAsia="ko-KR"/>
        </w:rPr>
        <w:t xml:space="preserve">candModeList[1], </w:t>
      </w:r>
      <w:r>
        <w:rPr>
          <w:noProof/>
          <w:szCs w:val="22"/>
          <w:lang w:eastAsia="ko-KR"/>
        </w:rPr>
        <w:t>candModeList[2] )</w:t>
      </w:r>
      <w:r>
        <w:rPr>
          <w:noProof/>
          <w:szCs w:val="22"/>
          <w:lang w:eastAsia="ko-KR"/>
        </w:rPr>
        <w:tab/>
      </w:r>
      <w:r w:rsidR="00701DFC">
        <w:rPr>
          <w:lang w:eastAsia="ko-KR"/>
        </w:rPr>
        <w:t>(G</w:t>
      </w:r>
      <w:r>
        <w:rPr>
          <w:lang w:eastAsia="ko-KR"/>
        </w:rPr>
        <w:noBreakHyphen/>
      </w:r>
      <w:r w:rsidR="00B57310" w:rsidRPr="00B72792">
        <w:rPr>
          <w:lang w:eastAsia="ko-KR"/>
        </w:rPr>
        <w:fldChar w:fldCharType="begin" w:fldLock="1"/>
      </w:r>
      <w:r>
        <w:rPr>
          <w:lang w:eastAsia="ko-KR"/>
        </w:rPr>
        <w:instrText xml:space="preserve"> SEQ Equation \* ARABIC </w:instrText>
      </w:r>
      <w:r w:rsidR="00B57310" w:rsidRPr="00B72792">
        <w:rPr>
          <w:lang w:eastAsia="ko-KR"/>
        </w:rPr>
        <w:fldChar w:fldCharType="separate"/>
      </w:r>
      <w:r w:rsidR="00424BE7">
        <w:rPr>
          <w:noProof/>
          <w:lang w:eastAsia="ko-KR"/>
        </w:rPr>
        <w:t>33</w:t>
      </w:r>
      <w:r w:rsidR="00B57310" w:rsidRPr="00B72792">
        <w:rPr>
          <w:lang w:eastAsia="ko-KR"/>
        </w:rPr>
        <w:fldChar w:fldCharType="end"/>
      </w:r>
      <w:r>
        <w:rPr>
          <w:lang w:eastAsia="ko-KR"/>
        </w:rPr>
        <w:t>)</w:t>
      </w:r>
    </w:p>
    <w:p w:rsidR="00B64E68" w:rsidRPr="00B72792" w:rsidRDefault="00E576A1" w:rsidP="0068288F">
      <w:pPr>
        <w:numPr>
          <w:ilvl w:val="0"/>
          <w:numId w:val="27"/>
        </w:numPr>
        <w:tabs>
          <w:tab w:val="clear" w:pos="794"/>
          <w:tab w:val="clear" w:pos="1191"/>
          <w:tab w:val="clear" w:pos="1588"/>
          <w:tab w:val="clear" w:pos="1985"/>
          <w:tab w:val="left" w:pos="1440"/>
          <w:tab w:val="left" w:pos="2127"/>
          <w:tab w:val="left" w:pos="2977"/>
        </w:tabs>
        <w:ind w:left="1418"/>
        <w:rPr>
          <w:noProof/>
          <w:lang w:eastAsia="ko-KR"/>
        </w:rPr>
      </w:pPr>
      <w:r>
        <w:rPr>
          <w:noProof/>
          <w:lang w:eastAsia="ko-KR"/>
        </w:rPr>
        <w:t>IntraPredMode[xB][yB] is derived as the following ordered steps:</w:t>
      </w:r>
    </w:p>
    <w:p w:rsidR="00B64E68" w:rsidRPr="00B72792" w:rsidRDefault="00E576A1" w:rsidP="0068288F">
      <w:pPr>
        <w:numPr>
          <w:ilvl w:val="1"/>
          <w:numId w:val="27"/>
        </w:numPr>
        <w:tabs>
          <w:tab w:val="clear" w:pos="794"/>
          <w:tab w:val="clear" w:pos="1191"/>
          <w:tab w:val="clear" w:pos="1588"/>
          <w:tab w:val="clear" w:pos="1985"/>
          <w:tab w:val="left" w:pos="1701"/>
          <w:tab w:val="left" w:pos="2127"/>
          <w:tab w:val="left" w:pos="2977"/>
        </w:tabs>
        <w:ind w:left="1701" w:hanging="283"/>
        <w:rPr>
          <w:noProof/>
          <w:szCs w:val="22"/>
        </w:rPr>
      </w:pPr>
      <w:r>
        <w:rPr>
          <w:noProof/>
          <w:szCs w:val="22"/>
        </w:rPr>
        <w:t>IntraPredMode[ xB ][ yB ] = rem_intra_luma_pred_mode[ xB ][ yB ]</w:t>
      </w:r>
    </w:p>
    <w:p w:rsidR="00B64E68" w:rsidRPr="00B72792" w:rsidRDefault="00E576A1" w:rsidP="0068288F">
      <w:pPr>
        <w:numPr>
          <w:ilvl w:val="1"/>
          <w:numId w:val="27"/>
        </w:numPr>
        <w:tabs>
          <w:tab w:val="clear" w:pos="794"/>
          <w:tab w:val="clear" w:pos="1191"/>
          <w:tab w:val="clear" w:pos="1588"/>
          <w:tab w:val="clear" w:pos="1985"/>
          <w:tab w:val="left" w:pos="1701"/>
          <w:tab w:val="left" w:pos="2127"/>
          <w:tab w:val="left" w:pos="2977"/>
        </w:tabs>
        <w:ind w:left="1701" w:hanging="283"/>
        <w:rPr>
          <w:noProof/>
          <w:szCs w:val="22"/>
        </w:rPr>
      </w:pPr>
      <w:r>
        <w:rPr>
          <w:noProof/>
          <w:szCs w:val="22"/>
          <w:lang w:eastAsia="ko-KR"/>
        </w:rPr>
        <w:t>When IntraPredMode[ xB ][ yB ] is greater than or equal to candModeList[ 0 ], the value of IntraPredMode[ xB ][ yB ] is increased by one</w:t>
      </w:r>
    </w:p>
    <w:p w:rsidR="00B64E68" w:rsidRPr="00B72792" w:rsidRDefault="00E576A1" w:rsidP="0068288F">
      <w:pPr>
        <w:numPr>
          <w:ilvl w:val="1"/>
          <w:numId w:val="27"/>
        </w:numPr>
        <w:tabs>
          <w:tab w:val="clear" w:pos="794"/>
          <w:tab w:val="clear" w:pos="1191"/>
          <w:tab w:val="clear" w:pos="1588"/>
          <w:tab w:val="clear" w:pos="1985"/>
          <w:tab w:val="left" w:pos="1701"/>
          <w:tab w:val="left" w:pos="2127"/>
          <w:tab w:val="left" w:pos="2977"/>
        </w:tabs>
        <w:ind w:left="1701" w:hanging="283"/>
        <w:rPr>
          <w:noProof/>
          <w:szCs w:val="22"/>
        </w:rPr>
      </w:pPr>
      <w:r>
        <w:rPr>
          <w:noProof/>
          <w:szCs w:val="22"/>
          <w:lang w:eastAsia="ko-KR"/>
        </w:rPr>
        <w:t>When IntraPredMode[ xB ][ yB ] is greater than or equal to candModeList[ 1 ], the value of IntraPredMode[ xB ][ yB ] is increased by one</w:t>
      </w:r>
    </w:p>
    <w:p w:rsidR="00B64E68" w:rsidRPr="00B72792" w:rsidRDefault="00E576A1" w:rsidP="0068288F">
      <w:pPr>
        <w:numPr>
          <w:ilvl w:val="1"/>
          <w:numId w:val="27"/>
        </w:numPr>
        <w:tabs>
          <w:tab w:val="clear" w:pos="794"/>
          <w:tab w:val="clear" w:pos="1191"/>
          <w:tab w:val="clear" w:pos="1588"/>
          <w:tab w:val="clear" w:pos="1985"/>
          <w:tab w:val="left" w:pos="1701"/>
          <w:tab w:val="left" w:pos="2127"/>
          <w:tab w:val="left" w:pos="2977"/>
        </w:tabs>
        <w:ind w:left="1701" w:hanging="283"/>
        <w:rPr>
          <w:noProof/>
          <w:szCs w:val="22"/>
        </w:rPr>
      </w:pPr>
      <w:r>
        <w:rPr>
          <w:noProof/>
          <w:szCs w:val="22"/>
          <w:lang w:eastAsia="ko-KR"/>
        </w:rPr>
        <w:t>When IntraPredMode[ xB ][ yB ] is greater than or equal to candModeList[ 2 ], the value of IntraPredMode[ xB ][ yB ] is increased by one</w:t>
      </w:r>
    </w:p>
    <w:p w:rsidR="00B64E68" w:rsidRPr="00B72792" w:rsidRDefault="00B64E68" w:rsidP="00B64E68">
      <w:pPr>
        <w:pStyle w:val="3N"/>
      </w:pPr>
    </w:p>
    <w:p w:rsidR="00962E5D" w:rsidRPr="00B72792" w:rsidRDefault="00B073F6" w:rsidP="007F7BB4">
      <w:pPr>
        <w:pStyle w:val="3H2"/>
      </w:pPr>
      <w:bookmarkStart w:id="891" w:name="_Ref327890719"/>
      <w:bookmarkEnd w:id="868"/>
      <w:r w:rsidRPr="00B073F6">
        <w:t xml:space="preserve"> </w:t>
      </w:r>
      <w:bookmarkStart w:id="892" w:name="_Toc331592203"/>
      <w:bookmarkStart w:id="893" w:name="_Toc335395545"/>
      <w:r w:rsidRPr="00B073F6">
        <w:t>Derivation process for chroma intra prediction mode</w:t>
      </w:r>
      <w:bookmarkEnd w:id="892"/>
      <w:bookmarkEnd w:id="893"/>
      <w:r w:rsidRPr="00B073F6">
        <w:t xml:space="preserve"> </w:t>
      </w:r>
    </w:p>
    <w:p w:rsidR="007F7BB4" w:rsidRPr="00B72792" w:rsidRDefault="00E576A1" w:rsidP="007F7BB4">
      <w:pPr>
        <w:pStyle w:val="3N"/>
      </w:pPr>
      <w:r>
        <w:t xml:space="preserve">The specifications in subclause </w:t>
      </w:r>
      <w:r w:rsidR="00B073F6" w:rsidRPr="00B073F6">
        <w:rPr>
          <w:highlight w:val="yellow"/>
        </w:rPr>
        <w:t>8.4.3</w:t>
      </w:r>
      <w:r>
        <w:t xml:space="preserve"> apply.</w:t>
      </w:r>
    </w:p>
    <w:p w:rsidR="00B323DA" w:rsidRPr="00B72792" w:rsidRDefault="00B073F6" w:rsidP="00B323DA">
      <w:pPr>
        <w:pStyle w:val="3H2"/>
      </w:pPr>
      <w:bookmarkStart w:id="894" w:name="_Ref329744366"/>
      <w:bookmarkStart w:id="895" w:name="_Toc331592204"/>
      <w:bookmarkStart w:id="896" w:name="_Toc335395546"/>
      <w:r w:rsidRPr="00B073F6">
        <w:t>Decoding process for intra blocks</w:t>
      </w:r>
      <w:bookmarkEnd w:id="894"/>
      <w:bookmarkEnd w:id="895"/>
      <w:bookmarkEnd w:id="896"/>
    </w:p>
    <w:p w:rsidR="00B323DA" w:rsidRPr="00B72792" w:rsidRDefault="00B073F6" w:rsidP="00B323DA">
      <w:pPr>
        <w:pStyle w:val="3H3"/>
      </w:pPr>
      <w:bookmarkStart w:id="897" w:name="_Ref332660429"/>
      <w:r w:rsidRPr="00B073F6">
        <w:t>General decoding process for intra blocks</w:t>
      </w:r>
      <w:bookmarkEnd w:id="897"/>
    </w:p>
    <w:p w:rsidR="00636EF4" w:rsidRPr="00B72792" w:rsidRDefault="00E576A1" w:rsidP="00636EF4">
      <w:pPr>
        <w:pStyle w:val="3N"/>
      </w:pPr>
      <w:r>
        <w:t xml:space="preserve">The specifications in subclause </w:t>
      </w:r>
      <w:r w:rsidR="00B073F6" w:rsidRPr="00B073F6">
        <w:rPr>
          <w:highlight w:val="yellow"/>
        </w:rPr>
        <w:t>8.4.4.1</w:t>
      </w:r>
      <w:r>
        <w:t xml:space="preserve"> apply with the following modification:.</w:t>
      </w:r>
    </w:p>
    <w:p w:rsidR="001725E4" w:rsidRPr="00B72792" w:rsidRDefault="00E576A1" w:rsidP="001725E4">
      <w:pPr>
        <w:tabs>
          <w:tab w:val="clear" w:pos="794"/>
          <w:tab w:val="left" w:pos="400"/>
          <w:tab w:val="left" w:pos="851"/>
        </w:tabs>
        <w:ind w:left="403" w:hanging="403"/>
      </w:pPr>
      <w:r>
        <w:t>–</w:t>
      </w:r>
      <w:r>
        <w:tab/>
        <w:t xml:space="preserve">All invocations of the process specified in subclause </w:t>
      </w:r>
      <w:r w:rsidR="00B073F6" w:rsidRPr="00B073F6">
        <w:rPr>
          <w:highlight w:val="yellow"/>
        </w:rPr>
        <w:t>8.4.4.2.1</w:t>
      </w:r>
      <w:r>
        <w:t xml:space="preserve"> are replaced with invocations of the process specified in subclause </w:t>
      </w:r>
      <w:r w:rsidR="00B57310" w:rsidRPr="00B72792">
        <w:fldChar w:fldCharType="begin" w:fldLock="1"/>
      </w:r>
      <w:r>
        <w:instrText xml:space="preserve"> REF _Ref329744458 \r \h </w:instrText>
      </w:r>
      <w:r w:rsidR="00B57310" w:rsidRPr="00B72792">
        <w:fldChar w:fldCharType="separate"/>
      </w:r>
      <w:r w:rsidR="00424BE7">
        <w:t>G.8.4.4.2</w:t>
      </w:r>
      <w:r w:rsidR="00B57310" w:rsidRPr="00B72792">
        <w:fldChar w:fldCharType="end"/>
      </w:r>
      <w:r>
        <w:t>.</w:t>
      </w:r>
    </w:p>
    <w:p w:rsidR="00B323DA" w:rsidRPr="00B72792" w:rsidRDefault="00B073F6" w:rsidP="00771625">
      <w:pPr>
        <w:pStyle w:val="3H3"/>
      </w:pPr>
      <w:bookmarkStart w:id="898" w:name="_Ref329744458"/>
      <w:r w:rsidRPr="00B073F6">
        <w:t>Intra sample prediction</w:t>
      </w:r>
    </w:p>
    <w:p w:rsidR="00F83151" w:rsidRPr="00B72792" w:rsidRDefault="00B073F6" w:rsidP="00B323DA">
      <w:pPr>
        <w:pStyle w:val="3H4"/>
      </w:pPr>
      <w:bookmarkStart w:id="899" w:name="_Ref332660646"/>
      <w:r w:rsidRPr="00B073F6">
        <w:t>General intra sample prediction</w:t>
      </w:r>
      <w:bookmarkEnd w:id="898"/>
      <w:bookmarkEnd w:id="899"/>
    </w:p>
    <w:p w:rsidR="00B323DA" w:rsidRPr="00B72792" w:rsidRDefault="00E576A1" w:rsidP="00F83151">
      <w:r>
        <w:t xml:space="preserve">The specification in subclause </w:t>
      </w:r>
      <w:r w:rsidR="00B073F6" w:rsidRPr="00B073F6">
        <w:rPr>
          <w:highlight w:val="yellow"/>
        </w:rPr>
        <w:t>8.4.4.2.1</w:t>
      </w:r>
      <w:r>
        <w:t xml:space="preserve"> with the following paragraphs added to the end of subclause apply: </w:t>
      </w:r>
    </w:p>
    <w:p w:rsidR="00777A49" w:rsidRPr="00B72792" w:rsidRDefault="00E576A1" w:rsidP="0068288F">
      <w:pPr>
        <w:numPr>
          <w:ilvl w:val="1"/>
          <w:numId w:val="21"/>
        </w:numPr>
        <w:tabs>
          <w:tab w:val="clear" w:pos="794"/>
          <w:tab w:val="clear" w:pos="1191"/>
          <w:tab w:val="clear" w:pos="1588"/>
          <w:tab w:val="clear" w:pos="1985"/>
          <w:tab w:val="left" w:pos="1134"/>
          <w:tab w:val="left" w:pos="2977"/>
        </w:tabs>
        <w:ind w:left="1134" w:hanging="425"/>
        <w:rPr>
          <w:noProof/>
          <w:lang w:eastAsia="ko-KR"/>
        </w:rPr>
      </w:pPr>
      <w:r>
        <w:rPr>
          <w:noProof/>
          <w:lang w:eastAsia="ko-KR"/>
        </w:rPr>
        <w:t xml:space="preserve">Otherwise, if intraPredMode is equal to </w:t>
      </w:r>
      <w:r>
        <w:t>Intra_DepthPartition(35,36)</w:t>
      </w:r>
      <w:r>
        <w:rPr>
          <w:noProof/>
          <w:lang w:eastAsia="ko-KR"/>
        </w:rPr>
        <w:t>, the corresponding intra prediction mode specified in subclause </w:t>
      </w:r>
      <w:r w:rsidR="00B57310" w:rsidRPr="00B72792">
        <w:rPr>
          <w:noProof/>
          <w:lang w:eastAsia="ko-KR"/>
        </w:rPr>
        <w:fldChar w:fldCharType="begin" w:fldLock="1"/>
      </w:r>
      <w:r>
        <w:rPr>
          <w:noProof/>
          <w:lang w:eastAsia="ko-KR"/>
        </w:rPr>
        <w:instrText xml:space="preserve"> REF _Ref329744537 \r \h </w:instrText>
      </w:r>
      <w:r w:rsidR="00B57310" w:rsidRPr="00B72792">
        <w:rPr>
          <w:noProof/>
          <w:lang w:eastAsia="ko-KR"/>
        </w:rPr>
      </w:r>
      <w:r w:rsidR="00B57310" w:rsidRPr="00B72792">
        <w:rPr>
          <w:noProof/>
          <w:lang w:eastAsia="ko-KR"/>
        </w:rPr>
        <w:fldChar w:fldCharType="separate"/>
      </w:r>
      <w:r w:rsidR="00424BE7">
        <w:rPr>
          <w:noProof/>
          <w:lang w:eastAsia="ko-KR"/>
        </w:rPr>
        <w:t>G.8.4.4.2.7</w:t>
      </w:r>
      <w:r w:rsidR="00B57310" w:rsidRPr="00B72792">
        <w:rPr>
          <w:noProof/>
          <w:lang w:eastAsia="ko-KR"/>
        </w:rPr>
        <w:fldChar w:fldCharType="end"/>
      </w:r>
      <w:r>
        <w:rPr>
          <w:noProof/>
          <w:lang w:eastAsia="ko-KR"/>
        </w:rPr>
        <w:t xml:space="preserve"> is invoked with the sample array p and the transform block size nT as the inputs and the output are the predicted sample array predSamples.</w:t>
      </w:r>
    </w:p>
    <w:p w:rsidR="00777A49" w:rsidRPr="00B72792" w:rsidRDefault="00E576A1" w:rsidP="0068288F">
      <w:pPr>
        <w:numPr>
          <w:ilvl w:val="1"/>
          <w:numId w:val="21"/>
        </w:numPr>
        <w:tabs>
          <w:tab w:val="clear" w:pos="794"/>
          <w:tab w:val="clear" w:pos="1191"/>
          <w:tab w:val="clear" w:pos="1588"/>
          <w:tab w:val="clear" w:pos="1985"/>
          <w:tab w:val="left" w:pos="1134"/>
          <w:tab w:val="left" w:pos="2977"/>
        </w:tabs>
        <w:ind w:left="1134" w:hanging="425"/>
        <w:rPr>
          <w:noProof/>
          <w:lang w:eastAsia="ko-KR"/>
        </w:rPr>
      </w:pPr>
      <w:r>
        <w:rPr>
          <w:noProof/>
          <w:lang w:eastAsia="ko-KR"/>
        </w:rPr>
        <w:t xml:space="preserve">Otherwise, if intraPredMode is equal to </w:t>
      </w:r>
      <w:r>
        <w:t>Intra_DepthPartition(37,38)</w:t>
      </w:r>
      <w:r>
        <w:rPr>
          <w:noProof/>
          <w:lang w:eastAsia="ko-KR"/>
        </w:rPr>
        <w:t>, the corresponding intra prediction mode specified in subclause </w:t>
      </w:r>
      <w:r w:rsidR="00B57310" w:rsidRPr="00B72792">
        <w:rPr>
          <w:noProof/>
          <w:lang w:eastAsia="ko-KR"/>
        </w:rPr>
        <w:fldChar w:fldCharType="begin" w:fldLock="1"/>
      </w:r>
      <w:r>
        <w:rPr>
          <w:noProof/>
          <w:lang w:eastAsia="ko-KR"/>
        </w:rPr>
        <w:instrText xml:space="preserve"> REF _Ref331530288 \r \h </w:instrText>
      </w:r>
      <w:r w:rsidR="00B57310" w:rsidRPr="00B72792">
        <w:rPr>
          <w:noProof/>
          <w:lang w:eastAsia="ko-KR"/>
        </w:rPr>
      </w:r>
      <w:r w:rsidR="00B57310" w:rsidRPr="00B72792">
        <w:rPr>
          <w:noProof/>
          <w:lang w:eastAsia="ko-KR"/>
        </w:rPr>
        <w:fldChar w:fldCharType="separate"/>
      </w:r>
      <w:r w:rsidR="00424BE7">
        <w:rPr>
          <w:noProof/>
          <w:lang w:eastAsia="ko-KR"/>
        </w:rPr>
        <w:t>G.8.4.4.2.8</w:t>
      </w:r>
      <w:r w:rsidR="00B57310" w:rsidRPr="00B72792">
        <w:rPr>
          <w:noProof/>
          <w:lang w:eastAsia="ko-KR"/>
        </w:rPr>
        <w:fldChar w:fldCharType="end"/>
      </w:r>
      <w:r>
        <w:rPr>
          <w:noProof/>
          <w:lang w:eastAsia="ko-KR"/>
        </w:rPr>
        <w:t>is invoked with the sample array p and the transform block size nT as the inputs and the output are the predicted sample array predSamples.</w:t>
      </w:r>
    </w:p>
    <w:p w:rsidR="00777A49" w:rsidRPr="00B72792" w:rsidRDefault="00E576A1" w:rsidP="0068288F">
      <w:pPr>
        <w:numPr>
          <w:ilvl w:val="1"/>
          <w:numId w:val="21"/>
        </w:numPr>
        <w:tabs>
          <w:tab w:val="clear" w:pos="794"/>
          <w:tab w:val="clear" w:pos="1191"/>
          <w:tab w:val="clear" w:pos="1588"/>
          <w:tab w:val="clear" w:pos="1985"/>
          <w:tab w:val="left" w:pos="1134"/>
          <w:tab w:val="left" w:pos="2977"/>
        </w:tabs>
        <w:ind w:left="1134" w:hanging="425"/>
        <w:rPr>
          <w:noProof/>
          <w:lang w:eastAsia="ko-KR"/>
        </w:rPr>
      </w:pPr>
      <w:r>
        <w:rPr>
          <w:noProof/>
          <w:lang w:eastAsia="ko-KR"/>
        </w:rPr>
        <w:t xml:space="preserve">Otherwise, if intraPredMode is equal to </w:t>
      </w:r>
      <w:r>
        <w:t>Intra_DepthPartition(39,40)</w:t>
      </w:r>
      <w:r>
        <w:rPr>
          <w:noProof/>
          <w:lang w:eastAsia="ko-KR"/>
        </w:rPr>
        <w:t>, the corresponding intra prediction mode specified in subclause </w:t>
      </w:r>
      <w:r w:rsidR="00B57310" w:rsidRPr="00B72792">
        <w:rPr>
          <w:noProof/>
          <w:lang w:eastAsia="ko-KR"/>
        </w:rPr>
        <w:fldChar w:fldCharType="begin" w:fldLock="1"/>
      </w:r>
      <w:r>
        <w:rPr>
          <w:noProof/>
          <w:lang w:eastAsia="ko-KR"/>
        </w:rPr>
        <w:instrText xml:space="preserve"> REF _Ref331530302 \r \h </w:instrText>
      </w:r>
      <w:r w:rsidR="00B57310" w:rsidRPr="00B72792">
        <w:rPr>
          <w:noProof/>
          <w:lang w:eastAsia="ko-KR"/>
        </w:rPr>
      </w:r>
      <w:r w:rsidR="00B57310" w:rsidRPr="00B72792">
        <w:rPr>
          <w:noProof/>
          <w:lang w:eastAsia="ko-KR"/>
        </w:rPr>
        <w:fldChar w:fldCharType="separate"/>
      </w:r>
      <w:r w:rsidR="00424BE7">
        <w:rPr>
          <w:noProof/>
          <w:lang w:eastAsia="ko-KR"/>
        </w:rPr>
        <w:t>G.8.4.4.2.9</w:t>
      </w:r>
      <w:r w:rsidR="00B57310" w:rsidRPr="00B72792">
        <w:rPr>
          <w:noProof/>
          <w:lang w:eastAsia="ko-KR"/>
        </w:rPr>
        <w:fldChar w:fldCharType="end"/>
      </w:r>
      <w:r>
        <w:rPr>
          <w:noProof/>
          <w:lang w:eastAsia="ko-KR"/>
        </w:rPr>
        <w:t xml:space="preserve"> is invoked with the sample array p and the transform block size nT as the inputs and the output are the predicted sample array predSamples.</w:t>
      </w:r>
    </w:p>
    <w:p w:rsidR="00777A49" w:rsidRPr="00B72792" w:rsidRDefault="00E576A1" w:rsidP="0068288F">
      <w:pPr>
        <w:numPr>
          <w:ilvl w:val="1"/>
          <w:numId w:val="21"/>
        </w:numPr>
        <w:tabs>
          <w:tab w:val="clear" w:pos="794"/>
          <w:tab w:val="clear" w:pos="1191"/>
          <w:tab w:val="clear" w:pos="1588"/>
          <w:tab w:val="clear" w:pos="1985"/>
          <w:tab w:val="left" w:pos="1134"/>
          <w:tab w:val="left" w:pos="2977"/>
        </w:tabs>
        <w:ind w:left="1134" w:hanging="425"/>
        <w:rPr>
          <w:noProof/>
          <w:lang w:eastAsia="ko-KR"/>
        </w:rPr>
      </w:pPr>
      <w:r>
        <w:rPr>
          <w:noProof/>
          <w:lang w:eastAsia="ko-KR"/>
        </w:rPr>
        <w:t xml:space="preserve">Otherwise, if intraPredMode is equal to </w:t>
      </w:r>
      <w:r>
        <w:t>Intra_DepthPartition(41,42)</w:t>
      </w:r>
      <w:r>
        <w:rPr>
          <w:noProof/>
          <w:lang w:eastAsia="ko-KR"/>
        </w:rPr>
        <w:t>, the corresponding intra prediction mode specified in subclause </w:t>
      </w:r>
      <w:r w:rsidR="00B57310" w:rsidRPr="00B72792">
        <w:rPr>
          <w:noProof/>
          <w:lang w:eastAsia="ko-KR"/>
        </w:rPr>
        <w:fldChar w:fldCharType="begin" w:fldLock="1"/>
      </w:r>
      <w:r>
        <w:rPr>
          <w:noProof/>
          <w:lang w:eastAsia="ko-KR"/>
        </w:rPr>
        <w:instrText xml:space="preserve"> REF _Ref331530312 \r \h </w:instrText>
      </w:r>
      <w:r w:rsidR="00B57310" w:rsidRPr="00B72792">
        <w:rPr>
          <w:noProof/>
          <w:lang w:eastAsia="ko-KR"/>
        </w:rPr>
      </w:r>
      <w:r w:rsidR="00B57310" w:rsidRPr="00B72792">
        <w:rPr>
          <w:noProof/>
          <w:lang w:eastAsia="ko-KR"/>
        </w:rPr>
        <w:fldChar w:fldCharType="separate"/>
      </w:r>
      <w:r w:rsidR="00424BE7">
        <w:rPr>
          <w:noProof/>
          <w:lang w:eastAsia="ko-KR"/>
        </w:rPr>
        <w:t>G.8.4.4.2.10</w:t>
      </w:r>
      <w:r w:rsidR="00B57310" w:rsidRPr="00B72792">
        <w:rPr>
          <w:noProof/>
          <w:lang w:eastAsia="ko-KR"/>
        </w:rPr>
        <w:fldChar w:fldCharType="end"/>
      </w:r>
      <w:r>
        <w:rPr>
          <w:noProof/>
          <w:lang w:eastAsia="ko-KR"/>
        </w:rPr>
        <w:t xml:space="preserve"> is invoked with the sample array p and the transform block size nT  as the inputs and the output are the predicted sample array predSamples.</w:t>
      </w:r>
    </w:p>
    <w:p w:rsidR="009918AF" w:rsidRPr="00B72792" w:rsidRDefault="009918AF" w:rsidP="009918AF">
      <w:pPr>
        <w:numPr>
          <w:ilvl w:val="1"/>
          <w:numId w:val="21"/>
        </w:numPr>
        <w:tabs>
          <w:tab w:val="clear" w:pos="794"/>
          <w:tab w:val="clear" w:pos="1191"/>
          <w:tab w:val="clear" w:pos="1588"/>
          <w:tab w:val="clear" w:pos="1985"/>
          <w:tab w:val="left" w:pos="1134"/>
          <w:tab w:val="left" w:pos="2977"/>
        </w:tabs>
        <w:ind w:left="1134" w:hanging="425"/>
        <w:rPr>
          <w:noProof/>
          <w:lang w:eastAsia="ko-KR"/>
        </w:rPr>
      </w:pPr>
      <w:r w:rsidRPr="00564388">
        <w:rPr>
          <w:noProof/>
          <w:lang w:eastAsia="ko-KR"/>
        </w:rPr>
        <w:t xml:space="preserve">Otherwise, if intraPredMode is equal to </w:t>
      </w:r>
      <w:r w:rsidRPr="00564388">
        <w:t>Intra_DepthPartition(4</w:t>
      </w:r>
      <w:r>
        <w:rPr>
          <w:rFonts w:hint="eastAsia"/>
          <w:lang w:eastAsia="ko-KR"/>
        </w:rPr>
        <w:t>3</w:t>
      </w:r>
      <w:r w:rsidRPr="00564388">
        <w:t>,4</w:t>
      </w:r>
      <w:r>
        <w:rPr>
          <w:rFonts w:hint="eastAsia"/>
          <w:lang w:eastAsia="ko-KR"/>
        </w:rPr>
        <w:t>4</w:t>
      </w:r>
      <w:r w:rsidRPr="00564388">
        <w:t>)</w:t>
      </w:r>
      <w:r w:rsidRPr="00564388">
        <w:rPr>
          <w:noProof/>
          <w:lang w:eastAsia="ko-KR"/>
        </w:rPr>
        <w:t>, the corresponding intra prediction mode specified in subclause </w:t>
      </w:r>
      <w:r w:rsidR="00B57310">
        <w:rPr>
          <w:noProof/>
          <w:lang w:eastAsia="ko-KR"/>
        </w:rPr>
        <w:fldChar w:fldCharType="begin" w:fldLock="1"/>
      </w:r>
      <w:r>
        <w:rPr>
          <w:noProof/>
          <w:lang w:eastAsia="ko-KR"/>
        </w:rPr>
        <w:instrText xml:space="preserve"> REF _Ref332883372 \r \h </w:instrText>
      </w:r>
      <w:r w:rsidR="00B57310">
        <w:rPr>
          <w:noProof/>
          <w:lang w:eastAsia="ko-KR"/>
        </w:rPr>
      </w:r>
      <w:r w:rsidR="00B57310">
        <w:rPr>
          <w:noProof/>
          <w:lang w:eastAsia="ko-KR"/>
        </w:rPr>
        <w:fldChar w:fldCharType="separate"/>
      </w:r>
      <w:r w:rsidR="00424BE7">
        <w:rPr>
          <w:noProof/>
          <w:lang w:eastAsia="ko-KR"/>
        </w:rPr>
        <w:t>G.8.4.4.2.12</w:t>
      </w:r>
      <w:r w:rsidR="00B57310">
        <w:rPr>
          <w:noProof/>
          <w:lang w:eastAsia="ko-KR"/>
        </w:rPr>
        <w:fldChar w:fldCharType="end"/>
      </w:r>
      <w:r w:rsidRPr="00564388">
        <w:rPr>
          <w:noProof/>
          <w:lang w:eastAsia="ko-KR"/>
        </w:rPr>
        <w:t xml:space="preserve"> is invoked with the sample array p and the transform block size nT  as the inputs and the output are the predicted sample array predSamples.</w:t>
      </w:r>
    </w:p>
    <w:p w:rsidR="00F83151" w:rsidRPr="00B72792" w:rsidRDefault="00B073F6" w:rsidP="00771625">
      <w:pPr>
        <w:pStyle w:val="3H4"/>
      </w:pPr>
      <w:r w:rsidRPr="00B073F6">
        <w:t>Reference sample substitution process for intra sample prediction</w:t>
      </w:r>
    </w:p>
    <w:p w:rsidR="004429EC" w:rsidRPr="00B72792" w:rsidRDefault="00E576A1" w:rsidP="004429EC">
      <w:pPr>
        <w:pStyle w:val="3N"/>
      </w:pPr>
      <w:r>
        <w:t xml:space="preserve">The specifications in subclause </w:t>
      </w:r>
      <w:r w:rsidR="00B073F6" w:rsidRPr="00B073F6">
        <w:rPr>
          <w:highlight w:val="yellow"/>
        </w:rPr>
        <w:t>8.4.4.2.2</w:t>
      </w:r>
      <w:r>
        <w:t xml:space="preserve"> apply.</w:t>
      </w:r>
    </w:p>
    <w:p w:rsidR="00F83151" w:rsidRPr="00B72792" w:rsidRDefault="00B073F6" w:rsidP="00771625">
      <w:pPr>
        <w:pStyle w:val="3H4"/>
      </w:pPr>
      <w:r w:rsidRPr="00B073F6">
        <w:t>Filtering process of neighbouring samples</w:t>
      </w:r>
    </w:p>
    <w:p w:rsidR="004429EC" w:rsidRPr="00B72792" w:rsidRDefault="00E576A1" w:rsidP="004429EC">
      <w:pPr>
        <w:pStyle w:val="3N"/>
      </w:pPr>
      <w:r>
        <w:t xml:space="preserve">The specifications in subclause </w:t>
      </w:r>
      <w:r w:rsidR="00B073F6" w:rsidRPr="00B073F6">
        <w:rPr>
          <w:highlight w:val="yellow"/>
        </w:rPr>
        <w:t>8.4.4.2.3</w:t>
      </w:r>
      <w:r>
        <w:t xml:space="preserve"> apply.</w:t>
      </w:r>
    </w:p>
    <w:p w:rsidR="00F83151" w:rsidRPr="00B72792" w:rsidRDefault="00B073F6" w:rsidP="00771625">
      <w:pPr>
        <w:pStyle w:val="3H4"/>
      </w:pPr>
      <w:r w:rsidRPr="00B073F6">
        <w:t>Specification of Intra_Planar (0) prediction mode</w:t>
      </w:r>
    </w:p>
    <w:p w:rsidR="004429EC" w:rsidRPr="00B72792" w:rsidRDefault="00E576A1" w:rsidP="004429EC">
      <w:pPr>
        <w:pStyle w:val="3N"/>
      </w:pPr>
      <w:r>
        <w:t xml:space="preserve">The specifications in subclause </w:t>
      </w:r>
      <w:r w:rsidR="00B073F6" w:rsidRPr="00B073F6">
        <w:rPr>
          <w:highlight w:val="yellow"/>
        </w:rPr>
        <w:t>8.4.4.2.4</w:t>
      </w:r>
      <w:r>
        <w:t xml:space="preserve"> apply.</w:t>
      </w:r>
    </w:p>
    <w:p w:rsidR="00B323DA" w:rsidRPr="00B72792" w:rsidRDefault="00B073F6" w:rsidP="00B323DA">
      <w:pPr>
        <w:pStyle w:val="3H4"/>
      </w:pPr>
      <w:r w:rsidRPr="00B073F6">
        <w:t>Specification of Intra_DC (1) prediction mode</w:t>
      </w:r>
    </w:p>
    <w:p w:rsidR="00B323DA" w:rsidRPr="00B72792" w:rsidRDefault="00E576A1" w:rsidP="00B323DA">
      <w:pPr>
        <w:pStyle w:val="3N"/>
      </w:pPr>
      <w:r>
        <w:t xml:space="preserve">The specifications in subclause </w:t>
      </w:r>
      <w:r w:rsidR="00B073F6" w:rsidRPr="00B073F6">
        <w:rPr>
          <w:highlight w:val="yellow"/>
        </w:rPr>
        <w:t>8.4.4.2.5</w:t>
      </w:r>
      <w:r>
        <w:t xml:space="preserve"> apply.</w:t>
      </w:r>
    </w:p>
    <w:p w:rsidR="00F83151" w:rsidRPr="00B72792" w:rsidRDefault="00B073F6" w:rsidP="00771625">
      <w:pPr>
        <w:pStyle w:val="3H4"/>
      </w:pPr>
      <w:r w:rsidRPr="00B073F6">
        <w:t xml:space="preserve">Specification of Intra_Angular </w:t>
      </w:r>
      <w:r w:rsidRPr="00B073F6">
        <w:rPr>
          <w:lang w:eastAsia="ko-KR"/>
        </w:rPr>
        <w:t xml:space="preserve">(2..34) </w:t>
      </w:r>
      <w:r w:rsidRPr="00B073F6">
        <w:t>prediction mode</w:t>
      </w:r>
    </w:p>
    <w:p w:rsidR="004429EC" w:rsidRPr="00B72792" w:rsidRDefault="00E576A1" w:rsidP="004429EC">
      <w:pPr>
        <w:pStyle w:val="3N"/>
      </w:pPr>
      <w:r>
        <w:t xml:space="preserve">The specifications in subclause </w:t>
      </w:r>
      <w:r w:rsidR="00B073F6" w:rsidRPr="00B073F6">
        <w:rPr>
          <w:highlight w:val="yellow"/>
        </w:rPr>
        <w:t>8.4.4.2.6</w:t>
      </w:r>
      <w:r>
        <w:t xml:space="preserve"> apply.</w:t>
      </w:r>
    </w:p>
    <w:p w:rsidR="006F34E0" w:rsidRPr="00B72792" w:rsidRDefault="00B073F6" w:rsidP="007F6292">
      <w:pPr>
        <w:pStyle w:val="3H4"/>
        <w:rPr>
          <w:lang w:eastAsia="ko-KR"/>
        </w:rPr>
      </w:pPr>
      <w:bookmarkStart w:id="900" w:name="_Ref329744537"/>
      <w:r w:rsidRPr="00B073F6">
        <w:t>Specification of Intra_DepthPartition (35, 36) prediction mode</w:t>
      </w:r>
      <w:bookmarkEnd w:id="900"/>
    </w:p>
    <w:p w:rsidR="006F34E0" w:rsidRPr="00B72792" w:rsidRDefault="00E576A1" w:rsidP="006F34E0">
      <w:r>
        <w:t>Inputs to this process are:</w:t>
      </w:r>
    </w:p>
    <w:p w:rsidR="006F34E0" w:rsidRPr="00B72792" w:rsidRDefault="00E576A1" w:rsidP="006F34E0">
      <w:pPr>
        <w:tabs>
          <w:tab w:val="left" w:pos="284"/>
        </w:tabs>
        <w:ind w:left="284" w:hanging="284"/>
      </w:pPr>
      <w:r>
        <w:t>–</w:t>
      </w:r>
      <w:r>
        <w:tab/>
      </w:r>
      <w:r>
        <w:rPr>
          <w:lang w:eastAsia="ko-KR"/>
        </w:rPr>
        <w:t>neighbouring samples p[ x, y ], with x, y = −1..2*nT−1</w:t>
      </w:r>
      <w:r>
        <w:t>,</w:t>
      </w:r>
    </w:p>
    <w:p w:rsidR="006F34E0" w:rsidRPr="00B72792" w:rsidRDefault="00E576A1" w:rsidP="006F34E0">
      <w:pPr>
        <w:tabs>
          <w:tab w:val="left" w:pos="284"/>
        </w:tabs>
        <w:ind w:left="284" w:hanging="284"/>
        <w:rPr>
          <w:lang w:eastAsia="ko-KR"/>
        </w:rPr>
      </w:pPr>
      <w:r>
        <w:t>–</w:t>
      </w:r>
      <w:r>
        <w:tab/>
        <w:t>a v</w:t>
      </w:r>
      <w:r>
        <w:rPr>
          <w:lang w:eastAsia="ko-KR"/>
        </w:rPr>
        <w:t>ariable nT specifying the transform size,</w:t>
      </w:r>
    </w:p>
    <w:p w:rsidR="006F34E0" w:rsidRPr="00B72792" w:rsidRDefault="00E576A1" w:rsidP="006F34E0">
      <w:pPr>
        <w:tabs>
          <w:tab w:val="left" w:pos="284"/>
        </w:tabs>
        <w:ind w:left="284" w:hanging="284"/>
      </w:pPr>
      <w:r>
        <w:t>Output of this process is:</w:t>
      </w:r>
    </w:p>
    <w:p w:rsidR="006F34E0" w:rsidRPr="00B72792" w:rsidRDefault="00E576A1" w:rsidP="006F34E0">
      <w:pPr>
        <w:tabs>
          <w:tab w:val="left" w:pos="284"/>
        </w:tabs>
        <w:ind w:left="284" w:hanging="284"/>
        <w:rPr>
          <w:lang w:eastAsia="ko-KR"/>
        </w:rPr>
      </w:pPr>
      <w:r>
        <w:t>–</w:t>
      </w:r>
      <w:r>
        <w:tab/>
      </w:r>
      <w:r>
        <w:rPr>
          <w:lang w:eastAsia="ko-KR"/>
        </w:rPr>
        <w:t>predicted samples predSamples[ x, y ], with x, y =0..nT−1.</w:t>
      </w:r>
    </w:p>
    <w:p w:rsidR="006F34E0" w:rsidRPr="00B72792" w:rsidRDefault="00E576A1" w:rsidP="006F34E0">
      <w:pPr>
        <w:rPr>
          <w:lang w:eastAsia="ko-KR"/>
        </w:rPr>
      </w:pPr>
      <w:r>
        <w:rPr>
          <w:lang w:eastAsia="ko-KR"/>
        </w:rPr>
        <w:t>This intra prediction mode is invoked when intraPredMode is equal to 35 or 36.</w:t>
      </w:r>
    </w:p>
    <w:p w:rsidR="006F34E0" w:rsidRPr="00B72792" w:rsidRDefault="00E576A1" w:rsidP="006F34E0">
      <w:pPr>
        <w:rPr>
          <w:lang w:eastAsia="ko-KR"/>
        </w:rPr>
      </w:pPr>
      <w:r>
        <w:rPr>
          <w:lang w:eastAsia="ko-KR"/>
        </w:rPr>
        <w:t>The values of the prediction samples predSamples[ x, y ], with x, y = 0..nT−1, are derived as the following ordered steps:</w:t>
      </w:r>
    </w:p>
    <w:p w:rsidR="006F34E0" w:rsidRPr="00B72792" w:rsidRDefault="00E576A1" w:rsidP="0068288F">
      <w:pPr>
        <w:numPr>
          <w:ilvl w:val="0"/>
          <w:numId w:val="39"/>
        </w:numPr>
        <w:tabs>
          <w:tab w:val="clear" w:pos="400"/>
          <w:tab w:val="clear" w:pos="794"/>
          <w:tab w:val="clear" w:pos="1191"/>
          <w:tab w:val="clear" w:pos="1588"/>
          <w:tab w:val="left" w:pos="720"/>
          <w:tab w:val="left" w:pos="1080"/>
          <w:tab w:val="left" w:pos="1440"/>
          <w:tab w:val="left" w:pos="1701"/>
          <w:tab w:val="num" w:pos="1985"/>
        </w:tabs>
        <w:ind w:left="709"/>
        <w:rPr>
          <w:lang w:eastAsia="ko-KR"/>
        </w:rPr>
      </w:pPr>
      <w:r>
        <w:rPr>
          <w:lang w:eastAsia="ko-KR"/>
        </w:rPr>
        <w:t xml:space="preserve">A binary partition pattern  </w:t>
      </w:r>
      <w:r>
        <w:rPr>
          <w:lang w:eastAsia="de-DE"/>
        </w:rPr>
        <w:t>dmmWedgeletPattern</w:t>
      </w:r>
      <w:r>
        <w:rPr>
          <w:lang w:eastAsia="ko-KR"/>
        </w:rPr>
        <w:t xml:space="preserve">[ x, y ], with x, y =0..nT−1, </w:t>
      </w:r>
      <w:r>
        <w:rPr>
          <w:lang w:eastAsia="de-DE"/>
        </w:rPr>
        <w:t xml:space="preserve"> is derived by wedgelet list lookup, using wedge_full_tab_idx[</w:t>
      </w:r>
      <w:r>
        <w:rPr>
          <w:lang w:eastAsia="ko-KR"/>
        </w:rPr>
        <w:t> </w:t>
      </w:r>
      <w:r>
        <w:rPr>
          <w:lang w:eastAsia="de-DE"/>
        </w:rPr>
        <w:t>x0</w:t>
      </w:r>
      <w:r>
        <w:rPr>
          <w:lang w:eastAsia="ko-KR"/>
        </w:rPr>
        <w:t> </w:t>
      </w:r>
      <w:r>
        <w:rPr>
          <w:lang w:eastAsia="de-DE"/>
        </w:rPr>
        <w:t>][</w:t>
      </w:r>
      <w:r>
        <w:rPr>
          <w:lang w:eastAsia="ko-KR"/>
        </w:rPr>
        <w:t> </w:t>
      </w:r>
      <w:r>
        <w:rPr>
          <w:lang w:eastAsia="de-DE"/>
        </w:rPr>
        <w:t>y0</w:t>
      </w:r>
      <w:r>
        <w:rPr>
          <w:lang w:eastAsia="ko-KR"/>
        </w:rPr>
        <w:t> </w:t>
      </w:r>
      <w:r>
        <w:rPr>
          <w:lang w:eastAsia="de-DE"/>
        </w:rPr>
        <w:t>]. Given the list of wedgelet patterns dmmWedgeletPatternList[</w:t>
      </w:r>
      <w:r>
        <w:rPr>
          <w:lang w:eastAsia="ko-KR"/>
        </w:rPr>
        <w:t> </w:t>
      </w:r>
      <w:r>
        <w:rPr>
          <w:lang w:eastAsia="de-DE"/>
        </w:rPr>
        <w:t>k</w:t>
      </w:r>
      <w:r>
        <w:rPr>
          <w:lang w:eastAsia="ko-KR"/>
        </w:rPr>
        <w:t> </w:t>
      </w:r>
      <w:r>
        <w:rPr>
          <w:lang w:eastAsia="de-DE"/>
        </w:rPr>
        <w:t xml:space="preserve">] for transform size nT and with k = 0..nWP entries, the following applies: </w:t>
      </w:r>
    </w:p>
    <w:p w:rsidR="006F34E0" w:rsidRPr="00B72792" w:rsidRDefault="00E576A1" w:rsidP="00BD02D3">
      <w:pPr>
        <w:pStyle w:val="Equation"/>
        <w:tabs>
          <w:tab w:val="clear" w:pos="794"/>
          <w:tab w:val="clear" w:pos="1588"/>
          <w:tab w:val="left" w:pos="1134"/>
        </w:tabs>
        <w:ind w:left="805" w:firstLine="96"/>
        <w:rPr>
          <w:sz w:val="20"/>
          <w:szCs w:val="20"/>
          <w:lang w:eastAsia="ko-KR"/>
        </w:rPr>
      </w:pPr>
      <w:r>
        <w:rPr>
          <w:sz w:val="20"/>
          <w:szCs w:val="20"/>
          <w:lang w:eastAsia="ko-KR"/>
        </w:rPr>
        <w:t xml:space="preserve">dmmWedgeletPattern = </w:t>
      </w:r>
      <w:r>
        <w:rPr>
          <w:sz w:val="20"/>
          <w:szCs w:val="20"/>
          <w:lang w:eastAsia="de-DE"/>
        </w:rPr>
        <w:t>dmmWedgeletPatternList[wedge_full_tab_idx[</w:t>
      </w:r>
      <w:r w:rsidR="00B073F6" w:rsidRPr="00B073F6">
        <w:rPr>
          <w:lang w:eastAsia="ko-KR"/>
        </w:rPr>
        <w:t> </w:t>
      </w:r>
      <w:r>
        <w:rPr>
          <w:sz w:val="20"/>
          <w:szCs w:val="20"/>
          <w:lang w:eastAsia="de-DE"/>
        </w:rPr>
        <w:t>x0</w:t>
      </w:r>
      <w:r w:rsidR="00B073F6" w:rsidRPr="00B073F6">
        <w:rPr>
          <w:lang w:eastAsia="ko-KR"/>
        </w:rPr>
        <w:t> </w:t>
      </w:r>
      <w:r>
        <w:rPr>
          <w:sz w:val="20"/>
          <w:szCs w:val="20"/>
          <w:lang w:eastAsia="de-DE"/>
        </w:rPr>
        <w:t>][</w:t>
      </w:r>
      <w:r w:rsidR="00B073F6" w:rsidRPr="00B073F6">
        <w:rPr>
          <w:lang w:eastAsia="ko-KR"/>
        </w:rPr>
        <w:t> </w:t>
      </w:r>
      <w:r>
        <w:rPr>
          <w:sz w:val="20"/>
          <w:szCs w:val="20"/>
          <w:lang w:eastAsia="de-DE"/>
        </w:rPr>
        <w:t>y0</w:t>
      </w:r>
      <w:r w:rsidR="00B073F6" w:rsidRPr="00B073F6">
        <w:rPr>
          <w:lang w:eastAsia="ko-KR"/>
        </w:rPr>
        <w:t> </w:t>
      </w:r>
      <w:r>
        <w:rPr>
          <w:sz w:val="20"/>
          <w:szCs w:val="20"/>
          <w:lang w:eastAsia="de-DE"/>
        </w:rPr>
        <w:t>]]</w:t>
      </w:r>
      <w:r>
        <w:rPr>
          <w:sz w:val="20"/>
          <w:szCs w:val="20"/>
          <w:lang w:eastAsia="ko-KR"/>
        </w:rPr>
        <w:t xml:space="preserve"> </w:t>
      </w:r>
      <w:r>
        <w:rPr>
          <w:sz w:val="20"/>
          <w:szCs w:val="20"/>
          <w:lang w:eastAsia="ko-KR"/>
        </w:rPr>
        <w:tab/>
      </w:r>
      <w:r w:rsidR="00701DFC">
        <w:rPr>
          <w:sz w:val="20"/>
          <w:lang w:eastAsia="ko-KR"/>
        </w:rPr>
        <w:t>(G</w:t>
      </w:r>
      <w:r w:rsidR="00B073F6" w:rsidRPr="00B073F6">
        <w:rPr>
          <w:sz w:val="20"/>
          <w:lang w:eastAsia="ko-KR"/>
        </w:rPr>
        <w:noBreakHyphen/>
      </w:r>
      <w:r w:rsidR="00B57310" w:rsidRPr="00B073F6">
        <w:rPr>
          <w:sz w:val="20"/>
          <w:lang w:eastAsia="ko-KR"/>
        </w:rPr>
        <w:fldChar w:fldCharType="begin" w:fldLock="1"/>
      </w:r>
      <w:r w:rsidR="00B073F6" w:rsidRPr="00B073F6">
        <w:rPr>
          <w:sz w:val="20"/>
          <w:lang w:eastAsia="ko-KR"/>
        </w:rPr>
        <w:instrText xml:space="preserve"> SEQ Equation \* ARABIC </w:instrText>
      </w:r>
      <w:r w:rsidR="00B57310" w:rsidRPr="00B073F6">
        <w:rPr>
          <w:sz w:val="20"/>
          <w:lang w:eastAsia="ko-KR"/>
        </w:rPr>
        <w:fldChar w:fldCharType="separate"/>
      </w:r>
      <w:r w:rsidR="00424BE7">
        <w:rPr>
          <w:noProof/>
          <w:sz w:val="20"/>
          <w:lang w:eastAsia="ko-KR"/>
        </w:rPr>
        <w:t>34</w:t>
      </w:r>
      <w:r w:rsidR="00B57310" w:rsidRPr="00B073F6">
        <w:rPr>
          <w:sz w:val="20"/>
          <w:lang w:eastAsia="ko-KR"/>
        </w:rPr>
        <w:fldChar w:fldCharType="end"/>
      </w:r>
      <w:r w:rsidR="00B073F6" w:rsidRPr="00B073F6">
        <w:rPr>
          <w:sz w:val="20"/>
          <w:lang w:eastAsia="ko-KR"/>
        </w:rPr>
        <w:t>)</w:t>
      </w:r>
    </w:p>
    <w:p w:rsidR="006F34E0" w:rsidRPr="00B72792" w:rsidRDefault="00E576A1" w:rsidP="0068288F">
      <w:pPr>
        <w:numPr>
          <w:ilvl w:val="0"/>
          <w:numId w:val="39"/>
        </w:numPr>
        <w:tabs>
          <w:tab w:val="clear" w:pos="400"/>
          <w:tab w:val="clear" w:pos="794"/>
          <w:tab w:val="clear" w:pos="1191"/>
          <w:tab w:val="clear" w:pos="1588"/>
          <w:tab w:val="left" w:pos="720"/>
          <w:tab w:val="left" w:pos="1080"/>
          <w:tab w:val="left" w:pos="1440"/>
          <w:tab w:val="left" w:pos="1701"/>
          <w:tab w:val="num" w:pos="1985"/>
        </w:tabs>
        <w:ind w:left="709"/>
      </w:pPr>
      <w:r>
        <w:rPr>
          <w:lang w:eastAsia="ko-KR"/>
        </w:rPr>
        <w:t>The depth partition value derivation and assignment process as specified in subclause </w:t>
      </w:r>
      <w:r w:rsidR="00B57310" w:rsidRPr="00B72792">
        <w:rPr>
          <w:lang w:eastAsia="ko-KR"/>
        </w:rPr>
        <w:fldChar w:fldCharType="begin" w:fldLock="1"/>
      </w:r>
      <w:r>
        <w:rPr>
          <w:lang w:eastAsia="ko-KR"/>
        </w:rPr>
        <w:instrText xml:space="preserve"> REF _Ref332710039 \r \h </w:instrText>
      </w:r>
      <w:r w:rsidR="00B57310" w:rsidRPr="00B72792">
        <w:rPr>
          <w:lang w:eastAsia="ko-KR"/>
        </w:rPr>
      </w:r>
      <w:r w:rsidR="00B57310" w:rsidRPr="00B72792">
        <w:rPr>
          <w:lang w:eastAsia="ko-KR"/>
        </w:rPr>
        <w:fldChar w:fldCharType="separate"/>
      </w:r>
      <w:r w:rsidR="00424BE7">
        <w:rPr>
          <w:lang w:eastAsia="ko-KR"/>
        </w:rPr>
        <w:t>G.8.4.4.2.11</w:t>
      </w:r>
      <w:r w:rsidR="00B57310" w:rsidRPr="00B72792">
        <w:rPr>
          <w:lang w:eastAsia="ko-KR"/>
        </w:rPr>
        <w:fldChar w:fldCharType="end"/>
      </w:r>
      <w:r>
        <w:rPr>
          <w:lang w:eastAsia="ko-KR"/>
        </w:rPr>
        <w:t xml:space="preserve"> is invoked with p[ x, y ], </w:t>
      </w:r>
      <w:r>
        <w:rPr>
          <w:lang w:eastAsia="de-DE"/>
        </w:rPr>
        <w:t>dmmWedgeletPattern</w:t>
      </w:r>
      <w:r>
        <w:rPr>
          <w:lang w:eastAsia="ko-KR"/>
        </w:rPr>
        <w:t xml:space="preserve">[ x, y ], and nT as inputs and the output is assigned to predSamples[ x, y ]. </w:t>
      </w:r>
    </w:p>
    <w:p w:rsidR="006F34E0" w:rsidRPr="00B72792" w:rsidRDefault="00B073F6" w:rsidP="006F34E0">
      <w:pPr>
        <w:pStyle w:val="3H4"/>
        <w:rPr>
          <w:lang w:eastAsia="ko-KR"/>
        </w:rPr>
      </w:pPr>
      <w:bookmarkStart w:id="901" w:name="_Ref331530288"/>
      <w:r w:rsidRPr="00B073F6">
        <w:t>Specification of Intra_DepthPartition (37, 38) prediction mode</w:t>
      </w:r>
      <w:bookmarkEnd w:id="901"/>
    </w:p>
    <w:p w:rsidR="006F34E0" w:rsidRPr="00B72792" w:rsidRDefault="00E576A1" w:rsidP="006F34E0">
      <w:r>
        <w:t>Inputs to this process are:</w:t>
      </w:r>
    </w:p>
    <w:p w:rsidR="006F34E0" w:rsidRPr="00B72792" w:rsidRDefault="00E576A1" w:rsidP="006F34E0">
      <w:pPr>
        <w:tabs>
          <w:tab w:val="left" w:pos="284"/>
        </w:tabs>
        <w:ind w:left="284" w:hanging="284"/>
      </w:pPr>
      <w:r>
        <w:t>–</w:t>
      </w:r>
      <w:r>
        <w:tab/>
      </w:r>
      <w:r>
        <w:rPr>
          <w:lang w:eastAsia="ko-KR"/>
        </w:rPr>
        <w:t>neighbouring samples p[ x, y ], with x, y = −1..2*nT−1</w:t>
      </w:r>
      <w:r>
        <w:t>,</w:t>
      </w:r>
    </w:p>
    <w:p w:rsidR="006F34E0" w:rsidRPr="00B72792" w:rsidRDefault="00E576A1" w:rsidP="006F34E0">
      <w:pPr>
        <w:tabs>
          <w:tab w:val="left" w:pos="284"/>
        </w:tabs>
        <w:ind w:left="284" w:hanging="284"/>
        <w:rPr>
          <w:lang w:eastAsia="ko-KR"/>
        </w:rPr>
      </w:pPr>
      <w:r>
        <w:t>–</w:t>
      </w:r>
      <w:r>
        <w:tab/>
        <w:t>a v</w:t>
      </w:r>
      <w:r>
        <w:rPr>
          <w:lang w:eastAsia="ko-KR"/>
        </w:rPr>
        <w:t>ariable nT specifying the transform size,</w:t>
      </w:r>
    </w:p>
    <w:p w:rsidR="006F34E0" w:rsidRPr="00B72792" w:rsidRDefault="00E576A1" w:rsidP="006F34E0">
      <w:pPr>
        <w:tabs>
          <w:tab w:val="left" w:pos="284"/>
        </w:tabs>
        <w:ind w:left="284" w:hanging="284"/>
      </w:pPr>
      <w:r>
        <w:t>Output of this process is:</w:t>
      </w:r>
    </w:p>
    <w:p w:rsidR="006F34E0" w:rsidRPr="00B72792" w:rsidRDefault="00E576A1" w:rsidP="006F34E0">
      <w:pPr>
        <w:tabs>
          <w:tab w:val="left" w:pos="284"/>
        </w:tabs>
        <w:ind w:left="284" w:hanging="284"/>
        <w:rPr>
          <w:lang w:eastAsia="ko-KR"/>
        </w:rPr>
      </w:pPr>
      <w:r>
        <w:t>–</w:t>
      </w:r>
      <w:r>
        <w:tab/>
      </w:r>
      <w:r>
        <w:rPr>
          <w:lang w:eastAsia="ko-KR"/>
        </w:rPr>
        <w:t>predicted samples predSamples[ x, y ], with x, y =0..nT−1.</w:t>
      </w:r>
    </w:p>
    <w:p w:rsidR="006F34E0" w:rsidRPr="00B72792" w:rsidRDefault="00E576A1" w:rsidP="006F34E0">
      <w:pPr>
        <w:rPr>
          <w:lang w:eastAsia="ko-KR"/>
        </w:rPr>
      </w:pPr>
      <w:r>
        <w:rPr>
          <w:lang w:eastAsia="ko-KR"/>
        </w:rPr>
        <w:t>This intra prediction mode is invoked when intraPredMode is equal to 37 or 38.</w:t>
      </w:r>
    </w:p>
    <w:p w:rsidR="006F34E0" w:rsidRPr="00B72792" w:rsidRDefault="00E576A1" w:rsidP="006F34E0">
      <w:pPr>
        <w:rPr>
          <w:lang w:eastAsia="ko-KR"/>
        </w:rPr>
      </w:pPr>
      <w:r>
        <w:rPr>
          <w:lang w:eastAsia="ko-KR"/>
        </w:rPr>
        <w:t>The values of the prediction samples predSamples[ x, y ], with x, y = 0..nT−1, are derived as the following ordered steps:</w:t>
      </w:r>
    </w:p>
    <w:p w:rsidR="006F34E0" w:rsidRPr="00B72792" w:rsidRDefault="00E576A1" w:rsidP="0068288F">
      <w:pPr>
        <w:numPr>
          <w:ilvl w:val="0"/>
          <w:numId w:val="41"/>
        </w:numPr>
        <w:tabs>
          <w:tab w:val="clear" w:pos="794"/>
          <w:tab w:val="clear" w:pos="1191"/>
          <w:tab w:val="clear" w:pos="1588"/>
          <w:tab w:val="clear" w:pos="1985"/>
          <w:tab w:val="left" w:pos="720"/>
          <w:tab w:val="left" w:pos="1080"/>
          <w:tab w:val="left" w:pos="1440"/>
          <w:tab w:val="left" w:pos="1701"/>
        </w:tabs>
        <w:ind w:left="709"/>
        <w:rPr>
          <w:sz w:val="19"/>
          <w:szCs w:val="19"/>
          <w:lang w:eastAsia="de-DE"/>
        </w:rPr>
      </w:pPr>
      <w:r>
        <w:rPr>
          <w:lang w:eastAsia="ko-KR"/>
        </w:rPr>
        <w:t xml:space="preserve">A binary partition pattern  </w:t>
      </w:r>
      <w:r>
        <w:rPr>
          <w:sz w:val="19"/>
          <w:szCs w:val="19"/>
          <w:lang w:eastAsia="de-DE"/>
        </w:rPr>
        <w:t>dmmWedgeletPattern</w:t>
      </w:r>
      <w:r>
        <w:rPr>
          <w:lang w:eastAsia="ko-KR"/>
        </w:rPr>
        <w:t xml:space="preserve">[ x, y ], with x, y =0..nT−1, </w:t>
      </w:r>
      <w:r>
        <w:rPr>
          <w:sz w:val="19"/>
          <w:szCs w:val="19"/>
          <w:lang w:eastAsia="de-DE"/>
        </w:rPr>
        <w:t xml:space="preserve"> is derived </w:t>
      </w:r>
      <w:r>
        <w:rPr>
          <w:lang w:eastAsia="ko-KR"/>
        </w:rPr>
        <w:t xml:space="preserve">from the luma samples of the collocated texture video block </w:t>
      </w:r>
      <w:r w:rsidRPr="00A14E30">
        <w:rPr>
          <w:highlight w:val="yellow"/>
          <w:lang w:eastAsia="ko-KR"/>
        </w:rPr>
        <w:t>videoLumaSamples</w:t>
      </w:r>
      <w:r>
        <w:rPr>
          <w:lang w:eastAsia="ko-KR"/>
        </w:rPr>
        <w:t>[ x, y ], with x, y =0..nT−1</w:t>
      </w:r>
      <w:r>
        <w:rPr>
          <w:sz w:val="19"/>
          <w:szCs w:val="19"/>
          <w:lang w:eastAsia="de-DE"/>
        </w:rPr>
        <w:t>.</w:t>
      </w:r>
    </w:p>
    <w:p w:rsidR="006F34E0" w:rsidRPr="00B72792" w:rsidRDefault="00E576A1" w:rsidP="006F34E0">
      <w:pPr>
        <w:tabs>
          <w:tab w:val="clear" w:pos="794"/>
          <w:tab w:val="clear" w:pos="1191"/>
          <w:tab w:val="clear" w:pos="1588"/>
          <w:tab w:val="clear" w:pos="1985"/>
          <w:tab w:val="left" w:pos="720"/>
          <w:tab w:val="left" w:pos="1080"/>
          <w:tab w:val="left" w:pos="1440"/>
          <w:tab w:val="left" w:pos="1701"/>
        </w:tabs>
        <w:ind w:left="709"/>
        <w:rPr>
          <w:lang w:eastAsia="de-DE"/>
        </w:rPr>
      </w:pPr>
      <w:r>
        <w:rPr>
          <w:lang w:eastAsia="de-DE"/>
        </w:rPr>
        <w:t>Given the list of wedgelet patterns dmmWedgeletPatternList[ k ] for transform size nT and with k = 0..nWP entries, the following applies:</w:t>
      </w:r>
    </w:p>
    <w:p w:rsidR="006F34E0" w:rsidRPr="00B72792" w:rsidRDefault="00E576A1" w:rsidP="006F34E0">
      <w:pPr>
        <w:tabs>
          <w:tab w:val="clear" w:pos="794"/>
          <w:tab w:val="clear" w:pos="1191"/>
          <w:tab w:val="clear" w:pos="1588"/>
          <w:tab w:val="clear" w:pos="1985"/>
          <w:tab w:val="left" w:pos="720"/>
          <w:tab w:val="left" w:pos="1080"/>
          <w:tab w:val="left" w:pos="1440"/>
          <w:tab w:val="left" w:pos="1701"/>
        </w:tabs>
        <w:ind w:left="709"/>
        <w:rPr>
          <w:lang w:eastAsia="de-DE"/>
        </w:rPr>
      </w:pPr>
      <w:r>
        <w:rPr>
          <w:lang w:eastAsia="de-DE"/>
        </w:rPr>
        <w:t xml:space="preserve">For k = 0..nWP the distortion of the candidate wedgelet pattern </w:t>
      </w:r>
    </w:p>
    <w:p w:rsidR="006F34E0" w:rsidRPr="00B72792" w:rsidRDefault="00E576A1" w:rsidP="00BA38A8">
      <w:pPr>
        <w:pStyle w:val="Equation"/>
        <w:tabs>
          <w:tab w:val="clear" w:pos="794"/>
          <w:tab w:val="clear" w:pos="1588"/>
          <w:tab w:val="left" w:pos="1134"/>
        </w:tabs>
        <w:ind w:left="805" w:firstLine="96"/>
        <w:rPr>
          <w:sz w:val="20"/>
          <w:szCs w:val="20"/>
          <w:lang w:eastAsia="ko-KR"/>
        </w:rPr>
      </w:pPr>
      <w:r>
        <w:rPr>
          <w:sz w:val="20"/>
          <w:szCs w:val="20"/>
          <w:lang w:eastAsia="ko-KR"/>
        </w:rPr>
        <w:t xml:space="preserve">dmmCandidatePattern = </w:t>
      </w:r>
      <w:r>
        <w:rPr>
          <w:sz w:val="20"/>
          <w:szCs w:val="20"/>
          <w:lang w:eastAsia="de-DE"/>
        </w:rPr>
        <w:t>dmmWedgeletPatternList[ k ]</w:t>
      </w:r>
      <w:r>
        <w:rPr>
          <w:sz w:val="20"/>
          <w:szCs w:val="20"/>
          <w:lang w:eastAsia="ko-KR"/>
        </w:rPr>
        <w:t xml:space="preserve"> </w:t>
      </w:r>
      <w:r>
        <w:rPr>
          <w:sz w:val="20"/>
          <w:szCs w:val="20"/>
          <w:lang w:eastAsia="ko-KR"/>
        </w:rPr>
        <w:tab/>
      </w:r>
      <w:r w:rsidR="00701DFC">
        <w:rPr>
          <w:sz w:val="20"/>
          <w:lang w:eastAsia="ko-KR"/>
        </w:rPr>
        <w:t>(G</w:t>
      </w:r>
      <w:r w:rsidR="00B073F6" w:rsidRPr="00B073F6">
        <w:rPr>
          <w:sz w:val="20"/>
          <w:lang w:eastAsia="ko-KR"/>
        </w:rPr>
        <w:noBreakHyphen/>
      </w:r>
      <w:r w:rsidR="00B57310" w:rsidRPr="00B073F6">
        <w:rPr>
          <w:sz w:val="20"/>
          <w:lang w:eastAsia="ko-KR"/>
        </w:rPr>
        <w:fldChar w:fldCharType="begin" w:fldLock="1"/>
      </w:r>
      <w:r w:rsidR="00B073F6" w:rsidRPr="00B073F6">
        <w:rPr>
          <w:sz w:val="20"/>
          <w:lang w:eastAsia="ko-KR"/>
        </w:rPr>
        <w:instrText xml:space="preserve"> SEQ Equation \* ARABIC </w:instrText>
      </w:r>
      <w:r w:rsidR="00B57310" w:rsidRPr="00B073F6">
        <w:rPr>
          <w:sz w:val="20"/>
          <w:lang w:eastAsia="ko-KR"/>
        </w:rPr>
        <w:fldChar w:fldCharType="separate"/>
      </w:r>
      <w:r w:rsidR="00424BE7">
        <w:rPr>
          <w:noProof/>
          <w:sz w:val="20"/>
          <w:lang w:eastAsia="ko-KR"/>
        </w:rPr>
        <w:t>35</w:t>
      </w:r>
      <w:r w:rsidR="00B57310" w:rsidRPr="00B073F6">
        <w:rPr>
          <w:sz w:val="20"/>
          <w:lang w:eastAsia="ko-KR"/>
        </w:rPr>
        <w:fldChar w:fldCharType="end"/>
      </w:r>
      <w:r w:rsidR="00B073F6" w:rsidRPr="00B073F6">
        <w:rPr>
          <w:sz w:val="20"/>
          <w:lang w:eastAsia="ko-KR"/>
        </w:rPr>
        <w:t>)</w:t>
      </w:r>
    </w:p>
    <w:p w:rsidR="00F05F9E" w:rsidRDefault="00E576A1">
      <w:pPr>
        <w:tabs>
          <w:tab w:val="clear" w:pos="794"/>
          <w:tab w:val="clear" w:pos="1191"/>
          <w:tab w:val="clear" w:pos="1588"/>
          <w:tab w:val="clear" w:pos="1985"/>
          <w:tab w:val="left" w:pos="720"/>
          <w:tab w:val="left" w:pos="1080"/>
          <w:tab w:val="left" w:pos="1440"/>
          <w:tab w:val="left" w:pos="1701"/>
        </w:tabs>
        <w:ind w:left="709"/>
        <w:rPr>
          <w:lang w:eastAsia="ko-KR"/>
        </w:rPr>
      </w:pPr>
      <w:r>
        <w:rPr>
          <w:lang w:eastAsia="de-DE"/>
        </w:rPr>
        <w:t xml:space="preserve">is calculated as the SAD between </w:t>
      </w:r>
      <w:r w:rsidRPr="00A14E30">
        <w:rPr>
          <w:highlight w:val="yellow"/>
          <w:lang w:eastAsia="de-DE"/>
        </w:rPr>
        <w:t>videoLumaSamples</w:t>
      </w:r>
      <w:r>
        <w:rPr>
          <w:lang w:eastAsia="ko-KR"/>
        </w:rPr>
        <w:t xml:space="preserve">[ x, y ] and candidatePredSamples[ x, y ], with x, y = 0..nT−1, as follows. </w:t>
      </w:r>
    </w:p>
    <w:p w:rsidR="006F34E0" w:rsidRPr="00B72792" w:rsidRDefault="00E576A1" w:rsidP="0068288F">
      <w:pPr>
        <w:numPr>
          <w:ilvl w:val="0"/>
          <w:numId w:val="25"/>
        </w:numPr>
        <w:tabs>
          <w:tab w:val="clear" w:pos="794"/>
          <w:tab w:val="clear" w:pos="1191"/>
          <w:tab w:val="clear" w:pos="1588"/>
          <w:tab w:val="clear" w:pos="1985"/>
          <w:tab w:val="left" w:pos="720"/>
          <w:tab w:val="left" w:pos="1080"/>
          <w:tab w:val="left" w:pos="1440"/>
          <w:tab w:val="left" w:pos="1701"/>
        </w:tabs>
        <w:rPr>
          <w:lang w:eastAsia="ko-KR"/>
        </w:rPr>
      </w:pPr>
      <w:r>
        <w:rPr>
          <w:lang w:eastAsia="ko-KR"/>
        </w:rPr>
        <w:t>For x, y = 0..nT−1 the constant partition values of the candidate wedgelet  pattern are derived as:</w:t>
      </w:r>
    </w:p>
    <w:p w:rsidR="006F34E0" w:rsidRPr="00B72792" w:rsidRDefault="00E576A1" w:rsidP="0068288F">
      <w:pPr>
        <w:numPr>
          <w:ilvl w:val="1"/>
          <w:numId w:val="43"/>
        </w:numPr>
        <w:tabs>
          <w:tab w:val="clear" w:pos="794"/>
          <w:tab w:val="clear" w:pos="1191"/>
          <w:tab w:val="clear" w:pos="1588"/>
          <w:tab w:val="clear" w:pos="1985"/>
          <w:tab w:val="left" w:pos="720"/>
          <w:tab w:val="left" w:pos="1080"/>
          <w:tab w:val="left" w:pos="1440"/>
          <w:tab w:val="left" w:pos="1701"/>
        </w:tabs>
        <w:rPr>
          <w:lang w:eastAsia="ko-KR"/>
        </w:rPr>
      </w:pPr>
      <w:r>
        <w:rPr>
          <w:lang w:eastAsia="ko-KR"/>
        </w:rPr>
        <w:t xml:space="preserve">If </w:t>
      </w:r>
      <w:r>
        <w:rPr>
          <w:lang w:eastAsia="de-DE"/>
        </w:rPr>
        <w:t>dmmCandidatePattern</w:t>
      </w:r>
      <w:r>
        <w:rPr>
          <w:lang w:eastAsia="ko-KR"/>
        </w:rPr>
        <w:t>[ x, y ] is equal to 1, the following applies:</w:t>
      </w:r>
    </w:p>
    <w:p w:rsidR="006F34E0" w:rsidRPr="00B72792" w:rsidRDefault="00E576A1" w:rsidP="00BA38A8">
      <w:pPr>
        <w:pStyle w:val="Equation"/>
        <w:tabs>
          <w:tab w:val="clear" w:pos="794"/>
          <w:tab w:val="clear" w:pos="1588"/>
          <w:tab w:val="left" w:pos="1134"/>
        </w:tabs>
        <w:ind w:left="1797"/>
        <w:rPr>
          <w:sz w:val="20"/>
          <w:szCs w:val="20"/>
          <w:lang w:eastAsia="ko-KR"/>
        </w:rPr>
      </w:pPr>
      <w:r>
        <w:rPr>
          <w:sz w:val="20"/>
          <w:szCs w:val="20"/>
          <w:lang w:eastAsia="ko-KR"/>
        </w:rPr>
        <w:t xml:space="preserve">sumDC2 += </w:t>
      </w:r>
      <w:r w:rsidRPr="00A14E30">
        <w:rPr>
          <w:sz w:val="20"/>
          <w:szCs w:val="20"/>
          <w:highlight w:val="yellow"/>
          <w:lang w:eastAsia="ko-KR"/>
        </w:rPr>
        <w:t>videoLumaSamples</w:t>
      </w:r>
      <w:r>
        <w:rPr>
          <w:sz w:val="20"/>
          <w:szCs w:val="20"/>
          <w:lang w:eastAsia="ko-KR"/>
        </w:rPr>
        <w:t>[</w:t>
      </w:r>
      <w:r w:rsidR="00A14E30">
        <w:rPr>
          <w:sz w:val="20"/>
          <w:szCs w:val="20"/>
          <w:lang w:eastAsia="ko-KR"/>
        </w:rPr>
        <w:t> </w:t>
      </w:r>
      <w:r>
        <w:rPr>
          <w:sz w:val="20"/>
          <w:szCs w:val="20"/>
          <w:lang w:eastAsia="ko-KR"/>
        </w:rPr>
        <w:t>x,</w:t>
      </w:r>
      <w:r w:rsidR="00A14E30">
        <w:rPr>
          <w:sz w:val="20"/>
          <w:szCs w:val="20"/>
          <w:lang w:eastAsia="ko-KR"/>
        </w:rPr>
        <w:t> </w:t>
      </w:r>
      <w:r>
        <w:rPr>
          <w:sz w:val="20"/>
          <w:szCs w:val="20"/>
          <w:lang w:eastAsia="ko-KR"/>
        </w:rPr>
        <w:t>y</w:t>
      </w:r>
      <w:r w:rsidR="00A14E30">
        <w:rPr>
          <w:sz w:val="20"/>
          <w:szCs w:val="20"/>
          <w:lang w:eastAsia="ko-KR"/>
        </w:rPr>
        <w:t> </w:t>
      </w:r>
      <w:r>
        <w:rPr>
          <w:sz w:val="20"/>
          <w:szCs w:val="20"/>
          <w:lang w:eastAsia="ko-KR"/>
        </w:rPr>
        <w:t>] and numSamplesDC2 += 1</w:t>
      </w:r>
      <w:r>
        <w:rPr>
          <w:sz w:val="20"/>
          <w:szCs w:val="20"/>
          <w:lang w:eastAsia="ko-KR"/>
        </w:rPr>
        <w:tab/>
      </w:r>
      <w:r w:rsidR="00701DFC">
        <w:rPr>
          <w:sz w:val="20"/>
          <w:szCs w:val="20"/>
          <w:lang w:eastAsia="ko-KR"/>
        </w:rPr>
        <w:t>(G</w:t>
      </w:r>
      <w:r>
        <w:rPr>
          <w:sz w:val="20"/>
          <w:szCs w:val="20"/>
          <w:lang w:eastAsia="ko-KR"/>
        </w:rPr>
        <w:noBreakHyphen/>
      </w:r>
      <w:r w:rsidR="00B57310" w:rsidRPr="00B72792">
        <w:rPr>
          <w:sz w:val="20"/>
          <w:szCs w:val="20"/>
          <w:lang w:eastAsia="ko-KR"/>
        </w:rPr>
        <w:fldChar w:fldCharType="begin" w:fldLock="1"/>
      </w:r>
      <w:r>
        <w:rPr>
          <w:sz w:val="20"/>
          <w:szCs w:val="20"/>
          <w:lang w:eastAsia="ko-KR"/>
        </w:rPr>
        <w:instrText xml:space="preserve"> SEQ Equation \* ARABIC </w:instrText>
      </w:r>
      <w:r w:rsidR="00B57310" w:rsidRPr="00B72792">
        <w:rPr>
          <w:sz w:val="20"/>
          <w:szCs w:val="20"/>
          <w:lang w:eastAsia="ko-KR"/>
        </w:rPr>
        <w:fldChar w:fldCharType="separate"/>
      </w:r>
      <w:r w:rsidR="00424BE7">
        <w:rPr>
          <w:noProof/>
          <w:sz w:val="20"/>
          <w:szCs w:val="20"/>
          <w:lang w:eastAsia="ko-KR"/>
        </w:rPr>
        <w:t>36</w:t>
      </w:r>
      <w:r w:rsidR="00B57310" w:rsidRPr="00B72792">
        <w:rPr>
          <w:sz w:val="20"/>
          <w:szCs w:val="20"/>
          <w:lang w:eastAsia="ko-KR"/>
        </w:rPr>
        <w:fldChar w:fldCharType="end"/>
      </w:r>
      <w:r>
        <w:rPr>
          <w:sz w:val="20"/>
          <w:szCs w:val="20"/>
          <w:lang w:eastAsia="ko-KR"/>
        </w:rPr>
        <w:t>)</w:t>
      </w:r>
    </w:p>
    <w:p w:rsidR="006F34E0" w:rsidRPr="00B72792" w:rsidRDefault="00E576A1" w:rsidP="0068288F">
      <w:pPr>
        <w:numPr>
          <w:ilvl w:val="1"/>
          <w:numId w:val="25"/>
        </w:numPr>
        <w:tabs>
          <w:tab w:val="clear" w:pos="794"/>
          <w:tab w:val="clear" w:pos="1191"/>
          <w:tab w:val="clear" w:pos="1588"/>
          <w:tab w:val="clear" w:pos="1985"/>
          <w:tab w:val="left" w:pos="720"/>
          <w:tab w:val="left" w:pos="1080"/>
          <w:tab w:val="left" w:pos="1440"/>
          <w:tab w:val="left" w:pos="1701"/>
        </w:tabs>
        <w:rPr>
          <w:lang w:eastAsia="ko-KR"/>
        </w:rPr>
      </w:pPr>
      <w:r>
        <w:rPr>
          <w:lang w:eastAsia="ko-KR"/>
        </w:rPr>
        <w:t>Otherwise, the following applies:</w:t>
      </w:r>
    </w:p>
    <w:p w:rsidR="006F34E0" w:rsidRPr="00B72792" w:rsidRDefault="00E576A1" w:rsidP="00BA38A8">
      <w:pPr>
        <w:pStyle w:val="Equation"/>
        <w:tabs>
          <w:tab w:val="clear" w:pos="794"/>
          <w:tab w:val="clear" w:pos="1588"/>
          <w:tab w:val="left" w:pos="1134"/>
        </w:tabs>
        <w:ind w:left="1797"/>
        <w:rPr>
          <w:sz w:val="20"/>
          <w:szCs w:val="20"/>
          <w:lang w:eastAsia="ko-KR"/>
        </w:rPr>
      </w:pPr>
      <w:r>
        <w:rPr>
          <w:sz w:val="20"/>
          <w:szCs w:val="20"/>
          <w:lang w:eastAsia="ko-KR"/>
        </w:rPr>
        <w:t xml:space="preserve">sumDC1 += </w:t>
      </w:r>
      <w:r w:rsidRPr="00A14E30">
        <w:rPr>
          <w:sz w:val="20"/>
          <w:szCs w:val="20"/>
          <w:highlight w:val="yellow"/>
          <w:lang w:eastAsia="ko-KR"/>
        </w:rPr>
        <w:t>videoLumaSamples</w:t>
      </w:r>
      <w:r>
        <w:rPr>
          <w:sz w:val="20"/>
          <w:szCs w:val="20"/>
          <w:lang w:eastAsia="ko-KR"/>
        </w:rPr>
        <w:t>[</w:t>
      </w:r>
      <w:r w:rsidR="00A14E30">
        <w:rPr>
          <w:sz w:val="20"/>
          <w:szCs w:val="20"/>
          <w:lang w:eastAsia="ko-KR"/>
        </w:rPr>
        <w:t> </w:t>
      </w:r>
      <w:r>
        <w:rPr>
          <w:sz w:val="20"/>
          <w:szCs w:val="20"/>
          <w:lang w:eastAsia="ko-KR"/>
        </w:rPr>
        <w:t>x,</w:t>
      </w:r>
      <w:r w:rsidR="00A14E30">
        <w:rPr>
          <w:sz w:val="20"/>
          <w:szCs w:val="20"/>
          <w:lang w:eastAsia="ko-KR"/>
        </w:rPr>
        <w:t> </w:t>
      </w:r>
      <w:r>
        <w:rPr>
          <w:sz w:val="20"/>
          <w:szCs w:val="20"/>
          <w:lang w:eastAsia="ko-KR"/>
        </w:rPr>
        <w:t>y</w:t>
      </w:r>
      <w:r w:rsidR="00A14E30">
        <w:rPr>
          <w:sz w:val="20"/>
          <w:szCs w:val="20"/>
          <w:lang w:eastAsia="ko-KR"/>
        </w:rPr>
        <w:t> </w:t>
      </w:r>
      <w:r>
        <w:rPr>
          <w:sz w:val="20"/>
          <w:szCs w:val="20"/>
          <w:lang w:eastAsia="ko-KR"/>
        </w:rPr>
        <w:t>] and numSamplesDC1 += 1</w:t>
      </w:r>
      <w:r>
        <w:rPr>
          <w:sz w:val="20"/>
          <w:szCs w:val="20"/>
          <w:lang w:eastAsia="ko-KR"/>
        </w:rPr>
        <w:tab/>
      </w:r>
      <w:r w:rsidR="00701DFC">
        <w:rPr>
          <w:sz w:val="20"/>
          <w:szCs w:val="20"/>
          <w:lang w:eastAsia="ko-KR"/>
        </w:rPr>
        <w:t>(G</w:t>
      </w:r>
      <w:r>
        <w:rPr>
          <w:sz w:val="20"/>
          <w:szCs w:val="20"/>
          <w:lang w:eastAsia="ko-KR"/>
        </w:rPr>
        <w:noBreakHyphen/>
      </w:r>
      <w:r w:rsidR="00B57310" w:rsidRPr="00B72792">
        <w:rPr>
          <w:sz w:val="20"/>
          <w:szCs w:val="20"/>
          <w:lang w:eastAsia="ko-KR"/>
        </w:rPr>
        <w:fldChar w:fldCharType="begin" w:fldLock="1"/>
      </w:r>
      <w:r>
        <w:rPr>
          <w:sz w:val="20"/>
          <w:szCs w:val="20"/>
          <w:lang w:eastAsia="ko-KR"/>
        </w:rPr>
        <w:instrText xml:space="preserve"> SEQ Equation \* ARABIC </w:instrText>
      </w:r>
      <w:r w:rsidR="00B57310" w:rsidRPr="00B72792">
        <w:rPr>
          <w:sz w:val="20"/>
          <w:szCs w:val="20"/>
          <w:lang w:eastAsia="ko-KR"/>
        </w:rPr>
        <w:fldChar w:fldCharType="separate"/>
      </w:r>
      <w:r w:rsidR="00424BE7">
        <w:rPr>
          <w:noProof/>
          <w:sz w:val="20"/>
          <w:szCs w:val="20"/>
          <w:lang w:eastAsia="ko-KR"/>
        </w:rPr>
        <w:t>37</w:t>
      </w:r>
      <w:r w:rsidR="00B57310" w:rsidRPr="00B72792">
        <w:rPr>
          <w:sz w:val="20"/>
          <w:szCs w:val="20"/>
          <w:lang w:eastAsia="ko-KR"/>
        </w:rPr>
        <w:fldChar w:fldCharType="end"/>
      </w:r>
      <w:r>
        <w:rPr>
          <w:sz w:val="20"/>
          <w:szCs w:val="20"/>
          <w:lang w:eastAsia="ko-KR"/>
        </w:rPr>
        <w:t>)</w:t>
      </w:r>
    </w:p>
    <w:p w:rsidR="006F34E0" w:rsidRPr="00B72792" w:rsidRDefault="00E576A1" w:rsidP="006F34E0">
      <w:pPr>
        <w:tabs>
          <w:tab w:val="clear" w:pos="794"/>
          <w:tab w:val="clear" w:pos="1191"/>
          <w:tab w:val="clear" w:pos="1588"/>
          <w:tab w:val="clear" w:pos="1985"/>
          <w:tab w:val="left" w:pos="720"/>
          <w:tab w:val="left" w:pos="1080"/>
          <w:tab w:val="left" w:pos="1440"/>
          <w:tab w:val="left" w:pos="1701"/>
        </w:tabs>
        <w:rPr>
          <w:lang w:eastAsia="ko-KR"/>
        </w:rPr>
      </w:pPr>
      <w:r>
        <w:rPr>
          <w:lang w:eastAsia="ko-KR"/>
        </w:rPr>
        <w:tab/>
      </w:r>
      <w:r>
        <w:rPr>
          <w:lang w:eastAsia="ko-KR"/>
        </w:rPr>
        <w:tab/>
      </w:r>
      <w:r>
        <w:rPr>
          <w:lang w:eastAsia="ko-KR"/>
        </w:rPr>
        <w:tab/>
        <w:t>The predicted constant partition values are derived as follows.</w:t>
      </w:r>
    </w:p>
    <w:p w:rsidR="006F34E0" w:rsidRPr="00B72792" w:rsidRDefault="00E576A1" w:rsidP="0068288F">
      <w:pPr>
        <w:numPr>
          <w:ilvl w:val="1"/>
          <w:numId w:val="25"/>
        </w:numPr>
        <w:tabs>
          <w:tab w:val="clear" w:pos="794"/>
          <w:tab w:val="clear" w:pos="1191"/>
          <w:tab w:val="clear" w:pos="1588"/>
          <w:tab w:val="clear" w:pos="1985"/>
          <w:tab w:val="left" w:pos="720"/>
          <w:tab w:val="left" w:pos="1080"/>
          <w:tab w:val="left" w:pos="1440"/>
          <w:tab w:val="left" w:pos="1701"/>
        </w:tabs>
        <w:rPr>
          <w:lang w:eastAsia="ko-KR"/>
        </w:rPr>
      </w:pPr>
      <w:r>
        <w:rPr>
          <w:lang w:eastAsia="ko-KR"/>
        </w:rPr>
        <w:t>If numSamplesDC1 is equal to 0, the following applies:</w:t>
      </w:r>
    </w:p>
    <w:p w:rsidR="006F34E0" w:rsidRPr="00B72792" w:rsidRDefault="00E576A1" w:rsidP="00BA38A8">
      <w:pPr>
        <w:pStyle w:val="Equation"/>
        <w:tabs>
          <w:tab w:val="clear" w:pos="794"/>
          <w:tab w:val="clear" w:pos="1588"/>
          <w:tab w:val="left" w:pos="1134"/>
        </w:tabs>
        <w:ind w:left="1797"/>
        <w:rPr>
          <w:sz w:val="20"/>
          <w:szCs w:val="20"/>
          <w:lang w:eastAsia="ko-KR"/>
        </w:rPr>
      </w:pPr>
      <w:r>
        <w:rPr>
          <w:sz w:val="20"/>
          <w:szCs w:val="20"/>
          <w:lang w:eastAsia="ko-KR"/>
        </w:rPr>
        <w:t xml:space="preserve">dmmPartitionDC1 = </w:t>
      </w:r>
      <w:r w:rsidR="00B073F6" w:rsidRPr="00B073F6">
        <w:rPr>
          <w:sz w:val="20"/>
        </w:rPr>
        <w:t>1 &lt;&lt; ( BitDepth</w:t>
      </w:r>
      <w:r w:rsidR="00B073F6" w:rsidRPr="00B073F6">
        <w:rPr>
          <w:sz w:val="20"/>
          <w:vertAlign w:val="subscript"/>
        </w:rPr>
        <w:t>Y</w:t>
      </w:r>
      <w:r w:rsidR="00B073F6" w:rsidRPr="00B073F6">
        <w:rPr>
          <w:sz w:val="20"/>
        </w:rPr>
        <w:t xml:space="preserve">  − 1 )</w:t>
      </w:r>
      <w:r>
        <w:rPr>
          <w:sz w:val="20"/>
          <w:szCs w:val="20"/>
          <w:lang w:eastAsia="ko-KR"/>
        </w:rPr>
        <w:tab/>
      </w:r>
      <w:r w:rsidR="00701DFC">
        <w:rPr>
          <w:sz w:val="20"/>
          <w:szCs w:val="20"/>
          <w:lang w:eastAsia="ko-KR"/>
        </w:rPr>
        <w:t>(G</w:t>
      </w:r>
      <w:r>
        <w:rPr>
          <w:sz w:val="20"/>
          <w:szCs w:val="20"/>
          <w:lang w:eastAsia="ko-KR"/>
        </w:rPr>
        <w:noBreakHyphen/>
      </w:r>
      <w:r w:rsidR="00B57310" w:rsidRPr="00B72792">
        <w:rPr>
          <w:sz w:val="20"/>
          <w:szCs w:val="20"/>
          <w:lang w:eastAsia="ko-KR"/>
        </w:rPr>
        <w:fldChar w:fldCharType="begin" w:fldLock="1"/>
      </w:r>
      <w:r>
        <w:rPr>
          <w:sz w:val="20"/>
          <w:szCs w:val="20"/>
          <w:lang w:eastAsia="ko-KR"/>
        </w:rPr>
        <w:instrText xml:space="preserve"> SEQ Equation \* ARABIC </w:instrText>
      </w:r>
      <w:r w:rsidR="00B57310" w:rsidRPr="00B72792">
        <w:rPr>
          <w:sz w:val="20"/>
          <w:szCs w:val="20"/>
          <w:lang w:eastAsia="ko-KR"/>
        </w:rPr>
        <w:fldChar w:fldCharType="separate"/>
      </w:r>
      <w:r w:rsidR="00424BE7">
        <w:rPr>
          <w:noProof/>
          <w:sz w:val="20"/>
          <w:szCs w:val="20"/>
          <w:lang w:eastAsia="ko-KR"/>
        </w:rPr>
        <w:t>38</w:t>
      </w:r>
      <w:r w:rsidR="00B57310" w:rsidRPr="00B72792">
        <w:rPr>
          <w:sz w:val="20"/>
          <w:szCs w:val="20"/>
          <w:lang w:eastAsia="ko-KR"/>
        </w:rPr>
        <w:fldChar w:fldCharType="end"/>
      </w:r>
      <w:r>
        <w:rPr>
          <w:sz w:val="20"/>
          <w:szCs w:val="20"/>
          <w:lang w:eastAsia="ko-KR"/>
        </w:rPr>
        <w:t>)</w:t>
      </w:r>
    </w:p>
    <w:p w:rsidR="006F34E0" w:rsidRPr="00B72792" w:rsidRDefault="00E576A1" w:rsidP="0068288F">
      <w:pPr>
        <w:numPr>
          <w:ilvl w:val="1"/>
          <w:numId w:val="25"/>
        </w:numPr>
        <w:tabs>
          <w:tab w:val="clear" w:pos="794"/>
          <w:tab w:val="clear" w:pos="1191"/>
          <w:tab w:val="clear" w:pos="1588"/>
          <w:tab w:val="clear" w:pos="1985"/>
          <w:tab w:val="left" w:pos="720"/>
          <w:tab w:val="left" w:pos="1080"/>
          <w:tab w:val="left" w:pos="1440"/>
          <w:tab w:val="left" w:pos="1701"/>
        </w:tabs>
        <w:rPr>
          <w:lang w:eastAsia="ko-KR"/>
        </w:rPr>
      </w:pPr>
      <w:r>
        <w:rPr>
          <w:lang w:eastAsia="ko-KR"/>
        </w:rPr>
        <w:t>Otherwise, the following applies:</w:t>
      </w:r>
    </w:p>
    <w:p w:rsidR="006F34E0" w:rsidRPr="00B72792" w:rsidRDefault="00E576A1" w:rsidP="00BA38A8">
      <w:pPr>
        <w:pStyle w:val="Equation"/>
        <w:tabs>
          <w:tab w:val="clear" w:pos="794"/>
          <w:tab w:val="clear" w:pos="1588"/>
          <w:tab w:val="left" w:pos="1134"/>
        </w:tabs>
        <w:ind w:left="1797"/>
        <w:rPr>
          <w:sz w:val="20"/>
          <w:szCs w:val="20"/>
          <w:lang w:eastAsia="ko-KR"/>
        </w:rPr>
      </w:pPr>
      <w:r>
        <w:rPr>
          <w:sz w:val="20"/>
          <w:szCs w:val="20"/>
          <w:lang w:eastAsia="ko-KR"/>
        </w:rPr>
        <w:t>dmmPartitionDC1 = sumDC1 / numSamplesDC1</w:t>
      </w:r>
      <w:r>
        <w:rPr>
          <w:sz w:val="20"/>
          <w:szCs w:val="20"/>
          <w:lang w:eastAsia="ko-KR"/>
        </w:rPr>
        <w:tab/>
      </w:r>
      <w:r w:rsidR="00701DFC">
        <w:rPr>
          <w:sz w:val="20"/>
          <w:szCs w:val="20"/>
          <w:lang w:eastAsia="ko-KR"/>
        </w:rPr>
        <w:t>(G</w:t>
      </w:r>
      <w:r>
        <w:rPr>
          <w:sz w:val="20"/>
          <w:szCs w:val="20"/>
          <w:lang w:eastAsia="ko-KR"/>
        </w:rPr>
        <w:noBreakHyphen/>
      </w:r>
      <w:r w:rsidR="00B57310" w:rsidRPr="00B72792">
        <w:rPr>
          <w:sz w:val="20"/>
          <w:szCs w:val="20"/>
          <w:lang w:eastAsia="ko-KR"/>
        </w:rPr>
        <w:fldChar w:fldCharType="begin" w:fldLock="1"/>
      </w:r>
      <w:r>
        <w:rPr>
          <w:sz w:val="20"/>
          <w:szCs w:val="20"/>
          <w:lang w:eastAsia="ko-KR"/>
        </w:rPr>
        <w:instrText xml:space="preserve"> SEQ Equation \* ARABIC </w:instrText>
      </w:r>
      <w:r w:rsidR="00B57310" w:rsidRPr="00B72792">
        <w:rPr>
          <w:sz w:val="20"/>
          <w:szCs w:val="20"/>
          <w:lang w:eastAsia="ko-KR"/>
        </w:rPr>
        <w:fldChar w:fldCharType="separate"/>
      </w:r>
      <w:r w:rsidR="00424BE7">
        <w:rPr>
          <w:noProof/>
          <w:sz w:val="20"/>
          <w:szCs w:val="20"/>
          <w:lang w:eastAsia="ko-KR"/>
        </w:rPr>
        <w:t>39</w:t>
      </w:r>
      <w:r w:rsidR="00B57310" w:rsidRPr="00B72792">
        <w:rPr>
          <w:sz w:val="20"/>
          <w:szCs w:val="20"/>
          <w:lang w:eastAsia="ko-KR"/>
        </w:rPr>
        <w:fldChar w:fldCharType="end"/>
      </w:r>
      <w:r>
        <w:rPr>
          <w:sz w:val="20"/>
          <w:szCs w:val="20"/>
          <w:lang w:eastAsia="ko-KR"/>
        </w:rPr>
        <w:t>)</w:t>
      </w:r>
    </w:p>
    <w:p w:rsidR="006F34E0" w:rsidRPr="00B72792" w:rsidRDefault="00E576A1" w:rsidP="0068288F">
      <w:pPr>
        <w:numPr>
          <w:ilvl w:val="1"/>
          <w:numId w:val="25"/>
        </w:numPr>
        <w:tabs>
          <w:tab w:val="clear" w:pos="794"/>
          <w:tab w:val="clear" w:pos="1191"/>
          <w:tab w:val="clear" w:pos="1588"/>
          <w:tab w:val="clear" w:pos="1985"/>
          <w:tab w:val="left" w:pos="720"/>
          <w:tab w:val="left" w:pos="1080"/>
          <w:tab w:val="left" w:pos="1440"/>
          <w:tab w:val="left" w:pos="1701"/>
        </w:tabs>
        <w:rPr>
          <w:lang w:eastAsia="ko-KR"/>
        </w:rPr>
      </w:pPr>
      <w:r>
        <w:rPr>
          <w:lang w:eastAsia="ko-KR"/>
        </w:rPr>
        <w:t>If numSamplesDC2 is equal to 0, the following applies:</w:t>
      </w:r>
    </w:p>
    <w:p w:rsidR="006F34E0" w:rsidRPr="00B72792" w:rsidRDefault="00E576A1" w:rsidP="00BA38A8">
      <w:pPr>
        <w:pStyle w:val="Equation"/>
        <w:tabs>
          <w:tab w:val="clear" w:pos="794"/>
          <w:tab w:val="clear" w:pos="1588"/>
          <w:tab w:val="left" w:pos="1134"/>
        </w:tabs>
        <w:ind w:left="1797"/>
        <w:rPr>
          <w:sz w:val="20"/>
          <w:szCs w:val="20"/>
          <w:lang w:eastAsia="ko-KR"/>
        </w:rPr>
      </w:pPr>
      <w:r>
        <w:rPr>
          <w:sz w:val="20"/>
          <w:szCs w:val="20"/>
          <w:lang w:eastAsia="ko-KR"/>
        </w:rPr>
        <w:t xml:space="preserve">dmmPartitionDC2 = </w:t>
      </w:r>
      <w:r w:rsidR="00B073F6" w:rsidRPr="00B073F6">
        <w:rPr>
          <w:sz w:val="20"/>
        </w:rPr>
        <w:t>1 &lt;&lt; ( BitDepth</w:t>
      </w:r>
      <w:r w:rsidR="00B073F6" w:rsidRPr="00B073F6">
        <w:rPr>
          <w:sz w:val="20"/>
          <w:vertAlign w:val="subscript"/>
        </w:rPr>
        <w:t>Y</w:t>
      </w:r>
      <w:r w:rsidR="00B073F6" w:rsidRPr="00B073F6">
        <w:rPr>
          <w:sz w:val="20"/>
        </w:rPr>
        <w:t xml:space="preserve">  − 1 )</w:t>
      </w:r>
      <w:r>
        <w:rPr>
          <w:sz w:val="20"/>
          <w:szCs w:val="20"/>
          <w:lang w:eastAsia="ko-KR"/>
        </w:rPr>
        <w:tab/>
      </w:r>
      <w:r w:rsidR="00701DFC">
        <w:rPr>
          <w:sz w:val="20"/>
          <w:szCs w:val="20"/>
          <w:lang w:eastAsia="ko-KR"/>
        </w:rPr>
        <w:t>(G</w:t>
      </w:r>
      <w:r>
        <w:rPr>
          <w:sz w:val="20"/>
          <w:szCs w:val="20"/>
          <w:lang w:eastAsia="ko-KR"/>
        </w:rPr>
        <w:noBreakHyphen/>
      </w:r>
      <w:r w:rsidR="00B57310" w:rsidRPr="00B72792">
        <w:rPr>
          <w:sz w:val="20"/>
          <w:szCs w:val="20"/>
          <w:lang w:eastAsia="ko-KR"/>
        </w:rPr>
        <w:fldChar w:fldCharType="begin" w:fldLock="1"/>
      </w:r>
      <w:r>
        <w:rPr>
          <w:sz w:val="20"/>
          <w:szCs w:val="20"/>
          <w:lang w:eastAsia="ko-KR"/>
        </w:rPr>
        <w:instrText xml:space="preserve"> SEQ Equation \* ARABIC </w:instrText>
      </w:r>
      <w:r w:rsidR="00B57310" w:rsidRPr="00B72792">
        <w:rPr>
          <w:sz w:val="20"/>
          <w:szCs w:val="20"/>
          <w:lang w:eastAsia="ko-KR"/>
        </w:rPr>
        <w:fldChar w:fldCharType="separate"/>
      </w:r>
      <w:r w:rsidR="00424BE7">
        <w:rPr>
          <w:noProof/>
          <w:sz w:val="20"/>
          <w:szCs w:val="20"/>
          <w:lang w:eastAsia="ko-KR"/>
        </w:rPr>
        <w:t>40</w:t>
      </w:r>
      <w:r w:rsidR="00B57310" w:rsidRPr="00B72792">
        <w:rPr>
          <w:sz w:val="20"/>
          <w:szCs w:val="20"/>
          <w:lang w:eastAsia="ko-KR"/>
        </w:rPr>
        <w:fldChar w:fldCharType="end"/>
      </w:r>
      <w:r>
        <w:rPr>
          <w:sz w:val="20"/>
          <w:szCs w:val="20"/>
          <w:lang w:eastAsia="ko-KR"/>
        </w:rPr>
        <w:t>)</w:t>
      </w:r>
    </w:p>
    <w:p w:rsidR="006F34E0" w:rsidRPr="00B72792" w:rsidRDefault="00E576A1" w:rsidP="0068288F">
      <w:pPr>
        <w:numPr>
          <w:ilvl w:val="1"/>
          <w:numId w:val="25"/>
        </w:numPr>
        <w:tabs>
          <w:tab w:val="clear" w:pos="794"/>
          <w:tab w:val="clear" w:pos="1191"/>
          <w:tab w:val="clear" w:pos="1588"/>
          <w:tab w:val="clear" w:pos="1985"/>
          <w:tab w:val="left" w:pos="720"/>
          <w:tab w:val="left" w:pos="1080"/>
          <w:tab w:val="left" w:pos="1440"/>
          <w:tab w:val="left" w:pos="1701"/>
        </w:tabs>
        <w:rPr>
          <w:lang w:eastAsia="ko-KR"/>
        </w:rPr>
      </w:pPr>
      <w:r>
        <w:rPr>
          <w:lang w:eastAsia="ko-KR"/>
        </w:rPr>
        <w:t>Otherwise, the following applies:</w:t>
      </w:r>
    </w:p>
    <w:p w:rsidR="006F34E0" w:rsidRPr="00B72792" w:rsidRDefault="00E576A1" w:rsidP="00BA38A8">
      <w:pPr>
        <w:pStyle w:val="Equation"/>
        <w:tabs>
          <w:tab w:val="clear" w:pos="794"/>
          <w:tab w:val="clear" w:pos="1588"/>
          <w:tab w:val="left" w:pos="1134"/>
        </w:tabs>
        <w:ind w:left="1797"/>
        <w:rPr>
          <w:sz w:val="20"/>
          <w:szCs w:val="20"/>
          <w:lang w:eastAsia="ko-KR"/>
        </w:rPr>
      </w:pPr>
      <w:r>
        <w:rPr>
          <w:sz w:val="20"/>
          <w:szCs w:val="20"/>
          <w:lang w:eastAsia="ko-KR"/>
        </w:rPr>
        <w:t>dmmPartitionDC2 = sumDC2 / numSamplesDC2</w:t>
      </w:r>
      <w:r>
        <w:rPr>
          <w:sz w:val="20"/>
          <w:szCs w:val="20"/>
          <w:lang w:eastAsia="ko-KR"/>
        </w:rPr>
        <w:tab/>
      </w:r>
      <w:r w:rsidR="00701DFC">
        <w:rPr>
          <w:sz w:val="20"/>
          <w:szCs w:val="20"/>
          <w:lang w:eastAsia="ko-KR"/>
        </w:rPr>
        <w:t>(G</w:t>
      </w:r>
      <w:r>
        <w:rPr>
          <w:sz w:val="20"/>
          <w:szCs w:val="20"/>
          <w:lang w:eastAsia="ko-KR"/>
        </w:rPr>
        <w:noBreakHyphen/>
      </w:r>
      <w:r w:rsidR="00B57310" w:rsidRPr="00B72792">
        <w:rPr>
          <w:sz w:val="20"/>
          <w:szCs w:val="20"/>
          <w:lang w:eastAsia="ko-KR"/>
        </w:rPr>
        <w:fldChar w:fldCharType="begin" w:fldLock="1"/>
      </w:r>
      <w:r>
        <w:rPr>
          <w:sz w:val="20"/>
          <w:szCs w:val="20"/>
          <w:lang w:eastAsia="ko-KR"/>
        </w:rPr>
        <w:instrText xml:space="preserve"> SEQ Equation \* ARABIC </w:instrText>
      </w:r>
      <w:r w:rsidR="00B57310" w:rsidRPr="00B72792">
        <w:rPr>
          <w:sz w:val="20"/>
          <w:szCs w:val="20"/>
          <w:lang w:eastAsia="ko-KR"/>
        </w:rPr>
        <w:fldChar w:fldCharType="separate"/>
      </w:r>
      <w:r w:rsidR="00424BE7">
        <w:rPr>
          <w:noProof/>
          <w:sz w:val="20"/>
          <w:szCs w:val="20"/>
          <w:lang w:eastAsia="ko-KR"/>
        </w:rPr>
        <w:t>41</w:t>
      </w:r>
      <w:r w:rsidR="00B57310" w:rsidRPr="00B72792">
        <w:rPr>
          <w:sz w:val="20"/>
          <w:szCs w:val="20"/>
          <w:lang w:eastAsia="ko-KR"/>
        </w:rPr>
        <w:fldChar w:fldCharType="end"/>
      </w:r>
      <w:r>
        <w:rPr>
          <w:sz w:val="20"/>
          <w:szCs w:val="20"/>
          <w:lang w:eastAsia="ko-KR"/>
        </w:rPr>
        <w:t>)</w:t>
      </w:r>
    </w:p>
    <w:p w:rsidR="006F34E0" w:rsidRPr="00B72792" w:rsidRDefault="00E576A1" w:rsidP="0068288F">
      <w:pPr>
        <w:numPr>
          <w:ilvl w:val="0"/>
          <w:numId w:val="25"/>
        </w:numPr>
        <w:tabs>
          <w:tab w:val="clear" w:pos="794"/>
          <w:tab w:val="clear" w:pos="1191"/>
          <w:tab w:val="clear" w:pos="1588"/>
          <w:tab w:val="clear" w:pos="1985"/>
          <w:tab w:val="left" w:pos="720"/>
          <w:tab w:val="left" w:pos="1080"/>
          <w:tab w:val="left" w:pos="1440"/>
          <w:tab w:val="left" w:pos="1701"/>
        </w:tabs>
        <w:rPr>
          <w:lang w:eastAsia="ko-KR"/>
        </w:rPr>
      </w:pPr>
      <w:r>
        <w:rPr>
          <w:lang w:eastAsia="ko-KR"/>
        </w:rPr>
        <w:t>For x, y = 0..nT−1 the constant partition values are assigned to the candidate prediction samples as:</w:t>
      </w:r>
    </w:p>
    <w:p w:rsidR="006F34E0" w:rsidRPr="00B72792" w:rsidRDefault="00E576A1" w:rsidP="0068288F">
      <w:pPr>
        <w:numPr>
          <w:ilvl w:val="1"/>
          <w:numId w:val="43"/>
        </w:numPr>
        <w:tabs>
          <w:tab w:val="clear" w:pos="794"/>
          <w:tab w:val="clear" w:pos="1191"/>
          <w:tab w:val="clear" w:pos="1588"/>
          <w:tab w:val="clear" w:pos="1985"/>
          <w:tab w:val="left" w:pos="720"/>
          <w:tab w:val="left" w:pos="1080"/>
          <w:tab w:val="left" w:pos="1440"/>
          <w:tab w:val="left" w:pos="1701"/>
        </w:tabs>
        <w:rPr>
          <w:lang w:eastAsia="ko-KR"/>
        </w:rPr>
      </w:pPr>
      <w:r>
        <w:rPr>
          <w:lang w:eastAsia="ko-KR"/>
        </w:rPr>
        <w:t>If dmmCandidatePattern[ x, y ] is equal to 1, the following applies:</w:t>
      </w:r>
    </w:p>
    <w:p w:rsidR="006F34E0" w:rsidRPr="00B72792" w:rsidRDefault="00E576A1" w:rsidP="00BA38A8">
      <w:pPr>
        <w:pStyle w:val="Equation"/>
        <w:tabs>
          <w:tab w:val="clear" w:pos="794"/>
          <w:tab w:val="clear" w:pos="1588"/>
          <w:tab w:val="left" w:pos="1134"/>
        </w:tabs>
        <w:ind w:left="1797"/>
        <w:rPr>
          <w:sz w:val="20"/>
          <w:szCs w:val="20"/>
          <w:lang w:eastAsia="ko-KR"/>
        </w:rPr>
      </w:pPr>
      <w:r>
        <w:rPr>
          <w:sz w:val="20"/>
          <w:szCs w:val="20"/>
          <w:lang w:eastAsia="ko-KR"/>
        </w:rPr>
        <w:t>candidatePredSamples[</w:t>
      </w:r>
      <w:r w:rsidR="00A14E30">
        <w:rPr>
          <w:sz w:val="20"/>
          <w:szCs w:val="20"/>
          <w:lang w:eastAsia="ko-KR"/>
        </w:rPr>
        <w:t> </w:t>
      </w:r>
      <w:r>
        <w:rPr>
          <w:sz w:val="20"/>
          <w:szCs w:val="20"/>
          <w:lang w:eastAsia="ko-KR"/>
        </w:rPr>
        <w:t>x,</w:t>
      </w:r>
      <w:r w:rsidR="00A14E30">
        <w:rPr>
          <w:sz w:val="20"/>
          <w:szCs w:val="20"/>
          <w:lang w:eastAsia="ko-KR"/>
        </w:rPr>
        <w:t> </w:t>
      </w:r>
      <w:r>
        <w:rPr>
          <w:sz w:val="20"/>
          <w:szCs w:val="20"/>
          <w:lang w:eastAsia="ko-KR"/>
        </w:rPr>
        <w:t>y</w:t>
      </w:r>
      <w:r w:rsidR="00A14E30">
        <w:rPr>
          <w:sz w:val="20"/>
          <w:szCs w:val="20"/>
          <w:lang w:eastAsia="ko-KR"/>
        </w:rPr>
        <w:t> </w:t>
      </w:r>
      <w:r>
        <w:rPr>
          <w:sz w:val="20"/>
          <w:szCs w:val="20"/>
          <w:lang w:eastAsia="ko-KR"/>
        </w:rPr>
        <w:t>] = dmmPartitionDC2</w:t>
      </w:r>
      <w:r>
        <w:rPr>
          <w:sz w:val="20"/>
          <w:szCs w:val="20"/>
          <w:lang w:eastAsia="ko-KR"/>
        </w:rPr>
        <w:tab/>
      </w:r>
      <w:r w:rsidR="00701DFC">
        <w:rPr>
          <w:sz w:val="20"/>
          <w:szCs w:val="20"/>
          <w:lang w:eastAsia="ko-KR"/>
        </w:rPr>
        <w:t>(G</w:t>
      </w:r>
      <w:r>
        <w:rPr>
          <w:sz w:val="20"/>
          <w:szCs w:val="20"/>
          <w:lang w:eastAsia="ko-KR"/>
        </w:rPr>
        <w:noBreakHyphen/>
      </w:r>
      <w:r w:rsidR="00B57310" w:rsidRPr="00B72792">
        <w:rPr>
          <w:sz w:val="20"/>
          <w:szCs w:val="20"/>
          <w:lang w:eastAsia="ko-KR"/>
        </w:rPr>
        <w:fldChar w:fldCharType="begin" w:fldLock="1"/>
      </w:r>
      <w:r>
        <w:rPr>
          <w:sz w:val="20"/>
          <w:szCs w:val="20"/>
          <w:lang w:eastAsia="ko-KR"/>
        </w:rPr>
        <w:instrText xml:space="preserve"> SEQ Equation \* ARABIC </w:instrText>
      </w:r>
      <w:r w:rsidR="00B57310" w:rsidRPr="00B72792">
        <w:rPr>
          <w:sz w:val="20"/>
          <w:szCs w:val="20"/>
          <w:lang w:eastAsia="ko-KR"/>
        </w:rPr>
        <w:fldChar w:fldCharType="separate"/>
      </w:r>
      <w:r w:rsidR="00424BE7">
        <w:rPr>
          <w:noProof/>
          <w:sz w:val="20"/>
          <w:szCs w:val="20"/>
          <w:lang w:eastAsia="ko-KR"/>
        </w:rPr>
        <w:t>42</w:t>
      </w:r>
      <w:r w:rsidR="00B57310" w:rsidRPr="00B72792">
        <w:rPr>
          <w:sz w:val="20"/>
          <w:szCs w:val="20"/>
          <w:lang w:eastAsia="ko-KR"/>
        </w:rPr>
        <w:fldChar w:fldCharType="end"/>
      </w:r>
      <w:r>
        <w:rPr>
          <w:sz w:val="20"/>
          <w:szCs w:val="20"/>
          <w:lang w:eastAsia="ko-KR"/>
        </w:rPr>
        <w:t>)</w:t>
      </w:r>
    </w:p>
    <w:p w:rsidR="006F34E0" w:rsidRPr="00B72792" w:rsidRDefault="00E576A1" w:rsidP="0068288F">
      <w:pPr>
        <w:numPr>
          <w:ilvl w:val="1"/>
          <w:numId w:val="25"/>
        </w:numPr>
        <w:tabs>
          <w:tab w:val="clear" w:pos="794"/>
          <w:tab w:val="clear" w:pos="1191"/>
          <w:tab w:val="clear" w:pos="1588"/>
          <w:tab w:val="clear" w:pos="1985"/>
          <w:tab w:val="left" w:pos="720"/>
          <w:tab w:val="left" w:pos="1080"/>
          <w:tab w:val="left" w:pos="1440"/>
          <w:tab w:val="left" w:pos="1701"/>
        </w:tabs>
        <w:rPr>
          <w:lang w:eastAsia="ko-KR"/>
        </w:rPr>
      </w:pPr>
      <w:r>
        <w:rPr>
          <w:lang w:eastAsia="ko-KR"/>
        </w:rPr>
        <w:t>Otherwise, the following applies:</w:t>
      </w:r>
    </w:p>
    <w:p w:rsidR="006F34E0" w:rsidRPr="00B72792" w:rsidRDefault="00E576A1" w:rsidP="00BA38A8">
      <w:pPr>
        <w:pStyle w:val="Equation"/>
        <w:tabs>
          <w:tab w:val="clear" w:pos="794"/>
          <w:tab w:val="clear" w:pos="1588"/>
          <w:tab w:val="left" w:pos="1134"/>
        </w:tabs>
        <w:ind w:left="1797"/>
        <w:rPr>
          <w:sz w:val="20"/>
          <w:szCs w:val="20"/>
          <w:lang w:eastAsia="ko-KR"/>
        </w:rPr>
      </w:pPr>
      <w:r>
        <w:rPr>
          <w:sz w:val="20"/>
          <w:szCs w:val="20"/>
          <w:lang w:eastAsia="ko-KR"/>
        </w:rPr>
        <w:t>candidatePredSamples[</w:t>
      </w:r>
      <w:r w:rsidR="00A14E30">
        <w:rPr>
          <w:sz w:val="20"/>
          <w:szCs w:val="20"/>
          <w:lang w:eastAsia="ko-KR"/>
        </w:rPr>
        <w:t> </w:t>
      </w:r>
      <w:r>
        <w:rPr>
          <w:sz w:val="20"/>
          <w:szCs w:val="20"/>
          <w:lang w:eastAsia="ko-KR"/>
        </w:rPr>
        <w:t>x,</w:t>
      </w:r>
      <w:r w:rsidR="00A14E30">
        <w:rPr>
          <w:sz w:val="20"/>
          <w:szCs w:val="20"/>
          <w:lang w:eastAsia="ko-KR"/>
        </w:rPr>
        <w:t> </w:t>
      </w:r>
      <w:r>
        <w:rPr>
          <w:sz w:val="20"/>
          <w:szCs w:val="20"/>
          <w:lang w:eastAsia="ko-KR"/>
        </w:rPr>
        <w:t>y</w:t>
      </w:r>
      <w:r w:rsidR="00A14E30">
        <w:rPr>
          <w:sz w:val="20"/>
          <w:szCs w:val="20"/>
          <w:lang w:eastAsia="ko-KR"/>
        </w:rPr>
        <w:t> </w:t>
      </w:r>
      <w:r>
        <w:rPr>
          <w:sz w:val="20"/>
          <w:szCs w:val="20"/>
          <w:lang w:eastAsia="ko-KR"/>
        </w:rPr>
        <w:t>] = dmmPartitionDC1</w:t>
      </w:r>
      <w:r>
        <w:rPr>
          <w:sz w:val="20"/>
          <w:szCs w:val="20"/>
          <w:lang w:eastAsia="ko-KR"/>
        </w:rPr>
        <w:tab/>
      </w:r>
      <w:r w:rsidR="00701DFC">
        <w:rPr>
          <w:sz w:val="20"/>
          <w:szCs w:val="20"/>
          <w:lang w:eastAsia="ko-KR"/>
        </w:rPr>
        <w:t>(G</w:t>
      </w:r>
      <w:r>
        <w:rPr>
          <w:sz w:val="20"/>
          <w:szCs w:val="20"/>
          <w:lang w:eastAsia="ko-KR"/>
        </w:rPr>
        <w:noBreakHyphen/>
      </w:r>
      <w:r w:rsidR="00B57310" w:rsidRPr="00B72792">
        <w:rPr>
          <w:sz w:val="20"/>
          <w:szCs w:val="20"/>
          <w:lang w:eastAsia="ko-KR"/>
        </w:rPr>
        <w:fldChar w:fldCharType="begin" w:fldLock="1"/>
      </w:r>
      <w:r>
        <w:rPr>
          <w:sz w:val="20"/>
          <w:szCs w:val="20"/>
          <w:lang w:eastAsia="ko-KR"/>
        </w:rPr>
        <w:instrText xml:space="preserve"> SEQ Equation \* ARABIC </w:instrText>
      </w:r>
      <w:r w:rsidR="00B57310" w:rsidRPr="00B72792">
        <w:rPr>
          <w:sz w:val="20"/>
          <w:szCs w:val="20"/>
          <w:lang w:eastAsia="ko-KR"/>
        </w:rPr>
        <w:fldChar w:fldCharType="separate"/>
      </w:r>
      <w:r w:rsidR="00424BE7">
        <w:rPr>
          <w:noProof/>
          <w:sz w:val="20"/>
          <w:szCs w:val="20"/>
          <w:lang w:eastAsia="ko-KR"/>
        </w:rPr>
        <w:t>43</w:t>
      </w:r>
      <w:r w:rsidR="00B57310" w:rsidRPr="00B72792">
        <w:rPr>
          <w:sz w:val="20"/>
          <w:szCs w:val="20"/>
          <w:lang w:eastAsia="ko-KR"/>
        </w:rPr>
        <w:fldChar w:fldCharType="end"/>
      </w:r>
      <w:r>
        <w:rPr>
          <w:sz w:val="20"/>
          <w:szCs w:val="20"/>
          <w:lang w:eastAsia="ko-KR"/>
        </w:rPr>
        <w:t>)</w:t>
      </w:r>
    </w:p>
    <w:p w:rsidR="006F34E0" w:rsidRPr="00B72792" w:rsidRDefault="00E576A1" w:rsidP="0068288F">
      <w:pPr>
        <w:numPr>
          <w:ilvl w:val="0"/>
          <w:numId w:val="25"/>
        </w:numPr>
        <w:tabs>
          <w:tab w:val="clear" w:pos="794"/>
          <w:tab w:val="clear" w:pos="1191"/>
          <w:tab w:val="clear" w:pos="1588"/>
          <w:tab w:val="clear" w:pos="1985"/>
          <w:tab w:val="left" w:pos="720"/>
          <w:tab w:val="left" w:pos="1080"/>
          <w:tab w:val="left" w:pos="1440"/>
          <w:tab w:val="left" w:pos="1701"/>
        </w:tabs>
        <w:rPr>
          <w:lang w:eastAsia="ko-KR"/>
        </w:rPr>
      </w:pPr>
      <w:r>
        <w:rPr>
          <w:lang w:eastAsia="ko-KR"/>
        </w:rPr>
        <w:t>The candidate SAD is calculated for x, y = 0..nT−1 as:</w:t>
      </w:r>
    </w:p>
    <w:p w:rsidR="006F34E0" w:rsidRPr="00B72792" w:rsidRDefault="00E576A1" w:rsidP="00BA38A8">
      <w:pPr>
        <w:pStyle w:val="Equation"/>
        <w:tabs>
          <w:tab w:val="clear" w:pos="794"/>
          <w:tab w:val="clear" w:pos="1588"/>
          <w:tab w:val="left" w:pos="1134"/>
        </w:tabs>
        <w:ind w:left="805" w:firstLine="96"/>
        <w:rPr>
          <w:sz w:val="20"/>
          <w:szCs w:val="20"/>
          <w:lang w:eastAsia="ko-KR"/>
        </w:rPr>
      </w:pPr>
      <w:r>
        <w:rPr>
          <w:sz w:val="20"/>
          <w:szCs w:val="20"/>
          <w:lang w:eastAsia="ko-KR"/>
        </w:rPr>
        <w:t>candidateSad = Abs( candidatePredSamples[</w:t>
      </w:r>
      <w:r w:rsidR="00A14E30">
        <w:rPr>
          <w:sz w:val="20"/>
          <w:szCs w:val="20"/>
          <w:lang w:eastAsia="ko-KR"/>
        </w:rPr>
        <w:t> </w:t>
      </w:r>
      <w:r>
        <w:rPr>
          <w:sz w:val="20"/>
          <w:szCs w:val="20"/>
          <w:lang w:eastAsia="ko-KR"/>
        </w:rPr>
        <w:t>x,</w:t>
      </w:r>
      <w:r w:rsidR="00A14E30">
        <w:rPr>
          <w:sz w:val="20"/>
          <w:szCs w:val="20"/>
          <w:lang w:eastAsia="ko-KR"/>
        </w:rPr>
        <w:t> </w:t>
      </w:r>
      <w:r>
        <w:rPr>
          <w:sz w:val="20"/>
          <w:szCs w:val="20"/>
          <w:lang w:eastAsia="ko-KR"/>
        </w:rPr>
        <w:t>y</w:t>
      </w:r>
      <w:r w:rsidR="00A14E30">
        <w:rPr>
          <w:sz w:val="20"/>
          <w:szCs w:val="20"/>
          <w:lang w:eastAsia="ko-KR"/>
        </w:rPr>
        <w:t> </w:t>
      </w:r>
      <w:r>
        <w:rPr>
          <w:sz w:val="20"/>
          <w:szCs w:val="20"/>
          <w:lang w:eastAsia="ko-KR"/>
        </w:rPr>
        <w:t xml:space="preserve">] - </w:t>
      </w:r>
      <w:r w:rsidR="00E753C1" w:rsidRPr="00E753C1">
        <w:rPr>
          <w:sz w:val="20"/>
          <w:szCs w:val="20"/>
          <w:highlight w:val="yellow"/>
          <w:lang w:eastAsia="ko-KR"/>
        </w:rPr>
        <w:t>videoLumaSamples</w:t>
      </w:r>
      <w:r>
        <w:rPr>
          <w:sz w:val="20"/>
          <w:szCs w:val="20"/>
          <w:lang w:eastAsia="ko-KR"/>
        </w:rPr>
        <w:t>[ x, y ] )</w:t>
      </w:r>
      <w:r>
        <w:rPr>
          <w:sz w:val="20"/>
          <w:szCs w:val="20"/>
          <w:lang w:eastAsia="ko-KR"/>
        </w:rPr>
        <w:tab/>
      </w:r>
      <w:r w:rsidR="00701DFC">
        <w:rPr>
          <w:sz w:val="20"/>
          <w:szCs w:val="20"/>
          <w:lang w:eastAsia="ko-KR"/>
        </w:rPr>
        <w:t>(G</w:t>
      </w:r>
      <w:r>
        <w:rPr>
          <w:sz w:val="20"/>
          <w:szCs w:val="20"/>
          <w:lang w:eastAsia="ko-KR"/>
        </w:rPr>
        <w:noBreakHyphen/>
      </w:r>
      <w:r w:rsidR="00B57310" w:rsidRPr="00B72792">
        <w:rPr>
          <w:sz w:val="20"/>
          <w:szCs w:val="20"/>
          <w:lang w:eastAsia="ko-KR"/>
        </w:rPr>
        <w:fldChar w:fldCharType="begin" w:fldLock="1"/>
      </w:r>
      <w:r>
        <w:rPr>
          <w:sz w:val="20"/>
          <w:szCs w:val="20"/>
          <w:lang w:eastAsia="ko-KR"/>
        </w:rPr>
        <w:instrText xml:space="preserve"> SEQ Equation \* ARABIC </w:instrText>
      </w:r>
      <w:r w:rsidR="00B57310" w:rsidRPr="00B72792">
        <w:rPr>
          <w:sz w:val="20"/>
          <w:szCs w:val="20"/>
          <w:lang w:eastAsia="ko-KR"/>
        </w:rPr>
        <w:fldChar w:fldCharType="separate"/>
      </w:r>
      <w:r w:rsidR="00424BE7">
        <w:rPr>
          <w:noProof/>
          <w:sz w:val="20"/>
          <w:szCs w:val="20"/>
          <w:lang w:eastAsia="ko-KR"/>
        </w:rPr>
        <w:t>44</w:t>
      </w:r>
      <w:r w:rsidR="00B57310" w:rsidRPr="00B72792">
        <w:rPr>
          <w:sz w:val="20"/>
          <w:szCs w:val="20"/>
          <w:lang w:eastAsia="ko-KR"/>
        </w:rPr>
        <w:fldChar w:fldCharType="end"/>
      </w:r>
      <w:r>
        <w:rPr>
          <w:sz w:val="20"/>
          <w:szCs w:val="20"/>
          <w:lang w:eastAsia="ko-KR"/>
        </w:rPr>
        <w:t>)</w:t>
      </w:r>
    </w:p>
    <w:p w:rsidR="006F34E0" w:rsidRPr="00B72792" w:rsidRDefault="00E576A1" w:rsidP="0068288F">
      <w:pPr>
        <w:numPr>
          <w:ilvl w:val="0"/>
          <w:numId w:val="25"/>
        </w:numPr>
        <w:tabs>
          <w:tab w:val="clear" w:pos="794"/>
          <w:tab w:val="clear" w:pos="1191"/>
          <w:tab w:val="clear" w:pos="1588"/>
          <w:tab w:val="clear" w:pos="1985"/>
          <w:tab w:val="left" w:pos="720"/>
          <w:tab w:val="left" w:pos="1080"/>
          <w:tab w:val="left" w:pos="1440"/>
          <w:tab w:val="left" w:pos="1701"/>
        </w:tabs>
        <w:rPr>
          <w:lang w:eastAsia="ko-KR"/>
        </w:rPr>
      </w:pPr>
      <w:r>
        <w:rPr>
          <w:lang w:eastAsia="ko-KR"/>
        </w:rPr>
        <w:t>When candidateSad is larger than minSad the following applies:</w:t>
      </w:r>
    </w:p>
    <w:p w:rsidR="006F34E0" w:rsidRPr="00B72792" w:rsidRDefault="00E576A1" w:rsidP="00BA38A8">
      <w:pPr>
        <w:pStyle w:val="Equation"/>
        <w:tabs>
          <w:tab w:val="clear" w:pos="794"/>
          <w:tab w:val="clear" w:pos="1588"/>
          <w:tab w:val="left" w:pos="1134"/>
        </w:tabs>
        <w:ind w:left="805" w:firstLine="96"/>
        <w:rPr>
          <w:sz w:val="20"/>
          <w:szCs w:val="20"/>
          <w:lang w:eastAsia="ko-KR"/>
        </w:rPr>
      </w:pPr>
      <w:r>
        <w:rPr>
          <w:sz w:val="20"/>
          <w:szCs w:val="20"/>
          <w:lang w:eastAsia="ko-KR"/>
        </w:rPr>
        <w:t>dmmWedgeletPattern = dmmWedgeletPatternList[</w:t>
      </w:r>
      <w:r w:rsidR="00A14E30">
        <w:rPr>
          <w:sz w:val="20"/>
          <w:szCs w:val="20"/>
          <w:lang w:eastAsia="ko-KR"/>
        </w:rPr>
        <w:t> </w:t>
      </w:r>
      <w:r>
        <w:rPr>
          <w:sz w:val="20"/>
          <w:szCs w:val="20"/>
          <w:lang w:eastAsia="ko-KR"/>
        </w:rPr>
        <w:t>k</w:t>
      </w:r>
      <w:r w:rsidR="00A14E30">
        <w:rPr>
          <w:sz w:val="20"/>
          <w:szCs w:val="20"/>
          <w:lang w:eastAsia="ko-KR"/>
        </w:rPr>
        <w:t> </w:t>
      </w:r>
      <w:r>
        <w:rPr>
          <w:sz w:val="20"/>
          <w:szCs w:val="20"/>
          <w:lang w:eastAsia="ko-KR"/>
        </w:rPr>
        <w:t>]  and minSad = candidateSad</w:t>
      </w:r>
      <w:r>
        <w:rPr>
          <w:sz w:val="20"/>
          <w:szCs w:val="20"/>
          <w:lang w:eastAsia="ko-KR"/>
        </w:rPr>
        <w:tab/>
      </w:r>
      <w:r w:rsidR="00701DFC">
        <w:rPr>
          <w:sz w:val="20"/>
          <w:szCs w:val="20"/>
          <w:lang w:eastAsia="ko-KR"/>
        </w:rPr>
        <w:t>(G</w:t>
      </w:r>
      <w:r>
        <w:rPr>
          <w:sz w:val="20"/>
          <w:szCs w:val="20"/>
          <w:lang w:eastAsia="ko-KR"/>
        </w:rPr>
        <w:noBreakHyphen/>
      </w:r>
      <w:r w:rsidR="00B57310" w:rsidRPr="00B72792">
        <w:rPr>
          <w:sz w:val="20"/>
          <w:szCs w:val="20"/>
          <w:lang w:eastAsia="ko-KR"/>
        </w:rPr>
        <w:fldChar w:fldCharType="begin" w:fldLock="1"/>
      </w:r>
      <w:r>
        <w:rPr>
          <w:sz w:val="20"/>
          <w:szCs w:val="20"/>
          <w:lang w:eastAsia="ko-KR"/>
        </w:rPr>
        <w:instrText xml:space="preserve"> SEQ Equation \* ARABIC </w:instrText>
      </w:r>
      <w:r w:rsidR="00B57310" w:rsidRPr="00B72792">
        <w:rPr>
          <w:sz w:val="20"/>
          <w:szCs w:val="20"/>
          <w:lang w:eastAsia="ko-KR"/>
        </w:rPr>
        <w:fldChar w:fldCharType="separate"/>
      </w:r>
      <w:r w:rsidR="00424BE7">
        <w:rPr>
          <w:noProof/>
          <w:sz w:val="20"/>
          <w:szCs w:val="20"/>
          <w:lang w:eastAsia="ko-KR"/>
        </w:rPr>
        <w:t>45</w:t>
      </w:r>
      <w:r w:rsidR="00B57310" w:rsidRPr="00B72792">
        <w:rPr>
          <w:sz w:val="20"/>
          <w:szCs w:val="20"/>
          <w:lang w:eastAsia="ko-KR"/>
        </w:rPr>
        <w:fldChar w:fldCharType="end"/>
      </w:r>
      <w:r>
        <w:rPr>
          <w:sz w:val="20"/>
          <w:szCs w:val="20"/>
          <w:lang w:eastAsia="ko-KR"/>
        </w:rPr>
        <w:t>)</w:t>
      </w:r>
    </w:p>
    <w:p w:rsidR="006F34E0" w:rsidRPr="00B72792" w:rsidRDefault="00E576A1" w:rsidP="0068288F">
      <w:pPr>
        <w:numPr>
          <w:ilvl w:val="0"/>
          <w:numId w:val="41"/>
        </w:numPr>
        <w:tabs>
          <w:tab w:val="clear" w:pos="794"/>
          <w:tab w:val="clear" w:pos="1191"/>
          <w:tab w:val="clear" w:pos="1588"/>
          <w:tab w:val="clear" w:pos="1985"/>
          <w:tab w:val="left" w:pos="720"/>
          <w:tab w:val="left" w:pos="1080"/>
          <w:tab w:val="left" w:pos="1440"/>
          <w:tab w:val="left" w:pos="1701"/>
        </w:tabs>
        <w:ind w:left="709"/>
      </w:pPr>
      <w:r>
        <w:rPr>
          <w:lang w:eastAsia="ko-KR"/>
        </w:rPr>
        <w:t>The depth partition value derivation and assignment process as specified in subclause </w:t>
      </w:r>
      <w:r w:rsidR="00B57310" w:rsidRPr="00B72792">
        <w:rPr>
          <w:lang w:eastAsia="ko-KR"/>
        </w:rPr>
        <w:fldChar w:fldCharType="begin" w:fldLock="1"/>
      </w:r>
      <w:r>
        <w:rPr>
          <w:lang w:eastAsia="ko-KR"/>
        </w:rPr>
        <w:instrText xml:space="preserve"> REF _Ref332710039 \r \h </w:instrText>
      </w:r>
      <w:r w:rsidR="00B57310" w:rsidRPr="00B72792">
        <w:rPr>
          <w:lang w:eastAsia="ko-KR"/>
        </w:rPr>
      </w:r>
      <w:r w:rsidR="00B57310" w:rsidRPr="00B72792">
        <w:rPr>
          <w:lang w:eastAsia="ko-KR"/>
        </w:rPr>
        <w:fldChar w:fldCharType="separate"/>
      </w:r>
      <w:r w:rsidR="00424BE7">
        <w:rPr>
          <w:lang w:eastAsia="ko-KR"/>
        </w:rPr>
        <w:t>G.8.4.4.2.11</w:t>
      </w:r>
      <w:r w:rsidR="00B57310" w:rsidRPr="00B72792">
        <w:rPr>
          <w:lang w:eastAsia="ko-KR"/>
        </w:rPr>
        <w:fldChar w:fldCharType="end"/>
      </w:r>
      <w:r>
        <w:rPr>
          <w:lang w:eastAsia="ko-KR"/>
        </w:rPr>
        <w:t xml:space="preserve"> is invoked with p[ x, y ], </w:t>
      </w:r>
      <w:r>
        <w:rPr>
          <w:lang w:eastAsia="de-DE"/>
        </w:rPr>
        <w:t>dmmWedgeletPattern</w:t>
      </w:r>
      <w:r>
        <w:rPr>
          <w:lang w:eastAsia="ko-KR"/>
        </w:rPr>
        <w:t xml:space="preserve">[ x, y ], and nT as inputs and the output is assigned to predSamples[ x, y ]. </w:t>
      </w:r>
    </w:p>
    <w:p w:rsidR="006F34E0" w:rsidRPr="00B72792" w:rsidRDefault="00B073F6" w:rsidP="006F34E0">
      <w:pPr>
        <w:pStyle w:val="3H4"/>
        <w:rPr>
          <w:lang w:eastAsia="ko-KR"/>
        </w:rPr>
      </w:pPr>
      <w:bookmarkStart w:id="902" w:name="_Ref331530302"/>
      <w:r w:rsidRPr="00B073F6">
        <w:t>Specification of Intra_DepthPartition (39, 40) prediction mode</w:t>
      </w:r>
      <w:bookmarkEnd w:id="902"/>
    </w:p>
    <w:p w:rsidR="006F34E0" w:rsidRPr="00B72792" w:rsidRDefault="00E576A1" w:rsidP="006F34E0">
      <w:r>
        <w:t>Inputs to this process are:</w:t>
      </w:r>
    </w:p>
    <w:p w:rsidR="006F34E0" w:rsidRPr="00B72792" w:rsidRDefault="00E576A1" w:rsidP="006F34E0">
      <w:pPr>
        <w:tabs>
          <w:tab w:val="left" w:pos="284"/>
        </w:tabs>
        <w:ind w:left="284" w:hanging="284"/>
      </w:pPr>
      <w:r>
        <w:t>–</w:t>
      </w:r>
      <w:r>
        <w:tab/>
      </w:r>
      <w:r>
        <w:rPr>
          <w:lang w:eastAsia="ko-KR"/>
        </w:rPr>
        <w:t>neighbouring samples p[ x, y ], with x, y = −1..2*nT−1</w:t>
      </w:r>
      <w:r>
        <w:t>,</w:t>
      </w:r>
    </w:p>
    <w:p w:rsidR="006F34E0" w:rsidRPr="00B72792" w:rsidRDefault="00E576A1" w:rsidP="006F34E0">
      <w:pPr>
        <w:tabs>
          <w:tab w:val="left" w:pos="284"/>
        </w:tabs>
        <w:ind w:left="284" w:hanging="284"/>
        <w:rPr>
          <w:lang w:eastAsia="ko-KR"/>
        </w:rPr>
      </w:pPr>
      <w:r>
        <w:t>–</w:t>
      </w:r>
      <w:r>
        <w:tab/>
        <w:t>a v</w:t>
      </w:r>
      <w:r>
        <w:rPr>
          <w:lang w:eastAsia="ko-KR"/>
        </w:rPr>
        <w:t>ariable nT specifying the transform size,</w:t>
      </w:r>
    </w:p>
    <w:p w:rsidR="006F34E0" w:rsidRPr="00B72792" w:rsidRDefault="00E576A1" w:rsidP="006F34E0">
      <w:pPr>
        <w:tabs>
          <w:tab w:val="left" w:pos="284"/>
        </w:tabs>
        <w:ind w:left="284" w:hanging="284"/>
      </w:pPr>
      <w:r>
        <w:t>Output of this process is:</w:t>
      </w:r>
    </w:p>
    <w:p w:rsidR="006F34E0" w:rsidRPr="00B72792" w:rsidRDefault="00E576A1" w:rsidP="006F34E0">
      <w:pPr>
        <w:tabs>
          <w:tab w:val="left" w:pos="284"/>
        </w:tabs>
        <w:ind w:left="284" w:hanging="284"/>
        <w:rPr>
          <w:lang w:eastAsia="ko-KR"/>
        </w:rPr>
      </w:pPr>
      <w:r>
        <w:t>–</w:t>
      </w:r>
      <w:r>
        <w:tab/>
      </w:r>
      <w:r>
        <w:rPr>
          <w:lang w:eastAsia="ko-KR"/>
        </w:rPr>
        <w:t>predicted samples predSamples[ x, y ], with x, y =0..nT−1.</w:t>
      </w:r>
    </w:p>
    <w:p w:rsidR="006F34E0" w:rsidRPr="00B72792" w:rsidRDefault="00E576A1" w:rsidP="006F34E0">
      <w:pPr>
        <w:rPr>
          <w:lang w:eastAsia="ko-KR"/>
        </w:rPr>
      </w:pPr>
      <w:r>
        <w:rPr>
          <w:lang w:eastAsia="ko-KR"/>
        </w:rPr>
        <w:t>This intra prediction mode is invoked when intraPredMode is equal to 39 or 40.</w:t>
      </w:r>
    </w:p>
    <w:p w:rsidR="006F34E0" w:rsidRPr="00B72792" w:rsidRDefault="00E576A1" w:rsidP="006F34E0">
      <w:pPr>
        <w:rPr>
          <w:lang w:eastAsia="ko-KR"/>
        </w:rPr>
      </w:pPr>
      <w:bookmarkStart w:id="903" w:name="_Ref327441557"/>
      <w:r>
        <w:rPr>
          <w:lang w:eastAsia="ko-KR"/>
        </w:rPr>
        <w:t>The values of the prediction samples predSamples[ x, y ], with x, y = 0..nT−1, are derived as the following ordered steps:</w:t>
      </w:r>
    </w:p>
    <w:p w:rsidR="006F34E0" w:rsidRPr="00B72792" w:rsidRDefault="00E576A1" w:rsidP="0068288F">
      <w:pPr>
        <w:numPr>
          <w:ilvl w:val="0"/>
          <w:numId w:val="44"/>
        </w:numPr>
        <w:tabs>
          <w:tab w:val="clear" w:pos="1191"/>
          <w:tab w:val="clear" w:pos="1588"/>
          <w:tab w:val="clear" w:pos="1985"/>
          <w:tab w:val="left" w:pos="720"/>
          <w:tab w:val="left" w:pos="1080"/>
          <w:tab w:val="left" w:pos="1440"/>
          <w:tab w:val="left" w:pos="1701"/>
        </w:tabs>
        <w:ind w:left="709" w:hanging="403"/>
        <w:rPr>
          <w:sz w:val="19"/>
          <w:szCs w:val="19"/>
          <w:lang w:eastAsia="de-DE"/>
        </w:rPr>
      </w:pPr>
      <w:r>
        <w:rPr>
          <w:lang w:eastAsia="ko-KR"/>
        </w:rPr>
        <w:t xml:space="preserve">A binary partition pattern  </w:t>
      </w:r>
      <w:r>
        <w:rPr>
          <w:sz w:val="19"/>
          <w:szCs w:val="19"/>
          <w:lang w:eastAsia="de-DE"/>
        </w:rPr>
        <w:t>dmmWedgeletPattern</w:t>
      </w:r>
      <w:r>
        <w:rPr>
          <w:lang w:eastAsia="ko-KR"/>
        </w:rPr>
        <w:t xml:space="preserve">[ x, y ], with x, y =0..nT−1, </w:t>
      </w:r>
      <w:r>
        <w:rPr>
          <w:sz w:val="19"/>
          <w:szCs w:val="19"/>
          <w:lang w:eastAsia="de-DE"/>
        </w:rPr>
        <w:t xml:space="preserve"> is derived </w:t>
      </w:r>
      <w:r>
        <w:rPr>
          <w:lang w:eastAsia="ko-KR"/>
        </w:rPr>
        <w:t xml:space="preserve">from the luma samples of the collocated texture video block </w:t>
      </w:r>
      <w:r>
        <w:rPr>
          <w:highlight w:val="yellow"/>
          <w:lang w:eastAsia="ko-KR"/>
        </w:rPr>
        <w:t>videoLumaSamples</w:t>
      </w:r>
      <w:r>
        <w:rPr>
          <w:lang w:eastAsia="ko-KR"/>
        </w:rPr>
        <w:t>[ x, y ], with x, y =0..nT−1</w:t>
      </w:r>
      <w:r>
        <w:rPr>
          <w:sz w:val="19"/>
          <w:szCs w:val="19"/>
          <w:lang w:eastAsia="de-DE"/>
        </w:rPr>
        <w:t>.</w:t>
      </w:r>
    </w:p>
    <w:p w:rsidR="006F34E0" w:rsidRPr="00B72792" w:rsidRDefault="00E576A1" w:rsidP="006F34E0">
      <w:pPr>
        <w:tabs>
          <w:tab w:val="clear" w:pos="794"/>
          <w:tab w:val="clear" w:pos="1191"/>
          <w:tab w:val="clear" w:pos="1588"/>
          <w:tab w:val="clear" w:pos="1985"/>
          <w:tab w:val="left" w:pos="720"/>
          <w:tab w:val="left" w:pos="1080"/>
          <w:tab w:val="left" w:pos="1440"/>
          <w:tab w:val="left" w:pos="1701"/>
        </w:tabs>
        <w:ind w:left="803"/>
        <w:rPr>
          <w:lang w:eastAsia="ko-KR"/>
        </w:rPr>
      </w:pPr>
      <w:r>
        <w:rPr>
          <w:lang w:eastAsia="ko-KR"/>
        </w:rPr>
        <w:t>A threshold tH is derived as:</w:t>
      </w:r>
    </w:p>
    <w:p w:rsidR="006F34E0" w:rsidRPr="00B72792" w:rsidRDefault="00E576A1" w:rsidP="00BA38A8">
      <w:pPr>
        <w:pStyle w:val="Equation"/>
        <w:tabs>
          <w:tab w:val="clear" w:pos="794"/>
          <w:tab w:val="clear" w:pos="1588"/>
          <w:tab w:val="left" w:pos="1134"/>
        </w:tabs>
        <w:ind w:left="805" w:firstLine="96"/>
        <w:rPr>
          <w:sz w:val="20"/>
          <w:szCs w:val="20"/>
          <w:lang w:eastAsia="ko-KR"/>
        </w:rPr>
      </w:pPr>
      <w:r>
        <w:rPr>
          <w:sz w:val="20"/>
          <w:szCs w:val="20"/>
          <w:lang w:eastAsia="ko-KR"/>
        </w:rPr>
        <w:t>tH = sumDC</w:t>
      </w:r>
      <w:r>
        <w:rPr>
          <w:sz w:val="20"/>
          <w:szCs w:val="20"/>
          <w:lang w:eastAsia="de-DE"/>
        </w:rPr>
        <w:t xml:space="preserve"> / (</w:t>
      </w:r>
      <w:r>
        <w:rPr>
          <w:sz w:val="20"/>
          <w:szCs w:val="20"/>
          <w:lang w:eastAsia="ko-KR"/>
        </w:rPr>
        <w:t>nT</w:t>
      </w:r>
      <w:r>
        <w:rPr>
          <w:sz w:val="20"/>
          <w:szCs w:val="20"/>
          <w:lang w:eastAsia="de-DE"/>
        </w:rPr>
        <w:t xml:space="preserve">*nT), with sumDC </w:t>
      </w:r>
      <w:r>
        <w:rPr>
          <w:sz w:val="20"/>
          <w:szCs w:val="20"/>
          <w:lang w:eastAsia="ko-KR"/>
        </w:rPr>
        <w:t xml:space="preserve">+= </w:t>
      </w:r>
      <w:r>
        <w:rPr>
          <w:sz w:val="20"/>
          <w:szCs w:val="20"/>
          <w:highlight w:val="yellow"/>
          <w:lang w:eastAsia="de-DE"/>
        </w:rPr>
        <w:t>videoLumaSamples</w:t>
      </w:r>
      <w:r>
        <w:rPr>
          <w:sz w:val="20"/>
          <w:szCs w:val="20"/>
          <w:lang w:eastAsia="de-DE"/>
        </w:rPr>
        <w:t>[</w:t>
      </w:r>
      <w:r w:rsidR="00A14E30">
        <w:rPr>
          <w:sz w:val="20"/>
          <w:szCs w:val="20"/>
          <w:lang w:eastAsia="de-DE"/>
        </w:rPr>
        <w:t> </w:t>
      </w:r>
      <w:r>
        <w:rPr>
          <w:sz w:val="20"/>
          <w:szCs w:val="20"/>
          <w:lang w:eastAsia="de-DE"/>
        </w:rPr>
        <w:t>x,</w:t>
      </w:r>
      <w:r w:rsidR="00A14E30">
        <w:rPr>
          <w:sz w:val="20"/>
          <w:szCs w:val="20"/>
          <w:lang w:eastAsia="de-DE"/>
        </w:rPr>
        <w:t> </w:t>
      </w:r>
      <w:r>
        <w:rPr>
          <w:sz w:val="20"/>
          <w:szCs w:val="20"/>
          <w:lang w:eastAsia="de-DE"/>
        </w:rPr>
        <w:t>y</w:t>
      </w:r>
      <w:r w:rsidR="00A14E30">
        <w:rPr>
          <w:sz w:val="20"/>
          <w:szCs w:val="20"/>
          <w:lang w:eastAsia="de-DE"/>
        </w:rPr>
        <w:t> </w:t>
      </w:r>
      <w:r>
        <w:rPr>
          <w:sz w:val="20"/>
          <w:szCs w:val="20"/>
          <w:lang w:eastAsia="de-DE"/>
        </w:rPr>
        <w:t xml:space="preserve">] for </w:t>
      </w:r>
      <w:r w:rsidR="00B073F6" w:rsidRPr="00B073F6">
        <w:rPr>
          <w:lang w:eastAsia="ko-KR"/>
        </w:rPr>
        <w:t>x, y = 0..nT−1</w:t>
      </w:r>
      <w:r>
        <w:rPr>
          <w:sz w:val="20"/>
          <w:szCs w:val="20"/>
          <w:lang w:eastAsia="ko-KR"/>
        </w:rPr>
        <w:t xml:space="preserve"> </w:t>
      </w:r>
      <w:r>
        <w:rPr>
          <w:sz w:val="20"/>
          <w:szCs w:val="20"/>
          <w:lang w:eastAsia="ko-KR"/>
        </w:rPr>
        <w:tab/>
      </w:r>
      <w:r w:rsidR="00701DFC">
        <w:rPr>
          <w:sz w:val="20"/>
          <w:szCs w:val="20"/>
          <w:lang w:eastAsia="ko-KR"/>
        </w:rPr>
        <w:t>(G</w:t>
      </w:r>
      <w:r>
        <w:rPr>
          <w:sz w:val="20"/>
          <w:szCs w:val="20"/>
          <w:lang w:eastAsia="ko-KR"/>
        </w:rPr>
        <w:noBreakHyphen/>
      </w:r>
      <w:r w:rsidR="00B57310" w:rsidRPr="00B72792">
        <w:rPr>
          <w:sz w:val="20"/>
          <w:szCs w:val="20"/>
          <w:lang w:eastAsia="ko-KR"/>
        </w:rPr>
        <w:fldChar w:fldCharType="begin" w:fldLock="1"/>
      </w:r>
      <w:r>
        <w:rPr>
          <w:sz w:val="20"/>
          <w:szCs w:val="20"/>
          <w:lang w:eastAsia="ko-KR"/>
        </w:rPr>
        <w:instrText xml:space="preserve"> SEQ Equation \* ARABIC </w:instrText>
      </w:r>
      <w:r w:rsidR="00B57310" w:rsidRPr="00B72792">
        <w:rPr>
          <w:sz w:val="20"/>
          <w:szCs w:val="20"/>
          <w:lang w:eastAsia="ko-KR"/>
        </w:rPr>
        <w:fldChar w:fldCharType="separate"/>
      </w:r>
      <w:r w:rsidR="00424BE7">
        <w:rPr>
          <w:noProof/>
          <w:sz w:val="20"/>
          <w:szCs w:val="20"/>
          <w:lang w:eastAsia="ko-KR"/>
        </w:rPr>
        <w:t>46</w:t>
      </w:r>
      <w:r w:rsidR="00B57310" w:rsidRPr="00B72792">
        <w:rPr>
          <w:sz w:val="20"/>
          <w:szCs w:val="20"/>
          <w:lang w:eastAsia="ko-KR"/>
        </w:rPr>
        <w:fldChar w:fldCharType="end"/>
      </w:r>
      <w:r>
        <w:rPr>
          <w:sz w:val="20"/>
          <w:szCs w:val="20"/>
          <w:lang w:eastAsia="ko-KR"/>
        </w:rPr>
        <w:t>)</w:t>
      </w:r>
    </w:p>
    <w:p w:rsidR="006F34E0" w:rsidRPr="00B72792" w:rsidRDefault="00E576A1" w:rsidP="006F34E0">
      <w:pPr>
        <w:tabs>
          <w:tab w:val="clear" w:pos="794"/>
          <w:tab w:val="clear" w:pos="1191"/>
          <w:tab w:val="clear" w:pos="1588"/>
          <w:tab w:val="clear" w:pos="1985"/>
          <w:tab w:val="left" w:pos="720"/>
          <w:tab w:val="left" w:pos="1080"/>
          <w:tab w:val="left" w:pos="1440"/>
          <w:tab w:val="left" w:pos="1701"/>
        </w:tabs>
        <w:ind w:left="803"/>
        <w:rPr>
          <w:lang w:eastAsia="ko-KR"/>
        </w:rPr>
      </w:pPr>
      <w:r>
        <w:rPr>
          <w:lang w:eastAsia="ko-KR"/>
        </w:rPr>
        <w:t>The pattern values are set as:</w:t>
      </w:r>
    </w:p>
    <w:p w:rsidR="006F34E0" w:rsidRPr="00B72792" w:rsidRDefault="00E576A1" w:rsidP="0068288F">
      <w:pPr>
        <w:numPr>
          <w:ilvl w:val="0"/>
          <w:numId w:val="25"/>
        </w:numPr>
        <w:tabs>
          <w:tab w:val="clear" w:pos="794"/>
          <w:tab w:val="clear" w:pos="1191"/>
          <w:tab w:val="clear" w:pos="1588"/>
          <w:tab w:val="clear" w:pos="1985"/>
          <w:tab w:val="left" w:pos="720"/>
          <w:tab w:val="left" w:pos="1080"/>
          <w:tab w:val="left" w:pos="1440"/>
          <w:tab w:val="left" w:pos="1701"/>
        </w:tabs>
        <w:rPr>
          <w:lang w:eastAsia="ko-KR"/>
        </w:rPr>
      </w:pPr>
      <w:r>
        <w:rPr>
          <w:lang w:eastAsia="ko-KR"/>
        </w:rPr>
        <w:t xml:space="preserve">If </w:t>
      </w:r>
      <w:r>
        <w:rPr>
          <w:highlight w:val="yellow"/>
          <w:lang w:eastAsia="ko-KR"/>
        </w:rPr>
        <w:t>videoLumaSamples</w:t>
      </w:r>
      <w:r>
        <w:rPr>
          <w:lang w:eastAsia="ko-KR"/>
        </w:rPr>
        <w:t>[ x, y ] is larger than tH, the following applies:</w:t>
      </w:r>
    </w:p>
    <w:p w:rsidR="006F34E0" w:rsidRPr="00B72792" w:rsidRDefault="00E576A1" w:rsidP="00CA0006">
      <w:pPr>
        <w:pStyle w:val="Equation"/>
        <w:tabs>
          <w:tab w:val="clear" w:pos="794"/>
          <w:tab w:val="clear" w:pos="1588"/>
          <w:tab w:val="left" w:pos="1134"/>
        </w:tabs>
        <w:ind w:left="1440" w:firstLine="6"/>
        <w:rPr>
          <w:sz w:val="20"/>
          <w:szCs w:val="20"/>
          <w:lang w:eastAsia="ko-KR"/>
        </w:rPr>
      </w:pPr>
      <w:r>
        <w:rPr>
          <w:sz w:val="20"/>
          <w:szCs w:val="20"/>
          <w:lang w:eastAsia="ko-KR"/>
        </w:rPr>
        <w:t>dmmWedgeletPattern[</w:t>
      </w:r>
      <w:r w:rsidR="00B073F6" w:rsidRPr="00B073F6">
        <w:rPr>
          <w:lang w:eastAsia="ko-KR"/>
        </w:rPr>
        <w:t> </w:t>
      </w:r>
      <w:r>
        <w:rPr>
          <w:sz w:val="20"/>
          <w:szCs w:val="20"/>
          <w:lang w:eastAsia="ko-KR"/>
        </w:rPr>
        <w:t>x,</w:t>
      </w:r>
      <w:r w:rsidR="00B073F6" w:rsidRPr="00B073F6">
        <w:rPr>
          <w:lang w:eastAsia="ko-KR"/>
        </w:rPr>
        <w:t> </w:t>
      </w:r>
      <w:r>
        <w:rPr>
          <w:sz w:val="20"/>
          <w:szCs w:val="20"/>
          <w:lang w:eastAsia="ko-KR"/>
        </w:rPr>
        <w:t>y</w:t>
      </w:r>
      <w:r w:rsidR="00B073F6" w:rsidRPr="00B073F6">
        <w:rPr>
          <w:lang w:eastAsia="ko-KR"/>
        </w:rPr>
        <w:t> </w:t>
      </w:r>
      <w:r>
        <w:rPr>
          <w:sz w:val="20"/>
          <w:szCs w:val="20"/>
          <w:lang w:eastAsia="ko-KR"/>
        </w:rPr>
        <w:t>] = 1</w:t>
      </w:r>
      <w:r>
        <w:rPr>
          <w:sz w:val="20"/>
          <w:szCs w:val="20"/>
          <w:lang w:eastAsia="ko-KR"/>
        </w:rPr>
        <w:tab/>
      </w:r>
      <w:r>
        <w:rPr>
          <w:sz w:val="20"/>
          <w:szCs w:val="20"/>
          <w:lang w:eastAsia="ko-KR"/>
        </w:rPr>
        <w:tab/>
      </w:r>
      <w:r w:rsidR="00701DFC">
        <w:rPr>
          <w:sz w:val="20"/>
          <w:szCs w:val="20"/>
          <w:lang w:eastAsia="ko-KR"/>
        </w:rPr>
        <w:t>(G</w:t>
      </w:r>
      <w:r>
        <w:rPr>
          <w:sz w:val="20"/>
          <w:szCs w:val="20"/>
          <w:lang w:eastAsia="ko-KR"/>
        </w:rPr>
        <w:noBreakHyphen/>
      </w:r>
      <w:r w:rsidR="00B57310" w:rsidRPr="00B72792">
        <w:rPr>
          <w:sz w:val="20"/>
          <w:szCs w:val="20"/>
          <w:lang w:eastAsia="ko-KR"/>
        </w:rPr>
        <w:fldChar w:fldCharType="begin" w:fldLock="1"/>
      </w:r>
      <w:r>
        <w:rPr>
          <w:sz w:val="20"/>
          <w:szCs w:val="20"/>
          <w:lang w:eastAsia="ko-KR"/>
        </w:rPr>
        <w:instrText xml:space="preserve"> SEQ Equation \* ARABIC </w:instrText>
      </w:r>
      <w:r w:rsidR="00B57310" w:rsidRPr="00B72792">
        <w:rPr>
          <w:sz w:val="20"/>
          <w:szCs w:val="20"/>
          <w:lang w:eastAsia="ko-KR"/>
        </w:rPr>
        <w:fldChar w:fldCharType="separate"/>
      </w:r>
      <w:r w:rsidR="00424BE7">
        <w:rPr>
          <w:noProof/>
          <w:sz w:val="20"/>
          <w:szCs w:val="20"/>
          <w:lang w:eastAsia="ko-KR"/>
        </w:rPr>
        <w:t>47</w:t>
      </w:r>
      <w:r w:rsidR="00B57310" w:rsidRPr="00B72792">
        <w:rPr>
          <w:sz w:val="20"/>
          <w:szCs w:val="20"/>
          <w:lang w:eastAsia="ko-KR"/>
        </w:rPr>
        <w:fldChar w:fldCharType="end"/>
      </w:r>
      <w:r>
        <w:rPr>
          <w:sz w:val="20"/>
          <w:szCs w:val="20"/>
          <w:lang w:eastAsia="ko-KR"/>
        </w:rPr>
        <w:t>)</w:t>
      </w:r>
    </w:p>
    <w:p w:rsidR="006F34E0" w:rsidRPr="00B72792" w:rsidRDefault="00E576A1" w:rsidP="0068288F">
      <w:pPr>
        <w:numPr>
          <w:ilvl w:val="0"/>
          <w:numId w:val="25"/>
        </w:numPr>
        <w:tabs>
          <w:tab w:val="clear" w:pos="794"/>
          <w:tab w:val="clear" w:pos="1191"/>
          <w:tab w:val="clear" w:pos="1588"/>
          <w:tab w:val="clear" w:pos="1985"/>
          <w:tab w:val="left" w:pos="720"/>
          <w:tab w:val="left" w:pos="1080"/>
          <w:tab w:val="left" w:pos="1440"/>
          <w:tab w:val="left" w:pos="1701"/>
        </w:tabs>
        <w:rPr>
          <w:lang w:eastAsia="ko-KR"/>
        </w:rPr>
      </w:pPr>
      <w:r>
        <w:rPr>
          <w:lang w:eastAsia="ko-KR"/>
        </w:rPr>
        <w:t>Otherwise, the following applies:</w:t>
      </w:r>
    </w:p>
    <w:p w:rsidR="006F34E0" w:rsidRPr="00B72792" w:rsidRDefault="00E576A1" w:rsidP="00CA0006">
      <w:pPr>
        <w:pStyle w:val="Equation"/>
        <w:tabs>
          <w:tab w:val="clear" w:pos="794"/>
          <w:tab w:val="clear" w:pos="1588"/>
          <w:tab w:val="left" w:pos="1134"/>
        </w:tabs>
        <w:ind w:left="1440" w:firstLine="6"/>
        <w:rPr>
          <w:sz w:val="20"/>
          <w:szCs w:val="20"/>
          <w:lang w:eastAsia="ko-KR"/>
        </w:rPr>
      </w:pPr>
      <w:r>
        <w:rPr>
          <w:sz w:val="20"/>
          <w:szCs w:val="20"/>
          <w:lang w:eastAsia="ko-KR"/>
        </w:rPr>
        <w:t>dmmWedgeletPattern[</w:t>
      </w:r>
      <w:r w:rsidR="00B073F6" w:rsidRPr="00B073F6">
        <w:rPr>
          <w:lang w:eastAsia="ko-KR"/>
        </w:rPr>
        <w:t> </w:t>
      </w:r>
      <w:r>
        <w:rPr>
          <w:sz w:val="20"/>
          <w:szCs w:val="20"/>
          <w:lang w:eastAsia="ko-KR"/>
        </w:rPr>
        <w:t>x,</w:t>
      </w:r>
      <w:r w:rsidR="00B073F6" w:rsidRPr="00B073F6">
        <w:rPr>
          <w:lang w:eastAsia="ko-KR"/>
        </w:rPr>
        <w:t> </w:t>
      </w:r>
      <w:r>
        <w:rPr>
          <w:sz w:val="20"/>
          <w:szCs w:val="20"/>
          <w:lang w:eastAsia="ko-KR"/>
        </w:rPr>
        <w:t>y</w:t>
      </w:r>
      <w:r w:rsidR="00B073F6" w:rsidRPr="00B073F6">
        <w:rPr>
          <w:lang w:eastAsia="ko-KR"/>
        </w:rPr>
        <w:t> </w:t>
      </w:r>
      <w:r>
        <w:rPr>
          <w:sz w:val="20"/>
          <w:szCs w:val="20"/>
          <w:lang w:eastAsia="ko-KR"/>
        </w:rPr>
        <w:t>] = 0</w:t>
      </w:r>
      <w:r>
        <w:rPr>
          <w:sz w:val="20"/>
          <w:szCs w:val="20"/>
          <w:lang w:eastAsia="ko-KR"/>
        </w:rPr>
        <w:tab/>
      </w:r>
      <w:r>
        <w:rPr>
          <w:sz w:val="20"/>
          <w:szCs w:val="20"/>
          <w:lang w:eastAsia="ko-KR"/>
        </w:rPr>
        <w:tab/>
      </w:r>
      <w:r w:rsidR="00701DFC">
        <w:rPr>
          <w:sz w:val="20"/>
          <w:szCs w:val="20"/>
          <w:lang w:eastAsia="ko-KR"/>
        </w:rPr>
        <w:t>(G</w:t>
      </w:r>
      <w:r>
        <w:rPr>
          <w:sz w:val="20"/>
          <w:szCs w:val="20"/>
          <w:lang w:eastAsia="ko-KR"/>
        </w:rPr>
        <w:noBreakHyphen/>
      </w:r>
      <w:r w:rsidR="00B57310" w:rsidRPr="00B72792">
        <w:rPr>
          <w:sz w:val="20"/>
          <w:szCs w:val="20"/>
          <w:lang w:eastAsia="ko-KR"/>
        </w:rPr>
        <w:fldChar w:fldCharType="begin" w:fldLock="1"/>
      </w:r>
      <w:r>
        <w:rPr>
          <w:sz w:val="20"/>
          <w:szCs w:val="20"/>
          <w:lang w:eastAsia="ko-KR"/>
        </w:rPr>
        <w:instrText xml:space="preserve"> SEQ Equation \* ARABIC </w:instrText>
      </w:r>
      <w:r w:rsidR="00B57310" w:rsidRPr="00B72792">
        <w:rPr>
          <w:sz w:val="20"/>
          <w:szCs w:val="20"/>
          <w:lang w:eastAsia="ko-KR"/>
        </w:rPr>
        <w:fldChar w:fldCharType="separate"/>
      </w:r>
      <w:r w:rsidR="00424BE7">
        <w:rPr>
          <w:noProof/>
          <w:sz w:val="20"/>
          <w:szCs w:val="20"/>
          <w:lang w:eastAsia="ko-KR"/>
        </w:rPr>
        <w:t>48</w:t>
      </w:r>
      <w:r w:rsidR="00B57310" w:rsidRPr="00B72792">
        <w:rPr>
          <w:sz w:val="20"/>
          <w:szCs w:val="20"/>
          <w:lang w:eastAsia="ko-KR"/>
        </w:rPr>
        <w:fldChar w:fldCharType="end"/>
      </w:r>
      <w:r>
        <w:rPr>
          <w:sz w:val="20"/>
          <w:szCs w:val="20"/>
          <w:lang w:eastAsia="ko-KR"/>
        </w:rPr>
        <w:t>)</w:t>
      </w:r>
    </w:p>
    <w:p w:rsidR="00D10F83" w:rsidRDefault="00E576A1" w:rsidP="00D10F83">
      <w:pPr>
        <w:numPr>
          <w:ilvl w:val="0"/>
          <w:numId w:val="44"/>
        </w:numPr>
        <w:tabs>
          <w:tab w:val="clear" w:pos="1191"/>
          <w:tab w:val="clear" w:pos="1588"/>
          <w:tab w:val="clear" w:pos="1985"/>
          <w:tab w:val="left" w:pos="720"/>
          <w:tab w:val="left" w:pos="1080"/>
          <w:tab w:val="left" w:pos="1440"/>
          <w:tab w:val="left" w:pos="1701"/>
        </w:tabs>
        <w:ind w:left="709" w:hanging="403"/>
      </w:pPr>
      <w:r>
        <w:rPr>
          <w:lang w:eastAsia="ko-KR"/>
        </w:rPr>
        <w:t>The depth partition value derivation and assignment process as specified in subclause </w:t>
      </w:r>
      <w:r w:rsidR="00B57310" w:rsidRPr="00B72792">
        <w:rPr>
          <w:lang w:eastAsia="ko-KR"/>
        </w:rPr>
        <w:fldChar w:fldCharType="begin" w:fldLock="1"/>
      </w:r>
      <w:r>
        <w:rPr>
          <w:lang w:eastAsia="ko-KR"/>
        </w:rPr>
        <w:instrText xml:space="preserve"> REF _Ref332710039 \r \h </w:instrText>
      </w:r>
      <w:r w:rsidR="00B57310" w:rsidRPr="00B72792">
        <w:rPr>
          <w:lang w:eastAsia="ko-KR"/>
        </w:rPr>
      </w:r>
      <w:r w:rsidR="00B57310" w:rsidRPr="00B72792">
        <w:rPr>
          <w:lang w:eastAsia="ko-KR"/>
        </w:rPr>
        <w:fldChar w:fldCharType="separate"/>
      </w:r>
      <w:r w:rsidR="00424BE7">
        <w:rPr>
          <w:lang w:eastAsia="ko-KR"/>
        </w:rPr>
        <w:t>G.8.4.4.2.11</w:t>
      </w:r>
      <w:r w:rsidR="00B57310" w:rsidRPr="00B72792">
        <w:rPr>
          <w:lang w:eastAsia="ko-KR"/>
        </w:rPr>
        <w:fldChar w:fldCharType="end"/>
      </w:r>
      <w:r>
        <w:rPr>
          <w:lang w:eastAsia="ko-KR"/>
        </w:rPr>
        <w:t xml:space="preserve"> is invoked with p[ x, y ], </w:t>
      </w:r>
      <w:r>
        <w:rPr>
          <w:lang w:eastAsia="de-DE"/>
        </w:rPr>
        <w:t>dmmWedgeletPattern</w:t>
      </w:r>
      <w:r>
        <w:rPr>
          <w:lang w:eastAsia="ko-KR"/>
        </w:rPr>
        <w:t xml:space="preserve">[ x, y ], and nT as inputs and the output is assigned to predSamples[ x, y ]. </w:t>
      </w:r>
    </w:p>
    <w:p w:rsidR="00F05F9E" w:rsidRDefault="00E753C1">
      <w:pPr>
        <w:pStyle w:val="3N"/>
      </w:pPr>
      <w:r w:rsidRPr="00E753C1">
        <w:rPr>
          <w:highlight w:val="yellow"/>
        </w:rPr>
        <w:t xml:space="preserve">[Ed. (GT:) </w:t>
      </w:r>
      <w:r w:rsidR="006A3600">
        <w:rPr>
          <w:highlight w:val="yellow"/>
        </w:rPr>
        <w:t xml:space="preserve">The </w:t>
      </w:r>
      <w:r w:rsidRPr="00E753C1">
        <w:rPr>
          <w:highlight w:val="yellow"/>
        </w:rPr>
        <w:t>videoLumaSamples</w:t>
      </w:r>
      <w:r w:rsidR="00D10F83">
        <w:rPr>
          <w:highlight w:val="yellow"/>
        </w:rPr>
        <w:t xml:space="preserve"> </w:t>
      </w:r>
      <w:r w:rsidR="006A3600">
        <w:rPr>
          <w:highlight w:val="yellow"/>
        </w:rPr>
        <w:t>variable</w:t>
      </w:r>
      <w:r w:rsidRPr="00E753C1">
        <w:rPr>
          <w:highlight w:val="yellow"/>
        </w:rPr>
        <w:t xml:space="preserve"> need to be </w:t>
      </w:r>
      <w:r w:rsidR="00D10F83">
        <w:rPr>
          <w:highlight w:val="yellow"/>
        </w:rPr>
        <w:t>replaced</w:t>
      </w:r>
      <w:r w:rsidR="006A3600">
        <w:rPr>
          <w:highlight w:val="yellow"/>
        </w:rPr>
        <w:t xml:space="preserve">. </w:t>
      </w:r>
      <w:r w:rsidRPr="00E753C1">
        <w:rPr>
          <w:highlight w:val="yellow"/>
        </w:rPr>
        <w:t>]</w:t>
      </w:r>
      <w:r w:rsidR="00D10F83">
        <w:t xml:space="preserve"> </w:t>
      </w:r>
    </w:p>
    <w:p w:rsidR="006F34E0" w:rsidRPr="00B72792" w:rsidRDefault="00B073F6" w:rsidP="006F34E0">
      <w:pPr>
        <w:pStyle w:val="3H4"/>
        <w:rPr>
          <w:lang w:eastAsia="ko-KR"/>
        </w:rPr>
      </w:pPr>
      <w:bookmarkStart w:id="904" w:name="_Ref331530312"/>
      <w:r w:rsidRPr="00B073F6">
        <w:t>Specification of Intra_DepthPartition (41, 42) prediction mode</w:t>
      </w:r>
      <w:bookmarkEnd w:id="903"/>
      <w:bookmarkEnd w:id="904"/>
    </w:p>
    <w:p w:rsidR="006F34E0" w:rsidRPr="00B72792" w:rsidRDefault="00E576A1" w:rsidP="006F34E0">
      <w:r>
        <w:t>Inputs to this process are:</w:t>
      </w:r>
    </w:p>
    <w:p w:rsidR="006F34E0" w:rsidRPr="00B72792" w:rsidRDefault="00E576A1" w:rsidP="006F34E0">
      <w:pPr>
        <w:tabs>
          <w:tab w:val="left" w:pos="284"/>
        </w:tabs>
        <w:ind w:left="284" w:hanging="284"/>
      </w:pPr>
      <w:r>
        <w:t>–</w:t>
      </w:r>
      <w:r>
        <w:tab/>
      </w:r>
      <w:r>
        <w:rPr>
          <w:lang w:eastAsia="ko-KR"/>
        </w:rPr>
        <w:t>neighbouring samples p[ x, y ], with x, y = −1..2*nT−1</w:t>
      </w:r>
      <w:r>
        <w:t>,</w:t>
      </w:r>
    </w:p>
    <w:p w:rsidR="006F34E0" w:rsidRPr="00B72792" w:rsidRDefault="00E576A1" w:rsidP="006F34E0">
      <w:pPr>
        <w:tabs>
          <w:tab w:val="left" w:pos="284"/>
        </w:tabs>
        <w:ind w:left="284" w:hanging="284"/>
        <w:rPr>
          <w:lang w:eastAsia="ko-KR"/>
        </w:rPr>
      </w:pPr>
      <w:r>
        <w:t>–</w:t>
      </w:r>
      <w:r>
        <w:tab/>
        <w:t>a v</w:t>
      </w:r>
      <w:r>
        <w:rPr>
          <w:lang w:eastAsia="ko-KR"/>
        </w:rPr>
        <w:t>ariable nT specifying the transform size,</w:t>
      </w:r>
    </w:p>
    <w:p w:rsidR="006F34E0" w:rsidRPr="00B72792" w:rsidRDefault="00E576A1" w:rsidP="006F34E0">
      <w:pPr>
        <w:tabs>
          <w:tab w:val="left" w:pos="284"/>
        </w:tabs>
        <w:ind w:left="284" w:hanging="284"/>
      </w:pPr>
      <w:r>
        <w:t>Output of this process is:</w:t>
      </w:r>
    </w:p>
    <w:p w:rsidR="006F34E0" w:rsidRPr="00B72792" w:rsidRDefault="00E576A1" w:rsidP="006F34E0">
      <w:pPr>
        <w:tabs>
          <w:tab w:val="left" w:pos="284"/>
        </w:tabs>
        <w:ind w:left="284" w:hanging="284"/>
        <w:rPr>
          <w:lang w:eastAsia="ko-KR"/>
        </w:rPr>
      </w:pPr>
      <w:r>
        <w:t>–</w:t>
      </w:r>
      <w:r>
        <w:tab/>
      </w:r>
      <w:r>
        <w:rPr>
          <w:lang w:eastAsia="ko-KR"/>
        </w:rPr>
        <w:t>predicted samples predSamples[ x, y ], with x, y =0..nT−1.</w:t>
      </w:r>
    </w:p>
    <w:p w:rsidR="006F34E0" w:rsidRPr="00B72792" w:rsidRDefault="00E576A1" w:rsidP="006F34E0">
      <w:pPr>
        <w:rPr>
          <w:lang w:eastAsia="ko-KR"/>
        </w:rPr>
      </w:pPr>
      <w:r>
        <w:rPr>
          <w:lang w:eastAsia="ko-KR"/>
        </w:rPr>
        <w:t>This intra prediction mode is invoked when intraPredMode is equal to 41 or 42.</w:t>
      </w:r>
    </w:p>
    <w:p w:rsidR="006F34E0" w:rsidRPr="00B72792" w:rsidRDefault="00E576A1" w:rsidP="006F34E0">
      <w:pPr>
        <w:rPr>
          <w:lang w:eastAsia="ko-KR"/>
        </w:rPr>
      </w:pPr>
      <w:r>
        <w:rPr>
          <w:lang w:eastAsia="ko-KR"/>
        </w:rPr>
        <w:t>The values of the prediction samples predSamples[ x, y ], with x, y = 0..nT−1, are derived as the following ordered steps:</w:t>
      </w:r>
    </w:p>
    <w:p w:rsidR="006F34E0" w:rsidRPr="00B72792" w:rsidRDefault="00E576A1" w:rsidP="0068288F">
      <w:pPr>
        <w:numPr>
          <w:ilvl w:val="0"/>
          <w:numId w:val="42"/>
        </w:numPr>
        <w:tabs>
          <w:tab w:val="clear" w:pos="709"/>
          <w:tab w:val="clear" w:pos="794"/>
          <w:tab w:val="clear" w:pos="1191"/>
          <w:tab w:val="clear" w:pos="1588"/>
          <w:tab w:val="clear" w:pos="1985"/>
          <w:tab w:val="left" w:pos="720"/>
          <w:tab w:val="left" w:pos="1080"/>
          <w:tab w:val="left" w:pos="1440"/>
          <w:tab w:val="left" w:pos="1701"/>
        </w:tabs>
        <w:rPr>
          <w:lang w:eastAsia="ko-KR"/>
        </w:rPr>
      </w:pPr>
      <w:r>
        <w:rPr>
          <w:lang w:eastAsia="ko-KR"/>
        </w:rPr>
        <w:t>A binary partition pattern dmmWedgeletPattern[ x, y ], with x, y =0..nT−1,  is derived by the continuous intra direction</w:t>
      </w:r>
      <w:r>
        <w:rPr>
          <w:sz w:val="19"/>
          <w:szCs w:val="19"/>
          <w:lang w:eastAsia="de-DE"/>
        </w:rPr>
        <w:t xml:space="preserve"> wedgelet partition prediction process, using </w:t>
      </w:r>
      <w:r>
        <w:rPr>
          <w:lang w:eastAsia="ko-KR"/>
        </w:rPr>
        <w:t>DmmDeltaEnd[ x0 ][ y0 ]</w:t>
      </w:r>
      <w:r>
        <w:rPr>
          <w:sz w:val="19"/>
          <w:szCs w:val="19"/>
          <w:lang w:eastAsia="de-DE"/>
        </w:rPr>
        <w:t>.</w:t>
      </w:r>
    </w:p>
    <w:p w:rsidR="006C3DC0" w:rsidRDefault="00B073F6">
      <w:pPr>
        <w:pStyle w:val="3S0"/>
        <w:ind w:left="709"/>
        <w:rPr>
          <w:highlight w:val="yellow"/>
        </w:rPr>
      </w:pPr>
      <w:r w:rsidRPr="00B073F6">
        <w:rPr>
          <w:highlight w:val="yellow"/>
        </w:rPr>
        <w:t xml:space="preserve">[Ed. (GT): Add description of </w:t>
      </w:r>
      <w:r w:rsidRPr="00B073F6">
        <w:rPr>
          <w:highlight w:val="yellow"/>
          <w:lang w:eastAsia="ko-KR"/>
        </w:rPr>
        <w:t>continuous intra direction</w:t>
      </w:r>
      <w:r w:rsidRPr="00B073F6">
        <w:rPr>
          <w:sz w:val="19"/>
          <w:szCs w:val="19"/>
          <w:highlight w:val="yellow"/>
          <w:lang w:eastAsia="de-DE"/>
        </w:rPr>
        <w:t xml:space="preserve"> wedgelet partition prediction process] </w:t>
      </w:r>
    </w:p>
    <w:p w:rsidR="006F34E0" w:rsidRPr="00B72792" w:rsidRDefault="00E576A1" w:rsidP="0068288F">
      <w:pPr>
        <w:numPr>
          <w:ilvl w:val="0"/>
          <w:numId w:val="42"/>
        </w:numPr>
        <w:tabs>
          <w:tab w:val="clear" w:pos="709"/>
          <w:tab w:val="clear" w:pos="794"/>
          <w:tab w:val="clear" w:pos="1191"/>
          <w:tab w:val="clear" w:pos="1588"/>
          <w:tab w:val="clear" w:pos="1985"/>
          <w:tab w:val="left" w:pos="720"/>
          <w:tab w:val="left" w:pos="1080"/>
          <w:tab w:val="left" w:pos="1440"/>
          <w:tab w:val="left" w:pos="1701"/>
        </w:tabs>
      </w:pPr>
      <w:r>
        <w:rPr>
          <w:lang w:eastAsia="ko-KR"/>
        </w:rPr>
        <w:t>The depth partition value derivation and assignment process as specified in subclause </w:t>
      </w:r>
      <w:r w:rsidR="00B57310" w:rsidRPr="00B72792">
        <w:rPr>
          <w:lang w:eastAsia="ko-KR"/>
        </w:rPr>
        <w:fldChar w:fldCharType="begin" w:fldLock="1"/>
      </w:r>
      <w:r>
        <w:rPr>
          <w:lang w:eastAsia="ko-KR"/>
        </w:rPr>
        <w:instrText xml:space="preserve"> REF _Ref332710039 \r \h </w:instrText>
      </w:r>
      <w:r w:rsidR="00B57310" w:rsidRPr="00B72792">
        <w:rPr>
          <w:lang w:eastAsia="ko-KR"/>
        </w:rPr>
      </w:r>
      <w:r w:rsidR="00B57310" w:rsidRPr="00B72792">
        <w:rPr>
          <w:lang w:eastAsia="ko-KR"/>
        </w:rPr>
        <w:fldChar w:fldCharType="separate"/>
      </w:r>
      <w:r w:rsidR="00424BE7">
        <w:rPr>
          <w:lang w:eastAsia="ko-KR"/>
        </w:rPr>
        <w:t>G.8.4.4.2.11</w:t>
      </w:r>
      <w:r w:rsidR="00B57310" w:rsidRPr="00B72792">
        <w:rPr>
          <w:lang w:eastAsia="ko-KR"/>
        </w:rPr>
        <w:fldChar w:fldCharType="end"/>
      </w:r>
      <w:r>
        <w:rPr>
          <w:lang w:eastAsia="ko-KR"/>
        </w:rPr>
        <w:t xml:space="preserve"> is invoked with p[ x, y ], </w:t>
      </w:r>
      <w:r>
        <w:rPr>
          <w:lang w:eastAsia="de-DE"/>
        </w:rPr>
        <w:t>dmmWedgeletPattern</w:t>
      </w:r>
      <w:r>
        <w:rPr>
          <w:lang w:eastAsia="ko-KR"/>
        </w:rPr>
        <w:t xml:space="preserve">[ x, y ], and nT as inputs and the output is assigned to predSamples[ x, y ]. </w:t>
      </w:r>
    </w:p>
    <w:p w:rsidR="006C3DC0" w:rsidRDefault="00E576A1">
      <w:pPr>
        <w:pStyle w:val="3H4"/>
      </w:pPr>
      <w:bookmarkStart w:id="905" w:name="_Ref332710039"/>
      <w:r>
        <w:t>Depth partition value derivation and assignment process</w:t>
      </w:r>
      <w:bookmarkEnd w:id="905"/>
      <w:r>
        <w:t xml:space="preserve"> </w:t>
      </w:r>
    </w:p>
    <w:p w:rsidR="00187F28" w:rsidRPr="00B72792" w:rsidRDefault="00B073F6" w:rsidP="00187F28">
      <w:r w:rsidRPr="00B073F6">
        <w:t>Inputs to this process are:</w:t>
      </w:r>
    </w:p>
    <w:p w:rsidR="00187F28" w:rsidRPr="00B72792" w:rsidRDefault="00B073F6" w:rsidP="00187F28">
      <w:pPr>
        <w:tabs>
          <w:tab w:val="left" w:pos="284"/>
        </w:tabs>
        <w:ind w:left="284" w:hanging="284"/>
      </w:pPr>
      <w:r w:rsidRPr="00B073F6">
        <w:t>–</w:t>
      </w:r>
      <w:r w:rsidRPr="00B073F6">
        <w:tab/>
      </w:r>
      <w:r w:rsidRPr="00B073F6">
        <w:rPr>
          <w:lang w:eastAsia="ko-KR"/>
        </w:rPr>
        <w:t>neighbouring samples p[ x, y ], with x, y = −1..2*nT−1</w:t>
      </w:r>
      <w:r w:rsidRPr="00B073F6">
        <w:t>,</w:t>
      </w:r>
    </w:p>
    <w:p w:rsidR="00187F28" w:rsidRPr="00B72792" w:rsidRDefault="00B073F6" w:rsidP="00187F28">
      <w:pPr>
        <w:tabs>
          <w:tab w:val="left" w:pos="284"/>
        </w:tabs>
        <w:ind w:left="284" w:hanging="284"/>
        <w:rPr>
          <w:lang w:eastAsia="ko-KR"/>
        </w:rPr>
      </w:pPr>
      <w:r w:rsidRPr="00B073F6">
        <w:t>–</w:t>
      </w:r>
      <w:r w:rsidRPr="00B073F6">
        <w:tab/>
        <w:t xml:space="preserve">binary pattern </w:t>
      </w:r>
      <w:r w:rsidRPr="00B073F6">
        <w:rPr>
          <w:lang w:eastAsia="de-DE"/>
        </w:rPr>
        <w:t>dmmWedgeletPattern</w:t>
      </w:r>
      <w:r w:rsidRPr="00B073F6">
        <w:rPr>
          <w:lang w:eastAsia="ko-KR"/>
        </w:rPr>
        <w:t>[ x, y ], with x, y =0..nT−1,</w:t>
      </w:r>
    </w:p>
    <w:p w:rsidR="00187F28" w:rsidRPr="00B72792" w:rsidRDefault="00B073F6" w:rsidP="00187F28">
      <w:pPr>
        <w:tabs>
          <w:tab w:val="left" w:pos="284"/>
        </w:tabs>
        <w:ind w:left="284" w:hanging="284"/>
        <w:rPr>
          <w:lang w:eastAsia="ko-KR"/>
        </w:rPr>
      </w:pPr>
      <w:r w:rsidRPr="00B073F6">
        <w:t>–</w:t>
      </w:r>
      <w:r w:rsidRPr="00B073F6">
        <w:tab/>
        <w:t>a v</w:t>
      </w:r>
      <w:r w:rsidRPr="00B073F6">
        <w:rPr>
          <w:lang w:eastAsia="ko-KR"/>
        </w:rPr>
        <w:t>ariable nT specifying the transform size,</w:t>
      </w:r>
    </w:p>
    <w:p w:rsidR="00187F28" w:rsidRPr="00B72792" w:rsidRDefault="00B073F6" w:rsidP="00187F28">
      <w:pPr>
        <w:tabs>
          <w:tab w:val="left" w:pos="284"/>
        </w:tabs>
        <w:ind w:left="284" w:hanging="284"/>
      </w:pPr>
      <w:r w:rsidRPr="00B073F6">
        <w:t>Output of this process is:</w:t>
      </w:r>
    </w:p>
    <w:p w:rsidR="00187F28" w:rsidRPr="00B72792" w:rsidRDefault="00B073F6" w:rsidP="00187F28">
      <w:pPr>
        <w:tabs>
          <w:tab w:val="left" w:pos="284"/>
        </w:tabs>
        <w:ind w:left="284" w:hanging="284"/>
        <w:rPr>
          <w:lang w:eastAsia="ko-KR"/>
        </w:rPr>
      </w:pPr>
      <w:r w:rsidRPr="00B073F6">
        <w:t>–</w:t>
      </w:r>
      <w:r w:rsidRPr="00B073F6">
        <w:tab/>
      </w:r>
      <w:r w:rsidRPr="00B073F6">
        <w:rPr>
          <w:lang w:eastAsia="ko-KR"/>
        </w:rPr>
        <w:t>predicted samples predSamples[ x, y ], with x, y =0..nT−1.</w:t>
      </w:r>
    </w:p>
    <w:p w:rsidR="00187F28" w:rsidRPr="00B72792" w:rsidRDefault="00B073F6" w:rsidP="00187F28">
      <w:pPr>
        <w:rPr>
          <w:lang w:eastAsia="ko-KR"/>
        </w:rPr>
      </w:pPr>
      <w:r w:rsidRPr="00B073F6">
        <w:rPr>
          <w:lang w:eastAsia="ko-KR"/>
        </w:rPr>
        <w:t>The values of the prediction samples predSamples[ x, y ], with x, y = 0..nT−1, are derived as the following ordered steps:</w:t>
      </w:r>
    </w:p>
    <w:p w:rsidR="00187F28" w:rsidRPr="00B72792" w:rsidRDefault="00B073F6" w:rsidP="00187F28">
      <w:pPr>
        <w:numPr>
          <w:ilvl w:val="0"/>
          <w:numId w:val="40"/>
        </w:numPr>
        <w:tabs>
          <w:tab w:val="clear" w:pos="400"/>
          <w:tab w:val="clear" w:pos="794"/>
          <w:tab w:val="clear" w:pos="1191"/>
          <w:tab w:val="clear" w:pos="1588"/>
          <w:tab w:val="left" w:pos="720"/>
          <w:tab w:val="left" w:pos="1080"/>
          <w:tab w:val="left" w:pos="1440"/>
          <w:tab w:val="left" w:pos="1701"/>
          <w:tab w:val="num" w:pos="1985"/>
        </w:tabs>
        <w:ind w:left="709"/>
        <w:rPr>
          <w:lang w:eastAsia="ko-KR"/>
        </w:rPr>
      </w:pPr>
      <w:r w:rsidRPr="00B073F6">
        <w:rPr>
          <w:lang w:eastAsia="ko-KR"/>
        </w:rPr>
        <w:t>The predicted constant partition values dmmPredPartitionDC1 and dmmPredPartitionDC2 are derived from neighbouring samples p[ x, y ] depending on the partition pattern value.</w:t>
      </w:r>
    </w:p>
    <w:p w:rsidR="00187F28" w:rsidRPr="00B72792" w:rsidRDefault="00B073F6" w:rsidP="00187F28">
      <w:pPr>
        <w:tabs>
          <w:tab w:val="clear" w:pos="794"/>
          <w:tab w:val="clear" w:pos="1191"/>
          <w:tab w:val="clear" w:pos="1588"/>
          <w:tab w:val="clear" w:pos="1985"/>
          <w:tab w:val="left" w:pos="720"/>
          <w:tab w:val="left" w:pos="1080"/>
          <w:tab w:val="left" w:pos="1440"/>
          <w:tab w:val="left" w:pos="1701"/>
        </w:tabs>
        <w:ind w:left="709"/>
        <w:rPr>
          <w:lang w:eastAsia="ko-KR"/>
        </w:rPr>
      </w:pPr>
      <w:r w:rsidRPr="00B073F6">
        <w:rPr>
          <w:lang w:eastAsia="ko-KR"/>
        </w:rPr>
        <w:t>For x = 0..nT-1 the above neighbouring samples are summed up as:</w:t>
      </w:r>
    </w:p>
    <w:p w:rsidR="00187F28" w:rsidRPr="00B72792" w:rsidRDefault="00B073F6" w:rsidP="00187F28">
      <w:pPr>
        <w:numPr>
          <w:ilvl w:val="0"/>
          <w:numId w:val="25"/>
        </w:numPr>
        <w:tabs>
          <w:tab w:val="clear" w:pos="794"/>
          <w:tab w:val="clear" w:pos="1191"/>
          <w:tab w:val="clear" w:pos="1588"/>
          <w:tab w:val="clear" w:pos="1985"/>
          <w:tab w:val="left" w:pos="720"/>
          <w:tab w:val="left" w:pos="1080"/>
          <w:tab w:val="left" w:pos="1440"/>
          <w:tab w:val="left" w:pos="1701"/>
        </w:tabs>
        <w:rPr>
          <w:lang w:eastAsia="ko-KR"/>
        </w:rPr>
      </w:pPr>
      <w:r w:rsidRPr="00B073F6">
        <w:rPr>
          <w:lang w:eastAsia="ko-KR"/>
        </w:rPr>
        <w:t xml:space="preserve">If </w:t>
      </w:r>
      <w:r w:rsidRPr="00B073F6">
        <w:rPr>
          <w:lang w:eastAsia="de-DE"/>
        </w:rPr>
        <w:t>dmmWedgeletPattern</w:t>
      </w:r>
      <w:r w:rsidRPr="00B073F6">
        <w:rPr>
          <w:lang w:eastAsia="ko-KR"/>
        </w:rPr>
        <w:t>[ x, 0 ] is equal to 1, the following applies:</w:t>
      </w:r>
    </w:p>
    <w:p w:rsidR="00187F28" w:rsidRPr="00B72792" w:rsidRDefault="00B073F6" w:rsidP="00187F28">
      <w:pPr>
        <w:pStyle w:val="Equation"/>
        <w:tabs>
          <w:tab w:val="clear" w:pos="794"/>
          <w:tab w:val="clear" w:pos="1588"/>
          <w:tab w:val="left" w:pos="1134"/>
        </w:tabs>
        <w:ind w:left="1440" w:firstLine="6"/>
        <w:rPr>
          <w:sz w:val="20"/>
          <w:szCs w:val="20"/>
          <w:lang w:eastAsia="ko-KR"/>
        </w:rPr>
      </w:pPr>
      <w:r w:rsidRPr="00B073F6">
        <w:rPr>
          <w:sz w:val="20"/>
          <w:szCs w:val="20"/>
          <w:lang w:eastAsia="ko-KR"/>
        </w:rPr>
        <w:t>sumPredDC2 += p[</w:t>
      </w:r>
      <w:r w:rsidR="004C637A">
        <w:rPr>
          <w:lang w:eastAsia="ko-KR"/>
        </w:rPr>
        <w:t> </w:t>
      </w:r>
      <w:r w:rsidR="004C637A" w:rsidRPr="00B073F6">
        <w:rPr>
          <w:sz w:val="20"/>
          <w:szCs w:val="20"/>
          <w:lang w:eastAsia="ko-KR"/>
        </w:rPr>
        <w:t>x,</w:t>
      </w:r>
      <w:r w:rsidR="004C637A">
        <w:rPr>
          <w:sz w:val="20"/>
          <w:szCs w:val="20"/>
          <w:lang w:eastAsia="ko-KR"/>
        </w:rPr>
        <w:t> </w:t>
      </w:r>
      <w:r w:rsidR="004C637A" w:rsidRPr="00B073F6">
        <w:rPr>
          <w:sz w:val="20"/>
          <w:szCs w:val="20"/>
          <w:lang w:eastAsia="ko-KR"/>
        </w:rPr>
        <w:t>-1</w:t>
      </w:r>
      <w:r w:rsidR="004C637A">
        <w:rPr>
          <w:lang w:eastAsia="ko-KR"/>
        </w:rPr>
        <w:t> </w:t>
      </w:r>
      <w:r w:rsidRPr="00B073F6">
        <w:rPr>
          <w:sz w:val="20"/>
          <w:szCs w:val="20"/>
          <w:lang w:eastAsia="ko-KR"/>
        </w:rPr>
        <w:t>] and numSamplesPredDC2 += 1</w:t>
      </w:r>
      <w:r w:rsidRPr="00B073F6">
        <w:rPr>
          <w:sz w:val="20"/>
          <w:szCs w:val="20"/>
          <w:lang w:eastAsia="ko-KR"/>
        </w:rPr>
        <w:tab/>
      </w:r>
      <w:r w:rsidR="00701DFC">
        <w:rPr>
          <w:sz w:val="20"/>
          <w:lang w:eastAsia="ko-KR"/>
        </w:rPr>
        <w:t>(G</w:t>
      </w:r>
      <w:r w:rsidRPr="00B073F6">
        <w:rPr>
          <w:sz w:val="20"/>
          <w:lang w:eastAsia="ko-KR"/>
        </w:rPr>
        <w:noBreakHyphen/>
      </w:r>
      <w:r w:rsidR="00B57310" w:rsidRPr="00B073F6">
        <w:rPr>
          <w:sz w:val="20"/>
          <w:lang w:eastAsia="ko-KR"/>
        </w:rPr>
        <w:fldChar w:fldCharType="begin" w:fldLock="1"/>
      </w:r>
      <w:r w:rsidRPr="00B073F6">
        <w:rPr>
          <w:sz w:val="20"/>
          <w:lang w:eastAsia="ko-KR"/>
        </w:rPr>
        <w:instrText xml:space="preserve"> SEQ Equation \* ARABIC </w:instrText>
      </w:r>
      <w:r w:rsidR="00B57310" w:rsidRPr="00B073F6">
        <w:rPr>
          <w:sz w:val="20"/>
          <w:lang w:eastAsia="ko-KR"/>
        </w:rPr>
        <w:fldChar w:fldCharType="separate"/>
      </w:r>
      <w:r w:rsidR="00424BE7">
        <w:rPr>
          <w:noProof/>
          <w:sz w:val="20"/>
          <w:lang w:eastAsia="ko-KR"/>
        </w:rPr>
        <w:t>49</w:t>
      </w:r>
      <w:r w:rsidR="00B57310" w:rsidRPr="00B073F6">
        <w:rPr>
          <w:sz w:val="20"/>
          <w:lang w:eastAsia="ko-KR"/>
        </w:rPr>
        <w:fldChar w:fldCharType="end"/>
      </w:r>
      <w:r w:rsidRPr="00B073F6">
        <w:rPr>
          <w:sz w:val="20"/>
          <w:lang w:eastAsia="ko-KR"/>
        </w:rPr>
        <w:t>)</w:t>
      </w:r>
    </w:p>
    <w:p w:rsidR="00187F28" w:rsidRPr="00B72792" w:rsidRDefault="00B073F6" w:rsidP="00187F28">
      <w:pPr>
        <w:numPr>
          <w:ilvl w:val="0"/>
          <w:numId w:val="25"/>
        </w:numPr>
        <w:tabs>
          <w:tab w:val="clear" w:pos="794"/>
          <w:tab w:val="clear" w:pos="1191"/>
          <w:tab w:val="clear" w:pos="1588"/>
          <w:tab w:val="clear" w:pos="1985"/>
          <w:tab w:val="left" w:pos="720"/>
          <w:tab w:val="left" w:pos="1080"/>
          <w:tab w:val="left" w:pos="1440"/>
          <w:tab w:val="left" w:pos="1701"/>
        </w:tabs>
        <w:rPr>
          <w:lang w:eastAsia="ko-KR"/>
        </w:rPr>
      </w:pPr>
      <w:r w:rsidRPr="00B073F6">
        <w:rPr>
          <w:lang w:eastAsia="ko-KR"/>
        </w:rPr>
        <w:t>Otherwise, the following applies:</w:t>
      </w:r>
    </w:p>
    <w:p w:rsidR="00187F28" w:rsidRPr="00B72792" w:rsidRDefault="00B073F6" w:rsidP="00187F28">
      <w:pPr>
        <w:pStyle w:val="Equation"/>
        <w:tabs>
          <w:tab w:val="clear" w:pos="794"/>
          <w:tab w:val="clear" w:pos="1588"/>
          <w:tab w:val="left" w:pos="1134"/>
        </w:tabs>
        <w:ind w:left="1440" w:firstLine="6"/>
        <w:rPr>
          <w:sz w:val="20"/>
          <w:szCs w:val="20"/>
          <w:lang w:eastAsia="ko-KR"/>
        </w:rPr>
      </w:pPr>
      <w:r w:rsidRPr="00B073F6">
        <w:rPr>
          <w:sz w:val="20"/>
          <w:szCs w:val="20"/>
          <w:lang w:eastAsia="ko-KR"/>
        </w:rPr>
        <w:t>sumPredDC1 += p[</w:t>
      </w:r>
      <w:r w:rsidR="004C637A">
        <w:rPr>
          <w:lang w:eastAsia="ko-KR"/>
        </w:rPr>
        <w:t> </w:t>
      </w:r>
      <w:r w:rsidRPr="00B073F6">
        <w:rPr>
          <w:sz w:val="20"/>
          <w:szCs w:val="20"/>
          <w:lang w:eastAsia="ko-KR"/>
        </w:rPr>
        <w:t>x,</w:t>
      </w:r>
      <w:r w:rsidR="004C637A">
        <w:rPr>
          <w:sz w:val="20"/>
          <w:szCs w:val="20"/>
          <w:lang w:eastAsia="ko-KR"/>
        </w:rPr>
        <w:t> </w:t>
      </w:r>
      <w:r w:rsidRPr="00B073F6">
        <w:rPr>
          <w:sz w:val="20"/>
          <w:szCs w:val="20"/>
          <w:lang w:eastAsia="ko-KR"/>
        </w:rPr>
        <w:t>-1</w:t>
      </w:r>
      <w:r w:rsidR="004C637A">
        <w:rPr>
          <w:lang w:eastAsia="ko-KR"/>
        </w:rPr>
        <w:t> </w:t>
      </w:r>
      <w:r w:rsidRPr="00B073F6">
        <w:rPr>
          <w:sz w:val="20"/>
          <w:szCs w:val="20"/>
          <w:lang w:eastAsia="ko-KR"/>
        </w:rPr>
        <w:t>] and numSamplesPredDC1 += 1</w:t>
      </w:r>
      <w:r w:rsidRPr="00B073F6">
        <w:rPr>
          <w:sz w:val="20"/>
          <w:szCs w:val="20"/>
          <w:lang w:eastAsia="ko-KR"/>
        </w:rPr>
        <w:tab/>
      </w:r>
      <w:r w:rsidR="00701DFC">
        <w:rPr>
          <w:sz w:val="20"/>
          <w:lang w:eastAsia="ko-KR"/>
        </w:rPr>
        <w:t>(G</w:t>
      </w:r>
      <w:r w:rsidRPr="00B073F6">
        <w:rPr>
          <w:sz w:val="20"/>
          <w:lang w:eastAsia="ko-KR"/>
        </w:rPr>
        <w:noBreakHyphen/>
      </w:r>
      <w:r w:rsidR="00B57310" w:rsidRPr="00B073F6">
        <w:rPr>
          <w:sz w:val="20"/>
          <w:lang w:eastAsia="ko-KR"/>
        </w:rPr>
        <w:fldChar w:fldCharType="begin" w:fldLock="1"/>
      </w:r>
      <w:r w:rsidRPr="00B073F6">
        <w:rPr>
          <w:sz w:val="20"/>
          <w:lang w:eastAsia="ko-KR"/>
        </w:rPr>
        <w:instrText xml:space="preserve"> SEQ Equation \* ARABIC </w:instrText>
      </w:r>
      <w:r w:rsidR="00B57310" w:rsidRPr="00B073F6">
        <w:rPr>
          <w:sz w:val="20"/>
          <w:lang w:eastAsia="ko-KR"/>
        </w:rPr>
        <w:fldChar w:fldCharType="separate"/>
      </w:r>
      <w:r w:rsidR="00424BE7">
        <w:rPr>
          <w:noProof/>
          <w:sz w:val="20"/>
          <w:lang w:eastAsia="ko-KR"/>
        </w:rPr>
        <w:t>50</w:t>
      </w:r>
      <w:r w:rsidR="00B57310" w:rsidRPr="00B073F6">
        <w:rPr>
          <w:sz w:val="20"/>
          <w:lang w:eastAsia="ko-KR"/>
        </w:rPr>
        <w:fldChar w:fldCharType="end"/>
      </w:r>
      <w:r w:rsidRPr="00B073F6">
        <w:rPr>
          <w:sz w:val="20"/>
          <w:lang w:eastAsia="ko-KR"/>
        </w:rPr>
        <w:t>)</w:t>
      </w:r>
    </w:p>
    <w:p w:rsidR="00187F28" w:rsidRPr="00B72792" w:rsidRDefault="00B073F6" w:rsidP="00187F28">
      <w:pPr>
        <w:tabs>
          <w:tab w:val="clear" w:pos="794"/>
          <w:tab w:val="clear" w:pos="1191"/>
          <w:tab w:val="clear" w:pos="1588"/>
          <w:tab w:val="clear" w:pos="1985"/>
          <w:tab w:val="left" w:pos="720"/>
          <w:tab w:val="left" w:pos="1080"/>
          <w:tab w:val="left" w:pos="1440"/>
          <w:tab w:val="left" w:pos="1701"/>
        </w:tabs>
        <w:ind w:left="709"/>
        <w:rPr>
          <w:lang w:eastAsia="ko-KR"/>
        </w:rPr>
      </w:pPr>
      <w:r w:rsidRPr="00B073F6">
        <w:rPr>
          <w:lang w:eastAsia="ko-KR"/>
        </w:rPr>
        <w:t>For y = 0..nT-1 the left neighbouring samples are summed up as:</w:t>
      </w:r>
    </w:p>
    <w:p w:rsidR="00187F28" w:rsidRPr="00B72792" w:rsidRDefault="00B073F6" w:rsidP="00187F28">
      <w:pPr>
        <w:numPr>
          <w:ilvl w:val="0"/>
          <w:numId w:val="25"/>
        </w:numPr>
        <w:tabs>
          <w:tab w:val="clear" w:pos="794"/>
          <w:tab w:val="clear" w:pos="1191"/>
          <w:tab w:val="clear" w:pos="1588"/>
          <w:tab w:val="clear" w:pos="1985"/>
          <w:tab w:val="left" w:pos="720"/>
          <w:tab w:val="left" w:pos="1080"/>
          <w:tab w:val="left" w:pos="1440"/>
          <w:tab w:val="left" w:pos="1701"/>
        </w:tabs>
        <w:rPr>
          <w:lang w:eastAsia="ko-KR"/>
        </w:rPr>
      </w:pPr>
      <w:r w:rsidRPr="00B073F6">
        <w:rPr>
          <w:lang w:eastAsia="ko-KR"/>
        </w:rPr>
        <w:t xml:space="preserve">If </w:t>
      </w:r>
      <w:r w:rsidRPr="00B073F6">
        <w:rPr>
          <w:sz w:val="19"/>
          <w:szCs w:val="19"/>
          <w:lang w:eastAsia="de-DE"/>
        </w:rPr>
        <w:t>dmmWedgeletPattern</w:t>
      </w:r>
      <w:r w:rsidRPr="00B073F6">
        <w:rPr>
          <w:lang w:eastAsia="ko-KR"/>
        </w:rPr>
        <w:t>[ 0, y ] is equal to 1, the following applies:</w:t>
      </w:r>
    </w:p>
    <w:p w:rsidR="00187F28" w:rsidRPr="00B72792" w:rsidRDefault="00B073F6" w:rsidP="00187F28">
      <w:pPr>
        <w:pStyle w:val="Equation"/>
        <w:tabs>
          <w:tab w:val="clear" w:pos="794"/>
          <w:tab w:val="clear" w:pos="1588"/>
          <w:tab w:val="left" w:pos="1134"/>
        </w:tabs>
        <w:ind w:left="1440" w:firstLine="6"/>
        <w:rPr>
          <w:sz w:val="20"/>
          <w:szCs w:val="20"/>
          <w:lang w:eastAsia="ko-KR"/>
        </w:rPr>
      </w:pPr>
      <w:r w:rsidRPr="00B073F6">
        <w:rPr>
          <w:sz w:val="20"/>
          <w:szCs w:val="20"/>
          <w:lang w:eastAsia="ko-KR"/>
        </w:rPr>
        <w:t>sumPredDC2 += p[</w:t>
      </w:r>
      <w:r w:rsidR="004C637A">
        <w:rPr>
          <w:lang w:eastAsia="ko-KR"/>
        </w:rPr>
        <w:t> </w:t>
      </w:r>
      <w:r w:rsidRPr="00B073F6">
        <w:rPr>
          <w:sz w:val="20"/>
          <w:szCs w:val="20"/>
          <w:lang w:eastAsia="ko-KR"/>
        </w:rPr>
        <w:t>-1,</w:t>
      </w:r>
      <w:r w:rsidR="004C637A">
        <w:rPr>
          <w:sz w:val="20"/>
          <w:szCs w:val="20"/>
          <w:lang w:eastAsia="ko-KR"/>
        </w:rPr>
        <w:t> </w:t>
      </w:r>
      <w:r w:rsidRPr="00B073F6">
        <w:rPr>
          <w:sz w:val="20"/>
          <w:szCs w:val="20"/>
          <w:lang w:eastAsia="ko-KR"/>
        </w:rPr>
        <w:t>y</w:t>
      </w:r>
      <w:r w:rsidR="004C637A">
        <w:rPr>
          <w:lang w:eastAsia="ko-KR"/>
        </w:rPr>
        <w:t> </w:t>
      </w:r>
      <w:r w:rsidRPr="00B073F6">
        <w:rPr>
          <w:sz w:val="20"/>
          <w:szCs w:val="20"/>
          <w:lang w:eastAsia="ko-KR"/>
        </w:rPr>
        <w:t>] and numSamplesPredDC2 += 1</w:t>
      </w:r>
      <w:r w:rsidRPr="00B073F6">
        <w:rPr>
          <w:sz w:val="20"/>
          <w:szCs w:val="20"/>
          <w:lang w:eastAsia="ko-KR"/>
        </w:rPr>
        <w:tab/>
      </w:r>
      <w:r w:rsidR="00701DFC">
        <w:rPr>
          <w:sz w:val="20"/>
          <w:lang w:eastAsia="ko-KR"/>
        </w:rPr>
        <w:t>(G</w:t>
      </w:r>
      <w:r w:rsidRPr="00B073F6">
        <w:rPr>
          <w:sz w:val="20"/>
          <w:lang w:eastAsia="ko-KR"/>
        </w:rPr>
        <w:noBreakHyphen/>
      </w:r>
      <w:r w:rsidR="00B57310" w:rsidRPr="00B073F6">
        <w:rPr>
          <w:sz w:val="20"/>
          <w:lang w:eastAsia="ko-KR"/>
        </w:rPr>
        <w:fldChar w:fldCharType="begin" w:fldLock="1"/>
      </w:r>
      <w:r w:rsidRPr="00B073F6">
        <w:rPr>
          <w:sz w:val="20"/>
          <w:lang w:eastAsia="ko-KR"/>
        </w:rPr>
        <w:instrText xml:space="preserve"> SEQ Equation \* ARABIC </w:instrText>
      </w:r>
      <w:r w:rsidR="00B57310" w:rsidRPr="00B073F6">
        <w:rPr>
          <w:sz w:val="20"/>
          <w:lang w:eastAsia="ko-KR"/>
        </w:rPr>
        <w:fldChar w:fldCharType="separate"/>
      </w:r>
      <w:r w:rsidR="00424BE7">
        <w:rPr>
          <w:noProof/>
          <w:sz w:val="20"/>
          <w:lang w:eastAsia="ko-KR"/>
        </w:rPr>
        <w:t>51</w:t>
      </w:r>
      <w:r w:rsidR="00B57310" w:rsidRPr="00B073F6">
        <w:rPr>
          <w:sz w:val="20"/>
          <w:lang w:eastAsia="ko-KR"/>
        </w:rPr>
        <w:fldChar w:fldCharType="end"/>
      </w:r>
      <w:r w:rsidRPr="00B073F6">
        <w:rPr>
          <w:sz w:val="20"/>
          <w:lang w:eastAsia="ko-KR"/>
        </w:rPr>
        <w:t>)</w:t>
      </w:r>
    </w:p>
    <w:p w:rsidR="00187F28" w:rsidRPr="00B72792" w:rsidRDefault="00B073F6" w:rsidP="00187F28">
      <w:pPr>
        <w:numPr>
          <w:ilvl w:val="0"/>
          <w:numId w:val="25"/>
        </w:numPr>
        <w:tabs>
          <w:tab w:val="clear" w:pos="794"/>
          <w:tab w:val="clear" w:pos="1191"/>
          <w:tab w:val="clear" w:pos="1588"/>
          <w:tab w:val="clear" w:pos="1985"/>
          <w:tab w:val="left" w:pos="720"/>
          <w:tab w:val="left" w:pos="1080"/>
          <w:tab w:val="left" w:pos="1440"/>
          <w:tab w:val="left" w:pos="1701"/>
        </w:tabs>
        <w:rPr>
          <w:lang w:eastAsia="ko-KR"/>
        </w:rPr>
      </w:pPr>
      <w:r w:rsidRPr="00B073F6">
        <w:rPr>
          <w:lang w:eastAsia="ko-KR"/>
        </w:rPr>
        <w:t>Otherwise, the following applies:</w:t>
      </w:r>
    </w:p>
    <w:p w:rsidR="00187F28" w:rsidRPr="00B72792" w:rsidRDefault="00B073F6" w:rsidP="00187F28">
      <w:pPr>
        <w:pStyle w:val="Equation"/>
        <w:tabs>
          <w:tab w:val="clear" w:pos="794"/>
          <w:tab w:val="clear" w:pos="1588"/>
          <w:tab w:val="left" w:pos="1134"/>
        </w:tabs>
        <w:ind w:left="1440" w:firstLine="6"/>
        <w:rPr>
          <w:sz w:val="20"/>
          <w:szCs w:val="20"/>
          <w:lang w:eastAsia="ko-KR"/>
        </w:rPr>
      </w:pPr>
      <w:r w:rsidRPr="00B073F6">
        <w:rPr>
          <w:sz w:val="20"/>
          <w:szCs w:val="20"/>
          <w:lang w:eastAsia="ko-KR"/>
        </w:rPr>
        <w:t>sumPredDC1 += p[</w:t>
      </w:r>
      <w:r w:rsidR="004C637A">
        <w:rPr>
          <w:lang w:eastAsia="ko-KR"/>
        </w:rPr>
        <w:t> </w:t>
      </w:r>
      <w:r w:rsidRPr="00B073F6">
        <w:rPr>
          <w:sz w:val="20"/>
          <w:szCs w:val="20"/>
          <w:lang w:eastAsia="ko-KR"/>
        </w:rPr>
        <w:t>-1,</w:t>
      </w:r>
      <w:r w:rsidR="004C637A">
        <w:rPr>
          <w:sz w:val="20"/>
          <w:szCs w:val="20"/>
          <w:lang w:eastAsia="ko-KR"/>
        </w:rPr>
        <w:t> </w:t>
      </w:r>
      <w:r w:rsidRPr="00B073F6">
        <w:rPr>
          <w:sz w:val="20"/>
          <w:szCs w:val="20"/>
          <w:lang w:eastAsia="ko-KR"/>
        </w:rPr>
        <w:t>y</w:t>
      </w:r>
      <w:r w:rsidR="004C637A">
        <w:rPr>
          <w:lang w:eastAsia="ko-KR"/>
        </w:rPr>
        <w:t> </w:t>
      </w:r>
      <w:r w:rsidRPr="00B073F6">
        <w:rPr>
          <w:sz w:val="20"/>
          <w:szCs w:val="20"/>
          <w:lang w:eastAsia="ko-KR"/>
        </w:rPr>
        <w:t>] and numSamplesPredDC1 += 1</w:t>
      </w:r>
      <w:r w:rsidRPr="00B073F6">
        <w:rPr>
          <w:sz w:val="20"/>
          <w:szCs w:val="20"/>
          <w:lang w:eastAsia="ko-KR"/>
        </w:rPr>
        <w:tab/>
      </w:r>
      <w:r w:rsidR="00701DFC">
        <w:rPr>
          <w:sz w:val="20"/>
          <w:lang w:eastAsia="ko-KR"/>
        </w:rPr>
        <w:t>(G</w:t>
      </w:r>
      <w:r w:rsidRPr="00B073F6">
        <w:rPr>
          <w:sz w:val="20"/>
          <w:lang w:eastAsia="ko-KR"/>
        </w:rPr>
        <w:noBreakHyphen/>
      </w:r>
      <w:r w:rsidR="00B57310" w:rsidRPr="00B073F6">
        <w:rPr>
          <w:sz w:val="20"/>
          <w:lang w:eastAsia="ko-KR"/>
        </w:rPr>
        <w:fldChar w:fldCharType="begin" w:fldLock="1"/>
      </w:r>
      <w:r w:rsidRPr="00B073F6">
        <w:rPr>
          <w:sz w:val="20"/>
          <w:lang w:eastAsia="ko-KR"/>
        </w:rPr>
        <w:instrText xml:space="preserve"> SEQ Equation \* ARABIC </w:instrText>
      </w:r>
      <w:r w:rsidR="00B57310" w:rsidRPr="00B073F6">
        <w:rPr>
          <w:sz w:val="20"/>
          <w:lang w:eastAsia="ko-KR"/>
        </w:rPr>
        <w:fldChar w:fldCharType="separate"/>
      </w:r>
      <w:r w:rsidR="00424BE7">
        <w:rPr>
          <w:noProof/>
          <w:sz w:val="20"/>
          <w:lang w:eastAsia="ko-KR"/>
        </w:rPr>
        <w:t>52</w:t>
      </w:r>
      <w:r w:rsidR="00B57310" w:rsidRPr="00B073F6">
        <w:rPr>
          <w:sz w:val="20"/>
          <w:lang w:eastAsia="ko-KR"/>
        </w:rPr>
        <w:fldChar w:fldCharType="end"/>
      </w:r>
      <w:r w:rsidRPr="00B073F6">
        <w:rPr>
          <w:sz w:val="20"/>
          <w:lang w:eastAsia="ko-KR"/>
        </w:rPr>
        <w:t>)</w:t>
      </w:r>
    </w:p>
    <w:p w:rsidR="00187F28" w:rsidRPr="00B72792" w:rsidRDefault="00B073F6" w:rsidP="00187F28">
      <w:pPr>
        <w:tabs>
          <w:tab w:val="clear" w:pos="794"/>
          <w:tab w:val="clear" w:pos="1191"/>
          <w:tab w:val="clear" w:pos="1588"/>
          <w:tab w:val="clear" w:pos="1985"/>
          <w:tab w:val="left" w:pos="720"/>
          <w:tab w:val="left" w:pos="1080"/>
          <w:tab w:val="left" w:pos="1440"/>
          <w:tab w:val="left" w:pos="1701"/>
        </w:tabs>
        <w:rPr>
          <w:lang w:eastAsia="ko-KR"/>
        </w:rPr>
      </w:pPr>
      <w:r w:rsidRPr="00B073F6">
        <w:rPr>
          <w:lang w:eastAsia="ko-KR"/>
        </w:rPr>
        <w:tab/>
        <w:t>The predicted constant partition values are derived as follows.</w:t>
      </w:r>
    </w:p>
    <w:p w:rsidR="00187F28" w:rsidRPr="00B72792" w:rsidRDefault="00B073F6" w:rsidP="00187F28">
      <w:pPr>
        <w:numPr>
          <w:ilvl w:val="0"/>
          <w:numId w:val="25"/>
        </w:numPr>
        <w:tabs>
          <w:tab w:val="clear" w:pos="794"/>
          <w:tab w:val="clear" w:pos="1191"/>
          <w:tab w:val="clear" w:pos="1588"/>
          <w:tab w:val="clear" w:pos="1985"/>
          <w:tab w:val="left" w:pos="720"/>
          <w:tab w:val="left" w:pos="1080"/>
          <w:tab w:val="left" w:pos="1440"/>
          <w:tab w:val="left" w:pos="1701"/>
        </w:tabs>
        <w:rPr>
          <w:lang w:eastAsia="ko-KR"/>
        </w:rPr>
      </w:pPr>
      <w:r w:rsidRPr="00B073F6">
        <w:rPr>
          <w:lang w:eastAsia="ko-KR"/>
        </w:rPr>
        <w:t>If numSamplesPredDC1 is equal to 0, the following applies:</w:t>
      </w:r>
    </w:p>
    <w:p w:rsidR="00187F28" w:rsidRPr="00B72792" w:rsidRDefault="00B073F6" w:rsidP="00187F28">
      <w:pPr>
        <w:pStyle w:val="Equation"/>
        <w:tabs>
          <w:tab w:val="clear" w:pos="794"/>
          <w:tab w:val="clear" w:pos="1588"/>
          <w:tab w:val="left" w:pos="1134"/>
        </w:tabs>
        <w:ind w:left="1440" w:firstLine="6"/>
        <w:rPr>
          <w:sz w:val="20"/>
          <w:szCs w:val="20"/>
          <w:lang w:eastAsia="ko-KR"/>
        </w:rPr>
      </w:pPr>
      <w:r w:rsidRPr="00B073F6">
        <w:rPr>
          <w:sz w:val="20"/>
          <w:szCs w:val="20"/>
          <w:lang w:eastAsia="ko-KR"/>
        </w:rPr>
        <w:t xml:space="preserve">dmmPredPartitionDC1 = </w:t>
      </w:r>
      <w:r w:rsidRPr="00B073F6">
        <w:rPr>
          <w:sz w:val="20"/>
          <w:szCs w:val="20"/>
        </w:rPr>
        <w:t>1 &lt;&lt; ( BitDepth</w:t>
      </w:r>
      <w:r w:rsidRPr="00B073F6">
        <w:rPr>
          <w:sz w:val="20"/>
          <w:szCs w:val="20"/>
          <w:vertAlign w:val="subscript"/>
        </w:rPr>
        <w:t>Y</w:t>
      </w:r>
      <w:r w:rsidRPr="00B073F6">
        <w:rPr>
          <w:sz w:val="20"/>
          <w:szCs w:val="20"/>
        </w:rPr>
        <w:t xml:space="preserve">  − 1 )</w:t>
      </w:r>
      <w:r w:rsidRPr="00B073F6">
        <w:rPr>
          <w:sz w:val="20"/>
          <w:szCs w:val="20"/>
          <w:lang w:eastAsia="ko-KR"/>
        </w:rPr>
        <w:t xml:space="preserve"> </w:t>
      </w:r>
      <w:r w:rsidRPr="00B073F6">
        <w:rPr>
          <w:sz w:val="20"/>
          <w:szCs w:val="20"/>
          <w:lang w:eastAsia="ko-KR"/>
        </w:rPr>
        <w:tab/>
      </w:r>
      <w:r w:rsidR="00701DFC">
        <w:rPr>
          <w:sz w:val="20"/>
          <w:szCs w:val="20"/>
          <w:lang w:eastAsia="ko-KR"/>
        </w:rPr>
        <w:t>(G</w:t>
      </w:r>
      <w:r w:rsidRPr="00B073F6">
        <w:rPr>
          <w:sz w:val="20"/>
          <w:szCs w:val="20"/>
          <w:lang w:eastAsia="ko-KR"/>
        </w:rPr>
        <w:noBreakHyphen/>
      </w:r>
      <w:r w:rsidR="00B57310" w:rsidRPr="00B073F6">
        <w:rPr>
          <w:sz w:val="20"/>
          <w:szCs w:val="20"/>
          <w:lang w:eastAsia="ko-KR"/>
        </w:rPr>
        <w:fldChar w:fldCharType="begin" w:fldLock="1"/>
      </w:r>
      <w:r w:rsidRPr="00B073F6">
        <w:rPr>
          <w:sz w:val="20"/>
          <w:szCs w:val="20"/>
          <w:lang w:eastAsia="ko-KR"/>
        </w:rPr>
        <w:instrText xml:space="preserve"> SEQ Equation \* ARABIC </w:instrText>
      </w:r>
      <w:r w:rsidR="00B57310" w:rsidRPr="00B073F6">
        <w:rPr>
          <w:sz w:val="20"/>
          <w:szCs w:val="20"/>
          <w:lang w:eastAsia="ko-KR"/>
        </w:rPr>
        <w:fldChar w:fldCharType="separate"/>
      </w:r>
      <w:r w:rsidR="00424BE7">
        <w:rPr>
          <w:noProof/>
          <w:sz w:val="20"/>
          <w:szCs w:val="20"/>
          <w:lang w:eastAsia="ko-KR"/>
        </w:rPr>
        <w:t>53</w:t>
      </w:r>
      <w:r w:rsidR="00B57310" w:rsidRPr="00B073F6">
        <w:rPr>
          <w:sz w:val="20"/>
          <w:szCs w:val="20"/>
          <w:lang w:eastAsia="ko-KR"/>
        </w:rPr>
        <w:fldChar w:fldCharType="end"/>
      </w:r>
      <w:r w:rsidRPr="00B073F6">
        <w:rPr>
          <w:sz w:val="20"/>
          <w:szCs w:val="20"/>
          <w:lang w:eastAsia="ko-KR"/>
        </w:rPr>
        <w:t>)</w:t>
      </w:r>
    </w:p>
    <w:p w:rsidR="00187F28" w:rsidRPr="00B72792" w:rsidRDefault="00B073F6" w:rsidP="00187F28">
      <w:pPr>
        <w:numPr>
          <w:ilvl w:val="0"/>
          <w:numId w:val="25"/>
        </w:numPr>
        <w:tabs>
          <w:tab w:val="clear" w:pos="794"/>
          <w:tab w:val="clear" w:pos="1191"/>
          <w:tab w:val="clear" w:pos="1588"/>
          <w:tab w:val="clear" w:pos="1985"/>
          <w:tab w:val="left" w:pos="720"/>
          <w:tab w:val="left" w:pos="1080"/>
          <w:tab w:val="left" w:pos="1440"/>
          <w:tab w:val="left" w:pos="1701"/>
        </w:tabs>
        <w:rPr>
          <w:lang w:eastAsia="ko-KR"/>
        </w:rPr>
      </w:pPr>
      <w:r w:rsidRPr="00B073F6">
        <w:rPr>
          <w:lang w:eastAsia="ko-KR"/>
        </w:rPr>
        <w:t>Otherwise, the following applies:</w:t>
      </w:r>
    </w:p>
    <w:p w:rsidR="00187F28" w:rsidRPr="00B72792" w:rsidRDefault="00B073F6" w:rsidP="00187F28">
      <w:pPr>
        <w:pStyle w:val="Equation"/>
        <w:tabs>
          <w:tab w:val="clear" w:pos="794"/>
          <w:tab w:val="clear" w:pos="1588"/>
          <w:tab w:val="left" w:pos="1134"/>
        </w:tabs>
        <w:ind w:left="1440" w:firstLine="6"/>
        <w:rPr>
          <w:sz w:val="20"/>
          <w:szCs w:val="20"/>
          <w:lang w:eastAsia="ko-KR"/>
        </w:rPr>
      </w:pPr>
      <w:r w:rsidRPr="00B073F6">
        <w:rPr>
          <w:sz w:val="20"/>
          <w:szCs w:val="20"/>
          <w:lang w:eastAsia="ko-KR"/>
        </w:rPr>
        <w:t xml:space="preserve">dmmPredPartitionDC1 = </w:t>
      </w:r>
      <w:r w:rsidRPr="00B073F6">
        <w:rPr>
          <w:lang w:eastAsia="ko-KR"/>
        </w:rPr>
        <w:t>sumPredDC1</w:t>
      </w:r>
      <w:r w:rsidRPr="00B073F6">
        <w:rPr>
          <w:sz w:val="20"/>
          <w:szCs w:val="20"/>
          <w:lang w:eastAsia="ko-KR"/>
        </w:rPr>
        <w:t xml:space="preserve"> / numSamplesPredDC1</w:t>
      </w:r>
      <w:r w:rsidRPr="00B073F6">
        <w:rPr>
          <w:sz w:val="20"/>
          <w:szCs w:val="20"/>
          <w:lang w:eastAsia="ko-KR"/>
        </w:rPr>
        <w:tab/>
      </w:r>
      <w:r w:rsidR="00701DFC">
        <w:rPr>
          <w:sz w:val="20"/>
          <w:lang w:eastAsia="ko-KR"/>
        </w:rPr>
        <w:t>(G</w:t>
      </w:r>
      <w:r w:rsidRPr="00B073F6">
        <w:rPr>
          <w:sz w:val="20"/>
          <w:lang w:eastAsia="ko-KR"/>
        </w:rPr>
        <w:noBreakHyphen/>
      </w:r>
      <w:r w:rsidR="00B57310" w:rsidRPr="00B073F6">
        <w:rPr>
          <w:sz w:val="20"/>
          <w:lang w:eastAsia="ko-KR"/>
        </w:rPr>
        <w:fldChar w:fldCharType="begin" w:fldLock="1"/>
      </w:r>
      <w:r w:rsidRPr="00B073F6">
        <w:rPr>
          <w:sz w:val="20"/>
          <w:lang w:eastAsia="ko-KR"/>
        </w:rPr>
        <w:instrText xml:space="preserve"> SEQ Equation \* ARABIC </w:instrText>
      </w:r>
      <w:r w:rsidR="00B57310" w:rsidRPr="00B073F6">
        <w:rPr>
          <w:sz w:val="20"/>
          <w:lang w:eastAsia="ko-KR"/>
        </w:rPr>
        <w:fldChar w:fldCharType="separate"/>
      </w:r>
      <w:r w:rsidR="00424BE7">
        <w:rPr>
          <w:noProof/>
          <w:sz w:val="20"/>
          <w:lang w:eastAsia="ko-KR"/>
        </w:rPr>
        <w:t>54</w:t>
      </w:r>
      <w:r w:rsidR="00B57310" w:rsidRPr="00B073F6">
        <w:rPr>
          <w:sz w:val="20"/>
          <w:lang w:eastAsia="ko-KR"/>
        </w:rPr>
        <w:fldChar w:fldCharType="end"/>
      </w:r>
      <w:r w:rsidRPr="00B073F6">
        <w:rPr>
          <w:sz w:val="20"/>
          <w:lang w:eastAsia="ko-KR"/>
        </w:rPr>
        <w:t>)</w:t>
      </w:r>
    </w:p>
    <w:p w:rsidR="00187F28" w:rsidRPr="00B72792" w:rsidRDefault="00B073F6" w:rsidP="00187F28">
      <w:pPr>
        <w:numPr>
          <w:ilvl w:val="0"/>
          <w:numId w:val="25"/>
        </w:numPr>
        <w:tabs>
          <w:tab w:val="clear" w:pos="794"/>
          <w:tab w:val="clear" w:pos="1191"/>
          <w:tab w:val="clear" w:pos="1588"/>
          <w:tab w:val="clear" w:pos="1985"/>
          <w:tab w:val="left" w:pos="720"/>
          <w:tab w:val="left" w:pos="1080"/>
          <w:tab w:val="left" w:pos="1440"/>
          <w:tab w:val="left" w:pos="1701"/>
        </w:tabs>
        <w:rPr>
          <w:lang w:eastAsia="ko-KR"/>
        </w:rPr>
      </w:pPr>
      <w:r w:rsidRPr="00B073F6">
        <w:rPr>
          <w:lang w:eastAsia="ko-KR"/>
        </w:rPr>
        <w:t>If numSamplesPredDC2 is equal to 0, the following applies:</w:t>
      </w:r>
    </w:p>
    <w:p w:rsidR="00187F28" w:rsidRPr="00B72792" w:rsidRDefault="00B073F6" w:rsidP="00187F28">
      <w:pPr>
        <w:pStyle w:val="Equation"/>
        <w:tabs>
          <w:tab w:val="clear" w:pos="794"/>
          <w:tab w:val="clear" w:pos="1588"/>
          <w:tab w:val="left" w:pos="1134"/>
        </w:tabs>
        <w:ind w:left="1440" w:firstLine="6"/>
        <w:rPr>
          <w:sz w:val="20"/>
          <w:szCs w:val="20"/>
          <w:lang w:eastAsia="ko-KR"/>
        </w:rPr>
      </w:pPr>
      <w:r w:rsidRPr="00B073F6">
        <w:rPr>
          <w:sz w:val="20"/>
          <w:szCs w:val="20"/>
          <w:lang w:eastAsia="ko-KR"/>
        </w:rPr>
        <w:t xml:space="preserve">dmmPredPartitionDC2 = </w:t>
      </w:r>
      <w:r w:rsidRPr="00B073F6">
        <w:rPr>
          <w:sz w:val="20"/>
        </w:rPr>
        <w:t>1 &lt;&lt; ( BitDepth</w:t>
      </w:r>
      <w:r w:rsidRPr="00B073F6">
        <w:rPr>
          <w:sz w:val="20"/>
          <w:vertAlign w:val="subscript"/>
        </w:rPr>
        <w:t>Y</w:t>
      </w:r>
      <w:r w:rsidRPr="00B073F6">
        <w:rPr>
          <w:sz w:val="20"/>
        </w:rPr>
        <w:t xml:space="preserve">  − 1 )</w:t>
      </w:r>
      <w:r w:rsidRPr="00B073F6">
        <w:rPr>
          <w:sz w:val="20"/>
          <w:szCs w:val="20"/>
          <w:lang w:eastAsia="ko-KR"/>
        </w:rPr>
        <w:tab/>
      </w:r>
      <w:r w:rsidR="00701DFC">
        <w:rPr>
          <w:sz w:val="20"/>
          <w:lang w:eastAsia="ko-KR"/>
        </w:rPr>
        <w:t>(G</w:t>
      </w:r>
      <w:r w:rsidRPr="00B073F6">
        <w:rPr>
          <w:sz w:val="20"/>
          <w:lang w:eastAsia="ko-KR"/>
        </w:rPr>
        <w:noBreakHyphen/>
      </w:r>
      <w:r w:rsidR="00B57310" w:rsidRPr="00B073F6">
        <w:rPr>
          <w:sz w:val="20"/>
          <w:lang w:eastAsia="ko-KR"/>
        </w:rPr>
        <w:fldChar w:fldCharType="begin" w:fldLock="1"/>
      </w:r>
      <w:r w:rsidRPr="00B073F6">
        <w:rPr>
          <w:sz w:val="20"/>
          <w:lang w:eastAsia="ko-KR"/>
        </w:rPr>
        <w:instrText xml:space="preserve"> SEQ Equation \* ARABIC </w:instrText>
      </w:r>
      <w:r w:rsidR="00B57310" w:rsidRPr="00B073F6">
        <w:rPr>
          <w:sz w:val="20"/>
          <w:lang w:eastAsia="ko-KR"/>
        </w:rPr>
        <w:fldChar w:fldCharType="separate"/>
      </w:r>
      <w:r w:rsidR="00424BE7">
        <w:rPr>
          <w:noProof/>
          <w:sz w:val="20"/>
          <w:lang w:eastAsia="ko-KR"/>
        </w:rPr>
        <w:t>55</w:t>
      </w:r>
      <w:r w:rsidR="00B57310" w:rsidRPr="00B073F6">
        <w:rPr>
          <w:sz w:val="20"/>
          <w:lang w:eastAsia="ko-KR"/>
        </w:rPr>
        <w:fldChar w:fldCharType="end"/>
      </w:r>
      <w:r w:rsidRPr="00B073F6">
        <w:rPr>
          <w:sz w:val="20"/>
          <w:lang w:eastAsia="ko-KR"/>
        </w:rPr>
        <w:t>)</w:t>
      </w:r>
    </w:p>
    <w:p w:rsidR="00187F28" w:rsidRPr="00B72792" w:rsidRDefault="00B073F6" w:rsidP="00187F28">
      <w:pPr>
        <w:numPr>
          <w:ilvl w:val="0"/>
          <w:numId w:val="25"/>
        </w:numPr>
        <w:tabs>
          <w:tab w:val="clear" w:pos="794"/>
          <w:tab w:val="clear" w:pos="1191"/>
          <w:tab w:val="clear" w:pos="1588"/>
          <w:tab w:val="clear" w:pos="1985"/>
          <w:tab w:val="left" w:pos="720"/>
          <w:tab w:val="left" w:pos="1080"/>
          <w:tab w:val="left" w:pos="1440"/>
          <w:tab w:val="left" w:pos="1701"/>
        </w:tabs>
        <w:rPr>
          <w:lang w:eastAsia="ko-KR"/>
        </w:rPr>
      </w:pPr>
      <w:r w:rsidRPr="00B073F6">
        <w:rPr>
          <w:lang w:eastAsia="ko-KR"/>
        </w:rPr>
        <w:t>Otherwise, the following applies:</w:t>
      </w:r>
    </w:p>
    <w:p w:rsidR="00187F28" w:rsidRPr="00B72792" w:rsidRDefault="00B073F6" w:rsidP="00187F28">
      <w:pPr>
        <w:pStyle w:val="Equation"/>
        <w:tabs>
          <w:tab w:val="clear" w:pos="794"/>
          <w:tab w:val="clear" w:pos="1588"/>
          <w:tab w:val="left" w:pos="1134"/>
        </w:tabs>
        <w:ind w:left="1440" w:firstLine="6"/>
        <w:rPr>
          <w:sz w:val="20"/>
          <w:szCs w:val="20"/>
          <w:lang w:eastAsia="ko-KR"/>
        </w:rPr>
      </w:pPr>
      <w:r w:rsidRPr="00B073F6">
        <w:rPr>
          <w:sz w:val="20"/>
          <w:szCs w:val="20"/>
          <w:lang w:eastAsia="ko-KR"/>
        </w:rPr>
        <w:t xml:space="preserve">dmmPredPartitionDC2 = </w:t>
      </w:r>
      <w:r w:rsidRPr="00B073F6">
        <w:rPr>
          <w:lang w:eastAsia="ko-KR"/>
        </w:rPr>
        <w:t>sumPredDC2</w:t>
      </w:r>
      <w:r w:rsidRPr="00B073F6">
        <w:rPr>
          <w:sz w:val="20"/>
          <w:szCs w:val="20"/>
          <w:lang w:eastAsia="ko-KR"/>
        </w:rPr>
        <w:t xml:space="preserve"> / numSamplesPredDC2</w:t>
      </w:r>
      <w:r w:rsidRPr="00B073F6">
        <w:rPr>
          <w:sz w:val="20"/>
          <w:szCs w:val="20"/>
          <w:lang w:eastAsia="ko-KR"/>
        </w:rPr>
        <w:tab/>
      </w:r>
      <w:r w:rsidR="00701DFC">
        <w:rPr>
          <w:sz w:val="20"/>
          <w:lang w:eastAsia="ko-KR"/>
        </w:rPr>
        <w:t>(G</w:t>
      </w:r>
      <w:r w:rsidRPr="00B073F6">
        <w:rPr>
          <w:sz w:val="20"/>
          <w:lang w:eastAsia="ko-KR"/>
        </w:rPr>
        <w:noBreakHyphen/>
      </w:r>
      <w:r w:rsidR="00B57310" w:rsidRPr="00B073F6">
        <w:rPr>
          <w:sz w:val="20"/>
          <w:lang w:eastAsia="ko-KR"/>
        </w:rPr>
        <w:fldChar w:fldCharType="begin" w:fldLock="1"/>
      </w:r>
      <w:r w:rsidRPr="00B073F6">
        <w:rPr>
          <w:sz w:val="20"/>
          <w:lang w:eastAsia="ko-KR"/>
        </w:rPr>
        <w:instrText xml:space="preserve"> SEQ Equation \* ARABIC </w:instrText>
      </w:r>
      <w:r w:rsidR="00B57310" w:rsidRPr="00B073F6">
        <w:rPr>
          <w:sz w:val="20"/>
          <w:lang w:eastAsia="ko-KR"/>
        </w:rPr>
        <w:fldChar w:fldCharType="separate"/>
      </w:r>
      <w:r w:rsidR="00424BE7">
        <w:rPr>
          <w:noProof/>
          <w:sz w:val="20"/>
          <w:lang w:eastAsia="ko-KR"/>
        </w:rPr>
        <w:t>56</w:t>
      </w:r>
      <w:r w:rsidR="00B57310" w:rsidRPr="00B073F6">
        <w:rPr>
          <w:sz w:val="20"/>
          <w:lang w:eastAsia="ko-KR"/>
        </w:rPr>
        <w:fldChar w:fldCharType="end"/>
      </w:r>
      <w:r w:rsidRPr="00B073F6">
        <w:rPr>
          <w:sz w:val="20"/>
          <w:lang w:eastAsia="ko-KR"/>
        </w:rPr>
        <w:t>)</w:t>
      </w:r>
    </w:p>
    <w:p w:rsidR="00187F28" w:rsidRPr="00B72792" w:rsidRDefault="00B073F6" w:rsidP="00187F28">
      <w:pPr>
        <w:numPr>
          <w:ilvl w:val="0"/>
          <w:numId w:val="40"/>
        </w:numPr>
        <w:tabs>
          <w:tab w:val="clear" w:pos="400"/>
          <w:tab w:val="clear" w:pos="794"/>
          <w:tab w:val="clear" w:pos="1191"/>
          <w:tab w:val="clear" w:pos="1588"/>
          <w:tab w:val="left" w:pos="720"/>
          <w:tab w:val="left" w:pos="1080"/>
          <w:tab w:val="left" w:pos="1440"/>
          <w:tab w:val="left" w:pos="1701"/>
          <w:tab w:val="num" w:pos="1985"/>
        </w:tabs>
        <w:ind w:left="709"/>
        <w:rPr>
          <w:lang w:eastAsia="ko-KR"/>
        </w:rPr>
      </w:pPr>
      <w:r w:rsidRPr="00B073F6">
        <w:rPr>
          <w:lang w:eastAsia="ko-KR"/>
        </w:rPr>
        <w:t xml:space="preserve">The de-quantized offsets  dmmOffsetDC1 and dmmOffsetDC2 are derived from </w:t>
      </w:r>
      <w:r w:rsidRPr="00B073F6">
        <w:t>DmmQuantOffsetDC1</w:t>
      </w:r>
      <w:r w:rsidRPr="00B073F6">
        <w:rPr>
          <w:sz w:val="19"/>
          <w:szCs w:val="19"/>
          <w:lang w:eastAsia="de-DE"/>
        </w:rPr>
        <w:t>[</w:t>
      </w:r>
      <w:r w:rsidRPr="00B073F6">
        <w:rPr>
          <w:lang w:eastAsia="ko-KR"/>
        </w:rPr>
        <w:t> </w:t>
      </w:r>
      <w:r w:rsidRPr="00B073F6">
        <w:rPr>
          <w:sz w:val="19"/>
          <w:szCs w:val="19"/>
          <w:lang w:eastAsia="de-DE"/>
        </w:rPr>
        <w:t>x0</w:t>
      </w:r>
      <w:r w:rsidRPr="00B073F6">
        <w:rPr>
          <w:lang w:eastAsia="ko-KR"/>
        </w:rPr>
        <w:t> </w:t>
      </w:r>
      <w:r w:rsidRPr="00B073F6">
        <w:rPr>
          <w:sz w:val="19"/>
          <w:szCs w:val="19"/>
          <w:lang w:eastAsia="de-DE"/>
        </w:rPr>
        <w:t>][</w:t>
      </w:r>
      <w:r w:rsidRPr="00B073F6">
        <w:rPr>
          <w:lang w:eastAsia="ko-KR"/>
        </w:rPr>
        <w:t> </w:t>
      </w:r>
      <w:r w:rsidRPr="00B073F6">
        <w:rPr>
          <w:sz w:val="19"/>
          <w:szCs w:val="19"/>
          <w:lang w:eastAsia="de-DE"/>
        </w:rPr>
        <w:t>y0</w:t>
      </w:r>
      <w:r w:rsidRPr="00B073F6">
        <w:rPr>
          <w:lang w:eastAsia="ko-KR"/>
        </w:rPr>
        <w:t> </w:t>
      </w:r>
      <w:r w:rsidRPr="00B073F6">
        <w:rPr>
          <w:sz w:val="19"/>
          <w:szCs w:val="19"/>
          <w:lang w:eastAsia="de-DE"/>
        </w:rPr>
        <w:t>]</w:t>
      </w:r>
      <w:r w:rsidRPr="00B073F6">
        <w:rPr>
          <w:lang w:eastAsia="ko-KR"/>
        </w:rPr>
        <w:t xml:space="preserve"> and </w:t>
      </w:r>
      <w:r w:rsidRPr="00B073F6">
        <w:t>DmmQuantOffsetDC2</w:t>
      </w:r>
      <w:r w:rsidRPr="00B073F6">
        <w:rPr>
          <w:sz w:val="19"/>
          <w:szCs w:val="19"/>
          <w:lang w:eastAsia="de-DE"/>
        </w:rPr>
        <w:t>[</w:t>
      </w:r>
      <w:r w:rsidRPr="00B073F6">
        <w:rPr>
          <w:lang w:eastAsia="ko-KR"/>
        </w:rPr>
        <w:t> </w:t>
      </w:r>
      <w:r w:rsidRPr="00B073F6">
        <w:rPr>
          <w:sz w:val="19"/>
          <w:szCs w:val="19"/>
          <w:lang w:eastAsia="de-DE"/>
        </w:rPr>
        <w:t>x0</w:t>
      </w:r>
      <w:r w:rsidRPr="00B073F6">
        <w:rPr>
          <w:lang w:eastAsia="ko-KR"/>
        </w:rPr>
        <w:t> </w:t>
      </w:r>
      <w:r w:rsidRPr="00B073F6">
        <w:rPr>
          <w:sz w:val="19"/>
          <w:szCs w:val="19"/>
          <w:lang w:eastAsia="de-DE"/>
        </w:rPr>
        <w:t>][</w:t>
      </w:r>
      <w:r w:rsidRPr="00B073F6">
        <w:rPr>
          <w:lang w:eastAsia="ko-KR"/>
        </w:rPr>
        <w:t> </w:t>
      </w:r>
      <w:r w:rsidRPr="00B073F6">
        <w:rPr>
          <w:sz w:val="19"/>
          <w:szCs w:val="19"/>
          <w:lang w:eastAsia="de-DE"/>
        </w:rPr>
        <w:t>y0</w:t>
      </w:r>
      <w:r w:rsidRPr="00B073F6">
        <w:rPr>
          <w:lang w:eastAsia="ko-KR"/>
        </w:rPr>
        <w:t> </w:t>
      </w:r>
      <w:r w:rsidRPr="00B073F6">
        <w:rPr>
          <w:sz w:val="19"/>
          <w:szCs w:val="19"/>
          <w:lang w:eastAsia="de-DE"/>
        </w:rPr>
        <w:t>] as follows.</w:t>
      </w:r>
    </w:p>
    <w:p w:rsidR="00187F28" w:rsidRPr="00B72792" w:rsidRDefault="00B073F6" w:rsidP="00187F28">
      <w:pPr>
        <w:pStyle w:val="Equation"/>
        <w:tabs>
          <w:tab w:val="clear" w:pos="794"/>
          <w:tab w:val="clear" w:pos="1588"/>
          <w:tab w:val="left" w:pos="1134"/>
        </w:tabs>
        <w:ind w:left="805" w:firstLine="96"/>
        <w:rPr>
          <w:sz w:val="20"/>
          <w:szCs w:val="20"/>
          <w:lang w:eastAsia="ko-KR"/>
        </w:rPr>
      </w:pPr>
      <w:r w:rsidRPr="00B073F6">
        <w:rPr>
          <w:sz w:val="20"/>
          <w:szCs w:val="20"/>
          <w:lang w:eastAsia="ko-KR"/>
        </w:rPr>
        <w:t xml:space="preserve">dmmOffsetDC1 = </w:t>
      </w:r>
      <w:r w:rsidRPr="00B073F6">
        <w:rPr>
          <w:sz w:val="20"/>
          <w:szCs w:val="20"/>
          <w:lang w:eastAsia="de-DE"/>
        </w:rPr>
        <w:t>DmmQuantOffsetDC1</w:t>
      </w:r>
      <w:r w:rsidRPr="00B073F6">
        <w:rPr>
          <w:sz w:val="20"/>
          <w:szCs w:val="20"/>
          <w:lang w:eastAsia="ko-KR"/>
        </w:rPr>
        <w:t>[</w:t>
      </w:r>
      <w:r w:rsidRPr="00B073F6">
        <w:rPr>
          <w:lang w:eastAsia="ko-KR"/>
        </w:rPr>
        <w:t> </w:t>
      </w:r>
      <w:r w:rsidRPr="00B073F6">
        <w:rPr>
          <w:sz w:val="20"/>
          <w:szCs w:val="20"/>
          <w:lang w:eastAsia="ko-KR"/>
        </w:rPr>
        <w:t>x0</w:t>
      </w:r>
      <w:r w:rsidRPr="00B073F6">
        <w:rPr>
          <w:lang w:eastAsia="ko-KR"/>
        </w:rPr>
        <w:t> </w:t>
      </w:r>
      <w:r w:rsidRPr="00B073F6">
        <w:rPr>
          <w:sz w:val="20"/>
          <w:szCs w:val="20"/>
          <w:lang w:eastAsia="ko-KR"/>
        </w:rPr>
        <w:t>][</w:t>
      </w:r>
      <w:r w:rsidRPr="00B073F6">
        <w:rPr>
          <w:lang w:eastAsia="ko-KR"/>
        </w:rPr>
        <w:t> </w:t>
      </w:r>
      <w:r w:rsidRPr="00B073F6">
        <w:rPr>
          <w:sz w:val="20"/>
          <w:szCs w:val="20"/>
          <w:lang w:eastAsia="ko-KR"/>
        </w:rPr>
        <w:t>y0</w:t>
      </w:r>
      <w:r w:rsidRPr="00B073F6">
        <w:rPr>
          <w:lang w:eastAsia="ko-KR"/>
        </w:rPr>
        <w:t> </w:t>
      </w:r>
      <w:r w:rsidRPr="00B073F6">
        <w:rPr>
          <w:sz w:val="20"/>
          <w:szCs w:val="20"/>
          <w:lang w:eastAsia="ko-KR"/>
        </w:rPr>
        <w:t xml:space="preserve">] * </w:t>
      </w:r>
      <w:r w:rsidRPr="00B073F6">
        <w:rPr>
          <w:sz w:val="20"/>
        </w:rPr>
        <w:t>Clip3( 1, ( 1 &lt;&lt; BitDepth</w:t>
      </w:r>
      <w:r w:rsidRPr="00B073F6">
        <w:rPr>
          <w:sz w:val="20"/>
          <w:vertAlign w:val="subscript"/>
        </w:rPr>
        <w:t>Y</w:t>
      </w:r>
      <w:r w:rsidRPr="00B073F6">
        <w:rPr>
          <w:sz w:val="20"/>
        </w:rPr>
        <w:t xml:space="preserve"> ) − 1, </w:t>
      </w:r>
      <w:r w:rsidRPr="00B073F6">
        <w:t xml:space="preserve">2 </w:t>
      </w:r>
      <w:r w:rsidRPr="00B073F6">
        <w:rPr>
          <w:vertAlign w:val="superscript"/>
        </w:rPr>
        <w:t>(QP’</w:t>
      </w:r>
      <w:r w:rsidRPr="00B073F6">
        <w:rPr>
          <w:sz w:val="16"/>
          <w:vertAlign w:val="subscript"/>
        </w:rPr>
        <w:t>Y</w:t>
      </w:r>
      <w:r w:rsidRPr="00B073F6">
        <w:rPr>
          <w:vertAlign w:val="superscript"/>
        </w:rPr>
        <w:t xml:space="preserve"> /10)- 2</w:t>
      </w:r>
      <w:r w:rsidRPr="00B073F6">
        <w:rPr>
          <w:sz w:val="20"/>
        </w:rPr>
        <w:t xml:space="preserve"> )</w:t>
      </w:r>
      <w:r w:rsidRPr="00B073F6">
        <w:rPr>
          <w:sz w:val="20"/>
          <w:szCs w:val="20"/>
          <w:lang w:eastAsia="ko-KR"/>
        </w:rPr>
        <w:tab/>
      </w:r>
      <w:r w:rsidR="00701DFC">
        <w:rPr>
          <w:sz w:val="20"/>
          <w:lang w:eastAsia="ko-KR"/>
        </w:rPr>
        <w:t>(G</w:t>
      </w:r>
      <w:r w:rsidRPr="00B073F6">
        <w:rPr>
          <w:sz w:val="20"/>
          <w:lang w:eastAsia="ko-KR"/>
        </w:rPr>
        <w:noBreakHyphen/>
      </w:r>
      <w:r w:rsidR="00B57310" w:rsidRPr="00B073F6">
        <w:rPr>
          <w:sz w:val="20"/>
          <w:lang w:eastAsia="ko-KR"/>
        </w:rPr>
        <w:fldChar w:fldCharType="begin" w:fldLock="1"/>
      </w:r>
      <w:r w:rsidRPr="00B073F6">
        <w:rPr>
          <w:sz w:val="20"/>
          <w:lang w:eastAsia="ko-KR"/>
        </w:rPr>
        <w:instrText xml:space="preserve"> SEQ Equation \* ARABIC </w:instrText>
      </w:r>
      <w:r w:rsidR="00B57310" w:rsidRPr="00B073F6">
        <w:rPr>
          <w:sz w:val="20"/>
          <w:lang w:eastAsia="ko-KR"/>
        </w:rPr>
        <w:fldChar w:fldCharType="separate"/>
      </w:r>
      <w:r w:rsidR="00424BE7">
        <w:rPr>
          <w:noProof/>
          <w:sz w:val="20"/>
          <w:lang w:eastAsia="ko-KR"/>
        </w:rPr>
        <w:t>57</w:t>
      </w:r>
      <w:r w:rsidR="00B57310" w:rsidRPr="00B073F6">
        <w:rPr>
          <w:sz w:val="20"/>
          <w:lang w:eastAsia="ko-KR"/>
        </w:rPr>
        <w:fldChar w:fldCharType="end"/>
      </w:r>
      <w:r w:rsidRPr="00B073F6">
        <w:rPr>
          <w:sz w:val="20"/>
          <w:lang w:eastAsia="ko-KR"/>
        </w:rPr>
        <w:t>)</w:t>
      </w:r>
    </w:p>
    <w:p w:rsidR="00187F28" w:rsidRPr="00B72792" w:rsidRDefault="00B073F6" w:rsidP="00187F28">
      <w:pPr>
        <w:pStyle w:val="Equation"/>
        <w:tabs>
          <w:tab w:val="clear" w:pos="794"/>
          <w:tab w:val="clear" w:pos="1588"/>
          <w:tab w:val="left" w:pos="1134"/>
        </w:tabs>
        <w:ind w:left="805" w:firstLine="96"/>
        <w:rPr>
          <w:sz w:val="20"/>
          <w:szCs w:val="20"/>
          <w:lang w:eastAsia="ko-KR"/>
        </w:rPr>
      </w:pPr>
      <w:r w:rsidRPr="00B073F6">
        <w:rPr>
          <w:sz w:val="20"/>
          <w:szCs w:val="20"/>
          <w:lang w:eastAsia="ko-KR"/>
        </w:rPr>
        <w:t xml:space="preserve">dmmOffsetDC2 = </w:t>
      </w:r>
      <w:r w:rsidRPr="00B073F6">
        <w:rPr>
          <w:sz w:val="20"/>
          <w:szCs w:val="20"/>
          <w:lang w:eastAsia="de-DE"/>
        </w:rPr>
        <w:t>DmmQuantOffsetDC2</w:t>
      </w:r>
      <w:r w:rsidRPr="00B073F6">
        <w:rPr>
          <w:sz w:val="20"/>
          <w:szCs w:val="20"/>
          <w:lang w:eastAsia="ko-KR"/>
        </w:rPr>
        <w:t>[</w:t>
      </w:r>
      <w:r w:rsidRPr="00B073F6">
        <w:rPr>
          <w:lang w:eastAsia="ko-KR"/>
        </w:rPr>
        <w:t> </w:t>
      </w:r>
      <w:r w:rsidRPr="00B073F6">
        <w:rPr>
          <w:sz w:val="20"/>
          <w:szCs w:val="20"/>
          <w:lang w:eastAsia="ko-KR"/>
        </w:rPr>
        <w:t>x0</w:t>
      </w:r>
      <w:r w:rsidRPr="00B073F6">
        <w:rPr>
          <w:lang w:eastAsia="ko-KR"/>
        </w:rPr>
        <w:t> </w:t>
      </w:r>
      <w:r w:rsidRPr="00B073F6">
        <w:rPr>
          <w:sz w:val="20"/>
          <w:szCs w:val="20"/>
          <w:lang w:eastAsia="ko-KR"/>
        </w:rPr>
        <w:t>][</w:t>
      </w:r>
      <w:r w:rsidRPr="00B073F6">
        <w:rPr>
          <w:lang w:eastAsia="ko-KR"/>
        </w:rPr>
        <w:t> </w:t>
      </w:r>
      <w:r w:rsidRPr="00B073F6">
        <w:rPr>
          <w:sz w:val="20"/>
          <w:szCs w:val="20"/>
          <w:lang w:eastAsia="ko-KR"/>
        </w:rPr>
        <w:t>y0</w:t>
      </w:r>
      <w:r w:rsidRPr="00B073F6">
        <w:rPr>
          <w:lang w:eastAsia="ko-KR"/>
        </w:rPr>
        <w:t> </w:t>
      </w:r>
      <w:r w:rsidRPr="00B073F6">
        <w:rPr>
          <w:sz w:val="20"/>
          <w:szCs w:val="20"/>
          <w:lang w:eastAsia="ko-KR"/>
        </w:rPr>
        <w:t xml:space="preserve">] * </w:t>
      </w:r>
      <w:r w:rsidRPr="00B073F6">
        <w:rPr>
          <w:sz w:val="20"/>
        </w:rPr>
        <w:t>Clip3( 1, ( 1 &lt;&lt; BitDepth</w:t>
      </w:r>
      <w:r w:rsidRPr="00B073F6">
        <w:rPr>
          <w:sz w:val="20"/>
          <w:vertAlign w:val="subscript"/>
        </w:rPr>
        <w:t>Y</w:t>
      </w:r>
      <w:r w:rsidRPr="00B073F6">
        <w:rPr>
          <w:sz w:val="20"/>
        </w:rPr>
        <w:t xml:space="preserve"> ) − 1, </w:t>
      </w:r>
      <w:r w:rsidRPr="00B073F6">
        <w:t xml:space="preserve">2 </w:t>
      </w:r>
      <w:r w:rsidRPr="00B073F6">
        <w:rPr>
          <w:vertAlign w:val="superscript"/>
        </w:rPr>
        <w:t>(QP’</w:t>
      </w:r>
      <w:r w:rsidRPr="00B073F6">
        <w:rPr>
          <w:sz w:val="16"/>
          <w:vertAlign w:val="subscript"/>
        </w:rPr>
        <w:t>Y</w:t>
      </w:r>
      <w:r w:rsidRPr="00B073F6">
        <w:rPr>
          <w:vertAlign w:val="superscript"/>
        </w:rPr>
        <w:t xml:space="preserve"> /10)- 2</w:t>
      </w:r>
      <w:r w:rsidRPr="00B073F6">
        <w:rPr>
          <w:sz w:val="20"/>
        </w:rPr>
        <w:t xml:space="preserve"> )</w:t>
      </w:r>
      <w:r w:rsidRPr="00B073F6">
        <w:rPr>
          <w:sz w:val="20"/>
          <w:szCs w:val="20"/>
          <w:lang w:eastAsia="ko-KR"/>
        </w:rPr>
        <w:tab/>
      </w:r>
      <w:r w:rsidR="00701DFC">
        <w:rPr>
          <w:sz w:val="20"/>
          <w:lang w:eastAsia="ko-KR"/>
        </w:rPr>
        <w:t>(G</w:t>
      </w:r>
      <w:r w:rsidRPr="00B073F6">
        <w:rPr>
          <w:sz w:val="20"/>
          <w:lang w:eastAsia="ko-KR"/>
        </w:rPr>
        <w:noBreakHyphen/>
      </w:r>
      <w:r w:rsidR="00B57310" w:rsidRPr="00B073F6">
        <w:rPr>
          <w:sz w:val="20"/>
          <w:lang w:eastAsia="ko-KR"/>
        </w:rPr>
        <w:fldChar w:fldCharType="begin" w:fldLock="1"/>
      </w:r>
      <w:r w:rsidRPr="00B073F6">
        <w:rPr>
          <w:sz w:val="20"/>
          <w:lang w:eastAsia="ko-KR"/>
        </w:rPr>
        <w:instrText xml:space="preserve"> SEQ Equation \* ARABIC </w:instrText>
      </w:r>
      <w:r w:rsidR="00B57310" w:rsidRPr="00B073F6">
        <w:rPr>
          <w:sz w:val="20"/>
          <w:lang w:eastAsia="ko-KR"/>
        </w:rPr>
        <w:fldChar w:fldCharType="separate"/>
      </w:r>
      <w:r w:rsidR="00424BE7">
        <w:rPr>
          <w:noProof/>
          <w:sz w:val="20"/>
          <w:lang w:eastAsia="ko-KR"/>
        </w:rPr>
        <w:t>58</w:t>
      </w:r>
      <w:r w:rsidR="00B57310" w:rsidRPr="00B073F6">
        <w:rPr>
          <w:sz w:val="20"/>
          <w:lang w:eastAsia="ko-KR"/>
        </w:rPr>
        <w:fldChar w:fldCharType="end"/>
      </w:r>
      <w:r w:rsidRPr="00B073F6">
        <w:rPr>
          <w:sz w:val="20"/>
          <w:lang w:eastAsia="ko-KR"/>
        </w:rPr>
        <w:t>)</w:t>
      </w:r>
    </w:p>
    <w:p w:rsidR="00187F28" w:rsidRPr="00B72792" w:rsidRDefault="00B073F6" w:rsidP="00187F28">
      <w:pPr>
        <w:numPr>
          <w:ilvl w:val="0"/>
          <w:numId w:val="40"/>
        </w:numPr>
        <w:tabs>
          <w:tab w:val="clear" w:pos="400"/>
          <w:tab w:val="clear" w:pos="794"/>
          <w:tab w:val="clear" w:pos="1191"/>
          <w:tab w:val="clear" w:pos="1588"/>
          <w:tab w:val="left" w:pos="720"/>
          <w:tab w:val="left" w:pos="1080"/>
          <w:tab w:val="left" w:pos="1440"/>
          <w:tab w:val="left" w:pos="1701"/>
          <w:tab w:val="num" w:pos="1985"/>
        </w:tabs>
        <w:ind w:left="709"/>
        <w:rPr>
          <w:lang w:eastAsia="ko-KR"/>
        </w:rPr>
      </w:pPr>
      <w:r w:rsidRPr="00B073F6">
        <w:rPr>
          <w:lang w:eastAsia="ko-KR"/>
        </w:rPr>
        <w:t>The constant partition values are assigned to prediction values depending on the partition pattern value.</w:t>
      </w:r>
    </w:p>
    <w:p w:rsidR="00187F28" w:rsidRPr="00B72792" w:rsidRDefault="00B073F6" w:rsidP="00187F28">
      <w:pPr>
        <w:numPr>
          <w:ilvl w:val="0"/>
          <w:numId w:val="25"/>
        </w:numPr>
        <w:tabs>
          <w:tab w:val="clear" w:pos="794"/>
          <w:tab w:val="clear" w:pos="1191"/>
          <w:tab w:val="clear" w:pos="1588"/>
          <w:tab w:val="clear" w:pos="1985"/>
          <w:tab w:val="left" w:pos="720"/>
          <w:tab w:val="left" w:pos="1080"/>
          <w:tab w:val="left" w:pos="1440"/>
          <w:tab w:val="left" w:pos="1701"/>
        </w:tabs>
        <w:rPr>
          <w:lang w:eastAsia="ko-KR"/>
        </w:rPr>
      </w:pPr>
      <w:r w:rsidRPr="00B073F6">
        <w:rPr>
          <w:lang w:eastAsia="ko-KR"/>
        </w:rPr>
        <w:t xml:space="preserve">If </w:t>
      </w:r>
      <w:r w:rsidRPr="00B073F6">
        <w:rPr>
          <w:sz w:val="19"/>
          <w:szCs w:val="19"/>
          <w:lang w:eastAsia="de-DE"/>
        </w:rPr>
        <w:t>dmmWedgeletPattern</w:t>
      </w:r>
      <w:r w:rsidRPr="00B073F6">
        <w:rPr>
          <w:lang w:eastAsia="ko-KR"/>
        </w:rPr>
        <w:t>[ x, y ] is equal to 1, the following applies:</w:t>
      </w:r>
    </w:p>
    <w:p w:rsidR="00187F28" w:rsidRPr="00B72792" w:rsidRDefault="00B073F6" w:rsidP="00187F28">
      <w:pPr>
        <w:pStyle w:val="Equation"/>
        <w:tabs>
          <w:tab w:val="clear" w:pos="794"/>
          <w:tab w:val="clear" w:pos="1588"/>
          <w:tab w:val="left" w:pos="1134"/>
        </w:tabs>
        <w:ind w:left="1440" w:firstLine="6"/>
        <w:rPr>
          <w:sz w:val="20"/>
          <w:szCs w:val="20"/>
          <w:lang w:eastAsia="ko-KR"/>
        </w:rPr>
      </w:pPr>
      <w:r w:rsidRPr="00B073F6">
        <w:rPr>
          <w:sz w:val="20"/>
          <w:szCs w:val="20"/>
          <w:lang w:eastAsia="ko-KR"/>
        </w:rPr>
        <w:t>predSamples[</w:t>
      </w:r>
      <w:r w:rsidRPr="00B073F6">
        <w:rPr>
          <w:lang w:eastAsia="ko-KR"/>
        </w:rPr>
        <w:t> </w:t>
      </w:r>
      <w:r w:rsidRPr="00B073F6">
        <w:rPr>
          <w:sz w:val="20"/>
          <w:szCs w:val="20"/>
          <w:lang w:eastAsia="ko-KR"/>
        </w:rPr>
        <w:t>x,</w:t>
      </w:r>
      <w:r w:rsidRPr="00B073F6">
        <w:rPr>
          <w:lang w:eastAsia="ko-KR"/>
        </w:rPr>
        <w:t> </w:t>
      </w:r>
      <w:r w:rsidRPr="00B073F6">
        <w:rPr>
          <w:sz w:val="20"/>
          <w:szCs w:val="20"/>
          <w:lang w:eastAsia="ko-KR"/>
        </w:rPr>
        <w:t>y</w:t>
      </w:r>
      <w:r w:rsidRPr="00B073F6">
        <w:rPr>
          <w:lang w:eastAsia="ko-KR"/>
        </w:rPr>
        <w:t> </w:t>
      </w:r>
      <w:r w:rsidRPr="00B073F6">
        <w:rPr>
          <w:sz w:val="20"/>
          <w:szCs w:val="20"/>
          <w:lang w:eastAsia="ko-KR"/>
        </w:rPr>
        <w:t>] = dmmPredPartitionDC2 + dmmOffsetDC2, with x, y = 0..nT−1</w:t>
      </w:r>
      <w:r w:rsidRPr="00B073F6">
        <w:rPr>
          <w:sz w:val="20"/>
          <w:szCs w:val="20"/>
          <w:lang w:eastAsia="ko-KR"/>
        </w:rPr>
        <w:tab/>
      </w:r>
      <w:r w:rsidR="00701DFC">
        <w:rPr>
          <w:sz w:val="20"/>
          <w:szCs w:val="20"/>
          <w:lang w:eastAsia="ko-KR"/>
        </w:rPr>
        <w:t>(G</w:t>
      </w:r>
      <w:r w:rsidRPr="00B073F6">
        <w:rPr>
          <w:sz w:val="20"/>
          <w:szCs w:val="20"/>
          <w:lang w:eastAsia="ko-KR"/>
        </w:rPr>
        <w:noBreakHyphen/>
      </w:r>
      <w:r w:rsidR="00B57310" w:rsidRPr="00B073F6">
        <w:rPr>
          <w:sz w:val="20"/>
          <w:szCs w:val="20"/>
          <w:lang w:eastAsia="ko-KR"/>
        </w:rPr>
        <w:fldChar w:fldCharType="begin" w:fldLock="1"/>
      </w:r>
      <w:r w:rsidRPr="00B073F6">
        <w:rPr>
          <w:sz w:val="20"/>
          <w:szCs w:val="20"/>
          <w:lang w:eastAsia="ko-KR"/>
        </w:rPr>
        <w:instrText xml:space="preserve"> SEQ Equation \* ARABIC </w:instrText>
      </w:r>
      <w:r w:rsidR="00B57310" w:rsidRPr="00B073F6">
        <w:rPr>
          <w:sz w:val="20"/>
          <w:szCs w:val="20"/>
          <w:lang w:eastAsia="ko-KR"/>
        </w:rPr>
        <w:fldChar w:fldCharType="separate"/>
      </w:r>
      <w:r w:rsidR="00424BE7">
        <w:rPr>
          <w:noProof/>
          <w:sz w:val="20"/>
          <w:szCs w:val="20"/>
          <w:lang w:eastAsia="ko-KR"/>
        </w:rPr>
        <w:t>59</w:t>
      </w:r>
      <w:r w:rsidR="00B57310" w:rsidRPr="00B073F6">
        <w:rPr>
          <w:sz w:val="20"/>
          <w:szCs w:val="20"/>
          <w:lang w:eastAsia="ko-KR"/>
        </w:rPr>
        <w:fldChar w:fldCharType="end"/>
      </w:r>
      <w:r w:rsidRPr="00B073F6">
        <w:rPr>
          <w:sz w:val="20"/>
          <w:szCs w:val="20"/>
          <w:lang w:eastAsia="ko-KR"/>
        </w:rPr>
        <w:t>)</w:t>
      </w:r>
    </w:p>
    <w:p w:rsidR="00187F28" w:rsidRPr="00B72792" w:rsidRDefault="00B073F6" w:rsidP="00187F28">
      <w:pPr>
        <w:numPr>
          <w:ilvl w:val="0"/>
          <w:numId w:val="25"/>
        </w:numPr>
        <w:tabs>
          <w:tab w:val="clear" w:pos="794"/>
          <w:tab w:val="clear" w:pos="1191"/>
          <w:tab w:val="clear" w:pos="1588"/>
          <w:tab w:val="clear" w:pos="1985"/>
          <w:tab w:val="left" w:pos="720"/>
          <w:tab w:val="left" w:pos="1080"/>
          <w:tab w:val="left" w:pos="1440"/>
          <w:tab w:val="left" w:pos="1701"/>
        </w:tabs>
        <w:rPr>
          <w:lang w:eastAsia="ko-KR"/>
        </w:rPr>
      </w:pPr>
      <w:r w:rsidRPr="00B073F6">
        <w:rPr>
          <w:lang w:eastAsia="ko-KR"/>
        </w:rPr>
        <w:t>Otherwise, the following applies:</w:t>
      </w:r>
    </w:p>
    <w:p w:rsidR="00187F28" w:rsidRPr="00B72792" w:rsidRDefault="00B073F6" w:rsidP="00187F28">
      <w:pPr>
        <w:pStyle w:val="Equation"/>
        <w:tabs>
          <w:tab w:val="clear" w:pos="794"/>
          <w:tab w:val="clear" w:pos="1588"/>
          <w:tab w:val="left" w:pos="1134"/>
        </w:tabs>
        <w:ind w:left="1440" w:firstLine="6"/>
        <w:rPr>
          <w:sz w:val="20"/>
          <w:szCs w:val="20"/>
          <w:lang w:eastAsia="ko-KR"/>
        </w:rPr>
      </w:pPr>
      <w:r w:rsidRPr="00B073F6">
        <w:rPr>
          <w:sz w:val="20"/>
          <w:szCs w:val="20"/>
          <w:lang w:eastAsia="ko-KR"/>
        </w:rPr>
        <w:t>predSamples[</w:t>
      </w:r>
      <w:r w:rsidRPr="00B073F6">
        <w:rPr>
          <w:lang w:eastAsia="ko-KR"/>
        </w:rPr>
        <w:t> </w:t>
      </w:r>
      <w:r w:rsidRPr="00B073F6">
        <w:rPr>
          <w:sz w:val="20"/>
          <w:szCs w:val="20"/>
          <w:lang w:eastAsia="ko-KR"/>
        </w:rPr>
        <w:t>x,</w:t>
      </w:r>
      <w:r w:rsidRPr="00B073F6">
        <w:rPr>
          <w:lang w:eastAsia="ko-KR"/>
        </w:rPr>
        <w:t> </w:t>
      </w:r>
      <w:r w:rsidRPr="00B073F6">
        <w:rPr>
          <w:sz w:val="20"/>
          <w:szCs w:val="20"/>
          <w:lang w:eastAsia="ko-KR"/>
        </w:rPr>
        <w:t>y</w:t>
      </w:r>
      <w:r w:rsidRPr="00B073F6">
        <w:rPr>
          <w:lang w:eastAsia="ko-KR"/>
        </w:rPr>
        <w:t> </w:t>
      </w:r>
      <w:r w:rsidRPr="00B073F6">
        <w:rPr>
          <w:sz w:val="20"/>
          <w:szCs w:val="20"/>
          <w:lang w:eastAsia="ko-KR"/>
        </w:rPr>
        <w:t>] = dmmPredPartitionDC1 + dmmOffsetDC1, with x, y = 0..nT−1</w:t>
      </w:r>
      <w:r w:rsidRPr="00B073F6">
        <w:rPr>
          <w:sz w:val="20"/>
          <w:szCs w:val="20"/>
          <w:lang w:eastAsia="ko-KR"/>
        </w:rPr>
        <w:tab/>
      </w:r>
      <w:r w:rsidR="00701DFC">
        <w:rPr>
          <w:sz w:val="20"/>
          <w:szCs w:val="20"/>
          <w:lang w:eastAsia="ko-KR"/>
        </w:rPr>
        <w:t>(G</w:t>
      </w:r>
      <w:r w:rsidRPr="00B073F6">
        <w:rPr>
          <w:sz w:val="20"/>
          <w:szCs w:val="20"/>
          <w:lang w:eastAsia="ko-KR"/>
        </w:rPr>
        <w:noBreakHyphen/>
      </w:r>
      <w:r w:rsidR="00B57310" w:rsidRPr="00B073F6">
        <w:rPr>
          <w:sz w:val="20"/>
          <w:szCs w:val="20"/>
          <w:lang w:eastAsia="ko-KR"/>
        </w:rPr>
        <w:fldChar w:fldCharType="begin" w:fldLock="1"/>
      </w:r>
      <w:r w:rsidRPr="00B073F6">
        <w:rPr>
          <w:sz w:val="20"/>
          <w:szCs w:val="20"/>
          <w:lang w:eastAsia="ko-KR"/>
        </w:rPr>
        <w:instrText xml:space="preserve"> SEQ Equation \* ARABIC </w:instrText>
      </w:r>
      <w:r w:rsidR="00B57310" w:rsidRPr="00B073F6">
        <w:rPr>
          <w:sz w:val="20"/>
          <w:szCs w:val="20"/>
          <w:lang w:eastAsia="ko-KR"/>
        </w:rPr>
        <w:fldChar w:fldCharType="separate"/>
      </w:r>
      <w:r w:rsidR="00424BE7">
        <w:rPr>
          <w:noProof/>
          <w:sz w:val="20"/>
          <w:szCs w:val="20"/>
          <w:lang w:eastAsia="ko-KR"/>
        </w:rPr>
        <w:t>60</w:t>
      </w:r>
      <w:r w:rsidR="00B57310" w:rsidRPr="00B073F6">
        <w:rPr>
          <w:sz w:val="20"/>
          <w:szCs w:val="20"/>
          <w:lang w:eastAsia="ko-KR"/>
        </w:rPr>
        <w:fldChar w:fldCharType="end"/>
      </w:r>
      <w:r w:rsidRPr="00B073F6">
        <w:rPr>
          <w:sz w:val="20"/>
          <w:szCs w:val="20"/>
          <w:lang w:eastAsia="ko-KR"/>
        </w:rPr>
        <w:t>)</w:t>
      </w:r>
    </w:p>
    <w:p w:rsidR="00D763D4" w:rsidRDefault="00D763D4" w:rsidP="00D763D4">
      <w:pPr>
        <w:pStyle w:val="3H4"/>
        <w:rPr>
          <w:lang w:eastAsia="ko-KR"/>
        </w:rPr>
      </w:pPr>
      <w:bookmarkStart w:id="906" w:name="_Ref332883372"/>
      <w:bookmarkStart w:id="907" w:name="_Toc333224214"/>
      <w:r w:rsidRPr="00564388">
        <w:t>Specification of Intra_</w:t>
      </w:r>
      <w:r>
        <w:rPr>
          <w:rFonts w:hint="eastAsia"/>
          <w:lang w:eastAsia="ko-KR"/>
        </w:rPr>
        <w:t>Chain</w:t>
      </w:r>
      <w:r w:rsidRPr="00564388">
        <w:t xml:space="preserve"> (4</w:t>
      </w:r>
      <w:r>
        <w:rPr>
          <w:rFonts w:hint="eastAsia"/>
          <w:lang w:eastAsia="ko-KR"/>
        </w:rPr>
        <w:t>3</w:t>
      </w:r>
      <w:r w:rsidRPr="00564388">
        <w:t>, 4</w:t>
      </w:r>
      <w:r>
        <w:rPr>
          <w:rFonts w:hint="eastAsia"/>
          <w:lang w:eastAsia="ko-KR"/>
        </w:rPr>
        <w:t>4</w:t>
      </w:r>
      <w:r w:rsidRPr="00564388">
        <w:t>) prediction mode</w:t>
      </w:r>
      <w:bookmarkEnd w:id="906"/>
      <w:bookmarkEnd w:id="907"/>
    </w:p>
    <w:p w:rsidR="00D763D4" w:rsidRPr="00564388" w:rsidRDefault="00D763D4" w:rsidP="00D763D4">
      <w:r w:rsidRPr="00564388">
        <w:t>Inputs to this process are:</w:t>
      </w:r>
    </w:p>
    <w:p w:rsidR="00D763D4" w:rsidRPr="00564388" w:rsidRDefault="00D763D4" w:rsidP="00D763D4">
      <w:pPr>
        <w:tabs>
          <w:tab w:val="left" w:pos="284"/>
        </w:tabs>
        <w:ind w:left="284" w:hanging="284"/>
      </w:pPr>
      <w:r w:rsidRPr="00564388">
        <w:t>–</w:t>
      </w:r>
      <w:r w:rsidRPr="00564388">
        <w:tab/>
      </w:r>
      <w:r w:rsidRPr="00564388">
        <w:rPr>
          <w:lang w:eastAsia="ko-KR"/>
        </w:rPr>
        <w:t>neighbouring samples p[ x, y ], with x, y = −1..2*nT−1</w:t>
      </w:r>
      <w:r w:rsidRPr="00564388">
        <w:t>,</w:t>
      </w:r>
    </w:p>
    <w:p w:rsidR="00D763D4" w:rsidRPr="00564388" w:rsidRDefault="00D763D4" w:rsidP="00D763D4">
      <w:pPr>
        <w:tabs>
          <w:tab w:val="left" w:pos="284"/>
        </w:tabs>
        <w:ind w:left="284" w:hanging="284"/>
        <w:rPr>
          <w:lang w:eastAsia="ko-KR"/>
        </w:rPr>
      </w:pPr>
      <w:r w:rsidRPr="00564388">
        <w:t>–</w:t>
      </w:r>
      <w:r w:rsidRPr="00564388">
        <w:tab/>
        <w:t>a v</w:t>
      </w:r>
      <w:r w:rsidRPr="00564388">
        <w:rPr>
          <w:lang w:eastAsia="ko-KR"/>
        </w:rPr>
        <w:t>ariable nT specifying the transform size,</w:t>
      </w:r>
    </w:p>
    <w:p w:rsidR="00D763D4" w:rsidRPr="00564388" w:rsidRDefault="00D763D4" w:rsidP="00D763D4">
      <w:pPr>
        <w:tabs>
          <w:tab w:val="left" w:pos="284"/>
        </w:tabs>
        <w:ind w:left="284" w:hanging="284"/>
      </w:pPr>
      <w:r w:rsidRPr="00564388">
        <w:t>Output of this process is:</w:t>
      </w:r>
    </w:p>
    <w:p w:rsidR="00D763D4" w:rsidRPr="00564388" w:rsidRDefault="00D763D4" w:rsidP="00D763D4">
      <w:pPr>
        <w:tabs>
          <w:tab w:val="left" w:pos="284"/>
        </w:tabs>
        <w:ind w:left="284" w:hanging="284"/>
        <w:rPr>
          <w:lang w:eastAsia="ko-KR"/>
        </w:rPr>
      </w:pPr>
      <w:r w:rsidRPr="00564388">
        <w:t>–</w:t>
      </w:r>
      <w:r w:rsidRPr="00564388">
        <w:tab/>
      </w:r>
      <w:r w:rsidRPr="00564388">
        <w:rPr>
          <w:lang w:eastAsia="ko-KR"/>
        </w:rPr>
        <w:t>predicted samples predSamples[ x, y ], with x, y =</w:t>
      </w:r>
      <w:r>
        <w:rPr>
          <w:rFonts w:hint="eastAsia"/>
          <w:lang w:eastAsia="ko-KR"/>
        </w:rPr>
        <w:t xml:space="preserve"> </w:t>
      </w:r>
      <w:r w:rsidRPr="00564388">
        <w:rPr>
          <w:lang w:eastAsia="ko-KR"/>
        </w:rPr>
        <w:t>0..nT−1.</w:t>
      </w:r>
    </w:p>
    <w:p w:rsidR="00D763D4" w:rsidRPr="00564388" w:rsidRDefault="00D763D4" w:rsidP="00D763D4">
      <w:pPr>
        <w:rPr>
          <w:lang w:eastAsia="ko-KR"/>
        </w:rPr>
      </w:pPr>
      <w:r w:rsidRPr="00564388">
        <w:rPr>
          <w:lang w:eastAsia="ko-KR"/>
        </w:rPr>
        <w:t>This intra prediction mode is invoked when intraPredMode is equal to 4</w:t>
      </w:r>
      <w:r>
        <w:rPr>
          <w:rFonts w:hint="eastAsia"/>
          <w:lang w:eastAsia="ko-KR"/>
        </w:rPr>
        <w:t>3</w:t>
      </w:r>
      <w:r w:rsidRPr="00564388">
        <w:rPr>
          <w:lang w:eastAsia="ko-KR"/>
        </w:rPr>
        <w:t xml:space="preserve"> or 4</w:t>
      </w:r>
      <w:r>
        <w:rPr>
          <w:rFonts w:hint="eastAsia"/>
          <w:lang w:eastAsia="ko-KR"/>
        </w:rPr>
        <w:t>4</w:t>
      </w:r>
      <w:r w:rsidRPr="00564388">
        <w:rPr>
          <w:lang w:eastAsia="ko-KR"/>
        </w:rPr>
        <w:t>.</w:t>
      </w:r>
    </w:p>
    <w:p w:rsidR="00D763D4" w:rsidRPr="00564388" w:rsidRDefault="00D763D4" w:rsidP="00D763D4">
      <w:pPr>
        <w:rPr>
          <w:lang w:eastAsia="ko-KR"/>
        </w:rPr>
      </w:pPr>
      <w:r w:rsidRPr="00564388">
        <w:rPr>
          <w:lang w:eastAsia="ko-KR"/>
        </w:rPr>
        <w:t xml:space="preserve">The values of the prediction samples predSamples[ x, y ], with x, y = 0..nT−1, are derived as </w:t>
      </w:r>
      <w:r>
        <w:rPr>
          <w:rFonts w:hint="eastAsia"/>
          <w:lang w:eastAsia="ko-KR"/>
        </w:rPr>
        <w:t xml:space="preserve">per </w:t>
      </w:r>
      <w:r w:rsidRPr="00564388">
        <w:rPr>
          <w:lang w:eastAsia="ko-KR"/>
        </w:rPr>
        <w:t>the following ordered steps:</w:t>
      </w:r>
    </w:p>
    <w:p w:rsidR="00D763D4" w:rsidRPr="007A5102" w:rsidRDefault="00D763D4" w:rsidP="00D763D4">
      <w:pPr>
        <w:numPr>
          <w:ilvl w:val="0"/>
          <w:numId w:val="76"/>
        </w:numPr>
        <w:tabs>
          <w:tab w:val="clear" w:pos="794"/>
          <w:tab w:val="clear" w:pos="1191"/>
          <w:tab w:val="clear" w:pos="1588"/>
          <w:tab w:val="clear" w:pos="1985"/>
          <w:tab w:val="left" w:pos="1080"/>
          <w:tab w:val="left" w:pos="1440"/>
          <w:tab w:val="left" w:pos="1701"/>
        </w:tabs>
        <w:rPr>
          <w:lang w:eastAsia="ko-KR"/>
        </w:rPr>
      </w:pPr>
      <w:r>
        <w:rPr>
          <w:rFonts w:hint="eastAsia"/>
          <w:lang w:eastAsia="ko-KR"/>
        </w:rPr>
        <w:t>The</w:t>
      </w:r>
      <w:r w:rsidRPr="00564388">
        <w:rPr>
          <w:lang w:eastAsia="ko-KR"/>
        </w:rPr>
        <w:t xml:space="preserve"> </w:t>
      </w:r>
      <w:r>
        <w:rPr>
          <w:rFonts w:hint="eastAsia"/>
          <w:lang w:eastAsia="ko-KR"/>
        </w:rPr>
        <w:t>start point of the chain in the current prediction unit is derived from edge_start_left_flag[ x0 ][ y0 ] and edge_start_position[</w:t>
      </w:r>
      <w:r w:rsidRPr="00564388">
        <w:rPr>
          <w:lang w:eastAsia="ko-KR"/>
        </w:rPr>
        <w:t> </w:t>
      </w:r>
      <w:r>
        <w:rPr>
          <w:rFonts w:hint="eastAsia"/>
          <w:lang w:eastAsia="ko-KR"/>
        </w:rPr>
        <w:t>x0</w:t>
      </w:r>
      <w:r w:rsidRPr="00564388">
        <w:rPr>
          <w:lang w:eastAsia="ko-KR"/>
        </w:rPr>
        <w:t> </w:t>
      </w:r>
      <w:r>
        <w:rPr>
          <w:rFonts w:hint="eastAsia"/>
          <w:lang w:eastAsia="ko-KR"/>
        </w:rPr>
        <w:t>][</w:t>
      </w:r>
      <w:r w:rsidRPr="00564388">
        <w:rPr>
          <w:lang w:eastAsia="ko-KR"/>
        </w:rPr>
        <w:t> </w:t>
      </w:r>
      <w:r>
        <w:rPr>
          <w:rFonts w:hint="eastAsia"/>
          <w:lang w:eastAsia="ko-KR"/>
        </w:rPr>
        <w:t>y0</w:t>
      </w:r>
      <w:r w:rsidRPr="00564388">
        <w:rPr>
          <w:lang w:eastAsia="ko-KR"/>
        </w:rPr>
        <w:t> </w:t>
      </w:r>
      <w:r>
        <w:rPr>
          <w:rFonts w:hint="eastAsia"/>
          <w:lang w:eastAsia="ko-KR"/>
        </w:rPr>
        <w:t>]</w:t>
      </w:r>
      <w:r w:rsidRPr="00564388">
        <w:rPr>
          <w:sz w:val="19"/>
          <w:szCs w:val="19"/>
          <w:lang w:eastAsia="de-DE"/>
        </w:rPr>
        <w:t>.</w:t>
      </w:r>
    </w:p>
    <w:p w:rsidR="00D763D4" w:rsidRDefault="00D763D4" w:rsidP="00D763D4">
      <w:pPr>
        <w:numPr>
          <w:ilvl w:val="0"/>
          <w:numId w:val="25"/>
        </w:numPr>
        <w:tabs>
          <w:tab w:val="clear" w:pos="794"/>
          <w:tab w:val="clear" w:pos="1191"/>
          <w:tab w:val="clear" w:pos="1588"/>
          <w:tab w:val="clear" w:pos="1985"/>
          <w:tab w:val="left" w:pos="720"/>
          <w:tab w:val="left" w:pos="1080"/>
          <w:tab w:val="left" w:pos="1440"/>
          <w:tab w:val="left" w:pos="1701"/>
        </w:tabs>
        <w:rPr>
          <w:lang w:eastAsia="ko-KR"/>
        </w:rPr>
      </w:pPr>
      <w:r w:rsidRPr="00564388">
        <w:rPr>
          <w:lang w:eastAsia="ko-KR"/>
        </w:rPr>
        <w:t xml:space="preserve">If </w:t>
      </w:r>
      <w:r>
        <w:rPr>
          <w:rFonts w:hint="eastAsia"/>
          <w:sz w:val="19"/>
          <w:szCs w:val="19"/>
          <w:lang w:eastAsia="ko-KR"/>
        </w:rPr>
        <w:t>edge_start_left_flag</w:t>
      </w:r>
      <w:r>
        <w:rPr>
          <w:rFonts w:hint="eastAsia"/>
          <w:lang w:eastAsia="ko-KR"/>
        </w:rPr>
        <w:t>[</w:t>
      </w:r>
      <w:r w:rsidRPr="00564388">
        <w:rPr>
          <w:lang w:eastAsia="ko-KR"/>
        </w:rPr>
        <w:t> </w:t>
      </w:r>
      <w:r>
        <w:rPr>
          <w:rFonts w:hint="eastAsia"/>
          <w:lang w:eastAsia="ko-KR"/>
        </w:rPr>
        <w:t>x0</w:t>
      </w:r>
      <w:r w:rsidRPr="00564388">
        <w:rPr>
          <w:lang w:eastAsia="ko-KR"/>
        </w:rPr>
        <w:t> </w:t>
      </w:r>
      <w:r>
        <w:rPr>
          <w:rFonts w:hint="eastAsia"/>
          <w:lang w:eastAsia="ko-KR"/>
        </w:rPr>
        <w:t>][</w:t>
      </w:r>
      <w:r w:rsidRPr="00564388">
        <w:rPr>
          <w:lang w:eastAsia="ko-KR"/>
        </w:rPr>
        <w:t> </w:t>
      </w:r>
      <w:r>
        <w:rPr>
          <w:rFonts w:hint="eastAsia"/>
          <w:lang w:eastAsia="ko-KR"/>
        </w:rPr>
        <w:t>y0</w:t>
      </w:r>
      <w:r w:rsidRPr="00564388">
        <w:rPr>
          <w:lang w:eastAsia="ko-KR"/>
        </w:rPr>
        <w:t> </w:t>
      </w:r>
      <w:r>
        <w:rPr>
          <w:rFonts w:hint="eastAsia"/>
          <w:lang w:eastAsia="ko-KR"/>
        </w:rPr>
        <w:t>]</w:t>
      </w:r>
      <w:r w:rsidRPr="00564388">
        <w:rPr>
          <w:lang w:eastAsia="ko-KR"/>
        </w:rPr>
        <w:t xml:space="preserve"> is equal to 1, the </w:t>
      </w:r>
      <w:r>
        <w:rPr>
          <w:rFonts w:hint="eastAsia"/>
          <w:lang w:eastAsia="ko-KR"/>
        </w:rPr>
        <w:t>start point is set as s[ 0, yS ] where yS is equal to edge_start_position[</w:t>
      </w:r>
      <w:r w:rsidRPr="00564388">
        <w:rPr>
          <w:lang w:eastAsia="ko-KR"/>
        </w:rPr>
        <w:t> </w:t>
      </w:r>
      <w:r>
        <w:rPr>
          <w:rFonts w:hint="eastAsia"/>
          <w:lang w:eastAsia="ko-KR"/>
        </w:rPr>
        <w:t>x0</w:t>
      </w:r>
      <w:r w:rsidRPr="00564388">
        <w:rPr>
          <w:lang w:eastAsia="ko-KR"/>
        </w:rPr>
        <w:t> </w:t>
      </w:r>
      <w:r>
        <w:rPr>
          <w:rFonts w:hint="eastAsia"/>
          <w:lang w:eastAsia="ko-KR"/>
        </w:rPr>
        <w:t>][</w:t>
      </w:r>
      <w:r w:rsidRPr="00564388">
        <w:rPr>
          <w:lang w:eastAsia="ko-KR"/>
        </w:rPr>
        <w:t> </w:t>
      </w:r>
      <w:r>
        <w:rPr>
          <w:rFonts w:hint="eastAsia"/>
          <w:lang w:eastAsia="ko-KR"/>
        </w:rPr>
        <w:t>y0</w:t>
      </w:r>
      <w:r w:rsidRPr="00564388">
        <w:rPr>
          <w:lang w:eastAsia="ko-KR"/>
        </w:rPr>
        <w:t> </w:t>
      </w:r>
      <w:r>
        <w:rPr>
          <w:rFonts w:hint="eastAsia"/>
          <w:lang w:eastAsia="ko-KR"/>
        </w:rPr>
        <w:t>].</w:t>
      </w:r>
    </w:p>
    <w:p w:rsidR="00D763D4" w:rsidRPr="00D62105" w:rsidRDefault="00D763D4" w:rsidP="00D763D4">
      <w:pPr>
        <w:numPr>
          <w:ilvl w:val="0"/>
          <w:numId w:val="25"/>
        </w:numPr>
        <w:tabs>
          <w:tab w:val="clear" w:pos="794"/>
          <w:tab w:val="clear" w:pos="1191"/>
          <w:tab w:val="clear" w:pos="1588"/>
          <w:tab w:val="clear" w:pos="1985"/>
          <w:tab w:val="left" w:pos="720"/>
          <w:tab w:val="left" w:pos="1080"/>
          <w:tab w:val="left" w:pos="1440"/>
          <w:tab w:val="left" w:pos="1701"/>
        </w:tabs>
        <w:rPr>
          <w:lang w:eastAsia="ko-KR"/>
        </w:rPr>
      </w:pPr>
      <w:r>
        <w:rPr>
          <w:rFonts w:hint="eastAsia"/>
          <w:lang w:eastAsia="ko-KR"/>
        </w:rPr>
        <w:t>Otherwise, the start point is set as s[</w:t>
      </w:r>
      <w:r w:rsidR="00617CF9" w:rsidRPr="00564388">
        <w:rPr>
          <w:lang w:eastAsia="ko-KR"/>
        </w:rPr>
        <w:t> </w:t>
      </w:r>
      <w:r>
        <w:rPr>
          <w:rFonts w:hint="eastAsia"/>
          <w:lang w:eastAsia="ko-KR"/>
        </w:rPr>
        <w:t>xS,</w:t>
      </w:r>
      <w:r w:rsidR="00617CF9" w:rsidRPr="00564388">
        <w:rPr>
          <w:lang w:eastAsia="ko-KR"/>
        </w:rPr>
        <w:t> </w:t>
      </w:r>
      <w:r>
        <w:rPr>
          <w:rFonts w:hint="eastAsia"/>
          <w:lang w:eastAsia="ko-KR"/>
        </w:rPr>
        <w:t>0</w:t>
      </w:r>
      <w:r w:rsidR="00617CF9" w:rsidRPr="00564388">
        <w:rPr>
          <w:lang w:eastAsia="ko-KR"/>
        </w:rPr>
        <w:t> </w:t>
      </w:r>
      <w:r>
        <w:rPr>
          <w:rFonts w:hint="eastAsia"/>
          <w:lang w:eastAsia="ko-KR"/>
        </w:rPr>
        <w:t>] where xS is equal to edge_start_position[</w:t>
      </w:r>
      <w:r w:rsidR="00617CF9" w:rsidRPr="00564388">
        <w:rPr>
          <w:lang w:eastAsia="ko-KR"/>
        </w:rPr>
        <w:t> </w:t>
      </w:r>
      <w:r>
        <w:rPr>
          <w:rFonts w:hint="eastAsia"/>
          <w:lang w:eastAsia="ko-KR"/>
        </w:rPr>
        <w:t>x0</w:t>
      </w:r>
      <w:r w:rsidR="00617CF9" w:rsidRPr="00564388">
        <w:rPr>
          <w:lang w:eastAsia="ko-KR"/>
        </w:rPr>
        <w:t> </w:t>
      </w:r>
      <w:r>
        <w:rPr>
          <w:rFonts w:hint="eastAsia"/>
          <w:lang w:eastAsia="ko-KR"/>
        </w:rPr>
        <w:t>][</w:t>
      </w:r>
      <w:r w:rsidR="00617CF9" w:rsidRPr="00564388">
        <w:rPr>
          <w:lang w:eastAsia="ko-KR"/>
        </w:rPr>
        <w:t> </w:t>
      </w:r>
      <w:r>
        <w:rPr>
          <w:rFonts w:hint="eastAsia"/>
          <w:lang w:eastAsia="ko-KR"/>
        </w:rPr>
        <w:t>y0</w:t>
      </w:r>
      <w:r w:rsidR="00617CF9" w:rsidRPr="00564388">
        <w:rPr>
          <w:lang w:eastAsia="ko-KR"/>
        </w:rPr>
        <w:t> </w:t>
      </w:r>
      <w:r>
        <w:rPr>
          <w:rFonts w:hint="eastAsia"/>
          <w:lang w:eastAsia="ko-KR"/>
        </w:rPr>
        <w:t>].</w:t>
      </w:r>
    </w:p>
    <w:p w:rsidR="00D763D4" w:rsidRDefault="00D763D4" w:rsidP="00D763D4">
      <w:pPr>
        <w:numPr>
          <w:ilvl w:val="0"/>
          <w:numId w:val="76"/>
        </w:numPr>
        <w:tabs>
          <w:tab w:val="clear" w:pos="794"/>
          <w:tab w:val="clear" w:pos="1191"/>
          <w:tab w:val="clear" w:pos="1588"/>
          <w:tab w:val="clear" w:pos="1985"/>
          <w:tab w:val="left" w:pos="1080"/>
          <w:tab w:val="left" w:pos="1440"/>
          <w:tab w:val="left" w:pos="1701"/>
        </w:tabs>
        <w:rPr>
          <w:lang w:eastAsia="ko-KR"/>
        </w:rPr>
      </w:pPr>
      <w:r>
        <w:rPr>
          <w:rFonts w:hint="eastAsia"/>
          <w:lang w:eastAsia="ko-KR"/>
        </w:rPr>
        <w:t>The number of edges and the direction of each edge are derived from edge_count_minus1[</w:t>
      </w:r>
      <w:r w:rsidR="00617CF9" w:rsidRPr="00564388">
        <w:rPr>
          <w:lang w:eastAsia="ko-KR"/>
        </w:rPr>
        <w:t> </w:t>
      </w:r>
      <w:r>
        <w:rPr>
          <w:rFonts w:hint="eastAsia"/>
          <w:lang w:eastAsia="ko-KR"/>
        </w:rPr>
        <w:t>x0</w:t>
      </w:r>
      <w:r w:rsidR="00617CF9" w:rsidRPr="00564388">
        <w:rPr>
          <w:lang w:eastAsia="ko-KR"/>
        </w:rPr>
        <w:t> </w:t>
      </w:r>
      <w:r>
        <w:rPr>
          <w:rFonts w:hint="eastAsia"/>
          <w:lang w:eastAsia="ko-KR"/>
        </w:rPr>
        <w:t>][</w:t>
      </w:r>
      <w:r w:rsidR="00617CF9" w:rsidRPr="00564388">
        <w:rPr>
          <w:lang w:eastAsia="ko-KR"/>
        </w:rPr>
        <w:t> </w:t>
      </w:r>
      <w:r>
        <w:rPr>
          <w:rFonts w:hint="eastAsia"/>
          <w:lang w:eastAsia="ko-KR"/>
        </w:rPr>
        <w:t>y0</w:t>
      </w:r>
      <w:r w:rsidR="00617CF9" w:rsidRPr="00564388">
        <w:rPr>
          <w:lang w:eastAsia="ko-KR"/>
        </w:rPr>
        <w:t> </w:t>
      </w:r>
      <w:r>
        <w:rPr>
          <w:rFonts w:hint="eastAsia"/>
          <w:lang w:eastAsia="ko-KR"/>
        </w:rPr>
        <w:t xml:space="preserve">] and </w:t>
      </w:r>
      <w:r>
        <w:rPr>
          <w:rFonts w:hint="eastAsia"/>
          <w:sz w:val="19"/>
          <w:szCs w:val="19"/>
          <w:lang w:eastAsia="ko-KR"/>
        </w:rPr>
        <w:t>edge_code[</w:t>
      </w:r>
      <w:r w:rsidR="00617CF9" w:rsidRPr="00564388">
        <w:rPr>
          <w:lang w:eastAsia="ko-KR"/>
        </w:rPr>
        <w:t> </w:t>
      </w:r>
      <w:r>
        <w:rPr>
          <w:rFonts w:hint="eastAsia"/>
          <w:sz w:val="19"/>
          <w:szCs w:val="19"/>
          <w:lang w:eastAsia="ko-KR"/>
        </w:rPr>
        <w:t>k</w:t>
      </w:r>
      <w:r w:rsidR="00617CF9" w:rsidRPr="00564388">
        <w:rPr>
          <w:lang w:eastAsia="ko-KR"/>
        </w:rPr>
        <w:t> </w:t>
      </w:r>
      <w:r>
        <w:rPr>
          <w:rFonts w:hint="eastAsia"/>
          <w:sz w:val="19"/>
          <w:szCs w:val="19"/>
          <w:lang w:eastAsia="ko-KR"/>
        </w:rPr>
        <w:t xml:space="preserve">], </w:t>
      </w:r>
      <w:r>
        <w:rPr>
          <w:rFonts w:hint="eastAsia"/>
          <w:lang w:eastAsia="ko-KR"/>
        </w:rPr>
        <w:t>for k = 0..edge_count_minus1[</w:t>
      </w:r>
      <w:r w:rsidRPr="00564388">
        <w:rPr>
          <w:lang w:eastAsia="ko-KR"/>
        </w:rPr>
        <w:t> </w:t>
      </w:r>
      <w:r>
        <w:rPr>
          <w:rFonts w:hint="eastAsia"/>
          <w:lang w:eastAsia="ko-KR"/>
        </w:rPr>
        <w:t>x0</w:t>
      </w:r>
      <w:r w:rsidRPr="00564388">
        <w:rPr>
          <w:lang w:eastAsia="ko-KR"/>
        </w:rPr>
        <w:t> </w:t>
      </w:r>
      <w:r>
        <w:rPr>
          <w:rFonts w:hint="eastAsia"/>
          <w:lang w:eastAsia="ko-KR"/>
        </w:rPr>
        <w:t>][</w:t>
      </w:r>
      <w:r w:rsidRPr="00564388">
        <w:rPr>
          <w:lang w:eastAsia="ko-KR"/>
        </w:rPr>
        <w:t> </w:t>
      </w:r>
      <w:r>
        <w:rPr>
          <w:rFonts w:hint="eastAsia"/>
          <w:lang w:eastAsia="ko-KR"/>
        </w:rPr>
        <w:t>y0</w:t>
      </w:r>
      <w:r w:rsidRPr="00564388">
        <w:rPr>
          <w:lang w:eastAsia="ko-KR"/>
        </w:rPr>
        <w:t> </w:t>
      </w:r>
      <w:r>
        <w:rPr>
          <w:rFonts w:hint="eastAsia"/>
          <w:lang w:eastAsia="ko-KR"/>
        </w:rPr>
        <w:t>].</w:t>
      </w:r>
    </w:p>
    <w:p w:rsidR="00D763D4" w:rsidRDefault="00D763D4" w:rsidP="00D763D4">
      <w:pPr>
        <w:numPr>
          <w:ilvl w:val="0"/>
          <w:numId w:val="76"/>
        </w:numPr>
        <w:tabs>
          <w:tab w:val="clear" w:pos="794"/>
          <w:tab w:val="clear" w:pos="1191"/>
          <w:tab w:val="clear" w:pos="1588"/>
          <w:tab w:val="clear" w:pos="1985"/>
          <w:tab w:val="left" w:pos="1080"/>
          <w:tab w:val="left" w:pos="1440"/>
          <w:tab w:val="left" w:pos="1701"/>
        </w:tabs>
        <w:rPr>
          <w:lang w:eastAsia="ko-KR"/>
        </w:rPr>
      </w:pPr>
      <w:r>
        <w:rPr>
          <w:rFonts w:hint="eastAsia"/>
          <w:lang w:eastAsia="ko-KR"/>
        </w:rPr>
        <w:t xml:space="preserve">The region boundary generated by connecting each edge separates the predicted samples predSamples[ x, y ], with x, y = 0..nT-1 into two regions: the region rA that covers the top-left pixel (x0, y0) and the region rB that covers the remaining region. </w:t>
      </w:r>
    </w:p>
    <w:p w:rsidR="00D763D4" w:rsidRDefault="00D763D4" w:rsidP="00D763D4">
      <w:pPr>
        <w:tabs>
          <w:tab w:val="clear" w:pos="794"/>
          <w:tab w:val="clear" w:pos="1191"/>
          <w:tab w:val="clear" w:pos="1588"/>
          <w:tab w:val="clear" w:pos="1985"/>
          <w:tab w:val="left" w:pos="1080"/>
          <w:tab w:val="left" w:pos="1440"/>
          <w:tab w:val="left" w:pos="1701"/>
        </w:tabs>
        <w:ind w:left="709"/>
        <w:rPr>
          <w:lang w:eastAsia="ko-KR"/>
        </w:rPr>
      </w:pPr>
      <w:r w:rsidRPr="00564388">
        <w:rPr>
          <w:lang w:eastAsia="ko-KR"/>
        </w:rPr>
        <w:t xml:space="preserve">For </w:t>
      </w:r>
      <w:r>
        <w:rPr>
          <w:rFonts w:hint="eastAsia"/>
          <w:lang w:eastAsia="ko-KR"/>
        </w:rPr>
        <w:t xml:space="preserve">x, </w:t>
      </w:r>
      <w:r w:rsidRPr="00564388">
        <w:rPr>
          <w:lang w:eastAsia="ko-KR"/>
        </w:rPr>
        <w:t xml:space="preserve">y = 0..nT-1 the </w:t>
      </w:r>
      <w:r>
        <w:rPr>
          <w:rFonts w:hint="eastAsia"/>
          <w:lang w:eastAsia="ko-KR"/>
        </w:rPr>
        <w:t>binary pattern EdgePattern[</w:t>
      </w:r>
      <w:r w:rsidRPr="00564388">
        <w:rPr>
          <w:lang w:eastAsia="ko-KR"/>
        </w:rPr>
        <w:t> </w:t>
      </w:r>
      <w:r>
        <w:rPr>
          <w:rFonts w:hint="eastAsia"/>
          <w:lang w:eastAsia="ko-KR"/>
        </w:rPr>
        <w:t>x,</w:t>
      </w:r>
      <w:r w:rsidRPr="00564388">
        <w:rPr>
          <w:lang w:eastAsia="ko-KR"/>
        </w:rPr>
        <w:t> </w:t>
      </w:r>
      <w:r>
        <w:rPr>
          <w:rFonts w:hint="eastAsia"/>
          <w:lang w:eastAsia="ko-KR"/>
        </w:rPr>
        <w:t>y</w:t>
      </w:r>
      <w:r w:rsidRPr="00564388">
        <w:rPr>
          <w:lang w:eastAsia="ko-KR"/>
        </w:rPr>
        <w:t> </w:t>
      </w:r>
      <w:r>
        <w:rPr>
          <w:rFonts w:hint="eastAsia"/>
          <w:lang w:eastAsia="ko-KR"/>
        </w:rPr>
        <w:t>] is derived</w:t>
      </w:r>
      <w:r w:rsidRPr="00564388">
        <w:rPr>
          <w:lang w:eastAsia="ko-KR"/>
        </w:rPr>
        <w:t xml:space="preserve"> as</w:t>
      </w:r>
      <w:r>
        <w:rPr>
          <w:rFonts w:hint="eastAsia"/>
          <w:lang w:eastAsia="ko-KR"/>
        </w:rPr>
        <w:t xml:space="preserve"> follows</w:t>
      </w:r>
      <w:r w:rsidRPr="00564388">
        <w:rPr>
          <w:lang w:eastAsia="ko-KR"/>
        </w:rPr>
        <w:t>:</w:t>
      </w:r>
    </w:p>
    <w:p w:rsidR="00D763D4" w:rsidRDefault="00D763D4" w:rsidP="00D763D4">
      <w:pPr>
        <w:numPr>
          <w:ilvl w:val="0"/>
          <w:numId w:val="25"/>
        </w:numPr>
        <w:tabs>
          <w:tab w:val="clear" w:pos="794"/>
          <w:tab w:val="clear" w:pos="1191"/>
          <w:tab w:val="clear" w:pos="1588"/>
          <w:tab w:val="clear" w:pos="1985"/>
          <w:tab w:val="left" w:pos="720"/>
          <w:tab w:val="left" w:pos="1080"/>
          <w:tab w:val="left" w:pos="1440"/>
          <w:tab w:val="left" w:pos="1701"/>
        </w:tabs>
        <w:rPr>
          <w:lang w:eastAsia="ko-KR"/>
        </w:rPr>
      </w:pPr>
      <w:r w:rsidRPr="00564388">
        <w:rPr>
          <w:lang w:eastAsia="ko-KR"/>
        </w:rPr>
        <w:t>If</w:t>
      </w:r>
      <w:r>
        <w:rPr>
          <w:rFonts w:hint="eastAsia"/>
          <w:lang w:eastAsia="ko-KR"/>
        </w:rPr>
        <w:t xml:space="preserve"> (x, y) is covered by rA, EdgePattern</w:t>
      </w:r>
      <w:r w:rsidR="00617CF9">
        <w:rPr>
          <w:rFonts w:hint="eastAsia"/>
          <w:lang w:eastAsia="ko-KR"/>
        </w:rPr>
        <w:t>[</w:t>
      </w:r>
      <w:r w:rsidR="00617CF9" w:rsidRPr="00564388">
        <w:rPr>
          <w:lang w:eastAsia="ko-KR"/>
        </w:rPr>
        <w:t> </w:t>
      </w:r>
      <w:r w:rsidR="00617CF9">
        <w:rPr>
          <w:rFonts w:hint="eastAsia"/>
          <w:lang w:eastAsia="ko-KR"/>
        </w:rPr>
        <w:t>x,</w:t>
      </w:r>
      <w:r w:rsidR="00617CF9" w:rsidRPr="00564388">
        <w:rPr>
          <w:lang w:eastAsia="ko-KR"/>
        </w:rPr>
        <w:t> </w:t>
      </w:r>
      <w:r w:rsidR="00617CF9">
        <w:rPr>
          <w:rFonts w:hint="eastAsia"/>
          <w:lang w:eastAsia="ko-KR"/>
        </w:rPr>
        <w:t>y</w:t>
      </w:r>
      <w:r w:rsidR="00617CF9" w:rsidRPr="00564388">
        <w:rPr>
          <w:lang w:eastAsia="ko-KR"/>
        </w:rPr>
        <w:t> </w:t>
      </w:r>
      <w:r w:rsidR="00617CF9">
        <w:rPr>
          <w:rFonts w:hint="eastAsia"/>
          <w:lang w:eastAsia="ko-KR"/>
        </w:rPr>
        <w:t>]</w:t>
      </w:r>
      <w:r>
        <w:rPr>
          <w:rFonts w:hint="eastAsia"/>
          <w:lang w:eastAsia="ko-KR"/>
        </w:rPr>
        <w:t xml:space="preserve"> =  0.</w:t>
      </w:r>
    </w:p>
    <w:p w:rsidR="00D763D4" w:rsidRPr="00D62105" w:rsidRDefault="00D763D4" w:rsidP="00D763D4">
      <w:pPr>
        <w:numPr>
          <w:ilvl w:val="0"/>
          <w:numId w:val="25"/>
        </w:numPr>
        <w:tabs>
          <w:tab w:val="clear" w:pos="794"/>
          <w:tab w:val="clear" w:pos="1191"/>
          <w:tab w:val="clear" w:pos="1588"/>
          <w:tab w:val="clear" w:pos="1985"/>
          <w:tab w:val="left" w:pos="720"/>
          <w:tab w:val="left" w:pos="1080"/>
          <w:tab w:val="left" w:pos="1440"/>
          <w:tab w:val="left" w:pos="1701"/>
        </w:tabs>
        <w:rPr>
          <w:lang w:eastAsia="ko-KR"/>
        </w:rPr>
      </w:pPr>
      <w:r>
        <w:rPr>
          <w:rFonts w:hint="eastAsia"/>
          <w:lang w:eastAsia="ko-KR"/>
        </w:rPr>
        <w:t>Otherwise, EdgePattern</w:t>
      </w:r>
      <w:r w:rsidR="00617CF9">
        <w:rPr>
          <w:rFonts w:hint="eastAsia"/>
          <w:lang w:eastAsia="ko-KR"/>
        </w:rPr>
        <w:t>[</w:t>
      </w:r>
      <w:r w:rsidR="00617CF9" w:rsidRPr="00564388">
        <w:rPr>
          <w:lang w:eastAsia="ko-KR"/>
        </w:rPr>
        <w:t> </w:t>
      </w:r>
      <w:r w:rsidR="00617CF9">
        <w:rPr>
          <w:rFonts w:hint="eastAsia"/>
          <w:lang w:eastAsia="ko-KR"/>
        </w:rPr>
        <w:t>x,</w:t>
      </w:r>
      <w:r w:rsidR="00617CF9" w:rsidRPr="00564388">
        <w:rPr>
          <w:lang w:eastAsia="ko-KR"/>
        </w:rPr>
        <w:t> </w:t>
      </w:r>
      <w:r w:rsidR="00617CF9">
        <w:rPr>
          <w:rFonts w:hint="eastAsia"/>
          <w:lang w:eastAsia="ko-KR"/>
        </w:rPr>
        <w:t>y</w:t>
      </w:r>
      <w:r w:rsidR="00617CF9" w:rsidRPr="00564388">
        <w:rPr>
          <w:lang w:eastAsia="ko-KR"/>
        </w:rPr>
        <w:t> </w:t>
      </w:r>
      <w:r w:rsidR="00617CF9">
        <w:rPr>
          <w:rFonts w:hint="eastAsia"/>
          <w:lang w:eastAsia="ko-KR"/>
        </w:rPr>
        <w:t>]</w:t>
      </w:r>
      <w:r>
        <w:rPr>
          <w:rFonts w:hint="eastAsia"/>
          <w:lang w:eastAsia="ko-KR"/>
        </w:rPr>
        <w:t xml:space="preserve"> = 1.</w:t>
      </w:r>
    </w:p>
    <w:p w:rsidR="00D763D4" w:rsidRDefault="00D763D4" w:rsidP="00D763D4">
      <w:pPr>
        <w:numPr>
          <w:ilvl w:val="0"/>
          <w:numId w:val="76"/>
        </w:numPr>
        <w:tabs>
          <w:tab w:val="clear" w:pos="794"/>
          <w:tab w:val="clear" w:pos="1191"/>
          <w:tab w:val="clear" w:pos="1588"/>
          <w:tab w:val="clear" w:pos="1985"/>
          <w:tab w:val="left" w:pos="1080"/>
          <w:tab w:val="left" w:pos="1440"/>
          <w:tab w:val="left" w:pos="1701"/>
        </w:tabs>
      </w:pPr>
      <w:r>
        <w:rPr>
          <w:lang w:eastAsia="ko-KR"/>
        </w:rPr>
        <w:t>The depth partition value derivation and assignment process as specified in subclause</w:t>
      </w:r>
      <w:r w:rsidRPr="00564388">
        <w:rPr>
          <w:lang w:eastAsia="ko-KR"/>
        </w:rPr>
        <w:t> </w:t>
      </w:r>
      <w:r w:rsidR="00B57310">
        <w:rPr>
          <w:lang w:eastAsia="ko-KR"/>
        </w:rPr>
        <w:fldChar w:fldCharType="begin" w:fldLock="1"/>
      </w:r>
      <w:r w:rsidR="004C637A">
        <w:rPr>
          <w:lang w:eastAsia="ko-KR"/>
        </w:rPr>
        <w:instrText xml:space="preserve"> REF _Ref332886878 \r \h </w:instrText>
      </w:r>
      <w:r w:rsidR="00B57310">
        <w:rPr>
          <w:lang w:eastAsia="ko-KR"/>
        </w:rPr>
      </w:r>
      <w:r w:rsidR="00B57310">
        <w:rPr>
          <w:lang w:eastAsia="ko-KR"/>
        </w:rPr>
        <w:fldChar w:fldCharType="separate"/>
      </w:r>
      <w:r w:rsidR="00424BE7">
        <w:rPr>
          <w:lang w:eastAsia="ko-KR"/>
        </w:rPr>
        <w:t>G.8.4.4.2.13</w:t>
      </w:r>
      <w:r w:rsidR="00B57310">
        <w:rPr>
          <w:lang w:eastAsia="ko-KR"/>
        </w:rPr>
        <w:fldChar w:fldCharType="end"/>
      </w:r>
      <w:r>
        <w:rPr>
          <w:lang w:eastAsia="ko-KR"/>
        </w:rPr>
        <w:t xml:space="preserve"> is invoked with p</w:t>
      </w:r>
      <w:r w:rsidRPr="00564388">
        <w:rPr>
          <w:lang w:eastAsia="ko-KR"/>
        </w:rPr>
        <w:t>[ x, y ]</w:t>
      </w:r>
      <w:r>
        <w:rPr>
          <w:lang w:eastAsia="ko-KR"/>
        </w:rPr>
        <w:t xml:space="preserve">, </w:t>
      </w:r>
      <w:r>
        <w:rPr>
          <w:rFonts w:hint="eastAsia"/>
          <w:lang w:eastAsia="ko-KR"/>
        </w:rPr>
        <w:t>Edge</w:t>
      </w:r>
      <w:r w:rsidRPr="00564388">
        <w:rPr>
          <w:lang w:eastAsia="de-DE"/>
        </w:rPr>
        <w:t>Pattern</w:t>
      </w:r>
      <w:r w:rsidRPr="00564388">
        <w:rPr>
          <w:lang w:eastAsia="ko-KR"/>
        </w:rPr>
        <w:t>[ x, y ]</w:t>
      </w:r>
      <w:r>
        <w:rPr>
          <w:lang w:eastAsia="ko-KR"/>
        </w:rPr>
        <w:t xml:space="preserve">, and nT as inputs and the output is assigned to </w:t>
      </w:r>
      <w:r w:rsidRPr="00564388">
        <w:rPr>
          <w:lang w:eastAsia="ko-KR"/>
        </w:rPr>
        <w:t>predSamples[ x, y ]</w:t>
      </w:r>
      <w:r>
        <w:rPr>
          <w:lang w:eastAsia="ko-KR"/>
        </w:rPr>
        <w:t xml:space="preserve">. </w:t>
      </w:r>
    </w:p>
    <w:p w:rsidR="00D763D4" w:rsidRDefault="00D763D4" w:rsidP="00D763D4">
      <w:pPr>
        <w:pStyle w:val="3H4"/>
        <w:rPr>
          <w:lang w:eastAsia="ko-KR"/>
        </w:rPr>
      </w:pPr>
      <w:bookmarkStart w:id="908" w:name="_Ref332886878"/>
      <w:bookmarkStart w:id="909" w:name="_Toc333224215"/>
      <w:r>
        <w:rPr>
          <w:rFonts w:hint="eastAsia"/>
          <w:lang w:eastAsia="ko-KR"/>
        </w:rPr>
        <w:t xml:space="preserve">Depth partition </w:t>
      </w:r>
      <w:r w:rsidRPr="00564388">
        <w:t>value derivation and assignment</w:t>
      </w:r>
      <w:r>
        <w:t xml:space="preserve"> process</w:t>
      </w:r>
      <w:bookmarkEnd w:id="908"/>
      <w:r>
        <w:rPr>
          <w:rFonts w:hint="eastAsia"/>
          <w:lang w:eastAsia="ko-KR"/>
        </w:rPr>
        <w:t xml:space="preserve"> </w:t>
      </w:r>
      <w:r>
        <w:rPr>
          <w:lang w:eastAsia="ko-KR"/>
        </w:rPr>
        <w:t xml:space="preserve">for </w:t>
      </w:r>
      <w:r>
        <w:rPr>
          <w:rFonts w:hint="eastAsia"/>
          <w:lang w:eastAsia="ko-KR"/>
        </w:rPr>
        <w:t>region boundary chain coding mode</w:t>
      </w:r>
      <w:bookmarkEnd w:id="909"/>
    </w:p>
    <w:p w:rsidR="00D763D4" w:rsidRPr="00FB4268" w:rsidRDefault="00D763D4" w:rsidP="00D763D4">
      <w:pPr>
        <w:rPr>
          <w:highlight w:val="yellow"/>
        </w:rPr>
      </w:pPr>
      <w:r w:rsidRPr="00FB4268">
        <w:rPr>
          <w:highlight w:val="yellow"/>
        </w:rPr>
        <w:t xml:space="preserve">[Ed. (GT): This process is </w:t>
      </w:r>
      <w:r w:rsidR="00FB4268">
        <w:rPr>
          <w:highlight w:val="yellow"/>
        </w:rPr>
        <w:t>very</w:t>
      </w:r>
      <w:r w:rsidRPr="00FB4268">
        <w:rPr>
          <w:highlight w:val="yellow"/>
        </w:rPr>
        <w:t xml:space="preserve"> similar to the process G.8.4.4.2.11. G.8.4.4.2.11 might be revised to include functionality in the process specified here.]</w:t>
      </w:r>
    </w:p>
    <w:p w:rsidR="00D763D4" w:rsidRPr="00564388" w:rsidRDefault="00D763D4" w:rsidP="00D763D4">
      <w:r w:rsidRPr="00564388">
        <w:t>Inputs to this process are:</w:t>
      </w:r>
    </w:p>
    <w:p w:rsidR="00D763D4" w:rsidRPr="00564388" w:rsidRDefault="00D763D4" w:rsidP="00D763D4">
      <w:pPr>
        <w:tabs>
          <w:tab w:val="left" w:pos="284"/>
        </w:tabs>
        <w:ind w:left="284" w:hanging="284"/>
      </w:pPr>
      <w:r w:rsidRPr="00564388">
        <w:t>–</w:t>
      </w:r>
      <w:r w:rsidRPr="00564388">
        <w:tab/>
      </w:r>
      <w:r w:rsidRPr="00564388">
        <w:rPr>
          <w:lang w:eastAsia="ko-KR"/>
        </w:rPr>
        <w:t>neighbouring samples p[ x, y ], with x, y = −1..2*nT−1</w:t>
      </w:r>
      <w:r w:rsidRPr="00564388">
        <w:t>,</w:t>
      </w:r>
    </w:p>
    <w:p w:rsidR="00D763D4" w:rsidRPr="00564388" w:rsidRDefault="00D763D4" w:rsidP="00D763D4">
      <w:pPr>
        <w:tabs>
          <w:tab w:val="left" w:pos="284"/>
        </w:tabs>
        <w:ind w:left="284" w:hanging="284"/>
        <w:rPr>
          <w:lang w:eastAsia="ko-KR"/>
        </w:rPr>
      </w:pPr>
      <w:r w:rsidRPr="00564388">
        <w:t>–</w:t>
      </w:r>
      <w:r w:rsidRPr="00564388">
        <w:tab/>
        <w:t xml:space="preserve">binary pattern </w:t>
      </w:r>
      <w:r>
        <w:rPr>
          <w:rFonts w:hint="eastAsia"/>
          <w:lang w:eastAsia="ko-KR"/>
        </w:rPr>
        <w:t>Edge</w:t>
      </w:r>
      <w:r w:rsidRPr="00564388">
        <w:rPr>
          <w:lang w:eastAsia="de-DE"/>
        </w:rPr>
        <w:t>Pattern</w:t>
      </w:r>
      <w:r w:rsidRPr="00564388">
        <w:rPr>
          <w:lang w:eastAsia="ko-KR"/>
        </w:rPr>
        <w:t>[ x, y ], with x, y =0..nT−1,</w:t>
      </w:r>
    </w:p>
    <w:p w:rsidR="00D763D4" w:rsidRPr="00564388" w:rsidRDefault="00D763D4" w:rsidP="00D763D4">
      <w:pPr>
        <w:tabs>
          <w:tab w:val="left" w:pos="284"/>
        </w:tabs>
        <w:ind w:left="284" w:hanging="284"/>
        <w:rPr>
          <w:lang w:eastAsia="ko-KR"/>
        </w:rPr>
      </w:pPr>
      <w:r w:rsidRPr="00564388">
        <w:t>–</w:t>
      </w:r>
      <w:r w:rsidRPr="00564388">
        <w:tab/>
        <w:t>a v</w:t>
      </w:r>
      <w:r w:rsidRPr="00564388">
        <w:rPr>
          <w:lang w:eastAsia="ko-KR"/>
        </w:rPr>
        <w:t>ariable nT specifying the transform size,</w:t>
      </w:r>
    </w:p>
    <w:p w:rsidR="00D763D4" w:rsidRPr="00564388" w:rsidRDefault="00D763D4" w:rsidP="00D763D4">
      <w:pPr>
        <w:tabs>
          <w:tab w:val="left" w:pos="284"/>
        </w:tabs>
        <w:ind w:left="284" w:hanging="284"/>
      </w:pPr>
      <w:r w:rsidRPr="00564388">
        <w:t>Output of this process is:</w:t>
      </w:r>
    </w:p>
    <w:p w:rsidR="00D763D4" w:rsidRPr="00564388" w:rsidRDefault="00D763D4" w:rsidP="00D763D4">
      <w:pPr>
        <w:tabs>
          <w:tab w:val="left" w:pos="284"/>
        </w:tabs>
        <w:ind w:left="284" w:hanging="284"/>
        <w:rPr>
          <w:lang w:eastAsia="ko-KR"/>
        </w:rPr>
      </w:pPr>
      <w:r w:rsidRPr="00564388">
        <w:t>–</w:t>
      </w:r>
      <w:r w:rsidRPr="00564388">
        <w:tab/>
      </w:r>
      <w:r w:rsidRPr="00564388">
        <w:rPr>
          <w:lang w:eastAsia="ko-KR"/>
        </w:rPr>
        <w:t>predicted samples predSamples[ x, y ], with x, y =0..nT−1.</w:t>
      </w:r>
    </w:p>
    <w:p w:rsidR="00D763D4" w:rsidRPr="00564388" w:rsidRDefault="00D763D4" w:rsidP="00D763D4">
      <w:pPr>
        <w:rPr>
          <w:lang w:eastAsia="ko-KR"/>
        </w:rPr>
      </w:pPr>
      <w:r w:rsidRPr="00564388">
        <w:rPr>
          <w:lang w:eastAsia="ko-KR"/>
        </w:rPr>
        <w:t xml:space="preserve">The values of the prediction samples predSamples[ x, y ], with x, y = 0..nT−1, are derived as </w:t>
      </w:r>
      <w:r>
        <w:rPr>
          <w:rFonts w:hint="eastAsia"/>
          <w:lang w:eastAsia="ko-KR"/>
        </w:rPr>
        <w:t xml:space="preserve">per </w:t>
      </w:r>
      <w:r w:rsidRPr="00564388">
        <w:rPr>
          <w:lang w:eastAsia="ko-KR"/>
        </w:rPr>
        <w:t>the following ordered steps:</w:t>
      </w:r>
    </w:p>
    <w:p w:rsidR="00D763D4" w:rsidRDefault="00D763D4" w:rsidP="00D763D4">
      <w:pPr>
        <w:numPr>
          <w:ilvl w:val="0"/>
          <w:numId w:val="77"/>
        </w:numPr>
        <w:tabs>
          <w:tab w:val="clear" w:pos="794"/>
          <w:tab w:val="clear" w:pos="1191"/>
          <w:tab w:val="clear" w:pos="1588"/>
          <w:tab w:val="clear" w:pos="1985"/>
          <w:tab w:val="left" w:pos="720"/>
          <w:tab w:val="left" w:pos="1080"/>
          <w:tab w:val="left" w:pos="1440"/>
          <w:tab w:val="left" w:pos="1701"/>
        </w:tabs>
        <w:ind w:left="709"/>
        <w:rPr>
          <w:lang w:eastAsia="ko-KR"/>
        </w:rPr>
      </w:pPr>
      <w:r w:rsidRPr="00564388">
        <w:rPr>
          <w:lang w:eastAsia="ko-KR"/>
        </w:rPr>
        <w:t xml:space="preserve">The predicted constant partition values </w:t>
      </w:r>
      <w:r>
        <w:rPr>
          <w:rFonts w:hint="eastAsia"/>
          <w:lang w:eastAsia="ko-KR"/>
        </w:rPr>
        <w:t>Edge</w:t>
      </w:r>
      <w:r w:rsidRPr="00564388">
        <w:rPr>
          <w:lang w:eastAsia="ko-KR"/>
        </w:rPr>
        <w:t xml:space="preserve">PredPartitionDC1 and </w:t>
      </w:r>
      <w:r>
        <w:rPr>
          <w:rFonts w:hint="eastAsia"/>
          <w:lang w:eastAsia="ko-KR"/>
        </w:rPr>
        <w:t>Edge</w:t>
      </w:r>
      <w:r w:rsidRPr="00564388">
        <w:rPr>
          <w:lang w:eastAsia="ko-KR"/>
        </w:rPr>
        <w:t>PredPartitionDC2 are derived from neighbouring samples p[ x, y ] depending on the partition pattern value.</w:t>
      </w:r>
    </w:p>
    <w:p w:rsidR="00D763D4" w:rsidRPr="00564388" w:rsidRDefault="00D763D4" w:rsidP="00D763D4">
      <w:pPr>
        <w:tabs>
          <w:tab w:val="clear" w:pos="794"/>
          <w:tab w:val="clear" w:pos="1191"/>
          <w:tab w:val="clear" w:pos="1588"/>
          <w:tab w:val="clear" w:pos="1985"/>
          <w:tab w:val="left" w:pos="720"/>
          <w:tab w:val="left" w:pos="1080"/>
          <w:tab w:val="left" w:pos="1440"/>
          <w:tab w:val="left" w:pos="1701"/>
        </w:tabs>
        <w:ind w:left="709"/>
        <w:rPr>
          <w:lang w:eastAsia="ko-KR"/>
        </w:rPr>
      </w:pPr>
      <w:r w:rsidRPr="00564388">
        <w:rPr>
          <w:lang w:eastAsia="ko-KR"/>
        </w:rPr>
        <w:t>For x = 0..nT-1 the above neighbouring samples are summed up as:</w:t>
      </w:r>
    </w:p>
    <w:p w:rsidR="00D763D4" w:rsidRPr="00564388" w:rsidRDefault="00D763D4" w:rsidP="00D763D4">
      <w:pPr>
        <w:numPr>
          <w:ilvl w:val="0"/>
          <w:numId w:val="25"/>
        </w:numPr>
        <w:tabs>
          <w:tab w:val="clear" w:pos="794"/>
          <w:tab w:val="clear" w:pos="1191"/>
          <w:tab w:val="clear" w:pos="1588"/>
          <w:tab w:val="clear" w:pos="1985"/>
          <w:tab w:val="left" w:pos="720"/>
          <w:tab w:val="left" w:pos="1080"/>
          <w:tab w:val="left" w:pos="1440"/>
          <w:tab w:val="left" w:pos="1701"/>
        </w:tabs>
        <w:rPr>
          <w:lang w:eastAsia="ko-KR"/>
        </w:rPr>
      </w:pPr>
      <w:r w:rsidRPr="00564388">
        <w:rPr>
          <w:lang w:eastAsia="ko-KR"/>
        </w:rPr>
        <w:t xml:space="preserve">If </w:t>
      </w:r>
      <w:r>
        <w:rPr>
          <w:rFonts w:hint="eastAsia"/>
          <w:lang w:eastAsia="ko-KR"/>
        </w:rPr>
        <w:t>Edge</w:t>
      </w:r>
      <w:r w:rsidRPr="00564388">
        <w:rPr>
          <w:lang w:eastAsia="de-DE"/>
        </w:rPr>
        <w:t>Pattern</w:t>
      </w:r>
      <w:r w:rsidRPr="00564388">
        <w:rPr>
          <w:lang w:eastAsia="ko-KR"/>
        </w:rPr>
        <w:t>[ x, 0 ] is equal to 1, the following applies:</w:t>
      </w:r>
    </w:p>
    <w:p w:rsidR="00D763D4" w:rsidRPr="00564388" w:rsidRDefault="00D763D4" w:rsidP="00D763D4">
      <w:pPr>
        <w:pStyle w:val="Equation"/>
        <w:tabs>
          <w:tab w:val="clear" w:pos="794"/>
          <w:tab w:val="clear" w:pos="1588"/>
          <w:tab w:val="left" w:pos="1134"/>
        </w:tabs>
        <w:ind w:left="1440" w:firstLine="6"/>
        <w:rPr>
          <w:sz w:val="20"/>
          <w:szCs w:val="20"/>
          <w:lang w:eastAsia="ko-KR"/>
        </w:rPr>
      </w:pPr>
      <w:r w:rsidRPr="00564388">
        <w:rPr>
          <w:sz w:val="20"/>
          <w:szCs w:val="20"/>
          <w:lang w:eastAsia="ko-KR"/>
        </w:rPr>
        <w:t>sumPredDC2 += p[</w:t>
      </w:r>
      <w:r w:rsidR="00A14E30">
        <w:rPr>
          <w:lang w:eastAsia="ko-KR"/>
        </w:rPr>
        <w:t> </w:t>
      </w:r>
      <w:r w:rsidRPr="00564388">
        <w:rPr>
          <w:sz w:val="20"/>
          <w:szCs w:val="20"/>
          <w:lang w:eastAsia="ko-KR"/>
        </w:rPr>
        <w:t>x,</w:t>
      </w:r>
      <w:r w:rsidR="00A14E30">
        <w:rPr>
          <w:sz w:val="20"/>
          <w:szCs w:val="20"/>
          <w:lang w:eastAsia="ko-KR"/>
        </w:rPr>
        <w:t> </w:t>
      </w:r>
      <w:r w:rsidRPr="00564388">
        <w:rPr>
          <w:sz w:val="20"/>
          <w:szCs w:val="20"/>
          <w:lang w:eastAsia="ko-KR"/>
        </w:rPr>
        <w:t>-1</w:t>
      </w:r>
      <w:r w:rsidR="00A14E30">
        <w:rPr>
          <w:lang w:eastAsia="ko-KR"/>
        </w:rPr>
        <w:t> </w:t>
      </w:r>
      <w:r w:rsidRPr="00564388">
        <w:rPr>
          <w:sz w:val="20"/>
          <w:szCs w:val="20"/>
          <w:lang w:eastAsia="ko-KR"/>
        </w:rPr>
        <w:t>] and numSamplesPredDC2 += 1</w:t>
      </w:r>
      <w:r w:rsidRPr="00564388">
        <w:rPr>
          <w:sz w:val="20"/>
          <w:szCs w:val="20"/>
          <w:lang w:eastAsia="ko-KR"/>
        </w:rPr>
        <w:tab/>
      </w:r>
      <w:r w:rsidRPr="00564388">
        <w:rPr>
          <w:sz w:val="20"/>
          <w:lang w:eastAsia="ko-KR"/>
        </w:rPr>
        <w:t>(</w:t>
      </w:r>
      <w:r w:rsidR="00E11C77">
        <w:rPr>
          <w:sz w:val="20"/>
          <w:lang w:eastAsia="ko-KR"/>
        </w:rPr>
        <w:t>G</w:t>
      </w:r>
      <w:r w:rsidRPr="00564388">
        <w:rPr>
          <w:sz w:val="20"/>
          <w:lang w:eastAsia="ko-KR"/>
        </w:rPr>
        <w:noBreakHyphen/>
      </w:r>
      <w:fldSimple w:instr=" SEQ Equation \* ARABIC  \* MERGEFORMAT " w:fldLock="1">
        <w:r w:rsidR="00424BE7">
          <w:rPr>
            <w:noProof/>
            <w:sz w:val="20"/>
            <w:lang w:eastAsia="ko-KR"/>
          </w:rPr>
          <w:t>61</w:t>
        </w:r>
      </w:fldSimple>
      <w:r w:rsidRPr="00564388">
        <w:rPr>
          <w:sz w:val="20"/>
          <w:lang w:eastAsia="ko-KR"/>
        </w:rPr>
        <w:t>)</w:t>
      </w:r>
    </w:p>
    <w:p w:rsidR="00D763D4" w:rsidRPr="00564388" w:rsidRDefault="00D763D4" w:rsidP="00D763D4">
      <w:pPr>
        <w:numPr>
          <w:ilvl w:val="0"/>
          <w:numId w:val="25"/>
        </w:numPr>
        <w:tabs>
          <w:tab w:val="clear" w:pos="794"/>
          <w:tab w:val="clear" w:pos="1191"/>
          <w:tab w:val="clear" w:pos="1588"/>
          <w:tab w:val="clear" w:pos="1985"/>
          <w:tab w:val="left" w:pos="720"/>
          <w:tab w:val="left" w:pos="1080"/>
          <w:tab w:val="left" w:pos="1440"/>
          <w:tab w:val="left" w:pos="1701"/>
        </w:tabs>
        <w:rPr>
          <w:lang w:eastAsia="ko-KR"/>
        </w:rPr>
      </w:pPr>
      <w:r w:rsidRPr="00564388">
        <w:rPr>
          <w:lang w:eastAsia="ko-KR"/>
        </w:rPr>
        <w:t>Otherwise, the following applies:</w:t>
      </w:r>
    </w:p>
    <w:p w:rsidR="00D763D4" w:rsidRPr="00564388" w:rsidRDefault="00D763D4" w:rsidP="00D763D4">
      <w:pPr>
        <w:pStyle w:val="Equation"/>
        <w:tabs>
          <w:tab w:val="clear" w:pos="794"/>
          <w:tab w:val="clear" w:pos="1588"/>
          <w:tab w:val="left" w:pos="1134"/>
        </w:tabs>
        <w:ind w:left="1440" w:firstLine="6"/>
        <w:rPr>
          <w:sz w:val="20"/>
          <w:szCs w:val="20"/>
          <w:lang w:eastAsia="ko-KR"/>
        </w:rPr>
      </w:pPr>
      <w:r w:rsidRPr="00564388">
        <w:rPr>
          <w:sz w:val="20"/>
          <w:szCs w:val="20"/>
          <w:lang w:eastAsia="ko-KR"/>
        </w:rPr>
        <w:t>sumPredDC1 += p[</w:t>
      </w:r>
      <w:r w:rsidR="00A14E30">
        <w:rPr>
          <w:lang w:eastAsia="ko-KR"/>
        </w:rPr>
        <w:t> </w:t>
      </w:r>
      <w:r w:rsidRPr="00564388">
        <w:rPr>
          <w:sz w:val="20"/>
          <w:szCs w:val="20"/>
          <w:lang w:eastAsia="ko-KR"/>
        </w:rPr>
        <w:t>x,</w:t>
      </w:r>
      <w:r w:rsidR="00A14E30">
        <w:rPr>
          <w:sz w:val="20"/>
          <w:szCs w:val="20"/>
          <w:lang w:eastAsia="ko-KR"/>
        </w:rPr>
        <w:t> </w:t>
      </w:r>
      <w:r w:rsidRPr="00564388">
        <w:rPr>
          <w:sz w:val="20"/>
          <w:szCs w:val="20"/>
          <w:lang w:eastAsia="ko-KR"/>
        </w:rPr>
        <w:t>-1</w:t>
      </w:r>
      <w:r w:rsidR="00A14E30">
        <w:rPr>
          <w:lang w:eastAsia="ko-KR"/>
        </w:rPr>
        <w:t> </w:t>
      </w:r>
      <w:r w:rsidRPr="00564388">
        <w:rPr>
          <w:sz w:val="20"/>
          <w:szCs w:val="20"/>
          <w:lang w:eastAsia="ko-KR"/>
        </w:rPr>
        <w:t>] and numSamplesPredDC1 += 1</w:t>
      </w:r>
      <w:r w:rsidRPr="00564388">
        <w:rPr>
          <w:sz w:val="20"/>
          <w:szCs w:val="20"/>
          <w:lang w:eastAsia="ko-KR"/>
        </w:rPr>
        <w:tab/>
      </w:r>
      <w:r w:rsidRPr="00564388">
        <w:rPr>
          <w:sz w:val="20"/>
          <w:lang w:eastAsia="ko-KR"/>
        </w:rPr>
        <w:t>(</w:t>
      </w:r>
      <w:r w:rsidR="00E11C77">
        <w:rPr>
          <w:sz w:val="20"/>
          <w:lang w:eastAsia="ko-KR"/>
        </w:rPr>
        <w:t>G</w:t>
      </w:r>
      <w:r w:rsidRPr="00564388">
        <w:rPr>
          <w:sz w:val="20"/>
          <w:lang w:eastAsia="ko-KR"/>
        </w:rPr>
        <w:noBreakHyphen/>
      </w:r>
      <w:fldSimple w:instr=" SEQ Equation \* ARABIC  \* MERGEFORMAT " w:fldLock="1">
        <w:r w:rsidR="00424BE7">
          <w:rPr>
            <w:noProof/>
            <w:sz w:val="20"/>
            <w:lang w:eastAsia="ko-KR"/>
          </w:rPr>
          <w:t>62</w:t>
        </w:r>
      </w:fldSimple>
      <w:r w:rsidRPr="00564388">
        <w:rPr>
          <w:sz w:val="20"/>
          <w:lang w:eastAsia="ko-KR"/>
        </w:rPr>
        <w:t>)</w:t>
      </w:r>
    </w:p>
    <w:p w:rsidR="00D763D4" w:rsidRPr="00564388" w:rsidRDefault="00D763D4" w:rsidP="00D763D4">
      <w:pPr>
        <w:tabs>
          <w:tab w:val="clear" w:pos="794"/>
          <w:tab w:val="clear" w:pos="1191"/>
          <w:tab w:val="clear" w:pos="1588"/>
          <w:tab w:val="clear" w:pos="1985"/>
          <w:tab w:val="left" w:pos="720"/>
          <w:tab w:val="left" w:pos="1080"/>
          <w:tab w:val="left" w:pos="1440"/>
          <w:tab w:val="left" w:pos="1701"/>
        </w:tabs>
        <w:ind w:left="709"/>
        <w:rPr>
          <w:lang w:eastAsia="ko-KR"/>
        </w:rPr>
      </w:pPr>
      <w:r w:rsidRPr="00564388">
        <w:rPr>
          <w:lang w:eastAsia="ko-KR"/>
        </w:rPr>
        <w:t>For y = 0..nT-1 the left neighbouring samples are summed up as:</w:t>
      </w:r>
    </w:p>
    <w:p w:rsidR="00D763D4" w:rsidRPr="00564388" w:rsidRDefault="00D763D4" w:rsidP="00D763D4">
      <w:pPr>
        <w:numPr>
          <w:ilvl w:val="0"/>
          <w:numId w:val="25"/>
        </w:numPr>
        <w:tabs>
          <w:tab w:val="clear" w:pos="794"/>
          <w:tab w:val="clear" w:pos="1191"/>
          <w:tab w:val="clear" w:pos="1588"/>
          <w:tab w:val="clear" w:pos="1985"/>
          <w:tab w:val="left" w:pos="720"/>
          <w:tab w:val="left" w:pos="1080"/>
          <w:tab w:val="left" w:pos="1440"/>
          <w:tab w:val="left" w:pos="1701"/>
        </w:tabs>
        <w:rPr>
          <w:lang w:eastAsia="ko-KR"/>
        </w:rPr>
      </w:pPr>
      <w:r w:rsidRPr="00564388">
        <w:rPr>
          <w:lang w:eastAsia="ko-KR"/>
        </w:rPr>
        <w:t xml:space="preserve">If </w:t>
      </w:r>
      <w:r>
        <w:rPr>
          <w:rFonts w:hint="eastAsia"/>
          <w:sz w:val="19"/>
          <w:szCs w:val="19"/>
          <w:lang w:eastAsia="ko-KR"/>
        </w:rPr>
        <w:t>Edge</w:t>
      </w:r>
      <w:r w:rsidRPr="00564388">
        <w:rPr>
          <w:sz w:val="19"/>
          <w:szCs w:val="19"/>
          <w:lang w:eastAsia="de-DE"/>
        </w:rPr>
        <w:t>Pattern</w:t>
      </w:r>
      <w:r w:rsidRPr="00564388">
        <w:rPr>
          <w:lang w:eastAsia="ko-KR"/>
        </w:rPr>
        <w:t>[ 0, y ] is equal to 1, the following applies:</w:t>
      </w:r>
    </w:p>
    <w:p w:rsidR="00D763D4" w:rsidRPr="00564388" w:rsidRDefault="00D763D4" w:rsidP="00D763D4">
      <w:pPr>
        <w:pStyle w:val="Equation"/>
        <w:tabs>
          <w:tab w:val="clear" w:pos="794"/>
          <w:tab w:val="clear" w:pos="1588"/>
          <w:tab w:val="left" w:pos="1134"/>
        </w:tabs>
        <w:ind w:left="1440" w:firstLine="6"/>
        <w:rPr>
          <w:sz w:val="20"/>
          <w:szCs w:val="20"/>
          <w:lang w:eastAsia="ko-KR"/>
        </w:rPr>
      </w:pPr>
      <w:r w:rsidRPr="00564388">
        <w:rPr>
          <w:sz w:val="20"/>
          <w:szCs w:val="20"/>
          <w:lang w:eastAsia="ko-KR"/>
        </w:rPr>
        <w:t>sumPredDC2 += p[</w:t>
      </w:r>
      <w:r w:rsidR="00A14E30">
        <w:rPr>
          <w:lang w:eastAsia="ko-KR"/>
        </w:rPr>
        <w:t> </w:t>
      </w:r>
      <w:r w:rsidRPr="00564388">
        <w:rPr>
          <w:sz w:val="20"/>
          <w:szCs w:val="20"/>
          <w:lang w:eastAsia="ko-KR"/>
        </w:rPr>
        <w:t>-1,</w:t>
      </w:r>
      <w:r w:rsidR="00A14E30">
        <w:rPr>
          <w:sz w:val="20"/>
          <w:szCs w:val="20"/>
          <w:lang w:eastAsia="ko-KR"/>
        </w:rPr>
        <w:t> </w:t>
      </w:r>
      <w:r w:rsidRPr="00564388">
        <w:rPr>
          <w:sz w:val="20"/>
          <w:szCs w:val="20"/>
          <w:lang w:eastAsia="ko-KR"/>
        </w:rPr>
        <w:t>y</w:t>
      </w:r>
      <w:r w:rsidR="00A14E30">
        <w:rPr>
          <w:lang w:eastAsia="ko-KR"/>
        </w:rPr>
        <w:t> </w:t>
      </w:r>
      <w:r w:rsidRPr="00564388">
        <w:rPr>
          <w:sz w:val="20"/>
          <w:szCs w:val="20"/>
          <w:lang w:eastAsia="ko-KR"/>
        </w:rPr>
        <w:t>] and numSamplesPredDC2 += 1</w:t>
      </w:r>
      <w:r w:rsidRPr="00564388">
        <w:rPr>
          <w:sz w:val="20"/>
          <w:szCs w:val="20"/>
          <w:lang w:eastAsia="ko-KR"/>
        </w:rPr>
        <w:tab/>
      </w:r>
      <w:r w:rsidRPr="00564388">
        <w:rPr>
          <w:sz w:val="20"/>
          <w:lang w:eastAsia="ko-KR"/>
        </w:rPr>
        <w:t>(</w:t>
      </w:r>
      <w:r w:rsidR="00E11C77">
        <w:rPr>
          <w:sz w:val="20"/>
          <w:lang w:eastAsia="ko-KR"/>
        </w:rPr>
        <w:t>G</w:t>
      </w:r>
      <w:r w:rsidRPr="00564388">
        <w:rPr>
          <w:sz w:val="20"/>
          <w:lang w:eastAsia="ko-KR"/>
        </w:rPr>
        <w:noBreakHyphen/>
      </w:r>
      <w:fldSimple w:instr=" SEQ Equation \* ARABIC  \* MERGEFORMAT " w:fldLock="1">
        <w:r w:rsidR="00424BE7">
          <w:rPr>
            <w:noProof/>
            <w:sz w:val="20"/>
            <w:lang w:eastAsia="ko-KR"/>
          </w:rPr>
          <w:t>63</w:t>
        </w:r>
      </w:fldSimple>
      <w:r w:rsidRPr="00564388">
        <w:rPr>
          <w:sz w:val="20"/>
          <w:lang w:eastAsia="ko-KR"/>
        </w:rPr>
        <w:t>)</w:t>
      </w:r>
    </w:p>
    <w:p w:rsidR="00D763D4" w:rsidRPr="00564388" w:rsidRDefault="00D763D4" w:rsidP="00D763D4">
      <w:pPr>
        <w:numPr>
          <w:ilvl w:val="0"/>
          <w:numId w:val="25"/>
        </w:numPr>
        <w:tabs>
          <w:tab w:val="clear" w:pos="794"/>
          <w:tab w:val="clear" w:pos="1191"/>
          <w:tab w:val="clear" w:pos="1588"/>
          <w:tab w:val="clear" w:pos="1985"/>
          <w:tab w:val="left" w:pos="720"/>
          <w:tab w:val="left" w:pos="1080"/>
          <w:tab w:val="left" w:pos="1440"/>
          <w:tab w:val="left" w:pos="1701"/>
        </w:tabs>
        <w:rPr>
          <w:lang w:eastAsia="ko-KR"/>
        </w:rPr>
      </w:pPr>
      <w:r w:rsidRPr="00564388">
        <w:rPr>
          <w:lang w:eastAsia="ko-KR"/>
        </w:rPr>
        <w:t>Otherwise, the following applies:</w:t>
      </w:r>
    </w:p>
    <w:p w:rsidR="00D763D4" w:rsidRPr="00564388" w:rsidRDefault="00D763D4" w:rsidP="00D763D4">
      <w:pPr>
        <w:pStyle w:val="Equation"/>
        <w:tabs>
          <w:tab w:val="clear" w:pos="794"/>
          <w:tab w:val="clear" w:pos="1588"/>
          <w:tab w:val="left" w:pos="1134"/>
        </w:tabs>
        <w:ind w:left="1440" w:firstLine="6"/>
        <w:rPr>
          <w:sz w:val="20"/>
          <w:szCs w:val="20"/>
          <w:lang w:eastAsia="ko-KR"/>
        </w:rPr>
      </w:pPr>
      <w:r w:rsidRPr="00564388">
        <w:rPr>
          <w:sz w:val="20"/>
          <w:szCs w:val="20"/>
          <w:lang w:eastAsia="ko-KR"/>
        </w:rPr>
        <w:t>sumPredDC1 += p[</w:t>
      </w:r>
      <w:r w:rsidR="00A14E30">
        <w:rPr>
          <w:lang w:eastAsia="ko-KR"/>
        </w:rPr>
        <w:t> </w:t>
      </w:r>
      <w:r w:rsidRPr="00564388">
        <w:rPr>
          <w:sz w:val="20"/>
          <w:szCs w:val="20"/>
          <w:lang w:eastAsia="ko-KR"/>
        </w:rPr>
        <w:t>-1,</w:t>
      </w:r>
      <w:r w:rsidR="00A14E30">
        <w:rPr>
          <w:sz w:val="20"/>
          <w:szCs w:val="20"/>
          <w:lang w:eastAsia="ko-KR"/>
        </w:rPr>
        <w:t> </w:t>
      </w:r>
      <w:r w:rsidRPr="00564388">
        <w:rPr>
          <w:sz w:val="20"/>
          <w:szCs w:val="20"/>
          <w:lang w:eastAsia="ko-KR"/>
        </w:rPr>
        <w:t>y</w:t>
      </w:r>
      <w:r w:rsidR="00A14E30">
        <w:rPr>
          <w:lang w:eastAsia="ko-KR"/>
        </w:rPr>
        <w:t> </w:t>
      </w:r>
      <w:r w:rsidRPr="00564388">
        <w:rPr>
          <w:sz w:val="20"/>
          <w:szCs w:val="20"/>
          <w:lang w:eastAsia="ko-KR"/>
        </w:rPr>
        <w:t>] and numSamplesPredDC1 += 1</w:t>
      </w:r>
      <w:r w:rsidRPr="00564388">
        <w:rPr>
          <w:sz w:val="20"/>
          <w:szCs w:val="20"/>
          <w:lang w:eastAsia="ko-KR"/>
        </w:rPr>
        <w:tab/>
      </w:r>
      <w:r w:rsidRPr="00564388">
        <w:rPr>
          <w:sz w:val="20"/>
          <w:lang w:eastAsia="ko-KR"/>
        </w:rPr>
        <w:t>(</w:t>
      </w:r>
      <w:r w:rsidR="00E11C77">
        <w:rPr>
          <w:sz w:val="20"/>
          <w:lang w:eastAsia="ko-KR"/>
        </w:rPr>
        <w:t>G</w:t>
      </w:r>
      <w:r w:rsidRPr="00564388">
        <w:rPr>
          <w:sz w:val="20"/>
          <w:lang w:eastAsia="ko-KR"/>
        </w:rPr>
        <w:noBreakHyphen/>
      </w:r>
      <w:fldSimple w:instr=" SEQ Equation \* ARABIC  \* MERGEFORMAT " w:fldLock="1">
        <w:r w:rsidR="00424BE7">
          <w:rPr>
            <w:noProof/>
            <w:sz w:val="20"/>
            <w:lang w:eastAsia="ko-KR"/>
          </w:rPr>
          <w:t>64</w:t>
        </w:r>
      </w:fldSimple>
      <w:r w:rsidRPr="00564388">
        <w:rPr>
          <w:sz w:val="20"/>
          <w:lang w:eastAsia="ko-KR"/>
        </w:rPr>
        <w:t>)</w:t>
      </w:r>
    </w:p>
    <w:p w:rsidR="00D763D4" w:rsidRPr="00564388" w:rsidRDefault="00D763D4" w:rsidP="00D763D4">
      <w:pPr>
        <w:tabs>
          <w:tab w:val="clear" w:pos="794"/>
          <w:tab w:val="clear" w:pos="1191"/>
          <w:tab w:val="clear" w:pos="1588"/>
          <w:tab w:val="clear" w:pos="1985"/>
          <w:tab w:val="left" w:pos="720"/>
          <w:tab w:val="left" w:pos="1080"/>
          <w:tab w:val="left" w:pos="1440"/>
          <w:tab w:val="left" w:pos="1701"/>
        </w:tabs>
        <w:rPr>
          <w:lang w:eastAsia="ko-KR"/>
        </w:rPr>
      </w:pPr>
      <w:r w:rsidRPr="00564388">
        <w:rPr>
          <w:lang w:eastAsia="ko-KR"/>
        </w:rPr>
        <w:tab/>
        <w:t>The predicted constant partition values are derived as follows.</w:t>
      </w:r>
    </w:p>
    <w:p w:rsidR="00D763D4" w:rsidRPr="00564388" w:rsidRDefault="00D763D4" w:rsidP="00D763D4">
      <w:pPr>
        <w:numPr>
          <w:ilvl w:val="0"/>
          <w:numId w:val="25"/>
        </w:numPr>
        <w:tabs>
          <w:tab w:val="clear" w:pos="794"/>
          <w:tab w:val="clear" w:pos="1191"/>
          <w:tab w:val="clear" w:pos="1588"/>
          <w:tab w:val="clear" w:pos="1985"/>
          <w:tab w:val="left" w:pos="720"/>
          <w:tab w:val="left" w:pos="1080"/>
          <w:tab w:val="left" w:pos="1440"/>
          <w:tab w:val="left" w:pos="1701"/>
        </w:tabs>
        <w:rPr>
          <w:lang w:eastAsia="ko-KR"/>
        </w:rPr>
      </w:pPr>
      <w:r w:rsidRPr="00564388">
        <w:rPr>
          <w:lang w:eastAsia="ko-KR"/>
        </w:rPr>
        <w:t>If numSamplesPredDC1 is equal to 0, the following applies:</w:t>
      </w:r>
    </w:p>
    <w:p w:rsidR="00D763D4" w:rsidRPr="002749C1" w:rsidRDefault="00D763D4" w:rsidP="00D763D4">
      <w:pPr>
        <w:pStyle w:val="Equation"/>
        <w:tabs>
          <w:tab w:val="clear" w:pos="794"/>
          <w:tab w:val="clear" w:pos="1588"/>
          <w:tab w:val="left" w:pos="1134"/>
        </w:tabs>
        <w:ind w:left="1440" w:firstLine="6"/>
        <w:rPr>
          <w:sz w:val="20"/>
          <w:szCs w:val="20"/>
          <w:lang w:eastAsia="ko-KR"/>
        </w:rPr>
      </w:pPr>
      <w:r>
        <w:rPr>
          <w:rFonts w:hint="eastAsia"/>
          <w:sz w:val="20"/>
          <w:szCs w:val="20"/>
          <w:lang w:eastAsia="ko-KR"/>
        </w:rPr>
        <w:t>Edge</w:t>
      </w:r>
      <w:r w:rsidRPr="002749C1">
        <w:rPr>
          <w:sz w:val="20"/>
          <w:szCs w:val="20"/>
          <w:lang w:eastAsia="ko-KR"/>
        </w:rPr>
        <w:t xml:space="preserve">PredPartitionDC1 = </w:t>
      </w:r>
      <w:r w:rsidRPr="002749C1">
        <w:rPr>
          <w:sz w:val="20"/>
          <w:szCs w:val="20"/>
        </w:rPr>
        <w:t>1 &lt;&lt; ( BitDepth</w:t>
      </w:r>
      <w:r w:rsidRPr="002749C1">
        <w:rPr>
          <w:sz w:val="20"/>
          <w:szCs w:val="20"/>
          <w:vertAlign w:val="subscript"/>
        </w:rPr>
        <w:t>Y</w:t>
      </w:r>
      <w:r w:rsidRPr="002749C1">
        <w:rPr>
          <w:sz w:val="20"/>
          <w:szCs w:val="20"/>
        </w:rPr>
        <w:t xml:space="preserve">  − 1 )</w:t>
      </w:r>
      <w:r w:rsidRPr="002749C1">
        <w:rPr>
          <w:sz w:val="20"/>
          <w:szCs w:val="20"/>
          <w:lang w:eastAsia="ko-KR"/>
        </w:rPr>
        <w:t xml:space="preserve"> </w:t>
      </w:r>
      <w:r w:rsidRPr="002749C1">
        <w:rPr>
          <w:sz w:val="20"/>
          <w:szCs w:val="20"/>
          <w:lang w:eastAsia="ko-KR"/>
        </w:rPr>
        <w:tab/>
        <w:t>(</w:t>
      </w:r>
      <w:r w:rsidR="00E11C77">
        <w:rPr>
          <w:sz w:val="20"/>
          <w:szCs w:val="20"/>
          <w:lang w:eastAsia="ko-KR"/>
        </w:rPr>
        <w:t>G</w:t>
      </w:r>
      <w:r w:rsidRPr="002749C1">
        <w:rPr>
          <w:sz w:val="20"/>
          <w:szCs w:val="20"/>
          <w:lang w:eastAsia="ko-KR"/>
        </w:rPr>
        <w:noBreakHyphen/>
      </w:r>
      <w:fldSimple w:instr=" SEQ Equation \* ARABIC  \* MERGEFORMAT " w:fldLock="1">
        <w:r w:rsidR="00424BE7">
          <w:rPr>
            <w:noProof/>
            <w:sz w:val="20"/>
            <w:szCs w:val="20"/>
            <w:lang w:eastAsia="ko-KR"/>
          </w:rPr>
          <w:t>65</w:t>
        </w:r>
      </w:fldSimple>
      <w:r w:rsidRPr="002749C1">
        <w:rPr>
          <w:sz w:val="20"/>
          <w:szCs w:val="20"/>
          <w:lang w:eastAsia="ko-KR"/>
        </w:rPr>
        <w:t>)</w:t>
      </w:r>
    </w:p>
    <w:p w:rsidR="00D763D4" w:rsidRPr="00564388" w:rsidRDefault="00D763D4" w:rsidP="00D763D4">
      <w:pPr>
        <w:numPr>
          <w:ilvl w:val="0"/>
          <w:numId w:val="25"/>
        </w:numPr>
        <w:tabs>
          <w:tab w:val="clear" w:pos="794"/>
          <w:tab w:val="clear" w:pos="1191"/>
          <w:tab w:val="clear" w:pos="1588"/>
          <w:tab w:val="clear" w:pos="1985"/>
          <w:tab w:val="left" w:pos="720"/>
          <w:tab w:val="left" w:pos="1080"/>
          <w:tab w:val="left" w:pos="1440"/>
          <w:tab w:val="left" w:pos="1701"/>
        </w:tabs>
        <w:rPr>
          <w:lang w:eastAsia="ko-KR"/>
        </w:rPr>
      </w:pPr>
      <w:r w:rsidRPr="00564388">
        <w:rPr>
          <w:lang w:eastAsia="ko-KR"/>
        </w:rPr>
        <w:t>Otherwise, the following applies:</w:t>
      </w:r>
    </w:p>
    <w:p w:rsidR="00D763D4" w:rsidRPr="00564388" w:rsidRDefault="00D763D4" w:rsidP="00D763D4">
      <w:pPr>
        <w:pStyle w:val="Equation"/>
        <w:tabs>
          <w:tab w:val="clear" w:pos="794"/>
          <w:tab w:val="clear" w:pos="1588"/>
          <w:tab w:val="left" w:pos="1134"/>
        </w:tabs>
        <w:ind w:left="1440" w:firstLine="6"/>
        <w:rPr>
          <w:sz w:val="20"/>
          <w:szCs w:val="20"/>
          <w:lang w:eastAsia="ko-KR"/>
        </w:rPr>
      </w:pPr>
      <w:r>
        <w:rPr>
          <w:rFonts w:hint="eastAsia"/>
          <w:sz w:val="20"/>
          <w:szCs w:val="20"/>
          <w:lang w:eastAsia="ko-KR"/>
        </w:rPr>
        <w:t>Edge</w:t>
      </w:r>
      <w:r w:rsidRPr="00564388">
        <w:rPr>
          <w:sz w:val="20"/>
          <w:szCs w:val="20"/>
          <w:lang w:eastAsia="ko-KR"/>
        </w:rPr>
        <w:t xml:space="preserve">PredPartitionDC1 = </w:t>
      </w:r>
      <w:r w:rsidRPr="00564388">
        <w:rPr>
          <w:lang w:eastAsia="ko-KR"/>
        </w:rPr>
        <w:t>sumPredDC1</w:t>
      </w:r>
      <w:r w:rsidRPr="00564388">
        <w:rPr>
          <w:sz w:val="20"/>
          <w:szCs w:val="20"/>
          <w:lang w:eastAsia="ko-KR"/>
        </w:rPr>
        <w:t xml:space="preserve"> / numSamplesPredDC1</w:t>
      </w:r>
      <w:r w:rsidRPr="00564388">
        <w:rPr>
          <w:sz w:val="20"/>
          <w:szCs w:val="20"/>
          <w:lang w:eastAsia="ko-KR"/>
        </w:rPr>
        <w:tab/>
      </w:r>
      <w:r w:rsidRPr="00564388">
        <w:rPr>
          <w:sz w:val="20"/>
          <w:lang w:eastAsia="ko-KR"/>
        </w:rPr>
        <w:t>(</w:t>
      </w:r>
      <w:r w:rsidR="00E11C77">
        <w:rPr>
          <w:sz w:val="20"/>
          <w:lang w:eastAsia="ko-KR"/>
        </w:rPr>
        <w:t>G</w:t>
      </w:r>
      <w:r w:rsidRPr="00564388">
        <w:rPr>
          <w:sz w:val="20"/>
          <w:lang w:eastAsia="ko-KR"/>
        </w:rPr>
        <w:noBreakHyphen/>
      </w:r>
      <w:fldSimple w:instr=" SEQ Equation \* ARABIC  \* MERGEFORMAT " w:fldLock="1">
        <w:r w:rsidR="00424BE7">
          <w:rPr>
            <w:noProof/>
            <w:sz w:val="20"/>
            <w:lang w:eastAsia="ko-KR"/>
          </w:rPr>
          <w:t>66</w:t>
        </w:r>
      </w:fldSimple>
      <w:r w:rsidRPr="00564388">
        <w:rPr>
          <w:sz w:val="20"/>
          <w:lang w:eastAsia="ko-KR"/>
        </w:rPr>
        <w:t>)</w:t>
      </w:r>
    </w:p>
    <w:p w:rsidR="00D763D4" w:rsidRPr="00564388" w:rsidRDefault="00D763D4" w:rsidP="00D763D4">
      <w:pPr>
        <w:numPr>
          <w:ilvl w:val="0"/>
          <w:numId w:val="25"/>
        </w:numPr>
        <w:tabs>
          <w:tab w:val="clear" w:pos="794"/>
          <w:tab w:val="clear" w:pos="1191"/>
          <w:tab w:val="clear" w:pos="1588"/>
          <w:tab w:val="clear" w:pos="1985"/>
          <w:tab w:val="left" w:pos="720"/>
          <w:tab w:val="left" w:pos="1080"/>
          <w:tab w:val="left" w:pos="1440"/>
          <w:tab w:val="left" w:pos="1701"/>
        </w:tabs>
        <w:rPr>
          <w:lang w:eastAsia="ko-KR"/>
        </w:rPr>
      </w:pPr>
      <w:r w:rsidRPr="00564388">
        <w:rPr>
          <w:lang w:eastAsia="ko-KR"/>
        </w:rPr>
        <w:t>If numSamplesPredDC2 is equal to 0, the following applies:</w:t>
      </w:r>
    </w:p>
    <w:p w:rsidR="00D763D4" w:rsidRPr="00564388" w:rsidRDefault="00D763D4" w:rsidP="00D763D4">
      <w:pPr>
        <w:pStyle w:val="Equation"/>
        <w:tabs>
          <w:tab w:val="clear" w:pos="794"/>
          <w:tab w:val="clear" w:pos="1588"/>
          <w:tab w:val="left" w:pos="1134"/>
        </w:tabs>
        <w:ind w:left="1440" w:firstLine="6"/>
        <w:rPr>
          <w:sz w:val="20"/>
          <w:szCs w:val="20"/>
          <w:lang w:eastAsia="ko-KR"/>
        </w:rPr>
      </w:pPr>
      <w:r>
        <w:rPr>
          <w:rFonts w:hint="eastAsia"/>
          <w:sz w:val="20"/>
          <w:szCs w:val="20"/>
          <w:lang w:eastAsia="ko-KR"/>
        </w:rPr>
        <w:t>Edge</w:t>
      </w:r>
      <w:r w:rsidRPr="00564388">
        <w:rPr>
          <w:sz w:val="20"/>
          <w:szCs w:val="20"/>
          <w:lang w:eastAsia="ko-KR"/>
        </w:rPr>
        <w:t xml:space="preserve">PredPartitionDC2 = </w:t>
      </w:r>
      <w:r w:rsidRPr="00564388">
        <w:rPr>
          <w:sz w:val="20"/>
        </w:rPr>
        <w:t>1 &lt;&lt; ( BitDepth</w:t>
      </w:r>
      <w:r w:rsidRPr="00564388">
        <w:rPr>
          <w:sz w:val="20"/>
          <w:vertAlign w:val="subscript"/>
        </w:rPr>
        <w:t>Y</w:t>
      </w:r>
      <w:r w:rsidRPr="00564388">
        <w:rPr>
          <w:sz w:val="20"/>
        </w:rPr>
        <w:t xml:space="preserve">  − 1 )</w:t>
      </w:r>
      <w:r w:rsidRPr="00564388">
        <w:rPr>
          <w:sz w:val="20"/>
          <w:szCs w:val="20"/>
          <w:lang w:eastAsia="ko-KR"/>
        </w:rPr>
        <w:tab/>
      </w:r>
      <w:r w:rsidRPr="00564388">
        <w:rPr>
          <w:sz w:val="20"/>
          <w:lang w:eastAsia="ko-KR"/>
        </w:rPr>
        <w:t>(</w:t>
      </w:r>
      <w:r w:rsidR="00E11C77">
        <w:rPr>
          <w:sz w:val="20"/>
          <w:lang w:eastAsia="ko-KR"/>
        </w:rPr>
        <w:t>G</w:t>
      </w:r>
      <w:r w:rsidRPr="00564388">
        <w:rPr>
          <w:sz w:val="20"/>
          <w:lang w:eastAsia="ko-KR"/>
        </w:rPr>
        <w:noBreakHyphen/>
      </w:r>
      <w:fldSimple w:instr=" SEQ Equation \* ARABIC  \* MERGEFORMAT " w:fldLock="1">
        <w:r w:rsidR="00424BE7">
          <w:rPr>
            <w:noProof/>
            <w:sz w:val="20"/>
            <w:lang w:eastAsia="ko-KR"/>
          </w:rPr>
          <w:t>67</w:t>
        </w:r>
      </w:fldSimple>
      <w:r w:rsidRPr="00564388">
        <w:rPr>
          <w:sz w:val="20"/>
          <w:lang w:eastAsia="ko-KR"/>
        </w:rPr>
        <w:t>)</w:t>
      </w:r>
    </w:p>
    <w:p w:rsidR="00D763D4" w:rsidRPr="00564388" w:rsidRDefault="00D763D4" w:rsidP="00D763D4">
      <w:pPr>
        <w:numPr>
          <w:ilvl w:val="0"/>
          <w:numId w:val="25"/>
        </w:numPr>
        <w:tabs>
          <w:tab w:val="clear" w:pos="794"/>
          <w:tab w:val="clear" w:pos="1191"/>
          <w:tab w:val="clear" w:pos="1588"/>
          <w:tab w:val="clear" w:pos="1985"/>
          <w:tab w:val="left" w:pos="720"/>
          <w:tab w:val="left" w:pos="1080"/>
          <w:tab w:val="left" w:pos="1440"/>
          <w:tab w:val="left" w:pos="1701"/>
        </w:tabs>
        <w:rPr>
          <w:lang w:eastAsia="ko-KR"/>
        </w:rPr>
      </w:pPr>
      <w:r w:rsidRPr="00564388">
        <w:rPr>
          <w:lang w:eastAsia="ko-KR"/>
        </w:rPr>
        <w:t>Otherwise, the following applies:</w:t>
      </w:r>
    </w:p>
    <w:p w:rsidR="00D763D4" w:rsidRPr="00564388" w:rsidRDefault="00D763D4" w:rsidP="00D763D4">
      <w:pPr>
        <w:pStyle w:val="Equation"/>
        <w:tabs>
          <w:tab w:val="clear" w:pos="794"/>
          <w:tab w:val="clear" w:pos="1588"/>
          <w:tab w:val="left" w:pos="1134"/>
        </w:tabs>
        <w:ind w:left="1440" w:firstLine="6"/>
        <w:rPr>
          <w:sz w:val="20"/>
          <w:szCs w:val="20"/>
          <w:lang w:eastAsia="ko-KR"/>
        </w:rPr>
      </w:pPr>
      <w:r>
        <w:rPr>
          <w:rFonts w:hint="eastAsia"/>
          <w:sz w:val="20"/>
          <w:szCs w:val="20"/>
          <w:lang w:eastAsia="ko-KR"/>
        </w:rPr>
        <w:t>Edge</w:t>
      </w:r>
      <w:r w:rsidRPr="00564388">
        <w:rPr>
          <w:sz w:val="20"/>
          <w:szCs w:val="20"/>
          <w:lang w:eastAsia="ko-KR"/>
        </w:rPr>
        <w:t xml:space="preserve">PredPartitionDC2 = </w:t>
      </w:r>
      <w:r w:rsidRPr="00564388">
        <w:rPr>
          <w:lang w:eastAsia="ko-KR"/>
        </w:rPr>
        <w:t>sumPredDC2</w:t>
      </w:r>
      <w:r w:rsidRPr="00564388">
        <w:rPr>
          <w:sz w:val="20"/>
          <w:szCs w:val="20"/>
          <w:lang w:eastAsia="ko-KR"/>
        </w:rPr>
        <w:t xml:space="preserve"> / numSamplesPredDC2</w:t>
      </w:r>
      <w:r w:rsidRPr="00564388">
        <w:rPr>
          <w:sz w:val="20"/>
          <w:szCs w:val="20"/>
          <w:lang w:eastAsia="ko-KR"/>
        </w:rPr>
        <w:tab/>
      </w:r>
      <w:r w:rsidRPr="00564388">
        <w:rPr>
          <w:sz w:val="20"/>
          <w:lang w:eastAsia="ko-KR"/>
        </w:rPr>
        <w:t>(</w:t>
      </w:r>
      <w:r w:rsidR="00E11C77">
        <w:rPr>
          <w:sz w:val="20"/>
          <w:lang w:eastAsia="ko-KR"/>
        </w:rPr>
        <w:t>G</w:t>
      </w:r>
      <w:r w:rsidRPr="00564388">
        <w:rPr>
          <w:sz w:val="20"/>
          <w:lang w:eastAsia="ko-KR"/>
        </w:rPr>
        <w:noBreakHyphen/>
      </w:r>
      <w:fldSimple w:instr=" SEQ Equation \* ARABIC  \* MERGEFORMAT " w:fldLock="1">
        <w:r w:rsidR="00424BE7">
          <w:rPr>
            <w:noProof/>
            <w:sz w:val="20"/>
            <w:lang w:eastAsia="ko-KR"/>
          </w:rPr>
          <w:t>68</w:t>
        </w:r>
      </w:fldSimple>
      <w:r w:rsidRPr="00564388">
        <w:rPr>
          <w:sz w:val="20"/>
          <w:lang w:eastAsia="ko-KR"/>
        </w:rPr>
        <w:t>)</w:t>
      </w:r>
    </w:p>
    <w:p w:rsidR="00D763D4" w:rsidRDefault="00D763D4" w:rsidP="00D763D4">
      <w:pPr>
        <w:numPr>
          <w:ilvl w:val="0"/>
          <w:numId w:val="77"/>
        </w:numPr>
        <w:tabs>
          <w:tab w:val="clear" w:pos="794"/>
          <w:tab w:val="clear" w:pos="1191"/>
          <w:tab w:val="clear" w:pos="1588"/>
          <w:tab w:val="clear" w:pos="1985"/>
          <w:tab w:val="left" w:pos="720"/>
          <w:tab w:val="left" w:pos="1080"/>
          <w:tab w:val="left" w:pos="1440"/>
          <w:tab w:val="left" w:pos="1701"/>
        </w:tabs>
        <w:ind w:left="709"/>
        <w:rPr>
          <w:lang w:eastAsia="ko-KR"/>
        </w:rPr>
      </w:pPr>
      <w:r w:rsidRPr="00564388">
        <w:rPr>
          <w:lang w:eastAsia="ko-KR"/>
        </w:rPr>
        <w:t xml:space="preserve">The de-quantized offsets  </w:t>
      </w:r>
      <w:r>
        <w:rPr>
          <w:rFonts w:hint="eastAsia"/>
          <w:lang w:eastAsia="ko-KR"/>
        </w:rPr>
        <w:t>Edge</w:t>
      </w:r>
      <w:r w:rsidRPr="00564388">
        <w:rPr>
          <w:lang w:eastAsia="ko-KR"/>
        </w:rPr>
        <w:t xml:space="preserve">OffsetDC1 and </w:t>
      </w:r>
      <w:r>
        <w:rPr>
          <w:rFonts w:hint="eastAsia"/>
          <w:lang w:eastAsia="ko-KR"/>
        </w:rPr>
        <w:t>Edge</w:t>
      </w:r>
      <w:r w:rsidRPr="00564388">
        <w:rPr>
          <w:lang w:eastAsia="ko-KR"/>
        </w:rPr>
        <w:t xml:space="preserve">OffsetDC2 are derived from </w:t>
      </w:r>
      <w:r>
        <w:rPr>
          <w:rFonts w:hint="eastAsia"/>
          <w:lang w:eastAsia="ko-KR"/>
        </w:rPr>
        <w:t>Edge</w:t>
      </w:r>
      <w:r w:rsidRPr="00564388">
        <w:t>QuantOffsetDC1</w:t>
      </w:r>
      <w:r w:rsidRPr="00564388">
        <w:rPr>
          <w:sz w:val="19"/>
          <w:szCs w:val="19"/>
          <w:lang w:eastAsia="de-DE"/>
        </w:rPr>
        <w:t>[</w:t>
      </w:r>
      <w:r w:rsidRPr="00564388">
        <w:rPr>
          <w:lang w:eastAsia="ko-KR"/>
        </w:rPr>
        <w:t> </w:t>
      </w:r>
      <w:r w:rsidRPr="00564388">
        <w:rPr>
          <w:sz w:val="19"/>
          <w:szCs w:val="19"/>
          <w:lang w:eastAsia="de-DE"/>
        </w:rPr>
        <w:t>x0</w:t>
      </w:r>
      <w:r w:rsidRPr="00564388">
        <w:rPr>
          <w:lang w:eastAsia="ko-KR"/>
        </w:rPr>
        <w:t> </w:t>
      </w:r>
      <w:r w:rsidRPr="00564388">
        <w:rPr>
          <w:sz w:val="19"/>
          <w:szCs w:val="19"/>
          <w:lang w:eastAsia="de-DE"/>
        </w:rPr>
        <w:t>][</w:t>
      </w:r>
      <w:r w:rsidRPr="00564388">
        <w:rPr>
          <w:lang w:eastAsia="ko-KR"/>
        </w:rPr>
        <w:t> </w:t>
      </w:r>
      <w:r w:rsidRPr="00564388">
        <w:rPr>
          <w:sz w:val="19"/>
          <w:szCs w:val="19"/>
          <w:lang w:eastAsia="de-DE"/>
        </w:rPr>
        <w:t>y0</w:t>
      </w:r>
      <w:r w:rsidRPr="00564388">
        <w:rPr>
          <w:lang w:eastAsia="ko-KR"/>
        </w:rPr>
        <w:t> </w:t>
      </w:r>
      <w:r w:rsidRPr="00564388">
        <w:rPr>
          <w:sz w:val="19"/>
          <w:szCs w:val="19"/>
          <w:lang w:eastAsia="de-DE"/>
        </w:rPr>
        <w:t>]</w:t>
      </w:r>
      <w:r w:rsidRPr="00564388">
        <w:rPr>
          <w:lang w:eastAsia="ko-KR"/>
        </w:rPr>
        <w:t xml:space="preserve"> and </w:t>
      </w:r>
      <w:r>
        <w:rPr>
          <w:rFonts w:hint="eastAsia"/>
          <w:lang w:eastAsia="ko-KR"/>
        </w:rPr>
        <w:t>Edge</w:t>
      </w:r>
      <w:r w:rsidRPr="00564388">
        <w:t>QuantOffsetDC2</w:t>
      </w:r>
      <w:r w:rsidRPr="00564388">
        <w:rPr>
          <w:sz w:val="19"/>
          <w:szCs w:val="19"/>
          <w:lang w:eastAsia="de-DE"/>
        </w:rPr>
        <w:t>[</w:t>
      </w:r>
      <w:r w:rsidRPr="00564388">
        <w:rPr>
          <w:lang w:eastAsia="ko-KR"/>
        </w:rPr>
        <w:t> </w:t>
      </w:r>
      <w:r w:rsidRPr="00564388">
        <w:rPr>
          <w:sz w:val="19"/>
          <w:szCs w:val="19"/>
          <w:lang w:eastAsia="de-DE"/>
        </w:rPr>
        <w:t>x0</w:t>
      </w:r>
      <w:r w:rsidRPr="00564388">
        <w:rPr>
          <w:lang w:eastAsia="ko-KR"/>
        </w:rPr>
        <w:t> </w:t>
      </w:r>
      <w:r w:rsidRPr="00564388">
        <w:rPr>
          <w:sz w:val="19"/>
          <w:szCs w:val="19"/>
          <w:lang w:eastAsia="de-DE"/>
        </w:rPr>
        <w:t>][</w:t>
      </w:r>
      <w:r w:rsidRPr="00564388">
        <w:rPr>
          <w:lang w:eastAsia="ko-KR"/>
        </w:rPr>
        <w:t> </w:t>
      </w:r>
      <w:r w:rsidRPr="00564388">
        <w:rPr>
          <w:sz w:val="19"/>
          <w:szCs w:val="19"/>
          <w:lang w:eastAsia="de-DE"/>
        </w:rPr>
        <w:t>y0</w:t>
      </w:r>
      <w:r w:rsidRPr="00564388">
        <w:rPr>
          <w:lang w:eastAsia="ko-KR"/>
        </w:rPr>
        <w:t> </w:t>
      </w:r>
      <w:r w:rsidRPr="00564388">
        <w:rPr>
          <w:sz w:val="19"/>
          <w:szCs w:val="19"/>
          <w:lang w:eastAsia="de-DE"/>
        </w:rPr>
        <w:t>] as follows.</w:t>
      </w:r>
    </w:p>
    <w:p w:rsidR="00D763D4" w:rsidRPr="00564388" w:rsidRDefault="00D763D4" w:rsidP="00D763D4">
      <w:pPr>
        <w:pStyle w:val="Equation"/>
        <w:tabs>
          <w:tab w:val="clear" w:pos="794"/>
          <w:tab w:val="clear" w:pos="1588"/>
          <w:tab w:val="left" w:pos="1134"/>
        </w:tabs>
        <w:ind w:left="805" w:firstLine="96"/>
        <w:rPr>
          <w:sz w:val="20"/>
          <w:szCs w:val="20"/>
          <w:lang w:eastAsia="ko-KR"/>
        </w:rPr>
      </w:pPr>
      <w:r>
        <w:rPr>
          <w:rFonts w:hint="eastAsia"/>
          <w:sz w:val="20"/>
          <w:szCs w:val="20"/>
          <w:lang w:eastAsia="ko-KR"/>
        </w:rPr>
        <w:t>Edge</w:t>
      </w:r>
      <w:r w:rsidRPr="00564388">
        <w:rPr>
          <w:sz w:val="20"/>
          <w:szCs w:val="20"/>
          <w:lang w:eastAsia="ko-KR"/>
        </w:rPr>
        <w:t xml:space="preserve">OffsetDC1 = </w:t>
      </w:r>
      <w:r>
        <w:rPr>
          <w:rFonts w:hint="eastAsia"/>
          <w:sz w:val="20"/>
          <w:szCs w:val="20"/>
          <w:lang w:eastAsia="de-DE"/>
        </w:rPr>
        <w:t>Edge</w:t>
      </w:r>
      <w:r w:rsidRPr="00564388">
        <w:rPr>
          <w:sz w:val="20"/>
          <w:szCs w:val="20"/>
          <w:lang w:eastAsia="de-DE"/>
        </w:rPr>
        <w:t>QuantOffsetDC1</w:t>
      </w:r>
      <w:r w:rsidRPr="00564388">
        <w:rPr>
          <w:sz w:val="20"/>
          <w:szCs w:val="20"/>
          <w:lang w:eastAsia="ko-KR"/>
        </w:rPr>
        <w:t>[</w:t>
      </w:r>
      <w:r w:rsidRPr="00564388">
        <w:rPr>
          <w:lang w:eastAsia="ko-KR"/>
        </w:rPr>
        <w:t> </w:t>
      </w:r>
      <w:r w:rsidRPr="00564388">
        <w:rPr>
          <w:sz w:val="20"/>
          <w:szCs w:val="20"/>
          <w:lang w:eastAsia="ko-KR"/>
        </w:rPr>
        <w:t>x0</w:t>
      </w:r>
      <w:r w:rsidRPr="00564388">
        <w:rPr>
          <w:lang w:eastAsia="ko-KR"/>
        </w:rPr>
        <w:t> </w:t>
      </w:r>
      <w:r w:rsidRPr="00564388">
        <w:rPr>
          <w:sz w:val="20"/>
          <w:szCs w:val="20"/>
          <w:lang w:eastAsia="ko-KR"/>
        </w:rPr>
        <w:t>][</w:t>
      </w:r>
      <w:r w:rsidRPr="00564388">
        <w:rPr>
          <w:lang w:eastAsia="ko-KR"/>
        </w:rPr>
        <w:t> </w:t>
      </w:r>
      <w:r w:rsidRPr="00564388">
        <w:rPr>
          <w:sz w:val="20"/>
          <w:szCs w:val="20"/>
          <w:lang w:eastAsia="ko-KR"/>
        </w:rPr>
        <w:t>y0</w:t>
      </w:r>
      <w:r w:rsidRPr="00564388">
        <w:rPr>
          <w:lang w:eastAsia="ko-KR"/>
        </w:rPr>
        <w:t> </w:t>
      </w:r>
      <w:r w:rsidRPr="00564388">
        <w:rPr>
          <w:sz w:val="20"/>
          <w:szCs w:val="20"/>
          <w:lang w:eastAsia="ko-KR"/>
        </w:rPr>
        <w:t xml:space="preserve">] * </w:t>
      </w:r>
      <w:r w:rsidRPr="00564388">
        <w:rPr>
          <w:sz w:val="20"/>
        </w:rPr>
        <w:t>Clip3( 1, ( 1 &lt;&lt; BitDepth</w:t>
      </w:r>
      <w:r w:rsidRPr="00564388">
        <w:rPr>
          <w:sz w:val="20"/>
          <w:vertAlign w:val="subscript"/>
        </w:rPr>
        <w:t>Y</w:t>
      </w:r>
      <w:r w:rsidRPr="00564388">
        <w:rPr>
          <w:sz w:val="20"/>
        </w:rPr>
        <w:t xml:space="preserve"> ) − 1, </w:t>
      </w:r>
      <w:r w:rsidRPr="00564388">
        <w:t xml:space="preserve">2 </w:t>
      </w:r>
      <w:r w:rsidRPr="00564388">
        <w:rPr>
          <w:vertAlign w:val="superscript"/>
        </w:rPr>
        <w:t>(QP’</w:t>
      </w:r>
      <w:r w:rsidRPr="00564388">
        <w:rPr>
          <w:sz w:val="16"/>
          <w:vertAlign w:val="subscript"/>
        </w:rPr>
        <w:t>Y</w:t>
      </w:r>
      <w:r w:rsidRPr="00564388">
        <w:rPr>
          <w:vertAlign w:val="superscript"/>
        </w:rPr>
        <w:t xml:space="preserve"> /10)- 2</w:t>
      </w:r>
      <w:r w:rsidRPr="00564388">
        <w:rPr>
          <w:sz w:val="20"/>
        </w:rPr>
        <w:t xml:space="preserve"> )</w:t>
      </w:r>
      <w:r w:rsidRPr="00564388">
        <w:rPr>
          <w:sz w:val="20"/>
          <w:szCs w:val="20"/>
          <w:lang w:eastAsia="ko-KR"/>
        </w:rPr>
        <w:tab/>
      </w:r>
      <w:r w:rsidRPr="00564388">
        <w:rPr>
          <w:sz w:val="20"/>
          <w:lang w:eastAsia="ko-KR"/>
        </w:rPr>
        <w:t>(</w:t>
      </w:r>
      <w:r w:rsidR="00E11C77">
        <w:rPr>
          <w:sz w:val="20"/>
          <w:lang w:eastAsia="ko-KR"/>
        </w:rPr>
        <w:t>G</w:t>
      </w:r>
      <w:r w:rsidRPr="00564388">
        <w:rPr>
          <w:sz w:val="20"/>
          <w:lang w:eastAsia="ko-KR"/>
        </w:rPr>
        <w:noBreakHyphen/>
      </w:r>
      <w:fldSimple w:instr=" SEQ Equation \* ARABIC  \* MERGEFORMAT " w:fldLock="1">
        <w:r w:rsidR="00424BE7">
          <w:rPr>
            <w:noProof/>
            <w:sz w:val="20"/>
            <w:lang w:eastAsia="ko-KR"/>
          </w:rPr>
          <w:t>69</w:t>
        </w:r>
      </w:fldSimple>
      <w:r w:rsidRPr="00564388">
        <w:rPr>
          <w:sz w:val="20"/>
          <w:lang w:eastAsia="ko-KR"/>
        </w:rPr>
        <w:t>)</w:t>
      </w:r>
    </w:p>
    <w:p w:rsidR="00D763D4" w:rsidRPr="00564388" w:rsidRDefault="00D763D4" w:rsidP="00D763D4">
      <w:pPr>
        <w:pStyle w:val="Equation"/>
        <w:tabs>
          <w:tab w:val="clear" w:pos="794"/>
          <w:tab w:val="clear" w:pos="1588"/>
          <w:tab w:val="left" w:pos="1134"/>
        </w:tabs>
        <w:ind w:left="805" w:firstLine="96"/>
        <w:rPr>
          <w:sz w:val="20"/>
          <w:szCs w:val="20"/>
          <w:lang w:eastAsia="ko-KR"/>
        </w:rPr>
      </w:pPr>
      <w:r>
        <w:rPr>
          <w:rFonts w:hint="eastAsia"/>
          <w:sz w:val="20"/>
          <w:szCs w:val="20"/>
          <w:lang w:eastAsia="ko-KR"/>
        </w:rPr>
        <w:t>Edge</w:t>
      </w:r>
      <w:r w:rsidRPr="00564388">
        <w:rPr>
          <w:sz w:val="20"/>
          <w:szCs w:val="20"/>
          <w:lang w:eastAsia="ko-KR"/>
        </w:rPr>
        <w:t xml:space="preserve">OffsetDC2 = </w:t>
      </w:r>
      <w:r>
        <w:rPr>
          <w:rFonts w:hint="eastAsia"/>
          <w:sz w:val="20"/>
          <w:szCs w:val="20"/>
          <w:lang w:eastAsia="ko-KR"/>
        </w:rPr>
        <w:t>Edge</w:t>
      </w:r>
      <w:r w:rsidRPr="00564388">
        <w:rPr>
          <w:sz w:val="20"/>
          <w:szCs w:val="20"/>
          <w:lang w:eastAsia="de-DE"/>
        </w:rPr>
        <w:t>QuantOffsetDC2</w:t>
      </w:r>
      <w:r w:rsidRPr="00564388">
        <w:rPr>
          <w:sz w:val="20"/>
          <w:szCs w:val="20"/>
          <w:lang w:eastAsia="ko-KR"/>
        </w:rPr>
        <w:t>[</w:t>
      </w:r>
      <w:r w:rsidRPr="00564388">
        <w:rPr>
          <w:lang w:eastAsia="ko-KR"/>
        </w:rPr>
        <w:t> </w:t>
      </w:r>
      <w:r w:rsidRPr="00564388">
        <w:rPr>
          <w:sz w:val="20"/>
          <w:szCs w:val="20"/>
          <w:lang w:eastAsia="ko-KR"/>
        </w:rPr>
        <w:t>x0</w:t>
      </w:r>
      <w:r w:rsidRPr="00564388">
        <w:rPr>
          <w:lang w:eastAsia="ko-KR"/>
        </w:rPr>
        <w:t> </w:t>
      </w:r>
      <w:r w:rsidRPr="00564388">
        <w:rPr>
          <w:sz w:val="20"/>
          <w:szCs w:val="20"/>
          <w:lang w:eastAsia="ko-KR"/>
        </w:rPr>
        <w:t>][</w:t>
      </w:r>
      <w:r w:rsidRPr="00564388">
        <w:rPr>
          <w:lang w:eastAsia="ko-KR"/>
        </w:rPr>
        <w:t> </w:t>
      </w:r>
      <w:r w:rsidRPr="00564388">
        <w:rPr>
          <w:sz w:val="20"/>
          <w:szCs w:val="20"/>
          <w:lang w:eastAsia="ko-KR"/>
        </w:rPr>
        <w:t>y0</w:t>
      </w:r>
      <w:r w:rsidRPr="00564388">
        <w:rPr>
          <w:lang w:eastAsia="ko-KR"/>
        </w:rPr>
        <w:t> </w:t>
      </w:r>
      <w:r w:rsidRPr="00564388">
        <w:rPr>
          <w:sz w:val="20"/>
          <w:szCs w:val="20"/>
          <w:lang w:eastAsia="ko-KR"/>
        </w:rPr>
        <w:t xml:space="preserve">] * </w:t>
      </w:r>
      <w:r w:rsidRPr="00564388">
        <w:rPr>
          <w:sz w:val="20"/>
        </w:rPr>
        <w:t>Clip3( 1, ( 1 &lt;&lt; BitDepth</w:t>
      </w:r>
      <w:r w:rsidRPr="00564388">
        <w:rPr>
          <w:sz w:val="20"/>
          <w:vertAlign w:val="subscript"/>
        </w:rPr>
        <w:t>Y</w:t>
      </w:r>
      <w:r w:rsidRPr="00564388">
        <w:rPr>
          <w:sz w:val="20"/>
        </w:rPr>
        <w:t xml:space="preserve"> ) − 1, </w:t>
      </w:r>
      <w:r w:rsidRPr="00564388">
        <w:t xml:space="preserve">2 </w:t>
      </w:r>
      <w:r w:rsidRPr="00564388">
        <w:rPr>
          <w:vertAlign w:val="superscript"/>
        </w:rPr>
        <w:t>(QP’</w:t>
      </w:r>
      <w:r w:rsidRPr="00564388">
        <w:rPr>
          <w:sz w:val="16"/>
          <w:vertAlign w:val="subscript"/>
        </w:rPr>
        <w:t>Y</w:t>
      </w:r>
      <w:r w:rsidRPr="00564388">
        <w:rPr>
          <w:vertAlign w:val="superscript"/>
        </w:rPr>
        <w:t xml:space="preserve"> /10)- 2</w:t>
      </w:r>
      <w:r w:rsidRPr="00564388">
        <w:rPr>
          <w:sz w:val="20"/>
        </w:rPr>
        <w:t xml:space="preserve"> )</w:t>
      </w:r>
      <w:r w:rsidRPr="00564388">
        <w:rPr>
          <w:sz w:val="20"/>
          <w:szCs w:val="20"/>
          <w:lang w:eastAsia="ko-KR"/>
        </w:rPr>
        <w:tab/>
      </w:r>
      <w:r w:rsidRPr="00564388">
        <w:rPr>
          <w:sz w:val="20"/>
          <w:lang w:eastAsia="ko-KR"/>
        </w:rPr>
        <w:t>(</w:t>
      </w:r>
      <w:r w:rsidR="00E11C77">
        <w:rPr>
          <w:sz w:val="20"/>
          <w:lang w:eastAsia="ko-KR"/>
        </w:rPr>
        <w:t>G</w:t>
      </w:r>
      <w:r w:rsidRPr="00564388">
        <w:rPr>
          <w:sz w:val="20"/>
          <w:lang w:eastAsia="ko-KR"/>
        </w:rPr>
        <w:noBreakHyphen/>
      </w:r>
      <w:fldSimple w:instr=" SEQ Equation \* ARABIC  \* MERGEFORMAT " w:fldLock="1">
        <w:r w:rsidR="00424BE7">
          <w:rPr>
            <w:noProof/>
            <w:sz w:val="20"/>
            <w:lang w:eastAsia="ko-KR"/>
          </w:rPr>
          <w:t>70</w:t>
        </w:r>
      </w:fldSimple>
      <w:r w:rsidRPr="00564388">
        <w:rPr>
          <w:sz w:val="20"/>
          <w:lang w:eastAsia="ko-KR"/>
        </w:rPr>
        <w:t>)</w:t>
      </w:r>
    </w:p>
    <w:p w:rsidR="00D763D4" w:rsidRDefault="00D763D4" w:rsidP="00D763D4">
      <w:pPr>
        <w:numPr>
          <w:ilvl w:val="0"/>
          <w:numId w:val="77"/>
        </w:numPr>
        <w:tabs>
          <w:tab w:val="clear" w:pos="794"/>
          <w:tab w:val="clear" w:pos="1191"/>
          <w:tab w:val="clear" w:pos="1588"/>
          <w:tab w:val="clear" w:pos="1985"/>
          <w:tab w:val="left" w:pos="720"/>
          <w:tab w:val="left" w:pos="1080"/>
          <w:tab w:val="left" w:pos="1440"/>
          <w:tab w:val="left" w:pos="1701"/>
        </w:tabs>
        <w:ind w:left="709"/>
        <w:rPr>
          <w:lang w:eastAsia="ko-KR"/>
        </w:rPr>
      </w:pPr>
      <w:r w:rsidRPr="00564388">
        <w:rPr>
          <w:lang w:eastAsia="ko-KR"/>
        </w:rPr>
        <w:t>The constant partition values are assigned to prediction values depending on the</w:t>
      </w:r>
      <w:r>
        <w:rPr>
          <w:rFonts w:hint="eastAsia"/>
          <w:lang w:eastAsia="ko-KR"/>
        </w:rPr>
        <w:t xml:space="preserve"> edge</w:t>
      </w:r>
      <w:r w:rsidRPr="00564388">
        <w:rPr>
          <w:lang w:eastAsia="ko-KR"/>
        </w:rPr>
        <w:t xml:space="preserve"> pattern value.</w:t>
      </w:r>
    </w:p>
    <w:p w:rsidR="00D763D4" w:rsidRPr="00564388" w:rsidRDefault="00D763D4" w:rsidP="00D763D4">
      <w:pPr>
        <w:numPr>
          <w:ilvl w:val="0"/>
          <w:numId w:val="25"/>
        </w:numPr>
        <w:tabs>
          <w:tab w:val="clear" w:pos="794"/>
          <w:tab w:val="clear" w:pos="1191"/>
          <w:tab w:val="clear" w:pos="1588"/>
          <w:tab w:val="clear" w:pos="1985"/>
          <w:tab w:val="left" w:pos="720"/>
          <w:tab w:val="left" w:pos="1080"/>
          <w:tab w:val="left" w:pos="1440"/>
          <w:tab w:val="left" w:pos="1701"/>
        </w:tabs>
        <w:rPr>
          <w:lang w:eastAsia="ko-KR"/>
        </w:rPr>
      </w:pPr>
      <w:r w:rsidRPr="00564388">
        <w:rPr>
          <w:lang w:eastAsia="ko-KR"/>
        </w:rPr>
        <w:t xml:space="preserve">If </w:t>
      </w:r>
      <w:r>
        <w:rPr>
          <w:rFonts w:hint="eastAsia"/>
          <w:sz w:val="19"/>
          <w:szCs w:val="19"/>
          <w:lang w:eastAsia="ko-KR"/>
        </w:rPr>
        <w:t>Edge</w:t>
      </w:r>
      <w:r w:rsidRPr="00564388">
        <w:rPr>
          <w:sz w:val="19"/>
          <w:szCs w:val="19"/>
          <w:lang w:eastAsia="de-DE"/>
        </w:rPr>
        <w:t>Pattern</w:t>
      </w:r>
      <w:r w:rsidRPr="00564388">
        <w:rPr>
          <w:lang w:eastAsia="ko-KR"/>
        </w:rPr>
        <w:t>[ x, y ] is equal to 1, the following applies:</w:t>
      </w:r>
    </w:p>
    <w:p w:rsidR="00D763D4" w:rsidRPr="002749C1" w:rsidRDefault="00D763D4" w:rsidP="00D763D4">
      <w:pPr>
        <w:pStyle w:val="Equation"/>
        <w:tabs>
          <w:tab w:val="clear" w:pos="794"/>
          <w:tab w:val="clear" w:pos="1588"/>
          <w:tab w:val="left" w:pos="1134"/>
        </w:tabs>
        <w:ind w:left="1440" w:firstLine="6"/>
        <w:rPr>
          <w:sz w:val="20"/>
          <w:szCs w:val="20"/>
          <w:lang w:eastAsia="ko-KR"/>
        </w:rPr>
      </w:pPr>
      <w:r w:rsidRPr="002749C1">
        <w:rPr>
          <w:sz w:val="20"/>
          <w:szCs w:val="20"/>
          <w:lang w:eastAsia="ko-KR"/>
        </w:rPr>
        <w:t>predSamples[</w:t>
      </w:r>
      <w:r w:rsidRPr="00564388">
        <w:rPr>
          <w:lang w:eastAsia="ko-KR"/>
        </w:rPr>
        <w:t> </w:t>
      </w:r>
      <w:r w:rsidRPr="002749C1">
        <w:rPr>
          <w:sz w:val="20"/>
          <w:szCs w:val="20"/>
          <w:lang w:eastAsia="ko-KR"/>
        </w:rPr>
        <w:t>x,</w:t>
      </w:r>
      <w:r w:rsidRPr="00564388">
        <w:rPr>
          <w:lang w:eastAsia="ko-KR"/>
        </w:rPr>
        <w:t> </w:t>
      </w:r>
      <w:r w:rsidRPr="002749C1">
        <w:rPr>
          <w:sz w:val="20"/>
          <w:szCs w:val="20"/>
          <w:lang w:eastAsia="ko-KR"/>
        </w:rPr>
        <w:t>y</w:t>
      </w:r>
      <w:r w:rsidRPr="00564388">
        <w:rPr>
          <w:lang w:eastAsia="ko-KR"/>
        </w:rPr>
        <w:t> </w:t>
      </w:r>
      <w:r w:rsidRPr="002749C1">
        <w:rPr>
          <w:sz w:val="20"/>
          <w:szCs w:val="20"/>
          <w:lang w:eastAsia="ko-KR"/>
        </w:rPr>
        <w:t xml:space="preserve">] = </w:t>
      </w:r>
      <w:r>
        <w:rPr>
          <w:rFonts w:hint="eastAsia"/>
          <w:sz w:val="20"/>
          <w:szCs w:val="20"/>
          <w:lang w:eastAsia="ko-KR"/>
        </w:rPr>
        <w:t>Edge</w:t>
      </w:r>
      <w:r w:rsidRPr="002749C1">
        <w:rPr>
          <w:sz w:val="20"/>
          <w:szCs w:val="20"/>
          <w:lang w:eastAsia="ko-KR"/>
        </w:rPr>
        <w:t xml:space="preserve">PredPartitionDC2 + </w:t>
      </w:r>
      <w:r>
        <w:rPr>
          <w:rFonts w:hint="eastAsia"/>
          <w:sz w:val="20"/>
          <w:szCs w:val="20"/>
          <w:lang w:eastAsia="ko-KR"/>
        </w:rPr>
        <w:t>Edge</w:t>
      </w:r>
      <w:r w:rsidRPr="002749C1">
        <w:rPr>
          <w:sz w:val="20"/>
          <w:szCs w:val="20"/>
          <w:lang w:eastAsia="ko-KR"/>
        </w:rPr>
        <w:t>OffsetDC2, with x, y = 0..nT−1</w:t>
      </w:r>
      <w:r w:rsidRPr="002749C1">
        <w:rPr>
          <w:sz w:val="20"/>
          <w:szCs w:val="20"/>
          <w:lang w:eastAsia="ko-KR"/>
        </w:rPr>
        <w:tab/>
        <w:t>(</w:t>
      </w:r>
      <w:r w:rsidR="00E11C77">
        <w:rPr>
          <w:sz w:val="20"/>
          <w:szCs w:val="20"/>
          <w:lang w:eastAsia="ko-KR"/>
        </w:rPr>
        <w:t>G</w:t>
      </w:r>
      <w:r w:rsidRPr="002749C1">
        <w:rPr>
          <w:sz w:val="20"/>
          <w:szCs w:val="20"/>
          <w:lang w:eastAsia="ko-KR"/>
        </w:rPr>
        <w:noBreakHyphen/>
      </w:r>
      <w:fldSimple w:instr=" SEQ Equation \* ARABIC  \* MERGEFORMAT " w:fldLock="1">
        <w:r w:rsidR="00424BE7">
          <w:rPr>
            <w:noProof/>
            <w:sz w:val="20"/>
            <w:szCs w:val="20"/>
            <w:lang w:eastAsia="ko-KR"/>
          </w:rPr>
          <w:t>71</w:t>
        </w:r>
      </w:fldSimple>
      <w:r w:rsidRPr="002749C1">
        <w:rPr>
          <w:sz w:val="20"/>
          <w:szCs w:val="20"/>
          <w:lang w:eastAsia="ko-KR"/>
        </w:rPr>
        <w:t>)</w:t>
      </w:r>
    </w:p>
    <w:p w:rsidR="00D763D4" w:rsidRDefault="00D763D4" w:rsidP="00D763D4">
      <w:pPr>
        <w:numPr>
          <w:ilvl w:val="0"/>
          <w:numId w:val="25"/>
        </w:numPr>
        <w:tabs>
          <w:tab w:val="clear" w:pos="794"/>
          <w:tab w:val="clear" w:pos="1191"/>
          <w:tab w:val="clear" w:pos="1588"/>
          <w:tab w:val="clear" w:pos="1985"/>
          <w:tab w:val="left" w:pos="720"/>
          <w:tab w:val="left" w:pos="1080"/>
          <w:tab w:val="left" w:pos="1440"/>
          <w:tab w:val="left" w:pos="1701"/>
        </w:tabs>
        <w:rPr>
          <w:lang w:eastAsia="ko-KR"/>
        </w:rPr>
      </w:pPr>
      <w:r w:rsidRPr="00564388">
        <w:rPr>
          <w:lang w:eastAsia="ko-KR"/>
        </w:rPr>
        <w:t>Otherwise, the following applies:</w:t>
      </w:r>
    </w:p>
    <w:p w:rsidR="00D763D4" w:rsidRDefault="00D763D4" w:rsidP="007D68C8">
      <w:pPr>
        <w:pStyle w:val="Equation"/>
        <w:tabs>
          <w:tab w:val="clear" w:pos="794"/>
          <w:tab w:val="clear" w:pos="1588"/>
          <w:tab w:val="left" w:pos="1134"/>
        </w:tabs>
        <w:ind w:left="1440" w:firstLine="6"/>
        <w:rPr>
          <w:lang w:eastAsia="ko-KR"/>
        </w:rPr>
      </w:pPr>
      <w:r w:rsidRPr="000311B9">
        <w:rPr>
          <w:lang w:eastAsia="ko-KR"/>
        </w:rPr>
        <w:t>predSamples[ x, y ] = EdgePredPartitionDC1 + EdgeOffsetDC1, with x, y = 0..nT−1</w:t>
      </w:r>
      <w:r w:rsidRPr="000311B9">
        <w:rPr>
          <w:lang w:eastAsia="ko-KR"/>
        </w:rPr>
        <w:tab/>
        <w:t>(</w:t>
      </w:r>
      <w:r w:rsidR="00E11C77">
        <w:rPr>
          <w:lang w:eastAsia="ko-KR"/>
        </w:rPr>
        <w:t>G</w:t>
      </w:r>
      <w:r w:rsidRPr="000311B9">
        <w:rPr>
          <w:lang w:eastAsia="ko-KR"/>
        </w:rPr>
        <w:noBreakHyphen/>
      </w:r>
      <w:fldSimple w:instr=" SEQ Equation \* ARABIC  \* MERGEFORMAT " w:fldLock="1">
        <w:r w:rsidR="00424BE7">
          <w:rPr>
            <w:noProof/>
            <w:lang w:eastAsia="ko-KR"/>
          </w:rPr>
          <w:t>72</w:t>
        </w:r>
      </w:fldSimple>
      <w:r w:rsidRPr="000311B9">
        <w:rPr>
          <w:lang w:eastAsia="ko-KR"/>
        </w:rPr>
        <w:t>)</w:t>
      </w:r>
    </w:p>
    <w:p w:rsidR="007102F2" w:rsidRPr="00B72792" w:rsidRDefault="00E576A1" w:rsidP="007F6292">
      <w:pPr>
        <w:pStyle w:val="3H1"/>
      </w:pPr>
      <w:bookmarkStart w:id="910" w:name="_Toc335387737"/>
      <w:bookmarkStart w:id="911" w:name="_Toc331592205"/>
      <w:bookmarkStart w:id="912" w:name="_Ref332656638"/>
      <w:bookmarkStart w:id="913" w:name="_Toc335395547"/>
      <w:bookmarkEnd w:id="910"/>
      <w:r>
        <w:t>Decoding process for coding units coded in inter prediction mode</w:t>
      </w:r>
      <w:bookmarkEnd w:id="891"/>
      <w:bookmarkEnd w:id="911"/>
      <w:bookmarkEnd w:id="912"/>
      <w:bookmarkEnd w:id="913"/>
    </w:p>
    <w:p w:rsidR="006F34E0" w:rsidRPr="00B72792" w:rsidRDefault="00B073F6" w:rsidP="006F34E0">
      <w:pPr>
        <w:pStyle w:val="3N"/>
      </w:pPr>
      <w:bookmarkStart w:id="914" w:name="_Ref327890404"/>
      <w:r w:rsidRPr="00B073F6">
        <w:t xml:space="preserve">The specifications in subclause </w:t>
      </w:r>
      <w:r w:rsidRPr="00B073F6">
        <w:rPr>
          <w:highlight w:val="yellow"/>
        </w:rPr>
        <w:t>8.5</w:t>
      </w:r>
      <w:r w:rsidRPr="00B073F6">
        <w:t xml:space="preserve"> apply with the following modification:</w:t>
      </w:r>
    </w:p>
    <w:p w:rsidR="006F34E0" w:rsidRPr="00B72792" w:rsidRDefault="00B073F6" w:rsidP="00B57FD4">
      <w:pPr>
        <w:tabs>
          <w:tab w:val="clear" w:pos="794"/>
          <w:tab w:val="left" w:pos="400"/>
          <w:tab w:val="left" w:pos="851"/>
        </w:tabs>
        <w:ind w:left="403" w:hanging="403"/>
      </w:pPr>
      <w:r w:rsidRPr="00B073F6">
        <w:t>–</w:t>
      </w:r>
      <w:r w:rsidRPr="00B073F6">
        <w:tab/>
        <w:t>If use_mvi_flag is equal to 1 and ( PredMode is equal to MODE_SKIP or PredMode is equal to MODE_INTER and merge_flag[ xP ][ yP ] is equal to 1 ) and merge_idx[ xP ][ yP ] is equal to 0, the following ordered steps apply:</w:t>
      </w:r>
    </w:p>
    <w:p w:rsidR="006F34E0" w:rsidRPr="00B72792" w:rsidRDefault="00B073F6" w:rsidP="0068288F">
      <w:pPr>
        <w:pStyle w:val="3N"/>
        <w:numPr>
          <w:ilvl w:val="0"/>
          <w:numId w:val="45"/>
        </w:numPr>
      </w:pPr>
      <w:r w:rsidRPr="00B073F6">
        <w:t xml:space="preserve">The variable TextureModeDepth[ x0 &gt;&gt; Log2MinCbSize ][ y0 &gt;&gt; Log2MinCbSize ] is set equal to the current value of the variable </w:t>
      </w:r>
      <w:r w:rsidRPr="00B073F6">
        <w:rPr>
          <w:highlight w:val="yellow"/>
        </w:rPr>
        <w:t>cbDepth</w:t>
      </w:r>
      <w:r w:rsidRPr="00B073F6">
        <w:t>.</w:t>
      </w:r>
    </w:p>
    <w:p w:rsidR="006F34E0" w:rsidRPr="00B72792" w:rsidRDefault="00B073F6" w:rsidP="0068288F">
      <w:pPr>
        <w:pStyle w:val="3N"/>
        <w:numPr>
          <w:ilvl w:val="0"/>
          <w:numId w:val="45"/>
        </w:numPr>
      </w:pPr>
      <w:r w:rsidRPr="00B073F6">
        <w:t>The syntax elements split_coding_unit_flag[  ][  ] as well as the motion vectors and reference indices are inherited from the co-located region of the corresponding texture picture.</w:t>
      </w:r>
    </w:p>
    <w:p w:rsidR="006F34E0" w:rsidRPr="00B72792" w:rsidRDefault="00B073F6" w:rsidP="006F34E0">
      <w:pPr>
        <w:tabs>
          <w:tab w:val="clear" w:pos="794"/>
          <w:tab w:val="left" w:pos="400"/>
          <w:tab w:val="left" w:pos="851"/>
        </w:tabs>
        <w:ind w:left="403" w:hanging="403"/>
      </w:pPr>
      <w:r w:rsidRPr="00B073F6">
        <w:t>–</w:t>
      </w:r>
      <w:r w:rsidRPr="00B073F6">
        <w:tab/>
        <w:t xml:space="preserve">All invocations of the process specified in subclause </w:t>
      </w:r>
      <w:r w:rsidRPr="00B073F6">
        <w:rPr>
          <w:highlight w:val="yellow"/>
        </w:rPr>
        <w:t>8.5.1</w:t>
      </w:r>
      <w:r w:rsidRPr="00B073F6">
        <w:t xml:space="preserve"> are replaced with invocations of the process specified in subclause </w:t>
      </w:r>
      <w:r w:rsidR="00B57310" w:rsidRPr="00B073F6">
        <w:fldChar w:fldCharType="begin" w:fldLock="1"/>
      </w:r>
      <w:r w:rsidRPr="00B073F6">
        <w:instrText xml:space="preserve"> REF _Ref332658543 \r \h </w:instrText>
      </w:r>
      <w:r w:rsidR="00B57310" w:rsidRPr="00B073F6">
        <w:fldChar w:fldCharType="separate"/>
      </w:r>
      <w:r w:rsidR="00424BE7">
        <w:t>G.8.5.1</w:t>
      </w:r>
      <w:r w:rsidR="00B57310" w:rsidRPr="00B073F6">
        <w:fldChar w:fldCharType="end"/>
      </w:r>
      <w:r w:rsidRPr="00B073F6">
        <w:t>.</w:t>
      </w:r>
    </w:p>
    <w:p w:rsidR="00C60FD2" w:rsidRPr="00B72792" w:rsidRDefault="00E576A1" w:rsidP="00C60FD2">
      <w:pPr>
        <w:pStyle w:val="3H2"/>
      </w:pPr>
      <w:bookmarkStart w:id="915" w:name="_Toc331592206"/>
      <w:bookmarkStart w:id="916" w:name="_Ref332658543"/>
      <w:bookmarkStart w:id="917" w:name="_Toc335395548"/>
      <w:r>
        <w:t>Inter prediction process</w:t>
      </w:r>
      <w:bookmarkEnd w:id="914"/>
      <w:bookmarkEnd w:id="915"/>
      <w:bookmarkEnd w:id="916"/>
      <w:bookmarkEnd w:id="917"/>
    </w:p>
    <w:p w:rsidR="006F34E0" w:rsidRPr="00B72792" w:rsidRDefault="00B073F6" w:rsidP="006F34E0">
      <w:pPr>
        <w:pStyle w:val="3N"/>
      </w:pPr>
      <w:bookmarkStart w:id="918" w:name="_Ref327890248"/>
      <w:r w:rsidRPr="00B073F6">
        <w:t>The specifications in subclause</w:t>
      </w:r>
      <w:r w:rsidR="003E5620" w:rsidRPr="00B073F6">
        <w:t> </w:t>
      </w:r>
      <w:r w:rsidRPr="00B073F6">
        <w:rPr>
          <w:highlight w:val="yellow"/>
        </w:rPr>
        <w:t>8.5.1</w:t>
      </w:r>
      <w:r w:rsidRPr="00B073F6">
        <w:t xml:space="preserve"> apply with the following modification:</w:t>
      </w:r>
    </w:p>
    <w:p w:rsidR="006F34E0" w:rsidRPr="00B72792" w:rsidRDefault="00B073F6" w:rsidP="006F34E0">
      <w:pPr>
        <w:tabs>
          <w:tab w:val="clear" w:pos="794"/>
          <w:tab w:val="left" w:pos="400"/>
          <w:tab w:val="left" w:pos="851"/>
        </w:tabs>
        <w:ind w:left="403" w:hanging="403"/>
      </w:pPr>
      <w:r w:rsidRPr="00B073F6">
        <w:t>–</w:t>
      </w:r>
      <w:r w:rsidRPr="00B073F6">
        <w:tab/>
        <w:t>All invocations of the process specified in subclause</w:t>
      </w:r>
      <w:r w:rsidR="003E5620" w:rsidRPr="00B073F6">
        <w:t> </w:t>
      </w:r>
      <w:r w:rsidRPr="00B073F6">
        <w:rPr>
          <w:highlight w:val="yellow"/>
        </w:rPr>
        <w:t>8.5.2</w:t>
      </w:r>
      <w:r w:rsidRPr="00B073F6">
        <w:t xml:space="preserve"> are replaced with invocations of the process specified in subclause </w:t>
      </w:r>
      <w:r w:rsidR="00B57310" w:rsidRPr="00B073F6">
        <w:fldChar w:fldCharType="begin" w:fldLock="1"/>
      </w:r>
      <w:r w:rsidRPr="00B073F6">
        <w:instrText xml:space="preserve"> REF _Ref332658580 \r \h </w:instrText>
      </w:r>
      <w:r w:rsidR="00B57310" w:rsidRPr="00B073F6">
        <w:fldChar w:fldCharType="separate"/>
      </w:r>
      <w:r w:rsidR="00424BE7">
        <w:t>G.8.5.2</w:t>
      </w:r>
      <w:r w:rsidR="00B57310" w:rsidRPr="00B073F6">
        <w:fldChar w:fldCharType="end"/>
      </w:r>
      <w:r w:rsidRPr="00B073F6">
        <w:t>.</w:t>
      </w:r>
    </w:p>
    <w:p w:rsidR="00C60FD2" w:rsidRPr="00B72792" w:rsidRDefault="00E576A1" w:rsidP="00C60FD2">
      <w:pPr>
        <w:pStyle w:val="3H2"/>
      </w:pPr>
      <w:bookmarkStart w:id="919" w:name="_Toc331592207"/>
      <w:bookmarkStart w:id="920" w:name="_Ref332658580"/>
      <w:bookmarkStart w:id="921" w:name="_Toc335395549"/>
      <w:r>
        <w:t>Decoding process for prediction units in inter prediction mode</w:t>
      </w:r>
      <w:bookmarkEnd w:id="918"/>
      <w:bookmarkEnd w:id="919"/>
      <w:bookmarkEnd w:id="920"/>
      <w:bookmarkEnd w:id="921"/>
    </w:p>
    <w:p w:rsidR="006F34E0" w:rsidRPr="00B72792" w:rsidRDefault="00B073F6" w:rsidP="006F34E0">
      <w:pPr>
        <w:pStyle w:val="3N"/>
      </w:pPr>
      <w:bookmarkStart w:id="922" w:name="_Ref327889903"/>
      <w:r w:rsidRPr="00B073F6">
        <w:t xml:space="preserve">The specifications in subclause </w:t>
      </w:r>
      <w:r w:rsidRPr="00B073F6">
        <w:rPr>
          <w:highlight w:val="yellow"/>
        </w:rPr>
        <w:t>8.5.2</w:t>
      </w:r>
      <w:r w:rsidRPr="00B073F6">
        <w:t xml:space="preserve"> apply with the following modification:</w:t>
      </w:r>
    </w:p>
    <w:p w:rsidR="006F34E0" w:rsidRPr="00B72792" w:rsidRDefault="00B073F6" w:rsidP="006F34E0">
      <w:pPr>
        <w:tabs>
          <w:tab w:val="clear" w:pos="794"/>
          <w:tab w:val="left" w:pos="400"/>
          <w:tab w:val="left" w:pos="851"/>
        </w:tabs>
        <w:ind w:left="403" w:hanging="403"/>
      </w:pPr>
      <w:r w:rsidRPr="00B073F6">
        <w:t>–</w:t>
      </w:r>
      <w:r w:rsidRPr="00B073F6">
        <w:tab/>
        <w:t>All invocations of the process specified in subclause </w:t>
      </w:r>
      <w:r w:rsidRPr="00B073F6">
        <w:rPr>
          <w:highlight w:val="yellow"/>
        </w:rPr>
        <w:t>8.5.2.1</w:t>
      </w:r>
      <w:r w:rsidRPr="00B073F6">
        <w:t xml:space="preserve"> are replaced with invocations of the process specified in subclause </w:t>
      </w:r>
      <w:r w:rsidR="00B57310" w:rsidRPr="00B073F6">
        <w:fldChar w:fldCharType="begin" w:fldLock="1"/>
      </w:r>
      <w:r w:rsidRPr="00B073F6">
        <w:instrText xml:space="preserve"> REF _Ref332658649 \r \h </w:instrText>
      </w:r>
      <w:r w:rsidR="00B57310" w:rsidRPr="00B073F6">
        <w:fldChar w:fldCharType="separate"/>
      </w:r>
      <w:r w:rsidR="00424BE7">
        <w:t>G.8.5.2.1</w:t>
      </w:r>
      <w:r w:rsidR="00B57310" w:rsidRPr="00B073F6">
        <w:fldChar w:fldCharType="end"/>
      </w:r>
      <w:r w:rsidRPr="00B073F6">
        <w:t>.</w:t>
      </w:r>
    </w:p>
    <w:p w:rsidR="006F34E0" w:rsidRPr="00B72792" w:rsidRDefault="00B073F6" w:rsidP="006F34E0">
      <w:pPr>
        <w:tabs>
          <w:tab w:val="clear" w:pos="794"/>
          <w:tab w:val="left" w:pos="400"/>
          <w:tab w:val="left" w:pos="851"/>
        </w:tabs>
        <w:ind w:left="403" w:hanging="403"/>
      </w:pPr>
      <w:r w:rsidRPr="00B073F6">
        <w:t>–</w:t>
      </w:r>
      <w:r w:rsidRPr="00B073F6">
        <w:tab/>
        <w:t>All invocations of the process specified in subclause </w:t>
      </w:r>
      <w:r w:rsidRPr="00B073F6">
        <w:rPr>
          <w:highlight w:val="yellow"/>
        </w:rPr>
        <w:t>8.5.2.2</w:t>
      </w:r>
      <w:r w:rsidRPr="00B073F6">
        <w:t xml:space="preserve"> are replaced with invocations of the process specified in subclause </w:t>
      </w:r>
      <w:r w:rsidR="00B57310" w:rsidRPr="00B073F6">
        <w:fldChar w:fldCharType="begin" w:fldLock="1"/>
      </w:r>
      <w:r w:rsidRPr="00B073F6">
        <w:instrText xml:space="preserve"> REF _Ref332658693 \r \h </w:instrText>
      </w:r>
      <w:r w:rsidR="00B57310" w:rsidRPr="00B073F6">
        <w:fldChar w:fldCharType="separate"/>
      </w:r>
      <w:r w:rsidR="00424BE7">
        <w:t>G.8.5.2.2</w:t>
      </w:r>
      <w:r w:rsidR="00B57310" w:rsidRPr="00B073F6">
        <w:fldChar w:fldCharType="end"/>
      </w:r>
      <w:r w:rsidRPr="00B073F6">
        <w:t>.</w:t>
      </w:r>
    </w:p>
    <w:p w:rsidR="00C60FD2" w:rsidRPr="00B72792" w:rsidRDefault="00E576A1" w:rsidP="00736A50">
      <w:pPr>
        <w:pStyle w:val="3H3"/>
      </w:pPr>
      <w:bookmarkStart w:id="923" w:name="_Ref332658649"/>
      <w:r>
        <w:t>Derivation process for motion vector components and reference indices</w:t>
      </w:r>
      <w:bookmarkEnd w:id="922"/>
      <w:bookmarkEnd w:id="923"/>
    </w:p>
    <w:p w:rsidR="006F34E0" w:rsidRPr="00B72792" w:rsidRDefault="00B073F6" w:rsidP="006F34E0">
      <w:pPr>
        <w:pStyle w:val="3N"/>
      </w:pPr>
      <w:bookmarkStart w:id="924" w:name="_Ref327889586"/>
      <w:r w:rsidRPr="00B073F6">
        <w:t>The specification in subclause</w:t>
      </w:r>
      <w:r w:rsidR="003E5620" w:rsidRPr="00B073F6">
        <w:t> </w:t>
      </w:r>
      <w:r w:rsidRPr="00B073F6">
        <w:rPr>
          <w:highlight w:val="yellow"/>
        </w:rPr>
        <w:t>8.5.2.1</w:t>
      </w:r>
      <w:r w:rsidRPr="00B073F6">
        <w:t xml:space="preserve"> apply with the following modifications:</w:t>
      </w:r>
    </w:p>
    <w:p w:rsidR="006F34E0" w:rsidRPr="00B72792" w:rsidRDefault="00B073F6" w:rsidP="006F34E0">
      <w:pPr>
        <w:tabs>
          <w:tab w:val="clear" w:pos="794"/>
          <w:tab w:val="left" w:pos="400"/>
          <w:tab w:val="left" w:pos="851"/>
        </w:tabs>
        <w:ind w:left="403" w:hanging="403"/>
      </w:pPr>
      <w:r w:rsidRPr="00B073F6">
        <w:t>–</w:t>
      </w:r>
      <w:r w:rsidRPr="00B073F6">
        <w:tab/>
        <w:t>All invocations of the process specified in subclause</w:t>
      </w:r>
      <w:r w:rsidR="003E5620" w:rsidRPr="00B073F6">
        <w:t> </w:t>
      </w:r>
      <w:r w:rsidRPr="003E5620">
        <w:rPr>
          <w:highlight w:val="yellow"/>
        </w:rPr>
        <w:t>8.5.2.1.1</w:t>
      </w:r>
      <w:r w:rsidRPr="00B073F6">
        <w:t xml:space="preserve"> are replaced with invocations of the process specified in subclause </w:t>
      </w:r>
      <w:r w:rsidR="00B57310" w:rsidRPr="00B073F6">
        <w:fldChar w:fldCharType="begin" w:fldLock="1"/>
      </w:r>
      <w:r w:rsidRPr="00B073F6">
        <w:instrText xml:space="preserve"> REF _Ref279147148 \r \h </w:instrText>
      </w:r>
      <w:r w:rsidR="00B57310" w:rsidRPr="00B073F6">
        <w:fldChar w:fldCharType="separate"/>
      </w:r>
      <w:r w:rsidR="00424BE7">
        <w:t>G.8.5.2.1.1</w:t>
      </w:r>
      <w:r w:rsidR="00B57310" w:rsidRPr="00B073F6">
        <w:fldChar w:fldCharType="end"/>
      </w:r>
      <w:r w:rsidRPr="00B073F6">
        <w:t>.</w:t>
      </w:r>
    </w:p>
    <w:p w:rsidR="006F34E0" w:rsidRDefault="00B073F6" w:rsidP="006F34E0">
      <w:pPr>
        <w:tabs>
          <w:tab w:val="clear" w:pos="794"/>
          <w:tab w:val="left" w:pos="400"/>
          <w:tab w:val="left" w:pos="851"/>
        </w:tabs>
        <w:ind w:left="403" w:hanging="403"/>
      </w:pPr>
      <w:r w:rsidRPr="00B073F6">
        <w:t>–</w:t>
      </w:r>
      <w:r w:rsidRPr="00B073F6">
        <w:tab/>
        <w:t>All invocations of the process specified in subclause</w:t>
      </w:r>
      <w:r w:rsidR="003E5620" w:rsidRPr="00B073F6">
        <w:t> </w:t>
      </w:r>
      <w:r w:rsidRPr="00B073F6">
        <w:rPr>
          <w:highlight w:val="yellow"/>
        </w:rPr>
        <w:t>8.5.2.1.5</w:t>
      </w:r>
      <w:r w:rsidRPr="00B073F6">
        <w:t xml:space="preserve"> are replaced with invocations of the process specified in subclause </w:t>
      </w:r>
      <w:r w:rsidR="00B57310" w:rsidRPr="00B073F6">
        <w:fldChar w:fldCharType="begin" w:fldLock="1"/>
      </w:r>
      <w:r w:rsidRPr="00B073F6">
        <w:instrText xml:space="preserve"> REF _Ref332659105 \r \h </w:instrText>
      </w:r>
      <w:r w:rsidR="00B57310" w:rsidRPr="00B073F6">
        <w:fldChar w:fldCharType="separate"/>
      </w:r>
      <w:r w:rsidR="00424BE7">
        <w:t>G.8.5.2.1.5</w:t>
      </w:r>
      <w:r w:rsidR="00B57310" w:rsidRPr="00B073F6">
        <w:fldChar w:fldCharType="end"/>
      </w:r>
      <w:r w:rsidRPr="00B073F6">
        <w:t>.</w:t>
      </w:r>
    </w:p>
    <w:p w:rsidR="007D2834" w:rsidRDefault="007D2834" w:rsidP="006F34E0">
      <w:pPr>
        <w:tabs>
          <w:tab w:val="clear" w:pos="794"/>
          <w:tab w:val="left" w:pos="400"/>
          <w:tab w:val="left" w:pos="851"/>
        </w:tabs>
        <w:ind w:left="403" w:hanging="403"/>
        <w:rPr>
          <w:lang w:eastAsia="ko-KR"/>
        </w:rPr>
      </w:pPr>
      <w:r w:rsidRPr="00C56542">
        <w:rPr>
          <w:highlight w:val="yellow"/>
          <w:lang w:eastAsia="ko-KR"/>
        </w:rPr>
        <w:t xml:space="preserve">[Ed.(GT): </w:t>
      </w:r>
      <w:r>
        <w:rPr>
          <w:highlight w:val="yellow"/>
          <w:lang w:eastAsia="ko-KR"/>
        </w:rPr>
        <w:t>Consider reordering of G.8.5.2.1.9 to G.8.5.2.1.1</w:t>
      </w:r>
      <w:r w:rsidR="005D488A">
        <w:rPr>
          <w:highlight w:val="yellow"/>
          <w:lang w:eastAsia="ko-KR"/>
        </w:rPr>
        <w:t>7</w:t>
      </w:r>
      <w:r>
        <w:rPr>
          <w:highlight w:val="yellow"/>
          <w:lang w:eastAsia="ko-KR"/>
        </w:rPr>
        <w:t xml:space="preserve"> </w:t>
      </w:r>
      <w:r w:rsidR="00BE3D6E">
        <w:rPr>
          <w:highlight w:val="yellow"/>
          <w:lang w:eastAsia="ko-KR"/>
        </w:rPr>
        <w:t>to Merge: 9 15 17 AMVP: 10 11 12 Disp</w:t>
      </w:r>
      <w:r w:rsidR="00311DEC">
        <w:rPr>
          <w:highlight w:val="yellow"/>
          <w:lang w:eastAsia="ko-KR"/>
        </w:rPr>
        <w:t>arity</w:t>
      </w:r>
      <w:r w:rsidR="00BE3D6E">
        <w:rPr>
          <w:highlight w:val="yellow"/>
          <w:lang w:eastAsia="ko-KR"/>
        </w:rPr>
        <w:t>: 13 16 14</w:t>
      </w:r>
      <w:r w:rsidRPr="00C56542">
        <w:rPr>
          <w:highlight w:val="yellow"/>
          <w:lang w:eastAsia="ko-KR"/>
        </w:rPr>
        <w:t>]</w:t>
      </w:r>
    </w:p>
    <w:p w:rsidR="00F05F9E" w:rsidRDefault="005D488A">
      <w:pPr>
        <w:pStyle w:val="3N"/>
      </w:pPr>
      <w:r w:rsidRPr="00C56542">
        <w:rPr>
          <w:highlight w:val="yellow"/>
          <w:lang w:eastAsia="ko-KR"/>
        </w:rPr>
        <w:t xml:space="preserve">[Ed.(GT): </w:t>
      </w:r>
      <w:r>
        <w:rPr>
          <w:highlight w:val="yellow"/>
          <w:lang w:eastAsia="ko-KR"/>
        </w:rPr>
        <w:t>The complete derivation process for inter-view motion vectors candidates has the problem (in software as well as in this draft), that it is assumed that disparity vectors are related to the base view.</w:t>
      </w:r>
      <w:r w:rsidR="00E04640">
        <w:rPr>
          <w:highlight w:val="yellow"/>
          <w:lang w:eastAsia="ko-KR"/>
        </w:rPr>
        <w:t xml:space="preserve"> </w:t>
      </w:r>
      <w:r w:rsidR="005B4AF3">
        <w:rPr>
          <w:highlight w:val="yellow"/>
          <w:lang w:eastAsia="ko-KR"/>
        </w:rPr>
        <w:t xml:space="preserve">However, </w:t>
      </w:r>
      <w:r w:rsidR="00E04640">
        <w:rPr>
          <w:highlight w:val="yellow"/>
          <w:lang w:eastAsia="ko-KR"/>
        </w:rPr>
        <w:t xml:space="preserve">in </w:t>
      </w:r>
      <w:r w:rsidR="005B4AF3">
        <w:rPr>
          <w:highlight w:val="yellow"/>
          <w:lang w:eastAsia="ko-KR"/>
        </w:rPr>
        <w:t xml:space="preserve">the draft </w:t>
      </w:r>
      <w:r w:rsidR="00E04640">
        <w:rPr>
          <w:highlight w:val="yellow"/>
          <w:lang w:eastAsia="ko-KR"/>
        </w:rPr>
        <w:t>and the software</w:t>
      </w:r>
      <w:r>
        <w:rPr>
          <w:highlight w:val="yellow"/>
          <w:lang w:eastAsia="ko-KR"/>
        </w:rPr>
        <w:t xml:space="preserve"> </w:t>
      </w:r>
      <w:r w:rsidR="00E04640">
        <w:rPr>
          <w:highlight w:val="yellow"/>
          <w:lang w:eastAsia="ko-KR"/>
        </w:rPr>
        <w:t xml:space="preserve">there are some loops looking for </w:t>
      </w:r>
      <w:r w:rsidR="00A96206">
        <w:rPr>
          <w:highlight w:val="yellow"/>
          <w:lang w:eastAsia="ko-KR"/>
        </w:rPr>
        <w:t xml:space="preserve">an </w:t>
      </w:r>
      <w:r w:rsidR="00E04640">
        <w:rPr>
          <w:highlight w:val="yellow"/>
          <w:lang w:eastAsia="ko-KR"/>
        </w:rPr>
        <w:t>arbitrary non-base view inter-view reference</w:t>
      </w:r>
      <w:r w:rsidR="005B4AF3">
        <w:rPr>
          <w:highlight w:val="yellow"/>
          <w:lang w:eastAsia="ko-KR"/>
        </w:rPr>
        <w:t xml:space="preserve"> picture for inter-view motion vector prediction in the reference picture lists.</w:t>
      </w:r>
      <w:r w:rsidR="00E04640">
        <w:rPr>
          <w:highlight w:val="yellow"/>
          <w:lang w:eastAsia="ko-KR"/>
        </w:rPr>
        <w:t xml:space="preserve"> </w:t>
      </w:r>
      <w:r>
        <w:rPr>
          <w:highlight w:val="yellow"/>
          <w:lang w:eastAsia="ko-KR"/>
        </w:rPr>
        <w:t>This works for CTC</w:t>
      </w:r>
      <w:r w:rsidR="005B4AF3">
        <w:rPr>
          <w:highlight w:val="yellow"/>
          <w:lang w:eastAsia="ko-KR"/>
        </w:rPr>
        <w:t>,. since other inter-view reference pictures apart from the base view are not allowed.</w:t>
      </w:r>
      <w:r>
        <w:rPr>
          <w:highlight w:val="yellow"/>
          <w:lang w:eastAsia="ko-KR"/>
        </w:rPr>
        <w:t xml:space="preserve"> </w:t>
      </w:r>
      <w:r w:rsidR="005B4AF3">
        <w:rPr>
          <w:highlight w:val="yellow"/>
          <w:lang w:eastAsia="ko-KR"/>
        </w:rPr>
        <w:t>H</w:t>
      </w:r>
      <w:r>
        <w:rPr>
          <w:highlight w:val="yellow"/>
          <w:lang w:eastAsia="ko-KR"/>
        </w:rPr>
        <w:t>owever</w:t>
      </w:r>
      <w:r w:rsidR="005B4AF3">
        <w:rPr>
          <w:highlight w:val="yellow"/>
          <w:lang w:eastAsia="ko-KR"/>
        </w:rPr>
        <w:t>,</w:t>
      </w:r>
      <w:r>
        <w:rPr>
          <w:highlight w:val="yellow"/>
          <w:lang w:eastAsia="ko-KR"/>
        </w:rPr>
        <w:t xml:space="preserve"> </w:t>
      </w:r>
      <w:r w:rsidR="005B4AF3">
        <w:rPr>
          <w:highlight w:val="yellow"/>
          <w:lang w:eastAsia="ko-KR"/>
        </w:rPr>
        <w:t>to enable a more general approach, this</w:t>
      </w:r>
      <w:r>
        <w:rPr>
          <w:highlight w:val="yellow"/>
          <w:lang w:eastAsia="ko-KR"/>
        </w:rPr>
        <w:t xml:space="preserve"> should be </w:t>
      </w:r>
      <w:r w:rsidR="005B4AF3">
        <w:rPr>
          <w:highlight w:val="yellow"/>
          <w:lang w:eastAsia="ko-KR"/>
        </w:rPr>
        <w:t xml:space="preserve">discussed and </w:t>
      </w:r>
      <w:r w:rsidR="002F15FD">
        <w:rPr>
          <w:highlight w:val="yellow"/>
          <w:lang w:eastAsia="ko-KR"/>
        </w:rPr>
        <w:t xml:space="preserve">possibly </w:t>
      </w:r>
      <w:r>
        <w:rPr>
          <w:highlight w:val="yellow"/>
          <w:lang w:eastAsia="ko-KR"/>
        </w:rPr>
        <w:t xml:space="preserve">made more general in SW and text. </w:t>
      </w:r>
      <w:r w:rsidRPr="00C56542">
        <w:rPr>
          <w:highlight w:val="yellow"/>
          <w:lang w:eastAsia="ko-KR"/>
        </w:rPr>
        <w:t>]</w:t>
      </w:r>
    </w:p>
    <w:p w:rsidR="008A4DE0" w:rsidRPr="00B72792" w:rsidRDefault="00E576A1" w:rsidP="00771625">
      <w:pPr>
        <w:pStyle w:val="3H4"/>
      </w:pPr>
      <w:bookmarkStart w:id="925" w:name="_Ref271908485"/>
      <w:bookmarkStart w:id="926" w:name="_Ref279147148"/>
      <w:r>
        <w:t>Derivation process for luma motion vectors for merge</w:t>
      </w:r>
      <w:bookmarkEnd w:id="925"/>
      <w:r>
        <w:t xml:space="preserve"> mode</w:t>
      </w:r>
      <w:bookmarkEnd w:id="926"/>
    </w:p>
    <w:p w:rsidR="00EB35D6" w:rsidRPr="00B72792" w:rsidRDefault="00B073F6" w:rsidP="0099323E">
      <w:pPr>
        <w:tabs>
          <w:tab w:val="clear" w:pos="794"/>
          <w:tab w:val="left" w:pos="709"/>
        </w:tabs>
        <w:rPr>
          <w:noProof/>
          <w:lang w:eastAsia="ko-KR"/>
        </w:rPr>
      </w:pPr>
      <w:r w:rsidRPr="00B073F6">
        <w:rPr>
          <w:noProof/>
          <w:lang w:eastAsia="ko-KR"/>
        </w:rPr>
        <w:t>This process is only invoked when PredMode[ xC ][ yC ] is equal to MODE_SKIP or PredMode[ xC ][ yC ] is equal to MODE_</w:t>
      </w:r>
      <w:r w:rsidRPr="00B073F6">
        <w:rPr>
          <w:rFonts w:eastAsia="MS Mincho"/>
          <w:noProof/>
          <w:lang w:eastAsia="ja-JP"/>
        </w:rPr>
        <w:t>INTER and merge_flag [</w:t>
      </w:r>
      <w:r w:rsidR="005D488A">
        <w:rPr>
          <w:rFonts w:eastAsia="MS Mincho"/>
          <w:noProof/>
          <w:lang w:eastAsia="ja-JP"/>
        </w:rPr>
        <w:t> </w:t>
      </w:r>
      <w:r w:rsidRPr="00B073F6">
        <w:rPr>
          <w:rFonts w:eastAsia="MS Mincho"/>
          <w:noProof/>
          <w:lang w:eastAsia="ja-JP"/>
        </w:rPr>
        <w:t>xP</w:t>
      </w:r>
      <w:r w:rsidR="005D488A">
        <w:rPr>
          <w:rFonts w:eastAsia="MS Mincho"/>
          <w:noProof/>
          <w:lang w:eastAsia="ja-JP"/>
        </w:rPr>
        <w:t> </w:t>
      </w:r>
      <w:r w:rsidRPr="00B073F6">
        <w:rPr>
          <w:rFonts w:eastAsia="MS Mincho"/>
          <w:noProof/>
          <w:lang w:eastAsia="ja-JP"/>
        </w:rPr>
        <w:t>][</w:t>
      </w:r>
      <w:r w:rsidR="005D488A">
        <w:rPr>
          <w:rFonts w:eastAsia="MS Mincho"/>
          <w:noProof/>
          <w:lang w:eastAsia="ja-JP"/>
        </w:rPr>
        <w:t> </w:t>
      </w:r>
      <w:r w:rsidRPr="00B073F6">
        <w:rPr>
          <w:rFonts w:eastAsia="MS Mincho"/>
          <w:noProof/>
          <w:lang w:eastAsia="ja-JP"/>
        </w:rPr>
        <w:t>yP</w:t>
      </w:r>
      <w:r w:rsidR="005D488A">
        <w:rPr>
          <w:rFonts w:eastAsia="MS Mincho"/>
          <w:noProof/>
          <w:lang w:eastAsia="ja-JP"/>
        </w:rPr>
        <w:t> </w:t>
      </w:r>
      <w:r w:rsidRPr="00B073F6">
        <w:rPr>
          <w:rFonts w:eastAsia="MS Mincho"/>
          <w:noProof/>
          <w:lang w:eastAsia="ja-JP"/>
        </w:rPr>
        <w:t xml:space="preserve">] is equal to 1, where </w:t>
      </w:r>
      <w:r w:rsidRPr="00B073F6">
        <w:rPr>
          <w:noProof/>
          <w:lang w:eastAsia="ko-KR"/>
        </w:rPr>
        <w:t>( x</w:t>
      </w:r>
      <w:r w:rsidRPr="00B073F6">
        <w:rPr>
          <w:rFonts w:eastAsia="MS Mincho"/>
          <w:noProof/>
          <w:lang w:eastAsia="ja-JP"/>
        </w:rPr>
        <w:t>P</w:t>
      </w:r>
      <w:r w:rsidRPr="00B073F6">
        <w:rPr>
          <w:noProof/>
          <w:lang w:eastAsia="ko-KR"/>
        </w:rPr>
        <w:t>, y</w:t>
      </w:r>
      <w:r w:rsidRPr="00B073F6">
        <w:rPr>
          <w:rFonts w:eastAsia="MS Mincho"/>
          <w:noProof/>
          <w:lang w:eastAsia="ja-JP"/>
        </w:rPr>
        <w:t>P</w:t>
      </w:r>
      <w:r w:rsidRPr="00B073F6">
        <w:rPr>
          <w:noProof/>
          <w:lang w:eastAsia="ko-KR"/>
        </w:rPr>
        <w:t xml:space="preserve"> ) </w:t>
      </w:r>
      <w:r w:rsidRPr="00B073F6">
        <w:rPr>
          <w:rFonts w:eastAsia="MS Mincho"/>
          <w:noProof/>
          <w:lang w:eastAsia="ja-JP"/>
        </w:rPr>
        <w:t>specify</w:t>
      </w:r>
      <w:r w:rsidRPr="00B073F6">
        <w:rPr>
          <w:noProof/>
          <w:lang w:eastAsia="ko-KR"/>
        </w:rPr>
        <w:t xml:space="preserve"> the top-left sample of the current luma prediction block relative to the top-left luma sample of the current picture.</w:t>
      </w:r>
    </w:p>
    <w:p w:rsidR="00EB35D6" w:rsidRPr="00B72792" w:rsidRDefault="00B073F6" w:rsidP="00EB35D6">
      <w:pPr>
        <w:rPr>
          <w:noProof/>
          <w:lang w:eastAsia="ko-KR"/>
        </w:rPr>
      </w:pPr>
      <w:r w:rsidRPr="00B073F6">
        <w:rPr>
          <w:noProof/>
          <w:lang w:eastAsia="ko-KR"/>
        </w:rPr>
        <w:t>Inputs of this process are</w:t>
      </w:r>
    </w:p>
    <w:p w:rsidR="00EB35D6" w:rsidRPr="00B72792" w:rsidRDefault="00B073F6" w:rsidP="0068288F">
      <w:pPr>
        <w:numPr>
          <w:ilvl w:val="0"/>
          <w:numId w:val="22"/>
        </w:numPr>
        <w:rPr>
          <w:noProof/>
        </w:rPr>
      </w:pPr>
      <w:r w:rsidRPr="00B073F6">
        <w:rPr>
          <w:noProof/>
          <w:lang w:eastAsia="ko-KR"/>
        </w:rPr>
        <w:t>a luma location ( xC, yC ) of the top-left sample of the current luma coding block relative to the top-left luma sample of the current picture,</w:t>
      </w:r>
    </w:p>
    <w:p w:rsidR="00EB35D6" w:rsidRPr="00B72792" w:rsidRDefault="00B073F6" w:rsidP="0068288F">
      <w:pPr>
        <w:numPr>
          <w:ilvl w:val="0"/>
          <w:numId w:val="22"/>
        </w:numPr>
        <w:rPr>
          <w:noProof/>
        </w:rPr>
      </w:pPr>
      <w:r w:rsidRPr="00B073F6">
        <w:rPr>
          <w:noProof/>
          <w:lang w:eastAsia="ko-KR"/>
        </w:rPr>
        <w:t>a luma location ( xP, yP ) of the top-left sample of the current luma prediction block relative to the top-left luma sample of the current picture,</w:t>
      </w:r>
    </w:p>
    <w:p w:rsidR="00EB35D6" w:rsidRPr="00B72792" w:rsidRDefault="00B073F6" w:rsidP="0068288F">
      <w:pPr>
        <w:numPr>
          <w:ilvl w:val="0"/>
          <w:numId w:val="22"/>
        </w:numPr>
        <w:rPr>
          <w:noProof/>
        </w:rPr>
      </w:pPr>
      <w:r w:rsidRPr="00B073F6">
        <w:rPr>
          <w:noProof/>
          <w:lang w:eastAsia="ko-KR"/>
        </w:rPr>
        <w:t>a variable nCS specifying the size of the current luma coding block,</w:t>
      </w:r>
    </w:p>
    <w:p w:rsidR="00EB35D6" w:rsidRPr="00B72792" w:rsidRDefault="00B073F6" w:rsidP="0068288F">
      <w:pPr>
        <w:numPr>
          <w:ilvl w:val="0"/>
          <w:numId w:val="22"/>
        </w:numPr>
        <w:rPr>
          <w:noProof/>
        </w:rPr>
      </w:pPr>
      <w:r w:rsidRPr="00B073F6">
        <w:rPr>
          <w:noProof/>
        </w:rPr>
        <w:t>variables specifying the width and the height of the luma prediction block, nPbW and nPbH,</w:t>
      </w:r>
    </w:p>
    <w:p w:rsidR="00EB35D6" w:rsidRPr="00B72792" w:rsidRDefault="00B073F6" w:rsidP="0068288F">
      <w:pPr>
        <w:numPr>
          <w:ilvl w:val="0"/>
          <w:numId w:val="22"/>
        </w:numPr>
        <w:rPr>
          <w:noProof/>
        </w:rPr>
      </w:pPr>
      <w:r w:rsidRPr="00B073F6">
        <w:rPr>
          <w:noProof/>
        </w:rPr>
        <w:t>a variable partIdx specifying the index of the current prediction unit within the current coding unit.</w:t>
      </w:r>
    </w:p>
    <w:p w:rsidR="00EB35D6" w:rsidRPr="00B72792" w:rsidRDefault="00B073F6" w:rsidP="00EB35D6">
      <w:pPr>
        <w:rPr>
          <w:noProof/>
          <w:lang w:eastAsia="ko-KR"/>
        </w:rPr>
      </w:pPr>
      <w:r w:rsidRPr="00B073F6">
        <w:rPr>
          <w:noProof/>
          <w:lang w:eastAsia="ko-KR"/>
        </w:rPr>
        <w:t>Outputs of this process are</w:t>
      </w:r>
    </w:p>
    <w:p w:rsidR="00EB35D6" w:rsidRPr="00B72792" w:rsidRDefault="00B073F6" w:rsidP="00EB35D6">
      <w:pPr>
        <w:tabs>
          <w:tab w:val="left" w:pos="400"/>
        </w:tabs>
        <w:rPr>
          <w:noProof/>
          <w:lang w:eastAsia="ko-KR"/>
        </w:rPr>
      </w:pPr>
      <w:r w:rsidRPr="00B073F6">
        <w:rPr>
          <w:noProof/>
        </w:rPr>
        <w:t>–</w:t>
      </w:r>
      <w:r w:rsidRPr="00B073F6">
        <w:rPr>
          <w:noProof/>
        </w:rPr>
        <w:tab/>
        <w:t>the luma</w:t>
      </w:r>
      <w:r w:rsidRPr="00B073F6">
        <w:rPr>
          <w:noProof/>
          <w:lang w:eastAsia="ko-KR"/>
        </w:rPr>
        <w:t xml:space="preserve"> motion vectors mvL0 and mvL1,</w:t>
      </w:r>
    </w:p>
    <w:p w:rsidR="00EB35D6" w:rsidRPr="00B72792" w:rsidRDefault="00B073F6" w:rsidP="00EB35D6">
      <w:pPr>
        <w:tabs>
          <w:tab w:val="left" w:pos="400"/>
        </w:tabs>
        <w:rPr>
          <w:noProof/>
        </w:rPr>
      </w:pPr>
      <w:r w:rsidRPr="00B073F6">
        <w:rPr>
          <w:noProof/>
        </w:rPr>
        <w:t>–</w:t>
      </w:r>
      <w:r w:rsidRPr="00B073F6">
        <w:rPr>
          <w:noProof/>
        </w:rPr>
        <w:tab/>
        <w:t>the reference indices refIdxL0 and refIdxL1,</w:t>
      </w:r>
    </w:p>
    <w:p w:rsidR="00EB35D6" w:rsidRPr="00B72792" w:rsidRDefault="00B073F6" w:rsidP="00EB35D6">
      <w:pPr>
        <w:tabs>
          <w:tab w:val="left" w:pos="400"/>
        </w:tabs>
        <w:rPr>
          <w:noProof/>
        </w:rPr>
      </w:pPr>
      <w:r w:rsidRPr="00B073F6">
        <w:rPr>
          <w:noProof/>
        </w:rPr>
        <w:t>–</w:t>
      </w:r>
      <w:r w:rsidRPr="00B073F6">
        <w:rPr>
          <w:noProof/>
        </w:rPr>
        <w:tab/>
        <w:t>the prediction list utilization flags predFlagL0 and predFlagL1.</w:t>
      </w:r>
    </w:p>
    <w:p w:rsidR="00EB35D6" w:rsidRPr="00B72792" w:rsidRDefault="00B073F6" w:rsidP="00EB35D6">
      <w:pPr>
        <w:tabs>
          <w:tab w:val="clear" w:pos="794"/>
          <w:tab w:val="clear" w:pos="1191"/>
          <w:tab w:val="clear" w:pos="1588"/>
          <w:tab w:val="clear" w:pos="1985"/>
          <w:tab w:val="left" w:pos="720"/>
          <w:tab w:val="left" w:pos="1080"/>
          <w:tab w:val="left" w:pos="1440"/>
          <w:tab w:val="left" w:pos="2977"/>
        </w:tabs>
        <w:rPr>
          <w:noProof/>
          <w:lang w:eastAsia="ko-KR"/>
        </w:rPr>
      </w:pPr>
      <w:r w:rsidRPr="00B073F6">
        <w:rPr>
          <w:noProof/>
          <w:lang w:eastAsia="ko-KR"/>
        </w:rPr>
        <w:t>The variables singleMCLFlag is derived as follows.</w:t>
      </w:r>
    </w:p>
    <w:p w:rsidR="00EB35D6" w:rsidRPr="00B72792" w:rsidRDefault="00B073F6" w:rsidP="0068288F">
      <w:pPr>
        <w:numPr>
          <w:ilvl w:val="0"/>
          <w:numId w:val="26"/>
        </w:numPr>
        <w:tabs>
          <w:tab w:val="clear" w:pos="794"/>
          <w:tab w:val="clear" w:pos="1191"/>
          <w:tab w:val="clear" w:pos="1588"/>
          <w:tab w:val="clear" w:pos="1985"/>
          <w:tab w:val="left" w:pos="720"/>
          <w:tab w:val="left" w:pos="1080"/>
          <w:tab w:val="left" w:pos="1440"/>
          <w:tab w:val="left" w:pos="2977"/>
        </w:tabs>
        <w:ind w:left="763"/>
        <w:rPr>
          <w:noProof/>
          <w:lang w:eastAsia="ko-KR"/>
        </w:rPr>
      </w:pPr>
      <w:r w:rsidRPr="00B073F6">
        <w:rPr>
          <w:noProof/>
          <w:lang w:eastAsia="ko-KR"/>
        </w:rPr>
        <w:t>If log2_parallel_merge_level_minus2 is greater than 0 and nCS is equal to 8, singleMCLFlag is set to 1.</w:t>
      </w:r>
    </w:p>
    <w:p w:rsidR="00EB35D6" w:rsidRPr="00B72792" w:rsidRDefault="00B073F6" w:rsidP="0068288F">
      <w:pPr>
        <w:numPr>
          <w:ilvl w:val="0"/>
          <w:numId w:val="26"/>
        </w:numPr>
        <w:tabs>
          <w:tab w:val="clear" w:pos="794"/>
          <w:tab w:val="clear" w:pos="1191"/>
          <w:tab w:val="clear" w:pos="1588"/>
          <w:tab w:val="clear" w:pos="1985"/>
          <w:tab w:val="left" w:pos="720"/>
          <w:tab w:val="left" w:pos="1080"/>
          <w:tab w:val="left" w:pos="1440"/>
          <w:tab w:val="left" w:pos="2977"/>
        </w:tabs>
        <w:ind w:left="763"/>
        <w:rPr>
          <w:noProof/>
          <w:lang w:eastAsia="ko-KR"/>
        </w:rPr>
      </w:pPr>
      <w:r w:rsidRPr="00B073F6">
        <w:rPr>
          <w:noProof/>
          <w:lang w:eastAsia="ko-KR"/>
        </w:rPr>
        <w:t>Otherwise, singleMCLFlag is set to 0.</w:t>
      </w:r>
    </w:p>
    <w:p w:rsidR="00EB35D6" w:rsidRPr="00B72792" w:rsidRDefault="00B073F6" w:rsidP="0099323E">
      <w:pPr>
        <w:tabs>
          <w:tab w:val="clear" w:pos="794"/>
          <w:tab w:val="left" w:pos="720"/>
        </w:tabs>
        <w:rPr>
          <w:noProof/>
          <w:lang w:eastAsia="ko-KR"/>
        </w:rPr>
      </w:pPr>
      <w:r w:rsidRPr="00B073F6">
        <w:rPr>
          <w:noProof/>
          <w:lang w:eastAsia="ko-KR"/>
        </w:rPr>
        <w:t xml:space="preserve">When </w:t>
      </w:r>
      <w:r w:rsidRPr="00B073F6">
        <w:rPr>
          <w:rFonts w:eastAsia="MS Mincho"/>
          <w:noProof/>
          <w:lang w:eastAsia="ja-JP"/>
        </w:rPr>
        <w:t>singleMCLFlag</w:t>
      </w:r>
      <w:r w:rsidRPr="00B073F6">
        <w:rPr>
          <w:noProof/>
          <w:lang w:eastAsia="ko-KR"/>
        </w:rPr>
        <w:t xml:space="preserve"> is equal to 1, xP is set equal to xC, yP is set equal to yC, and both nPbW and nPbH are set equal to nCS.</w:t>
      </w:r>
    </w:p>
    <w:p w:rsidR="00EB35D6" w:rsidRPr="00B72792" w:rsidRDefault="00B073F6" w:rsidP="0099323E">
      <w:pPr>
        <w:rPr>
          <w:noProof/>
          <w:lang w:eastAsia="ko-KR"/>
        </w:rPr>
      </w:pPr>
      <w:r w:rsidRPr="00B073F6">
        <w:rPr>
          <w:noProof/>
          <w:sz w:val="18"/>
          <w:szCs w:val="18"/>
        </w:rPr>
        <w:t>NOTE – </w:t>
      </w:r>
      <w:r w:rsidRPr="00B073F6">
        <w:rPr>
          <w:noProof/>
          <w:sz w:val="18"/>
          <w:szCs w:val="18"/>
          <w:lang w:eastAsia="ko-KR"/>
        </w:rPr>
        <w:t xml:space="preserve">When singleMCLFlag is </w:t>
      </w:r>
      <w:r w:rsidRPr="00B073F6">
        <w:rPr>
          <w:sz w:val="18"/>
          <w:szCs w:val="18"/>
          <w:lang w:eastAsia="ko-KR"/>
        </w:rPr>
        <w:t>equal</w:t>
      </w:r>
      <w:r w:rsidRPr="00B073F6">
        <w:rPr>
          <w:noProof/>
          <w:sz w:val="18"/>
          <w:szCs w:val="18"/>
          <w:lang w:eastAsia="ko-KR"/>
        </w:rPr>
        <w:t xml:space="preserve"> to 1, </w:t>
      </w:r>
      <w:r w:rsidRPr="00B073F6">
        <w:rPr>
          <w:noProof/>
          <w:sz w:val="18"/>
          <w:szCs w:val="18"/>
        </w:rPr>
        <w:t xml:space="preserve">all the </w:t>
      </w:r>
      <w:r w:rsidRPr="00B073F6">
        <w:rPr>
          <w:noProof/>
          <w:sz w:val="18"/>
          <w:szCs w:val="18"/>
          <w:lang w:eastAsia="ko-KR"/>
        </w:rPr>
        <w:t>prediction unit</w:t>
      </w:r>
      <w:r w:rsidRPr="00B073F6">
        <w:rPr>
          <w:noProof/>
          <w:sz w:val="18"/>
          <w:szCs w:val="18"/>
        </w:rPr>
        <w:t xml:space="preserve">s </w:t>
      </w:r>
      <w:r w:rsidRPr="00B073F6">
        <w:rPr>
          <w:noProof/>
          <w:sz w:val="18"/>
          <w:szCs w:val="18"/>
          <w:lang w:eastAsia="ko-KR"/>
        </w:rPr>
        <w:t>of</w:t>
      </w:r>
      <w:r w:rsidRPr="00B073F6">
        <w:rPr>
          <w:noProof/>
          <w:sz w:val="18"/>
          <w:szCs w:val="18"/>
        </w:rPr>
        <w:t xml:space="preserve"> </w:t>
      </w:r>
      <w:r w:rsidRPr="00B073F6">
        <w:rPr>
          <w:noProof/>
          <w:sz w:val="18"/>
          <w:szCs w:val="18"/>
          <w:lang w:eastAsia="ko-KR"/>
        </w:rPr>
        <w:t xml:space="preserve">the current coding unit share </w:t>
      </w:r>
      <w:r w:rsidRPr="00B073F6">
        <w:rPr>
          <w:noProof/>
          <w:sz w:val="18"/>
          <w:szCs w:val="18"/>
        </w:rPr>
        <w:t xml:space="preserve">a </w:t>
      </w:r>
      <w:r w:rsidRPr="00B073F6">
        <w:rPr>
          <w:noProof/>
          <w:sz w:val="18"/>
          <w:szCs w:val="18"/>
          <w:lang w:eastAsia="ko-KR"/>
        </w:rPr>
        <w:t>single merge candidate list, which is identical to the merge candidate list of the 2Nx2N prediction unit.</w:t>
      </w:r>
    </w:p>
    <w:p w:rsidR="00EB35D6" w:rsidRPr="00B72792" w:rsidRDefault="00B073F6" w:rsidP="0099323E">
      <w:pPr>
        <w:tabs>
          <w:tab w:val="clear" w:pos="794"/>
          <w:tab w:val="left" w:pos="709"/>
        </w:tabs>
        <w:rPr>
          <w:noProof/>
          <w:lang w:eastAsia="ko-KR"/>
        </w:rPr>
      </w:pPr>
      <w:r w:rsidRPr="00B073F6">
        <w:rPr>
          <w:noProof/>
          <w:lang w:eastAsia="ko-KR"/>
        </w:rPr>
        <w:t xml:space="preserve">The </w:t>
      </w:r>
      <w:r w:rsidRPr="00B073F6">
        <w:rPr>
          <w:rFonts w:eastAsia="MS Mincho"/>
          <w:noProof/>
          <w:lang w:eastAsia="ja-JP"/>
        </w:rPr>
        <w:t>motion</w:t>
      </w:r>
      <w:r w:rsidRPr="00B073F6">
        <w:rPr>
          <w:noProof/>
          <w:lang w:eastAsia="ko-KR"/>
        </w:rPr>
        <w:t xml:space="preserve"> vectors mvL0 and mvL1, the reference indices refIdxL0 and refIdxL1, and the prediction utilization flags predFlagL0 and predFlagL1 are derived as specified by the following ordered steps:</w:t>
      </w:r>
    </w:p>
    <w:p w:rsidR="00EB35D6" w:rsidRPr="00B72792" w:rsidRDefault="00B073F6" w:rsidP="0068288F">
      <w:pPr>
        <w:numPr>
          <w:ilvl w:val="0"/>
          <w:numId w:val="23"/>
        </w:numPr>
        <w:tabs>
          <w:tab w:val="clear" w:pos="794"/>
          <w:tab w:val="clear" w:pos="1588"/>
          <w:tab w:val="clear" w:pos="1985"/>
          <w:tab w:val="left" w:pos="720"/>
          <w:tab w:val="left" w:pos="1080"/>
          <w:tab w:val="left" w:pos="1440"/>
          <w:tab w:val="left" w:pos="2977"/>
        </w:tabs>
        <w:ind w:left="709"/>
        <w:rPr>
          <w:noProof/>
          <w:lang w:eastAsia="ko-KR"/>
        </w:rPr>
      </w:pPr>
      <w:r w:rsidRPr="00B073F6">
        <w:rPr>
          <w:noProof/>
          <w:lang w:eastAsia="ko-KR"/>
        </w:rPr>
        <w:t xml:space="preserve">The derivation process for </w:t>
      </w:r>
      <w:ins w:id="927" w:author="changes_d0" w:date="2012-09-14T13:49:00Z">
        <w:r w:rsidR="00B01C4A" w:rsidRPr="00B073F6">
          <w:rPr>
            <w:noProof/>
            <w:lang w:eastAsia="ko-KR"/>
          </w:rPr>
          <w:t xml:space="preserve">spatial </w:t>
        </w:r>
      </w:ins>
      <w:r w:rsidRPr="00B073F6">
        <w:rPr>
          <w:noProof/>
          <w:lang w:eastAsia="ko-KR"/>
        </w:rPr>
        <w:t>merg</w:t>
      </w:r>
      <w:ins w:id="928" w:author="changes_d0" w:date="2012-09-14T13:49:00Z">
        <w:r w:rsidR="00B01C4A">
          <w:rPr>
            <w:noProof/>
            <w:lang w:eastAsia="ko-KR"/>
          </w:rPr>
          <w:t>e</w:t>
        </w:r>
      </w:ins>
      <w:del w:id="929" w:author="changes_d0" w:date="2012-09-14T13:49:00Z">
        <w:r w:rsidRPr="00B073F6" w:rsidDel="00B01C4A">
          <w:rPr>
            <w:noProof/>
            <w:lang w:eastAsia="ko-KR"/>
          </w:rPr>
          <w:delText>ing</w:delText>
        </w:r>
      </w:del>
      <w:r w:rsidRPr="00B073F6">
        <w:rPr>
          <w:noProof/>
          <w:lang w:eastAsia="ko-KR"/>
        </w:rPr>
        <w:t xml:space="preserve"> candidates </w:t>
      </w:r>
      <w:del w:id="930" w:author="changes_d0" w:date="2012-09-14T13:49:00Z">
        <w:r w:rsidRPr="00B073F6" w:rsidDel="00B01C4A">
          <w:rPr>
            <w:noProof/>
            <w:lang w:eastAsia="ko-KR"/>
          </w:rPr>
          <w:delText>from neighboring prediction unit partitions</w:delText>
        </w:r>
      </w:del>
      <w:ins w:id="931" w:author="changes_d0" w:date="2012-09-14T13:49:00Z">
        <w:r w:rsidR="00B01C4A" w:rsidRPr="00B073F6">
          <w:rPr>
            <w:noProof/>
            <w:lang w:eastAsia="ko-KR"/>
          </w:rPr>
          <w:t>as specified</w:t>
        </w:r>
      </w:ins>
      <w:r w:rsidRPr="00B073F6">
        <w:rPr>
          <w:noProof/>
          <w:lang w:eastAsia="ko-KR"/>
        </w:rPr>
        <w:t xml:space="preserve"> in subclause </w:t>
      </w:r>
      <w:ins w:id="932" w:author="changes_d0" w:date="2012-09-14T13:49:00Z">
        <w:r w:rsidR="00B01C4A" w:rsidRPr="00B073F6">
          <w:rPr>
            <w:noProof/>
            <w:highlight w:val="yellow"/>
            <w:lang w:eastAsia="ko-KR"/>
          </w:rPr>
          <w:t>8.5.2.1.2</w:t>
        </w:r>
      </w:ins>
      <w:r w:rsidRPr="00B073F6">
        <w:rPr>
          <w:noProof/>
          <w:lang w:eastAsia="ko-KR"/>
        </w:rPr>
        <w:t xml:space="preserve"> is invoked with </w:t>
      </w:r>
      <w:r w:rsidRPr="00B073F6">
        <w:rPr>
          <w:lang w:eastAsia="ko-KR"/>
        </w:rPr>
        <w:t xml:space="preserve">the luma coding block location ( xC, yC ), the coding block size nCS, the </w:t>
      </w:r>
      <w:r w:rsidRPr="00B073F6">
        <w:rPr>
          <w:noProof/>
          <w:lang w:eastAsia="ko-KR"/>
        </w:rPr>
        <w:t xml:space="preserve">luma prediction block location ( xP, yP ), the variable singleMCLFlag, the width and the height of the luma prediction block nPbW and nPbH and the partition index partIdx as inputs and the output is assigned to the availability flags availableFlagN, the reference indices refIdxL0N and refIdxL1N, </w:t>
      </w:r>
      <w:r w:rsidRPr="00B073F6">
        <w:rPr>
          <w:noProof/>
        </w:rPr>
        <w:t>the prediction list utilization flags predFlagL0N and predFlagL1N</w:t>
      </w:r>
      <w:r w:rsidRPr="00B073F6">
        <w:rPr>
          <w:noProof/>
          <w:lang w:eastAsia="ko-KR"/>
        </w:rPr>
        <w:t xml:space="preserve"> and the motion vectors mvL0N and mvL1N with N being replaced by A</w:t>
      </w:r>
      <w:r w:rsidRPr="00B073F6">
        <w:rPr>
          <w:noProof/>
          <w:vertAlign w:val="subscript"/>
          <w:lang w:eastAsia="ko-KR"/>
        </w:rPr>
        <w:t>0</w:t>
      </w:r>
      <w:r w:rsidRPr="00B073F6">
        <w:rPr>
          <w:noProof/>
          <w:lang w:eastAsia="ko-KR"/>
        </w:rPr>
        <w:t>, A</w:t>
      </w:r>
      <w:r w:rsidRPr="00B073F6">
        <w:rPr>
          <w:noProof/>
          <w:vertAlign w:val="subscript"/>
          <w:lang w:eastAsia="ko-KR"/>
        </w:rPr>
        <w:t>1</w:t>
      </w:r>
      <w:r w:rsidRPr="00B073F6">
        <w:rPr>
          <w:noProof/>
          <w:lang w:eastAsia="ko-KR"/>
        </w:rPr>
        <w:t>, B</w:t>
      </w:r>
      <w:r w:rsidRPr="00B073F6">
        <w:rPr>
          <w:noProof/>
          <w:vertAlign w:val="subscript"/>
          <w:lang w:eastAsia="ko-KR"/>
        </w:rPr>
        <w:t>0</w:t>
      </w:r>
      <w:r w:rsidRPr="00B073F6">
        <w:rPr>
          <w:noProof/>
          <w:lang w:eastAsia="ko-KR"/>
        </w:rPr>
        <w:t>, B</w:t>
      </w:r>
      <w:r w:rsidRPr="00B073F6">
        <w:rPr>
          <w:noProof/>
          <w:vertAlign w:val="subscript"/>
          <w:lang w:eastAsia="ko-KR"/>
        </w:rPr>
        <w:t>1</w:t>
      </w:r>
      <w:r w:rsidRPr="00B073F6">
        <w:rPr>
          <w:noProof/>
          <w:lang w:eastAsia="ko-KR"/>
        </w:rPr>
        <w:t xml:space="preserve"> or B</w:t>
      </w:r>
      <w:r w:rsidRPr="00B073F6">
        <w:rPr>
          <w:noProof/>
          <w:vertAlign w:val="subscript"/>
          <w:lang w:eastAsia="ko-KR"/>
        </w:rPr>
        <w:t>2</w:t>
      </w:r>
      <w:r w:rsidRPr="00B073F6">
        <w:rPr>
          <w:noProof/>
          <w:lang w:eastAsia="ko-KR"/>
        </w:rPr>
        <w:t>.</w:t>
      </w:r>
    </w:p>
    <w:p w:rsidR="00EB35D6" w:rsidRPr="00B72792" w:rsidRDefault="00B073F6" w:rsidP="0068288F">
      <w:pPr>
        <w:numPr>
          <w:ilvl w:val="0"/>
          <w:numId w:val="23"/>
        </w:numPr>
        <w:tabs>
          <w:tab w:val="clear" w:pos="794"/>
          <w:tab w:val="clear" w:pos="1588"/>
          <w:tab w:val="clear" w:pos="1985"/>
          <w:tab w:val="left" w:pos="720"/>
          <w:tab w:val="left" w:pos="1080"/>
          <w:tab w:val="left" w:pos="1440"/>
          <w:tab w:val="left" w:pos="2977"/>
        </w:tabs>
        <w:ind w:left="709"/>
        <w:rPr>
          <w:noProof/>
          <w:lang w:eastAsia="ko-KR"/>
        </w:rPr>
      </w:pPr>
      <w:r w:rsidRPr="00B073F6">
        <w:rPr>
          <w:noProof/>
          <w:lang w:eastAsia="ko-KR"/>
        </w:rPr>
        <w:t xml:space="preserve">The reference index for temporal merging candidate refIdxLX (with X being 0 or 1) is set equal to 0. </w:t>
      </w:r>
      <w:ins w:id="933" w:author="changes_d0" w:date="2012-09-14T13:49:00Z">
        <w:r w:rsidR="00B01C4A" w:rsidRPr="00B073F6">
          <w:rPr>
            <w:noProof/>
            <w:highlight w:val="yellow"/>
            <w:lang w:eastAsia="ko-KR"/>
          </w:rPr>
          <w:t>[Ed. Note (CY): this aspect has been changed in the software yet.]</w:t>
        </w:r>
      </w:ins>
    </w:p>
    <w:p w:rsidR="00EB35D6" w:rsidRPr="00B72792" w:rsidRDefault="00B073F6" w:rsidP="0068288F">
      <w:pPr>
        <w:numPr>
          <w:ilvl w:val="0"/>
          <w:numId w:val="23"/>
        </w:numPr>
        <w:tabs>
          <w:tab w:val="clear" w:pos="794"/>
          <w:tab w:val="clear" w:pos="1588"/>
          <w:tab w:val="clear" w:pos="1985"/>
          <w:tab w:val="left" w:pos="720"/>
          <w:tab w:val="left" w:pos="1080"/>
          <w:tab w:val="left" w:pos="1440"/>
          <w:tab w:val="left" w:pos="2977"/>
        </w:tabs>
        <w:ind w:left="709"/>
        <w:rPr>
          <w:noProof/>
          <w:lang w:eastAsia="ko-KR"/>
        </w:rPr>
      </w:pPr>
      <w:r w:rsidRPr="00B073F6">
        <w:rPr>
          <w:noProof/>
          <w:lang w:eastAsia="ko-KR"/>
        </w:rPr>
        <w:t xml:space="preserve">The derivation process for temporal luma motion vector prediction in subclause </w:t>
      </w:r>
      <w:r w:rsidRPr="00B073F6">
        <w:rPr>
          <w:noProof/>
          <w:highlight w:val="yellow"/>
          <w:lang w:eastAsia="ko-KR"/>
        </w:rPr>
        <w:t>8.5.2.1.7</w:t>
      </w:r>
      <w:r w:rsidRPr="00B073F6">
        <w:rPr>
          <w:noProof/>
          <w:lang w:eastAsia="ko-KR"/>
        </w:rPr>
        <w:t xml:space="preserve"> is invoked with luma location ( xP, yP ), the width and the height of the luma prediction block nPbW and nPbH, and refIdxLX as the inputs and with the output being the availability flag availableFlagLXCol and the temporal motion vector mvLXCol. The variables availableFlagCol and predFlagLXCol (with X being 0 or 1, respectively) are derived as specified below.</w:t>
      </w:r>
    </w:p>
    <w:p w:rsidR="00F05F9E" w:rsidRDefault="00E753C1">
      <w:pPr>
        <w:pStyle w:val="Equation"/>
        <w:tabs>
          <w:tab w:val="clear" w:pos="794"/>
          <w:tab w:val="clear" w:pos="1588"/>
          <w:tab w:val="left" w:pos="851"/>
          <w:tab w:val="left" w:pos="1134"/>
          <w:tab w:val="left" w:pos="1418"/>
        </w:tabs>
        <w:ind w:left="851"/>
        <w:rPr>
          <w:noProof/>
          <w:lang w:eastAsia="ko-KR"/>
        </w:rPr>
      </w:pPr>
      <w:r>
        <w:rPr>
          <w:sz w:val="20"/>
          <w:szCs w:val="20"/>
          <w:lang w:eastAsia="ko-KR"/>
        </w:rPr>
        <w:t>availableFlagCol</w:t>
      </w:r>
      <w:r w:rsidR="00615CC8">
        <w:rPr>
          <w:noProof/>
          <w:sz w:val="20"/>
          <w:szCs w:val="20"/>
          <w:lang w:eastAsia="ko-KR"/>
        </w:rPr>
        <w:t> = availableFlagL0Col | | availableFlagL1Col</w:t>
      </w:r>
      <w:r w:rsidR="00615CC8">
        <w:rPr>
          <w:noProof/>
          <w:sz w:val="20"/>
          <w:szCs w:val="20"/>
          <w:lang w:eastAsia="ko-KR"/>
        </w:rPr>
        <w:tab/>
      </w:r>
      <w:r w:rsidR="00615CC8">
        <w:rPr>
          <w:sz w:val="20"/>
          <w:szCs w:val="20"/>
          <w:lang w:eastAsia="ko-KR"/>
        </w:rPr>
        <w:t>(G</w:t>
      </w:r>
      <w:r w:rsidR="00615CC8">
        <w:rPr>
          <w:sz w:val="20"/>
          <w:szCs w:val="20"/>
          <w:lang w:eastAsia="ko-KR"/>
        </w:rPr>
        <w:noBreakHyphen/>
      </w:r>
      <w:r w:rsidR="00B57310" w:rsidRPr="00F2288A">
        <w:rPr>
          <w:sz w:val="20"/>
          <w:szCs w:val="20"/>
          <w:lang w:eastAsia="ko-KR"/>
        </w:rPr>
        <w:fldChar w:fldCharType="begin" w:fldLock="1"/>
      </w:r>
      <w:r w:rsidR="00615CC8">
        <w:rPr>
          <w:sz w:val="20"/>
          <w:szCs w:val="20"/>
          <w:lang w:eastAsia="ko-KR"/>
        </w:rPr>
        <w:instrText xml:space="preserve"> SEQ Equation \* ARABIC </w:instrText>
      </w:r>
      <w:r w:rsidR="00B57310" w:rsidRPr="00F2288A">
        <w:rPr>
          <w:sz w:val="20"/>
          <w:szCs w:val="20"/>
          <w:lang w:eastAsia="ko-KR"/>
        </w:rPr>
        <w:fldChar w:fldCharType="separate"/>
      </w:r>
      <w:r w:rsidR="00424BE7">
        <w:rPr>
          <w:noProof/>
          <w:sz w:val="20"/>
          <w:szCs w:val="20"/>
          <w:lang w:eastAsia="ko-KR"/>
        </w:rPr>
        <w:t>73</w:t>
      </w:r>
      <w:r w:rsidR="00B57310" w:rsidRPr="00F2288A">
        <w:rPr>
          <w:sz w:val="20"/>
          <w:szCs w:val="20"/>
          <w:lang w:eastAsia="ko-KR"/>
        </w:rPr>
        <w:fldChar w:fldCharType="end"/>
      </w:r>
      <w:r w:rsidR="00615CC8">
        <w:rPr>
          <w:sz w:val="20"/>
          <w:szCs w:val="20"/>
          <w:lang w:eastAsia="ko-KR"/>
        </w:rPr>
        <w:t xml:space="preserve">) </w:t>
      </w:r>
      <w:r w:rsidR="00615CC8">
        <w:rPr>
          <w:sz w:val="20"/>
          <w:szCs w:val="20"/>
          <w:lang w:eastAsia="ko-KR"/>
        </w:rPr>
        <w:br/>
        <w:t>predFlagLXCol</w:t>
      </w:r>
      <w:r w:rsidR="00615CC8">
        <w:rPr>
          <w:noProof/>
          <w:sz w:val="20"/>
          <w:szCs w:val="20"/>
          <w:lang w:eastAsia="ko-KR"/>
        </w:rPr>
        <w:t> = availableFlagLXCol</w:t>
      </w:r>
      <w:r w:rsidR="00615CC8">
        <w:rPr>
          <w:noProof/>
          <w:sz w:val="20"/>
          <w:szCs w:val="20"/>
          <w:lang w:eastAsia="ko-KR"/>
        </w:rPr>
        <w:tab/>
      </w:r>
      <w:r w:rsidR="00615CC8">
        <w:rPr>
          <w:noProof/>
          <w:sz w:val="20"/>
          <w:szCs w:val="20"/>
          <w:lang w:eastAsia="ko-KR"/>
        </w:rPr>
        <w:tab/>
      </w:r>
      <w:r w:rsidR="00615CC8">
        <w:rPr>
          <w:sz w:val="20"/>
          <w:szCs w:val="20"/>
          <w:lang w:eastAsia="ko-KR"/>
        </w:rPr>
        <w:t>(G</w:t>
      </w:r>
      <w:r w:rsidR="00615CC8">
        <w:rPr>
          <w:sz w:val="20"/>
          <w:szCs w:val="20"/>
          <w:lang w:eastAsia="ko-KR"/>
        </w:rPr>
        <w:noBreakHyphen/>
      </w:r>
      <w:r w:rsidR="00B57310" w:rsidRPr="00F2288A">
        <w:rPr>
          <w:sz w:val="20"/>
          <w:szCs w:val="20"/>
          <w:lang w:eastAsia="ko-KR"/>
        </w:rPr>
        <w:fldChar w:fldCharType="begin" w:fldLock="1"/>
      </w:r>
      <w:r w:rsidR="00615CC8">
        <w:rPr>
          <w:sz w:val="20"/>
          <w:szCs w:val="20"/>
          <w:lang w:eastAsia="ko-KR"/>
        </w:rPr>
        <w:instrText xml:space="preserve"> SEQ Equation \* ARABIC </w:instrText>
      </w:r>
      <w:r w:rsidR="00B57310" w:rsidRPr="00F2288A">
        <w:rPr>
          <w:sz w:val="20"/>
          <w:szCs w:val="20"/>
          <w:lang w:eastAsia="ko-KR"/>
        </w:rPr>
        <w:fldChar w:fldCharType="separate"/>
      </w:r>
      <w:r w:rsidR="00424BE7">
        <w:rPr>
          <w:noProof/>
          <w:sz w:val="20"/>
          <w:szCs w:val="20"/>
          <w:lang w:eastAsia="ko-KR"/>
        </w:rPr>
        <w:t>74</w:t>
      </w:r>
      <w:r w:rsidR="00B57310" w:rsidRPr="00F2288A">
        <w:rPr>
          <w:sz w:val="20"/>
          <w:szCs w:val="20"/>
          <w:lang w:eastAsia="ko-KR"/>
        </w:rPr>
        <w:fldChar w:fldCharType="end"/>
      </w:r>
      <w:r w:rsidR="00615CC8">
        <w:rPr>
          <w:sz w:val="20"/>
          <w:szCs w:val="20"/>
          <w:lang w:eastAsia="ko-KR"/>
        </w:rPr>
        <w:t xml:space="preserve">) </w:t>
      </w:r>
    </w:p>
    <w:p w:rsidR="00FD7832" w:rsidRPr="00B72792" w:rsidRDefault="00FD7832" w:rsidP="00FD7832">
      <w:pPr>
        <w:numPr>
          <w:ilvl w:val="0"/>
          <w:numId w:val="23"/>
        </w:numPr>
        <w:tabs>
          <w:tab w:val="clear" w:pos="794"/>
          <w:tab w:val="clear" w:pos="1588"/>
          <w:tab w:val="clear" w:pos="1985"/>
          <w:tab w:val="left" w:pos="720"/>
          <w:tab w:val="left" w:pos="1080"/>
          <w:tab w:val="left" w:pos="1440"/>
          <w:tab w:val="left" w:pos="2977"/>
        </w:tabs>
        <w:ind w:left="709"/>
        <w:rPr>
          <w:lang w:eastAsia="ko-KR"/>
        </w:rPr>
      </w:pPr>
      <w:r w:rsidRPr="00F2288A">
        <w:rPr>
          <w:noProof/>
          <w:lang w:eastAsia="ko-KR"/>
        </w:rPr>
        <w:t>D</w:t>
      </w:r>
      <w:r w:rsidRPr="00B073F6">
        <w:rPr>
          <w:noProof/>
          <w:lang w:eastAsia="ko-KR"/>
        </w:rPr>
        <w:t>epending</w:t>
      </w:r>
      <w:r w:rsidRPr="00B073F6">
        <w:rPr>
          <w:lang w:eastAsia="ko-KR"/>
        </w:rPr>
        <w:t xml:space="preserve"> on multi_view_mv_pred_flag, the following applies.</w:t>
      </w:r>
    </w:p>
    <w:p w:rsidR="00B01C4A" w:rsidRPr="00B72792" w:rsidRDefault="00FD7832" w:rsidP="00B01C4A">
      <w:pPr>
        <w:tabs>
          <w:tab w:val="clear" w:pos="794"/>
          <w:tab w:val="clear" w:pos="1191"/>
          <w:tab w:val="left" w:pos="851"/>
          <w:tab w:val="left" w:pos="1134"/>
          <w:tab w:val="left" w:pos="2410"/>
        </w:tabs>
        <w:ind w:left="1134" w:hanging="283"/>
        <w:rPr>
          <w:ins w:id="934" w:author="changes_d0" w:date="2012-09-14T13:50:00Z"/>
        </w:rPr>
      </w:pPr>
      <w:r w:rsidRPr="00B073F6">
        <w:t>–</w:t>
      </w:r>
      <w:ins w:id="935" w:author="changes_d0" w:date="2012-09-14T13:50:00Z">
        <w:r w:rsidR="00B01C4A" w:rsidRPr="00B073F6">
          <w:tab/>
          <w:t>If multi_view_mv_pred_flag is equal to 0, the variable availableFlagInterView is set equal to 0.</w:t>
        </w:r>
      </w:ins>
    </w:p>
    <w:p w:rsidR="00B01C4A" w:rsidRPr="00B72792" w:rsidRDefault="00B01C4A" w:rsidP="00B01C4A">
      <w:pPr>
        <w:tabs>
          <w:tab w:val="clear" w:pos="794"/>
          <w:tab w:val="clear" w:pos="1191"/>
          <w:tab w:val="left" w:pos="851"/>
          <w:tab w:val="left" w:pos="1134"/>
          <w:tab w:val="left" w:pos="2410"/>
        </w:tabs>
        <w:ind w:left="1134" w:hanging="283"/>
        <w:rPr>
          <w:ins w:id="936" w:author="changes_d0" w:date="2012-09-14T13:50:00Z"/>
        </w:rPr>
      </w:pPr>
      <w:ins w:id="937" w:author="changes_d0" w:date="2012-09-14T13:50:00Z">
        <w:r w:rsidRPr="00B073F6">
          <w:t>–</w:t>
        </w:r>
        <w:r w:rsidRPr="00B073F6">
          <w:tab/>
          <w:t xml:space="preserve">Otherwise (multi_view_mv_pred_flag is equal to 1), the derivation process for the inter-view merge candidate as specified in subclause </w:t>
        </w:r>
        <w:r w:rsidR="00B57310" w:rsidRPr="00B073F6">
          <w:fldChar w:fldCharType="begin" w:fldLock="1"/>
        </w:r>
        <w:r w:rsidRPr="00B073F6">
          <w:instrText xml:space="preserve"> REF _Ref332659247 \r \h </w:instrText>
        </w:r>
      </w:ins>
      <w:ins w:id="938" w:author="changes_d0" w:date="2012-09-14T13:50:00Z">
        <w:r w:rsidR="00B57310" w:rsidRPr="00B073F6">
          <w:fldChar w:fldCharType="separate"/>
        </w:r>
      </w:ins>
      <w:r w:rsidR="00424BE7">
        <w:t>G.8.5.2.1.9</w:t>
      </w:r>
      <w:ins w:id="939" w:author="changes_d0" w:date="2012-09-14T13:50:00Z">
        <w:r w:rsidR="00B57310" w:rsidRPr="00B073F6">
          <w:fldChar w:fldCharType="end"/>
        </w:r>
        <w:r w:rsidRPr="00B073F6">
          <w:t xml:space="preserve"> is invoked with the luma location ( xP, yP ), the variables nPSW and nPSH, and the reference view identifier ref</w:t>
        </w:r>
        <w:r>
          <w:t>ViewIdx</w:t>
        </w:r>
        <w:r w:rsidRPr="00B073F6">
          <w:t xml:space="preserve"> set equal to 0 as the inputs and the outputs are the flag availableFlagInterView, the prediction utilization flags predFlagL0InterView and predFlagL1InterView, the reference indices refIdxL0InterView and refIdxL1InterView, and the motion vectors mvL0InterView and mvL1InterView.</w:t>
        </w:r>
      </w:ins>
    </w:p>
    <w:p w:rsidR="00B01C4A" w:rsidRPr="00B72792" w:rsidRDefault="00B01C4A" w:rsidP="00B01C4A">
      <w:pPr>
        <w:numPr>
          <w:ilvl w:val="0"/>
          <w:numId w:val="23"/>
        </w:numPr>
        <w:tabs>
          <w:tab w:val="clear" w:pos="794"/>
          <w:tab w:val="clear" w:pos="1588"/>
          <w:tab w:val="clear" w:pos="1985"/>
          <w:tab w:val="left" w:pos="720"/>
          <w:tab w:val="left" w:pos="1080"/>
          <w:tab w:val="left" w:pos="1440"/>
          <w:tab w:val="left" w:pos="2977"/>
        </w:tabs>
        <w:ind w:left="709"/>
        <w:rPr>
          <w:ins w:id="940" w:author="changes_d0" w:date="2012-09-14T13:50:00Z"/>
          <w:noProof/>
          <w:lang w:eastAsia="ko-KR"/>
        </w:rPr>
      </w:pPr>
      <w:ins w:id="941" w:author="changes_d0" w:date="2012-09-14T13:50:00Z">
        <w:r w:rsidRPr="00B073F6">
          <w:rPr>
            <w:noProof/>
            <w:lang w:eastAsia="ko-KR"/>
          </w:rPr>
          <w:t>The merge candidate list, mergeCandList, is constructed as specified by the following ordered steps:.</w:t>
        </w:r>
      </w:ins>
    </w:p>
    <w:p w:rsidR="00B01C4A" w:rsidRPr="00B72792" w:rsidRDefault="00B01C4A" w:rsidP="00B01C4A">
      <w:pPr>
        <w:numPr>
          <w:ilvl w:val="1"/>
          <w:numId w:val="28"/>
        </w:numPr>
        <w:tabs>
          <w:tab w:val="clear" w:pos="794"/>
          <w:tab w:val="clear" w:pos="1191"/>
          <w:tab w:val="clear" w:pos="1588"/>
          <w:tab w:val="clear" w:pos="1985"/>
          <w:tab w:val="left" w:pos="720"/>
          <w:tab w:val="left" w:pos="1080"/>
          <w:tab w:val="left" w:pos="1440"/>
          <w:tab w:val="left" w:pos="2977"/>
        </w:tabs>
        <w:rPr>
          <w:ins w:id="942" w:author="changes_d0" w:date="2012-09-14T13:50:00Z"/>
          <w:lang w:eastAsia="ko-KR"/>
        </w:rPr>
      </w:pPr>
      <w:ins w:id="943" w:author="changes_d0" w:date="2012-09-14T13:50:00Z">
        <w:r w:rsidRPr="00B073F6">
          <w:rPr>
            <w:lang w:eastAsia="ko-KR"/>
          </w:rPr>
          <w:t>The variable numMergeCand is set equal to 0.</w:t>
        </w:r>
      </w:ins>
    </w:p>
    <w:p w:rsidR="00B01C4A" w:rsidRPr="00B72792" w:rsidRDefault="00B01C4A" w:rsidP="00B01C4A">
      <w:pPr>
        <w:numPr>
          <w:ilvl w:val="1"/>
          <w:numId w:val="28"/>
        </w:numPr>
        <w:tabs>
          <w:tab w:val="clear" w:pos="794"/>
          <w:tab w:val="clear" w:pos="1191"/>
          <w:tab w:val="clear" w:pos="1588"/>
          <w:tab w:val="clear" w:pos="1985"/>
          <w:tab w:val="left" w:pos="720"/>
          <w:tab w:val="left" w:pos="1080"/>
          <w:tab w:val="left" w:pos="1440"/>
          <w:tab w:val="left" w:pos="2977"/>
        </w:tabs>
        <w:rPr>
          <w:ins w:id="944" w:author="changes_d0" w:date="2012-09-14T13:50:00Z"/>
          <w:lang w:eastAsia="ko-KR"/>
        </w:rPr>
      </w:pPr>
      <w:ins w:id="945" w:author="changes_d0" w:date="2012-09-14T13:50:00Z">
        <w:r w:rsidRPr="00B073F6">
          <w:rPr>
            <w:lang w:eastAsia="ko-KR"/>
          </w:rPr>
          <w:t xml:space="preserve">When </w:t>
        </w:r>
        <w:r w:rsidRPr="00B073F6">
          <w:t>availableFlagInterView is equal to 1, the entry mergeCandList[ numMergeCand ] is set equal to InterView and the variable numMergeCand is increased by 1.</w:t>
        </w:r>
      </w:ins>
    </w:p>
    <w:p w:rsidR="00B01C4A" w:rsidRPr="00B72792" w:rsidRDefault="00B01C4A" w:rsidP="00B01C4A">
      <w:pPr>
        <w:numPr>
          <w:ilvl w:val="1"/>
          <w:numId w:val="28"/>
        </w:numPr>
        <w:tabs>
          <w:tab w:val="clear" w:pos="794"/>
          <w:tab w:val="clear" w:pos="1191"/>
          <w:tab w:val="clear" w:pos="1588"/>
          <w:tab w:val="clear" w:pos="1985"/>
          <w:tab w:val="left" w:pos="720"/>
          <w:tab w:val="left" w:pos="1080"/>
          <w:tab w:val="left" w:pos="1440"/>
          <w:tab w:val="left" w:pos="2977"/>
        </w:tabs>
        <w:rPr>
          <w:ins w:id="946" w:author="changes_d0" w:date="2012-09-14T13:50:00Z"/>
          <w:lang w:eastAsia="ko-KR"/>
        </w:rPr>
      </w:pPr>
      <w:ins w:id="947" w:author="changes_d0" w:date="2012-09-14T13:50:00Z">
        <w:r w:rsidRPr="00B073F6">
          <w:rPr>
            <w:lang w:eastAsia="ko-KR"/>
          </w:rPr>
          <w:t>When availableFlagA</w:t>
        </w:r>
        <w:r w:rsidRPr="00B073F6">
          <w:rPr>
            <w:vertAlign w:val="subscript"/>
            <w:lang w:eastAsia="ko-KR"/>
          </w:rPr>
          <w:t>1</w:t>
        </w:r>
        <w:r w:rsidRPr="00B073F6">
          <w:rPr>
            <w:lang w:eastAsia="ko-KR"/>
          </w:rPr>
          <w:t xml:space="preserve"> </w:t>
        </w:r>
        <w:r w:rsidRPr="00B073F6">
          <w:t xml:space="preserve">is equal to 1, the entry mergeCandList[ numMergeCand ] is set equal to </w:t>
        </w:r>
        <w:r w:rsidRPr="00B073F6">
          <w:rPr>
            <w:lang w:eastAsia="ko-KR"/>
          </w:rPr>
          <w:t>A</w:t>
        </w:r>
        <w:r w:rsidRPr="00B073F6">
          <w:rPr>
            <w:vertAlign w:val="subscript"/>
            <w:lang w:eastAsia="ko-KR"/>
          </w:rPr>
          <w:t>1</w:t>
        </w:r>
        <w:r w:rsidRPr="00B073F6">
          <w:t xml:space="preserve"> and the variable numMergeCand is increased by 1.</w:t>
        </w:r>
      </w:ins>
    </w:p>
    <w:p w:rsidR="00B01C4A" w:rsidRPr="00B72792" w:rsidRDefault="00B01C4A" w:rsidP="00B01C4A">
      <w:pPr>
        <w:numPr>
          <w:ilvl w:val="1"/>
          <w:numId w:val="28"/>
        </w:numPr>
        <w:tabs>
          <w:tab w:val="clear" w:pos="794"/>
          <w:tab w:val="clear" w:pos="1191"/>
          <w:tab w:val="clear" w:pos="1588"/>
          <w:tab w:val="clear" w:pos="1985"/>
          <w:tab w:val="left" w:pos="720"/>
          <w:tab w:val="left" w:pos="1080"/>
          <w:tab w:val="left" w:pos="1440"/>
          <w:tab w:val="left" w:pos="2977"/>
        </w:tabs>
        <w:rPr>
          <w:ins w:id="948" w:author="changes_d0" w:date="2012-09-14T13:50:00Z"/>
          <w:lang w:eastAsia="ko-KR"/>
        </w:rPr>
      </w:pPr>
      <w:ins w:id="949" w:author="changes_d0" w:date="2012-09-14T13:50:00Z">
        <w:r w:rsidRPr="00B073F6">
          <w:rPr>
            <w:lang w:eastAsia="ko-KR"/>
          </w:rPr>
          <w:t>When availableFlagB</w:t>
        </w:r>
        <w:r w:rsidRPr="00B073F6">
          <w:rPr>
            <w:vertAlign w:val="subscript"/>
            <w:lang w:eastAsia="ko-KR"/>
          </w:rPr>
          <w:t>1</w:t>
        </w:r>
        <w:r w:rsidRPr="00B073F6">
          <w:rPr>
            <w:lang w:eastAsia="ko-KR"/>
          </w:rPr>
          <w:t xml:space="preserve"> </w:t>
        </w:r>
        <w:r w:rsidRPr="00B073F6">
          <w:t xml:space="preserve">is equal to 1, the entry mergeCandList[ numMergeCand ] is set equal to </w:t>
        </w:r>
        <w:r w:rsidRPr="00B073F6">
          <w:rPr>
            <w:lang w:eastAsia="ko-KR"/>
          </w:rPr>
          <w:t>B</w:t>
        </w:r>
        <w:r w:rsidRPr="00B073F6">
          <w:rPr>
            <w:vertAlign w:val="subscript"/>
            <w:lang w:eastAsia="ko-KR"/>
          </w:rPr>
          <w:t>1</w:t>
        </w:r>
        <w:r w:rsidRPr="00B073F6">
          <w:rPr>
            <w:lang w:eastAsia="ko-KR"/>
          </w:rPr>
          <w:t xml:space="preserve"> </w:t>
        </w:r>
        <w:r w:rsidRPr="00B073F6">
          <w:t>and the variable numMergeCand is increased by 1.</w:t>
        </w:r>
      </w:ins>
    </w:p>
    <w:p w:rsidR="00B01C4A" w:rsidRPr="00B72792" w:rsidRDefault="00B01C4A" w:rsidP="00B01C4A">
      <w:pPr>
        <w:numPr>
          <w:ilvl w:val="1"/>
          <w:numId w:val="28"/>
        </w:numPr>
        <w:tabs>
          <w:tab w:val="clear" w:pos="794"/>
          <w:tab w:val="clear" w:pos="1191"/>
          <w:tab w:val="clear" w:pos="1588"/>
          <w:tab w:val="clear" w:pos="1985"/>
          <w:tab w:val="left" w:pos="720"/>
          <w:tab w:val="left" w:pos="1080"/>
          <w:tab w:val="left" w:pos="1440"/>
          <w:tab w:val="left" w:pos="2977"/>
        </w:tabs>
        <w:rPr>
          <w:ins w:id="950" w:author="changes_d0" w:date="2012-09-14T13:50:00Z"/>
          <w:lang w:eastAsia="ko-KR"/>
        </w:rPr>
      </w:pPr>
      <w:ins w:id="951" w:author="changes_d0" w:date="2012-09-14T13:50:00Z">
        <w:r w:rsidRPr="00B073F6">
          <w:rPr>
            <w:lang w:eastAsia="ko-KR"/>
          </w:rPr>
          <w:t>When availableFlagB</w:t>
        </w:r>
        <w:r w:rsidRPr="00B073F6">
          <w:rPr>
            <w:vertAlign w:val="subscript"/>
            <w:lang w:eastAsia="ko-KR"/>
          </w:rPr>
          <w:t>0</w:t>
        </w:r>
        <w:r w:rsidRPr="00B073F6">
          <w:rPr>
            <w:lang w:eastAsia="ko-KR"/>
          </w:rPr>
          <w:t xml:space="preserve"> </w:t>
        </w:r>
        <w:r w:rsidRPr="00B073F6">
          <w:t xml:space="preserve">is equal to 1, the entry mergeCandList[ numMergeCand ] is set equal to </w:t>
        </w:r>
        <w:r w:rsidRPr="00B073F6">
          <w:rPr>
            <w:lang w:eastAsia="ko-KR"/>
          </w:rPr>
          <w:t>B</w:t>
        </w:r>
        <w:r w:rsidRPr="00B073F6">
          <w:rPr>
            <w:vertAlign w:val="subscript"/>
            <w:lang w:eastAsia="ko-KR"/>
          </w:rPr>
          <w:t>0</w:t>
        </w:r>
        <w:r w:rsidRPr="00B073F6">
          <w:rPr>
            <w:lang w:eastAsia="ko-KR"/>
          </w:rPr>
          <w:t xml:space="preserve"> </w:t>
        </w:r>
        <w:r w:rsidRPr="00B073F6">
          <w:t>and the variable numMergeCand is increased by 1.</w:t>
        </w:r>
      </w:ins>
    </w:p>
    <w:p w:rsidR="00B01C4A" w:rsidRPr="00B72792" w:rsidRDefault="00B01C4A" w:rsidP="00B01C4A">
      <w:pPr>
        <w:numPr>
          <w:ilvl w:val="1"/>
          <w:numId w:val="28"/>
        </w:numPr>
        <w:tabs>
          <w:tab w:val="clear" w:pos="794"/>
          <w:tab w:val="clear" w:pos="1191"/>
          <w:tab w:val="clear" w:pos="1588"/>
          <w:tab w:val="clear" w:pos="1985"/>
          <w:tab w:val="left" w:pos="720"/>
          <w:tab w:val="left" w:pos="1080"/>
          <w:tab w:val="left" w:pos="1440"/>
          <w:tab w:val="left" w:pos="2977"/>
        </w:tabs>
        <w:rPr>
          <w:ins w:id="952" w:author="changes_d0" w:date="2012-09-14T13:50:00Z"/>
          <w:lang w:eastAsia="ko-KR"/>
        </w:rPr>
      </w:pPr>
      <w:ins w:id="953" w:author="changes_d0" w:date="2012-09-14T13:50:00Z">
        <w:r w:rsidRPr="00B073F6">
          <w:rPr>
            <w:lang w:eastAsia="ko-KR"/>
          </w:rPr>
          <w:t>When availableFlagA</w:t>
        </w:r>
        <w:r w:rsidRPr="00B073F6">
          <w:rPr>
            <w:vertAlign w:val="subscript"/>
            <w:lang w:eastAsia="ko-KR"/>
          </w:rPr>
          <w:t>0</w:t>
        </w:r>
        <w:r w:rsidRPr="00B073F6">
          <w:rPr>
            <w:lang w:eastAsia="ko-KR"/>
          </w:rPr>
          <w:t xml:space="preserve"> </w:t>
        </w:r>
        <w:r w:rsidRPr="00B073F6">
          <w:t xml:space="preserve">is equal to 1, the entry mergeCandList[ numMergeCand ] is set equal to </w:t>
        </w:r>
        <w:r w:rsidRPr="00B073F6">
          <w:rPr>
            <w:lang w:eastAsia="ko-KR"/>
          </w:rPr>
          <w:t>A</w:t>
        </w:r>
        <w:r w:rsidRPr="00B073F6">
          <w:rPr>
            <w:vertAlign w:val="subscript"/>
            <w:lang w:eastAsia="ko-KR"/>
          </w:rPr>
          <w:t>0</w:t>
        </w:r>
        <w:r w:rsidRPr="00B073F6">
          <w:t xml:space="preserve"> and the variable numMergeCand is increased by 1.</w:t>
        </w:r>
      </w:ins>
    </w:p>
    <w:p w:rsidR="00B01C4A" w:rsidRPr="00B72792" w:rsidRDefault="00B01C4A" w:rsidP="00B01C4A">
      <w:pPr>
        <w:numPr>
          <w:ilvl w:val="1"/>
          <w:numId w:val="28"/>
        </w:numPr>
        <w:tabs>
          <w:tab w:val="clear" w:pos="794"/>
          <w:tab w:val="clear" w:pos="1191"/>
          <w:tab w:val="clear" w:pos="1588"/>
          <w:tab w:val="clear" w:pos="1985"/>
          <w:tab w:val="left" w:pos="720"/>
          <w:tab w:val="left" w:pos="1080"/>
          <w:tab w:val="left" w:pos="1440"/>
          <w:tab w:val="left" w:pos="2977"/>
        </w:tabs>
        <w:rPr>
          <w:ins w:id="954" w:author="changes_d0" w:date="2012-09-14T13:50:00Z"/>
          <w:lang w:eastAsia="ko-KR"/>
        </w:rPr>
      </w:pPr>
      <w:ins w:id="955" w:author="changes_d0" w:date="2012-09-14T13:50:00Z">
        <w:r w:rsidRPr="00B073F6">
          <w:rPr>
            <w:lang w:eastAsia="ko-KR"/>
          </w:rPr>
          <w:t>When availableFlagB</w:t>
        </w:r>
        <w:r w:rsidRPr="00B073F6">
          <w:rPr>
            <w:vertAlign w:val="subscript"/>
            <w:lang w:eastAsia="ko-KR"/>
          </w:rPr>
          <w:t>2</w:t>
        </w:r>
        <w:r w:rsidRPr="00B073F6">
          <w:rPr>
            <w:lang w:eastAsia="ko-KR"/>
          </w:rPr>
          <w:t xml:space="preserve"> </w:t>
        </w:r>
        <w:r w:rsidRPr="00B073F6">
          <w:t xml:space="preserve">is equal to 1, the entry mergeCandList[ numMergeCand ] is set equal to </w:t>
        </w:r>
        <w:r w:rsidRPr="00B073F6">
          <w:rPr>
            <w:lang w:eastAsia="ko-KR"/>
          </w:rPr>
          <w:t>B</w:t>
        </w:r>
        <w:r w:rsidRPr="00B073F6">
          <w:rPr>
            <w:vertAlign w:val="subscript"/>
            <w:lang w:eastAsia="ko-KR"/>
          </w:rPr>
          <w:t>2</w:t>
        </w:r>
        <w:r w:rsidRPr="00B073F6">
          <w:rPr>
            <w:lang w:eastAsia="ko-KR"/>
          </w:rPr>
          <w:t xml:space="preserve"> </w:t>
        </w:r>
        <w:r w:rsidRPr="00B073F6">
          <w:t>and the variable numMergeCand is increased by 1.</w:t>
        </w:r>
      </w:ins>
    </w:p>
    <w:p w:rsidR="00B01C4A" w:rsidRPr="00B72792" w:rsidRDefault="00B01C4A" w:rsidP="00B01C4A">
      <w:pPr>
        <w:numPr>
          <w:ilvl w:val="1"/>
          <w:numId w:val="28"/>
        </w:numPr>
        <w:tabs>
          <w:tab w:val="clear" w:pos="794"/>
          <w:tab w:val="clear" w:pos="1191"/>
          <w:tab w:val="clear" w:pos="1588"/>
          <w:tab w:val="clear" w:pos="1985"/>
          <w:tab w:val="left" w:pos="720"/>
          <w:tab w:val="left" w:pos="1080"/>
          <w:tab w:val="left" w:pos="1440"/>
          <w:tab w:val="left" w:pos="2977"/>
        </w:tabs>
        <w:rPr>
          <w:ins w:id="956" w:author="changes_d0" w:date="2012-09-14T13:50:00Z"/>
          <w:lang w:eastAsia="ko-KR"/>
        </w:rPr>
      </w:pPr>
      <w:ins w:id="957" w:author="changes_d0" w:date="2012-09-14T13:50:00Z">
        <w:r w:rsidRPr="00B073F6">
          <w:rPr>
            <w:lang w:eastAsia="ko-KR"/>
          </w:rPr>
          <w:t xml:space="preserve">When availableFlagCol </w:t>
        </w:r>
        <w:r w:rsidRPr="00B073F6">
          <w:t xml:space="preserve">is equal to 1, the entry mergeCandList[ numMergeCand ] is set equal to </w:t>
        </w:r>
        <w:r w:rsidRPr="00B073F6">
          <w:rPr>
            <w:lang w:eastAsia="ko-KR"/>
          </w:rPr>
          <w:t xml:space="preserve">Col </w:t>
        </w:r>
        <w:r w:rsidRPr="00B073F6">
          <w:t>and the variable numMergeCand is increased by 1.</w:t>
        </w:r>
      </w:ins>
    </w:p>
    <w:p w:rsidR="00EB35D6" w:rsidRPr="00B72792" w:rsidDel="00B01C4A" w:rsidRDefault="00EB35D6" w:rsidP="00B01C4A">
      <w:pPr>
        <w:tabs>
          <w:tab w:val="clear" w:pos="794"/>
          <w:tab w:val="clear" w:pos="1191"/>
          <w:tab w:val="left" w:pos="851"/>
          <w:tab w:val="left" w:pos="1134"/>
          <w:tab w:val="left" w:pos="2410"/>
        </w:tabs>
        <w:ind w:left="1134" w:hanging="283"/>
        <w:rPr>
          <w:del w:id="958" w:author="changes_d0" w:date="2012-09-14T13:50:00Z"/>
          <w:noProof/>
          <w:lang w:eastAsia="ko-KR"/>
        </w:rPr>
      </w:pPr>
    </w:p>
    <w:p w:rsidR="00EB35D6" w:rsidRPr="00B72792" w:rsidDel="00B01C4A" w:rsidRDefault="00B073F6" w:rsidP="0068288F">
      <w:pPr>
        <w:numPr>
          <w:ilvl w:val="0"/>
          <w:numId w:val="23"/>
        </w:numPr>
        <w:tabs>
          <w:tab w:val="left" w:pos="284"/>
          <w:tab w:val="left" w:pos="432"/>
        </w:tabs>
        <w:ind w:left="709"/>
        <w:rPr>
          <w:del w:id="959" w:author="changes_d0" w:date="2012-09-14T13:50:00Z"/>
          <w:noProof/>
          <w:lang w:eastAsia="ko-KR"/>
        </w:rPr>
      </w:pPr>
      <w:del w:id="960" w:author="changes_d0" w:date="2012-09-14T13:50:00Z">
        <w:r w:rsidRPr="00B073F6" w:rsidDel="00B01C4A">
          <w:rPr>
            <w:noProof/>
            <w:lang w:eastAsia="ko-KR"/>
          </w:rPr>
          <w:delText>A</w:delText>
        </w:r>
        <w:r w:rsidRPr="00B073F6" w:rsidDel="00B01C4A">
          <w:rPr>
            <w:noProof/>
            <w:vertAlign w:val="subscript"/>
            <w:lang w:eastAsia="ko-KR"/>
          </w:rPr>
          <w:delText>1</w:delText>
        </w:r>
        <w:r w:rsidRPr="00B073F6" w:rsidDel="00B01C4A">
          <w:rPr>
            <w:noProof/>
          </w:rPr>
          <w:delText>,</w:delText>
        </w:r>
        <w:r w:rsidRPr="00B073F6" w:rsidDel="00B01C4A">
          <w:rPr>
            <w:noProof/>
            <w:lang w:eastAsia="ko-KR"/>
          </w:rPr>
          <w:delText xml:space="preserve"> if availableFlagA</w:delText>
        </w:r>
        <w:r w:rsidRPr="00B073F6" w:rsidDel="00B01C4A">
          <w:rPr>
            <w:noProof/>
            <w:vertAlign w:val="subscript"/>
            <w:lang w:eastAsia="ko-KR"/>
          </w:rPr>
          <w:delText>1</w:delText>
        </w:r>
        <w:r w:rsidRPr="00B073F6" w:rsidDel="00B01C4A">
          <w:rPr>
            <w:noProof/>
            <w:lang w:eastAsia="ko-KR"/>
          </w:rPr>
          <w:delText xml:space="preserve"> is equal to 1</w:delText>
        </w:r>
      </w:del>
    </w:p>
    <w:p w:rsidR="00EB35D6" w:rsidRPr="00B72792" w:rsidDel="00B01C4A" w:rsidRDefault="00B073F6" w:rsidP="0068288F">
      <w:pPr>
        <w:numPr>
          <w:ilvl w:val="0"/>
          <w:numId w:val="23"/>
        </w:numPr>
        <w:tabs>
          <w:tab w:val="left" w:pos="284"/>
          <w:tab w:val="left" w:pos="432"/>
        </w:tabs>
        <w:ind w:left="709"/>
        <w:rPr>
          <w:del w:id="961" w:author="changes_d0" w:date="2012-09-14T13:50:00Z"/>
          <w:noProof/>
          <w:lang w:eastAsia="ko-KR"/>
        </w:rPr>
      </w:pPr>
      <w:del w:id="962" w:author="changes_d0" w:date="2012-09-14T13:50:00Z">
        <w:r w:rsidRPr="00B073F6" w:rsidDel="00B01C4A">
          <w:rPr>
            <w:noProof/>
            <w:lang w:eastAsia="ko-KR"/>
          </w:rPr>
          <w:delText>B</w:delText>
        </w:r>
        <w:r w:rsidRPr="00B073F6" w:rsidDel="00B01C4A">
          <w:rPr>
            <w:noProof/>
            <w:vertAlign w:val="subscript"/>
            <w:lang w:eastAsia="ko-KR"/>
          </w:rPr>
          <w:delText>1</w:delText>
        </w:r>
        <w:r w:rsidRPr="00B073F6" w:rsidDel="00B01C4A">
          <w:rPr>
            <w:noProof/>
            <w:lang w:eastAsia="ko-KR"/>
          </w:rPr>
          <w:delText>, if availableFlagB</w:delText>
        </w:r>
        <w:r w:rsidRPr="00B073F6" w:rsidDel="00B01C4A">
          <w:rPr>
            <w:noProof/>
            <w:vertAlign w:val="subscript"/>
            <w:lang w:eastAsia="ko-KR"/>
          </w:rPr>
          <w:delText>1</w:delText>
        </w:r>
        <w:r w:rsidRPr="00B073F6" w:rsidDel="00B01C4A">
          <w:rPr>
            <w:noProof/>
            <w:lang w:eastAsia="ko-KR"/>
          </w:rPr>
          <w:delText xml:space="preserve"> is equal to 1</w:delText>
        </w:r>
      </w:del>
    </w:p>
    <w:p w:rsidR="00EB35D6" w:rsidRPr="00B72792" w:rsidDel="00B01C4A" w:rsidRDefault="00B073F6" w:rsidP="0068288F">
      <w:pPr>
        <w:numPr>
          <w:ilvl w:val="0"/>
          <w:numId w:val="23"/>
        </w:numPr>
        <w:tabs>
          <w:tab w:val="left" w:pos="284"/>
          <w:tab w:val="left" w:pos="432"/>
        </w:tabs>
        <w:ind w:left="709"/>
        <w:rPr>
          <w:del w:id="963" w:author="changes_d0" w:date="2012-09-14T13:50:00Z"/>
          <w:noProof/>
          <w:lang w:eastAsia="ko-KR"/>
        </w:rPr>
      </w:pPr>
      <w:del w:id="964" w:author="changes_d0" w:date="2012-09-14T13:50:00Z">
        <w:r w:rsidRPr="00B073F6" w:rsidDel="00B01C4A">
          <w:rPr>
            <w:noProof/>
            <w:lang w:eastAsia="ko-KR"/>
          </w:rPr>
          <w:delText>B</w:delText>
        </w:r>
        <w:r w:rsidRPr="00B073F6" w:rsidDel="00B01C4A">
          <w:rPr>
            <w:noProof/>
            <w:vertAlign w:val="subscript"/>
            <w:lang w:eastAsia="ko-KR"/>
          </w:rPr>
          <w:delText>0</w:delText>
        </w:r>
        <w:r w:rsidRPr="00B073F6" w:rsidDel="00B01C4A">
          <w:rPr>
            <w:noProof/>
            <w:lang w:eastAsia="ko-KR"/>
          </w:rPr>
          <w:delText>, if availableFlagB</w:delText>
        </w:r>
        <w:r w:rsidRPr="00B073F6" w:rsidDel="00B01C4A">
          <w:rPr>
            <w:noProof/>
            <w:vertAlign w:val="subscript"/>
            <w:lang w:eastAsia="ko-KR"/>
          </w:rPr>
          <w:delText>0</w:delText>
        </w:r>
        <w:r w:rsidRPr="00B073F6" w:rsidDel="00B01C4A">
          <w:rPr>
            <w:noProof/>
            <w:lang w:eastAsia="ko-KR"/>
          </w:rPr>
          <w:delText xml:space="preserve"> is equal to 1</w:delText>
        </w:r>
      </w:del>
    </w:p>
    <w:p w:rsidR="00EB35D6" w:rsidRPr="00B72792" w:rsidDel="00B01C4A" w:rsidRDefault="00B073F6" w:rsidP="0068288F">
      <w:pPr>
        <w:numPr>
          <w:ilvl w:val="0"/>
          <w:numId w:val="23"/>
        </w:numPr>
        <w:tabs>
          <w:tab w:val="left" w:pos="284"/>
          <w:tab w:val="left" w:pos="432"/>
        </w:tabs>
        <w:ind w:left="709"/>
        <w:rPr>
          <w:del w:id="965" w:author="changes_d0" w:date="2012-09-14T13:50:00Z"/>
          <w:noProof/>
          <w:lang w:eastAsia="ko-KR"/>
        </w:rPr>
      </w:pPr>
      <w:del w:id="966" w:author="changes_d0" w:date="2012-09-14T13:50:00Z">
        <w:r w:rsidRPr="00B073F6" w:rsidDel="00B01C4A">
          <w:rPr>
            <w:noProof/>
            <w:lang w:eastAsia="ko-KR"/>
          </w:rPr>
          <w:delText>A</w:delText>
        </w:r>
        <w:r w:rsidRPr="00B073F6" w:rsidDel="00B01C4A">
          <w:rPr>
            <w:noProof/>
            <w:vertAlign w:val="subscript"/>
            <w:lang w:eastAsia="ko-KR"/>
          </w:rPr>
          <w:delText>0</w:delText>
        </w:r>
        <w:r w:rsidRPr="00B073F6" w:rsidDel="00B01C4A">
          <w:rPr>
            <w:noProof/>
          </w:rPr>
          <w:delText>,</w:delText>
        </w:r>
        <w:r w:rsidRPr="00B073F6" w:rsidDel="00B01C4A">
          <w:rPr>
            <w:noProof/>
            <w:lang w:eastAsia="ko-KR"/>
          </w:rPr>
          <w:delText xml:space="preserve"> if availableFlagA</w:delText>
        </w:r>
        <w:r w:rsidRPr="00B073F6" w:rsidDel="00B01C4A">
          <w:rPr>
            <w:noProof/>
            <w:vertAlign w:val="subscript"/>
            <w:lang w:eastAsia="ko-KR"/>
          </w:rPr>
          <w:delText>0</w:delText>
        </w:r>
        <w:r w:rsidRPr="00B073F6" w:rsidDel="00B01C4A">
          <w:rPr>
            <w:noProof/>
            <w:lang w:eastAsia="ko-KR"/>
          </w:rPr>
          <w:delText xml:space="preserve"> is equal to 1</w:delText>
        </w:r>
      </w:del>
    </w:p>
    <w:p w:rsidR="00EB35D6" w:rsidRPr="00B72792" w:rsidDel="00B01C4A" w:rsidRDefault="00B073F6" w:rsidP="0068288F">
      <w:pPr>
        <w:numPr>
          <w:ilvl w:val="0"/>
          <w:numId w:val="23"/>
        </w:numPr>
        <w:tabs>
          <w:tab w:val="left" w:pos="284"/>
          <w:tab w:val="left" w:pos="432"/>
        </w:tabs>
        <w:ind w:left="709"/>
        <w:rPr>
          <w:del w:id="967" w:author="changes_d0" w:date="2012-09-14T13:50:00Z"/>
          <w:noProof/>
          <w:lang w:eastAsia="ko-KR"/>
        </w:rPr>
      </w:pPr>
      <w:del w:id="968" w:author="changes_d0" w:date="2012-09-14T13:50:00Z">
        <w:r w:rsidRPr="00B073F6" w:rsidDel="00B01C4A">
          <w:rPr>
            <w:noProof/>
            <w:lang w:eastAsia="ko-KR"/>
          </w:rPr>
          <w:delText>B</w:delText>
        </w:r>
        <w:r w:rsidRPr="00B073F6" w:rsidDel="00B01C4A">
          <w:rPr>
            <w:noProof/>
            <w:vertAlign w:val="subscript"/>
            <w:lang w:eastAsia="ko-KR"/>
          </w:rPr>
          <w:delText>2</w:delText>
        </w:r>
        <w:r w:rsidRPr="00B073F6" w:rsidDel="00B01C4A">
          <w:rPr>
            <w:noProof/>
            <w:lang w:eastAsia="ko-KR"/>
          </w:rPr>
          <w:delText>, if availableFlagB</w:delText>
        </w:r>
        <w:r w:rsidRPr="00B073F6" w:rsidDel="00B01C4A">
          <w:rPr>
            <w:noProof/>
            <w:vertAlign w:val="subscript"/>
            <w:lang w:eastAsia="ko-KR"/>
          </w:rPr>
          <w:delText>2</w:delText>
        </w:r>
        <w:r w:rsidRPr="00B073F6" w:rsidDel="00B01C4A">
          <w:rPr>
            <w:noProof/>
            <w:lang w:eastAsia="ko-KR"/>
          </w:rPr>
          <w:delText xml:space="preserve"> is equal to 1</w:delText>
        </w:r>
      </w:del>
    </w:p>
    <w:p w:rsidR="00EB35D6" w:rsidRPr="00B72792" w:rsidDel="00B01C4A" w:rsidRDefault="00B073F6" w:rsidP="0068288F">
      <w:pPr>
        <w:numPr>
          <w:ilvl w:val="0"/>
          <w:numId w:val="23"/>
        </w:numPr>
        <w:tabs>
          <w:tab w:val="left" w:pos="284"/>
          <w:tab w:val="left" w:pos="432"/>
        </w:tabs>
        <w:ind w:left="709"/>
        <w:rPr>
          <w:del w:id="969" w:author="changes_d0" w:date="2012-09-14T13:50:00Z"/>
          <w:noProof/>
          <w:lang w:eastAsia="ko-KR"/>
        </w:rPr>
      </w:pPr>
      <w:del w:id="970" w:author="changes_d0" w:date="2012-09-14T13:50:00Z">
        <w:r w:rsidRPr="00B073F6" w:rsidDel="00B01C4A">
          <w:rPr>
            <w:noProof/>
            <w:lang w:eastAsia="ko-KR"/>
          </w:rPr>
          <w:delText>Col, if availableFlagCol is equal to 1</w:delText>
        </w:r>
      </w:del>
    </w:p>
    <w:p w:rsidR="00EB35D6" w:rsidRPr="00B72792" w:rsidRDefault="00B073F6" w:rsidP="0068288F">
      <w:pPr>
        <w:numPr>
          <w:ilvl w:val="0"/>
          <w:numId w:val="23"/>
        </w:numPr>
        <w:tabs>
          <w:tab w:val="clear" w:pos="794"/>
          <w:tab w:val="clear" w:pos="1588"/>
          <w:tab w:val="clear" w:pos="1985"/>
          <w:tab w:val="left" w:pos="720"/>
          <w:tab w:val="left" w:pos="1080"/>
          <w:tab w:val="left" w:pos="1440"/>
          <w:tab w:val="left" w:pos="2977"/>
        </w:tabs>
        <w:ind w:left="709"/>
        <w:rPr>
          <w:noProof/>
          <w:lang w:eastAsia="ko-KR"/>
        </w:rPr>
      </w:pPr>
      <w:r w:rsidRPr="00B073F6">
        <w:rPr>
          <w:noProof/>
          <w:lang w:eastAsia="ko-KR"/>
        </w:rPr>
        <w:t xml:space="preserve">The variable </w:t>
      </w:r>
      <w:del w:id="971" w:author="changes_d0" w:date="2012-09-14T13:50:00Z">
        <w:r w:rsidRPr="00B073F6" w:rsidDel="00B01C4A">
          <w:rPr>
            <w:noProof/>
            <w:lang w:eastAsia="ko-KR"/>
          </w:rPr>
          <w:delText xml:space="preserve">numMergeCand and </w:delText>
        </w:r>
      </w:del>
      <w:r w:rsidRPr="00B073F6">
        <w:rPr>
          <w:noProof/>
          <w:lang w:eastAsia="ko-KR"/>
        </w:rPr>
        <w:t xml:space="preserve">numOrigMergeCand </w:t>
      </w:r>
      <w:del w:id="972" w:author="changes_d0" w:date="2012-09-14T13:50:00Z">
        <w:r w:rsidRPr="00B073F6" w:rsidDel="00B01C4A">
          <w:rPr>
            <w:noProof/>
            <w:lang w:eastAsia="ko-KR"/>
          </w:rPr>
          <w:delText xml:space="preserve">are </w:delText>
        </w:r>
      </w:del>
      <w:ins w:id="973" w:author="changes_d0" w:date="2012-09-14T13:50:00Z">
        <w:r w:rsidR="00B01C4A" w:rsidRPr="00B073F6">
          <w:rPr>
            <w:noProof/>
            <w:lang w:eastAsia="ko-KR"/>
          </w:rPr>
          <w:t xml:space="preserve">is </w:t>
        </w:r>
      </w:ins>
      <w:r w:rsidRPr="00B073F6">
        <w:rPr>
          <w:noProof/>
          <w:lang w:eastAsia="ko-KR"/>
        </w:rPr>
        <w:t xml:space="preserve">set </w:t>
      </w:r>
      <w:ins w:id="974" w:author="changes_d0" w:date="2012-09-14T13:50:00Z">
        <w:r w:rsidR="00B01C4A" w:rsidRPr="00B073F6">
          <w:rPr>
            <w:noProof/>
            <w:lang w:eastAsia="ko-KR"/>
          </w:rPr>
          <w:t xml:space="preserve">equal to numMergeCand </w:t>
        </w:r>
      </w:ins>
      <w:del w:id="975" w:author="changes_d0" w:date="2012-09-14T13:50:00Z">
        <w:r w:rsidRPr="00B073F6" w:rsidDel="00B01C4A">
          <w:rPr>
            <w:noProof/>
            <w:lang w:eastAsia="ko-KR"/>
          </w:rPr>
          <w:delText>to the number of merging candidates in the mergeCandList</w:delText>
        </w:r>
      </w:del>
      <w:r w:rsidRPr="00B073F6">
        <w:rPr>
          <w:noProof/>
          <w:lang w:eastAsia="ko-KR"/>
        </w:rPr>
        <w:t>.</w:t>
      </w:r>
    </w:p>
    <w:p w:rsidR="00EB35D6" w:rsidRPr="00B72792" w:rsidRDefault="00B073F6" w:rsidP="0068288F">
      <w:pPr>
        <w:numPr>
          <w:ilvl w:val="0"/>
          <w:numId w:val="23"/>
        </w:numPr>
        <w:tabs>
          <w:tab w:val="clear" w:pos="794"/>
          <w:tab w:val="clear" w:pos="1588"/>
          <w:tab w:val="clear" w:pos="1985"/>
          <w:tab w:val="left" w:pos="720"/>
          <w:tab w:val="left" w:pos="1080"/>
          <w:tab w:val="left" w:pos="1440"/>
          <w:tab w:val="left" w:pos="2977"/>
        </w:tabs>
        <w:ind w:left="709"/>
        <w:rPr>
          <w:noProof/>
          <w:lang w:eastAsia="ko-KR"/>
        </w:rPr>
      </w:pPr>
      <w:r w:rsidRPr="00B073F6">
        <w:rPr>
          <w:noProof/>
          <w:lang w:eastAsia="ko-KR"/>
        </w:rPr>
        <w:t xml:space="preserve">When slice_type is equal to B, the </w:t>
      </w:r>
      <w:r w:rsidRPr="00B073F6">
        <w:rPr>
          <w:noProof/>
        </w:rPr>
        <w:t>derivation process</w:t>
      </w:r>
      <w:r w:rsidRPr="00B073F6">
        <w:rPr>
          <w:noProof/>
          <w:lang w:eastAsia="ko-KR"/>
        </w:rPr>
        <w:t xml:space="preserve"> for combined bi-predictive merging candidates specified in subclause </w:t>
      </w:r>
      <w:r w:rsidRPr="00B073F6">
        <w:t>8.5.2.1.3</w:t>
      </w:r>
      <w:r w:rsidRPr="00B073F6">
        <w:rPr>
          <w:noProof/>
          <w:lang w:eastAsia="ko-KR"/>
        </w:rPr>
        <w:t xml:space="preserve"> is invoked with mergeCandList, the reference indices refIdxL0N and refIdxL1N, </w:t>
      </w:r>
      <w:r w:rsidRPr="00B073F6">
        <w:rPr>
          <w:noProof/>
        </w:rPr>
        <w:t>the prediction list utilization flags predFlagL0N and predFlagL1N</w:t>
      </w:r>
      <w:r w:rsidRPr="00B073F6">
        <w:rPr>
          <w:noProof/>
          <w:lang w:eastAsia="ko-KR"/>
        </w:rPr>
        <w:t xml:space="preserve">, the motion vectors mvL0N and mvL1N of </w:t>
      </w:r>
      <w:r w:rsidRPr="00B073F6">
        <w:rPr>
          <w:noProof/>
        </w:rPr>
        <w:t>every candidate N being in mergeCandList,</w:t>
      </w:r>
      <w:r w:rsidRPr="00B073F6">
        <w:rPr>
          <w:noProof/>
          <w:lang w:eastAsia="ko-KR"/>
        </w:rPr>
        <w:t xml:space="preserve"> numMergeCand and numOrigMergeCand given as input and the output is assigned to mergeCandList, numMergeCand, the reference indices refIdxL0combCand</w:t>
      </w:r>
      <w:r w:rsidRPr="00B073F6">
        <w:rPr>
          <w:noProof/>
          <w:vertAlign w:val="subscript"/>
          <w:lang w:eastAsia="ko-KR"/>
        </w:rPr>
        <w:t>k</w:t>
      </w:r>
      <w:r w:rsidRPr="00B073F6">
        <w:rPr>
          <w:noProof/>
          <w:lang w:eastAsia="ko-KR"/>
        </w:rPr>
        <w:t xml:space="preserve"> and refIdxL1combCand</w:t>
      </w:r>
      <w:r w:rsidRPr="00B073F6">
        <w:rPr>
          <w:noProof/>
          <w:vertAlign w:val="subscript"/>
          <w:lang w:eastAsia="ko-KR"/>
        </w:rPr>
        <w:t>k</w:t>
      </w:r>
      <w:r w:rsidRPr="00B073F6">
        <w:rPr>
          <w:noProof/>
          <w:lang w:eastAsia="ko-KR"/>
        </w:rPr>
        <w:t xml:space="preserve">, </w:t>
      </w:r>
      <w:r w:rsidRPr="00B073F6">
        <w:rPr>
          <w:noProof/>
        </w:rPr>
        <w:t>the prediction list utilization flags predFlagL0</w:t>
      </w:r>
      <w:r w:rsidRPr="00B073F6">
        <w:rPr>
          <w:noProof/>
          <w:lang w:eastAsia="ko-KR"/>
        </w:rPr>
        <w:t>combCand</w:t>
      </w:r>
      <w:r w:rsidRPr="00B073F6">
        <w:rPr>
          <w:noProof/>
          <w:vertAlign w:val="subscript"/>
          <w:lang w:eastAsia="ko-KR"/>
        </w:rPr>
        <w:t>k</w:t>
      </w:r>
      <w:r w:rsidRPr="00B073F6">
        <w:rPr>
          <w:noProof/>
        </w:rPr>
        <w:t xml:space="preserve"> and predFlagL1</w:t>
      </w:r>
      <w:r w:rsidRPr="00B073F6">
        <w:rPr>
          <w:noProof/>
          <w:lang w:eastAsia="ko-KR"/>
        </w:rPr>
        <w:t>combCand</w:t>
      </w:r>
      <w:r w:rsidRPr="00B073F6">
        <w:rPr>
          <w:noProof/>
          <w:vertAlign w:val="subscript"/>
          <w:lang w:eastAsia="ko-KR"/>
        </w:rPr>
        <w:t>k</w:t>
      </w:r>
      <w:r w:rsidRPr="00B073F6">
        <w:rPr>
          <w:noProof/>
          <w:lang w:eastAsia="ko-KR"/>
        </w:rPr>
        <w:t xml:space="preserve"> and the motion vectors mvL0combCand</w:t>
      </w:r>
      <w:r w:rsidRPr="00B073F6">
        <w:rPr>
          <w:noProof/>
          <w:vertAlign w:val="subscript"/>
          <w:lang w:eastAsia="ko-KR"/>
        </w:rPr>
        <w:t>k</w:t>
      </w:r>
      <w:r w:rsidRPr="00B073F6">
        <w:rPr>
          <w:noProof/>
          <w:lang w:eastAsia="ko-KR"/>
        </w:rPr>
        <w:t xml:space="preserve"> and mvL1combCand</w:t>
      </w:r>
      <w:r w:rsidRPr="00B073F6">
        <w:rPr>
          <w:noProof/>
          <w:vertAlign w:val="subscript"/>
          <w:lang w:eastAsia="ko-KR"/>
        </w:rPr>
        <w:t>k</w:t>
      </w:r>
      <w:r w:rsidRPr="00B073F6">
        <w:rPr>
          <w:noProof/>
          <w:lang w:eastAsia="ko-KR"/>
        </w:rPr>
        <w:t xml:space="preserve"> of </w:t>
      </w:r>
      <w:r w:rsidRPr="00B073F6">
        <w:rPr>
          <w:noProof/>
        </w:rPr>
        <w:t xml:space="preserve">every new candidate </w:t>
      </w:r>
      <w:r w:rsidRPr="00B073F6">
        <w:rPr>
          <w:noProof/>
          <w:lang w:eastAsia="ko-KR"/>
        </w:rPr>
        <w:t>combCand</w:t>
      </w:r>
      <w:r w:rsidRPr="00B073F6">
        <w:rPr>
          <w:noProof/>
          <w:vertAlign w:val="subscript"/>
          <w:lang w:eastAsia="ko-KR"/>
        </w:rPr>
        <w:t>k</w:t>
      </w:r>
      <w:r w:rsidRPr="00B073F6">
        <w:rPr>
          <w:noProof/>
        </w:rPr>
        <w:t xml:space="preserve"> being added in mergeCandList. The number of candidates being added numCombMergeCand is set equal to </w:t>
      </w:r>
      <w:r w:rsidRPr="00B073F6">
        <w:rPr>
          <w:noProof/>
          <w:lang w:eastAsia="ko-KR"/>
        </w:rPr>
        <w:t xml:space="preserve">( numMergeCand – numOrigMergeCand ). </w:t>
      </w:r>
      <w:r w:rsidRPr="00B073F6">
        <w:rPr>
          <w:noProof/>
        </w:rPr>
        <w:t>When numCombMergeCand is greater than 0,</w:t>
      </w:r>
      <w:r w:rsidRPr="00B073F6">
        <w:rPr>
          <w:noProof/>
          <w:lang w:eastAsia="ko-KR"/>
        </w:rPr>
        <w:t xml:space="preserve"> k ranges from 0 to </w:t>
      </w:r>
      <w:r w:rsidRPr="00B073F6">
        <w:rPr>
          <w:noProof/>
        </w:rPr>
        <w:t>numCombMergeCand − 1, inclusive</w:t>
      </w:r>
      <w:r w:rsidRPr="00B073F6">
        <w:rPr>
          <w:noProof/>
          <w:lang w:eastAsia="ko-KR"/>
        </w:rPr>
        <w:t>.</w:t>
      </w:r>
    </w:p>
    <w:p w:rsidR="00EB35D6" w:rsidRPr="00B72792" w:rsidRDefault="00B073F6" w:rsidP="0068288F">
      <w:pPr>
        <w:numPr>
          <w:ilvl w:val="0"/>
          <w:numId w:val="23"/>
        </w:numPr>
        <w:tabs>
          <w:tab w:val="clear" w:pos="794"/>
          <w:tab w:val="clear" w:pos="1588"/>
          <w:tab w:val="clear" w:pos="1985"/>
          <w:tab w:val="left" w:pos="720"/>
          <w:tab w:val="left" w:pos="1080"/>
          <w:tab w:val="left" w:pos="1440"/>
          <w:tab w:val="left" w:pos="2977"/>
        </w:tabs>
        <w:ind w:left="709"/>
        <w:rPr>
          <w:noProof/>
          <w:lang w:eastAsia="ko-KR"/>
        </w:rPr>
      </w:pPr>
      <w:r w:rsidRPr="00B073F6">
        <w:rPr>
          <w:noProof/>
          <w:lang w:eastAsia="ko-KR"/>
        </w:rPr>
        <w:t xml:space="preserve">The </w:t>
      </w:r>
      <w:r w:rsidRPr="00B073F6">
        <w:rPr>
          <w:noProof/>
        </w:rPr>
        <w:t>derivation process</w:t>
      </w:r>
      <w:r w:rsidRPr="00B073F6">
        <w:rPr>
          <w:noProof/>
          <w:lang w:eastAsia="ko-KR"/>
        </w:rPr>
        <w:t xml:space="preserve"> for zero motion vector merging candidates specified in subclause 8.5.2.1.4 is invoked with the mergeCandList, the reference indices refIdxL0N and refIdxL1N, the prediction list utilization flags predFlagL0N and predFlagL1N, the motion vectors mvL0N and mvL1N of every candidate N being in mergeCandList and the NumMergeCand as the inputs and the output is assigned to mergeCandList, numMergeCand, the reference indices refIdxL0zeroCand</w:t>
      </w:r>
      <w:r w:rsidRPr="00B073F6">
        <w:rPr>
          <w:noProof/>
          <w:vertAlign w:val="subscript"/>
          <w:lang w:eastAsia="ko-KR"/>
        </w:rPr>
        <w:t>m</w:t>
      </w:r>
      <w:r w:rsidRPr="00B073F6">
        <w:rPr>
          <w:noProof/>
          <w:lang w:eastAsia="ko-KR"/>
        </w:rPr>
        <w:t xml:space="preserve"> and refIdxL1zeroCand</w:t>
      </w:r>
      <w:r w:rsidRPr="00B073F6">
        <w:rPr>
          <w:noProof/>
          <w:vertAlign w:val="subscript"/>
          <w:lang w:eastAsia="ko-KR"/>
        </w:rPr>
        <w:t>m</w:t>
      </w:r>
      <w:r w:rsidRPr="00B073F6">
        <w:rPr>
          <w:noProof/>
          <w:lang w:eastAsia="ko-KR"/>
        </w:rPr>
        <w:t>, the prediction list utilization flags predFlagL0zeroCand</w:t>
      </w:r>
      <w:r w:rsidRPr="00B073F6">
        <w:rPr>
          <w:noProof/>
          <w:vertAlign w:val="subscript"/>
          <w:lang w:eastAsia="ko-KR"/>
        </w:rPr>
        <w:t>m</w:t>
      </w:r>
      <w:r w:rsidRPr="00B073F6">
        <w:rPr>
          <w:noProof/>
          <w:lang w:eastAsia="ko-KR"/>
        </w:rPr>
        <w:t xml:space="preserve"> and predFlagL1zeroCand</w:t>
      </w:r>
      <w:r w:rsidRPr="00B073F6">
        <w:rPr>
          <w:noProof/>
          <w:vertAlign w:val="subscript"/>
          <w:lang w:eastAsia="ko-KR"/>
        </w:rPr>
        <w:t>m</w:t>
      </w:r>
      <w:r w:rsidRPr="00B073F6">
        <w:rPr>
          <w:noProof/>
          <w:lang w:eastAsia="ko-KR"/>
        </w:rPr>
        <w:t>, the motion vectors mvL0zeroCand</w:t>
      </w:r>
      <w:r w:rsidRPr="00B073F6">
        <w:rPr>
          <w:noProof/>
          <w:vertAlign w:val="subscript"/>
          <w:lang w:eastAsia="ko-KR"/>
        </w:rPr>
        <w:t>m</w:t>
      </w:r>
      <w:r w:rsidRPr="00B073F6">
        <w:rPr>
          <w:noProof/>
          <w:lang w:eastAsia="ko-KR"/>
        </w:rPr>
        <w:t xml:space="preserve"> and mvL1zeroCand</w:t>
      </w:r>
      <w:r w:rsidRPr="00B073F6">
        <w:rPr>
          <w:noProof/>
          <w:vertAlign w:val="subscript"/>
          <w:lang w:eastAsia="ko-KR"/>
        </w:rPr>
        <w:t>m</w:t>
      </w:r>
      <w:r w:rsidRPr="00B073F6">
        <w:rPr>
          <w:noProof/>
          <w:lang w:eastAsia="ko-KR"/>
        </w:rPr>
        <w:t xml:space="preserve"> of every new candidate zeroCand</w:t>
      </w:r>
      <w:r w:rsidRPr="00B073F6">
        <w:rPr>
          <w:noProof/>
          <w:vertAlign w:val="subscript"/>
          <w:lang w:eastAsia="ko-KR"/>
        </w:rPr>
        <w:t>m</w:t>
      </w:r>
      <w:r w:rsidRPr="00B073F6">
        <w:rPr>
          <w:noProof/>
          <w:lang w:eastAsia="ko-KR"/>
        </w:rPr>
        <w:t xml:space="preserve"> being added in mergeCandList</w:t>
      </w:r>
      <w:r w:rsidRPr="00B073F6">
        <w:rPr>
          <w:noProof/>
        </w:rPr>
        <w:t xml:space="preserve">. The number of candidates being added numZeroMergeCand is set equal to </w:t>
      </w:r>
      <w:r w:rsidRPr="00B073F6">
        <w:rPr>
          <w:noProof/>
          <w:lang w:eastAsia="ko-KR"/>
        </w:rPr>
        <w:t xml:space="preserve">( numMergeCand – numOrigMergeCand – numCombMergeCand ). </w:t>
      </w:r>
      <w:r w:rsidRPr="00B073F6">
        <w:rPr>
          <w:noProof/>
        </w:rPr>
        <w:t>When numZeroMergeCand is greater than 0,</w:t>
      </w:r>
      <w:r w:rsidRPr="00B073F6">
        <w:rPr>
          <w:noProof/>
          <w:lang w:eastAsia="ko-KR"/>
        </w:rPr>
        <w:t xml:space="preserve"> m ranges from 0 to </w:t>
      </w:r>
      <w:r w:rsidRPr="00B073F6">
        <w:rPr>
          <w:noProof/>
        </w:rPr>
        <w:t>numZeroMergeCand − 1, inclusive</w:t>
      </w:r>
      <w:r w:rsidRPr="00B073F6">
        <w:rPr>
          <w:noProof/>
          <w:lang w:eastAsia="ko-KR"/>
        </w:rPr>
        <w:t>.</w:t>
      </w:r>
    </w:p>
    <w:p w:rsidR="00B01C4A" w:rsidRPr="00B72792" w:rsidRDefault="00B01C4A" w:rsidP="00B01C4A">
      <w:pPr>
        <w:numPr>
          <w:ilvl w:val="0"/>
          <w:numId w:val="23"/>
        </w:numPr>
        <w:tabs>
          <w:tab w:val="clear" w:pos="794"/>
          <w:tab w:val="clear" w:pos="1588"/>
          <w:tab w:val="clear" w:pos="1985"/>
          <w:tab w:val="left" w:pos="720"/>
          <w:tab w:val="left" w:pos="1080"/>
          <w:tab w:val="left" w:pos="1440"/>
          <w:tab w:val="left" w:pos="2977"/>
        </w:tabs>
        <w:ind w:left="709"/>
        <w:rPr>
          <w:ins w:id="976" w:author="changes_d0" w:date="2012-09-14T13:50:00Z"/>
          <w:lang w:eastAsia="ko-KR"/>
        </w:rPr>
      </w:pPr>
      <w:ins w:id="977" w:author="changes_d0" w:date="2012-09-14T13:50:00Z">
        <w:r w:rsidRPr="00B073F6">
          <w:rPr>
            <w:lang w:eastAsia="ko-KR"/>
          </w:rPr>
          <w:t>The variable MergeIdx is derived as follows</w:t>
        </w:r>
        <w:r>
          <w:rPr>
            <w:lang w:eastAsia="ko-KR"/>
          </w:rPr>
          <w:t>.</w:t>
        </w:r>
      </w:ins>
    </w:p>
    <w:p w:rsidR="00B01C4A" w:rsidRDefault="00B01C4A" w:rsidP="00B01C4A">
      <w:pPr>
        <w:pStyle w:val="ListParagraph"/>
        <w:numPr>
          <w:ilvl w:val="0"/>
          <w:numId w:val="86"/>
        </w:numPr>
        <w:tabs>
          <w:tab w:val="clear" w:pos="794"/>
          <w:tab w:val="clear" w:pos="1191"/>
          <w:tab w:val="left" w:pos="851"/>
          <w:tab w:val="left" w:pos="1134"/>
          <w:tab w:val="left" w:pos="2410"/>
        </w:tabs>
        <w:rPr>
          <w:ins w:id="978" w:author="changes_d0" w:date="2012-09-14T13:50:00Z"/>
          <w:lang w:eastAsia="ko-KR"/>
        </w:rPr>
      </w:pPr>
      <w:ins w:id="979" w:author="changes_d0" w:date="2012-09-14T13:50:00Z">
        <w:r w:rsidRPr="00B073F6">
          <w:rPr>
            <w:lang w:eastAsia="ko-KR"/>
          </w:rPr>
          <w:t>If use_mvi_flag is equal to 0, MergeIdx is set equal to merge_idx[ xP][ yP ].</w:t>
        </w:r>
      </w:ins>
    </w:p>
    <w:p w:rsidR="00B01C4A" w:rsidRDefault="00B01C4A" w:rsidP="00B01C4A">
      <w:pPr>
        <w:pStyle w:val="ListParagraph"/>
        <w:numPr>
          <w:ilvl w:val="0"/>
          <w:numId w:val="86"/>
        </w:numPr>
        <w:tabs>
          <w:tab w:val="clear" w:pos="794"/>
          <w:tab w:val="clear" w:pos="1191"/>
          <w:tab w:val="left" w:pos="851"/>
          <w:tab w:val="left" w:pos="1134"/>
          <w:tab w:val="left" w:pos="2410"/>
        </w:tabs>
        <w:rPr>
          <w:ins w:id="980" w:author="changes_d0" w:date="2012-09-14T13:50:00Z"/>
          <w:lang w:eastAsia="ko-KR"/>
        </w:rPr>
      </w:pPr>
      <w:ins w:id="981" w:author="changes_d0" w:date="2012-09-14T13:50:00Z">
        <w:r w:rsidRPr="00B073F6">
          <w:rPr>
            <w:lang w:eastAsia="ko-KR"/>
          </w:rPr>
          <w:t>Otherwise (use_mvi_flag is equal to 1), MergeIdx is set equal to merge_idx[ xP][ yP ] - 1.</w:t>
        </w:r>
      </w:ins>
    </w:p>
    <w:p w:rsidR="00EB35D6" w:rsidRPr="00B72792" w:rsidRDefault="00B073F6" w:rsidP="0068288F">
      <w:pPr>
        <w:numPr>
          <w:ilvl w:val="0"/>
          <w:numId w:val="23"/>
        </w:numPr>
        <w:tabs>
          <w:tab w:val="clear" w:pos="794"/>
          <w:tab w:val="clear" w:pos="1588"/>
          <w:tab w:val="clear" w:pos="1985"/>
          <w:tab w:val="left" w:pos="720"/>
          <w:tab w:val="left" w:pos="1080"/>
          <w:tab w:val="left" w:pos="1440"/>
          <w:tab w:val="left" w:pos="2977"/>
        </w:tabs>
        <w:ind w:left="709"/>
        <w:rPr>
          <w:noProof/>
          <w:lang w:eastAsia="ko-KR"/>
        </w:rPr>
      </w:pPr>
      <w:r w:rsidRPr="00B073F6">
        <w:rPr>
          <w:noProof/>
          <w:lang w:eastAsia="ko-KR"/>
        </w:rPr>
        <w:t xml:space="preserve">The following assignments are made with N being the candidate at position </w:t>
      </w:r>
      <w:ins w:id="982" w:author="changes_d0" w:date="2012-09-14T13:50:00Z">
        <w:r w:rsidR="00B01C4A" w:rsidRPr="00B073F6">
          <w:rPr>
            <w:noProof/>
            <w:lang w:eastAsia="ko-KR"/>
          </w:rPr>
          <w:t>MergeIdx</w:t>
        </w:r>
      </w:ins>
      <w:del w:id="983" w:author="changes_d0" w:date="2012-09-14T13:50:00Z">
        <w:r w:rsidRPr="00B073F6" w:rsidDel="00B01C4A">
          <w:rPr>
            <w:noProof/>
            <w:lang w:eastAsia="ko-KR"/>
          </w:rPr>
          <w:delText>merge_idx[ xP][ yP ]</w:delText>
        </w:r>
      </w:del>
      <w:r w:rsidRPr="00B073F6">
        <w:rPr>
          <w:noProof/>
          <w:lang w:eastAsia="ko-KR"/>
        </w:rPr>
        <w:t xml:space="preserve"> in the merging candidate list mergeCandList ( N = mergeCandList[ </w:t>
      </w:r>
      <w:ins w:id="984" w:author="changes_d0" w:date="2012-09-14T13:50:00Z">
        <w:r w:rsidR="00B01C4A" w:rsidRPr="00B073F6">
          <w:rPr>
            <w:noProof/>
            <w:lang w:eastAsia="ko-KR"/>
          </w:rPr>
          <w:t>MergeIdx</w:t>
        </w:r>
      </w:ins>
      <w:del w:id="985" w:author="changes_d0" w:date="2012-09-14T13:50:00Z">
        <w:r w:rsidRPr="00B073F6" w:rsidDel="00B01C4A">
          <w:rPr>
            <w:noProof/>
            <w:lang w:eastAsia="ko-KR"/>
          </w:rPr>
          <w:delText>merge_idx[ xP][ yP ]</w:delText>
        </w:r>
      </w:del>
      <w:r w:rsidRPr="00B073F6">
        <w:rPr>
          <w:noProof/>
          <w:lang w:eastAsia="ko-KR"/>
        </w:rPr>
        <w:t> ] ) and X being replaced by 0 or 1:</w:t>
      </w:r>
    </w:p>
    <w:p w:rsidR="00EB35D6" w:rsidRPr="00B72792" w:rsidRDefault="00B073F6" w:rsidP="00A14E30">
      <w:pPr>
        <w:tabs>
          <w:tab w:val="clear" w:pos="794"/>
          <w:tab w:val="left" w:pos="851"/>
          <w:tab w:val="right" w:pos="9720"/>
        </w:tabs>
        <w:ind w:left="851"/>
        <w:jc w:val="left"/>
        <w:rPr>
          <w:noProof/>
          <w:lang w:eastAsia="ko-KR"/>
        </w:rPr>
      </w:pPr>
      <w:r w:rsidRPr="00B073F6">
        <w:rPr>
          <w:noProof/>
          <w:lang w:eastAsia="ko-KR"/>
        </w:rPr>
        <w:t>mvLX[ 0 ] = mvLXN[ 0 ]</w:t>
      </w:r>
      <w:r w:rsidR="00DE6652">
        <w:rPr>
          <w:noProof/>
          <w:lang w:eastAsia="ko-KR"/>
        </w:rPr>
        <w:tab/>
      </w:r>
      <w:r w:rsidR="00701DFC">
        <w:rPr>
          <w:lang w:eastAsia="ko-KR"/>
        </w:rPr>
        <w:t>(G</w:t>
      </w:r>
      <w:r w:rsidRPr="00B073F6">
        <w:rPr>
          <w:lang w:eastAsia="ko-KR"/>
        </w:rPr>
        <w:noBreakHyphen/>
      </w:r>
      <w:r w:rsidR="00B57310" w:rsidRPr="00B073F6">
        <w:rPr>
          <w:lang w:eastAsia="ko-KR"/>
        </w:rPr>
        <w:fldChar w:fldCharType="begin" w:fldLock="1"/>
      </w:r>
      <w:r w:rsidRPr="00B073F6">
        <w:rPr>
          <w:lang w:eastAsia="ko-KR"/>
        </w:rPr>
        <w:instrText xml:space="preserve"> SEQ Equation \* ARABIC </w:instrText>
      </w:r>
      <w:r w:rsidR="00B57310" w:rsidRPr="00B073F6">
        <w:rPr>
          <w:lang w:eastAsia="ko-KR"/>
        </w:rPr>
        <w:fldChar w:fldCharType="separate"/>
      </w:r>
      <w:r w:rsidR="00424BE7">
        <w:rPr>
          <w:noProof/>
          <w:lang w:eastAsia="ko-KR"/>
        </w:rPr>
        <w:t>75</w:t>
      </w:r>
      <w:r w:rsidR="00B57310" w:rsidRPr="00B073F6">
        <w:rPr>
          <w:lang w:eastAsia="ko-KR"/>
        </w:rPr>
        <w:fldChar w:fldCharType="end"/>
      </w:r>
      <w:r w:rsidRPr="00B073F6">
        <w:rPr>
          <w:lang w:eastAsia="ko-KR"/>
        </w:rPr>
        <w:t>)</w:t>
      </w:r>
    </w:p>
    <w:p w:rsidR="00EB35D6" w:rsidRPr="00B72792" w:rsidRDefault="00B073F6" w:rsidP="00A14E30">
      <w:pPr>
        <w:tabs>
          <w:tab w:val="clear" w:pos="794"/>
          <w:tab w:val="left" w:pos="851"/>
          <w:tab w:val="right" w:pos="9720"/>
        </w:tabs>
        <w:ind w:left="851"/>
        <w:jc w:val="left"/>
        <w:rPr>
          <w:noProof/>
          <w:lang w:eastAsia="ko-KR"/>
        </w:rPr>
      </w:pPr>
      <w:r w:rsidRPr="00B073F6">
        <w:rPr>
          <w:noProof/>
          <w:lang w:eastAsia="ko-KR"/>
        </w:rPr>
        <w:t>mvLX[ 1 ] = mvLXN[ 1 ]</w:t>
      </w:r>
      <w:r w:rsidRPr="00B073F6">
        <w:rPr>
          <w:noProof/>
          <w:lang w:eastAsia="ko-KR"/>
        </w:rPr>
        <w:tab/>
      </w:r>
      <w:r w:rsidR="00701DFC">
        <w:rPr>
          <w:lang w:eastAsia="ko-KR"/>
        </w:rPr>
        <w:t>(G</w:t>
      </w:r>
      <w:r w:rsidRPr="00B073F6">
        <w:rPr>
          <w:lang w:eastAsia="ko-KR"/>
        </w:rPr>
        <w:noBreakHyphen/>
      </w:r>
      <w:r w:rsidR="00B57310" w:rsidRPr="00B073F6">
        <w:rPr>
          <w:lang w:eastAsia="ko-KR"/>
        </w:rPr>
        <w:fldChar w:fldCharType="begin" w:fldLock="1"/>
      </w:r>
      <w:r w:rsidRPr="00B073F6">
        <w:rPr>
          <w:lang w:eastAsia="ko-KR"/>
        </w:rPr>
        <w:instrText xml:space="preserve"> SEQ Equation \* ARABIC </w:instrText>
      </w:r>
      <w:r w:rsidR="00B57310" w:rsidRPr="00B073F6">
        <w:rPr>
          <w:lang w:eastAsia="ko-KR"/>
        </w:rPr>
        <w:fldChar w:fldCharType="separate"/>
      </w:r>
      <w:r w:rsidR="00424BE7">
        <w:rPr>
          <w:noProof/>
          <w:lang w:eastAsia="ko-KR"/>
        </w:rPr>
        <w:t>76</w:t>
      </w:r>
      <w:r w:rsidR="00B57310" w:rsidRPr="00B073F6">
        <w:rPr>
          <w:lang w:eastAsia="ko-KR"/>
        </w:rPr>
        <w:fldChar w:fldCharType="end"/>
      </w:r>
      <w:r w:rsidRPr="00B073F6">
        <w:rPr>
          <w:lang w:eastAsia="ko-KR"/>
        </w:rPr>
        <w:t>)</w:t>
      </w:r>
    </w:p>
    <w:p w:rsidR="00EB35D6" w:rsidRPr="00B72792" w:rsidRDefault="00B073F6" w:rsidP="00A14E30">
      <w:pPr>
        <w:tabs>
          <w:tab w:val="clear" w:pos="794"/>
          <w:tab w:val="left" w:pos="851"/>
          <w:tab w:val="right" w:pos="9720"/>
        </w:tabs>
        <w:ind w:left="851"/>
        <w:jc w:val="left"/>
        <w:rPr>
          <w:noProof/>
          <w:lang w:eastAsia="ko-KR"/>
        </w:rPr>
      </w:pPr>
      <w:r w:rsidRPr="00B073F6">
        <w:rPr>
          <w:noProof/>
          <w:lang w:eastAsia="ko-KR"/>
        </w:rPr>
        <w:t>refIdxLX = refIdxLXN</w:t>
      </w:r>
      <w:r w:rsidRPr="00B073F6">
        <w:rPr>
          <w:noProof/>
          <w:lang w:eastAsia="ko-KR"/>
        </w:rPr>
        <w:tab/>
      </w:r>
      <w:r w:rsidR="00701DFC">
        <w:rPr>
          <w:lang w:eastAsia="ko-KR"/>
        </w:rPr>
        <w:t>(G</w:t>
      </w:r>
      <w:r w:rsidRPr="00B073F6">
        <w:rPr>
          <w:lang w:eastAsia="ko-KR"/>
        </w:rPr>
        <w:noBreakHyphen/>
      </w:r>
      <w:r w:rsidR="00B57310" w:rsidRPr="00B073F6">
        <w:rPr>
          <w:lang w:eastAsia="ko-KR"/>
        </w:rPr>
        <w:fldChar w:fldCharType="begin" w:fldLock="1"/>
      </w:r>
      <w:r w:rsidRPr="00B073F6">
        <w:rPr>
          <w:lang w:eastAsia="ko-KR"/>
        </w:rPr>
        <w:instrText xml:space="preserve"> SEQ Equation \* ARABIC </w:instrText>
      </w:r>
      <w:r w:rsidR="00B57310" w:rsidRPr="00B073F6">
        <w:rPr>
          <w:lang w:eastAsia="ko-KR"/>
        </w:rPr>
        <w:fldChar w:fldCharType="separate"/>
      </w:r>
      <w:r w:rsidR="00424BE7">
        <w:rPr>
          <w:noProof/>
          <w:lang w:eastAsia="ko-KR"/>
        </w:rPr>
        <w:t>77</w:t>
      </w:r>
      <w:r w:rsidR="00B57310" w:rsidRPr="00B073F6">
        <w:rPr>
          <w:lang w:eastAsia="ko-KR"/>
        </w:rPr>
        <w:fldChar w:fldCharType="end"/>
      </w:r>
      <w:r w:rsidRPr="00B073F6">
        <w:rPr>
          <w:lang w:eastAsia="ko-KR"/>
        </w:rPr>
        <w:t>)</w:t>
      </w:r>
    </w:p>
    <w:p w:rsidR="00EB35D6" w:rsidRPr="00B72792" w:rsidRDefault="00B073F6" w:rsidP="00A14E30">
      <w:pPr>
        <w:tabs>
          <w:tab w:val="clear" w:pos="794"/>
          <w:tab w:val="left" w:pos="851"/>
          <w:tab w:val="right" w:pos="9720"/>
        </w:tabs>
        <w:ind w:left="851"/>
        <w:jc w:val="left"/>
        <w:rPr>
          <w:noProof/>
          <w:lang w:eastAsia="ko-KR"/>
        </w:rPr>
      </w:pPr>
      <w:r w:rsidRPr="00B073F6">
        <w:rPr>
          <w:noProof/>
          <w:lang w:eastAsia="ko-KR"/>
        </w:rPr>
        <w:t>predFlagLX = predFlagLXN</w:t>
      </w:r>
      <w:r w:rsidRPr="00B073F6">
        <w:rPr>
          <w:noProof/>
          <w:lang w:eastAsia="ko-KR"/>
        </w:rPr>
        <w:tab/>
      </w:r>
      <w:r w:rsidR="00701DFC">
        <w:rPr>
          <w:lang w:eastAsia="ko-KR"/>
        </w:rPr>
        <w:t>(G</w:t>
      </w:r>
      <w:r w:rsidRPr="00B073F6">
        <w:rPr>
          <w:lang w:eastAsia="ko-KR"/>
        </w:rPr>
        <w:noBreakHyphen/>
      </w:r>
      <w:r w:rsidR="00B57310" w:rsidRPr="00B073F6">
        <w:rPr>
          <w:lang w:eastAsia="ko-KR"/>
        </w:rPr>
        <w:fldChar w:fldCharType="begin" w:fldLock="1"/>
      </w:r>
      <w:r w:rsidRPr="00B073F6">
        <w:rPr>
          <w:lang w:eastAsia="ko-KR"/>
        </w:rPr>
        <w:instrText xml:space="preserve"> SEQ Equation \* ARABIC </w:instrText>
      </w:r>
      <w:r w:rsidR="00B57310" w:rsidRPr="00B073F6">
        <w:rPr>
          <w:lang w:eastAsia="ko-KR"/>
        </w:rPr>
        <w:fldChar w:fldCharType="separate"/>
      </w:r>
      <w:r w:rsidR="00424BE7">
        <w:rPr>
          <w:noProof/>
          <w:lang w:eastAsia="ko-KR"/>
        </w:rPr>
        <w:t>78</w:t>
      </w:r>
      <w:r w:rsidR="00B57310" w:rsidRPr="00B073F6">
        <w:rPr>
          <w:lang w:eastAsia="ko-KR"/>
        </w:rPr>
        <w:fldChar w:fldCharType="end"/>
      </w:r>
      <w:r w:rsidRPr="00B073F6">
        <w:rPr>
          <w:lang w:eastAsia="ko-KR"/>
        </w:rPr>
        <w:t>)</w:t>
      </w:r>
    </w:p>
    <w:p w:rsidR="00EB35D6" w:rsidRPr="00B72792" w:rsidRDefault="00B073F6" w:rsidP="0068288F">
      <w:pPr>
        <w:numPr>
          <w:ilvl w:val="0"/>
          <w:numId w:val="23"/>
        </w:numPr>
        <w:tabs>
          <w:tab w:val="clear" w:pos="794"/>
          <w:tab w:val="clear" w:pos="1588"/>
          <w:tab w:val="clear" w:pos="1985"/>
          <w:tab w:val="left" w:pos="720"/>
          <w:tab w:val="left" w:pos="1080"/>
          <w:tab w:val="left" w:pos="1440"/>
          <w:tab w:val="left" w:pos="2977"/>
        </w:tabs>
        <w:ind w:left="709"/>
        <w:rPr>
          <w:noProof/>
          <w:lang w:eastAsia="ko-KR"/>
        </w:rPr>
      </w:pPr>
      <w:r w:rsidRPr="00B073F6">
        <w:rPr>
          <w:noProof/>
        </w:rPr>
        <w:t>When predFlagL0 is equal to 1 and predFlagL1 is equal to 1, and ( nPbW + nPbH ) is equal to 12, the following</w:t>
      </w:r>
      <w:r w:rsidRPr="00B073F6">
        <w:rPr>
          <w:noProof/>
          <w:lang w:eastAsia="ko-KR"/>
        </w:rPr>
        <w:t xml:space="preserve"> applies.</w:t>
      </w:r>
    </w:p>
    <w:p w:rsidR="00EB35D6" w:rsidRPr="00B72792" w:rsidRDefault="00B073F6" w:rsidP="00A14E30">
      <w:pPr>
        <w:tabs>
          <w:tab w:val="clear" w:pos="794"/>
          <w:tab w:val="left" w:pos="851"/>
          <w:tab w:val="right" w:pos="9720"/>
        </w:tabs>
        <w:ind w:left="851"/>
        <w:jc w:val="left"/>
        <w:rPr>
          <w:noProof/>
          <w:lang w:eastAsia="ko-KR"/>
        </w:rPr>
      </w:pPr>
      <w:r w:rsidRPr="00B073F6">
        <w:rPr>
          <w:noProof/>
          <w:lang w:eastAsia="ko-KR"/>
        </w:rPr>
        <w:t>refIdxL1 = −1</w:t>
      </w:r>
      <w:r w:rsidRPr="00B073F6">
        <w:rPr>
          <w:noProof/>
          <w:lang w:eastAsia="ko-KR"/>
        </w:rPr>
        <w:tab/>
      </w:r>
      <w:r w:rsidR="00701DFC">
        <w:rPr>
          <w:lang w:eastAsia="ko-KR"/>
        </w:rPr>
        <w:t>(G</w:t>
      </w:r>
      <w:r w:rsidRPr="00B073F6">
        <w:rPr>
          <w:lang w:eastAsia="ko-KR"/>
        </w:rPr>
        <w:noBreakHyphen/>
      </w:r>
      <w:r w:rsidR="00B57310" w:rsidRPr="00B073F6">
        <w:rPr>
          <w:lang w:eastAsia="ko-KR"/>
        </w:rPr>
        <w:fldChar w:fldCharType="begin" w:fldLock="1"/>
      </w:r>
      <w:r w:rsidRPr="00B073F6">
        <w:rPr>
          <w:lang w:eastAsia="ko-KR"/>
        </w:rPr>
        <w:instrText xml:space="preserve"> SEQ Equation \* ARABIC </w:instrText>
      </w:r>
      <w:r w:rsidR="00B57310" w:rsidRPr="00B073F6">
        <w:rPr>
          <w:lang w:eastAsia="ko-KR"/>
        </w:rPr>
        <w:fldChar w:fldCharType="separate"/>
      </w:r>
      <w:r w:rsidR="00424BE7">
        <w:rPr>
          <w:noProof/>
          <w:lang w:eastAsia="ko-KR"/>
        </w:rPr>
        <w:t>79</w:t>
      </w:r>
      <w:r w:rsidR="00B57310" w:rsidRPr="00B073F6">
        <w:rPr>
          <w:lang w:eastAsia="ko-KR"/>
        </w:rPr>
        <w:fldChar w:fldCharType="end"/>
      </w:r>
      <w:r w:rsidRPr="00B073F6">
        <w:rPr>
          <w:lang w:eastAsia="ko-KR"/>
        </w:rPr>
        <w:t>)</w:t>
      </w:r>
    </w:p>
    <w:p w:rsidR="00EB35D6" w:rsidRDefault="00B073F6" w:rsidP="00A14E30">
      <w:pPr>
        <w:tabs>
          <w:tab w:val="clear" w:pos="794"/>
          <w:tab w:val="left" w:pos="851"/>
          <w:tab w:val="right" w:pos="9720"/>
        </w:tabs>
        <w:ind w:left="851"/>
        <w:jc w:val="left"/>
        <w:rPr>
          <w:lang w:eastAsia="ko-KR"/>
        </w:rPr>
      </w:pPr>
      <w:r w:rsidRPr="00B073F6">
        <w:rPr>
          <w:noProof/>
          <w:lang w:eastAsia="ko-KR"/>
        </w:rPr>
        <w:t>predFlagL1 = 0</w:t>
      </w:r>
      <w:r w:rsidRPr="00B073F6">
        <w:rPr>
          <w:noProof/>
          <w:lang w:eastAsia="ko-KR"/>
        </w:rPr>
        <w:tab/>
      </w:r>
      <w:r w:rsidR="00701DFC">
        <w:rPr>
          <w:lang w:eastAsia="ko-KR"/>
        </w:rPr>
        <w:t>(G</w:t>
      </w:r>
      <w:r w:rsidRPr="00B073F6">
        <w:rPr>
          <w:lang w:eastAsia="ko-KR"/>
        </w:rPr>
        <w:noBreakHyphen/>
      </w:r>
      <w:r w:rsidR="00B57310" w:rsidRPr="00B073F6">
        <w:rPr>
          <w:lang w:eastAsia="ko-KR"/>
        </w:rPr>
        <w:fldChar w:fldCharType="begin" w:fldLock="1"/>
      </w:r>
      <w:r w:rsidRPr="00B073F6">
        <w:rPr>
          <w:lang w:eastAsia="ko-KR"/>
        </w:rPr>
        <w:instrText xml:space="preserve"> SEQ Equation \* ARABIC </w:instrText>
      </w:r>
      <w:r w:rsidR="00B57310" w:rsidRPr="00B073F6">
        <w:rPr>
          <w:lang w:eastAsia="ko-KR"/>
        </w:rPr>
        <w:fldChar w:fldCharType="separate"/>
      </w:r>
      <w:r w:rsidR="00424BE7">
        <w:rPr>
          <w:noProof/>
          <w:lang w:eastAsia="ko-KR"/>
        </w:rPr>
        <w:t>80</w:t>
      </w:r>
      <w:r w:rsidR="00B57310" w:rsidRPr="00B073F6">
        <w:rPr>
          <w:lang w:eastAsia="ko-KR"/>
        </w:rPr>
        <w:fldChar w:fldCharType="end"/>
      </w:r>
      <w:r w:rsidRPr="00B073F6">
        <w:rPr>
          <w:lang w:eastAsia="ko-KR"/>
        </w:rPr>
        <w:t>)</w:t>
      </w:r>
    </w:p>
    <w:p w:rsidR="00B01C4A" w:rsidRDefault="00B01C4A" w:rsidP="00B01C4A">
      <w:pPr>
        <w:pStyle w:val="ListParagraph"/>
        <w:numPr>
          <w:ilvl w:val="0"/>
          <w:numId w:val="23"/>
        </w:numPr>
        <w:tabs>
          <w:tab w:val="clear" w:pos="794"/>
          <w:tab w:val="clear" w:pos="1194"/>
          <w:tab w:val="left" w:pos="709"/>
          <w:tab w:val="right" w:pos="9720"/>
        </w:tabs>
        <w:ind w:left="709"/>
        <w:jc w:val="left"/>
        <w:rPr>
          <w:ins w:id="986" w:author="changes_d0" w:date="2012-09-14T13:50:00Z"/>
          <w:noProof/>
        </w:rPr>
      </w:pPr>
      <w:ins w:id="987" w:author="changes_d0" w:date="2012-09-14T13:50:00Z">
        <w:r>
          <w:rPr>
            <w:rFonts w:hint="eastAsia"/>
            <w:noProof/>
            <w:lang w:eastAsia="ko-KR"/>
          </w:rPr>
          <w:t xml:space="preserve">When the MergeIdx is not equal to 0, the following applies. </w:t>
        </w:r>
      </w:ins>
    </w:p>
    <w:p w:rsidR="00B01C4A" w:rsidRDefault="00B01C4A" w:rsidP="00B01C4A">
      <w:pPr>
        <w:tabs>
          <w:tab w:val="clear" w:pos="794"/>
          <w:tab w:val="left" w:pos="851"/>
          <w:tab w:val="right" w:pos="9720"/>
        </w:tabs>
        <w:ind w:left="851"/>
        <w:jc w:val="left"/>
        <w:rPr>
          <w:ins w:id="988" w:author="changes_d0" w:date="2012-09-14T13:50:00Z"/>
          <w:lang w:eastAsia="ko-KR"/>
        </w:rPr>
      </w:pPr>
      <w:ins w:id="989" w:author="changes_d0" w:date="2012-09-14T13:50:00Z">
        <w:r>
          <w:rPr>
            <w:rFonts w:hint="eastAsia"/>
            <w:noProof/>
            <w:lang w:eastAsia="ko-KR"/>
          </w:rPr>
          <w:t>IvpMvFlagL0[</w:t>
        </w:r>
        <w:r>
          <w:rPr>
            <w:noProof/>
            <w:lang w:eastAsia="ko-KR"/>
          </w:rPr>
          <w:t> </w:t>
        </w:r>
        <w:r>
          <w:rPr>
            <w:rFonts w:hint="eastAsia"/>
            <w:noProof/>
            <w:lang w:eastAsia="ko-KR"/>
          </w:rPr>
          <w:t>x</w:t>
        </w:r>
        <w:r>
          <w:rPr>
            <w:noProof/>
            <w:lang w:eastAsia="ko-KR"/>
          </w:rPr>
          <w:t>P </w:t>
        </w:r>
        <w:r>
          <w:rPr>
            <w:rFonts w:hint="eastAsia"/>
            <w:noProof/>
            <w:lang w:eastAsia="ko-KR"/>
          </w:rPr>
          <w:t>,</w:t>
        </w:r>
        <w:r>
          <w:rPr>
            <w:noProof/>
            <w:lang w:eastAsia="ko-KR"/>
          </w:rPr>
          <w:t> </w:t>
        </w:r>
        <w:r>
          <w:rPr>
            <w:rFonts w:hint="eastAsia"/>
            <w:noProof/>
            <w:lang w:eastAsia="ko-KR"/>
          </w:rPr>
          <w:t>y</w:t>
        </w:r>
        <w:r>
          <w:rPr>
            <w:noProof/>
            <w:lang w:eastAsia="ko-KR"/>
          </w:rPr>
          <w:t>P </w:t>
        </w:r>
        <w:r>
          <w:rPr>
            <w:rFonts w:hint="eastAsia"/>
            <w:noProof/>
            <w:lang w:eastAsia="ko-KR"/>
          </w:rPr>
          <w:t>] = 0</w:t>
        </w:r>
        <w:r>
          <w:rPr>
            <w:rFonts w:hint="eastAsia"/>
            <w:noProof/>
            <w:lang w:eastAsia="ko-KR"/>
          </w:rPr>
          <w:tab/>
        </w:r>
        <w:r w:rsidRPr="00813BBC">
          <w:rPr>
            <w:lang w:eastAsia="ko-KR"/>
          </w:rPr>
          <w:t>(</w:t>
        </w:r>
        <w:r>
          <w:rPr>
            <w:lang w:eastAsia="ko-KR"/>
          </w:rPr>
          <w:t>G</w:t>
        </w:r>
        <w:r w:rsidRPr="00813BBC">
          <w:rPr>
            <w:lang w:eastAsia="ko-KR"/>
          </w:rPr>
          <w:noBreakHyphen/>
        </w:r>
        <w:r w:rsidR="00B57310" w:rsidRPr="00B073F6">
          <w:rPr>
            <w:lang w:eastAsia="ko-KR"/>
          </w:rPr>
          <w:fldChar w:fldCharType="begin" w:fldLock="1"/>
        </w:r>
        <w:r w:rsidRPr="00B073F6">
          <w:rPr>
            <w:lang w:eastAsia="ko-KR"/>
          </w:rPr>
          <w:instrText xml:space="preserve"> SEQ Equation \* ARABIC </w:instrText>
        </w:r>
        <w:r w:rsidR="00B57310" w:rsidRPr="00B073F6">
          <w:rPr>
            <w:lang w:eastAsia="ko-KR"/>
          </w:rPr>
          <w:fldChar w:fldCharType="separate"/>
        </w:r>
      </w:ins>
      <w:r w:rsidR="00424BE7">
        <w:rPr>
          <w:noProof/>
          <w:lang w:eastAsia="ko-KR"/>
        </w:rPr>
        <w:t>81</w:t>
      </w:r>
      <w:ins w:id="990" w:author="changes_d0" w:date="2012-09-14T13:50:00Z">
        <w:r w:rsidR="00B57310" w:rsidRPr="00B073F6">
          <w:rPr>
            <w:lang w:eastAsia="ko-KR"/>
          </w:rPr>
          <w:fldChar w:fldCharType="end"/>
        </w:r>
        <w:r w:rsidRPr="00813BBC">
          <w:rPr>
            <w:lang w:eastAsia="ko-KR"/>
          </w:rPr>
          <w:t>)</w:t>
        </w:r>
      </w:ins>
    </w:p>
    <w:p w:rsidR="00B01C4A" w:rsidRDefault="00B01C4A" w:rsidP="00B01C4A">
      <w:pPr>
        <w:tabs>
          <w:tab w:val="clear" w:pos="794"/>
          <w:tab w:val="left" w:pos="851"/>
          <w:tab w:val="right" w:pos="9720"/>
        </w:tabs>
        <w:ind w:left="851"/>
        <w:jc w:val="left"/>
        <w:rPr>
          <w:ins w:id="991" w:author="changes_d0" w:date="2012-09-14T13:50:00Z"/>
          <w:noProof/>
          <w:lang w:eastAsia="ko-KR"/>
        </w:rPr>
      </w:pPr>
      <w:ins w:id="992" w:author="changes_d0" w:date="2012-09-14T13:50:00Z">
        <w:r>
          <w:rPr>
            <w:rFonts w:hint="eastAsia"/>
            <w:noProof/>
            <w:lang w:eastAsia="ko-KR"/>
          </w:rPr>
          <w:t>IvpMvFlagL1[ x</w:t>
        </w:r>
        <w:r>
          <w:rPr>
            <w:noProof/>
            <w:lang w:eastAsia="ko-KR"/>
          </w:rPr>
          <w:t>P</w:t>
        </w:r>
        <w:r>
          <w:rPr>
            <w:rFonts w:hint="eastAsia"/>
            <w:noProof/>
            <w:lang w:eastAsia="ko-KR"/>
          </w:rPr>
          <w:t> ,</w:t>
        </w:r>
        <w:r>
          <w:rPr>
            <w:noProof/>
            <w:lang w:eastAsia="ko-KR"/>
          </w:rPr>
          <w:t> </w:t>
        </w:r>
        <w:r>
          <w:rPr>
            <w:rFonts w:hint="eastAsia"/>
            <w:noProof/>
            <w:lang w:eastAsia="ko-KR"/>
          </w:rPr>
          <w:t>y</w:t>
        </w:r>
        <w:r>
          <w:rPr>
            <w:noProof/>
            <w:lang w:eastAsia="ko-KR"/>
          </w:rPr>
          <w:t>P </w:t>
        </w:r>
        <w:r>
          <w:rPr>
            <w:rFonts w:hint="eastAsia"/>
            <w:noProof/>
            <w:lang w:eastAsia="ko-KR"/>
          </w:rPr>
          <w:t>] = 0</w:t>
        </w:r>
        <w:r>
          <w:rPr>
            <w:rFonts w:hint="eastAsia"/>
            <w:noProof/>
            <w:lang w:eastAsia="ko-KR"/>
          </w:rPr>
          <w:tab/>
        </w:r>
        <w:r w:rsidRPr="00813BBC">
          <w:rPr>
            <w:lang w:eastAsia="ko-KR"/>
          </w:rPr>
          <w:t>(</w:t>
        </w:r>
        <w:r>
          <w:rPr>
            <w:lang w:eastAsia="ko-KR"/>
          </w:rPr>
          <w:t>G</w:t>
        </w:r>
        <w:r w:rsidRPr="00813BBC">
          <w:rPr>
            <w:lang w:eastAsia="ko-KR"/>
          </w:rPr>
          <w:noBreakHyphen/>
        </w:r>
        <w:r w:rsidR="00B57310" w:rsidRPr="00B073F6">
          <w:rPr>
            <w:lang w:eastAsia="ko-KR"/>
          </w:rPr>
          <w:fldChar w:fldCharType="begin" w:fldLock="1"/>
        </w:r>
        <w:r w:rsidRPr="00B073F6">
          <w:rPr>
            <w:lang w:eastAsia="ko-KR"/>
          </w:rPr>
          <w:instrText xml:space="preserve"> SEQ Equation \* ARABIC </w:instrText>
        </w:r>
        <w:r w:rsidR="00B57310" w:rsidRPr="00B073F6">
          <w:rPr>
            <w:lang w:eastAsia="ko-KR"/>
          </w:rPr>
          <w:fldChar w:fldCharType="separate"/>
        </w:r>
      </w:ins>
      <w:r w:rsidR="00424BE7">
        <w:rPr>
          <w:noProof/>
          <w:lang w:eastAsia="ko-KR"/>
        </w:rPr>
        <w:t>82</w:t>
      </w:r>
      <w:ins w:id="993" w:author="changes_d0" w:date="2012-09-14T13:50:00Z">
        <w:r w:rsidR="00B57310" w:rsidRPr="00B073F6">
          <w:rPr>
            <w:lang w:eastAsia="ko-KR"/>
          </w:rPr>
          <w:fldChar w:fldCharType="end"/>
        </w:r>
        <w:r w:rsidRPr="00813BBC">
          <w:rPr>
            <w:lang w:eastAsia="ko-KR"/>
          </w:rPr>
          <w:t>)</w:t>
        </w:r>
      </w:ins>
    </w:p>
    <w:p w:rsidR="00EB35D6" w:rsidRPr="00B72792" w:rsidRDefault="00EB35D6" w:rsidP="00EB35D6">
      <w:pPr>
        <w:pStyle w:val="3N"/>
      </w:pPr>
    </w:p>
    <w:bookmarkEnd w:id="924"/>
    <w:p w:rsidR="00CE517A" w:rsidRPr="00B72792" w:rsidRDefault="00E576A1" w:rsidP="00771625">
      <w:pPr>
        <w:pStyle w:val="3H4"/>
      </w:pPr>
      <w:r>
        <w:t>Derivation process for spatial merge candidates</w:t>
      </w:r>
    </w:p>
    <w:p w:rsidR="00F418A9" w:rsidRPr="00B72792" w:rsidRDefault="00B073F6" w:rsidP="00F418A9">
      <w:pPr>
        <w:pStyle w:val="3N"/>
      </w:pPr>
      <w:r w:rsidRPr="00B073F6">
        <w:t>The specifications in subclause </w:t>
      </w:r>
      <w:r w:rsidRPr="00B073F6">
        <w:rPr>
          <w:highlight w:val="yellow"/>
        </w:rPr>
        <w:t>8.5.2.1.2</w:t>
      </w:r>
      <w:r w:rsidRPr="00B073F6">
        <w:t xml:space="preserve"> apply, with the following changes: </w:t>
      </w:r>
    </w:p>
    <w:p w:rsidR="00F418A9" w:rsidRPr="00B72792" w:rsidRDefault="00B073F6" w:rsidP="00F418A9">
      <w:pPr>
        <w:pStyle w:val="3N"/>
      </w:pPr>
      <w:r w:rsidRPr="00B073F6">
        <w:t xml:space="preserve">The following paragraph </w:t>
      </w:r>
    </w:p>
    <w:p w:rsidR="00F418A9" w:rsidRPr="00B72792" w:rsidRDefault="00B073F6" w:rsidP="00F418A9">
      <w:pPr>
        <w:pStyle w:val="3N"/>
        <w:numPr>
          <w:ilvl w:val="0"/>
          <w:numId w:val="68"/>
        </w:numPr>
      </w:pPr>
      <w:r w:rsidRPr="00B073F6">
        <w:t>N is equal to B</w:t>
      </w:r>
      <w:r w:rsidRPr="00B073F6">
        <w:rPr>
          <w:vertAlign w:val="subscript"/>
        </w:rPr>
        <w:t>2</w:t>
      </w:r>
      <w:r w:rsidRPr="00B073F6">
        <w:t xml:space="preserve"> and availableFlagA</w:t>
      </w:r>
      <w:r w:rsidRPr="00B073F6">
        <w:rPr>
          <w:vertAlign w:val="subscript"/>
        </w:rPr>
        <w:t>0</w:t>
      </w:r>
      <w:r w:rsidRPr="00B073F6">
        <w:t> + availableFlagA</w:t>
      </w:r>
      <w:r w:rsidRPr="00B073F6">
        <w:rPr>
          <w:vertAlign w:val="subscript"/>
        </w:rPr>
        <w:t>1</w:t>
      </w:r>
      <w:r w:rsidRPr="00B073F6">
        <w:t> + availableFlagB</w:t>
      </w:r>
      <w:r w:rsidRPr="00B073F6">
        <w:rPr>
          <w:vertAlign w:val="subscript"/>
        </w:rPr>
        <w:t>0</w:t>
      </w:r>
      <w:r w:rsidRPr="00B073F6">
        <w:t> + availableFlagB</w:t>
      </w:r>
      <w:r w:rsidRPr="00B073F6">
        <w:rPr>
          <w:vertAlign w:val="subscript"/>
        </w:rPr>
        <w:t>1</w:t>
      </w:r>
      <w:r w:rsidRPr="00B073F6">
        <w:t xml:space="preserve"> is equal to 4.</w:t>
      </w:r>
    </w:p>
    <w:p w:rsidR="00F418A9" w:rsidRPr="00B72792" w:rsidRDefault="00B073F6" w:rsidP="00F418A9">
      <w:pPr>
        <w:pStyle w:val="3N"/>
      </w:pPr>
      <w:r w:rsidRPr="00B073F6">
        <w:t>is replaced by:</w:t>
      </w:r>
    </w:p>
    <w:p w:rsidR="00F418A9" w:rsidRPr="00B72792" w:rsidRDefault="00B073F6" w:rsidP="000C3806">
      <w:pPr>
        <w:pStyle w:val="3N"/>
        <w:numPr>
          <w:ilvl w:val="0"/>
          <w:numId w:val="68"/>
        </w:numPr>
      </w:pPr>
      <w:r w:rsidRPr="00B073F6">
        <w:t>N is equal to B</w:t>
      </w:r>
      <w:r w:rsidRPr="00B073F6">
        <w:rPr>
          <w:vertAlign w:val="subscript"/>
        </w:rPr>
        <w:t>2</w:t>
      </w:r>
      <w:r w:rsidRPr="00B073F6">
        <w:t xml:space="preserve"> and availableFlagInterView+ availableFlagA</w:t>
      </w:r>
      <w:r w:rsidRPr="00B073F6">
        <w:rPr>
          <w:vertAlign w:val="subscript"/>
        </w:rPr>
        <w:t>0</w:t>
      </w:r>
      <w:r w:rsidRPr="00B073F6">
        <w:t>+ availableFlagA</w:t>
      </w:r>
      <w:r w:rsidRPr="00B073F6">
        <w:rPr>
          <w:vertAlign w:val="subscript"/>
        </w:rPr>
        <w:t>1</w:t>
      </w:r>
      <w:r w:rsidRPr="00B073F6">
        <w:t>+ availableFlagB</w:t>
      </w:r>
      <w:r w:rsidRPr="00B073F6">
        <w:rPr>
          <w:vertAlign w:val="subscript"/>
        </w:rPr>
        <w:t>0</w:t>
      </w:r>
      <w:r w:rsidRPr="00B073F6">
        <w:t>+ availableFlagB</w:t>
      </w:r>
      <w:r w:rsidRPr="00B073F6">
        <w:rPr>
          <w:vertAlign w:val="subscript"/>
        </w:rPr>
        <w:t>1</w:t>
      </w:r>
      <w:r w:rsidRPr="00B073F6">
        <w:t xml:space="preserve"> is equal to (4+multi_view_mv_pred_flag).</w:t>
      </w:r>
    </w:p>
    <w:p w:rsidR="00CE517A" w:rsidRPr="00B72792" w:rsidRDefault="00E576A1" w:rsidP="00771625">
      <w:pPr>
        <w:pStyle w:val="3H4"/>
      </w:pPr>
      <w:r>
        <w:t>Derivation process for combined bi-predictive merging candidates</w:t>
      </w:r>
    </w:p>
    <w:p w:rsidR="006F34E0" w:rsidRPr="00B72792" w:rsidRDefault="00B073F6" w:rsidP="006F34E0">
      <w:pPr>
        <w:pStyle w:val="3N"/>
      </w:pPr>
      <w:r w:rsidRPr="00B073F6">
        <w:t>The specifications in subclause </w:t>
      </w:r>
      <w:r w:rsidRPr="00B073F6">
        <w:rPr>
          <w:highlight w:val="yellow"/>
        </w:rPr>
        <w:t>8.5.2.1.3</w:t>
      </w:r>
      <w:r w:rsidRPr="00B073F6">
        <w:t xml:space="preserve"> apply.</w:t>
      </w:r>
    </w:p>
    <w:p w:rsidR="00CE517A" w:rsidRPr="00B72792" w:rsidRDefault="00E576A1" w:rsidP="00771625">
      <w:pPr>
        <w:pStyle w:val="3H4"/>
      </w:pPr>
      <w:r>
        <w:t>Derivation process for zero motion vector merging candidates</w:t>
      </w:r>
    </w:p>
    <w:p w:rsidR="006F34E0" w:rsidRPr="00B72792" w:rsidRDefault="00B073F6" w:rsidP="006F34E0">
      <w:pPr>
        <w:pStyle w:val="3N"/>
      </w:pPr>
      <w:bookmarkStart w:id="994" w:name="_Ref327889627"/>
      <w:r w:rsidRPr="00B073F6">
        <w:t>The specifications in subclause </w:t>
      </w:r>
      <w:r w:rsidRPr="00B073F6">
        <w:rPr>
          <w:highlight w:val="yellow"/>
        </w:rPr>
        <w:t>8.5.2.1.4</w:t>
      </w:r>
      <w:r w:rsidRPr="00B073F6">
        <w:t xml:space="preserve"> apply.</w:t>
      </w:r>
    </w:p>
    <w:p w:rsidR="00CE517A" w:rsidRPr="00B72792" w:rsidRDefault="00E576A1" w:rsidP="00771625">
      <w:pPr>
        <w:pStyle w:val="3H4"/>
      </w:pPr>
      <w:bookmarkStart w:id="995" w:name="_Ref332659105"/>
      <w:r>
        <w:t>Derivation process for luma motion vector prediction</w:t>
      </w:r>
      <w:bookmarkEnd w:id="994"/>
      <w:bookmarkEnd w:id="995"/>
    </w:p>
    <w:p w:rsidR="00AA41A8" w:rsidRPr="00B72792" w:rsidRDefault="00B073F6" w:rsidP="00AA41A8">
      <w:pPr>
        <w:rPr>
          <w:lang w:eastAsia="ko-KR"/>
        </w:rPr>
      </w:pPr>
      <w:r w:rsidRPr="00B073F6">
        <w:rPr>
          <w:lang w:eastAsia="ko-KR"/>
        </w:rPr>
        <w:t>Inputs to this process are:</w:t>
      </w:r>
    </w:p>
    <w:p w:rsidR="00782ED2" w:rsidRPr="00B72792" w:rsidRDefault="00B073F6" w:rsidP="0068288F">
      <w:pPr>
        <w:numPr>
          <w:ilvl w:val="0"/>
          <w:numId w:val="22"/>
        </w:numPr>
      </w:pPr>
      <w:r w:rsidRPr="00B073F6">
        <w:rPr>
          <w:lang w:eastAsia="ko-KR"/>
        </w:rPr>
        <w:t>a luma location ( xC, yC ) of the top-left sample of the current luma coding block relative to the top-left luma sample of the current picture,</w:t>
      </w:r>
    </w:p>
    <w:p w:rsidR="00AA41A8" w:rsidRPr="00B72792" w:rsidRDefault="00B01C4A" w:rsidP="00AA41A8">
      <w:pPr>
        <w:tabs>
          <w:tab w:val="clear" w:pos="794"/>
          <w:tab w:val="left" w:pos="400"/>
          <w:tab w:val="left" w:pos="851"/>
        </w:tabs>
        <w:ind w:left="403" w:hanging="403"/>
      </w:pPr>
      <w:ins w:id="996" w:author="changes_d0" w:date="2012-09-14T13:50:00Z">
        <w:r w:rsidRPr="00B073F6">
          <w:t>–</w:t>
        </w:r>
        <w:r w:rsidRPr="00B073F6">
          <w:tab/>
        </w:r>
      </w:ins>
      <w:r w:rsidR="00B073F6" w:rsidRPr="00B073F6">
        <w:t>a luma location ( xP, yP ) specifying the top-left luma sample of the current prediction unit relative to the top-left sample of the current picture,</w:t>
      </w:r>
    </w:p>
    <w:p w:rsidR="00782ED2" w:rsidRPr="00B72792" w:rsidRDefault="00B073F6" w:rsidP="0068288F">
      <w:pPr>
        <w:numPr>
          <w:ilvl w:val="0"/>
          <w:numId w:val="22"/>
        </w:numPr>
        <w:tabs>
          <w:tab w:val="left" w:pos="400"/>
        </w:tabs>
        <w:ind w:left="403" w:hanging="403"/>
      </w:pPr>
      <w:r w:rsidRPr="00B073F6">
        <w:rPr>
          <w:lang w:eastAsia="ko-KR"/>
        </w:rPr>
        <w:t>a variable nCS specifying the size of the current luma coding block,</w:t>
      </w:r>
    </w:p>
    <w:p w:rsidR="00782ED2" w:rsidRPr="00B72792" w:rsidRDefault="00B073F6" w:rsidP="0068288F">
      <w:pPr>
        <w:numPr>
          <w:ilvl w:val="0"/>
          <w:numId w:val="22"/>
        </w:numPr>
        <w:ind w:left="403" w:hanging="403"/>
      </w:pPr>
      <w:r w:rsidRPr="00B073F6">
        <w:rPr>
          <w:noProof/>
        </w:rPr>
        <w:t>variables specifying the width and the height of the luma prediction block, nPbW and nPbH,</w:t>
      </w:r>
    </w:p>
    <w:p w:rsidR="006F34E0" w:rsidRPr="00B72792" w:rsidRDefault="00FD7832" w:rsidP="006F34E0">
      <w:pPr>
        <w:tabs>
          <w:tab w:val="clear" w:pos="794"/>
          <w:tab w:val="left" w:pos="400"/>
          <w:tab w:val="left" w:pos="851"/>
        </w:tabs>
        <w:ind w:left="403" w:hanging="403"/>
      </w:pPr>
      <w:r w:rsidRPr="00B073F6">
        <w:t>–</w:t>
      </w:r>
      <w:r w:rsidRPr="00B073F6">
        <w:tab/>
      </w:r>
      <w:r w:rsidR="00B073F6" w:rsidRPr="00B073F6">
        <w:t xml:space="preserve">the reference index </w:t>
      </w:r>
      <w:ins w:id="997" w:author="changes_d0" w:date="2012-09-14T13:50:00Z">
        <w:r w:rsidR="00B01C4A" w:rsidRPr="00B073F6">
          <w:t xml:space="preserve">refIdxLX </w:t>
        </w:r>
      </w:ins>
      <w:del w:id="998" w:author="changes_d0" w:date="2012-09-14T13:50:00Z">
        <w:r w:rsidR="00B073F6" w:rsidRPr="00B073F6" w:rsidDel="00B01C4A">
          <w:delText xml:space="preserve">of the current prediction unit partition refIdxLX </w:delText>
        </w:r>
      </w:del>
      <w:r w:rsidR="00B073F6" w:rsidRPr="00B073F6">
        <w:t xml:space="preserve">(with X being </w:t>
      </w:r>
      <w:ins w:id="999" w:author="changes_d0" w:date="2012-09-14T13:50:00Z">
        <w:r w:rsidR="00B01C4A" w:rsidRPr="00B073F6">
          <w:t xml:space="preserve">equal to </w:t>
        </w:r>
      </w:ins>
      <w:r w:rsidR="00B073F6" w:rsidRPr="00B073F6">
        <w:t xml:space="preserve">0 or 1) </w:t>
      </w:r>
      <w:ins w:id="1000" w:author="changes_d0" w:date="2012-09-14T13:51:00Z">
        <w:r w:rsidR="00B01C4A" w:rsidRPr="00B073F6">
          <w:t>specifying a reference picture in the reference picture list RefPicListLX.</w:t>
        </w:r>
      </w:ins>
    </w:p>
    <w:p w:rsidR="00B01C4A" w:rsidRPr="00B72792" w:rsidRDefault="00B073F6" w:rsidP="00B01C4A">
      <w:pPr>
        <w:numPr>
          <w:ilvl w:val="0"/>
          <w:numId w:val="22"/>
        </w:numPr>
        <w:tabs>
          <w:tab w:val="left" w:pos="400"/>
        </w:tabs>
        <w:ind w:left="403" w:hanging="403"/>
        <w:rPr>
          <w:ins w:id="1001" w:author="changes_d0" w:date="2012-09-14T13:51:00Z"/>
        </w:rPr>
      </w:pPr>
      <w:r w:rsidRPr="00B073F6">
        <w:t>a variable partIdx specifying the index of the current prediction unit within the current coding unit.</w:t>
      </w:r>
    </w:p>
    <w:p w:rsidR="006F34E0" w:rsidRPr="00B72792" w:rsidRDefault="00B073F6" w:rsidP="006F34E0">
      <w:pPr>
        <w:numPr>
          <w:ilvl w:val="0"/>
          <w:numId w:val="22"/>
        </w:numPr>
        <w:tabs>
          <w:tab w:val="left" w:pos="400"/>
        </w:tabs>
        <w:ind w:left="403" w:hanging="403"/>
        <w:rPr>
          <w:lang w:eastAsia="ko-KR"/>
        </w:rPr>
      </w:pPr>
      <w:r w:rsidRPr="00B073F6">
        <w:rPr>
          <w:lang w:eastAsia="ko-KR"/>
        </w:rPr>
        <w:t xml:space="preserve">Output of this process is </w:t>
      </w:r>
    </w:p>
    <w:p w:rsidR="00AA41A8" w:rsidRPr="00B72792" w:rsidRDefault="00B073F6" w:rsidP="0068288F">
      <w:pPr>
        <w:numPr>
          <w:ilvl w:val="0"/>
          <w:numId w:val="22"/>
        </w:numPr>
        <w:ind w:left="403" w:hanging="403"/>
        <w:rPr>
          <w:lang w:eastAsia="ko-KR"/>
        </w:rPr>
      </w:pPr>
      <w:r w:rsidRPr="00B073F6">
        <w:rPr>
          <w:noProof/>
        </w:rPr>
        <w:t>the</w:t>
      </w:r>
      <w:r w:rsidRPr="00B073F6">
        <w:rPr>
          <w:lang w:eastAsia="ko-KR"/>
        </w:rPr>
        <w:t xml:space="preserve"> </w:t>
      </w:r>
      <w:ins w:id="1002" w:author="changes_d0" w:date="2012-09-14T13:51:00Z">
        <w:r w:rsidR="00B01C4A" w:rsidRPr="00B073F6">
          <w:rPr>
            <w:lang w:eastAsia="ko-KR"/>
          </w:rPr>
          <w:t xml:space="preserve">motion vector </w:t>
        </w:r>
      </w:ins>
      <w:r w:rsidRPr="00B073F6">
        <w:rPr>
          <w:lang w:eastAsia="ko-KR"/>
        </w:rPr>
        <w:t>predicto</w:t>
      </w:r>
      <w:ins w:id="1003" w:author="changes_d0" w:date="2012-09-14T13:51:00Z">
        <w:r w:rsidR="00B01C4A" w:rsidRPr="00B073F6">
          <w:rPr>
            <w:lang w:eastAsia="ko-KR"/>
          </w:rPr>
          <w:t>r</w:t>
        </w:r>
      </w:ins>
      <w:r w:rsidRPr="00B073F6">
        <w:rPr>
          <w:lang w:eastAsia="ko-KR"/>
        </w:rPr>
        <w:t xml:space="preserve"> mvpLX </w:t>
      </w:r>
      <w:del w:id="1004" w:author="changes_d0" w:date="2012-09-14T13:51:00Z">
        <w:r w:rsidRPr="00B073F6" w:rsidDel="00B01C4A">
          <w:rPr>
            <w:lang w:eastAsia="ko-KR"/>
          </w:rPr>
          <w:delText xml:space="preserve">of the motion vector mvLX </w:delText>
        </w:r>
      </w:del>
      <w:r w:rsidRPr="00B073F6">
        <w:rPr>
          <w:lang w:eastAsia="ko-KR"/>
        </w:rPr>
        <w:t>(with X being equal to 0 or 1).</w:t>
      </w:r>
    </w:p>
    <w:p w:rsidR="006F34E0" w:rsidRPr="00B72792" w:rsidRDefault="00B073F6" w:rsidP="006F34E0">
      <w:pPr>
        <w:rPr>
          <w:lang w:eastAsia="ko-KR"/>
        </w:rPr>
      </w:pPr>
      <w:r w:rsidRPr="00B073F6">
        <w:rPr>
          <w:lang w:eastAsia="ko-KR"/>
        </w:rPr>
        <w:t>The reference view identifier ref</w:t>
      </w:r>
      <w:r w:rsidR="00013F09">
        <w:rPr>
          <w:lang w:eastAsia="ko-KR"/>
        </w:rPr>
        <w:t>ViewIdx</w:t>
      </w:r>
      <w:r w:rsidRPr="00B073F6">
        <w:rPr>
          <w:lang w:eastAsia="ko-KR"/>
        </w:rPr>
        <w:t xml:space="preserve"> is set equal to 0.</w:t>
      </w:r>
    </w:p>
    <w:p w:rsidR="00AA41A8" w:rsidRPr="00B72792" w:rsidRDefault="00B073F6" w:rsidP="00AA41A8">
      <w:pPr>
        <w:rPr>
          <w:lang w:eastAsia="ko-KR"/>
        </w:rPr>
      </w:pPr>
      <w:r w:rsidRPr="00B073F6">
        <w:rPr>
          <w:lang w:eastAsia="ko-KR"/>
        </w:rPr>
        <w:t>The motion vector predictor mvpLX is derived as specified by the following ordered steps:</w:t>
      </w:r>
    </w:p>
    <w:p w:rsidR="006F34E0" w:rsidRPr="00B72792" w:rsidRDefault="00B073F6" w:rsidP="0068288F">
      <w:pPr>
        <w:numPr>
          <w:ilvl w:val="0"/>
          <w:numId w:val="36"/>
        </w:numPr>
        <w:tabs>
          <w:tab w:val="clear" w:pos="794"/>
          <w:tab w:val="clear" w:pos="1588"/>
          <w:tab w:val="clear" w:pos="1985"/>
          <w:tab w:val="left" w:pos="720"/>
          <w:tab w:val="left" w:pos="1080"/>
          <w:tab w:val="left" w:pos="1440"/>
          <w:tab w:val="left" w:pos="2977"/>
        </w:tabs>
        <w:ind w:left="709"/>
        <w:rPr>
          <w:lang w:eastAsia="ko-KR"/>
        </w:rPr>
      </w:pPr>
      <w:r w:rsidRPr="00B073F6">
        <w:rPr>
          <w:lang w:eastAsia="ko-KR"/>
        </w:rPr>
        <w:t>The variable maxNumMVPCand is set equal to 2 + multi_view_mv_pred_flag.</w:t>
      </w:r>
    </w:p>
    <w:p w:rsidR="00AA41A8" w:rsidRPr="00B72792" w:rsidRDefault="00B073F6" w:rsidP="0068288F">
      <w:pPr>
        <w:numPr>
          <w:ilvl w:val="0"/>
          <w:numId w:val="36"/>
        </w:numPr>
        <w:tabs>
          <w:tab w:val="clear" w:pos="794"/>
          <w:tab w:val="clear" w:pos="1588"/>
          <w:tab w:val="clear" w:pos="1985"/>
          <w:tab w:val="left" w:pos="720"/>
          <w:tab w:val="left" w:pos="1080"/>
          <w:tab w:val="left" w:pos="1440"/>
          <w:tab w:val="left" w:pos="2977"/>
        </w:tabs>
        <w:ind w:left="709"/>
        <w:rPr>
          <w:lang w:eastAsia="ko-KR"/>
        </w:rPr>
      </w:pPr>
      <w:r w:rsidRPr="00B073F6">
        <w:rPr>
          <w:lang w:eastAsia="ko-KR"/>
        </w:rPr>
        <w:t xml:space="preserve">The derivation process for motion vector predictor candidates from neighbouring prediction unit partitions as specified in subclause </w:t>
      </w:r>
      <w:r w:rsidRPr="00B073F6">
        <w:t>8.5.2.1.6</w:t>
      </w:r>
      <w:r w:rsidRPr="00B073F6">
        <w:rPr>
          <w:lang w:eastAsia="ko-KR"/>
        </w:rPr>
        <w:t xml:space="preserve"> is invoked with the luma location ( xC, yC ), the width and the height of the luma prediction block nPbW and nPbH, the reference index refIdxLX (with X being 0 or 1, respectively), and the partition index partIdx as the inputs and the outputs are the availability flags availableFlagLXN and the motion vectors mvLXN with N being replaced by A and B.</w:t>
      </w:r>
    </w:p>
    <w:p w:rsidR="006F34E0" w:rsidRPr="00B72792" w:rsidRDefault="00B073F6" w:rsidP="0068288F">
      <w:pPr>
        <w:numPr>
          <w:ilvl w:val="0"/>
          <w:numId w:val="36"/>
        </w:numPr>
        <w:tabs>
          <w:tab w:val="clear" w:pos="794"/>
          <w:tab w:val="clear" w:pos="1588"/>
          <w:tab w:val="clear" w:pos="1985"/>
          <w:tab w:val="left" w:pos="720"/>
          <w:tab w:val="left" w:pos="1080"/>
          <w:tab w:val="left" w:pos="1440"/>
          <w:tab w:val="left" w:pos="2977"/>
        </w:tabs>
        <w:ind w:left="709"/>
        <w:rPr>
          <w:lang w:eastAsia="ko-KR"/>
        </w:rPr>
      </w:pPr>
      <w:r w:rsidRPr="00B073F6">
        <w:rPr>
          <w:lang w:eastAsia="ko-KR"/>
        </w:rPr>
        <w:t>Depending on multi_view_mv_pred_flag, the following applies:</w:t>
      </w:r>
    </w:p>
    <w:p w:rsidR="006F34E0" w:rsidRPr="00B72792" w:rsidRDefault="00B073F6" w:rsidP="006F34E0">
      <w:pPr>
        <w:tabs>
          <w:tab w:val="clear" w:pos="794"/>
          <w:tab w:val="clear" w:pos="1191"/>
          <w:tab w:val="left" w:pos="851"/>
          <w:tab w:val="left" w:pos="1134"/>
          <w:tab w:val="left" w:pos="2410"/>
        </w:tabs>
        <w:ind w:left="1134" w:hanging="283"/>
      </w:pPr>
      <w:r w:rsidRPr="00B073F6">
        <w:t>–</w:t>
      </w:r>
      <w:r w:rsidRPr="00B073F6">
        <w:tab/>
        <w:t>If multi_view_mv_pred_flag is equal to 0, the variable availableFlagLXInterView is set equal to 0.</w:t>
      </w:r>
    </w:p>
    <w:p w:rsidR="006F34E0" w:rsidRPr="00B72792" w:rsidRDefault="00B073F6" w:rsidP="002B5741">
      <w:pPr>
        <w:tabs>
          <w:tab w:val="clear" w:pos="794"/>
          <w:tab w:val="clear" w:pos="1191"/>
          <w:tab w:val="left" w:pos="851"/>
          <w:tab w:val="left" w:pos="1134"/>
          <w:tab w:val="left" w:pos="2410"/>
          <w:tab w:val="left" w:pos="5245"/>
        </w:tabs>
        <w:ind w:left="1134" w:hanging="283"/>
      </w:pPr>
      <w:r w:rsidRPr="00B073F6">
        <w:t>–</w:t>
      </w:r>
      <w:r w:rsidRPr="00B073F6">
        <w:tab/>
        <w:t xml:space="preserve">Otherwise (multi_view_mv_pred_flag is equal to 1), the derivation process for the inter-view motion vector </w:t>
      </w:r>
      <w:del w:id="1005" w:author="changes_d0" w:date="2012-09-14T13:51:00Z">
        <w:r w:rsidRPr="00B073F6" w:rsidDel="00B01C4A">
          <w:delText>candidate</w:delText>
        </w:r>
      </w:del>
      <w:ins w:id="1006" w:author="changes_d0" w:date="2012-09-14T13:51:00Z">
        <w:r w:rsidR="00B01C4A">
          <w:t>predictor candidate</w:t>
        </w:r>
      </w:ins>
      <w:r w:rsidRPr="00B073F6">
        <w:t xml:space="preserve"> as specified in subclause </w:t>
      </w:r>
      <w:r w:rsidR="00B57310" w:rsidRPr="00B073F6">
        <w:fldChar w:fldCharType="begin" w:fldLock="1"/>
      </w:r>
      <w:r w:rsidRPr="00B073F6">
        <w:instrText xml:space="preserve"> REF _Ref327882096 \r \h </w:instrText>
      </w:r>
      <w:r w:rsidR="00B57310" w:rsidRPr="00B073F6">
        <w:fldChar w:fldCharType="separate"/>
      </w:r>
      <w:r w:rsidR="00424BE7">
        <w:t>G.8.5.2.1.10</w:t>
      </w:r>
      <w:r w:rsidR="00B57310" w:rsidRPr="00B073F6">
        <w:fldChar w:fldCharType="end"/>
      </w:r>
      <w:r w:rsidRPr="00B073F6">
        <w:t xml:space="preserve"> is invoked with the luma location ( xP, yP ), the variables nPbW and nPbH, </w:t>
      </w:r>
      <w:del w:id="1007" w:author="changes_d0" w:date="2012-09-14T13:51:00Z">
        <w:r w:rsidRPr="00B073F6" w:rsidDel="00B01C4A">
          <w:delText xml:space="preserve">and </w:delText>
        </w:r>
      </w:del>
      <w:r w:rsidRPr="00B073F6">
        <w:t xml:space="preserve">the reference index refIdxLX </w:t>
      </w:r>
      <w:ins w:id="1008" w:author="changes_d0" w:date="2012-09-14T13:51:00Z">
        <w:r w:rsidR="00B01C4A">
          <w:t xml:space="preserve">and the reference view identifier </w:t>
        </w:r>
        <w:r w:rsidR="00B01C4A" w:rsidRPr="00B073F6">
          <w:rPr>
            <w:lang w:eastAsia="ko-KR"/>
          </w:rPr>
          <w:t>ref</w:t>
        </w:r>
        <w:r w:rsidR="00B01C4A">
          <w:rPr>
            <w:lang w:eastAsia="ko-KR"/>
          </w:rPr>
          <w:t xml:space="preserve">ViewIdx </w:t>
        </w:r>
      </w:ins>
      <w:r w:rsidRPr="00B073F6">
        <w:t>as the inputs and the outputs are the flag availableFlagLXInterView and the motion vector candidate mvLXInterView.</w:t>
      </w:r>
    </w:p>
    <w:p w:rsidR="006F34E0" w:rsidRPr="00B72792" w:rsidRDefault="00B073F6" w:rsidP="0068288F">
      <w:pPr>
        <w:numPr>
          <w:ilvl w:val="0"/>
          <w:numId w:val="36"/>
        </w:numPr>
        <w:tabs>
          <w:tab w:val="clear" w:pos="794"/>
          <w:tab w:val="clear" w:pos="1588"/>
          <w:tab w:val="clear" w:pos="1985"/>
          <w:tab w:val="left" w:pos="720"/>
          <w:tab w:val="left" w:pos="1080"/>
          <w:tab w:val="left" w:pos="1440"/>
          <w:tab w:val="left" w:pos="2977"/>
        </w:tabs>
        <w:ind w:left="709"/>
        <w:rPr>
          <w:lang w:eastAsia="ko-KR"/>
        </w:rPr>
      </w:pPr>
      <w:r w:rsidRPr="00B073F6">
        <w:rPr>
          <w:lang w:eastAsia="ko-KR"/>
        </w:rPr>
        <w:t>The variable numAvail is set equal to availableFlagLXA + availableFlagLXB + </w:t>
      </w:r>
      <w:r w:rsidRPr="00B073F6">
        <w:t>availableFlagLXInterView.</w:t>
      </w:r>
    </w:p>
    <w:p w:rsidR="006F34E0" w:rsidRPr="00B72792" w:rsidRDefault="00B073F6" w:rsidP="0068288F">
      <w:pPr>
        <w:numPr>
          <w:ilvl w:val="0"/>
          <w:numId w:val="36"/>
        </w:numPr>
        <w:tabs>
          <w:tab w:val="clear" w:pos="794"/>
          <w:tab w:val="clear" w:pos="1588"/>
          <w:tab w:val="clear" w:pos="1985"/>
          <w:tab w:val="left" w:pos="720"/>
          <w:tab w:val="left" w:pos="1080"/>
          <w:tab w:val="left" w:pos="1440"/>
          <w:tab w:val="left" w:pos="2977"/>
        </w:tabs>
        <w:ind w:left="709"/>
        <w:rPr>
          <w:lang w:eastAsia="ko-KR"/>
        </w:rPr>
      </w:pPr>
      <w:r w:rsidRPr="00B073F6">
        <w:rPr>
          <w:lang w:eastAsia="ko-KR"/>
        </w:rPr>
        <w:t>Depending on the value of numAvail and the motion vectors mvLXA  and mvLXB, the following applies:</w:t>
      </w:r>
    </w:p>
    <w:p w:rsidR="00884401" w:rsidRPr="00B72792" w:rsidRDefault="00B073F6" w:rsidP="00884401">
      <w:pPr>
        <w:tabs>
          <w:tab w:val="clear" w:pos="794"/>
          <w:tab w:val="clear" w:pos="1191"/>
          <w:tab w:val="clear" w:pos="1588"/>
          <w:tab w:val="clear" w:pos="1985"/>
          <w:tab w:val="left" w:pos="1134"/>
          <w:tab w:val="left" w:pos="1440"/>
          <w:tab w:val="left" w:pos="1843"/>
          <w:tab w:val="left" w:pos="2977"/>
        </w:tabs>
        <w:ind w:left="1134" w:hanging="425"/>
        <w:rPr>
          <w:lang w:eastAsia="ko-KR"/>
        </w:rPr>
      </w:pPr>
      <w:r w:rsidRPr="00B073F6">
        <w:t>–</w:t>
      </w:r>
      <w:r w:rsidRPr="00B073F6">
        <w:tab/>
      </w:r>
      <w:r w:rsidRPr="00B073F6">
        <w:rPr>
          <w:lang w:eastAsia="ko-KR"/>
        </w:rPr>
        <w:t>If numAvail is equal to maxNumMVPCand and any two of available mvLXA, mvLXB and mvLXInterView, are different, availableFlagLXCol is set equal to 0.</w:t>
      </w:r>
    </w:p>
    <w:p w:rsidR="00AA41A8" w:rsidRPr="00B72792" w:rsidRDefault="00B073F6" w:rsidP="00AA41A8">
      <w:pPr>
        <w:tabs>
          <w:tab w:val="clear" w:pos="794"/>
          <w:tab w:val="clear" w:pos="1191"/>
          <w:tab w:val="clear" w:pos="1588"/>
          <w:tab w:val="clear" w:pos="1985"/>
          <w:tab w:val="left" w:pos="1134"/>
          <w:tab w:val="left" w:pos="1440"/>
          <w:tab w:val="left" w:pos="1843"/>
          <w:tab w:val="left" w:pos="2977"/>
        </w:tabs>
        <w:ind w:left="1134" w:hanging="425"/>
        <w:rPr>
          <w:lang w:eastAsia="ko-KR"/>
        </w:rPr>
      </w:pPr>
      <w:r w:rsidRPr="00B073F6">
        <w:t>–</w:t>
      </w:r>
      <w:r w:rsidRPr="00B073F6">
        <w:tab/>
      </w:r>
      <w:r w:rsidRPr="00B073F6">
        <w:rPr>
          <w:lang w:eastAsia="ko-KR"/>
        </w:rPr>
        <w:t xml:space="preserve">Otherwise (numAvail is less than maxNumMVPCand or mvLXA is equal to mvLXB), the derivation process for temporal luma motion vector prediction as specified in subclause </w:t>
      </w:r>
      <w:r w:rsidRPr="00B073F6">
        <w:rPr>
          <w:highlight w:val="yellow"/>
          <w:lang w:eastAsia="ko-KR"/>
        </w:rPr>
        <w:t>8.5.2.1.7</w:t>
      </w:r>
      <w:r w:rsidRPr="00B073F6">
        <w:rPr>
          <w:lang w:eastAsia="ko-KR"/>
        </w:rPr>
        <w:t xml:space="preserve"> is invoked with the luma location ( xP, yP ), the width and the height of the prediction unit nPSW and nPSH, and the reference index refIdxLX (with X being 0 or 1, respectively) as the inputs and the outputs are the availability flag availableFlagLXCol and the temporal motion vector predictor mvLXCol.</w:t>
      </w:r>
    </w:p>
    <w:p w:rsidR="004F6AB8" w:rsidRPr="00B72792" w:rsidRDefault="00B073F6" w:rsidP="0068288F">
      <w:pPr>
        <w:numPr>
          <w:ilvl w:val="0"/>
          <w:numId w:val="36"/>
        </w:numPr>
        <w:tabs>
          <w:tab w:val="clear" w:pos="794"/>
          <w:tab w:val="clear" w:pos="1588"/>
          <w:tab w:val="clear" w:pos="1985"/>
          <w:tab w:val="left" w:pos="720"/>
          <w:tab w:val="left" w:pos="1080"/>
          <w:tab w:val="left" w:pos="1440"/>
          <w:tab w:val="left" w:pos="2977"/>
        </w:tabs>
        <w:ind w:left="709"/>
        <w:rPr>
          <w:lang w:eastAsia="ko-KR"/>
        </w:rPr>
      </w:pPr>
      <w:r w:rsidRPr="00B073F6">
        <w:rPr>
          <w:lang w:eastAsia="ko-KR"/>
        </w:rPr>
        <w:t>The motion vector predictor candidate list, mvpListLX, is constructed as specified by the following ordered steps:</w:t>
      </w:r>
    </w:p>
    <w:p w:rsidR="00F418A9" w:rsidRPr="00B72792" w:rsidRDefault="00B073F6" w:rsidP="00F418A9">
      <w:pPr>
        <w:numPr>
          <w:ilvl w:val="1"/>
          <w:numId w:val="36"/>
        </w:numPr>
        <w:tabs>
          <w:tab w:val="clear" w:pos="794"/>
          <w:tab w:val="clear" w:pos="1191"/>
          <w:tab w:val="clear" w:pos="1588"/>
          <w:tab w:val="clear" w:pos="1985"/>
          <w:tab w:val="left" w:pos="720"/>
          <w:tab w:val="left" w:pos="1080"/>
          <w:tab w:val="left" w:pos="1440"/>
          <w:tab w:val="left" w:pos="2977"/>
        </w:tabs>
        <w:rPr>
          <w:lang w:eastAsia="ko-KR"/>
        </w:rPr>
      </w:pPr>
      <w:r w:rsidRPr="00B073F6">
        <w:rPr>
          <w:lang w:eastAsia="ko-KR"/>
        </w:rPr>
        <w:t>The variable numMVPCandLX is set equal to 0. When availableFlagLXA + availableFlagLXB + availableFlagLXInterView is larger than 1.</w:t>
      </w:r>
    </w:p>
    <w:p w:rsidR="00F418A9" w:rsidRPr="00B72792" w:rsidRDefault="00B073F6" w:rsidP="00F418A9">
      <w:pPr>
        <w:numPr>
          <w:ilvl w:val="4"/>
          <w:numId w:val="67"/>
        </w:numPr>
        <w:tabs>
          <w:tab w:val="clear" w:pos="794"/>
          <w:tab w:val="clear" w:pos="1191"/>
          <w:tab w:val="clear" w:pos="1588"/>
          <w:tab w:val="clear" w:pos="1985"/>
          <w:tab w:val="left" w:pos="720"/>
          <w:tab w:val="left" w:pos="1080"/>
          <w:tab w:val="left" w:pos="1440"/>
          <w:tab w:val="left" w:pos="2977"/>
        </w:tabs>
        <w:rPr>
          <w:lang w:eastAsia="ko-KR"/>
        </w:rPr>
      </w:pPr>
      <w:r w:rsidRPr="00B073F6">
        <w:rPr>
          <w:lang w:eastAsia="ko-KR"/>
        </w:rPr>
        <w:t>When both availableFlagLXA and availableFlagLXB are both equal to 1 and mvLXA is equal to mvLXB, availableFlagLXB is set equal to 0.</w:t>
      </w:r>
    </w:p>
    <w:p w:rsidR="00F418A9" w:rsidRPr="00B72792" w:rsidRDefault="00B073F6" w:rsidP="00F418A9">
      <w:pPr>
        <w:numPr>
          <w:ilvl w:val="4"/>
          <w:numId w:val="67"/>
        </w:numPr>
        <w:tabs>
          <w:tab w:val="clear" w:pos="794"/>
          <w:tab w:val="clear" w:pos="1191"/>
          <w:tab w:val="clear" w:pos="1588"/>
          <w:tab w:val="clear" w:pos="1985"/>
          <w:tab w:val="left" w:pos="720"/>
          <w:tab w:val="left" w:pos="1080"/>
          <w:tab w:val="left" w:pos="1440"/>
          <w:tab w:val="left" w:pos="2977"/>
        </w:tabs>
        <w:rPr>
          <w:lang w:eastAsia="ko-KR"/>
        </w:rPr>
      </w:pPr>
      <w:r w:rsidRPr="00B073F6">
        <w:rPr>
          <w:lang w:eastAsia="ko-KR"/>
        </w:rPr>
        <w:t xml:space="preserve">When both availableFlagLXB and availableFlagLXInterView are both equal to 1 and mvLXInterView is equal to mvLXB, availableFlagLXInterView is set equal to 0. </w:t>
      </w:r>
    </w:p>
    <w:p w:rsidR="00F418A9" w:rsidRPr="00B72792" w:rsidRDefault="00B073F6" w:rsidP="00F418A9">
      <w:pPr>
        <w:numPr>
          <w:ilvl w:val="4"/>
          <w:numId w:val="67"/>
        </w:numPr>
        <w:tabs>
          <w:tab w:val="clear" w:pos="794"/>
          <w:tab w:val="clear" w:pos="1191"/>
          <w:tab w:val="clear" w:pos="1588"/>
          <w:tab w:val="clear" w:pos="1985"/>
          <w:tab w:val="left" w:pos="720"/>
          <w:tab w:val="left" w:pos="1080"/>
          <w:tab w:val="left" w:pos="1440"/>
          <w:tab w:val="left" w:pos="2977"/>
        </w:tabs>
        <w:rPr>
          <w:lang w:eastAsia="ko-KR"/>
        </w:rPr>
      </w:pPr>
      <w:r w:rsidRPr="00B073F6">
        <w:rPr>
          <w:lang w:eastAsia="ko-KR"/>
        </w:rPr>
        <w:t>When both availableFlagLXA and availableFlagLXInterView are both equal to 1 and mvLXInterView is equal to mvLXA, availableFlagLXInterView is set equal to 0.</w:t>
      </w:r>
    </w:p>
    <w:p w:rsidR="004F6AB8" w:rsidRPr="00B72792" w:rsidRDefault="00B073F6" w:rsidP="0068288F">
      <w:pPr>
        <w:numPr>
          <w:ilvl w:val="1"/>
          <w:numId w:val="36"/>
        </w:numPr>
        <w:tabs>
          <w:tab w:val="clear" w:pos="794"/>
          <w:tab w:val="clear" w:pos="1191"/>
          <w:tab w:val="clear" w:pos="1588"/>
          <w:tab w:val="clear" w:pos="1985"/>
          <w:tab w:val="left" w:pos="720"/>
          <w:tab w:val="left" w:pos="1080"/>
          <w:tab w:val="left" w:pos="1440"/>
          <w:tab w:val="left" w:pos="2977"/>
        </w:tabs>
        <w:rPr>
          <w:lang w:eastAsia="ko-KR"/>
        </w:rPr>
      </w:pPr>
      <w:r w:rsidRPr="00B073F6">
        <w:rPr>
          <w:lang w:eastAsia="ko-KR"/>
        </w:rPr>
        <w:t>When availableFlagLXA is equal to 1, mvpListLX[ numMVPCandLX ] is set equal to mvLXA and numMVPCandLX is incremented by 1.</w:t>
      </w:r>
    </w:p>
    <w:p w:rsidR="004F6AB8" w:rsidRPr="00B72792" w:rsidRDefault="00B073F6" w:rsidP="0068288F">
      <w:pPr>
        <w:numPr>
          <w:ilvl w:val="1"/>
          <w:numId w:val="36"/>
        </w:numPr>
        <w:tabs>
          <w:tab w:val="clear" w:pos="794"/>
          <w:tab w:val="clear" w:pos="1191"/>
          <w:tab w:val="clear" w:pos="1588"/>
          <w:tab w:val="clear" w:pos="1985"/>
          <w:tab w:val="left" w:pos="720"/>
          <w:tab w:val="left" w:pos="1080"/>
          <w:tab w:val="left" w:pos="1440"/>
          <w:tab w:val="left" w:pos="2977"/>
        </w:tabs>
        <w:rPr>
          <w:lang w:eastAsia="ko-KR"/>
        </w:rPr>
      </w:pPr>
      <w:r w:rsidRPr="00B073F6">
        <w:rPr>
          <w:lang w:eastAsia="ko-KR"/>
        </w:rPr>
        <w:t>When availableFlagLXB is equal to 1, mvpListLX[ numMVPCandLX ] is set equal to mvLXB and numMVPCandLX is incremented by 1.</w:t>
      </w:r>
    </w:p>
    <w:p w:rsidR="004F6AB8" w:rsidRPr="00B72792" w:rsidRDefault="00B073F6" w:rsidP="0068288F">
      <w:pPr>
        <w:numPr>
          <w:ilvl w:val="1"/>
          <w:numId w:val="36"/>
        </w:numPr>
        <w:tabs>
          <w:tab w:val="clear" w:pos="794"/>
          <w:tab w:val="clear" w:pos="1191"/>
          <w:tab w:val="clear" w:pos="1588"/>
          <w:tab w:val="clear" w:pos="1985"/>
          <w:tab w:val="left" w:pos="720"/>
          <w:tab w:val="left" w:pos="1080"/>
          <w:tab w:val="left" w:pos="1440"/>
          <w:tab w:val="left" w:pos="2977"/>
        </w:tabs>
        <w:rPr>
          <w:lang w:eastAsia="ko-KR"/>
        </w:rPr>
      </w:pPr>
      <w:r w:rsidRPr="00B073F6">
        <w:rPr>
          <w:lang w:eastAsia="ko-KR"/>
        </w:rPr>
        <w:t>When availableFlagLXInterView is equal to 1, mvpListLX[ numMVPCandLX ] is set equal to mvLXInterView and numMVPCandLX is incremented by 1.</w:t>
      </w:r>
    </w:p>
    <w:p w:rsidR="004F6AB8" w:rsidRPr="00B72792" w:rsidRDefault="00B073F6" w:rsidP="0068288F">
      <w:pPr>
        <w:numPr>
          <w:ilvl w:val="1"/>
          <w:numId w:val="36"/>
        </w:numPr>
        <w:tabs>
          <w:tab w:val="clear" w:pos="794"/>
          <w:tab w:val="clear" w:pos="1191"/>
          <w:tab w:val="clear" w:pos="1588"/>
          <w:tab w:val="clear" w:pos="1985"/>
          <w:tab w:val="left" w:pos="720"/>
          <w:tab w:val="left" w:pos="1080"/>
          <w:tab w:val="left" w:pos="1440"/>
          <w:tab w:val="left" w:pos="2977"/>
        </w:tabs>
        <w:rPr>
          <w:lang w:eastAsia="ko-KR"/>
        </w:rPr>
      </w:pPr>
      <w:r w:rsidRPr="00B073F6">
        <w:rPr>
          <w:lang w:eastAsia="ko-KR"/>
        </w:rPr>
        <w:t>When availableFlagLXCol is equal to 1, mvpListLX[ numMVPCandLX ] is set equal to mvLXCol and numMVPCandLX is incremented by 1.</w:t>
      </w:r>
    </w:p>
    <w:p w:rsidR="004F6AB8" w:rsidRPr="00B72792" w:rsidRDefault="00B073F6" w:rsidP="0068288F">
      <w:pPr>
        <w:numPr>
          <w:ilvl w:val="0"/>
          <w:numId w:val="36"/>
        </w:numPr>
        <w:tabs>
          <w:tab w:val="clear" w:pos="794"/>
          <w:tab w:val="clear" w:pos="1588"/>
          <w:tab w:val="clear" w:pos="1985"/>
          <w:tab w:val="left" w:pos="720"/>
          <w:tab w:val="left" w:pos="1080"/>
          <w:tab w:val="left" w:pos="1440"/>
          <w:tab w:val="left" w:pos="2977"/>
        </w:tabs>
        <w:ind w:left="709"/>
        <w:rPr>
          <w:lang w:eastAsia="ko-KR"/>
        </w:rPr>
      </w:pPr>
      <w:r w:rsidRPr="00B073F6">
        <w:rPr>
          <w:lang w:eastAsia="ko-KR"/>
        </w:rPr>
        <w:t>The motion vector predictor mvpaLX is derived as follows</w:t>
      </w:r>
    </w:p>
    <w:p w:rsidR="00884401" w:rsidRPr="00B72792" w:rsidRDefault="00B073F6" w:rsidP="0068288F">
      <w:pPr>
        <w:numPr>
          <w:ilvl w:val="2"/>
          <w:numId w:val="22"/>
        </w:numPr>
        <w:tabs>
          <w:tab w:val="clear" w:pos="794"/>
          <w:tab w:val="clear" w:pos="1588"/>
          <w:tab w:val="clear" w:pos="1985"/>
          <w:tab w:val="left" w:pos="720"/>
          <w:tab w:val="left" w:pos="1080"/>
          <w:tab w:val="left" w:pos="1440"/>
          <w:tab w:val="left" w:pos="2977"/>
        </w:tabs>
      </w:pPr>
      <w:r w:rsidRPr="00B073F6">
        <w:t>If mvp_lX_flag[ xP, yP ] is less than numMVPCandLX, the motion vector predictor mvpLX is set equal to mvpListLX[ mvp_lX_</w:t>
      </w:r>
      <w:del w:id="1009" w:author="changes_d0" w:date="2012-09-14T13:51:00Z">
        <w:r w:rsidRPr="00B073F6" w:rsidDel="00B01C4A">
          <w:delText>flag</w:delText>
        </w:r>
      </w:del>
      <w:ins w:id="1010" w:author="changes_d0" w:date="2012-09-14T13:51:00Z">
        <w:r w:rsidR="00B01C4A">
          <w:t>idx</w:t>
        </w:r>
      </w:ins>
      <w:r w:rsidRPr="00B073F6">
        <w:t>[ xP, yP ] ]</w:t>
      </w:r>
    </w:p>
    <w:p w:rsidR="004F6AB8" w:rsidRDefault="00B073F6" w:rsidP="0068288F">
      <w:pPr>
        <w:numPr>
          <w:ilvl w:val="2"/>
          <w:numId w:val="22"/>
        </w:numPr>
        <w:tabs>
          <w:tab w:val="clear" w:pos="794"/>
          <w:tab w:val="clear" w:pos="1588"/>
          <w:tab w:val="clear" w:pos="1985"/>
          <w:tab w:val="left" w:pos="720"/>
          <w:tab w:val="left" w:pos="1080"/>
          <w:tab w:val="left" w:pos="1440"/>
          <w:tab w:val="left" w:pos="2977"/>
        </w:tabs>
      </w:pPr>
      <w:r w:rsidRPr="00B073F6">
        <w:rPr>
          <w:lang w:eastAsia="ko-KR"/>
        </w:rPr>
        <w:t>Otherwise (</w:t>
      </w:r>
      <w:r w:rsidRPr="00B073F6">
        <w:t>mvp_lX_</w:t>
      </w:r>
      <w:del w:id="1011" w:author="changes_d0" w:date="2012-09-14T13:51:00Z">
        <w:r w:rsidRPr="00B073F6" w:rsidDel="00B01C4A">
          <w:delText>flag</w:delText>
        </w:r>
      </w:del>
      <w:ins w:id="1012" w:author="changes_d0" w:date="2012-09-14T13:51:00Z">
        <w:r w:rsidR="00B01C4A">
          <w:t>idx</w:t>
        </w:r>
      </w:ins>
      <w:r w:rsidRPr="00B073F6">
        <w:t>[ xP, yP ] is greater than or equal to numMVPCandLX), both components of mvpLX are set equal to 0.</w:t>
      </w:r>
    </w:p>
    <w:p w:rsidR="00226CDB" w:rsidRDefault="00226CDB" w:rsidP="00226CDB">
      <w:pPr>
        <w:numPr>
          <w:ilvl w:val="0"/>
          <w:numId w:val="36"/>
        </w:numPr>
        <w:tabs>
          <w:tab w:val="clear" w:pos="794"/>
          <w:tab w:val="clear" w:pos="1588"/>
          <w:tab w:val="clear" w:pos="1985"/>
          <w:tab w:val="left" w:pos="720"/>
          <w:tab w:val="left" w:pos="1080"/>
          <w:tab w:val="left" w:pos="1440"/>
          <w:tab w:val="left" w:pos="2977"/>
        </w:tabs>
        <w:ind w:left="709"/>
        <w:rPr>
          <w:lang w:eastAsia="ko-KR"/>
        </w:rPr>
      </w:pPr>
      <w:r>
        <w:rPr>
          <w:rFonts w:hint="eastAsia"/>
          <w:lang w:eastAsia="ko-KR"/>
        </w:rPr>
        <w:t>The inter-view predicted motion vector flag IvpMvFlagLX[ xC, yC ] is set equal to 0.</w:t>
      </w:r>
    </w:p>
    <w:p w:rsidR="00CE517A" w:rsidRPr="00B72792" w:rsidRDefault="00E576A1" w:rsidP="00771625">
      <w:pPr>
        <w:pStyle w:val="3H4"/>
      </w:pPr>
      <w:r>
        <w:t>Derivation process for motion vector predictor candidates</w:t>
      </w:r>
    </w:p>
    <w:p w:rsidR="004F6AB8" w:rsidRPr="00B72792" w:rsidRDefault="00B073F6" w:rsidP="004F6AB8">
      <w:pPr>
        <w:pStyle w:val="3N"/>
      </w:pPr>
      <w:r w:rsidRPr="00B073F6">
        <w:t>The specifications in subclause </w:t>
      </w:r>
      <w:r w:rsidRPr="00B073F6">
        <w:rPr>
          <w:highlight w:val="yellow"/>
        </w:rPr>
        <w:t>8.5.2.1.6</w:t>
      </w:r>
      <w:r w:rsidRPr="00B073F6">
        <w:t xml:space="preserve"> apply.</w:t>
      </w:r>
    </w:p>
    <w:p w:rsidR="00CE517A" w:rsidRPr="00B72792" w:rsidRDefault="00E576A1" w:rsidP="00771625">
      <w:pPr>
        <w:pStyle w:val="3H4"/>
      </w:pPr>
      <w:r>
        <w:t>Derivation process for temporal luma motion vector prediction</w:t>
      </w:r>
    </w:p>
    <w:p w:rsidR="004F6AB8" w:rsidRPr="00B72792" w:rsidRDefault="00B073F6" w:rsidP="004F6AB8">
      <w:pPr>
        <w:pStyle w:val="3N"/>
      </w:pPr>
      <w:r w:rsidRPr="00B073F6">
        <w:t>The specifications in subclause </w:t>
      </w:r>
      <w:r w:rsidRPr="00B073F6">
        <w:rPr>
          <w:highlight w:val="yellow"/>
        </w:rPr>
        <w:t>8.5.2.1.7</w:t>
      </w:r>
      <w:r w:rsidRPr="00B073F6">
        <w:t xml:space="preserve"> apply.</w:t>
      </w:r>
    </w:p>
    <w:p w:rsidR="00CE517A" w:rsidRPr="00B72792" w:rsidRDefault="00E576A1" w:rsidP="00771625">
      <w:pPr>
        <w:pStyle w:val="3H4"/>
      </w:pPr>
      <w:r>
        <w:t>Derivation process for chroma motion vectors</w:t>
      </w:r>
    </w:p>
    <w:p w:rsidR="004F6AB8" w:rsidRPr="00B72792" w:rsidRDefault="00B073F6" w:rsidP="004F6AB8">
      <w:pPr>
        <w:pStyle w:val="3N"/>
      </w:pPr>
      <w:bookmarkStart w:id="1013" w:name="_Ref327888546"/>
      <w:r w:rsidRPr="00B073F6">
        <w:t>The specifications in subclause </w:t>
      </w:r>
      <w:r w:rsidRPr="00B073F6">
        <w:rPr>
          <w:highlight w:val="yellow"/>
        </w:rPr>
        <w:t>8.5.2.1.8</w:t>
      </w:r>
      <w:r w:rsidRPr="00B073F6">
        <w:t xml:space="preserve"> apply.</w:t>
      </w:r>
    </w:p>
    <w:p w:rsidR="004F6AB8" w:rsidRPr="00B72792" w:rsidRDefault="00E576A1" w:rsidP="004F6AB8">
      <w:pPr>
        <w:pStyle w:val="3H4"/>
      </w:pPr>
      <w:bookmarkStart w:id="1014" w:name="_Ref332659247"/>
      <w:bookmarkStart w:id="1015" w:name="_Ref327895459"/>
      <w:bookmarkEnd w:id="1013"/>
      <w:r>
        <w:t>Derivation process for the inter-view merge candidate</w:t>
      </w:r>
      <w:bookmarkEnd w:id="1014"/>
    </w:p>
    <w:p w:rsidR="004F6AB8" w:rsidRPr="00B72792" w:rsidRDefault="00B073F6" w:rsidP="004F6AB8">
      <w:pPr>
        <w:rPr>
          <w:lang w:eastAsia="ko-KR"/>
        </w:rPr>
      </w:pPr>
      <w:r w:rsidRPr="00B073F6">
        <w:rPr>
          <w:lang w:eastAsia="ko-KR"/>
        </w:rPr>
        <w:t>This process is not invoked when multi_view_mv_pred_flag is equal to 0.</w:t>
      </w:r>
    </w:p>
    <w:p w:rsidR="004F6AB8" w:rsidRPr="00B72792" w:rsidRDefault="00B073F6" w:rsidP="004F6AB8">
      <w:pPr>
        <w:rPr>
          <w:lang w:eastAsia="ko-KR"/>
        </w:rPr>
      </w:pPr>
      <w:r w:rsidRPr="00B073F6">
        <w:rPr>
          <w:lang w:eastAsia="ko-KR"/>
        </w:rPr>
        <w:t>Inputs to this process are:</w:t>
      </w:r>
    </w:p>
    <w:p w:rsidR="004F6AB8" w:rsidRPr="00B72792" w:rsidRDefault="00B073F6" w:rsidP="004F6AB8">
      <w:pPr>
        <w:tabs>
          <w:tab w:val="clear" w:pos="794"/>
          <w:tab w:val="left" w:pos="400"/>
          <w:tab w:val="left" w:pos="851"/>
        </w:tabs>
        <w:ind w:left="403" w:hanging="403"/>
      </w:pPr>
      <w:r w:rsidRPr="00B073F6">
        <w:t>–</w:t>
      </w:r>
      <w:r w:rsidRPr="00B073F6">
        <w:tab/>
        <w:t>a luma location ( xP, yP ) of the top-left luma sample of the current prediction unit relative to the top-left luma sample of the current picture,</w:t>
      </w:r>
    </w:p>
    <w:p w:rsidR="004F6AB8" w:rsidRPr="00B72792" w:rsidRDefault="00B073F6" w:rsidP="004F6AB8">
      <w:pPr>
        <w:tabs>
          <w:tab w:val="clear" w:pos="794"/>
          <w:tab w:val="left" w:pos="400"/>
          <w:tab w:val="left" w:pos="851"/>
        </w:tabs>
        <w:ind w:left="403" w:hanging="403"/>
      </w:pPr>
      <w:r w:rsidRPr="00B073F6">
        <w:t>–</w:t>
      </w:r>
      <w:r w:rsidRPr="00B073F6">
        <w:tab/>
        <w:t>variables nPSW and nPSH specifying the width and the height, respectively, of the current prediction unit,</w:t>
      </w:r>
    </w:p>
    <w:p w:rsidR="004F6AB8" w:rsidRPr="00B72792" w:rsidRDefault="00B073F6" w:rsidP="004F6AB8">
      <w:pPr>
        <w:tabs>
          <w:tab w:val="clear" w:pos="794"/>
          <w:tab w:val="left" w:pos="400"/>
          <w:tab w:val="left" w:pos="851"/>
        </w:tabs>
        <w:ind w:left="403" w:hanging="403"/>
      </w:pPr>
      <w:r w:rsidRPr="00B073F6">
        <w:t>–</w:t>
      </w:r>
      <w:r w:rsidRPr="00B073F6">
        <w:tab/>
        <w:t>a view identifier ref</w:t>
      </w:r>
      <w:r w:rsidR="00013F09">
        <w:t>ViewIdx</w:t>
      </w:r>
      <w:r w:rsidRPr="00B073F6">
        <w:t xml:space="preserve"> specifying a reference view.</w:t>
      </w:r>
    </w:p>
    <w:p w:rsidR="004F6AB8" w:rsidRPr="00B72792" w:rsidRDefault="00B073F6" w:rsidP="004F6AB8">
      <w:pPr>
        <w:rPr>
          <w:lang w:eastAsia="ko-KR"/>
        </w:rPr>
      </w:pPr>
      <w:r w:rsidRPr="00B073F6">
        <w:rPr>
          <w:lang w:eastAsia="ko-KR"/>
        </w:rPr>
        <w:t>Outputs of this process are:</w:t>
      </w:r>
    </w:p>
    <w:p w:rsidR="004F6AB8" w:rsidRPr="00B72792" w:rsidRDefault="00B073F6" w:rsidP="004F6AB8">
      <w:pPr>
        <w:tabs>
          <w:tab w:val="clear" w:pos="794"/>
          <w:tab w:val="left" w:pos="400"/>
          <w:tab w:val="left" w:pos="851"/>
        </w:tabs>
        <w:ind w:left="403" w:hanging="403"/>
      </w:pPr>
      <w:r w:rsidRPr="00B073F6">
        <w:t>–</w:t>
      </w:r>
      <w:r w:rsidRPr="00B073F6">
        <w:tab/>
        <w:t>a flag availableFlagInterView specifying whether the inter-view merge candidate is available,</w:t>
      </w:r>
    </w:p>
    <w:p w:rsidR="004F6AB8" w:rsidRPr="00B72792" w:rsidRDefault="00B073F6" w:rsidP="004F6AB8">
      <w:pPr>
        <w:tabs>
          <w:tab w:val="clear" w:pos="794"/>
          <w:tab w:val="left" w:pos="400"/>
          <w:tab w:val="left" w:pos="851"/>
        </w:tabs>
        <w:ind w:left="403" w:hanging="403"/>
      </w:pPr>
      <w:r w:rsidRPr="00B073F6">
        <w:t>–</w:t>
      </w:r>
      <w:r w:rsidRPr="00B073F6">
        <w:tab/>
        <w:t>the prediction utilization flags predFlagL0InterView and predFlagL1InterView</w:t>
      </w:r>
      <w:r w:rsidR="00A21D82">
        <w:t xml:space="preserve">, </w:t>
      </w:r>
      <w:del w:id="1016" w:author="changes_d0" w:date="2012-09-14T13:52:00Z">
        <w:r w:rsidRPr="00B073F6" w:rsidDel="00B01C4A">
          <w:delText xml:space="preserve"> </w:delText>
        </w:r>
      </w:del>
    </w:p>
    <w:p w:rsidR="004F6AB8" w:rsidRPr="00B72792" w:rsidRDefault="00B073F6" w:rsidP="004F6AB8">
      <w:pPr>
        <w:tabs>
          <w:tab w:val="clear" w:pos="794"/>
          <w:tab w:val="left" w:pos="400"/>
          <w:tab w:val="left" w:pos="851"/>
        </w:tabs>
        <w:ind w:left="403" w:hanging="403"/>
      </w:pPr>
      <w:r w:rsidRPr="00B073F6">
        <w:t>–</w:t>
      </w:r>
      <w:r w:rsidRPr="00B073F6">
        <w:tab/>
        <w:t>the reference indices refIdxL0InterView and refIdxL1InterView (if availableFlagInterView is equal to 1),</w:t>
      </w:r>
    </w:p>
    <w:p w:rsidR="00FB3172" w:rsidRPr="00B72792" w:rsidRDefault="00B073F6" w:rsidP="00FB3172">
      <w:pPr>
        <w:tabs>
          <w:tab w:val="clear" w:pos="794"/>
          <w:tab w:val="left" w:pos="400"/>
          <w:tab w:val="left" w:pos="851"/>
        </w:tabs>
        <w:ind w:left="403" w:hanging="403"/>
      </w:pPr>
      <w:r w:rsidRPr="00B073F6">
        <w:t>–</w:t>
      </w:r>
      <w:r w:rsidRPr="00B073F6">
        <w:tab/>
        <w:t>the motion vectors mvL0InterView and mvL1InterView (if availableFlagInterView is equal to 1).</w:t>
      </w:r>
    </w:p>
    <w:p w:rsidR="00F05F9E" w:rsidRDefault="00B073F6">
      <w:r w:rsidRPr="00B073F6">
        <w:rPr>
          <w:lang w:eastAsia="ko-KR"/>
        </w:rPr>
        <w:t xml:space="preserve">The variable </w:t>
      </w:r>
      <w:r w:rsidRPr="00B073F6">
        <w:t>availableFlagInterView is set equal to 0. The variables predFlagL0InterView and predFlagL1InterView are set equal to 0. The variables refIdxL0InterView and refIdxL1InterView are set equal to −1. Both components of the motion vectors mvL0InterView and mvL1InterView are set equal to 0.</w:t>
      </w:r>
      <w:r w:rsidR="004629EA">
        <w:t xml:space="preserve"> </w:t>
      </w:r>
      <w:r w:rsidR="004629EA">
        <w:rPr>
          <w:lang w:eastAsia="ko-KR"/>
        </w:rPr>
        <w:t xml:space="preserve">The variables </w:t>
      </w:r>
      <w:r w:rsidR="004629EA" w:rsidRPr="00517D14">
        <w:rPr>
          <w:rFonts w:hint="eastAsia"/>
        </w:rPr>
        <w:t>IvpMvFlagL</w:t>
      </w:r>
      <w:r w:rsidR="004629EA">
        <w:t>0</w:t>
      </w:r>
      <w:r w:rsidR="004629EA" w:rsidRPr="00517D14">
        <w:rPr>
          <w:rFonts w:hint="eastAsia"/>
        </w:rPr>
        <w:t>[</w:t>
      </w:r>
      <w:r w:rsidR="004629EA">
        <w:rPr>
          <w:rFonts w:hint="eastAsia"/>
        </w:rPr>
        <w:t> </w:t>
      </w:r>
      <w:r w:rsidR="004629EA" w:rsidRPr="00517D14">
        <w:rPr>
          <w:rFonts w:hint="eastAsia"/>
        </w:rPr>
        <w:t>xP,</w:t>
      </w:r>
      <w:r w:rsidR="004629EA">
        <w:rPr>
          <w:rFonts w:hint="eastAsia"/>
        </w:rPr>
        <w:t> </w:t>
      </w:r>
      <w:r w:rsidR="004629EA" w:rsidRPr="00517D14">
        <w:rPr>
          <w:rFonts w:hint="eastAsia"/>
        </w:rPr>
        <w:t>yP</w:t>
      </w:r>
      <w:r w:rsidR="004629EA">
        <w:rPr>
          <w:rFonts w:hint="eastAsia"/>
        </w:rPr>
        <w:t> </w:t>
      </w:r>
      <w:r w:rsidR="004629EA" w:rsidRPr="00517D14">
        <w:rPr>
          <w:rFonts w:hint="eastAsia"/>
        </w:rPr>
        <w:t>]</w:t>
      </w:r>
      <w:r w:rsidR="004629EA">
        <w:t xml:space="preserve"> and </w:t>
      </w:r>
      <w:r w:rsidR="004629EA" w:rsidRPr="00517D14">
        <w:rPr>
          <w:rFonts w:hint="eastAsia"/>
        </w:rPr>
        <w:t>IvpMvFlagL</w:t>
      </w:r>
      <w:r w:rsidR="004629EA">
        <w:t>1</w:t>
      </w:r>
      <w:r w:rsidR="004629EA" w:rsidRPr="00517D14">
        <w:rPr>
          <w:rFonts w:hint="eastAsia"/>
        </w:rPr>
        <w:t>[</w:t>
      </w:r>
      <w:r w:rsidR="004629EA">
        <w:rPr>
          <w:rFonts w:hint="eastAsia"/>
        </w:rPr>
        <w:t> </w:t>
      </w:r>
      <w:r w:rsidR="004629EA" w:rsidRPr="00517D14">
        <w:rPr>
          <w:rFonts w:hint="eastAsia"/>
        </w:rPr>
        <w:t>xP,</w:t>
      </w:r>
      <w:r w:rsidR="004629EA">
        <w:rPr>
          <w:rFonts w:hint="eastAsia"/>
        </w:rPr>
        <w:t> </w:t>
      </w:r>
      <w:r w:rsidR="004629EA" w:rsidRPr="00517D14">
        <w:rPr>
          <w:rFonts w:hint="eastAsia"/>
        </w:rPr>
        <w:t>yP</w:t>
      </w:r>
      <w:r w:rsidR="004629EA">
        <w:rPr>
          <w:rFonts w:hint="eastAsia"/>
        </w:rPr>
        <w:t> </w:t>
      </w:r>
      <w:r w:rsidR="004629EA" w:rsidRPr="00517D14">
        <w:rPr>
          <w:rFonts w:hint="eastAsia"/>
        </w:rPr>
        <w:t>]</w:t>
      </w:r>
      <w:r w:rsidR="004629EA">
        <w:t xml:space="preserve"> are set equal to 0. </w:t>
      </w:r>
    </w:p>
    <w:p w:rsidR="004F6AB8" w:rsidRPr="00B72792" w:rsidRDefault="00B073F6" w:rsidP="004F6AB8">
      <w:pPr>
        <w:rPr>
          <w:lang w:eastAsia="ko-KR"/>
        </w:rPr>
      </w:pPr>
      <w:r w:rsidRPr="00B073F6">
        <w:rPr>
          <w:lang w:eastAsia="ko-KR"/>
        </w:rPr>
        <w:t xml:space="preserve">The </w:t>
      </w:r>
      <w:r w:rsidR="004629EA">
        <w:rPr>
          <w:lang w:eastAsia="ko-KR"/>
        </w:rPr>
        <w:t xml:space="preserve">inter-view merge candidates are derived by the </w:t>
      </w:r>
      <w:r w:rsidRPr="00B073F6">
        <w:rPr>
          <w:lang w:eastAsia="ko-KR"/>
        </w:rPr>
        <w:t>following ordered steps</w:t>
      </w:r>
      <w:r w:rsidR="004629EA">
        <w:rPr>
          <w:lang w:eastAsia="ko-KR"/>
        </w:rPr>
        <w:t>.</w:t>
      </w:r>
    </w:p>
    <w:p w:rsidR="002E4E45" w:rsidRDefault="002E4E45" w:rsidP="0068288F">
      <w:pPr>
        <w:numPr>
          <w:ilvl w:val="0"/>
          <w:numId w:val="34"/>
        </w:numPr>
        <w:tabs>
          <w:tab w:val="clear" w:pos="794"/>
          <w:tab w:val="clear" w:pos="1588"/>
          <w:tab w:val="left" w:pos="709"/>
          <w:tab w:val="left" w:pos="1418"/>
        </w:tabs>
        <w:rPr>
          <w:lang w:eastAsia="ko-KR"/>
        </w:rPr>
      </w:pPr>
      <w:r w:rsidRPr="00B073F6">
        <w:t xml:space="preserve">The derivation process for </w:t>
      </w:r>
      <w:r>
        <w:t>a temporal</w:t>
      </w:r>
      <w:r w:rsidRPr="00B073F6">
        <w:t xml:space="preserve"> inter-view motion vector </w:t>
      </w:r>
      <w:r w:rsidR="0041241A">
        <w:t xml:space="preserve">merging </w:t>
      </w:r>
      <w:r w:rsidRPr="00B073F6">
        <w:t>candidate as specified in subclause</w:t>
      </w:r>
      <w:r w:rsidR="00517D14">
        <w:t> </w:t>
      </w:r>
      <w:r w:rsidR="00B57310">
        <w:fldChar w:fldCharType="begin" w:fldLock="1"/>
      </w:r>
      <w:r>
        <w:instrText xml:space="preserve"> REF _Ref332808969 \r \h </w:instrText>
      </w:r>
      <w:r w:rsidR="00B57310">
        <w:fldChar w:fldCharType="separate"/>
      </w:r>
      <w:r w:rsidR="00424BE7">
        <w:t>G.8.5.2.1.15</w:t>
      </w:r>
      <w:r w:rsidR="00B57310">
        <w:fldChar w:fldCharType="end"/>
      </w:r>
      <w:r w:rsidRPr="00B073F6">
        <w:t xml:space="preserve"> is invoked with the luma location ( xP, yP ), the variables nPSW and nPSH, </w:t>
      </w:r>
      <w:r w:rsidR="00BC4CC7">
        <w:t xml:space="preserve">the </w:t>
      </w:r>
      <w:r>
        <w:t xml:space="preserve">prediction list indication X equal to 0 and the view identifier refViewIdx </w:t>
      </w:r>
      <w:r w:rsidRPr="00B073F6">
        <w:t>as the inputs and the outputs are the flag availableFlagL0InterView</w:t>
      </w:r>
      <w:r>
        <w:t>,</w:t>
      </w:r>
      <w:r w:rsidRPr="00B073F6">
        <w:t>the motion vector mvL0InterView</w:t>
      </w:r>
      <w:r>
        <w:t xml:space="preserve"> and the reference index tmpRefIdxL0</w:t>
      </w:r>
      <w:r w:rsidRPr="00B073F6">
        <w:t>.</w:t>
      </w:r>
    </w:p>
    <w:p w:rsidR="002E4E45" w:rsidRDefault="002E4E45" w:rsidP="0068288F">
      <w:pPr>
        <w:numPr>
          <w:ilvl w:val="0"/>
          <w:numId w:val="34"/>
        </w:numPr>
        <w:tabs>
          <w:tab w:val="clear" w:pos="794"/>
          <w:tab w:val="clear" w:pos="1588"/>
          <w:tab w:val="left" w:pos="709"/>
          <w:tab w:val="left" w:pos="1418"/>
        </w:tabs>
        <w:rPr>
          <w:lang w:eastAsia="ko-KR"/>
        </w:rPr>
      </w:pPr>
      <w:r w:rsidRPr="00B073F6">
        <w:rPr>
          <w:lang w:eastAsia="ko-KR"/>
        </w:rPr>
        <w:t xml:space="preserve">When the current slice is a B slices, </w:t>
      </w:r>
      <w:r>
        <w:rPr>
          <w:lang w:eastAsia="ko-KR"/>
        </w:rPr>
        <w:t>t</w:t>
      </w:r>
      <w:r w:rsidRPr="00B073F6">
        <w:t xml:space="preserve">he derivation process for the </w:t>
      </w:r>
      <w:r>
        <w:t xml:space="preserve">temporal </w:t>
      </w:r>
      <w:r w:rsidRPr="00B073F6">
        <w:t xml:space="preserve">inter-view motion vector </w:t>
      </w:r>
      <w:r w:rsidR="0041241A">
        <w:t xml:space="preserve">merging </w:t>
      </w:r>
      <w:r w:rsidRPr="00B073F6">
        <w:t>candidate as specified in subclause</w:t>
      </w:r>
      <w:r w:rsidR="00517D14">
        <w:t> </w:t>
      </w:r>
      <w:r w:rsidR="00B57310">
        <w:fldChar w:fldCharType="begin" w:fldLock="1"/>
      </w:r>
      <w:r>
        <w:instrText xml:space="preserve"> REF _Ref332808969 \r \h </w:instrText>
      </w:r>
      <w:r w:rsidR="00B57310">
        <w:fldChar w:fldCharType="separate"/>
      </w:r>
      <w:r w:rsidR="00424BE7">
        <w:t>G.8.5.2.1.15</w:t>
      </w:r>
      <w:r w:rsidR="00B57310">
        <w:fldChar w:fldCharType="end"/>
      </w:r>
      <w:r w:rsidRPr="00B073F6">
        <w:t xml:space="preserve"> is invoked with the luma location ( xP, yP ), the variables nPSW and nPSH, </w:t>
      </w:r>
      <w:r>
        <w:t xml:space="preserve">prediction list indication X equal to 1, and the view identifier refViewIdx </w:t>
      </w:r>
      <w:r w:rsidRPr="00B073F6">
        <w:t>as the inputs and the outputs are the flag availableFlagL1InterView and the motion vector mvL1InterView</w:t>
      </w:r>
      <w:r>
        <w:t xml:space="preserve"> and the reference index tempRefIdxL1</w:t>
      </w:r>
      <w:r w:rsidRPr="00B073F6">
        <w:t>.</w:t>
      </w:r>
      <w:r w:rsidR="003717BF">
        <w:t xml:space="preserve"> </w:t>
      </w:r>
    </w:p>
    <w:p w:rsidR="004629EA" w:rsidRDefault="004629EA" w:rsidP="0068288F">
      <w:pPr>
        <w:numPr>
          <w:ilvl w:val="0"/>
          <w:numId w:val="34"/>
        </w:numPr>
        <w:tabs>
          <w:tab w:val="clear" w:pos="794"/>
          <w:tab w:val="clear" w:pos="1588"/>
          <w:tab w:val="left" w:pos="709"/>
          <w:tab w:val="left" w:pos="1418"/>
        </w:tabs>
        <w:rPr>
          <w:lang w:eastAsia="ko-KR"/>
        </w:rPr>
      </w:pPr>
      <w:r>
        <w:rPr>
          <w:lang w:eastAsia="ko-KR"/>
        </w:rPr>
        <w:t xml:space="preserve">When </w:t>
      </w:r>
      <w:r>
        <w:t xml:space="preserve">both availableFlagL0InterView and </w:t>
      </w:r>
      <w:r w:rsidRPr="00B073F6">
        <w:t xml:space="preserve">availableFlagL1InterView </w:t>
      </w:r>
      <w:r>
        <w:t>are</w:t>
      </w:r>
      <w:r w:rsidRPr="00B073F6">
        <w:t xml:space="preserve"> equal to </w:t>
      </w:r>
      <w:r>
        <w:t xml:space="preserve">0 </w:t>
      </w:r>
      <w:r w:rsidR="0041241A">
        <w:t xml:space="preserve">disparity </w:t>
      </w:r>
      <w:r>
        <w:t xml:space="preserve">inter-view motion vector </w:t>
      </w:r>
      <w:r w:rsidR="0041241A">
        <w:t xml:space="preserve">merging </w:t>
      </w:r>
      <w:r>
        <w:t>candidate</w:t>
      </w:r>
      <w:r w:rsidR="0041241A">
        <w:t>s</w:t>
      </w:r>
      <w:r>
        <w:t xml:space="preserve"> are derived by the following ordered steps.</w:t>
      </w:r>
    </w:p>
    <w:p w:rsidR="00F05F9E" w:rsidRDefault="004629EA">
      <w:pPr>
        <w:pStyle w:val="ListParagraph"/>
        <w:numPr>
          <w:ilvl w:val="0"/>
          <w:numId w:val="66"/>
        </w:numPr>
        <w:tabs>
          <w:tab w:val="left" w:pos="400"/>
        </w:tabs>
        <w:rPr>
          <w:lang w:eastAsia="ko-KR"/>
        </w:rPr>
      </w:pPr>
      <w:r>
        <w:t>T</w:t>
      </w:r>
      <w:r w:rsidR="002E4E45" w:rsidRPr="00B073F6">
        <w:t xml:space="preserve">he derivation process for the </w:t>
      </w:r>
      <w:r w:rsidR="0041241A">
        <w:t xml:space="preserve">disparity </w:t>
      </w:r>
      <w:r w:rsidR="002E4E45" w:rsidRPr="00B073F6">
        <w:t xml:space="preserve">inter-view </w:t>
      </w:r>
      <w:r w:rsidR="00A226F9" w:rsidRPr="00B073F6">
        <w:t xml:space="preserve">motion </w:t>
      </w:r>
      <w:r w:rsidR="002E4E45" w:rsidRPr="00B073F6">
        <w:t xml:space="preserve">vector </w:t>
      </w:r>
      <w:r w:rsidR="0041241A">
        <w:t xml:space="preserve">merging candidate </w:t>
      </w:r>
      <w:r w:rsidR="002E4E45" w:rsidRPr="00B073F6">
        <w:t>as specified in subclause</w:t>
      </w:r>
      <w:r w:rsidR="00517D14">
        <w:t> </w:t>
      </w:r>
      <w:r w:rsidR="00B57310">
        <w:fldChar w:fldCharType="begin" w:fldLock="1"/>
      </w:r>
      <w:r w:rsidR="009733D9">
        <w:instrText xml:space="preserve"> REF _Ref334615759 \r \h </w:instrText>
      </w:r>
      <w:r w:rsidR="00B57310">
        <w:fldChar w:fldCharType="separate"/>
      </w:r>
      <w:r w:rsidR="00424BE7">
        <w:t>G.8.5.2.1.17</w:t>
      </w:r>
      <w:r w:rsidR="00B57310">
        <w:fldChar w:fldCharType="end"/>
      </w:r>
      <w:r w:rsidR="002E4E45" w:rsidRPr="00B073F6">
        <w:t xml:space="preserve"> is invoked with the luma location ( xP, yP ), the variables nPSW and nPSH</w:t>
      </w:r>
      <w:r w:rsidR="005B6FCB">
        <w:t xml:space="preserve">, and </w:t>
      </w:r>
      <w:r w:rsidR="005B6FCB" w:rsidRPr="00266018">
        <w:t xml:space="preserve"> prediction list indication X</w:t>
      </w:r>
      <w:r w:rsidR="005B6FCB">
        <w:t xml:space="preserve"> equal to 0</w:t>
      </w:r>
      <w:r w:rsidR="002E4E45" w:rsidRPr="00B073F6">
        <w:t xml:space="preserve"> as the inputs and the outputs are the flag availableFlagL0InterView and the motion vector mvL0InterView.</w:t>
      </w:r>
    </w:p>
    <w:p w:rsidR="00F05F9E" w:rsidRDefault="004629EA">
      <w:pPr>
        <w:pStyle w:val="ListParagraph"/>
        <w:numPr>
          <w:ilvl w:val="0"/>
          <w:numId w:val="66"/>
        </w:numPr>
        <w:tabs>
          <w:tab w:val="left" w:pos="400"/>
        </w:tabs>
        <w:rPr>
          <w:lang w:eastAsia="ko-KR"/>
        </w:rPr>
      </w:pPr>
      <w:r w:rsidRPr="00B073F6">
        <w:rPr>
          <w:lang w:eastAsia="ko-KR"/>
        </w:rPr>
        <w:t xml:space="preserve">When the current slice is a B slices, </w:t>
      </w:r>
      <w:r>
        <w:rPr>
          <w:lang w:eastAsia="ko-KR"/>
        </w:rPr>
        <w:t>t</w:t>
      </w:r>
      <w:r w:rsidRPr="00B073F6">
        <w:t xml:space="preserve">he derivation process for </w:t>
      </w:r>
      <w:r w:rsidR="0041241A">
        <w:t xml:space="preserve">disparity </w:t>
      </w:r>
      <w:r w:rsidRPr="00B073F6">
        <w:t xml:space="preserve">inter-view motion vector </w:t>
      </w:r>
      <w:r w:rsidR="0041241A">
        <w:t xml:space="preserve">merging candidate </w:t>
      </w:r>
      <w:r w:rsidRPr="00B073F6">
        <w:t>as specified in subclause</w:t>
      </w:r>
      <w:r>
        <w:t> </w:t>
      </w:r>
      <w:r w:rsidR="00B57310">
        <w:fldChar w:fldCharType="begin" w:fldLock="1"/>
      </w:r>
      <w:r w:rsidR="009733D9">
        <w:instrText xml:space="preserve"> REF _Ref334615759 \r \h </w:instrText>
      </w:r>
      <w:r w:rsidR="00B57310">
        <w:fldChar w:fldCharType="separate"/>
      </w:r>
      <w:r w:rsidR="00424BE7">
        <w:t>G.8.5.2.1.17</w:t>
      </w:r>
      <w:r w:rsidR="00B57310">
        <w:fldChar w:fldCharType="end"/>
      </w:r>
      <w:r w:rsidRPr="00B073F6">
        <w:t xml:space="preserve"> is invoked with the luma location ( xP, yP ), the variables nPSW and nPSH</w:t>
      </w:r>
      <w:r w:rsidR="005B6FCB">
        <w:t xml:space="preserve">, and </w:t>
      </w:r>
      <w:r w:rsidR="005B6FCB" w:rsidRPr="00266018">
        <w:t xml:space="preserve"> prediction list indication X</w:t>
      </w:r>
      <w:r w:rsidR="005B6FCB">
        <w:t xml:space="preserve"> equal to 1</w:t>
      </w:r>
      <w:r w:rsidRPr="00B073F6">
        <w:t xml:space="preserve"> as the inputs and the outputs are the flag availableFlagL</w:t>
      </w:r>
      <w:r w:rsidR="00F56D9A">
        <w:t>1</w:t>
      </w:r>
      <w:r w:rsidRPr="00B073F6">
        <w:t>InterView and the motion vector mvL</w:t>
      </w:r>
      <w:r w:rsidR="00F56D9A">
        <w:t>1</w:t>
      </w:r>
      <w:r w:rsidRPr="00B073F6">
        <w:t>InterView.</w:t>
      </w:r>
    </w:p>
    <w:p w:rsidR="00F05F9E" w:rsidRDefault="005803EA">
      <w:pPr>
        <w:tabs>
          <w:tab w:val="clear" w:pos="794"/>
          <w:tab w:val="clear" w:pos="1588"/>
          <w:tab w:val="left" w:pos="709"/>
          <w:tab w:val="left" w:pos="1418"/>
        </w:tabs>
      </w:pPr>
      <w:r>
        <w:rPr>
          <w:lang w:eastAsia="ko-KR"/>
        </w:rPr>
        <w:t>The prediction utilization flag</w:t>
      </w:r>
      <w:r w:rsidR="002F15FD">
        <w:rPr>
          <w:lang w:eastAsia="ko-KR"/>
        </w:rPr>
        <w:t>s</w:t>
      </w:r>
      <w:r>
        <w:rPr>
          <w:lang w:eastAsia="ko-KR"/>
        </w:rPr>
        <w:t xml:space="preserve"> </w:t>
      </w:r>
      <w:r w:rsidRPr="00B073F6">
        <w:t>predFlagL0InterView</w:t>
      </w:r>
      <w:r w:rsidR="002F15FD">
        <w:t xml:space="preserve"> and </w:t>
      </w:r>
      <w:r w:rsidRPr="00B073F6">
        <w:t>predFlagL</w:t>
      </w:r>
      <w:r>
        <w:t>1</w:t>
      </w:r>
      <w:r w:rsidRPr="00B073F6">
        <w:t>InterView</w:t>
      </w:r>
      <w:r>
        <w:t xml:space="preserve"> </w:t>
      </w:r>
      <w:r w:rsidR="002F15FD">
        <w:t xml:space="preserve">and the variable </w:t>
      </w:r>
      <w:r w:rsidR="002F15FD" w:rsidRPr="00B073F6">
        <w:t>availableFlagInterView</w:t>
      </w:r>
      <w:r w:rsidR="002F15FD">
        <w:t xml:space="preserve"> are derived by: </w:t>
      </w:r>
    </w:p>
    <w:p w:rsidR="00F05F9E" w:rsidRDefault="00F05F9E">
      <w:pPr>
        <w:tabs>
          <w:tab w:val="clear" w:pos="794"/>
          <w:tab w:val="clear" w:pos="1588"/>
          <w:tab w:val="left" w:pos="709"/>
          <w:tab w:val="left" w:pos="1418"/>
        </w:tabs>
        <w:rPr>
          <w:lang w:eastAsia="ko-KR"/>
        </w:rPr>
      </w:pPr>
    </w:p>
    <w:p w:rsidR="004F6AB8" w:rsidRPr="00B72792" w:rsidRDefault="00E576A1" w:rsidP="004F6AB8">
      <w:pPr>
        <w:pStyle w:val="3H4"/>
      </w:pPr>
      <w:bookmarkStart w:id="1017" w:name="_Ref327882096"/>
      <w:r>
        <w:t>Derivation process for the inter-view motion vector</w:t>
      </w:r>
      <w:r w:rsidR="0041241A">
        <w:t xml:space="preserve"> predictor</w:t>
      </w:r>
      <w:r>
        <w:t xml:space="preserve"> candidate</w:t>
      </w:r>
      <w:bookmarkEnd w:id="1017"/>
    </w:p>
    <w:p w:rsidR="004F6AB8" w:rsidRPr="00B72792" w:rsidRDefault="00B073F6" w:rsidP="004F6AB8">
      <w:pPr>
        <w:rPr>
          <w:lang w:eastAsia="ko-KR"/>
        </w:rPr>
      </w:pPr>
      <w:r w:rsidRPr="00B073F6">
        <w:rPr>
          <w:lang w:eastAsia="ko-KR"/>
        </w:rPr>
        <w:t>This process is not invoked when multi_view_mv_pred_flag is equal to 0.</w:t>
      </w:r>
    </w:p>
    <w:p w:rsidR="004F6AB8" w:rsidRPr="00B72792" w:rsidRDefault="00B073F6" w:rsidP="004F6AB8">
      <w:pPr>
        <w:rPr>
          <w:lang w:eastAsia="ko-KR"/>
        </w:rPr>
      </w:pPr>
      <w:r w:rsidRPr="00B073F6">
        <w:rPr>
          <w:lang w:eastAsia="ko-KR"/>
        </w:rPr>
        <w:t>Inputs to this process are:</w:t>
      </w:r>
    </w:p>
    <w:p w:rsidR="004F6AB8" w:rsidRPr="00B72792" w:rsidRDefault="00B073F6" w:rsidP="004F6AB8">
      <w:pPr>
        <w:tabs>
          <w:tab w:val="clear" w:pos="794"/>
          <w:tab w:val="left" w:pos="400"/>
          <w:tab w:val="left" w:pos="851"/>
        </w:tabs>
        <w:ind w:left="403" w:hanging="403"/>
      </w:pPr>
      <w:r w:rsidRPr="00B073F6">
        <w:t>–</w:t>
      </w:r>
      <w:r w:rsidRPr="00B073F6">
        <w:tab/>
        <w:t>a luma location ( xP, yP ) of the top-left luma sample of the current prediction unit relative to the top-left luma sample of the current picture,</w:t>
      </w:r>
    </w:p>
    <w:p w:rsidR="004F6AB8" w:rsidRPr="00B72792" w:rsidRDefault="00B073F6" w:rsidP="004F6AB8">
      <w:pPr>
        <w:tabs>
          <w:tab w:val="clear" w:pos="794"/>
          <w:tab w:val="left" w:pos="400"/>
          <w:tab w:val="left" w:pos="851"/>
        </w:tabs>
        <w:ind w:left="403" w:hanging="403"/>
      </w:pPr>
      <w:r w:rsidRPr="00B073F6">
        <w:t>–</w:t>
      </w:r>
      <w:r w:rsidRPr="00B073F6">
        <w:tab/>
        <w:t>variables nPSW and nPSH specifying the width and the height, respectively, of the current prediction unit,</w:t>
      </w:r>
    </w:p>
    <w:p w:rsidR="004F6AB8" w:rsidRPr="00B72792" w:rsidRDefault="00B073F6" w:rsidP="004F6AB8">
      <w:pPr>
        <w:tabs>
          <w:tab w:val="clear" w:pos="794"/>
          <w:tab w:val="left" w:pos="400"/>
          <w:tab w:val="left" w:pos="851"/>
        </w:tabs>
        <w:ind w:left="403" w:hanging="403"/>
      </w:pPr>
      <w:r w:rsidRPr="00B073F6">
        <w:t>–</w:t>
      </w:r>
      <w:r w:rsidRPr="00B073F6">
        <w:tab/>
        <w:t>a reference index refIdxLX (with X being equal to 0 or 1) specifying a reference picture in the reference picture list RefPicListLX,</w:t>
      </w:r>
    </w:p>
    <w:p w:rsidR="004F6AB8" w:rsidRPr="00B72792" w:rsidRDefault="00B073F6" w:rsidP="004F6AB8">
      <w:pPr>
        <w:tabs>
          <w:tab w:val="clear" w:pos="794"/>
          <w:tab w:val="left" w:pos="400"/>
          <w:tab w:val="left" w:pos="851"/>
        </w:tabs>
        <w:ind w:left="403" w:hanging="403"/>
      </w:pPr>
      <w:r w:rsidRPr="00B073F6">
        <w:t>–</w:t>
      </w:r>
      <w:r w:rsidRPr="00B073F6">
        <w:tab/>
        <w:t>a view identifier ref</w:t>
      </w:r>
      <w:r w:rsidR="00013F09">
        <w:t>ViewIdx</w:t>
      </w:r>
      <w:r w:rsidRPr="00B073F6">
        <w:t xml:space="preserve"> specifying a reference view.</w:t>
      </w:r>
    </w:p>
    <w:p w:rsidR="004F6AB8" w:rsidRPr="00B72792" w:rsidRDefault="00B073F6" w:rsidP="004F6AB8">
      <w:pPr>
        <w:rPr>
          <w:lang w:eastAsia="ko-KR"/>
        </w:rPr>
      </w:pPr>
      <w:r w:rsidRPr="00B073F6">
        <w:rPr>
          <w:lang w:eastAsia="ko-KR"/>
        </w:rPr>
        <w:t>Outputs of this process are:</w:t>
      </w:r>
    </w:p>
    <w:p w:rsidR="004F6AB8" w:rsidRPr="00B72792" w:rsidRDefault="00B073F6" w:rsidP="004F6AB8">
      <w:pPr>
        <w:tabs>
          <w:tab w:val="clear" w:pos="794"/>
          <w:tab w:val="left" w:pos="400"/>
          <w:tab w:val="left" w:pos="851"/>
        </w:tabs>
        <w:ind w:left="403" w:hanging="403"/>
      </w:pPr>
      <w:r w:rsidRPr="00B073F6">
        <w:t>–</w:t>
      </w:r>
      <w:r w:rsidRPr="00B073F6">
        <w:tab/>
        <w:t>a flag availableFlagLXInterView specifying whether the inter-view motion vector candidate is available,</w:t>
      </w:r>
    </w:p>
    <w:p w:rsidR="004F6AB8" w:rsidRDefault="00B073F6" w:rsidP="004F6AB8">
      <w:pPr>
        <w:tabs>
          <w:tab w:val="clear" w:pos="794"/>
          <w:tab w:val="left" w:pos="400"/>
          <w:tab w:val="left" w:pos="851"/>
        </w:tabs>
        <w:ind w:left="403" w:hanging="403"/>
      </w:pPr>
      <w:r w:rsidRPr="00B073F6">
        <w:t>–</w:t>
      </w:r>
      <w:r w:rsidRPr="00B073F6">
        <w:tab/>
        <w:t>a motion vector candidate mvLXInterView (if availableFlagLXInterView is equal to 1).</w:t>
      </w:r>
    </w:p>
    <w:p w:rsidR="004F6AB8" w:rsidRDefault="00B073F6" w:rsidP="004F6AB8">
      <w:pPr>
        <w:tabs>
          <w:tab w:val="clear" w:pos="794"/>
          <w:tab w:val="left" w:pos="400"/>
          <w:tab w:val="left" w:pos="851"/>
        </w:tabs>
      </w:pPr>
      <w:r w:rsidRPr="00B073F6">
        <w:t>Let refPic</w:t>
      </w:r>
      <w:r w:rsidR="00013F09">
        <w:t>ViewIdx</w:t>
      </w:r>
      <w:r w:rsidRPr="00B073F6">
        <w:t xml:space="preserve"> be the variable </w:t>
      </w:r>
      <w:r w:rsidR="00013F09">
        <w:t>ViewIdx</w:t>
      </w:r>
      <w:r w:rsidRPr="00B073F6">
        <w:t xml:space="preserve"> of the RefPicListLX[ refIdxLX ].</w:t>
      </w:r>
    </w:p>
    <w:p w:rsidR="007D0EB7" w:rsidRPr="007D0EB7" w:rsidRDefault="00E753C1" w:rsidP="004F6AB8">
      <w:pPr>
        <w:tabs>
          <w:tab w:val="clear" w:pos="794"/>
          <w:tab w:val="left" w:pos="400"/>
          <w:tab w:val="left" w:pos="851"/>
        </w:tabs>
        <w:rPr>
          <w:highlight w:val="yellow"/>
        </w:rPr>
      </w:pPr>
      <w:r w:rsidRPr="00E753C1">
        <w:rPr>
          <w:highlight w:val="yellow"/>
        </w:rPr>
        <w:t xml:space="preserve">[Ed. (GT): refViewIdx might be used here to further restrict the reference views] </w:t>
      </w:r>
    </w:p>
    <w:p w:rsidR="004F6AB8" w:rsidRPr="00B72792" w:rsidRDefault="00B073F6" w:rsidP="004F6AB8">
      <w:pPr>
        <w:tabs>
          <w:tab w:val="clear" w:pos="794"/>
          <w:tab w:val="left" w:pos="400"/>
          <w:tab w:val="left" w:pos="851"/>
        </w:tabs>
      </w:pPr>
      <w:r w:rsidRPr="00B073F6">
        <w:t>Depending on the value of refPic</w:t>
      </w:r>
      <w:r w:rsidR="00013F09">
        <w:t>ViewIdx</w:t>
      </w:r>
      <w:r w:rsidRPr="00B073F6">
        <w:t>, the following applies:</w:t>
      </w:r>
    </w:p>
    <w:p w:rsidR="007F49EE" w:rsidRPr="00B72792" w:rsidRDefault="00B073F6" w:rsidP="004F6AB8">
      <w:pPr>
        <w:tabs>
          <w:tab w:val="clear" w:pos="794"/>
          <w:tab w:val="left" w:pos="400"/>
          <w:tab w:val="left" w:pos="851"/>
        </w:tabs>
        <w:ind w:left="403" w:hanging="403"/>
      </w:pPr>
      <w:r w:rsidRPr="00B073F6">
        <w:t>–</w:t>
      </w:r>
      <w:r w:rsidRPr="00B073F6">
        <w:tab/>
        <w:t>If refPic</w:t>
      </w:r>
      <w:r w:rsidR="00013F09">
        <w:t>ViewIdx</w:t>
      </w:r>
      <w:r w:rsidRPr="00B073F6">
        <w:t xml:space="preserve"> is not equal to </w:t>
      </w:r>
      <w:r w:rsidR="00013F09">
        <w:t>ViewIdx</w:t>
      </w:r>
      <w:r w:rsidRPr="00B073F6">
        <w:t xml:space="preserve">, the derivation process for a </w:t>
      </w:r>
      <w:r w:rsidR="0041241A" w:rsidRPr="00B073F6">
        <w:t xml:space="preserve">disparity </w:t>
      </w:r>
      <w:r w:rsidRPr="00B073F6">
        <w:t>inter-view motion vector</w:t>
      </w:r>
      <w:r w:rsidR="0041241A">
        <w:t xml:space="preserve"> predictor candidate</w:t>
      </w:r>
      <w:r w:rsidRPr="00B073F6">
        <w:t xml:space="preserve"> as specified in subclause </w:t>
      </w:r>
      <w:r w:rsidR="00B57310" w:rsidRPr="00B073F6">
        <w:fldChar w:fldCharType="begin" w:fldLock="1"/>
      </w:r>
      <w:r w:rsidRPr="00B073F6">
        <w:instrText xml:space="preserve"> REF _Ref327881951 \r \h </w:instrText>
      </w:r>
      <w:r w:rsidR="00B57310" w:rsidRPr="00B073F6">
        <w:fldChar w:fldCharType="separate"/>
      </w:r>
      <w:r w:rsidR="00424BE7">
        <w:t>G.8.5.2.1.11</w:t>
      </w:r>
      <w:r w:rsidR="00B57310" w:rsidRPr="00B073F6">
        <w:fldChar w:fldCharType="end"/>
      </w:r>
      <w:r w:rsidRPr="00B073F6">
        <w:t xml:space="preserve"> is invoked with the luma location ( xP, yP ), the variables nPSW and nPSH as the inputs and the outputs are the flag availableFlagLXInterView and the motion vector candidate mvLXInterView.</w:t>
      </w:r>
      <w:r w:rsidR="006A3600">
        <w:t xml:space="preserve"> </w:t>
      </w:r>
    </w:p>
    <w:p w:rsidR="00F05F9E" w:rsidRDefault="00B073F6">
      <w:pPr>
        <w:pStyle w:val="ListParagraph"/>
        <w:numPr>
          <w:ilvl w:val="0"/>
          <w:numId w:val="22"/>
        </w:numPr>
        <w:tabs>
          <w:tab w:val="clear" w:pos="794"/>
          <w:tab w:val="left" w:pos="851"/>
        </w:tabs>
        <w:rPr>
          <w:lang w:eastAsia="ko-KR"/>
        </w:rPr>
      </w:pPr>
      <w:r w:rsidRPr="00B073F6">
        <w:t>Otherwise (refPic</w:t>
      </w:r>
      <w:r w:rsidR="00013F09">
        <w:t>ViewIdx</w:t>
      </w:r>
      <w:r w:rsidRPr="00B073F6">
        <w:t xml:space="preserve"> is equal to </w:t>
      </w:r>
      <w:r w:rsidR="00013F09">
        <w:t>ViewIdx</w:t>
      </w:r>
      <w:r w:rsidRPr="00B073F6">
        <w:t xml:space="preserve">), </w:t>
      </w:r>
      <w:r w:rsidR="00DB1956">
        <w:t>t</w:t>
      </w:r>
      <w:r w:rsidR="001943D4">
        <w:t xml:space="preserve">he </w:t>
      </w:r>
      <w:r w:rsidRPr="00B073F6">
        <w:t xml:space="preserve">derivation process for a temporal inter-view motion vector candidate as specified in subclause </w:t>
      </w:r>
      <w:r w:rsidR="00B57310" w:rsidRPr="00B073F6">
        <w:fldChar w:fldCharType="begin" w:fldLock="1"/>
      </w:r>
      <w:r w:rsidRPr="00B073F6">
        <w:instrText xml:space="preserve"> REF _Ref327881954 \r \h </w:instrText>
      </w:r>
      <w:r w:rsidR="00B57310" w:rsidRPr="00B073F6">
        <w:fldChar w:fldCharType="separate"/>
      </w:r>
      <w:r w:rsidR="00424BE7">
        <w:t>G.8.5.2.1.12</w:t>
      </w:r>
      <w:r w:rsidR="00B57310" w:rsidRPr="00B073F6">
        <w:fldChar w:fldCharType="end"/>
      </w:r>
      <w:r w:rsidRPr="00B073F6">
        <w:t xml:space="preserve"> is invoked with the luma location ( xP, yP ), the variables nPSW and nPSH, the reference index refIdxLX, and the reference view identifier ref</w:t>
      </w:r>
      <w:r w:rsidR="00013F09">
        <w:t>ViewIdx</w:t>
      </w:r>
      <w:r w:rsidRPr="00B073F6">
        <w:t xml:space="preserve"> as the inputs and the outputs are the flag availableFlagLXInterView</w:t>
      </w:r>
      <w:r w:rsidR="00F93805">
        <w:t xml:space="preserve"> and</w:t>
      </w:r>
      <w:r w:rsidR="00500B65">
        <w:t xml:space="preserve"> </w:t>
      </w:r>
      <w:r w:rsidRPr="00B073F6">
        <w:t>the motion vector candidate mvLXInterView</w:t>
      </w:r>
      <w:r w:rsidR="00DB1956">
        <w:rPr>
          <w:lang w:eastAsia="ko-KR"/>
        </w:rPr>
        <w:t xml:space="preserve">. </w:t>
      </w:r>
    </w:p>
    <w:p w:rsidR="00F05F9E" w:rsidRDefault="00B073F6">
      <w:pPr>
        <w:pStyle w:val="ListParagraph"/>
        <w:rPr>
          <w:highlight w:val="yellow"/>
        </w:rPr>
      </w:pPr>
      <w:r w:rsidRPr="00B073F6">
        <w:rPr>
          <w:highlight w:val="yellow"/>
          <w:lang w:eastAsia="ko-KR"/>
        </w:rPr>
        <w:t>[Ed. Note (CY): consider adding definition for inter-view disparity motion</w:t>
      </w:r>
      <w:r w:rsidRPr="00B073F6">
        <w:rPr>
          <w:highlight w:val="yellow"/>
        </w:rPr>
        <w:t xml:space="preserve"> vector and disparity vector.]</w:t>
      </w:r>
    </w:p>
    <w:p w:rsidR="004F6AB8" w:rsidRPr="00B72792" w:rsidRDefault="00E576A1" w:rsidP="004F6AB8">
      <w:pPr>
        <w:pStyle w:val="3H4"/>
      </w:pPr>
      <w:bookmarkStart w:id="1018" w:name="_Ref327881951"/>
      <w:r>
        <w:t>Derivation process for a</w:t>
      </w:r>
      <w:r w:rsidR="0041241A">
        <w:t xml:space="preserve"> disparity </w:t>
      </w:r>
      <w:r>
        <w:t>inter-view motion vector</w:t>
      </w:r>
      <w:bookmarkEnd w:id="1018"/>
      <w:r w:rsidR="0041241A">
        <w:t xml:space="preserve"> predictor candidate </w:t>
      </w:r>
    </w:p>
    <w:p w:rsidR="004F6AB8" w:rsidRPr="00B72792" w:rsidRDefault="00B073F6" w:rsidP="004F6AB8">
      <w:pPr>
        <w:rPr>
          <w:lang w:eastAsia="ko-KR"/>
        </w:rPr>
      </w:pPr>
      <w:r w:rsidRPr="00B073F6">
        <w:rPr>
          <w:lang w:eastAsia="ko-KR"/>
        </w:rPr>
        <w:t>This process is not invoked when multi_view_mv_pred_flag is equal to 0.</w:t>
      </w:r>
    </w:p>
    <w:p w:rsidR="004F6AB8" w:rsidRPr="00B72792" w:rsidRDefault="00B073F6" w:rsidP="004F6AB8">
      <w:pPr>
        <w:rPr>
          <w:highlight w:val="yellow"/>
          <w:lang w:eastAsia="ko-KR"/>
        </w:rPr>
      </w:pPr>
      <w:r w:rsidRPr="00B073F6">
        <w:rPr>
          <w:lang w:eastAsia="ko-KR"/>
        </w:rPr>
        <w:t>Inputs to this process are:</w:t>
      </w:r>
    </w:p>
    <w:p w:rsidR="004F6AB8" w:rsidRPr="00B72792" w:rsidRDefault="00B073F6" w:rsidP="004F6AB8">
      <w:pPr>
        <w:tabs>
          <w:tab w:val="clear" w:pos="794"/>
          <w:tab w:val="left" w:pos="400"/>
          <w:tab w:val="left" w:pos="851"/>
        </w:tabs>
        <w:ind w:left="403" w:hanging="403"/>
      </w:pPr>
      <w:r w:rsidRPr="00B073F6">
        <w:t>–</w:t>
      </w:r>
      <w:r w:rsidRPr="00B073F6">
        <w:tab/>
        <w:t>a luma location ( xP, yP ) of the top-left luma sample of the current prediction unit relative to the top-left luma sample of the current picture,</w:t>
      </w:r>
    </w:p>
    <w:p w:rsidR="004F6AB8" w:rsidRPr="00B72792" w:rsidRDefault="00B073F6" w:rsidP="004F6AB8">
      <w:pPr>
        <w:tabs>
          <w:tab w:val="clear" w:pos="794"/>
          <w:tab w:val="left" w:pos="400"/>
          <w:tab w:val="left" w:pos="851"/>
        </w:tabs>
        <w:ind w:left="403" w:hanging="403"/>
      </w:pPr>
      <w:r w:rsidRPr="00B073F6">
        <w:t>–</w:t>
      </w:r>
      <w:r w:rsidRPr="00B073F6">
        <w:tab/>
        <w:t>variables nPSW and nPSH specifying the width and the height, respectively, of the current prediction unit,</w:t>
      </w:r>
    </w:p>
    <w:p w:rsidR="004F6AB8" w:rsidRPr="00B72792" w:rsidRDefault="00B073F6" w:rsidP="004F6AB8">
      <w:pPr>
        <w:rPr>
          <w:lang w:eastAsia="ko-KR"/>
        </w:rPr>
      </w:pPr>
      <w:r w:rsidRPr="00B073F6">
        <w:rPr>
          <w:lang w:eastAsia="ko-KR"/>
        </w:rPr>
        <w:t>Outputs of this process are:</w:t>
      </w:r>
    </w:p>
    <w:p w:rsidR="004F6AB8" w:rsidRPr="00B72792" w:rsidRDefault="00B073F6" w:rsidP="004F6AB8">
      <w:pPr>
        <w:tabs>
          <w:tab w:val="clear" w:pos="794"/>
          <w:tab w:val="left" w:pos="400"/>
          <w:tab w:val="left" w:pos="851"/>
        </w:tabs>
        <w:ind w:left="403" w:hanging="403"/>
      </w:pPr>
      <w:r w:rsidRPr="00B073F6">
        <w:t>–</w:t>
      </w:r>
      <w:r w:rsidRPr="00B073F6">
        <w:tab/>
        <w:t>a flag availableFlagLXInterView specifying whether the inter-view motion vector candidate is available,</w:t>
      </w:r>
    </w:p>
    <w:p w:rsidR="00F05F9E" w:rsidRDefault="00B073F6">
      <w:pPr>
        <w:tabs>
          <w:tab w:val="clear" w:pos="794"/>
          <w:tab w:val="left" w:pos="400"/>
          <w:tab w:val="left" w:pos="851"/>
          <w:tab w:val="center" w:pos="4864"/>
        </w:tabs>
        <w:ind w:left="403" w:hanging="403"/>
      </w:pPr>
      <w:r w:rsidRPr="00B073F6">
        <w:t>–</w:t>
      </w:r>
      <w:r w:rsidRPr="00B073F6">
        <w:tab/>
        <w:t>a motion vector candidate mvLXInterView.</w:t>
      </w:r>
    </w:p>
    <w:p w:rsidR="004F6AB8" w:rsidRPr="00B72792" w:rsidRDefault="00B073F6" w:rsidP="004F6AB8">
      <w:pPr>
        <w:tabs>
          <w:tab w:val="clear" w:pos="794"/>
          <w:tab w:val="left" w:pos="400"/>
          <w:tab w:val="left" w:pos="851"/>
        </w:tabs>
        <w:rPr>
          <w:lang w:eastAsia="ko-KR"/>
        </w:rPr>
      </w:pPr>
      <w:r w:rsidRPr="00B073F6">
        <w:rPr>
          <w:lang w:eastAsia="ko-KR"/>
        </w:rPr>
        <w:t xml:space="preserve">The derivation process </w:t>
      </w:r>
      <w:r w:rsidR="00BD293F">
        <w:rPr>
          <w:lang w:eastAsia="ko-KR"/>
        </w:rPr>
        <w:t xml:space="preserve">for a disparity vector </w:t>
      </w:r>
      <w:r w:rsidRPr="00B073F6">
        <w:rPr>
          <w:lang w:eastAsia="ko-KR"/>
        </w:rPr>
        <w:t xml:space="preserve">as specified in subclause </w:t>
      </w:r>
      <w:r w:rsidR="00B57310" w:rsidRPr="00B073F6">
        <w:rPr>
          <w:lang w:eastAsia="ko-KR"/>
        </w:rPr>
        <w:fldChar w:fldCharType="begin" w:fldLock="1"/>
      </w:r>
      <w:r w:rsidRPr="00B073F6">
        <w:rPr>
          <w:lang w:eastAsia="ko-KR"/>
        </w:rPr>
        <w:instrText xml:space="preserve"> REF _Ref327881662 \r \h </w:instrText>
      </w:r>
      <w:r w:rsidR="00B57310" w:rsidRPr="00B073F6">
        <w:rPr>
          <w:lang w:eastAsia="ko-KR"/>
        </w:rPr>
      </w:r>
      <w:r w:rsidR="00B57310" w:rsidRPr="00B073F6">
        <w:rPr>
          <w:lang w:eastAsia="ko-KR"/>
        </w:rPr>
        <w:fldChar w:fldCharType="separate"/>
      </w:r>
      <w:r w:rsidR="00424BE7">
        <w:rPr>
          <w:lang w:eastAsia="ko-KR"/>
        </w:rPr>
        <w:t>G.8.5.2.1.13</w:t>
      </w:r>
      <w:r w:rsidR="00B57310" w:rsidRPr="00B073F6">
        <w:rPr>
          <w:lang w:eastAsia="ko-KR"/>
        </w:rPr>
        <w:fldChar w:fldCharType="end"/>
      </w:r>
      <w:r w:rsidRPr="00B073F6">
        <w:rPr>
          <w:lang w:eastAsia="ko-KR"/>
        </w:rPr>
        <w:t xml:space="preserve"> is invoked with the luma location ( xP, yP ), the variables nPSW and nPSH, as the inputs and a flag availableDV and a disparity vector mvDisp as the outputs. </w:t>
      </w:r>
    </w:p>
    <w:p w:rsidR="004F6AB8" w:rsidRPr="00B72792" w:rsidRDefault="00B073F6" w:rsidP="004F6AB8">
      <w:pPr>
        <w:tabs>
          <w:tab w:val="clear" w:pos="794"/>
          <w:tab w:val="left" w:pos="400"/>
          <w:tab w:val="left" w:pos="851"/>
        </w:tabs>
      </w:pPr>
      <w:r w:rsidRPr="00B073F6">
        <w:t>The flag availableFlagLXInterView is set equal to 1 and the motion vector candidate mvLXInterView is derived by</w:t>
      </w:r>
    </w:p>
    <w:p w:rsidR="0078073C" w:rsidRPr="00B72792" w:rsidRDefault="00B073F6" w:rsidP="00051735">
      <w:pPr>
        <w:tabs>
          <w:tab w:val="clear" w:pos="794"/>
          <w:tab w:val="clear" w:pos="1191"/>
          <w:tab w:val="clear" w:pos="1588"/>
          <w:tab w:val="clear" w:pos="1985"/>
          <w:tab w:val="left" w:pos="851"/>
          <w:tab w:val="left" w:pos="1134"/>
          <w:tab w:val="left" w:pos="1418"/>
          <w:tab w:val="right" w:pos="9730"/>
        </w:tabs>
        <w:ind w:left="567"/>
        <w:jc w:val="left"/>
      </w:pPr>
      <w:r w:rsidRPr="00B073F6">
        <w:t>mvLXInterView</w:t>
      </w:r>
      <w:r w:rsidRPr="00B073F6">
        <w:rPr>
          <w:lang w:eastAsia="ko-KR"/>
        </w:rPr>
        <w:t>[ 0 ] = mvDisp[0]</w:t>
      </w:r>
      <w:r w:rsidRPr="00B073F6">
        <w:rPr>
          <w:lang w:eastAsia="ko-KR"/>
        </w:rPr>
        <w:tab/>
      </w:r>
      <w:r w:rsidR="00701DFC">
        <w:t>(G</w:t>
      </w:r>
      <w:r w:rsidRPr="00B073F6">
        <w:noBreakHyphen/>
      </w:r>
      <w:r w:rsidR="00B57310" w:rsidRPr="00B073F6">
        <w:fldChar w:fldCharType="begin" w:fldLock="1"/>
      </w:r>
      <w:r w:rsidRPr="00B073F6">
        <w:instrText xml:space="preserve"> SEQ Equation \* ARABIC </w:instrText>
      </w:r>
      <w:r w:rsidR="00B57310" w:rsidRPr="00B073F6">
        <w:fldChar w:fldCharType="separate"/>
      </w:r>
      <w:r w:rsidR="00424BE7">
        <w:rPr>
          <w:noProof/>
        </w:rPr>
        <w:t>83</w:t>
      </w:r>
      <w:r w:rsidR="00B57310" w:rsidRPr="00B073F6">
        <w:fldChar w:fldCharType="end"/>
      </w:r>
      <w:r w:rsidRPr="00B073F6">
        <w:t>)</w:t>
      </w:r>
      <w:r w:rsidRPr="00B073F6">
        <w:br/>
      </w:r>
      <w:r w:rsidRPr="00B073F6">
        <w:rPr>
          <w:lang w:eastAsia="ko-KR"/>
        </w:rPr>
        <w:t>mvLXInterView[ 1 ] = 0</w:t>
      </w:r>
      <w:r w:rsidRPr="00B073F6">
        <w:rPr>
          <w:lang w:eastAsia="ko-KR"/>
        </w:rPr>
        <w:tab/>
      </w:r>
      <w:r w:rsidR="00701DFC">
        <w:t>(G</w:t>
      </w:r>
      <w:r w:rsidRPr="00B073F6">
        <w:noBreakHyphen/>
      </w:r>
      <w:r w:rsidR="00B57310" w:rsidRPr="00B073F6">
        <w:fldChar w:fldCharType="begin" w:fldLock="1"/>
      </w:r>
      <w:r w:rsidRPr="00B073F6">
        <w:instrText xml:space="preserve"> SEQ Equation \* ARABIC </w:instrText>
      </w:r>
      <w:r w:rsidR="00B57310" w:rsidRPr="00B073F6">
        <w:fldChar w:fldCharType="separate"/>
      </w:r>
      <w:r w:rsidR="00424BE7">
        <w:rPr>
          <w:noProof/>
        </w:rPr>
        <w:t>84</w:t>
      </w:r>
      <w:r w:rsidR="00B57310" w:rsidRPr="00B073F6">
        <w:fldChar w:fldCharType="end"/>
      </w:r>
      <w:r w:rsidRPr="00B073F6">
        <w:t>)</w:t>
      </w:r>
    </w:p>
    <w:p w:rsidR="004F6AB8" w:rsidRPr="00B72792" w:rsidRDefault="00E576A1" w:rsidP="004F6AB8">
      <w:pPr>
        <w:pStyle w:val="3H4"/>
      </w:pPr>
      <w:bookmarkStart w:id="1019" w:name="_Ref327881954"/>
      <w:r>
        <w:t xml:space="preserve">Derivation process for a temporal inter-view motion vector </w:t>
      </w:r>
      <w:r w:rsidR="0041241A">
        <w:t xml:space="preserve">predictor </w:t>
      </w:r>
      <w:r>
        <w:t>candidate</w:t>
      </w:r>
      <w:bookmarkEnd w:id="1019"/>
    </w:p>
    <w:p w:rsidR="004F6AB8" w:rsidRPr="00B72792" w:rsidRDefault="00B073F6" w:rsidP="004F6AB8">
      <w:pPr>
        <w:rPr>
          <w:lang w:eastAsia="ko-KR"/>
        </w:rPr>
      </w:pPr>
      <w:r w:rsidRPr="00B073F6">
        <w:rPr>
          <w:lang w:eastAsia="ko-KR"/>
        </w:rPr>
        <w:t>This process is not invoked when multi_view_mv_pred_flag is equal to 0.</w:t>
      </w:r>
    </w:p>
    <w:p w:rsidR="004F6AB8" w:rsidRPr="00B72792" w:rsidRDefault="00B073F6" w:rsidP="004F6AB8">
      <w:pPr>
        <w:rPr>
          <w:lang w:eastAsia="ko-KR"/>
        </w:rPr>
      </w:pPr>
      <w:r w:rsidRPr="00B073F6">
        <w:rPr>
          <w:lang w:eastAsia="ko-KR"/>
        </w:rPr>
        <w:t>Inputs to this process are:</w:t>
      </w:r>
    </w:p>
    <w:p w:rsidR="004F6AB8" w:rsidRPr="00B72792" w:rsidRDefault="00B073F6" w:rsidP="004F6AB8">
      <w:pPr>
        <w:tabs>
          <w:tab w:val="clear" w:pos="794"/>
          <w:tab w:val="left" w:pos="400"/>
          <w:tab w:val="left" w:pos="851"/>
        </w:tabs>
        <w:ind w:left="403" w:hanging="403"/>
      </w:pPr>
      <w:r w:rsidRPr="00B073F6">
        <w:t>–</w:t>
      </w:r>
      <w:r w:rsidRPr="00B073F6">
        <w:tab/>
        <w:t>a luma location ( xP, yP ) of the top-left luma sample of the current prediction unit relative to the top-left luma sample of the current picture,</w:t>
      </w:r>
    </w:p>
    <w:p w:rsidR="004F6AB8" w:rsidRPr="00B72792" w:rsidRDefault="00B073F6" w:rsidP="004F6AB8">
      <w:pPr>
        <w:tabs>
          <w:tab w:val="clear" w:pos="794"/>
          <w:tab w:val="left" w:pos="400"/>
          <w:tab w:val="left" w:pos="851"/>
        </w:tabs>
        <w:ind w:left="403" w:hanging="403"/>
      </w:pPr>
      <w:r w:rsidRPr="00B073F6">
        <w:t>–</w:t>
      </w:r>
      <w:r w:rsidRPr="00B073F6">
        <w:tab/>
        <w:t>variables nPSW and nPSH specifying the width and the height, respectively, of the current prediction unit,</w:t>
      </w:r>
    </w:p>
    <w:p w:rsidR="004F6AB8" w:rsidRPr="00B72792" w:rsidRDefault="00B073F6" w:rsidP="004F6AB8">
      <w:pPr>
        <w:tabs>
          <w:tab w:val="clear" w:pos="794"/>
          <w:tab w:val="left" w:pos="400"/>
          <w:tab w:val="left" w:pos="851"/>
        </w:tabs>
        <w:ind w:left="403" w:hanging="403"/>
      </w:pPr>
      <w:r w:rsidRPr="00B073F6">
        <w:t>–</w:t>
      </w:r>
      <w:r w:rsidRPr="00B073F6">
        <w:tab/>
        <w:t>a reference index refIdxLX (with X being equal to 0 or 1) specifying a reference picture in the reference picture list RefPicListLX,</w:t>
      </w:r>
    </w:p>
    <w:p w:rsidR="004F6AB8" w:rsidRPr="00B72792" w:rsidRDefault="00B073F6" w:rsidP="004F6AB8">
      <w:pPr>
        <w:tabs>
          <w:tab w:val="clear" w:pos="794"/>
          <w:tab w:val="left" w:pos="400"/>
          <w:tab w:val="left" w:pos="851"/>
        </w:tabs>
        <w:ind w:left="403" w:hanging="403"/>
      </w:pPr>
      <w:r w:rsidRPr="00B073F6">
        <w:t>–</w:t>
      </w:r>
      <w:r w:rsidRPr="00B073F6">
        <w:tab/>
        <w:t>a view identifier ref</w:t>
      </w:r>
      <w:r w:rsidR="00013F09">
        <w:t>ViewIdx</w:t>
      </w:r>
      <w:r w:rsidRPr="00B073F6">
        <w:t xml:space="preserve"> specifying a reference view.</w:t>
      </w:r>
    </w:p>
    <w:p w:rsidR="004F6AB8" w:rsidRPr="00B72792" w:rsidRDefault="00B073F6" w:rsidP="004F6AB8">
      <w:pPr>
        <w:rPr>
          <w:lang w:eastAsia="ko-KR"/>
        </w:rPr>
      </w:pPr>
      <w:r w:rsidRPr="00B073F6">
        <w:rPr>
          <w:lang w:eastAsia="ko-KR"/>
        </w:rPr>
        <w:t>Outputs of this process are:</w:t>
      </w:r>
    </w:p>
    <w:p w:rsidR="004F6AB8" w:rsidRPr="00B72792" w:rsidRDefault="00B073F6" w:rsidP="004F6AB8">
      <w:pPr>
        <w:tabs>
          <w:tab w:val="clear" w:pos="794"/>
          <w:tab w:val="left" w:pos="400"/>
          <w:tab w:val="left" w:pos="851"/>
        </w:tabs>
        <w:ind w:left="403" w:hanging="403"/>
      </w:pPr>
      <w:r w:rsidRPr="00B073F6">
        <w:t>–</w:t>
      </w:r>
      <w:r w:rsidRPr="00B073F6">
        <w:tab/>
        <w:t>a flag availableFlagLXInterView specifying whether the inter-view motion vector candidate is available,</w:t>
      </w:r>
    </w:p>
    <w:p w:rsidR="004F6AB8" w:rsidRDefault="00B073F6" w:rsidP="004F6AB8">
      <w:pPr>
        <w:tabs>
          <w:tab w:val="clear" w:pos="794"/>
          <w:tab w:val="left" w:pos="400"/>
          <w:tab w:val="left" w:pos="851"/>
        </w:tabs>
        <w:ind w:left="403" w:hanging="403"/>
      </w:pPr>
      <w:r w:rsidRPr="00B073F6">
        <w:t>–</w:t>
      </w:r>
      <w:r w:rsidRPr="00B073F6">
        <w:tab/>
        <w:t>a motion vector candidate mvLXInterView (if availableFlagLXInterView is equal to 1).</w:t>
      </w:r>
    </w:p>
    <w:p w:rsidR="004F6AB8" w:rsidRPr="00B72792" w:rsidRDefault="00B073F6" w:rsidP="004F6AB8">
      <w:pPr>
        <w:tabs>
          <w:tab w:val="clear" w:pos="794"/>
          <w:tab w:val="left" w:pos="400"/>
          <w:tab w:val="left" w:pos="851"/>
        </w:tabs>
        <w:rPr>
          <w:lang w:eastAsia="ko-KR"/>
        </w:rPr>
      </w:pPr>
      <w:r w:rsidRPr="00B073F6">
        <w:rPr>
          <w:lang w:eastAsia="ko-KR"/>
        </w:rPr>
        <w:t xml:space="preserve">The derivation process as specified in subclause </w:t>
      </w:r>
      <w:r w:rsidR="00B57310" w:rsidRPr="00B073F6">
        <w:rPr>
          <w:lang w:eastAsia="ko-KR"/>
        </w:rPr>
        <w:fldChar w:fldCharType="begin" w:fldLock="1"/>
      </w:r>
      <w:r w:rsidRPr="00B073F6">
        <w:rPr>
          <w:lang w:eastAsia="ko-KR"/>
        </w:rPr>
        <w:instrText xml:space="preserve"> REF _Ref327881662 \r \h </w:instrText>
      </w:r>
      <w:r w:rsidR="00B57310" w:rsidRPr="00B073F6">
        <w:rPr>
          <w:lang w:eastAsia="ko-KR"/>
        </w:rPr>
      </w:r>
      <w:r w:rsidR="00B57310" w:rsidRPr="00B073F6">
        <w:rPr>
          <w:lang w:eastAsia="ko-KR"/>
        </w:rPr>
        <w:fldChar w:fldCharType="separate"/>
      </w:r>
      <w:r w:rsidR="00424BE7">
        <w:rPr>
          <w:lang w:eastAsia="ko-KR"/>
        </w:rPr>
        <w:t>G.8.5.2.1.13</w:t>
      </w:r>
      <w:r w:rsidR="00B57310" w:rsidRPr="00B073F6">
        <w:rPr>
          <w:lang w:eastAsia="ko-KR"/>
        </w:rPr>
        <w:fldChar w:fldCharType="end"/>
      </w:r>
      <w:r w:rsidRPr="00B073F6">
        <w:rPr>
          <w:lang w:eastAsia="ko-KR"/>
        </w:rPr>
        <w:t xml:space="preserve"> is invoked with the luma location ( xP, yP ), and the variables nPSW</w:t>
      </w:r>
      <w:r w:rsidR="00402C84">
        <w:rPr>
          <w:lang w:eastAsia="ko-KR"/>
        </w:rPr>
        <w:t xml:space="preserve">, </w:t>
      </w:r>
      <w:r w:rsidRPr="00B073F6">
        <w:rPr>
          <w:lang w:eastAsia="ko-KR"/>
        </w:rPr>
        <w:t>nPSH,</w:t>
      </w:r>
      <w:r w:rsidR="00402C84">
        <w:rPr>
          <w:lang w:eastAsia="ko-KR"/>
        </w:rPr>
        <w:t xml:space="preserve"> </w:t>
      </w:r>
      <w:r w:rsidRPr="00B073F6">
        <w:rPr>
          <w:lang w:eastAsia="ko-KR"/>
        </w:rPr>
        <w:t>as the inputs and a flag availableDV and a disparity vector mvDisp as the outputs.</w:t>
      </w:r>
    </w:p>
    <w:p w:rsidR="004F6AB8" w:rsidRPr="00B72792" w:rsidRDefault="00B073F6" w:rsidP="004F6AB8">
      <w:pPr>
        <w:tabs>
          <w:tab w:val="clear" w:pos="794"/>
          <w:tab w:val="left" w:pos="400"/>
          <w:tab w:val="left" w:pos="851"/>
        </w:tabs>
        <w:rPr>
          <w:lang w:eastAsia="ko-KR"/>
        </w:rPr>
      </w:pPr>
      <w:r w:rsidRPr="00B073F6">
        <w:rPr>
          <w:lang w:eastAsia="ko-KR"/>
        </w:rPr>
        <w:t>The reference layer luma location ( xRef, yRef ) is derived by</w:t>
      </w:r>
    </w:p>
    <w:p w:rsidR="004F6AB8" w:rsidRPr="00B72792" w:rsidRDefault="00B073F6" w:rsidP="00051735">
      <w:pPr>
        <w:tabs>
          <w:tab w:val="clear" w:pos="794"/>
          <w:tab w:val="clear" w:pos="1191"/>
          <w:tab w:val="clear" w:pos="1588"/>
          <w:tab w:val="clear" w:pos="1985"/>
          <w:tab w:val="left" w:pos="851"/>
          <w:tab w:val="left" w:pos="1134"/>
          <w:tab w:val="left" w:pos="1418"/>
          <w:tab w:val="right" w:pos="9730"/>
        </w:tabs>
        <w:ind w:left="567"/>
        <w:jc w:val="left"/>
        <w:rPr>
          <w:lang w:eastAsia="ko-KR"/>
        </w:rPr>
      </w:pPr>
      <w:r w:rsidRPr="00B073F6">
        <w:rPr>
          <w:lang w:eastAsia="ko-KR"/>
        </w:rPr>
        <w:t xml:space="preserve">xRef = Clip3( 0, </w:t>
      </w:r>
      <w:r w:rsidRPr="00B073F6">
        <w:t>PicWidthInSamples</w:t>
      </w:r>
      <w:r w:rsidRPr="00B073F6">
        <w:rPr>
          <w:vertAlign w:val="subscript"/>
        </w:rPr>
        <w:t>L</w:t>
      </w:r>
      <w:r w:rsidRPr="00B073F6">
        <w:t> – 1,</w:t>
      </w:r>
      <w:r w:rsidRPr="00B073F6">
        <w:rPr>
          <w:lang w:eastAsia="ko-KR"/>
        </w:rPr>
        <w:t xml:space="preserve"> xP + ( ( nPSW – 1 ) &gt;&gt; 1 ) + ( ( mvDisp[0] + 2 ) &gt;&gt; 2 ) )</w:t>
      </w:r>
      <w:r w:rsidRPr="00B073F6">
        <w:rPr>
          <w:lang w:eastAsia="ko-KR"/>
        </w:rPr>
        <w:tab/>
      </w:r>
      <w:r w:rsidR="00701DFC">
        <w:t>(G</w:t>
      </w:r>
      <w:r w:rsidRPr="00B073F6">
        <w:noBreakHyphen/>
      </w:r>
      <w:r w:rsidR="00B57310" w:rsidRPr="00B073F6">
        <w:fldChar w:fldCharType="begin" w:fldLock="1"/>
      </w:r>
      <w:r w:rsidRPr="00B073F6">
        <w:instrText xml:space="preserve"> SEQ Equation \* ARABIC </w:instrText>
      </w:r>
      <w:r w:rsidR="00B57310" w:rsidRPr="00B073F6">
        <w:fldChar w:fldCharType="separate"/>
      </w:r>
      <w:r w:rsidR="00424BE7">
        <w:rPr>
          <w:noProof/>
        </w:rPr>
        <w:t>85</w:t>
      </w:r>
      <w:r w:rsidR="00B57310" w:rsidRPr="00B073F6">
        <w:fldChar w:fldCharType="end"/>
      </w:r>
      <w:r w:rsidRPr="00B073F6">
        <w:t>)</w:t>
      </w:r>
      <w:r w:rsidRPr="00B073F6">
        <w:br/>
      </w:r>
      <w:r w:rsidRPr="00B073F6">
        <w:rPr>
          <w:lang w:eastAsia="ko-KR"/>
        </w:rPr>
        <w:t xml:space="preserve">yRef = Clip3( 0, </w:t>
      </w:r>
      <w:r w:rsidRPr="00B073F6">
        <w:t>PicHeightInSamples</w:t>
      </w:r>
      <w:r w:rsidRPr="00B073F6">
        <w:rPr>
          <w:vertAlign w:val="subscript"/>
        </w:rPr>
        <w:t>L</w:t>
      </w:r>
      <w:r w:rsidRPr="00B073F6">
        <w:t> – 1,</w:t>
      </w:r>
      <w:r w:rsidRPr="00B073F6">
        <w:rPr>
          <w:lang w:eastAsia="ko-KR"/>
        </w:rPr>
        <w:t xml:space="preserve"> yP + ( ( nPSH – 1 ) &gt;&gt; 1 ) + ( (</w:t>
      </w:r>
      <w:r w:rsidR="0062735B">
        <w:rPr>
          <w:lang w:eastAsia="ko-KR"/>
        </w:rPr>
        <w:t xml:space="preserve"> </w:t>
      </w:r>
      <w:r w:rsidRPr="00B073F6">
        <w:rPr>
          <w:lang w:eastAsia="ko-KR"/>
        </w:rPr>
        <w:t>mvDisp[1] + 2 ) &gt;&gt; 2 ))</w:t>
      </w:r>
      <w:r w:rsidRPr="00B073F6">
        <w:rPr>
          <w:lang w:eastAsia="ko-KR"/>
        </w:rPr>
        <w:tab/>
      </w:r>
      <w:r w:rsidR="00701DFC">
        <w:t>(G</w:t>
      </w:r>
      <w:r w:rsidRPr="00B073F6">
        <w:noBreakHyphen/>
      </w:r>
      <w:r w:rsidR="00B57310" w:rsidRPr="00B073F6">
        <w:fldChar w:fldCharType="begin" w:fldLock="1"/>
      </w:r>
      <w:r w:rsidRPr="00B073F6">
        <w:instrText xml:space="preserve"> SEQ Equation \* ARABIC </w:instrText>
      </w:r>
      <w:r w:rsidR="00B57310" w:rsidRPr="00B073F6">
        <w:fldChar w:fldCharType="separate"/>
      </w:r>
      <w:r w:rsidR="00424BE7">
        <w:rPr>
          <w:noProof/>
        </w:rPr>
        <w:t>86</w:t>
      </w:r>
      <w:r w:rsidR="00B57310" w:rsidRPr="00B073F6">
        <w:fldChar w:fldCharType="end"/>
      </w:r>
      <w:r w:rsidRPr="00B073F6">
        <w:t>)</w:t>
      </w:r>
    </w:p>
    <w:p w:rsidR="004F6AB8" w:rsidRDefault="00B073F6" w:rsidP="004F6AB8">
      <w:pPr>
        <w:pStyle w:val="3N"/>
      </w:pPr>
      <w:r w:rsidRPr="00B073F6">
        <w:t xml:space="preserve">Let refCU be the coding unit that covers the luma location ( xRef, yRef ) in the view component with </w:t>
      </w:r>
      <w:r w:rsidR="00013F09">
        <w:t>ViewIdx</w:t>
      </w:r>
      <w:r w:rsidRPr="00B073F6">
        <w:t xml:space="preserve"> equal to ref</w:t>
      </w:r>
      <w:r w:rsidR="00013F09">
        <w:t>ViewIdx</w:t>
      </w:r>
      <w:r w:rsidRPr="00B073F6">
        <w:t>.</w:t>
      </w:r>
    </w:p>
    <w:p w:rsidR="007F49EE" w:rsidRPr="00B72792" w:rsidRDefault="00E753C1" w:rsidP="004F6AB8">
      <w:pPr>
        <w:pStyle w:val="3N"/>
      </w:pPr>
      <w:r w:rsidRPr="00E753C1">
        <w:rPr>
          <w:highlight w:val="yellow"/>
        </w:rPr>
        <w:t xml:space="preserve">[Ed. (GT): In software </w:t>
      </w:r>
      <w:r w:rsidR="00C47F63">
        <w:rPr>
          <w:highlight w:val="yellow"/>
        </w:rPr>
        <w:t xml:space="preserve">pictures of </w:t>
      </w:r>
      <w:r w:rsidR="00E55F0A">
        <w:rPr>
          <w:highlight w:val="yellow"/>
        </w:rPr>
        <w:t xml:space="preserve">previously coded </w:t>
      </w:r>
      <w:r w:rsidRPr="00E753C1">
        <w:rPr>
          <w:highlight w:val="yellow"/>
        </w:rPr>
        <w:t>view components are searched in coding order to find a coding unit refCU that covers the luma location ( xRef, yRef ) and has a PredMode equal to MODE_SKIP or MODE_INTER</w:t>
      </w:r>
      <w:r w:rsidR="00AE37BD">
        <w:rPr>
          <w:highlight w:val="yellow"/>
        </w:rPr>
        <w:t xml:space="preserve"> and provides a valid temporal inter-view motion vector candidate</w:t>
      </w:r>
      <w:r w:rsidR="00E17D52">
        <w:rPr>
          <w:highlight w:val="yellow"/>
        </w:rPr>
        <w:t>. Moreover, the view with ViewIdx equal to 1 is skipped in this search if the current ViewIdx of the current view component is larger than 1</w:t>
      </w:r>
      <w:r w:rsidR="00C47F63">
        <w:rPr>
          <w:highlight w:val="yellow"/>
        </w:rPr>
        <w:t xml:space="preserve"> to avoid prediction from non-base views</w:t>
      </w:r>
      <w:r w:rsidR="00E17D52">
        <w:rPr>
          <w:highlight w:val="yellow"/>
        </w:rPr>
        <w:t>. This only works</w:t>
      </w:r>
      <w:r w:rsidR="00C47F63">
        <w:rPr>
          <w:highlight w:val="yellow"/>
        </w:rPr>
        <w:t xml:space="preserve"> correctly with current CTC</w:t>
      </w:r>
      <w:r w:rsidR="00E17D52">
        <w:rPr>
          <w:highlight w:val="yellow"/>
        </w:rPr>
        <w:t xml:space="preserve"> and should be fixed. </w:t>
      </w:r>
      <w:r w:rsidRPr="00E753C1">
        <w:rPr>
          <w:highlight w:val="yellow"/>
        </w:rPr>
        <w:t>]</w:t>
      </w:r>
      <w:r w:rsidR="00E17D52">
        <w:t>.</w:t>
      </w:r>
      <w:r w:rsidR="007F49EE">
        <w:t xml:space="preserve"> </w:t>
      </w:r>
    </w:p>
    <w:p w:rsidR="004F6AB8" w:rsidRPr="00B72792" w:rsidRDefault="00B073F6" w:rsidP="004F6AB8">
      <w:pPr>
        <w:pStyle w:val="3N"/>
      </w:pPr>
      <w:r w:rsidRPr="00B073F6">
        <w:t>The flag availableFlagLXInterView is set equal to 0.</w:t>
      </w:r>
    </w:p>
    <w:p w:rsidR="004F6AB8" w:rsidRPr="00B72792" w:rsidRDefault="00B073F6" w:rsidP="004F6AB8">
      <w:pPr>
        <w:pStyle w:val="3N"/>
      </w:pPr>
      <w:r w:rsidRPr="00B073F6">
        <w:t>When the variable PredMode for the coding unit refCU is equal to MODE_SKIP or MODE_INTER, the following ordered steps are specified:</w:t>
      </w:r>
    </w:p>
    <w:p w:rsidR="004F6AB8" w:rsidRPr="00B72792" w:rsidRDefault="00B073F6" w:rsidP="0068288F">
      <w:pPr>
        <w:pStyle w:val="3N"/>
        <w:numPr>
          <w:ilvl w:val="0"/>
          <w:numId w:val="33"/>
        </w:numPr>
      </w:pPr>
      <w:r w:rsidRPr="00B073F6">
        <w:t xml:space="preserve">Let refPredFlagLY, with Y being replaced by 0 and 1, be the variables predFlagLY for the prediction unit refPU. Let refRefIdxLY, with Y being replaced by 0 and 1, be the variables refIdxLY for the prediction unit refPU. Let refMvLY, with Y being replaced by 0 and 1, be the variables mvLY for the prediction unit refPU. Let refRefPicListLY, with Y being replaced by 0 and 1, be the reference picture list RefPicListLY for the prediction unit refPU in the view component with </w:t>
      </w:r>
      <w:r w:rsidR="00013F09">
        <w:t>ViewIdx</w:t>
      </w:r>
      <w:r w:rsidRPr="00B073F6">
        <w:t xml:space="preserve"> equal to ref</w:t>
      </w:r>
      <w:r w:rsidR="00013F09">
        <w:t>ViewIdx</w:t>
      </w:r>
      <w:r w:rsidRPr="00B073F6">
        <w:t>.</w:t>
      </w:r>
    </w:p>
    <w:p w:rsidR="004F6AB8" w:rsidRPr="00B72792" w:rsidRDefault="00B073F6" w:rsidP="0068288F">
      <w:pPr>
        <w:pStyle w:val="3N"/>
        <w:numPr>
          <w:ilvl w:val="0"/>
          <w:numId w:val="33"/>
        </w:numPr>
        <w:rPr>
          <w:lang w:eastAsia="ko-KR"/>
        </w:rPr>
      </w:pPr>
      <w:r w:rsidRPr="00B073F6">
        <w:rPr>
          <w:lang w:eastAsia="ko-KR"/>
        </w:rPr>
        <w:t>When refPredFlagL0 is equal to 1 and the picture order count of the picture refRefPicListL0[ refRefIdxL0 ] is equal to the picture order count of the picture RefPicListLX[ refIdxLX ], the flag availableFlagLXInterView is set equal to 1 and the motion vector mvLXInterView is derived by</w:t>
      </w:r>
    </w:p>
    <w:p w:rsidR="004F6AB8" w:rsidRPr="00B72792" w:rsidRDefault="00B073F6" w:rsidP="00701DFC">
      <w:pPr>
        <w:tabs>
          <w:tab w:val="clear" w:pos="794"/>
          <w:tab w:val="left" w:pos="567"/>
          <w:tab w:val="right" w:pos="9730"/>
        </w:tabs>
        <w:ind w:left="1191"/>
        <w:jc w:val="left"/>
        <w:rPr>
          <w:lang w:eastAsia="ko-KR"/>
        </w:rPr>
      </w:pPr>
      <w:r w:rsidRPr="00B073F6">
        <w:rPr>
          <w:lang w:eastAsia="ko-KR"/>
        </w:rPr>
        <w:t>mvLXInterView[ 0 ] = refMvL0[ 0 ]</w:t>
      </w:r>
      <w:r w:rsidRPr="00B073F6">
        <w:rPr>
          <w:lang w:eastAsia="ko-KR"/>
        </w:rPr>
        <w:tab/>
      </w:r>
      <w:r w:rsidR="00701DFC">
        <w:rPr>
          <w:lang w:eastAsia="ko-KR"/>
        </w:rPr>
        <w:t>(G</w:t>
      </w:r>
      <w:r w:rsidRPr="00B073F6">
        <w:rPr>
          <w:lang w:eastAsia="ko-KR"/>
        </w:rPr>
        <w:noBreakHyphen/>
      </w:r>
      <w:r w:rsidR="00B57310" w:rsidRPr="00B073F6">
        <w:rPr>
          <w:lang w:eastAsia="ko-KR"/>
        </w:rPr>
        <w:fldChar w:fldCharType="begin" w:fldLock="1"/>
      </w:r>
      <w:r w:rsidRPr="00B073F6">
        <w:rPr>
          <w:lang w:eastAsia="ko-KR"/>
        </w:rPr>
        <w:instrText xml:space="preserve"> SEQ Equation \* ARABIC </w:instrText>
      </w:r>
      <w:r w:rsidR="00B57310" w:rsidRPr="00B073F6">
        <w:rPr>
          <w:lang w:eastAsia="ko-KR"/>
        </w:rPr>
        <w:fldChar w:fldCharType="separate"/>
      </w:r>
      <w:r w:rsidR="00424BE7">
        <w:rPr>
          <w:noProof/>
          <w:lang w:eastAsia="ko-KR"/>
        </w:rPr>
        <w:t>87</w:t>
      </w:r>
      <w:r w:rsidR="00B57310" w:rsidRPr="00B073F6">
        <w:rPr>
          <w:lang w:eastAsia="ko-KR"/>
        </w:rPr>
        <w:fldChar w:fldCharType="end"/>
      </w:r>
      <w:r w:rsidRPr="00B073F6">
        <w:rPr>
          <w:lang w:eastAsia="ko-KR"/>
        </w:rPr>
        <w:t>)</w:t>
      </w:r>
      <w:r w:rsidRPr="00B073F6">
        <w:rPr>
          <w:lang w:eastAsia="ko-KR"/>
        </w:rPr>
        <w:br/>
        <w:t>mvLXInterView[ 1 ] = refMvL0[ 1 ]</w:t>
      </w:r>
      <w:r w:rsidRPr="00B073F6">
        <w:rPr>
          <w:lang w:eastAsia="ko-KR"/>
        </w:rPr>
        <w:tab/>
      </w:r>
      <w:r w:rsidR="00701DFC">
        <w:rPr>
          <w:lang w:eastAsia="ko-KR"/>
        </w:rPr>
        <w:t>(G</w:t>
      </w:r>
      <w:r w:rsidRPr="00B073F6">
        <w:rPr>
          <w:lang w:eastAsia="ko-KR"/>
        </w:rPr>
        <w:noBreakHyphen/>
      </w:r>
      <w:r w:rsidR="00B57310" w:rsidRPr="00B073F6">
        <w:rPr>
          <w:lang w:eastAsia="ko-KR"/>
        </w:rPr>
        <w:fldChar w:fldCharType="begin" w:fldLock="1"/>
      </w:r>
      <w:r w:rsidRPr="00B073F6">
        <w:rPr>
          <w:lang w:eastAsia="ko-KR"/>
        </w:rPr>
        <w:instrText xml:space="preserve"> SEQ Equation \* ARABIC </w:instrText>
      </w:r>
      <w:r w:rsidR="00B57310" w:rsidRPr="00B073F6">
        <w:rPr>
          <w:lang w:eastAsia="ko-KR"/>
        </w:rPr>
        <w:fldChar w:fldCharType="separate"/>
      </w:r>
      <w:r w:rsidR="00424BE7">
        <w:rPr>
          <w:noProof/>
          <w:lang w:eastAsia="ko-KR"/>
        </w:rPr>
        <w:t>88</w:t>
      </w:r>
      <w:r w:rsidR="00B57310" w:rsidRPr="00B073F6">
        <w:rPr>
          <w:lang w:eastAsia="ko-KR"/>
        </w:rPr>
        <w:fldChar w:fldCharType="end"/>
      </w:r>
      <w:r w:rsidRPr="00B073F6">
        <w:rPr>
          <w:lang w:eastAsia="ko-KR"/>
        </w:rPr>
        <w:t>)</w:t>
      </w:r>
    </w:p>
    <w:p w:rsidR="004F6AB8" w:rsidRPr="00B72792" w:rsidRDefault="00B073F6" w:rsidP="0068288F">
      <w:pPr>
        <w:pStyle w:val="3N"/>
        <w:numPr>
          <w:ilvl w:val="0"/>
          <w:numId w:val="33"/>
        </w:numPr>
        <w:rPr>
          <w:lang w:eastAsia="ko-KR"/>
        </w:rPr>
      </w:pPr>
      <w:r w:rsidRPr="00B073F6">
        <w:rPr>
          <w:lang w:eastAsia="ko-KR"/>
        </w:rPr>
        <w:t>When availableFlagLXInterView is equal to 0 and refPredFlagL</w:t>
      </w:r>
      <w:r w:rsidR="00402C84">
        <w:rPr>
          <w:lang w:eastAsia="ko-KR"/>
        </w:rPr>
        <w:t>1</w:t>
      </w:r>
      <w:r w:rsidRPr="00B073F6">
        <w:rPr>
          <w:lang w:eastAsia="ko-KR"/>
        </w:rPr>
        <w:t xml:space="preserve"> is equal to 1 and the picture order count of the picture refRefPicListL1[ refRefIdxL1 ] is equal to the picture order count of the picture RefPicListLX[ refIdxLX ], the flag availableFlagLXInterView is set equal to 1 and the motion vector mvLXInterView is derived by</w:t>
      </w:r>
    </w:p>
    <w:p w:rsidR="004F6AB8" w:rsidRDefault="00B073F6" w:rsidP="00701DFC">
      <w:pPr>
        <w:tabs>
          <w:tab w:val="clear" w:pos="794"/>
          <w:tab w:val="left" w:pos="567"/>
          <w:tab w:val="right" w:pos="9730"/>
        </w:tabs>
        <w:ind w:left="1191"/>
        <w:jc w:val="left"/>
        <w:rPr>
          <w:lang w:eastAsia="ko-KR"/>
        </w:rPr>
      </w:pPr>
      <w:r w:rsidRPr="00B073F6">
        <w:rPr>
          <w:lang w:eastAsia="ko-KR"/>
        </w:rPr>
        <w:t>mvLXInterView[ 0 ] = refMvL1[ 0 ]</w:t>
      </w:r>
      <w:r w:rsidRPr="00B073F6">
        <w:rPr>
          <w:lang w:eastAsia="ko-KR"/>
        </w:rPr>
        <w:tab/>
      </w:r>
      <w:r w:rsidR="00701DFC">
        <w:rPr>
          <w:lang w:eastAsia="ko-KR"/>
        </w:rPr>
        <w:t>(G</w:t>
      </w:r>
      <w:r w:rsidRPr="00B073F6">
        <w:rPr>
          <w:lang w:eastAsia="ko-KR"/>
        </w:rPr>
        <w:noBreakHyphen/>
      </w:r>
      <w:r w:rsidR="00B57310" w:rsidRPr="00B073F6">
        <w:rPr>
          <w:lang w:eastAsia="ko-KR"/>
        </w:rPr>
        <w:fldChar w:fldCharType="begin" w:fldLock="1"/>
      </w:r>
      <w:r w:rsidRPr="00B073F6">
        <w:rPr>
          <w:lang w:eastAsia="ko-KR"/>
        </w:rPr>
        <w:instrText xml:space="preserve"> SEQ Equation \* ARABIC </w:instrText>
      </w:r>
      <w:r w:rsidR="00B57310" w:rsidRPr="00B073F6">
        <w:rPr>
          <w:lang w:eastAsia="ko-KR"/>
        </w:rPr>
        <w:fldChar w:fldCharType="separate"/>
      </w:r>
      <w:r w:rsidR="00424BE7">
        <w:rPr>
          <w:noProof/>
          <w:lang w:eastAsia="ko-KR"/>
        </w:rPr>
        <w:t>89</w:t>
      </w:r>
      <w:r w:rsidR="00B57310" w:rsidRPr="00B073F6">
        <w:rPr>
          <w:lang w:eastAsia="ko-KR"/>
        </w:rPr>
        <w:fldChar w:fldCharType="end"/>
      </w:r>
      <w:r w:rsidRPr="00B073F6">
        <w:rPr>
          <w:lang w:eastAsia="ko-KR"/>
        </w:rPr>
        <w:t>)</w:t>
      </w:r>
      <w:r w:rsidRPr="00B073F6">
        <w:rPr>
          <w:lang w:eastAsia="ko-KR"/>
        </w:rPr>
        <w:br/>
        <w:t>mvLXInterView[ 1 ] = refMvL1[ 1 ]</w:t>
      </w:r>
      <w:r w:rsidRPr="00B073F6">
        <w:rPr>
          <w:lang w:eastAsia="ko-KR"/>
        </w:rPr>
        <w:tab/>
      </w:r>
      <w:r w:rsidR="00701DFC">
        <w:rPr>
          <w:lang w:eastAsia="ko-KR"/>
        </w:rPr>
        <w:t>(G</w:t>
      </w:r>
      <w:r w:rsidRPr="00B073F6">
        <w:rPr>
          <w:lang w:eastAsia="ko-KR"/>
        </w:rPr>
        <w:noBreakHyphen/>
      </w:r>
      <w:r w:rsidR="00B57310" w:rsidRPr="00B073F6">
        <w:rPr>
          <w:lang w:eastAsia="ko-KR"/>
        </w:rPr>
        <w:fldChar w:fldCharType="begin" w:fldLock="1"/>
      </w:r>
      <w:r w:rsidRPr="00B073F6">
        <w:rPr>
          <w:lang w:eastAsia="ko-KR"/>
        </w:rPr>
        <w:instrText xml:space="preserve"> SEQ Equation \* ARABIC </w:instrText>
      </w:r>
      <w:r w:rsidR="00B57310" w:rsidRPr="00B073F6">
        <w:rPr>
          <w:lang w:eastAsia="ko-KR"/>
        </w:rPr>
        <w:fldChar w:fldCharType="separate"/>
      </w:r>
      <w:r w:rsidR="00424BE7">
        <w:rPr>
          <w:noProof/>
          <w:lang w:eastAsia="ko-KR"/>
        </w:rPr>
        <w:t>90</w:t>
      </w:r>
      <w:r w:rsidR="00B57310" w:rsidRPr="00B073F6">
        <w:rPr>
          <w:lang w:eastAsia="ko-KR"/>
        </w:rPr>
        <w:fldChar w:fldCharType="end"/>
      </w:r>
      <w:r w:rsidRPr="00B073F6">
        <w:rPr>
          <w:lang w:eastAsia="ko-KR"/>
        </w:rPr>
        <w:t>)</w:t>
      </w:r>
    </w:p>
    <w:p w:rsidR="0078073C" w:rsidRPr="00B72792" w:rsidRDefault="00E576A1" w:rsidP="0078073C">
      <w:pPr>
        <w:pStyle w:val="3H4"/>
      </w:pPr>
      <w:bookmarkStart w:id="1020" w:name="_Ref327881662"/>
      <w:r>
        <w:t xml:space="preserve">Derivation process for a disparity vector </w:t>
      </w:r>
    </w:p>
    <w:p w:rsidR="0078073C" w:rsidRPr="00B72792" w:rsidRDefault="00B073F6" w:rsidP="00A56A96">
      <w:pPr>
        <w:pStyle w:val="3N"/>
      </w:pPr>
      <w:r w:rsidRPr="00B073F6">
        <w:t>Inputs to this process are:</w:t>
      </w:r>
    </w:p>
    <w:p w:rsidR="0078073C" w:rsidRPr="00B72792" w:rsidRDefault="00B073F6" w:rsidP="00266018">
      <w:pPr>
        <w:tabs>
          <w:tab w:val="clear" w:pos="794"/>
          <w:tab w:val="left" w:pos="400"/>
          <w:tab w:val="left" w:pos="851"/>
        </w:tabs>
        <w:ind w:left="403" w:hanging="403"/>
      </w:pPr>
      <w:r w:rsidRPr="00B073F6">
        <w:t>–</w:t>
      </w:r>
      <w:r w:rsidRPr="00B073F6">
        <w:tab/>
        <w:t>a luma location ( xP, yP ) of the top-left luma sample of the current prediction unit relative to the top-left luma sample of the current picture,</w:t>
      </w:r>
    </w:p>
    <w:p w:rsidR="0068437F" w:rsidRDefault="00B073F6" w:rsidP="00A56A96">
      <w:pPr>
        <w:pStyle w:val="3N"/>
      </w:pPr>
      <w:r w:rsidRPr="00B073F6">
        <w:t>–</w:t>
      </w:r>
      <w:r w:rsidRPr="00B073F6">
        <w:tab/>
        <w:t>variables nPSW and nPSH specifying the width and the height, respectively, of the current prediction unit</w:t>
      </w:r>
      <w:r w:rsidR="0068437F">
        <w:t xml:space="preserve"> </w:t>
      </w:r>
    </w:p>
    <w:p w:rsidR="00F05F9E" w:rsidRDefault="0068437F">
      <w:pPr>
        <w:tabs>
          <w:tab w:val="clear" w:pos="794"/>
          <w:tab w:val="left" w:pos="400"/>
          <w:tab w:val="left" w:pos="851"/>
        </w:tabs>
        <w:ind w:left="403" w:hanging="403"/>
      </w:pPr>
      <w:r w:rsidRPr="00B073F6">
        <w:t>–</w:t>
      </w:r>
      <w:r w:rsidRPr="00B073F6">
        <w:tab/>
        <w:t>a view identifier ref</w:t>
      </w:r>
      <w:r>
        <w:t>ViewIdx</w:t>
      </w:r>
      <w:r w:rsidRPr="00B073F6">
        <w:t xml:space="preserve"> specifying a reference view.</w:t>
      </w:r>
    </w:p>
    <w:p w:rsidR="0078073C" w:rsidRPr="00B72792" w:rsidRDefault="00B073F6" w:rsidP="00A56A96">
      <w:pPr>
        <w:pStyle w:val="3N"/>
      </w:pPr>
      <w:r w:rsidRPr="00B073F6">
        <w:t>Outputs of this process are:</w:t>
      </w:r>
    </w:p>
    <w:p w:rsidR="0078073C" w:rsidRPr="00B72792" w:rsidRDefault="00B073F6" w:rsidP="00A56A96">
      <w:pPr>
        <w:pStyle w:val="3N"/>
      </w:pPr>
      <w:r w:rsidRPr="00B073F6">
        <w:t>–</w:t>
      </w:r>
      <w:r w:rsidRPr="00B073F6">
        <w:tab/>
        <w:t>a flag availableDV specifying whether the disparity vector is available,</w:t>
      </w:r>
    </w:p>
    <w:p w:rsidR="0078073C" w:rsidRPr="00B72792" w:rsidRDefault="00B073F6" w:rsidP="00A56A96">
      <w:pPr>
        <w:pStyle w:val="3N"/>
      </w:pPr>
      <w:r w:rsidRPr="00B073F6">
        <w:t>–</w:t>
      </w:r>
      <w:r w:rsidRPr="00B073F6">
        <w:tab/>
        <w:t>a disparity vector mvDisp.</w:t>
      </w:r>
    </w:p>
    <w:p w:rsidR="0078073C" w:rsidRPr="00B72792" w:rsidRDefault="00040835" w:rsidP="0078073C">
      <w:pPr>
        <w:rPr>
          <w:lang w:eastAsia="ko-KR"/>
        </w:rPr>
      </w:pPr>
      <w:r w:rsidRPr="00040835">
        <w:rPr>
          <w:rFonts w:hint="eastAsia"/>
        </w:rPr>
        <w:t xml:space="preserve">For N being </w:t>
      </w:r>
      <w:r w:rsidRPr="00040835">
        <w:t>A</w:t>
      </w:r>
      <w:r w:rsidRPr="00040835">
        <w:rPr>
          <w:vertAlign w:val="subscript"/>
        </w:rPr>
        <w:t>0</w:t>
      </w:r>
      <w:r w:rsidRPr="00040835">
        <w:t>, A</w:t>
      </w:r>
      <w:r w:rsidRPr="00040835">
        <w:rPr>
          <w:vertAlign w:val="subscript"/>
        </w:rPr>
        <w:t>1</w:t>
      </w:r>
      <w:r w:rsidRPr="00040835">
        <w:t>, B</w:t>
      </w:r>
      <w:r w:rsidRPr="00040835">
        <w:rPr>
          <w:vertAlign w:val="subscript"/>
        </w:rPr>
        <w:t>0</w:t>
      </w:r>
      <w:r w:rsidRPr="00040835">
        <w:t>, B</w:t>
      </w:r>
      <w:r w:rsidRPr="00040835">
        <w:rPr>
          <w:vertAlign w:val="subscript"/>
        </w:rPr>
        <w:t>1</w:t>
      </w:r>
      <w:r w:rsidRPr="00040835">
        <w:t>, or B</w:t>
      </w:r>
      <w:r w:rsidRPr="00040835">
        <w:rPr>
          <w:vertAlign w:val="subscript"/>
        </w:rPr>
        <w:t>2</w:t>
      </w:r>
      <w:r w:rsidRPr="00040835">
        <w:rPr>
          <w:rFonts w:hint="eastAsia"/>
        </w:rPr>
        <w:t>, and X being 0 or 1, flags availableFlagIvpMvNX and the components of disparity vectors ivpMvDispNX are set equal to 0.</w:t>
      </w:r>
      <w:r>
        <w:t xml:space="preserve"> </w:t>
      </w:r>
      <w:r w:rsidR="00B073F6" w:rsidRPr="00B073F6">
        <w:t>availableDV is set equal to 0.</w:t>
      </w:r>
    </w:p>
    <w:p w:rsidR="0078073C" w:rsidRPr="00B72792" w:rsidRDefault="00B073F6" w:rsidP="0078073C">
      <w:pPr>
        <w:rPr>
          <w:lang w:eastAsia="ko-KR"/>
        </w:rPr>
      </w:pPr>
      <w:r w:rsidRPr="00B073F6">
        <w:rPr>
          <w:lang w:eastAsia="ko-KR"/>
        </w:rPr>
        <w:t xml:space="preserve">The motion vector </w:t>
      </w:r>
      <w:r w:rsidRPr="00B073F6">
        <w:t>mvDisp</w:t>
      </w:r>
      <w:r w:rsidRPr="00B073F6">
        <w:rPr>
          <w:lang w:eastAsia="ko-KR"/>
        </w:rPr>
        <w:t xml:space="preserve"> and the availability flag </w:t>
      </w:r>
      <w:r w:rsidRPr="00B073F6">
        <w:t xml:space="preserve">availableDV </w:t>
      </w:r>
      <w:r w:rsidRPr="00B073F6">
        <w:rPr>
          <w:lang w:eastAsia="ko-KR"/>
        </w:rPr>
        <w:t xml:space="preserve">are derived in the following ordered steps and the whole decoding process of this sub-clause terminates once </w:t>
      </w:r>
      <w:r w:rsidRPr="00B073F6">
        <w:t>availableDV is set to 1</w:t>
      </w:r>
      <w:r w:rsidRPr="00B073F6">
        <w:rPr>
          <w:lang w:eastAsia="ko-KR"/>
        </w:rPr>
        <w:t>.</w:t>
      </w:r>
    </w:p>
    <w:p w:rsidR="0078073C" w:rsidRPr="00B72792" w:rsidRDefault="00B073F6" w:rsidP="00A56A96">
      <w:pPr>
        <w:pStyle w:val="3N"/>
        <w:numPr>
          <w:ilvl w:val="0"/>
          <w:numId w:val="72"/>
        </w:numPr>
      </w:pPr>
      <w:r w:rsidRPr="00B073F6">
        <w:t xml:space="preserve">For </w:t>
      </w:r>
      <w:r w:rsidRPr="00B073F6">
        <w:rPr>
          <w:lang w:eastAsia="ko-KR"/>
        </w:rPr>
        <w:t>each</w:t>
      </w:r>
      <w:r w:rsidRPr="00B073F6">
        <w:t xml:space="preserve"> N being </w:t>
      </w:r>
      <w:r w:rsidRPr="00B073F6">
        <w:rPr>
          <w:noProof/>
          <w:lang w:eastAsia="ko-KR"/>
        </w:rPr>
        <w:t>A</w:t>
      </w:r>
      <w:r w:rsidRPr="00B073F6">
        <w:rPr>
          <w:noProof/>
          <w:vertAlign w:val="subscript"/>
          <w:lang w:eastAsia="ko-KR"/>
        </w:rPr>
        <w:t>1</w:t>
      </w:r>
      <w:r w:rsidRPr="00B073F6">
        <w:rPr>
          <w:noProof/>
          <w:lang w:eastAsia="ko-KR"/>
        </w:rPr>
        <w:t>, B</w:t>
      </w:r>
      <w:r w:rsidRPr="00B073F6">
        <w:rPr>
          <w:noProof/>
          <w:vertAlign w:val="subscript"/>
          <w:lang w:eastAsia="ko-KR"/>
        </w:rPr>
        <w:t>1</w:t>
      </w:r>
      <w:r w:rsidRPr="00B073F6">
        <w:rPr>
          <w:noProof/>
          <w:lang w:eastAsia="ko-KR"/>
        </w:rPr>
        <w:t>, A</w:t>
      </w:r>
      <w:r w:rsidRPr="00B073F6">
        <w:rPr>
          <w:noProof/>
          <w:vertAlign w:val="subscript"/>
          <w:lang w:eastAsia="ko-KR"/>
        </w:rPr>
        <w:t>0</w:t>
      </w:r>
      <w:r w:rsidRPr="00B073F6">
        <w:rPr>
          <w:noProof/>
          <w:lang w:eastAsia="ko-KR"/>
        </w:rPr>
        <w:t>, B</w:t>
      </w:r>
      <w:r w:rsidRPr="00B073F6">
        <w:rPr>
          <w:noProof/>
          <w:vertAlign w:val="subscript"/>
          <w:lang w:eastAsia="ko-KR"/>
        </w:rPr>
        <w:t>0</w:t>
      </w:r>
      <w:r w:rsidRPr="00B073F6">
        <w:rPr>
          <w:noProof/>
          <w:lang w:eastAsia="ko-KR"/>
        </w:rPr>
        <w:t>, or B</w:t>
      </w:r>
      <w:r w:rsidRPr="00B073F6">
        <w:rPr>
          <w:noProof/>
          <w:vertAlign w:val="subscript"/>
          <w:lang w:eastAsia="ko-KR"/>
        </w:rPr>
        <w:t>2</w:t>
      </w:r>
      <w:r w:rsidRPr="00B073F6">
        <w:t>,</w:t>
      </w:r>
      <w:r w:rsidR="000B6484">
        <w:t xml:space="preserve"> </w:t>
      </w:r>
      <w:r w:rsidRPr="00B073F6">
        <w:t>and ( xN, yN ) being ( xP − 1,  yP + nPSH − 1 ), ( xP + nPSW − 1,  yP − 1 ), ( xP + nPSW,  yP − 1 ), ( xP − 1,  yP + nPSH  ), or ( xP − 1,  yP − 1 ), the following applies.</w:t>
      </w:r>
    </w:p>
    <w:p w:rsidR="00F05F9E" w:rsidRDefault="00B073F6">
      <w:pPr>
        <w:pStyle w:val="ListParagraph"/>
        <w:numPr>
          <w:ilvl w:val="0"/>
          <w:numId w:val="87"/>
        </w:numPr>
        <w:tabs>
          <w:tab w:val="left" w:pos="400"/>
        </w:tabs>
      </w:pPr>
      <w:r w:rsidRPr="00B073F6">
        <w:rPr>
          <w:noProof/>
          <w:lang w:eastAsia="ko-KR"/>
        </w:rPr>
        <w:t>When yP</w:t>
      </w:r>
      <w:r w:rsidRPr="00B073F6">
        <w:rPr>
          <w:rFonts w:eastAsia="MS Gothic" w:cs="MS Gothic"/>
          <w:noProof/>
          <w:lang w:eastAsia="ko-KR"/>
        </w:rPr>
        <w:t>−</w:t>
      </w:r>
      <w:r w:rsidRPr="00B073F6">
        <w:rPr>
          <w:noProof/>
          <w:lang w:eastAsia="ko-KR"/>
        </w:rPr>
        <w:t>1 is less than (( yC &gt;&gt; Log2CtbSizeY ) &lt;&lt; Log2CtbSizeY), the following applies.</w:t>
      </w:r>
    </w:p>
    <w:p w:rsidR="0078073C" w:rsidRPr="00B72792" w:rsidRDefault="00B073F6" w:rsidP="0078073C">
      <w:pPr>
        <w:pStyle w:val="Equation"/>
        <w:tabs>
          <w:tab w:val="clear" w:pos="794"/>
          <w:tab w:val="clear" w:pos="1588"/>
          <w:tab w:val="left" w:pos="851"/>
          <w:tab w:val="left" w:pos="1134"/>
          <w:tab w:val="left" w:pos="1418"/>
          <w:tab w:val="left" w:pos="1701"/>
          <w:tab w:val="left" w:pos="1985"/>
        </w:tabs>
        <w:ind w:left="1134"/>
        <w:rPr>
          <w:sz w:val="20"/>
          <w:lang w:eastAsia="ko-KR"/>
        </w:rPr>
      </w:pPr>
      <w:r w:rsidRPr="00B073F6">
        <w:rPr>
          <w:noProof/>
          <w:sz w:val="20"/>
          <w:lang w:eastAsia="ko-KR"/>
        </w:rPr>
        <w:t>xB</w:t>
      </w:r>
      <w:r w:rsidRPr="00B073F6">
        <w:rPr>
          <w:noProof/>
          <w:sz w:val="20"/>
          <w:vertAlign w:val="subscript"/>
          <w:lang w:eastAsia="ko-KR"/>
        </w:rPr>
        <w:t>0</w:t>
      </w:r>
      <w:r w:rsidRPr="00B073F6">
        <w:rPr>
          <w:noProof/>
          <w:sz w:val="20"/>
          <w:lang w:eastAsia="ko-KR"/>
        </w:rPr>
        <w:t xml:space="preserve"> = ((xB</w:t>
      </w:r>
      <w:r w:rsidRPr="00B073F6">
        <w:rPr>
          <w:noProof/>
          <w:sz w:val="20"/>
          <w:vertAlign w:val="subscript"/>
          <w:lang w:eastAsia="ko-KR"/>
        </w:rPr>
        <w:t>0</w:t>
      </w:r>
      <w:r w:rsidRPr="00B073F6">
        <w:rPr>
          <w:noProof/>
          <w:sz w:val="20"/>
          <w:lang w:eastAsia="ko-KR"/>
        </w:rPr>
        <w:t>&gt;&gt;3)&lt;&lt;3) + ((xB</w:t>
      </w:r>
      <w:r w:rsidRPr="00B073F6">
        <w:rPr>
          <w:noProof/>
          <w:sz w:val="20"/>
          <w:vertAlign w:val="subscript"/>
          <w:lang w:eastAsia="ko-KR"/>
        </w:rPr>
        <w:t>0</w:t>
      </w:r>
      <w:r w:rsidRPr="00B073F6">
        <w:rPr>
          <w:noProof/>
          <w:sz w:val="20"/>
          <w:lang w:eastAsia="ko-KR"/>
        </w:rPr>
        <w:t>&gt;&gt;3)&amp;1)*7</w:t>
      </w:r>
      <w:r w:rsidRPr="00B073F6">
        <w:rPr>
          <w:sz w:val="20"/>
          <w:szCs w:val="20"/>
        </w:rPr>
        <w:tab/>
      </w:r>
      <w:r w:rsidRPr="00B073F6">
        <w:rPr>
          <w:sz w:val="20"/>
          <w:szCs w:val="20"/>
        </w:rPr>
        <w:tab/>
      </w:r>
      <w:r w:rsidR="00701DFC">
        <w:rPr>
          <w:sz w:val="20"/>
          <w:szCs w:val="20"/>
        </w:rPr>
        <w:t>(G</w:t>
      </w:r>
      <w:r w:rsidRPr="00B073F6">
        <w:rPr>
          <w:sz w:val="20"/>
          <w:szCs w:val="20"/>
        </w:rPr>
        <w:noBreakHyphen/>
      </w:r>
      <w:r w:rsidR="00B57310" w:rsidRPr="00B073F6">
        <w:rPr>
          <w:sz w:val="20"/>
          <w:szCs w:val="20"/>
        </w:rPr>
        <w:fldChar w:fldCharType="begin" w:fldLock="1"/>
      </w:r>
      <w:r w:rsidRPr="00B073F6">
        <w:rPr>
          <w:sz w:val="20"/>
          <w:szCs w:val="20"/>
        </w:rPr>
        <w:instrText xml:space="preserve"> SEQ Equation \* ARABIC \s 1 </w:instrText>
      </w:r>
      <w:r w:rsidR="00B57310" w:rsidRPr="00B073F6">
        <w:rPr>
          <w:sz w:val="20"/>
          <w:szCs w:val="20"/>
        </w:rPr>
        <w:fldChar w:fldCharType="separate"/>
      </w:r>
      <w:r w:rsidR="00424BE7">
        <w:rPr>
          <w:noProof/>
          <w:sz w:val="20"/>
          <w:szCs w:val="20"/>
        </w:rPr>
        <w:t>91</w:t>
      </w:r>
      <w:r w:rsidR="00B57310" w:rsidRPr="00B073F6">
        <w:rPr>
          <w:sz w:val="20"/>
          <w:szCs w:val="20"/>
        </w:rPr>
        <w:fldChar w:fldCharType="end"/>
      </w:r>
      <w:r w:rsidRPr="00B073F6">
        <w:rPr>
          <w:sz w:val="20"/>
          <w:szCs w:val="20"/>
        </w:rPr>
        <w:t>)</w:t>
      </w:r>
      <w:r w:rsidRPr="00B073F6">
        <w:rPr>
          <w:sz w:val="20"/>
          <w:szCs w:val="20"/>
        </w:rPr>
        <w:br/>
      </w:r>
      <w:r w:rsidRPr="00B073F6">
        <w:rPr>
          <w:noProof/>
          <w:sz w:val="20"/>
          <w:lang w:eastAsia="ko-KR"/>
        </w:rPr>
        <w:t>xB</w:t>
      </w:r>
      <w:r w:rsidRPr="00B073F6">
        <w:rPr>
          <w:noProof/>
          <w:sz w:val="20"/>
          <w:vertAlign w:val="subscript"/>
          <w:lang w:eastAsia="ko-KR"/>
        </w:rPr>
        <w:t>1</w:t>
      </w:r>
      <w:r w:rsidRPr="00B073F6">
        <w:rPr>
          <w:noProof/>
          <w:sz w:val="20"/>
          <w:lang w:eastAsia="ko-KR"/>
        </w:rPr>
        <w:t xml:space="preserve"> = ((xB</w:t>
      </w:r>
      <w:r w:rsidRPr="00B073F6">
        <w:rPr>
          <w:noProof/>
          <w:sz w:val="20"/>
          <w:vertAlign w:val="subscript"/>
          <w:lang w:eastAsia="ko-KR"/>
        </w:rPr>
        <w:t>1</w:t>
      </w:r>
      <w:r w:rsidRPr="00B073F6">
        <w:rPr>
          <w:noProof/>
          <w:sz w:val="20"/>
          <w:lang w:eastAsia="ko-KR"/>
        </w:rPr>
        <w:t>&gt;&gt;3)&lt;&lt;3) + ((xB</w:t>
      </w:r>
      <w:r w:rsidRPr="00B073F6">
        <w:rPr>
          <w:noProof/>
          <w:sz w:val="20"/>
          <w:vertAlign w:val="subscript"/>
          <w:lang w:eastAsia="ko-KR"/>
        </w:rPr>
        <w:t>1</w:t>
      </w:r>
      <w:r w:rsidRPr="00B073F6">
        <w:rPr>
          <w:noProof/>
          <w:sz w:val="20"/>
          <w:lang w:eastAsia="ko-KR"/>
        </w:rPr>
        <w:t>&gt;&gt;3)&amp;1)*7</w:t>
      </w:r>
      <w:r w:rsidRPr="00B073F6">
        <w:rPr>
          <w:noProof/>
          <w:sz w:val="20"/>
          <w:lang w:eastAsia="ko-KR"/>
        </w:rPr>
        <w:tab/>
      </w:r>
      <w:r w:rsidRPr="00B073F6">
        <w:rPr>
          <w:sz w:val="20"/>
          <w:lang w:eastAsia="ko-KR"/>
        </w:rPr>
        <w:tab/>
      </w:r>
      <w:r w:rsidR="00701DFC">
        <w:rPr>
          <w:sz w:val="20"/>
          <w:lang w:eastAsia="ko-KR"/>
        </w:rPr>
        <w:t>(G</w:t>
      </w:r>
      <w:r w:rsidRPr="00B073F6">
        <w:rPr>
          <w:sz w:val="20"/>
          <w:lang w:eastAsia="ko-KR"/>
        </w:rPr>
        <w:noBreakHyphen/>
      </w:r>
      <w:r w:rsidR="00B57310" w:rsidRPr="00B073F6">
        <w:rPr>
          <w:sz w:val="20"/>
          <w:lang w:eastAsia="ko-KR"/>
        </w:rPr>
        <w:fldChar w:fldCharType="begin" w:fldLock="1"/>
      </w:r>
      <w:r w:rsidRPr="00B073F6">
        <w:rPr>
          <w:sz w:val="20"/>
          <w:lang w:eastAsia="ko-KR"/>
        </w:rPr>
        <w:instrText xml:space="preserve"> SEQ Equation \* ARABIC \s 1 </w:instrText>
      </w:r>
      <w:r w:rsidR="00B57310" w:rsidRPr="00B073F6">
        <w:rPr>
          <w:sz w:val="20"/>
          <w:lang w:eastAsia="ko-KR"/>
        </w:rPr>
        <w:fldChar w:fldCharType="separate"/>
      </w:r>
      <w:r w:rsidR="00424BE7">
        <w:rPr>
          <w:noProof/>
          <w:sz w:val="20"/>
          <w:lang w:eastAsia="ko-KR"/>
        </w:rPr>
        <w:t>92</w:t>
      </w:r>
      <w:r w:rsidR="00B57310" w:rsidRPr="00B073F6">
        <w:rPr>
          <w:sz w:val="20"/>
          <w:lang w:eastAsia="ko-KR"/>
        </w:rPr>
        <w:fldChar w:fldCharType="end"/>
      </w:r>
      <w:r w:rsidRPr="00B073F6">
        <w:rPr>
          <w:sz w:val="20"/>
          <w:lang w:eastAsia="ko-KR"/>
        </w:rPr>
        <w:t>)</w:t>
      </w:r>
      <w:r w:rsidRPr="00B073F6">
        <w:rPr>
          <w:sz w:val="20"/>
          <w:lang w:eastAsia="ko-KR"/>
        </w:rPr>
        <w:br/>
      </w:r>
      <w:r w:rsidRPr="00B073F6">
        <w:rPr>
          <w:noProof/>
          <w:sz w:val="20"/>
          <w:lang w:eastAsia="ko-KR"/>
        </w:rPr>
        <w:t>xB</w:t>
      </w:r>
      <w:r w:rsidRPr="00B073F6">
        <w:rPr>
          <w:noProof/>
          <w:sz w:val="20"/>
          <w:vertAlign w:val="subscript"/>
          <w:lang w:eastAsia="ko-KR"/>
        </w:rPr>
        <w:t>2</w:t>
      </w:r>
      <w:r w:rsidRPr="00B073F6">
        <w:rPr>
          <w:noProof/>
          <w:sz w:val="20"/>
          <w:lang w:eastAsia="ko-KR"/>
        </w:rPr>
        <w:t xml:space="preserve"> = ((xB</w:t>
      </w:r>
      <w:r w:rsidRPr="00B073F6">
        <w:rPr>
          <w:noProof/>
          <w:sz w:val="20"/>
          <w:vertAlign w:val="subscript"/>
          <w:lang w:eastAsia="ko-KR"/>
        </w:rPr>
        <w:t>2</w:t>
      </w:r>
      <w:r w:rsidRPr="00B073F6">
        <w:rPr>
          <w:noProof/>
          <w:sz w:val="20"/>
          <w:lang w:eastAsia="ko-KR"/>
        </w:rPr>
        <w:t>&gt;&gt;3)&lt;&lt;3) + ((xB</w:t>
      </w:r>
      <w:r w:rsidRPr="00B073F6">
        <w:rPr>
          <w:noProof/>
          <w:sz w:val="20"/>
          <w:vertAlign w:val="subscript"/>
          <w:lang w:eastAsia="ko-KR"/>
        </w:rPr>
        <w:t>2</w:t>
      </w:r>
      <w:r w:rsidRPr="00B073F6">
        <w:rPr>
          <w:noProof/>
          <w:sz w:val="20"/>
          <w:lang w:eastAsia="ko-KR"/>
        </w:rPr>
        <w:t>&gt;&gt;3)&amp;1)*7</w:t>
      </w:r>
      <w:r w:rsidRPr="00B073F6">
        <w:rPr>
          <w:noProof/>
          <w:sz w:val="20"/>
          <w:lang w:eastAsia="ko-KR"/>
        </w:rPr>
        <w:tab/>
      </w:r>
      <w:r w:rsidRPr="00B073F6">
        <w:rPr>
          <w:sz w:val="20"/>
          <w:lang w:eastAsia="ko-KR"/>
        </w:rPr>
        <w:tab/>
      </w:r>
      <w:r w:rsidR="00701DFC">
        <w:rPr>
          <w:sz w:val="20"/>
          <w:lang w:eastAsia="ko-KR"/>
        </w:rPr>
        <w:t>(G</w:t>
      </w:r>
      <w:r w:rsidRPr="00B073F6">
        <w:rPr>
          <w:sz w:val="20"/>
          <w:lang w:eastAsia="ko-KR"/>
        </w:rPr>
        <w:noBreakHyphen/>
      </w:r>
      <w:r w:rsidR="00B57310" w:rsidRPr="00B073F6">
        <w:rPr>
          <w:sz w:val="20"/>
          <w:lang w:eastAsia="ko-KR"/>
        </w:rPr>
        <w:fldChar w:fldCharType="begin" w:fldLock="1"/>
      </w:r>
      <w:r w:rsidRPr="00B073F6">
        <w:rPr>
          <w:sz w:val="20"/>
          <w:lang w:eastAsia="ko-KR"/>
        </w:rPr>
        <w:instrText xml:space="preserve"> SEQ Equation \* ARABIC \s 1 </w:instrText>
      </w:r>
      <w:r w:rsidR="00B57310" w:rsidRPr="00B073F6">
        <w:rPr>
          <w:sz w:val="20"/>
          <w:lang w:eastAsia="ko-KR"/>
        </w:rPr>
        <w:fldChar w:fldCharType="separate"/>
      </w:r>
      <w:r w:rsidR="00424BE7">
        <w:rPr>
          <w:noProof/>
          <w:sz w:val="20"/>
          <w:lang w:eastAsia="ko-KR"/>
        </w:rPr>
        <w:t>93</w:t>
      </w:r>
      <w:r w:rsidR="00B57310" w:rsidRPr="00B073F6">
        <w:rPr>
          <w:sz w:val="20"/>
          <w:lang w:eastAsia="ko-KR"/>
        </w:rPr>
        <w:fldChar w:fldCharType="end"/>
      </w:r>
      <w:r w:rsidRPr="00B073F6">
        <w:rPr>
          <w:sz w:val="20"/>
          <w:lang w:eastAsia="ko-KR"/>
        </w:rPr>
        <w:t>)</w:t>
      </w:r>
    </w:p>
    <w:p w:rsidR="00F05F9E" w:rsidRDefault="00B073F6">
      <w:pPr>
        <w:pStyle w:val="ListParagraph"/>
        <w:numPr>
          <w:ilvl w:val="0"/>
          <w:numId w:val="87"/>
        </w:numPr>
        <w:tabs>
          <w:tab w:val="left" w:pos="400"/>
        </w:tabs>
        <w:rPr>
          <w:lang w:eastAsia="ko-KR"/>
        </w:rPr>
      </w:pPr>
      <w:r w:rsidRPr="00B073F6">
        <w:t>For each X from 0 to 1,</w:t>
      </w:r>
      <w:r w:rsidR="00040835">
        <w:t xml:space="preserve"> </w:t>
      </w:r>
      <w:r w:rsidR="00040835">
        <w:rPr>
          <w:rFonts w:hint="eastAsia"/>
          <w:lang w:eastAsia="ko-KR"/>
        </w:rPr>
        <w:t>the following applies</w:t>
      </w:r>
      <w:r w:rsidR="00AE1CF3">
        <w:rPr>
          <w:lang w:eastAsia="ko-KR"/>
        </w:rPr>
        <w:t>, if availableN is equal to 1 and PredFlagLX</w:t>
      </w:r>
      <w:r w:rsidR="00AE1CF3" w:rsidRPr="00B073F6">
        <w:rPr>
          <w:lang w:eastAsia="ko-KR"/>
        </w:rPr>
        <w:t>[ </w:t>
      </w:r>
      <w:r w:rsidR="00AE1CF3" w:rsidRPr="00B073F6">
        <w:t>xN</w:t>
      </w:r>
      <w:r w:rsidR="00AE1CF3" w:rsidRPr="00B073F6">
        <w:rPr>
          <w:lang w:eastAsia="ko-KR"/>
        </w:rPr>
        <w:t> ][ yN ]</w:t>
      </w:r>
      <w:r w:rsidR="00AE1CF3">
        <w:rPr>
          <w:lang w:eastAsia="ko-KR"/>
        </w:rPr>
        <w:t xml:space="preserve"> is equal to 1</w:t>
      </w:r>
      <w:r w:rsidR="004B6CDA">
        <w:rPr>
          <w:lang w:eastAsia="ko-KR"/>
        </w:rPr>
        <w:t xml:space="preserve"> </w:t>
      </w:r>
    </w:p>
    <w:p w:rsidR="00F05F9E" w:rsidRDefault="00C56542">
      <w:pPr>
        <w:tabs>
          <w:tab w:val="left" w:pos="400"/>
        </w:tabs>
        <w:ind w:left="1166"/>
        <w:rPr>
          <w:lang w:eastAsia="ko-KR"/>
        </w:rPr>
      </w:pPr>
      <w:r w:rsidRPr="00C56542">
        <w:rPr>
          <w:highlight w:val="yellow"/>
          <w:lang w:eastAsia="ko-KR"/>
        </w:rPr>
        <w:t xml:space="preserve">[Ed.(GT): </w:t>
      </w:r>
      <w:r w:rsidR="004D6882">
        <w:rPr>
          <w:highlight w:val="yellow"/>
          <w:lang w:eastAsia="ko-KR"/>
        </w:rPr>
        <w:t>Derivation of available</w:t>
      </w:r>
      <w:r w:rsidR="00AE1CF3">
        <w:rPr>
          <w:highlight w:val="yellow"/>
          <w:lang w:eastAsia="ko-KR"/>
        </w:rPr>
        <w:t>N is missing.</w:t>
      </w:r>
      <w:r w:rsidRPr="00C56542">
        <w:rPr>
          <w:highlight w:val="yellow"/>
          <w:lang w:eastAsia="ko-KR"/>
        </w:rPr>
        <w:t>]</w:t>
      </w:r>
      <w:r>
        <w:rPr>
          <w:lang w:eastAsia="ko-KR"/>
        </w:rPr>
        <w:t xml:space="preserve"> </w:t>
      </w:r>
    </w:p>
    <w:p w:rsidR="00F05F9E" w:rsidRDefault="002E6D36">
      <w:pPr>
        <w:pStyle w:val="ListParagraph"/>
        <w:numPr>
          <w:ilvl w:val="1"/>
          <w:numId w:val="87"/>
        </w:numPr>
        <w:tabs>
          <w:tab w:val="left" w:pos="400"/>
        </w:tabs>
        <w:rPr>
          <w:lang w:eastAsia="ko-KR"/>
        </w:rPr>
      </w:pPr>
      <w:r>
        <w:t>I</w:t>
      </w:r>
      <w:r w:rsidR="00B073F6" w:rsidRPr="00B073F6">
        <w:t xml:space="preserve">f </w:t>
      </w:r>
      <w:r w:rsidR="00B073F6" w:rsidRPr="00B073F6">
        <w:rPr>
          <w:lang w:eastAsia="ko-KR"/>
        </w:rPr>
        <w:t>RefPicListX[ </w:t>
      </w:r>
      <w:r w:rsidR="00C56542">
        <w:rPr>
          <w:lang w:eastAsia="ko-KR"/>
        </w:rPr>
        <w:t>R</w:t>
      </w:r>
      <w:r w:rsidR="00B073F6" w:rsidRPr="00B073F6">
        <w:rPr>
          <w:lang w:eastAsia="ko-KR"/>
        </w:rPr>
        <w:t>efIdxLX[ </w:t>
      </w:r>
      <w:r w:rsidR="00B073F6" w:rsidRPr="00B073F6">
        <w:t>xN</w:t>
      </w:r>
      <w:r w:rsidR="00B073F6" w:rsidRPr="00B073F6">
        <w:rPr>
          <w:lang w:eastAsia="ko-KR"/>
        </w:rPr>
        <w:t xml:space="preserve"> ][ yN ] ] is </w:t>
      </w:r>
      <w:r w:rsidR="00B073F6" w:rsidRPr="00B073F6">
        <w:t>an inter-view reference picture</w:t>
      </w:r>
      <w:r w:rsidR="004B6CDA">
        <w:t xml:space="preserve"> with ViewOrderIndex equal to </w:t>
      </w:r>
      <w:r w:rsidR="004B6CDA" w:rsidRPr="00B073F6">
        <w:t>ref</w:t>
      </w:r>
      <w:r w:rsidR="004B6CDA">
        <w:t>ViewIdx</w:t>
      </w:r>
      <w:r w:rsidR="00B073F6" w:rsidRPr="00B073F6">
        <w:t>, the following apply:</w:t>
      </w:r>
    </w:p>
    <w:p w:rsidR="00EA7E88" w:rsidRDefault="00B073F6">
      <w:pPr>
        <w:pStyle w:val="Equation"/>
        <w:tabs>
          <w:tab w:val="clear" w:pos="794"/>
          <w:tab w:val="clear" w:pos="1588"/>
          <w:tab w:val="left" w:pos="851"/>
          <w:tab w:val="left" w:pos="1134"/>
          <w:tab w:val="left" w:pos="1418"/>
          <w:tab w:val="left" w:pos="1701"/>
          <w:tab w:val="left" w:pos="1985"/>
        </w:tabs>
        <w:ind w:left="1985"/>
        <w:rPr>
          <w:sz w:val="20"/>
          <w:szCs w:val="20"/>
        </w:rPr>
      </w:pPr>
      <w:r w:rsidRPr="00B073F6">
        <w:rPr>
          <w:sz w:val="20"/>
          <w:szCs w:val="20"/>
        </w:rPr>
        <w:t>mvDisp</w:t>
      </w:r>
      <w:r w:rsidR="008035EB">
        <w:rPr>
          <w:sz w:val="20"/>
          <w:szCs w:val="20"/>
        </w:rPr>
        <w:t> </w:t>
      </w:r>
      <w:r w:rsidR="008035EB" w:rsidRPr="00B073F6">
        <w:rPr>
          <w:sz w:val="20"/>
          <w:szCs w:val="20"/>
        </w:rPr>
        <w:t>=</w:t>
      </w:r>
      <w:r w:rsidR="008035EB">
        <w:rPr>
          <w:sz w:val="20"/>
          <w:szCs w:val="20"/>
        </w:rPr>
        <w:t> </w:t>
      </w:r>
      <w:r w:rsidRPr="00B073F6">
        <w:rPr>
          <w:sz w:val="20"/>
          <w:szCs w:val="20"/>
        </w:rPr>
        <w:t>mvLXN</w:t>
      </w:r>
      <w:r w:rsidRPr="00B073F6">
        <w:rPr>
          <w:sz w:val="20"/>
          <w:szCs w:val="20"/>
          <w:lang w:eastAsia="ko-KR"/>
        </w:rPr>
        <w:t>[ xN ][ yN ]</w:t>
      </w:r>
      <w:r w:rsidRPr="00B073F6">
        <w:rPr>
          <w:sz w:val="20"/>
          <w:szCs w:val="20"/>
        </w:rPr>
        <w:tab/>
      </w:r>
      <w:r w:rsidRPr="00B073F6">
        <w:rPr>
          <w:sz w:val="20"/>
          <w:szCs w:val="20"/>
        </w:rPr>
        <w:tab/>
      </w:r>
      <w:r w:rsidR="00701DFC">
        <w:rPr>
          <w:sz w:val="20"/>
          <w:szCs w:val="20"/>
        </w:rPr>
        <w:t>(G</w:t>
      </w:r>
      <w:r w:rsidRPr="00B073F6">
        <w:rPr>
          <w:sz w:val="20"/>
          <w:szCs w:val="20"/>
        </w:rPr>
        <w:noBreakHyphen/>
      </w:r>
      <w:r w:rsidR="00B57310" w:rsidRPr="00B073F6">
        <w:rPr>
          <w:sz w:val="20"/>
          <w:szCs w:val="20"/>
        </w:rPr>
        <w:fldChar w:fldCharType="begin" w:fldLock="1"/>
      </w:r>
      <w:r w:rsidRPr="00B073F6">
        <w:rPr>
          <w:sz w:val="20"/>
          <w:szCs w:val="20"/>
        </w:rPr>
        <w:instrText xml:space="preserve"> SEQ Equation \* ARABIC </w:instrText>
      </w:r>
      <w:r w:rsidR="00B57310" w:rsidRPr="00B073F6">
        <w:rPr>
          <w:sz w:val="20"/>
          <w:szCs w:val="20"/>
        </w:rPr>
        <w:fldChar w:fldCharType="separate"/>
      </w:r>
      <w:r w:rsidR="00424BE7">
        <w:rPr>
          <w:noProof/>
          <w:sz w:val="20"/>
          <w:szCs w:val="20"/>
        </w:rPr>
        <w:t>94</w:t>
      </w:r>
      <w:r w:rsidR="00B57310" w:rsidRPr="00B073F6">
        <w:rPr>
          <w:sz w:val="20"/>
          <w:szCs w:val="20"/>
        </w:rPr>
        <w:fldChar w:fldCharType="end"/>
      </w:r>
      <w:r w:rsidRPr="00B073F6">
        <w:rPr>
          <w:sz w:val="20"/>
          <w:szCs w:val="20"/>
        </w:rPr>
        <w:t>)</w:t>
      </w:r>
      <w:r w:rsidRPr="00B073F6">
        <w:rPr>
          <w:sz w:val="20"/>
          <w:szCs w:val="20"/>
        </w:rPr>
        <w:br/>
        <w:t>availableDV</w:t>
      </w:r>
      <w:r w:rsidR="008035EB">
        <w:rPr>
          <w:sz w:val="20"/>
          <w:szCs w:val="20"/>
        </w:rPr>
        <w:t> </w:t>
      </w:r>
      <w:r w:rsidR="008035EB" w:rsidRPr="00B073F6">
        <w:rPr>
          <w:sz w:val="20"/>
          <w:szCs w:val="20"/>
        </w:rPr>
        <w:t>=</w:t>
      </w:r>
      <w:r w:rsidR="008035EB">
        <w:rPr>
          <w:sz w:val="20"/>
          <w:szCs w:val="20"/>
        </w:rPr>
        <w:t> </w:t>
      </w:r>
      <w:r w:rsidRPr="00B073F6">
        <w:rPr>
          <w:sz w:val="20"/>
          <w:szCs w:val="20"/>
        </w:rPr>
        <w:t>1</w:t>
      </w:r>
      <w:r w:rsidRPr="00B073F6">
        <w:rPr>
          <w:sz w:val="20"/>
          <w:szCs w:val="20"/>
        </w:rPr>
        <w:tab/>
      </w:r>
      <w:r w:rsidRPr="00B073F6">
        <w:rPr>
          <w:sz w:val="20"/>
          <w:szCs w:val="20"/>
        </w:rPr>
        <w:tab/>
      </w:r>
      <w:r w:rsidR="00701DFC">
        <w:rPr>
          <w:sz w:val="20"/>
          <w:szCs w:val="20"/>
        </w:rPr>
        <w:t>(G</w:t>
      </w:r>
      <w:r w:rsidRPr="00B073F6">
        <w:rPr>
          <w:sz w:val="20"/>
          <w:szCs w:val="20"/>
        </w:rPr>
        <w:noBreakHyphen/>
      </w:r>
      <w:r w:rsidR="00B57310" w:rsidRPr="00B073F6">
        <w:rPr>
          <w:sz w:val="20"/>
          <w:szCs w:val="20"/>
        </w:rPr>
        <w:fldChar w:fldCharType="begin" w:fldLock="1"/>
      </w:r>
      <w:r w:rsidRPr="00B073F6">
        <w:rPr>
          <w:sz w:val="20"/>
          <w:szCs w:val="20"/>
        </w:rPr>
        <w:instrText xml:space="preserve"> SEQ Equation \* ARABIC </w:instrText>
      </w:r>
      <w:r w:rsidR="00B57310" w:rsidRPr="00B073F6">
        <w:rPr>
          <w:sz w:val="20"/>
          <w:szCs w:val="20"/>
        </w:rPr>
        <w:fldChar w:fldCharType="separate"/>
      </w:r>
      <w:r w:rsidR="00424BE7">
        <w:rPr>
          <w:noProof/>
          <w:sz w:val="20"/>
          <w:szCs w:val="20"/>
        </w:rPr>
        <w:t>95</w:t>
      </w:r>
      <w:r w:rsidR="00B57310" w:rsidRPr="00B073F6">
        <w:rPr>
          <w:sz w:val="20"/>
          <w:szCs w:val="20"/>
        </w:rPr>
        <w:fldChar w:fldCharType="end"/>
      </w:r>
      <w:r w:rsidRPr="00B073F6">
        <w:rPr>
          <w:sz w:val="20"/>
          <w:szCs w:val="20"/>
        </w:rPr>
        <w:t>)</w:t>
      </w:r>
    </w:p>
    <w:p w:rsidR="00F05F9E" w:rsidRDefault="005C15BE">
      <w:pPr>
        <w:pStyle w:val="ListParagraph"/>
        <w:numPr>
          <w:ilvl w:val="1"/>
          <w:numId w:val="87"/>
        </w:numPr>
        <w:tabs>
          <w:tab w:val="left" w:pos="400"/>
        </w:tabs>
      </w:pPr>
      <w:r>
        <w:rPr>
          <w:rFonts w:hint="eastAsia"/>
        </w:rPr>
        <w:t xml:space="preserve">Otherwise, if </w:t>
      </w:r>
      <w:r>
        <w:rPr>
          <w:rFonts w:hint="eastAsia"/>
          <w:lang w:eastAsia="ko-KR"/>
        </w:rPr>
        <w:t>PredMode[</w:t>
      </w:r>
      <w:r w:rsidR="007B394C">
        <w:rPr>
          <w:rFonts w:hint="eastAsia"/>
          <w:lang w:eastAsia="ko-KR"/>
        </w:rPr>
        <w:t> </w:t>
      </w:r>
      <w:r>
        <w:rPr>
          <w:rFonts w:hint="eastAsia"/>
          <w:lang w:eastAsia="ko-KR"/>
        </w:rPr>
        <w:t>xN</w:t>
      </w:r>
      <w:r w:rsidR="007B394C">
        <w:rPr>
          <w:rFonts w:hint="eastAsia"/>
          <w:lang w:eastAsia="ko-KR"/>
        </w:rPr>
        <w:t> </w:t>
      </w:r>
      <w:r>
        <w:rPr>
          <w:rFonts w:hint="eastAsia"/>
          <w:lang w:eastAsia="ko-KR"/>
        </w:rPr>
        <w:t>][</w:t>
      </w:r>
      <w:r w:rsidR="007B394C">
        <w:rPr>
          <w:rFonts w:hint="eastAsia"/>
          <w:lang w:eastAsia="ko-KR"/>
        </w:rPr>
        <w:t> </w:t>
      </w:r>
      <w:r>
        <w:rPr>
          <w:rFonts w:hint="eastAsia"/>
          <w:lang w:eastAsia="ko-KR"/>
        </w:rPr>
        <w:t>yN</w:t>
      </w:r>
      <w:r w:rsidR="007B394C">
        <w:rPr>
          <w:rFonts w:hint="eastAsia"/>
          <w:lang w:eastAsia="ko-KR"/>
        </w:rPr>
        <w:t> </w:t>
      </w:r>
      <w:r>
        <w:rPr>
          <w:rFonts w:hint="eastAsia"/>
          <w:lang w:eastAsia="ko-KR"/>
        </w:rPr>
        <w:t>] is equal to MODE_SKIP and IvpMvFlagLX[</w:t>
      </w:r>
      <w:r w:rsidR="008035EB">
        <w:rPr>
          <w:rFonts w:hint="eastAsia"/>
          <w:lang w:eastAsia="ko-KR"/>
        </w:rPr>
        <w:t> xN, yN </w:t>
      </w:r>
      <w:r>
        <w:rPr>
          <w:rFonts w:hint="eastAsia"/>
          <w:lang w:eastAsia="ko-KR"/>
        </w:rPr>
        <w:t>] is equal to 1, the following apply:</w:t>
      </w:r>
    </w:p>
    <w:p w:rsidR="00EA7E88" w:rsidRDefault="005C15BE">
      <w:pPr>
        <w:pStyle w:val="Equation"/>
        <w:tabs>
          <w:tab w:val="clear" w:pos="794"/>
          <w:tab w:val="clear" w:pos="1588"/>
          <w:tab w:val="left" w:pos="851"/>
          <w:tab w:val="left" w:pos="1134"/>
          <w:tab w:val="left" w:pos="1418"/>
          <w:tab w:val="left" w:pos="1701"/>
          <w:tab w:val="left" w:pos="1985"/>
        </w:tabs>
        <w:ind w:left="1985"/>
      </w:pPr>
      <w:r>
        <w:rPr>
          <w:rFonts w:hint="eastAsia"/>
          <w:sz w:val="20"/>
          <w:szCs w:val="20"/>
        </w:rPr>
        <w:t>ivpM</w:t>
      </w:r>
      <w:r>
        <w:rPr>
          <w:sz w:val="20"/>
          <w:szCs w:val="20"/>
        </w:rPr>
        <w:t>vDispNX</w:t>
      </w:r>
      <w:r w:rsidR="008035EB">
        <w:rPr>
          <w:sz w:val="20"/>
          <w:szCs w:val="20"/>
        </w:rPr>
        <w:t> = </w:t>
      </w:r>
      <w:r>
        <w:rPr>
          <w:sz w:val="20"/>
          <w:szCs w:val="20"/>
        </w:rPr>
        <w:t>IvpMvDispLX[</w:t>
      </w:r>
      <w:r w:rsidR="007B394C">
        <w:rPr>
          <w:sz w:val="20"/>
          <w:szCs w:val="20"/>
        </w:rPr>
        <w:t> </w:t>
      </w:r>
      <w:r>
        <w:rPr>
          <w:sz w:val="20"/>
          <w:szCs w:val="20"/>
        </w:rPr>
        <w:t>xN,</w:t>
      </w:r>
      <w:r w:rsidR="007B394C">
        <w:rPr>
          <w:sz w:val="20"/>
          <w:szCs w:val="20"/>
        </w:rPr>
        <w:t> </w:t>
      </w:r>
      <w:r>
        <w:rPr>
          <w:sz w:val="20"/>
          <w:szCs w:val="20"/>
        </w:rPr>
        <w:t>yN</w:t>
      </w:r>
      <w:r w:rsidR="007B394C">
        <w:rPr>
          <w:sz w:val="20"/>
          <w:szCs w:val="20"/>
        </w:rPr>
        <w:t> </w:t>
      </w:r>
      <w:r>
        <w:rPr>
          <w:sz w:val="20"/>
          <w:szCs w:val="20"/>
        </w:rPr>
        <w:t>]</w:t>
      </w:r>
      <w:r>
        <w:rPr>
          <w:rFonts w:hint="eastAsia"/>
          <w:sz w:val="20"/>
          <w:szCs w:val="20"/>
        </w:rPr>
        <w:tab/>
      </w:r>
      <w:r w:rsidRPr="00813BBC">
        <w:rPr>
          <w:sz w:val="20"/>
          <w:szCs w:val="20"/>
        </w:rPr>
        <w:t>(</w:t>
      </w:r>
      <w:r>
        <w:rPr>
          <w:sz w:val="20"/>
          <w:szCs w:val="20"/>
        </w:rPr>
        <w:t>G</w:t>
      </w:r>
      <w:r w:rsidRPr="00813BBC">
        <w:rPr>
          <w:sz w:val="20"/>
          <w:szCs w:val="20"/>
        </w:rPr>
        <w:noBreakHyphen/>
      </w:r>
      <w:r w:rsidR="00B57310">
        <w:rPr>
          <w:sz w:val="20"/>
          <w:szCs w:val="20"/>
        </w:rPr>
        <w:fldChar w:fldCharType="begin" w:fldLock="1"/>
      </w:r>
      <w:r>
        <w:rPr>
          <w:sz w:val="20"/>
          <w:szCs w:val="20"/>
        </w:rPr>
        <w:instrText xml:space="preserve"> SEQ Equation \* ARABIC </w:instrText>
      </w:r>
      <w:r w:rsidR="00B57310">
        <w:rPr>
          <w:sz w:val="20"/>
          <w:szCs w:val="20"/>
        </w:rPr>
        <w:fldChar w:fldCharType="separate"/>
      </w:r>
      <w:r w:rsidR="00424BE7">
        <w:rPr>
          <w:noProof/>
          <w:sz w:val="20"/>
          <w:szCs w:val="20"/>
        </w:rPr>
        <w:t>96</w:t>
      </w:r>
      <w:r w:rsidR="00B57310">
        <w:rPr>
          <w:sz w:val="20"/>
          <w:szCs w:val="20"/>
        </w:rPr>
        <w:fldChar w:fldCharType="end"/>
      </w:r>
      <w:r w:rsidRPr="00813BBC">
        <w:rPr>
          <w:sz w:val="20"/>
          <w:szCs w:val="20"/>
        </w:rPr>
        <w:t>)</w:t>
      </w:r>
      <w:r>
        <w:br/>
      </w:r>
      <w:r>
        <w:rPr>
          <w:sz w:val="20"/>
          <w:szCs w:val="20"/>
        </w:rPr>
        <w:t>availableFlagIvpMvNX</w:t>
      </w:r>
      <w:r w:rsidR="008035EB">
        <w:rPr>
          <w:sz w:val="20"/>
          <w:szCs w:val="20"/>
        </w:rPr>
        <w:t> = </w:t>
      </w:r>
      <w:r>
        <w:rPr>
          <w:sz w:val="20"/>
          <w:szCs w:val="20"/>
        </w:rPr>
        <w:t>1</w:t>
      </w:r>
      <w:r>
        <w:rPr>
          <w:rFonts w:hint="eastAsia"/>
          <w:sz w:val="20"/>
          <w:szCs w:val="20"/>
        </w:rPr>
        <w:tab/>
      </w:r>
      <w:r>
        <w:rPr>
          <w:rFonts w:hint="eastAsia"/>
          <w:sz w:val="20"/>
          <w:szCs w:val="20"/>
        </w:rPr>
        <w:tab/>
      </w:r>
      <w:r w:rsidRPr="00813BBC">
        <w:rPr>
          <w:sz w:val="20"/>
          <w:szCs w:val="20"/>
        </w:rPr>
        <w:t>(</w:t>
      </w:r>
      <w:r>
        <w:rPr>
          <w:sz w:val="20"/>
          <w:szCs w:val="20"/>
        </w:rPr>
        <w:t>G</w:t>
      </w:r>
      <w:r w:rsidRPr="00813BBC">
        <w:rPr>
          <w:sz w:val="20"/>
          <w:szCs w:val="20"/>
        </w:rPr>
        <w:noBreakHyphen/>
      </w:r>
      <w:r w:rsidR="00B57310">
        <w:rPr>
          <w:sz w:val="20"/>
          <w:szCs w:val="20"/>
        </w:rPr>
        <w:fldChar w:fldCharType="begin" w:fldLock="1"/>
      </w:r>
      <w:r>
        <w:rPr>
          <w:sz w:val="20"/>
          <w:szCs w:val="20"/>
        </w:rPr>
        <w:instrText xml:space="preserve"> SEQ Equation \* ARABIC </w:instrText>
      </w:r>
      <w:r w:rsidR="00B57310">
        <w:rPr>
          <w:sz w:val="20"/>
          <w:szCs w:val="20"/>
        </w:rPr>
        <w:fldChar w:fldCharType="separate"/>
      </w:r>
      <w:r w:rsidR="00424BE7">
        <w:rPr>
          <w:noProof/>
          <w:sz w:val="20"/>
          <w:szCs w:val="20"/>
        </w:rPr>
        <w:t>97</w:t>
      </w:r>
      <w:r w:rsidR="00B57310">
        <w:rPr>
          <w:sz w:val="20"/>
          <w:szCs w:val="20"/>
        </w:rPr>
        <w:fldChar w:fldCharType="end"/>
      </w:r>
      <w:r w:rsidRPr="00813BBC">
        <w:rPr>
          <w:sz w:val="20"/>
          <w:szCs w:val="20"/>
        </w:rPr>
        <w:t>)</w:t>
      </w:r>
    </w:p>
    <w:p w:rsidR="0065316D" w:rsidRPr="00CA1CF3" w:rsidRDefault="0065316D" w:rsidP="0065316D">
      <w:pPr>
        <w:pStyle w:val="3N"/>
        <w:numPr>
          <w:ilvl w:val="0"/>
          <w:numId w:val="72"/>
        </w:numPr>
      </w:pPr>
      <w:r>
        <w:rPr>
          <w:lang w:eastAsia="ko-KR"/>
        </w:rPr>
        <w:t xml:space="preserve">The derivation process for a disparity vector from temporal neighbour block as specified in </w:t>
      </w:r>
      <w:r w:rsidR="00B57310">
        <w:rPr>
          <w:lang w:eastAsia="ko-KR"/>
        </w:rPr>
        <w:fldChar w:fldCharType="begin" w:fldLock="1"/>
      </w:r>
      <w:r w:rsidR="00B57FD4">
        <w:rPr>
          <w:lang w:eastAsia="ko-KR"/>
        </w:rPr>
        <w:instrText xml:space="preserve"> REF _Ref334472133 \r \h </w:instrText>
      </w:r>
      <w:r w:rsidR="00B57310">
        <w:rPr>
          <w:lang w:eastAsia="ko-KR"/>
        </w:rPr>
      </w:r>
      <w:r w:rsidR="00B57310">
        <w:rPr>
          <w:lang w:eastAsia="ko-KR"/>
        </w:rPr>
        <w:fldChar w:fldCharType="separate"/>
      </w:r>
      <w:r w:rsidR="00424BE7">
        <w:rPr>
          <w:lang w:eastAsia="ko-KR"/>
        </w:rPr>
        <w:t>G.8.5.2.1.16</w:t>
      </w:r>
      <w:r w:rsidR="00B57310">
        <w:rPr>
          <w:lang w:eastAsia="ko-KR"/>
        </w:rPr>
        <w:fldChar w:fldCharType="end"/>
      </w:r>
      <w:r w:rsidRPr="00C41BC4">
        <w:rPr>
          <w:lang w:eastAsia="ko-KR"/>
        </w:rPr>
        <w:t xml:space="preserve"> is invoked with a luma location (</w:t>
      </w:r>
      <w:r w:rsidR="003D0504">
        <w:rPr>
          <w:lang w:eastAsia="ko-KR"/>
        </w:rPr>
        <w:t> </w:t>
      </w:r>
      <w:r w:rsidRPr="00C41BC4">
        <w:rPr>
          <w:lang w:eastAsia="ko-KR"/>
        </w:rPr>
        <w:t>xP,</w:t>
      </w:r>
      <w:r w:rsidR="003D0504">
        <w:rPr>
          <w:lang w:eastAsia="ko-KR"/>
        </w:rPr>
        <w:t> </w:t>
      </w:r>
      <w:r w:rsidRPr="00C41BC4">
        <w:rPr>
          <w:lang w:eastAsia="ko-KR"/>
        </w:rPr>
        <w:t>yP</w:t>
      </w:r>
      <w:r w:rsidR="003D0504">
        <w:rPr>
          <w:lang w:eastAsia="ko-KR"/>
        </w:rPr>
        <w:t> </w:t>
      </w:r>
      <w:r w:rsidRPr="00C41BC4">
        <w:rPr>
          <w:lang w:eastAsia="ko-KR"/>
        </w:rPr>
        <w:t xml:space="preserve">), variables nPSW and nPSH as inputs, and </w:t>
      </w:r>
      <w:r w:rsidRPr="00C41BC4">
        <w:rPr>
          <w:lang w:val="en-US"/>
        </w:rPr>
        <w:t>flag availableDV</w:t>
      </w:r>
      <w:r w:rsidRPr="00C41BC4">
        <w:rPr>
          <w:lang w:val="en-US" w:eastAsia="ko-KR"/>
        </w:rPr>
        <w:t>,</w:t>
      </w:r>
      <w:r w:rsidRPr="00C41BC4">
        <w:rPr>
          <w:lang w:val="en-US"/>
        </w:rPr>
        <w:t xml:space="preserve"> disparity vector mvDisp</w:t>
      </w:r>
      <w:r w:rsidRPr="00C41BC4">
        <w:rPr>
          <w:lang w:val="en-US" w:eastAsia="ko-KR"/>
        </w:rPr>
        <w:t>, availableFlagIvpMv</w:t>
      </w:r>
      <w:r>
        <w:rPr>
          <w:rFonts w:hint="eastAsia"/>
          <w:lang w:val="en-US" w:eastAsia="ko-KR"/>
        </w:rPr>
        <w:t>ColX</w:t>
      </w:r>
      <w:r w:rsidRPr="00C41BC4">
        <w:rPr>
          <w:lang w:val="en-US" w:eastAsia="ko-KR"/>
        </w:rPr>
        <w:t>, and</w:t>
      </w:r>
      <w:r w:rsidRPr="00C41BC4">
        <w:rPr>
          <w:lang w:val="en-US" w:eastAsia="zh-CN"/>
        </w:rPr>
        <w:t xml:space="preserve"> </w:t>
      </w:r>
      <w:r>
        <w:rPr>
          <w:rFonts w:hint="eastAsia"/>
          <w:lang w:val="en-US" w:eastAsia="ko-KR"/>
        </w:rPr>
        <w:t>ivpM</w:t>
      </w:r>
      <w:r w:rsidRPr="00C41BC4">
        <w:rPr>
          <w:lang w:val="en-US" w:eastAsia="ko-KR"/>
        </w:rPr>
        <w:t>vDisp</w:t>
      </w:r>
      <w:r>
        <w:rPr>
          <w:rFonts w:hint="eastAsia"/>
          <w:lang w:val="en-US" w:eastAsia="ko-KR"/>
        </w:rPr>
        <w:t>ColX</w:t>
      </w:r>
      <w:r w:rsidRPr="00C41BC4">
        <w:rPr>
          <w:lang w:val="en-US"/>
        </w:rPr>
        <w:t xml:space="preserve"> as outputs</w:t>
      </w:r>
    </w:p>
    <w:p w:rsidR="0065316D" w:rsidRDefault="0065316D" w:rsidP="0065316D">
      <w:pPr>
        <w:pStyle w:val="3N"/>
        <w:numPr>
          <w:ilvl w:val="0"/>
          <w:numId w:val="72"/>
        </w:numPr>
      </w:pPr>
      <w:r w:rsidRPr="00C41BC4">
        <w:rPr>
          <w:lang w:val="en-US" w:eastAsia="ko-KR"/>
        </w:rPr>
        <w:t xml:space="preserve">For each N being </w:t>
      </w:r>
      <w:r w:rsidRPr="00356A09">
        <w:rPr>
          <w:noProof/>
          <w:lang w:eastAsia="ko-KR"/>
        </w:rPr>
        <w:t>A</w:t>
      </w:r>
      <w:r w:rsidRPr="00356A09">
        <w:rPr>
          <w:noProof/>
          <w:vertAlign w:val="subscript"/>
          <w:lang w:eastAsia="ko-KR"/>
        </w:rPr>
        <w:t>1</w:t>
      </w:r>
      <w:r w:rsidRPr="00356A09">
        <w:rPr>
          <w:noProof/>
          <w:lang w:eastAsia="ko-KR"/>
        </w:rPr>
        <w:t>, B</w:t>
      </w:r>
      <w:r w:rsidRPr="00356A09">
        <w:rPr>
          <w:noProof/>
          <w:vertAlign w:val="subscript"/>
          <w:lang w:eastAsia="ko-KR"/>
        </w:rPr>
        <w:t>1</w:t>
      </w:r>
      <w:r w:rsidRPr="00356A09">
        <w:rPr>
          <w:noProof/>
          <w:lang w:eastAsia="ko-KR"/>
        </w:rPr>
        <w:t>, A</w:t>
      </w:r>
      <w:r w:rsidRPr="00356A09">
        <w:rPr>
          <w:noProof/>
          <w:vertAlign w:val="subscript"/>
          <w:lang w:eastAsia="ko-KR"/>
        </w:rPr>
        <w:t>0</w:t>
      </w:r>
      <w:r w:rsidRPr="00356A09">
        <w:rPr>
          <w:noProof/>
          <w:lang w:eastAsia="ko-KR"/>
        </w:rPr>
        <w:t>, B</w:t>
      </w:r>
      <w:r w:rsidRPr="00356A09">
        <w:rPr>
          <w:noProof/>
          <w:vertAlign w:val="subscript"/>
          <w:lang w:eastAsia="ko-KR"/>
        </w:rPr>
        <w:t>0</w:t>
      </w:r>
      <w:r w:rsidRPr="00356A09">
        <w:rPr>
          <w:noProof/>
          <w:lang w:eastAsia="ko-KR"/>
        </w:rPr>
        <w:t>, B</w:t>
      </w:r>
      <w:r w:rsidRPr="00356A09">
        <w:rPr>
          <w:noProof/>
          <w:vertAlign w:val="subscript"/>
          <w:lang w:eastAsia="ko-KR"/>
        </w:rPr>
        <w:t>2</w:t>
      </w:r>
      <w:r w:rsidRPr="00356A09">
        <w:t>,</w:t>
      </w:r>
      <w:r w:rsidRPr="00356A09">
        <w:rPr>
          <w:rFonts w:hint="eastAsia"/>
          <w:lang w:eastAsia="ko-KR"/>
        </w:rPr>
        <w:t xml:space="preserve"> </w:t>
      </w:r>
      <w:r w:rsidRPr="00356A09">
        <w:t xml:space="preserve">and </w:t>
      </w:r>
      <w:r>
        <w:rPr>
          <w:rFonts w:hint="eastAsia"/>
          <w:lang w:eastAsia="ko-KR"/>
        </w:rPr>
        <w:t>Col</w:t>
      </w:r>
      <w:r w:rsidRPr="00356A09">
        <w:rPr>
          <w:rFonts w:hint="eastAsia"/>
          <w:lang w:eastAsia="ko-KR"/>
        </w:rPr>
        <w:t xml:space="preserve">, </w:t>
      </w:r>
      <w:r w:rsidRPr="00356A09">
        <w:t>the following applies.</w:t>
      </w:r>
    </w:p>
    <w:p w:rsidR="00F05F9E" w:rsidRDefault="0065316D">
      <w:pPr>
        <w:pStyle w:val="ListParagraph"/>
        <w:numPr>
          <w:ilvl w:val="0"/>
          <w:numId w:val="87"/>
        </w:numPr>
        <w:tabs>
          <w:tab w:val="left" w:pos="400"/>
        </w:tabs>
      </w:pPr>
      <w:r>
        <w:t>For each X from 0 to 1,</w:t>
      </w:r>
      <w:r>
        <w:rPr>
          <w:rFonts w:hint="eastAsia"/>
        </w:rPr>
        <w:t xml:space="preserve"> the following applies.</w:t>
      </w:r>
    </w:p>
    <w:p w:rsidR="00F05F9E" w:rsidRDefault="0065316D">
      <w:pPr>
        <w:pStyle w:val="ListParagraph"/>
        <w:numPr>
          <w:ilvl w:val="1"/>
          <w:numId w:val="87"/>
        </w:numPr>
        <w:tabs>
          <w:tab w:val="left" w:pos="400"/>
        </w:tabs>
      </w:pPr>
      <w:r>
        <w:rPr>
          <w:lang w:eastAsia="ko-KR"/>
        </w:rPr>
        <w:t>I</w:t>
      </w:r>
      <w:r>
        <w:rPr>
          <w:rFonts w:hint="eastAsia"/>
          <w:lang w:eastAsia="ko-KR"/>
        </w:rPr>
        <w:t>f availableFlagIvpMvNX is equal to 1, the following apply:</w:t>
      </w:r>
    </w:p>
    <w:p w:rsidR="00EA7E88" w:rsidRDefault="0065316D" w:rsidP="008525BA">
      <w:pPr>
        <w:pStyle w:val="Equation"/>
        <w:tabs>
          <w:tab w:val="clear" w:pos="794"/>
          <w:tab w:val="clear" w:pos="1588"/>
          <w:tab w:val="left" w:pos="851"/>
          <w:tab w:val="left" w:pos="1134"/>
          <w:tab w:val="left" w:pos="1418"/>
          <w:tab w:val="left" w:pos="1701"/>
          <w:tab w:val="left" w:pos="1985"/>
        </w:tabs>
        <w:ind w:left="1985"/>
        <w:rPr>
          <w:sz w:val="20"/>
          <w:szCs w:val="20"/>
          <w:lang w:eastAsia="ko-KR"/>
        </w:rPr>
      </w:pPr>
      <w:r>
        <w:rPr>
          <w:sz w:val="20"/>
          <w:szCs w:val="20"/>
        </w:rPr>
        <w:t>mvDisp</w:t>
      </w:r>
      <w:r w:rsidR="008035EB">
        <w:rPr>
          <w:sz w:val="20"/>
          <w:szCs w:val="20"/>
          <w:lang w:eastAsia="ko-KR"/>
        </w:rPr>
        <w:t> = </w:t>
      </w:r>
      <w:r>
        <w:rPr>
          <w:rFonts w:hint="eastAsia"/>
          <w:sz w:val="20"/>
          <w:szCs w:val="20"/>
          <w:lang w:eastAsia="ko-KR"/>
        </w:rPr>
        <w:t>ivpMv</w:t>
      </w:r>
      <w:r>
        <w:rPr>
          <w:sz w:val="20"/>
          <w:szCs w:val="20"/>
          <w:lang w:eastAsia="ko-KR"/>
        </w:rPr>
        <w:t>DispNX</w:t>
      </w:r>
      <w:r>
        <w:rPr>
          <w:rFonts w:hint="eastAsia"/>
          <w:sz w:val="20"/>
          <w:szCs w:val="20"/>
          <w:lang w:eastAsia="ko-KR"/>
        </w:rPr>
        <w:tab/>
      </w:r>
      <w:r>
        <w:rPr>
          <w:rFonts w:hint="eastAsia"/>
          <w:sz w:val="20"/>
          <w:szCs w:val="20"/>
          <w:lang w:eastAsia="ko-KR"/>
        </w:rPr>
        <w:tab/>
      </w:r>
      <w:r w:rsidRPr="00813BBC">
        <w:rPr>
          <w:sz w:val="20"/>
          <w:szCs w:val="20"/>
        </w:rPr>
        <w:t>(</w:t>
      </w:r>
      <w:r>
        <w:rPr>
          <w:sz w:val="20"/>
          <w:szCs w:val="20"/>
        </w:rPr>
        <w:t>G</w:t>
      </w:r>
      <w:r w:rsidRPr="00813BBC">
        <w:rPr>
          <w:sz w:val="20"/>
          <w:szCs w:val="20"/>
        </w:rPr>
        <w:noBreakHyphen/>
      </w:r>
      <w:r w:rsidR="00B57310" w:rsidRPr="00813BBC">
        <w:rPr>
          <w:sz w:val="20"/>
          <w:szCs w:val="20"/>
        </w:rPr>
        <w:fldChar w:fldCharType="begin" w:fldLock="1"/>
      </w:r>
      <w:r w:rsidRPr="00813BBC">
        <w:rPr>
          <w:sz w:val="20"/>
          <w:szCs w:val="20"/>
        </w:rPr>
        <w:instrText xml:space="preserve"> SEQ Equation \* ARABIC </w:instrText>
      </w:r>
      <w:r w:rsidR="00B57310" w:rsidRPr="00813BBC">
        <w:rPr>
          <w:sz w:val="20"/>
          <w:szCs w:val="20"/>
        </w:rPr>
        <w:fldChar w:fldCharType="separate"/>
      </w:r>
      <w:r w:rsidR="00424BE7">
        <w:rPr>
          <w:noProof/>
          <w:sz w:val="20"/>
          <w:szCs w:val="20"/>
        </w:rPr>
        <w:t>98</w:t>
      </w:r>
      <w:r w:rsidR="00B57310" w:rsidRPr="00813BBC">
        <w:rPr>
          <w:sz w:val="20"/>
          <w:szCs w:val="20"/>
        </w:rPr>
        <w:fldChar w:fldCharType="end"/>
      </w:r>
      <w:r w:rsidRPr="00813BBC">
        <w:rPr>
          <w:sz w:val="20"/>
          <w:szCs w:val="20"/>
        </w:rPr>
        <w:t>)</w:t>
      </w:r>
      <w:r>
        <w:rPr>
          <w:sz w:val="20"/>
          <w:szCs w:val="20"/>
        </w:rPr>
        <w:br/>
      </w:r>
      <w:r w:rsidRPr="008A3EBA">
        <w:rPr>
          <w:sz w:val="20"/>
          <w:szCs w:val="20"/>
          <w:lang w:eastAsia="ko-KR"/>
        </w:rPr>
        <w:t>availableDV</w:t>
      </w:r>
      <w:r w:rsidR="008035EB">
        <w:rPr>
          <w:sz w:val="20"/>
          <w:szCs w:val="20"/>
          <w:lang w:eastAsia="ko-KR"/>
        </w:rPr>
        <w:t> </w:t>
      </w:r>
      <w:r w:rsidR="008035EB" w:rsidRPr="008A3EBA">
        <w:rPr>
          <w:sz w:val="20"/>
          <w:szCs w:val="20"/>
          <w:lang w:eastAsia="ko-KR"/>
        </w:rPr>
        <w:t>=</w:t>
      </w:r>
      <w:r w:rsidR="008035EB">
        <w:rPr>
          <w:sz w:val="20"/>
          <w:szCs w:val="20"/>
          <w:lang w:eastAsia="ko-KR"/>
        </w:rPr>
        <w:t> </w:t>
      </w:r>
      <w:r w:rsidRPr="008A3EBA">
        <w:rPr>
          <w:sz w:val="20"/>
          <w:szCs w:val="20"/>
          <w:lang w:eastAsia="ko-KR"/>
        </w:rPr>
        <w:t>1</w:t>
      </w:r>
      <w:r>
        <w:rPr>
          <w:rFonts w:hint="eastAsia"/>
          <w:sz w:val="20"/>
          <w:szCs w:val="20"/>
          <w:lang w:eastAsia="ko-KR"/>
        </w:rPr>
        <w:tab/>
      </w:r>
      <w:r>
        <w:rPr>
          <w:rFonts w:hint="eastAsia"/>
          <w:sz w:val="20"/>
          <w:szCs w:val="20"/>
          <w:lang w:eastAsia="ko-KR"/>
        </w:rPr>
        <w:tab/>
      </w:r>
      <w:r w:rsidRPr="00813BBC">
        <w:rPr>
          <w:sz w:val="20"/>
          <w:szCs w:val="20"/>
        </w:rPr>
        <w:t>(</w:t>
      </w:r>
      <w:r>
        <w:rPr>
          <w:sz w:val="20"/>
          <w:szCs w:val="20"/>
        </w:rPr>
        <w:t>G</w:t>
      </w:r>
      <w:r w:rsidRPr="00813BBC">
        <w:rPr>
          <w:sz w:val="20"/>
          <w:szCs w:val="20"/>
        </w:rPr>
        <w:noBreakHyphen/>
      </w:r>
      <w:r w:rsidR="00B57310" w:rsidRPr="00813BBC">
        <w:rPr>
          <w:sz w:val="20"/>
          <w:szCs w:val="20"/>
        </w:rPr>
        <w:fldChar w:fldCharType="begin" w:fldLock="1"/>
      </w:r>
      <w:r w:rsidRPr="00813BBC">
        <w:rPr>
          <w:sz w:val="20"/>
          <w:szCs w:val="20"/>
        </w:rPr>
        <w:instrText xml:space="preserve"> SEQ Equation \* ARABIC </w:instrText>
      </w:r>
      <w:r w:rsidR="00B57310" w:rsidRPr="00813BBC">
        <w:rPr>
          <w:sz w:val="20"/>
          <w:szCs w:val="20"/>
        </w:rPr>
        <w:fldChar w:fldCharType="separate"/>
      </w:r>
      <w:r w:rsidR="00424BE7">
        <w:rPr>
          <w:noProof/>
          <w:sz w:val="20"/>
          <w:szCs w:val="20"/>
        </w:rPr>
        <w:t>99</w:t>
      </w:r>
      <w:r w:rsidR="00B57310" w:rsidRPr="00813BBC">
        <w:rPr>
          <w:sz w:val="20"/>
          <w:szCs w:val="20"/>
        </w:rPr>
        <w:fldChar w:fldCharType="end"/>
      </w:r>
      <w:r w:rsidRPr="00813BBC">
        <w:rPr>
          <w:sz w:val="20"/>
          <w:szCs w:val="20"/>
        </w:rPr>
        <w:t>)</w:t>
      </w:r>
    </w:p>
    <w:p w:rsidR="0078073C" w:rsidRPr="00B72792" w:rsidRDefault="00E576A1" w:rsidP="0078073C">
      <w:pPr>
        <w:pStyle w:val="3H4"/>
      </w:pPr>
      <w:bookmarkStart w:id="1021" w:name="_Ref332659611"/>
      <w:bookmarkStart w:id="1022" w:name="_Ref334472889"/>
      <w:r>
        <w:t>Derivation process for a disparity vector in a block of a candidate picture</w:t>
      </w:r>
      <w:bookmarkEnd w:id="1020"/>
      <w:bookmarkEnd w:id="1021"/>
      <w:bookmarkEnd w:id="1022"/>
    </w:p>
    <w:p w:rsidR="0078073C" w:rsidRPr="00B72792" w:rsidRDefault="00B073F6" w:rsidP="0078073C">
      <w:pPr>
        <w:pStyle w:val="3N"/>
      </w:pPr>
      <w:r w:rsidRPr="00B073F6">
        <w:t>Inputs to this process are:</w:t>
      </w:r>
    </w:p>
    <w:p w:rsidR="0078073C" w:rsidRPr="00B72792" w:rsidRDefault="00B073F6" w:rsidP="00266018">
      <w:pPr>
        <w:pStyle w:val="3N"/>
      </w:pPr>
      <w:r w:rsidRPr="00B073F6">
        <w:t>–</w:t>
      </w:r>
      <w:r w:rsidRPr="00B073F6">
        <w:tab/>
        <w:t>a candidate picture candPic,</w:t>
      </w:r>
    </w:p>
    <w:p w:rsidR="004B6CDA" w:rsidRDefault="00B073F6" w:rsidP="00266018">
      <w:pPr>
        <w:tabs>
          <w:tab w:val="clear" w:pos="794"/>
          <w:tab w:val="left" w:pos="400"/>
          <w:tab w:val="left" w:pos="851"/>
        </w:tabs>
        <w:ind w:left="403" w:hanging="403"/>
      </w:pPr>
      <w:r w:rsidRPr="00B073F6">
        <w:t>–</w:t>
      </w:r>
      <w:r w:rsidRPr="00B073F6">
        <w:tab/>
        <w:t>a luma location ( xPCol , yPCol ) of the top-left luma sample of the prediction unit relative to the top-left luma sample of the candidate picture</w:t>
      </w:r>
      <w:r w:rsidR="004B6CDA">
        <w:t xml:space="preserve"> </w:t>
      </w:r>
    </w:p>
    <w:p w:rsidR="0078073C" w:rsidRPr="00B72792" w:rsidRDefault="00B073F6" w:rsidP="0078073C">
      <w:pPr>
        <w:pStyle w:val="3N"/>
      </w:pPr>
      <w:r w:rsidRPr="00B073F6">
        <w:t>Outputs of this process are:</w:t>
      </w:r>
    </w:p>
    <w:p w:rsidR="0078073C" w:rsidRPr="00B72792" w:rsidRDefault="00B073F6" w:rsidP="0078073C">
      <w:pPr>
        <w:pStyle w:val="3N"/>
      </w:pPr>
      <w:r w:rsidRPr="00B073F6">
        <w:t>–</w:t>
      </w:r>
      <w:r w:rsidRPr="00B073F6">
        <w:tab/>
        <w:t>a flag availableDV specifying whether the disparity vector is available,</w:t>
      </w:r>
    </w:p>
    <w:p w:rsidR="0078073C" w:rsidRDefault="00B073F6" w:rsidP="0078073C">
      <w:pPr>
        <w:pStyle w:val="3N"/>
      </w:pPr>
      <w:r w:rsidRPr="00B073F6">
        <w:t>–</w:t>
      </w:r>
      <w:r w:rsidRPr="00B073F6">
        <w:tab/>
        <w:t>a disparity vector mvDisp.</w:t>
      </w:r>
    </w:p>
    <w:p w:rsidR="003D0504" w:rsidRPr="002D4A66" w:rsidRDefault="003D0504" w:rsidP="003D0504">
      <w:pPr>
        <w:pStyle w:val="3N"/>
        <w:numPr>
          <w:ilvl w:val="0"/>
          <w:numId w:val="22"/>
        </w:numPr>
      </w:pPr>
      <w:r>
        <w:rPr>
          <w:rFonts w:hint="eastAsia"/>
          <w:lang w:val="en-US" w:eastAsia="ko-KR"/>
        </w:rPr>
        <w:t xml:space="preserve">a flag </w:t>
      </w:r>
      <w:r w:rsidRPr="00356A09">
        <w:rPr>
          <w:rFonts w:hint="eastAsia"/>
          <w:lang w:val="en-US" w:eastAsia="ko-KR"/>
        </w:rPr>
        <w:t>availableFlagIvpMvTempX</w:t>
      </w:r>
      <w:r>
        <w:rPr>
          <w:rFonts w:hint="eastAsia"/>
          <w:lang w:val="en-US" w:eastAsia="ko-KR"/>
        </w:rPr>
        <w:t xml:space="preserve"> specifying whether the disparity vector used for inter-view motion vector prediction of the temporal collocated block is </w:t>
      </w:r>
      <w:r>
        <w:rPr>
          <w:lang w:val="en-US" w:eastAsia="ko-KR"/>
        </w:rPr>
        <w:t>available</w:t>
      </w:r>
      <w:r>
        <w:rPr>
          <w:rFonts w:hint="eastAsia"/>
          <w:lang w:val="en-US" w:eastAsia="ko-KR"/>
        </w:rPr>
        <w:t xml:space="preserve">. </w:t>
      </w:r>
    </w:p>
    <w:p w:rsidR="003D0504" w:rsidRPr="00356A09" w:rsidRDefault="003D0504" w:rsidP="003D0504">
      <w:pPr>
        <w:pStyle w:val="3N"/>
        <w:numPr>
          <w:ilvl w:val="0"/>
          <w:numId w:val="22"/>
        </w:numPr>
      </w:pPr>
      <w:r>
        <w:rPr>
          <w:rFonts w:hint="eastAsia"/>
          <w:lang w:val="en-US" w:eastAsia="ko-KR"/>
        </w:rPr>
        <w:t xml:space="preserve">a disparity vector </w:t>
      </w:r>
      <w:r w:rsidRPr="00356A09">
        <w:rPr>
          <w:rFonts w:hint="eastAsia"/>
          <w:lang w:val="en-US" w:eastAsia="ko-KR"/>
        </w:rPr>
        <w:t xml:space="preserve">mvDispIvpTempX </w:t>
      </w:r>
      <w:r>
        <w:rPr>
          <w:rFonts w:hint="eastAsia"/>
          <w:lang w:val="en-US" w:eastAsia="ko-KR"/>
        </w:rPr>
        <w:t>used for inter-view motion vector prediction of the temporal collocated block</w:t>
      </w:r>
    </w:p>
    <w:p w:rsidR="0078073C" w:rsidRPr="00B72792" w:rsidRDefault="003D0504" w:rsidP="0078073C">
      <w:pPr>
        <w:pStyle w:val="3N"/>
      </w:pPr>
      <w:r>
        <w:rPr>
          <w:rFonts w:hint="eastAsia"/>
          <w:lang w:eastAsia="ko-KR"/>
        </w:rPr>
        <w:t>For X being 0 or 1, flags availableFlagIvpMvTempX and the components of mvDispIvpTempX are set equal to 0</w:t>
      </w:r>
      <w:r>
        <w:t xml:space="preserve">. </w:t>
      </w:r>
      <w:r w:rsidR="00B073F6" w:rsidRPr="00B073F6">
        <w:t>The motion vector mvDisp and the availability flag availableDV are derived as follows</w:t>
      </w:r>
      <w:r>
        <w:t xml:space="preserve"> </w:t>
      </w:r>
      <w:r w:rsidRPr="003D0504">
        <w:rPr>
          <w:rFonts w:hint="eastAsia"/>
        </w:rPr>
        <w:t>and the whole decoding process of this sub-clause terminates once availableDV is set to 1</w:t>
      </w:r>
      <w:r w:rsidRPr="003D0504">
        <w:t>.</w:t>
      </w:r>
      <w:r w:rsidR="00B073F6" w:rsidRPr="00B073F6">
        <w:t>.</w:t>
      </w:r>
    </w:p>
    <w:p w:rsidR="0078073C" w:rsidRPr="00B72792" w:rsidRDefault="00B073F6" w:rsidP="0078073C">
      <w:pPr>
        <w:pStyle w:val="3N"/>
      </w:pPr>
      <w:r w:rsidRPr="00B073F6">
        <w:t>Denote the reference picture lists of candPic as candPicRefPicList0 and candPicRefPicList1. colPu is set as the prediction unit covering the modified position( xPCol , yPCol ).</w:t>
      </w:r>
    </w:p>
    <w:p w:rsidR="0078073C" w:rsidRPr="00B72792" w:rsidRDefault="00B073F6" w:rsidP="0078073C">
      <w:pPr>
        <w:pStyle w:val="3N"/>
      </w:pPr>
      <w:r w:rsidRPr="00B073F6">
        <w:t>Dir is set to 0. If slice_type is equal to B, Dir</w:t>
      </w:r>
      <w:r w:rsidR="007966D3">
        <w:t xml:space="preserve"> is set</w:t>
      </w:r>
      <w:r w:rsidRPr="00B073F6">
        <w:t xml:space="preserve"> equal to collocated_from_l0_flag,</w:t>
      </w:r>
      <w:r w:rsidR="0086285C">
        <w:t xml:space="preserve"> </w:t>
      </w:r>
      <w:r w:rsidRPr="00B073F6">
        <w:t xml:space="preserve">otherwise, Dir </w:t>
      </w:r>
      <w:r w:rsidR="0086285C">
        <w:t xml:space="preserve">is set </w:t>
      </w:r>
      <w:r w:rsidRPr="00B073F6">
        <w:t>equal to 1-collocated_from_l0_flag</w:t>
      </w:r>
      <w:r w:rsidR="00E753C1" w:rsidRPr="00E753C1">
        <w:rPr>
          <w:highlight w:val="yellow"/>
        </w:rPr>
        <w:t>.[Ed. (GT): In software the selection of Dir also includes the "Low Delay check"]</w:t>
      </w:r>
      <w:r w:rsidR="002D2546">
        <w:t xml:space="preserve"> </w:t>
      </w:r>
    </w:p>
    <w:p w:rsidR="003D0504" w:rsidRDefault="00B073F6" w:rsidP="0078073C">
      <w:pPr>
        <w:pStyle w:val="3N"/>
      </w:pPr>
      <w:r w:rsidRPr="00B073F6">
        <w:t>For each X from Dir to 1- Dir, inclusive,</w:t>
      </w:r>
      <w:r w:rsidR="003D0504">
        <w:t xml:space="preserve"> the following applies:</w:t>
      </w:r>
    </w:p>
    <w:p w:rsidR="002D2546" w:rsidRDefault="006D3E6B" w:rsidP="002D2546">
      <w:pPr>
        <w:pStyle w:val="3N"/>
        <w:numPr>
          <w:ilvl w:val="0"/>
          <w:numId w:val="84"/>
        </w:numPr>
      </w:pPr>
      <w:r>
        <w:t>I</w:t>
      </w:r>
      <w:r w:rsidR="00B073F6" w:rsidRPr="00B073F6">
        <w:t xml:space="preserve">f availableDV is equal to 0, and PredFlagLX[ xPCol ][ yPCol ] is </w:t>
      </w:r>
      <w:r w:rsidR="007966D3">
        <w:t xml:space="preserve">equal to </w:t>
      </w:r>
      <w:r w:rsidR="00B073F6" w:rsidRPr="00B073F6">
        <w:t>1</w:t>
      </w:r>
      <w:r w:rsidR="007966D3">
        <w:t xml:space="preserve"> </w:t>
      </w:r>
      <w:r w:rsidR="00B073F6" w:rsidRPr="00B073F6">
        <w:t>and candPicRefPicListX[ </w:t>
      </w:r>
      <w:r w:rsidR="007966D3">
        <w:t>R</w:t>
      </w:r>
      <w:r w:rsidR="00B073F6" w:rsidRPr="00B073F6">
        <w:t>efIdxLX[ xPCol ][ yPCol ] ] ) is an inter-view reference picture, the following apply:</w:t>
      </w:r>
      <w:r w:rsidR="002D2546">
        <w:t xml:space="preserve"> </w:t>
      </w:r>
    </w:p>
    <w:p w:rsidR="006C3DC0" w:rsidRDefault="00E576A1">
      <w:pPr>
        <w:tabs>
          <w:tab w:val="clear" w:pos="794"/>
          <w:tab w:val="clear" w:pos="1191"/>
          <w:tab w:val="clear" w:pos="1588"/>
          <w:tab w:val="clear" w:pos="1985"/>
          <w:tab w:val="left" w:pos="851"/>
          <w:tab w:val="left" w:pos="1134"/>
          <w:tab w:val="left" w:pos="1418"/>
          <w:tab w:val="right" w:pos="9730"/>
        </w:tabs>
        <w:ind w:left="567"/>
        <w:jc w:val="left"/>
        <w:rPr>
          <w:lang w:eastAsia="ko-KR"/>
        </w:rPr>
      </w:pPr>
      <w:r>
        <w:rPr>
          <w:lang w:eastAsia="ko-KR"/>
        </w:rPr>
        <w:t xml:space="preserve">mvDisp= </w:t>
      </w:r>
      <w:r>
        <w:t>mvLX</w:t>
      </w:r>
      <w:r>
        <w:rPr>
          <w:lang w:eastAsia="ko-KR"/>
        </w:rPr>
        <w:t>[ xPCol ][ </w:t>
      </w:r>
      <w:r>
        <w:t>yPCol</w:t>
      </w:r>
      <w:r>
        <w:rPr>
          <w:lang w:eastAsia="ko-KR"/>
        </w:rPr>
        <w:t> ]</w:t>
      </w:r>
      <w:r>
        <w:rPr>
          <w:lang w:eastAsia="ko-KR"/>
        </w:rPr>
        <w:tab/>
      </w:r>
      <w:r w:rsidR="00701DFC">
        <w:rPr>
          <w:lang w:eastAsia="ko-KR"/>
        </w:rPr>
        <w:t>(G</w:t>
      </w:r>
      <w:r>
        <w:rPr>
          <w:lang w:eastAsia="ko-KR"/>
        </w:rPr>
        <w:noBreakHyphen/>
      </w:r>
      <w:r w:rsidR="00B57310" w:rsidRPr="00B72792">
        <w:rPr>
          <w:lang w:eastAsia="ko-KR"/>
        </w:rPr>
        <w:fldChar w:fldCharType="begin" w:fldLock="1"/>
      </w:r>
      <w:r>
        <w:rPr>
          <w:lang w:eastAsia="ko-KR"/>
        </w:rPr>
        <w:instrText xml:space="preserve"> SEQ Equation \* ARABIC </w:instrText>
      </w:r>
      <w:r w:rsidR="00B57310" w:rsidRPr="00B72792">
        <w:rPr>
          <w:lang w:eastAsia="ko-KR"/>
        </w:rPr>
        <w:fldChar w:fldCharType="separate"/>
      </w:r>
      <w:r w:rsidR="00424BE7">
        <w:rPr>
          <w:noProof/>
          <w:lang w:eastAsia="ko-KR"/>
        </w:rPr>
        <w:t>100</w:t>
      </w:r>
      <w:r w:rsidR="00B57310" w:rsidRPr="00B72792">
        <w:rPr>
          <w:lang w:eastAsia="ko-KR"/>
        </w:rPr>
        <w:fldChar w:fldCharType="end"/>
      </w:r>
      <w:r>
        <w:rPr>
          <w:lang w:eastAsia="ko-KR"/>
        </w:rPr>
        <w:t>)</w:t>
      </w:r>
      <w:r>
        <w:rPr>
          <w:lang w:eastAsia="ko-KR"/>
        </w:rPr>
        <w:br/>
        <w:t>availableDV =1</w:t>
      </w:r>
      <w:r>
        <w:rPr>
          <w:lang w:eastAsia="ko-KR"/>
        </w:rPr>
        <w:tab/>
      </w:r>
      <w:r w:rsidR="00701DFC">
        <w:rPr>
          <w:lang w:eastAsia="ko-KR"/>
        </w:rPr>
        <w:t>(G</w:t>
      </w:r>
      <w:r>
        <w:rPr>
          <w:lang w:eastAsia="ko-KR"/>
        </w:rPr>
        <w:noBreakHyphen/>
      </w:r>
      <w:r w:rsidR="00B57310" w:rsidRPr="00B72792">
        <w:rPr>
          <w:lang w:eastAsia="ko-KR"/>
        </w:rPr>
        <w:fldChar w:fldCharType="begin" w:fldLock="1"/>
      </w:r>
      <w:r>
        <w:rPr>
          <w:lang w:eastAsia="ko-KR"/>
        </w:rPr>
        <w:instrText xml:space="preserve"> SEQ Equation \* ARABIC </w:instrText>
      </w:r>
      <w:r w:rsidR="00B57310" w:rsidRPr="00B72792">
        <w:rPr>
          <w:lang w:eastAsia="ko-KR"/>
        </w:rPr>
        <w:fldChar w:fldCharType="separate"/>
      </w:r>
      <w:r w:rsidR="00424BE7">
        <w:rPr>
          <w:noProof/>
          <w:lang w:eastAsia="ko-KR"/>
        </w:rPr>
        <w:t>101</w:t>
      </w:r>
      <w:r w:rsidR="00B57310" w:rsidRPr="00B72792">
        <w:rPr>
          <w:lang w:eastAsia="ko-KR"/>
        </w:rPr>
        <w:fldChar w:fldCharType="end"/>
      </w:r>
      <w:r>
        <w:rPr>
          <w:lang w:eastAsia="ko-KR"/>
        </w:rPr>
        <w:t>)</w:t>
      </w:r>
    </w:p>
    <w:p w:rsidR="00F05F9E" w:rsidRDefault="003D0504">
      <w:pPr>
        <w:pStyle w:val="3N"/>
        <w:numPr>
          <w:ilvl w:val="0"/>
          <w:numId w:val="84"/>
        </w:numPr>
        <w:rPr>
          <w:noProof/>
          <w:lang w:eastAsia="ko-KR"/>
        </w:rPr>
      </w:pPr>
      <w:r>
        <w:rPr>
          <w:rFonts w:hint="eastAsia"/>
        </w:rPr>
        <w:t>Otherwise</w:t>
      </w:r>
      <w:r>
        <w:rPr>
          <w:rFonts w:hint="eastAsia"/>
          <w:noProof/>
          <w:lang w:eastAsia="ko-KR"/>
        </w:rPr>
        <w:t xml:space="preserve">, </w:t>
      </w:r>
      <w:r>
        <w:rPr>
          <w:rFonts w:hint="eastAsia"/>
        </w:rPr>
        <w:t xml:space="preserve">if </w:t>
      </w:r>
      <w:r>
        <w:rPr>
          <w:rFonts w:hint="eastAsia"/>
          <w:lang w:eastAsia="ko-KR"/>
        </w:rPr>
        <w:t>PredMode[ xPCol][ yPCol ] is equal to MODE_SKIP and IvpMvFlagLX[</w:t>
      </w:r>
      <w:r w:rsidR="007966D3">
        <w:rPr>
          <w:rFonts w:hint="eastAsia"/>
          <w:lang w:eastAsia="ko-KR"/>
        </w:rPr>
        <w:t> </w:t>
      </w:r>
      <w:r>
        <w:rPr>
          <w:rFonts w:hint="eastAsia"/>
          <w:lang w:eastAsia="ko-KR"/>
        </w:rPr>
        <w:t>xPCol,</w:t>
      </w:r>
      <w:r w:rsidR="007966D3">
        <w:rPr>
          <w:rFonts w:hint="eastAsia"/>
          <w:lang w:eastAsia="ko-KR"/>
        </w:rPr>
        <w:t> </w:t>
      </w:r>
      <w:r>
        <w:rPr>
          <w:rFonts w:hint="eastAsia"/>
          <w:lang w:eastAsia="ko-KR"/>
        </w:rPr>
        <w:t>yPCol</w:t>
      </w:r>
      <w:r w:rsidR="007966D3">
        <w:rPr>
          <w:rFonts w:hint="eastAsia"/>
          <w:lang w:eastAsia="ko-KR"/>
        </w:rPr>
        <w:t> </w:t>
      </w:r>
      <w:r>
        <w:rPr>
          <w:rFonts w:hint="eastAsia"/>
          <w:lang w:eastAsia="ko-KR"/>
        </w:rPr>
        <w:t>] is equal to 1, the following apply:</w:t>
      </w:r>
    </w:p>
    <w:p w:rsidR="00F05F9E" w:rsidRDefault="003D0504">
      <w:pPr>
        <w:tabs>
          <w:tab w:val="clear" w:pos="794"/>
          <w:tab w:val="clear" w:pos="1191"/>
          <w:tab w:val="clear" w:pos="1588"/>
          <w:tab w:val="clear" w:pos="1985"/>
          <w:tab w:val="left" w:pos="851"/>
          <w:tab w:val="left" w:pos="1134"/>
          <w:tab w:val="left" w:pos="1418"/>
          <w:tab w:val="right" w:pos="9730"/>
        </w:tabs>
        <w:ind w:left="567"/>
        <w:jc w:val="left"/>
        <w:rPr>
          <w:lang w:eastAsia="ko-KR"/>
        </w:rPr>
      </w:pPr>
      <w:r>
        <w:rPr>
          <w:rFonts w:hint="eastAsia"/>
        </w:rPr>
        <w:t>mvDispIvpTempX</w:t>
      </w:r>
      <w:r>
        <w:rPr>
          <w:rFonts w:hint="eastAsia"/>
          <w:lang w:eastAsia="ko-KR"/>
        </w:rPr>
        <w:t xml:space="preserve"> = IvpMvDispLX[ xPCol, yPCol ]</w:t>
      </w:r>
      <w:r>
        <w:rPr>
          <w:rFonts w:hint="eastAsia"/>
          <w:lang w:eastAsia="ko-KR"/>
        </w:rPr>
        <w:tab/>
      </w:r>
      <w:r w:rsidRPr="00C85DD0">
        <w:rPr>
          <w:lang w:eastAsia="ko-KR"/>
        </w:rPr>
        <w:t>(</w:t>
      </w:r>
      <w:r>
        <w:rPr>
          <w:lang w:eastAsia="ko-KR"/>
        </w:rPr>
        <w:t>G</w:t>
      </w:r>
      <w:r w:rsidRPr="00C85DD0">
        <w:rPr>
          <w:lang w:eastAsia="ko-KR"/>
        </w:rPr>
        <w:noBreakHyphen/>
      </w:r>
      <w:r w:rsidR="00B57310" w:rsidRPr="00B72792">
        <w:rPr>
          <w:lang w:eastAsia="ko-KR"/>
        </w:rPr>
        <w:fldChar w:fldCharType="begin" w:fldLock="1"/>
      </w:r>
      <w:r w:rsidR="0042498C">
        <w:rPr>
          <w:lang w:eastAsia="ko-KR"/>
        </w:rPr>
        <w:instrText xml:space="preserve"> SEQ Equation \* ARABIC </w:instrText>
      </w:r>
      <w:r w:rsidR="00B57310" w:rsidRPr="00B72792">
        <w:rPr>
          <w:lang w:eastAsia="ko-KR"/>
        </w:rPr>
        <w:fldChar w:fldCharType="separate"/>
      </w:r>
      <w:r w:rsidR="00424BE7">
        <w:rPr>
          <w:noProof/>
          <w:lang w:eastAsia="ko-KR"/>
        </w:rPr>
        <w:t>102</w:t>
      </w:r>
      <w:r w:rsidR="00B57310" w:rsidRPr="00B72792">
        <w:rPr>
          <w:lang w:eastAsia="ko-KR"/>
        </w:rPr>
        <w:fldChar w:fldCharType="end"/>
      </w:r>
      <w:r w:rsidRPr="00C85DD0">
        <w:rPr>
          <w:lang w:eastAsia="ko-KR"/>
        </w:rPr>
        <w:t>)</w:t>
      </w:r>
      <w:r w:rsidRPr="00C85DD0">
        <w:rPr>
          <w:lang w:eastAsia="ko-KR"/>
        </w:rPr>
        <w:br/>
      </w:r>
      <w:r>
        <w:rPr>
          <w:rFonts w:hint="eastAsia"/>
          <w:lang w:eastAsia="ko-KR"/>
        </w:rPr>
        <w:t>availableFlagIvpMvTempX=1</w:t>
      </w:r>
      <w:r>
        <w:rPr>
          <w:rFonts w:hint="eastAsia"/>
          <w:lang w:eastAsia="ko-KR"/>
        </w:rPr>
        <w:tab/>
      </w:r>
      <w:r w:rsidRPr="00C85DD0">
        <w:rPr>
          <w:lang w:eastAsia="ko-KR"/>
        </w:rPr>
        <w:t>(</w:t>
      </w:r>
      <w:r>
        <w:rPr>
          <w:lang w:eastAsia="ko-KR"/>
        </w:rPr>
        <w:t>G</w:t>
      </w:r>
      <w:r w:rsidRPr="00C85DD0">
        <w:rPr>
          <w:lang w:eastAsia="ko-KR"/>
        </w:rPr>
        <w:noBreakHyphen/>
      </w:r>
      <w:r w:rsidR="00B57310" w:rsidRPr="00B72792">
        <w:rPr>
          <w:lang w:eastAsia="ko-KR"/>
        </w:rPr>
        <w:fldChar w:fldCharType="begin" w:fldLock="1"/>
      </w:r>
      <w:r w:rsidR="0042498C">
        <w:rPr>
          <w:lang w:eastAsia="ko-KR"/>
        </w:rPr>
        <w:instrText xml:space="preserve"> SEQ Equation \* ARABIC </w:instrText>
      </w:r>
      <w:r w:rsidR="00B57310" w:rsidRPr="00B72792">
        <w:rPr>
          <w:lang w:eastAsia="ko-KR"/>
        </w:rPr>
        <w:fldChar w:fldCharType="separate"/>
      </w:r>
      <w:r w:rsidR="00424BE7">
        <w:rPr>
          <w:noProof/>
          <w:lang w:eastAsia="ko-KR"/>
        </w:rPr>
        <w:t>103</w:t>
      </w:r>
      <w:r w:rsidR="00B57310" w:rsidRPr="00B72792">
        <w:rPr>
          <w:lang w:eastAsia="ko-KR"/>
        </w:rPr>
        <w:fldChar w:fldCharType="end"/>
      </w:r>
      <w:r w:rsidRPr="00C85DD0">
        <w:rPr>
          <w:lang w:eastAsia="ko-KR"/>
        </w:rPr>
        <w:t>)</w:t>
      </w:r>
    </w:p>
    <w:p w:rsidR="00266018" w:rsidRPr="00266018" w:rsidRDefault="00266018" w:rsidP="00266018">
      <w:pPr>
        <w:pStyle w:val="3N"/>
        <w:numPr>
          <w:ilvl w:val="4"/>
          <w:numId w:val="71"/>
        </w:numPr>
        <w:rPr>
          <w:b/>
        </w:rPr>
      </w:pPr>
      <w:bookmarkStart w:id="1023" w:name="_Ref332808969"/>
      <w:r w:rsidRPr="00266018">
        <w:rPr>
          <w:b/>
        </w:rPr>
        <w:t>Derivation process for a temporal inter-view motion vector merging candidate</w:t>
      </w:r>
      <w:bookmarkEnd w:id="1023"/>
    </w:p>
    <w:p w:rsidR="00266018" w:rsidRPr="00266018" w:rsidRDefault="00266018" w:rsidP="00266018">
      <w:pPr>
        <w:pStyle w:val="3N"/>
      </w:pPr>
      <w:r w:rsidRPr="00266018">
        <w:t>This process is not invoked when multi_view_mv_pred_flag is equal to 0.</w:t>
      </w:r>
    </w:p>
    <w:p w:rsidR="00266018" w:rsidRPr="00266018" w:rsidRDefault="00266018" w:rsidP="00266018">
      <w:pPr>
        <w:pStyle w:val="3N"/>
      </w:pPr>
      <w:r w:rsidRPr="00266018">
        <w:t>Inputs to this process are:</w:t>
      </w:r>
    </w:p>
    <w:p w:rsidR="00266018" w:rsidRPr="00266018" w:rsidRDefault="00266018" w:rsidP="00A226F9">
      <w:pPr>
        <w:pStyle w:val="3N"/>
        <w:ind w:left="426" w:hanging="426"/>
      </w:pPr>
      <w:r w:rsidRPr="00266018">
        <w:t>–</w:t>
      </w:r>
      <w:r w:rsidRPr="00266018">
        <w:tab/>
        <w:t>a luma location ( xP, yP ) of the top-left luma sample of the current prediction unit relative to the top-left luma sample of the current picture,</w:t>
      </w:r>
    </w:p>
    <w:p w:rsidR="00266018" w:rsidRPr="00266018" w:rsidRDefault="00266018" w:rsidP="00266018">
      <w:pPr>
        <w:pStyle w:val="3N"/>
      </w:pPr>
      <w:r w:rsidRPr="00266018">
        <w:t>–</w:t>
      </w:r>
      <w:r w:rsidRPr="00266018">
        <w:tab/>
        <w:t>variables nPSW and nPSH specifying the width and the height, respectively, of the current prediction unit,</w:t>
      </w:r>
    </w:p>
    <w:p w:rsidR="00266018" w:rsidRPr="00266018" w:rsidRDefault="00266018" w:rsidP="00266018">
      <w:pPr>
        <w:pStyle w:val="3N"/>
      </w:pPr>
      <w:r w:rsidRPr="00266018">
        <w:t>–</w:t>
      </w:r>
      <w:r w:rsidRPr="00266018">
        <w:tab/>
        <w:t>a prediction list indication X.</w:t>
      </w:r>
    </w:p>
    <w:p w:rsidR="00266018" w:rsidRPr="00266018" w:rsidRDefault="00266018" w:rsidP="00266018">
      <w:pPr>
        <w:pStyle w:val="3N"/>
      </w:pPr>
      <w:r w:rsidRPr="00266018">
        <w:t>Outputs of this process are:</w:t>
      </w:r>
    </w:p>
    <w:p w:rsidR="00266018" w:rsidRPr="00266018" w:rsidRDefault="00266018" w:rsidP="00266018">
      <w:pPr>
        <w:pStyle w:val="3N"/>
      </w:pPr>
      <w:r w:rsidRPr="00266018">
        <w:t>–</w:t>
      </w:r>
      <w:r w:rsidRPr="00266018">
        <w:tab/>
        <w:t>a flag availableFlagLXInterView specifying whether the inter-view motion vector candidate is available,</w:t>
      </w:r>
    </w:p>
    <w:p w:rsidR="00266018" w:rsidRPr="00266018" w:rsidRDefault="00266018" w:rsidP="00266018">
      <w:pPr>
        <w:pStyle w:val="3N"/>
      </w:pPr>
      <w:r w:rsidRPr="00266018">
        <w:t>–</w:t>
      </w:r>
      <w:r w:rsidRPr="00266018">
        <w:tab/>
        <w:t>a motion vector candidate mvLXInterView (if availableFlagLXInterView is equal to 1).</w:t>
      </w:r>
    </w:p>
    <w:p w:rsidR="00266018" w:rsidRPr="00266018" w:rsidRDefault="00266018" w:rsidP="00A226F9">
      <w:pPr>
        <w:pStyle w:val="3N"/>
        <w:ind w:left="426" w:hanging="426"/>
      </w:pPr>
      <w:r w:rsidRPr="00266018">
        <w:t>–</w:t>
      </w:r>
      <w:r w:rsidRPr="00266018">
        <w:tab/>
        <w:t>a reference index refIdxLX (with X being equal to 0 or 1) specifying a reference picture in the reference picture list RefPicListLX,</w:t>
      </w:r>
    </w:p>
    <w:p w:rsidR="00266018" w:rsidRPr="00266018" w:rsidRDefault="00266018" w:rsidP="00266018">
      <w:pPr>
        <w:pStyle w:val="3N"/>
      </w:pPr>
      <w:r w:rsidRPr="00266018">
        <w:t xml:space="preserve">The derivation process </w:t>
      </w:r>
      <w:r w:rsidR="00A226F9">
        <w:t xml:space="preserve">for a disparity vector </w:t>
      </w:r>
      <w:r w:rsidRPr="00266018">
        <w:t xml:space="preserve">as specified in subclause </w:t>
      </w:r>
      <w:r w:rsidR="00B57310" w:rsidRPr="00266018">
        <w:fldChar w:fldCharType="begin" w:fldLock="1"/>
      </w:r>
      <w:r w:rsidR="004553C2" w:rsidRPr="00266018">
        <w:instrText xml:space="preserve"> REF _Ref327881662 \r \h </w:instrText>
      </w:r>
      <w:r w:rsidR="00B57310" w:rsidRPr="00266018">
        <w:fldChar w:fldCharType="separate"/>
      </w:r>
      <w:r w:rsidR="00424BE7">
        <w:t>G.8.5.2.1.13</w:t>
      </w:r>
      <w:r w:rsidR="00B57310" w:rsidRPr="00266018">
        <w:fldChar w:fldCharType="end"/>
      </w:r>
      <w:r w:rsidRPr="00266018">
        <w:t xml:space="preserve"> is invoked with the luma location ( xP, yP ), and the variables nPSW and nPSH, as the inputs and a flag availableDV and a disparity vector mvDisp and as the outputs.</w:t>
      </w:r>
    </w:p>
    <w:p w:rsidR="00266018" w:rsidRPr="00266018" w:rsidRDefault="00266018" w:rsidP="00266018">
      <w:pPr>
        <w:pStyle w:val="3N"/>
      </w:pPr>
      <w:r w:rsidRPr="00266018">
        <w:t>The reference layer luma location ( xRef, yRef ) is derived by</w:t>
      </w:r>
    </w:p>
    <w:p w:rsidR="00266018" w:rsidRPr="00266018" w:rsidRDefault="00266018" w:rsidP="00266018">
      <w:pPr>
        <w:tabs>
          <w:tab w:val="clear" w:pos="794"/>
          <w:tab w:val="clear" w:pos="1191"/>
          <w:tab w:val="clear" w:pos="1588"/>
          <w:tab w:val="clear" w:pos="1985"/>
          <w:tab w:val="left" w:pos="851"/>
          <w:tab w:val="left" w:pos="1134"/>
          <w:tab w:val="left" w:pos="1418"/>
          <w:tab w:val="right" w:pos="9730"/>
        </w:tabs>
        <w:ind w:left="567"/>
        <w:jc w:val="left"/>
      </w:pPr>
      <w:r w:rsidRPr="00266018">
        <w:t>xRef = Clip3( 0, PicWidthInSamples</w:t>
      </w:r>
      <w:r w:rsidRPr="00266018">
        <w:rPr>
          <w:vertAlign w:val="subscript"/>
        </w:rPr>
        <w:t>L</w:t>
      </w:r>
      <w:r w:rsidRPr="00266018">
        <w:t xml:space="preserve"> – 1, </w:t>
      </w:r>
      <w:r w:rsidRPr="00266018">
        <w:rPr>
          <w:lang w:eastAsia="ko-KR"/>
        </w:rPr>
        <w:t>xP</w:t>
      </w:r>
      <w:r w:rsidRPr="00266018">
        <w:t xml:space="preserve"> + ( ( nPSW – 1 ) &gt;&gt; 1 ) + ( ( mvDisp[0] + 2 ) &gt;&gt; 2 ) )</w:t>
      </w:r>
      <w:r w:rsidRPr="00266018">
        <w:tab/>
        <w:t>(</w:t>
      </w:r>
      <w:r w:rsidR="00546200">
        <w:t>G</w:t>
      </w:r>
      <w:r w:rsidRPr="00266018">
        <w:noBreakHyphen/>
      </w:r>
      <w:r w:rsidR="00B57310" w:rsidRPr="00266018">
        <w:fldChar w:fldCharType="begin" w:fldLock="1"/>
      </w:r>
      <w:r w:rsidRPr="00266018">
        <w:instrText xml:space="preserve"> SEQ Equation \* ARABIC </w:instrText>
      </w:r>
      <w:r w:rsidR="00B57310" w:rsidRPr="00266018">
        <w:fldChar w:fldCharType="separate"/>
      </w:r>
      <w:r w:rsidR="00424BE7">
        <w:rPr>
          <w:noProof/>
        </w:rPr>
        <w:t>104</w:t>
      </w:r>
      <w:r w:rsidR="00B57310" w:rsidRPr="00266018">
        <w:fldChar w:fldCharType="end"/>
      </w:r>
      <w:r w:rsidRPr="00266018">
        <w:t>)</w:t>
      </w:r>
      <w:r w:rsidRPr="00266018">
        <w:br/>
        <w:t>yRef = Clip3( 0, PicHeightInSamples</w:t>
      </w:r>
      <w:r w:rsidRPr="00266018">
        <w:rPr>
          <w:vertAlign w:val="subscript"/>
        </w:rPr>
        <w:t>L</w:t>
      </w:r>
      <w:r w:rsidRPr="00266018">
        <w:t> – 1, yP + ( ( nPSH – 1 ) &gt;&gt; 1 ) + ( (</w:t>
      </w:r>
      <w:r w:rsidR="00E552F2">
        <w:t xml:space="preserve"> </w:t>
      </w:r>
      <w:r w:rsidRPr="00266018">
        <w:t>mvDisp[1] + 2 ) &gt;&gt; 2 ))</w:t>
      </w:r>
      <w:r w:rsidRPr="00266018">
        <w:tab/>
        <w:t>(</w:t>
      </w:r>
      <w:r w:rsidR="00546200">
        <w:t>G</w:t>
      </w:r>
      <w:r w:rsidRPr="00266018">
        <w:noBreakHyphen/>
      </w:r>
      <w:r w:rsidR="00B57310" w:rsidRPr="00266018">
        <w:fldChar w:fldCharType="begin" w:fldLock="1"/>
      </w:r>
      <w:r w:rsidRPr="00266018">
        <w:instrText xml:space="preserve"> SEQ Equation \* ARABIC </w:instrText>
      </w:r>
      <w:r w:rsidR="00B57310" w:rsidRPr="00266018">
        <w:fldChar w:fldCharType="separate"/>
      </w:r>
      <w:r w:rsidR="00424BE7">
        <w:rPr>
          <w:noProof/>
        </w:rPr>
        <w:t>105</w:t>
      </w:r>
      <w:r w:rsidR="00B57310" w:rsidRPr="00266018">
        <w:fldChar w:fldCharType="end"/>
      </w:r>
      <w:r w:rsidRPr="00266018">
        <w:t>)</w:t>
      </w:r>
    </w:p>
    <w:p w:rsidR="00266018" w:rsidRDefault="00266018" w:rsidP="00266018">
      <w:pPr>
        <w:pStyle w:val="3N"/>
      </w:pPr>
      <w:r w:rsidRPr="00266018">
        <w:t xml:space="preserve">Let refCU be the coding unit that covers the luma location ( xRef, yRef ) in the view component with </w:t>
      </w:r>
      <w:r w:rsidR="00503EE4">
        <w:t>ViewIdx</w:t>
      </w:r>
      <w:r w:rsidRPr="00266018">
        <w:t xml:space="preserve"> equal to ref</w:t>
      </w:r>
      <w:r w:rsidR="00503EE4">
        <w:t>ViewIdx</w:t>
      </w:r>
      <w:r w:rsidRPr="00266018">
        <w:t>.</w:t>
      </w:r>
    </w:p>
    <w:p w:rsidR="003B25EA" w:rsidRPr="00266018" w:rsidRDefault="00E753C1" w:rsidP="00266018">
      <w:pPr>
        <w:pStyle w:val="3N"/>
      </w:pPr>
      <w:r w:rsidRPr="00E753C1">
        <w:rPr>
          <w:highlight w:val="yellow"/>
        </w:rPr>
        <w:t xml:space="preserve">[Ed. (GT:) In software refCU is the coding unit that covers the luma location ( xRef, yRef ) in the view component </w:t>
      </w:r>
      <w:r w:rsidR="003B25EA">
        <w:rPr>
          <w:highlight w:val="yellow"/>
        </w:rPr>
        <w:t xml:space="preserve">that </w:t>
      </w:r>
      <w:r w:rsidRPr="00E753C1">
        <w:rPr>
          <w:highlight w:val="yellow"/>
        </w:rPr>
        <w:t xml:space="preserve">closest </w:t>
      </w:r>
      <w:r w:rsidR="00B3259F">
        <w:rPr>
          <w:highlight w:val="yellow"/>
        </w:rPr>
        <w:t xml:space="preserve">(in terms of ViewOrderIndex) </w:t>
      </w:r>
      <w:r w:rsidRPr="00E753C1">
        <w:rPr>
          <w:highlight w:val="yellow"/>
        </w:rPr>
        <w:t>to the current view component</w:t>
      </w:r>
      <w:r w:rsidR="003B25EA">
        <w:rPr>
          <w:highlight w:val="yellow"/>
        </w:rPr>
        <w:t>.</w:t>
      </w:r>
      <w:r w:rsidRPr="00E753C1">
        <w:rPr>
          <w:highlight w:val="yellow"/>
        </w:rPr>
        <w:t>]</w:t>
      </w:r>
    </w:p>
    <w:p w:rsidR="00266018" w:rsidRPr="00266018" w:rsidRDefault="00266018" w:rsidP="00266018">
      <w:pPr>
        <w:pStyle w:val="3N"/>
      </w:pPr>
      <w:r w:rsidRPr="00266018">
        <w:t>The flag availableFlagLXInterView is set equal to 0.</w:t>
      </w:r>
    </w:p>
    <w:p w:rsidR="00266018" w:rsidRPr="00266018" w:rsidRDefault="00266018" w:rsidP="00266018">
      <w:pPr>
        <w:pStyle w:val="3N"/>
      </w:pPr>
      <w:r w:rsidRPr="00266018">
        <w:t xml:space="preserve">When the variable PredMode for the coding unit refCU is equal to MODE_SKIP or MODE_INTER, the following ordered steps </w:t>
      </w:r>
      <w:r w:rsidR="00090583">
        <w:t>apply</w:t>
      </w:r>
      <w:r w:rsidRPr="00266018">
        <w:t>:</w:t>
      </w:r>
    </w:p>
    <w:p w:rsidR="00266018" w:rsidRPr="00266018" w:rsidRDefault="00266018" w:rsidP="00266018">
      <w:pPr>
        <w:pStyle w:val="3N"/>
        <w:numPr>
          <w:ilvl w:val="0"/>
          <w:numId w:val="75"/>
        </w:numPr>
      </w:pPr>
      <w:r w:rsidRPr="00266018">
        <w:t xml:space="preserve">Let refPredFlagLY, with Y being replaced by 0 and 1, be the variables predFlagLY for the prediction unit refPU. Let refRefIdxLY, with Y being replaced by 0 and 1, be the variables refIdxLY for the prediction unit refPU. Let refMvLY, with Y being replaced by 0 and 1, be the variables mvLY for the prediction unit refPU. Let refRefPicListLY, with Y being replaced by 0 and 1, be the reference picture list RefPicListLY for the prediction unit refPU in the view component with </w:t>
      </w:r>
      <w:r w:rsidR="00503EE4">
        <w:t>ViewIdx</w:t>
      </w:r>
      <w:r w:rsidRPr="00266018">
        <w:t xml:space="preserve"> equal to ref</w:t>
      </w:r>
      <w:r w:rsidR="00503EE4">
        <w:t>ViewIdx</w:t>
      </w:r>
      <w:r w:rsidRPr="00266018">
        <w:t>.</w:t>
      </w:r>
    </w:p>
    <w:p w:rsidR="00266018" w:rsidRPr="00266018" w:rsidRDefault="00266018" w:rsidP="00266018">
      <w:pPr>
        <w:pStyle w:val="3N"/>
        <w:numPr>
          <w:ilvl w:val="0"/>
          <w:numId w:val="75"/>
        </w:numPr>
      </w:pPr>
      <w:r w:rsidRPr="00266018">
        <w:t>When refPredFlagLX is equal to 1, the following apply</w:t>
      </w:r>
      <w:r w:rsidR="00090583">
        <w:t xml:space="preserve"> f</w:t>
      </w:r>
      <w:r w:rsidR="00090583" w:rsidRPr="00266018">
        <w:t>or each i from 0 to num_ref_idx_lX_active_minus1, inclusive</w:t>
      </w:r>
    </w:p>
    <w:p w:rsidR="00266018" w:rsidRPr="00266018" w:rsidRDefault="00ED3E0A" w:rsidP="00266018">
      <w:pPr>
        <w:pStyle w:val="3N"/>
        <w:numPr>
          <w:ilvl w:val="1"/>
          <w:numId w:val="75"/>
        </w:numPr>
      </w:pPr>
      <w:r>
        <w:t>When</w:t>
      </w:r>
      <w:r w:rsidR="00266018" w:rsidRPr="00266018">
        <w:t xml:space="preserve"> availableFlagLXInterView is 0, and the picture order count of the picture refRefPicListLX[ refRefIdxLX ] is equal to the picture order count of the picture RefPicListLX[ i ], the flag availableFlagLXInterView is set equal to 1 and the </w:t>
      </w:r>
      <w:r w:rsidR="00BC4CC7">
        <w:t xml:space="preserve">following applies. </w:t>
      </w:r>
    </w:p>
    <w:p w:rsidR="00266018" w:rsidRPr="00266018" w:rsidRDefault="00266018" w:rsidP="006E751B">
      <w:pPr>
        <w:tabs>
          <w:tab w:val="clear" w:pos="794"/>
          <w:tab w:val="clear" w:pos="1191"/>
          <w:tab w:val="clear" w:pos="1588"/>
          <w:tab w:val="clear" w:pos="1985"/>
          <w:tab w:val="left" w:pos="851"/>
          <w:tab w:val="left" w:pos="1134"/>
          <w:tab w:val="left" w:pos="1418"/>
          <w:tab w:val="right" w:pos="9696"/>
        </w:tabs>
        <w:ind w:left="1985"/>
        <w:jc w:val="left"/>
      </w:pPr>
      <w:r w:rsidRPr="00266018">
        <w:t>mvLXInterView[ 0 ] = refMvLX[ 0 ]</w:t>
      </w:r>
      <w:r w:rsidRPr="00266018">
        <w:tab/>
        <w:t>(</w:t>
      </w:r>
      <w:r w:rsidR="00546200">
        <w:t>G</w:t>
      </w:r>
      <w:r w:rsidRPr="00266018">
        <w:noBreakHyphen/>
      </w:r>
      <w:r w:rsidR="00B57310" w:rsidRPr="00266018">
        <w:fldChar w:fldCharType="begin" w:fldLock="1"/>
      </w:r>
      <w:r w:rsidRPr="00266018">
        <w:instrText xml:space="preserve"> SEQ Equation \* ARABIC </w:instrText>
      </w:r>
      <w:r w:rsidR="00B57310" w:rsidRPr="00266018">
        <w:fldChar w:fldCharType="separate"/>
      </w:r>
      <w:r w:rsidR="00424BE7">
        <w:rPr>
          <w:noProof/>
        </w:rPr>
        <w:t>106</w:t>
      </w:r>
      <w:r w:rsidR="00B57310" w:rsidRPr="00266018">
        <w:fldChar w:fldCharType="end"/>
      </w:r>
      <w:r w:rsidRPr="00266018">
        <w:t>)</w:t>
      </w:r>
      <w:r w:rsidRPr="00266018">
        <w:br/>
        <w:t>mvLXInterView[ 1 ] = refMvLX[ 1 ]</w:t>
      </w:r>
      <w:r w:rsidRPr="00266018">
        <w:tab/>
        <w:t>(</w:t>
      </w:r>
      <w:r w:rsidR="00546200">
        <w:t>G</w:t>
      </w:r>
      <w:r w:rsidRPr="00266018">
        <w:noBreakHyphen/>
      </w:r>
      <w:r w:rsidR="00B57310" w:rsidRPr="00266018">
        <w:fldChar w:fldCharType="begin" w:fldLock="1"/>
      </w:r>
      <w:r w:rsidRPr="00266018">
        <w:instrText xml:space="preserve"> SEQ Equation \* ARABIC </w:instrText>
      </w:r>
      <w:r w:rsidR="00B57310" w:rsidRPr="00266018">
        <w:fldChar w:fldCharType="separate"/>
      </w:r>
      <w:r w:rsidR="00424BE7">
        <w:rPr>
          <w:noProof/>
        </w:rPr>
        <w:t>107</w:t>
      </w:r>
      <w:r w:rsidR="00B57310" w:rsidRPr="00266018">
        <w:fldChar w:fldCharType="end"/>
      </w:r>
      <w:r w:rsidRPr="00266018">
        <w:t>)</w:t>
      </w:r>
      <w:r w:rsidRPr="00266018">
        <w:br/>
      </w:r>
      <w:r w:rsidR="00E16B1D" w:rsidRPr="00266018">
        <w:t xml:space="preserve">refIdxLX </w:t>
      </w:r>
      <w:r w:rsidRPr="00266018">
        <w:t>= i</w:t>
      </w:r>
      <w:r w:rsidRPr="00266018">
        <w:tab/>
        <w:t>(</w:t>
      </w:r>
      <w:r w:rsidR="00C93997">
        <w:t>G</w:t>
      </w:r>
      <w:r w:rsidRPr="00266018">
        <w:noBreakHyphen/>
      </w:r>
      <w:r w:rsidR="00B57310" w:rsidRPr="00266018">
        <w:fldChar w:fldCharType="begin" w:fldLock="1"/>
      </w:r>
      <w:r w:rsidRPr="00266018">
        <w:instrText xml:space="preserve"> SEQ Equation \* ARABIC </w:instrText>
      </w:r>
      <w:r w:rsidR="00B57310" w:rsidRPr="00266018">
        <w:fldChar w:fldCharType="separate"/>
      </w:r>
      <w:r w:rsidR="00424BE7">
        <w:rPr>
          <w:noProof/>
        </w:rPr>
        <w:t>108</w:t>
      </w:r>
      <w:r w:rsidR="00B57310" w:rsidRPr="00266018">
        <w:fldChar w:fldCharType="end"/>
      </w:r>
      <w:r w:rsidRPr="00266018">
        <w:t>)</w:t>
      </w:r>
      <w:r w:rsidR="00517D14">
        <w:br/>
      </w:r>
      <w:r w:rsidR="00517D14" w:rsidRPr="00517D14">
        <w:rPr>
          <w:rFonts w:hint="eastAsia"/>
        </w:rPr>
        <w:t>IvpMvFlagL</w:t>
      </w:r>
      <w:r w:rsidR="00517D14">
        <w:t>X</w:t>
      </w:r>
      <w:r w:rsidR="00517D14" w:rsidRPr="00517D14">
        <w:rPr>
          <w:rFonts w:hint="eastAsia"/>
        </w:rPr>
        <w:t>[</w:t>
      </w:r>
      <w:r w:rsidR="00517D14">
        <w:rPr>
          <w:rFonts w:hint="eastAsia"/>
        </w:rPr>
        <w:t> </w:t>
      </w:r>
      <w:r w:rsidR="00517D14" w:rsidRPr="00517D14">
        <w:rPr>
          <w:rFonts w:hint="eastAsia"/>
        </w:rPr>
        <w:t>xP,</w:t>
      </w:r>
      <w:r w:rsidR="00517D14">
        <w:rPr>
          <w:rFonts w:hint="eastAsia"/>
        </w:rPr>
        <w:t> </w:t>
      </w:r>
      <w:r w:rsidR="00517D14" w:rsidRPr="00517D14">
        <w:rPr>
          <w:rFonts w:hint="eastAsia"/>
        </w:rPr>
        <w:t>yP</w:t>
      </w:r>
      <w:r w:rsidR="00517D14">
        <w:rPr>
          <w:rFonts w:hint="eastAsia"/>
        </w:rPr>
        <w:t> </w:t>
      </w:r>
      <w:r w:rsidR="00517D14" w:rsidRPr="00517D14">
        <w:rPr>
          <w:rFonts w:hint="eastAsia"/>
        </w:rPr>
        <w:t>] = 1</w:t>
      </w:r>
      <w:r w:rsidR="00517D14" w:rsidRPr="00266018">
        <w:tab/>
        <w:t>(</w:t>
      </w:r>
      <w:r w:rsidR="00517D14">
        <w:t>G</w:t>
      </w:r>
      <w:r w:rsidR="00517D14" w:rsidRPr="00266018">
        <w:noBreakHyphen/>
      </w:r>
      <w:r w:rsidR="00B57310" w:rsidRPr="00266018">
        <w:fldChar w:fldCharType="begin" w:fldLock="1"/>
      </w:r>
      <w:r w:rsidR="00517D14" w:rsidRPr="00266018">
        <w:instrText xml:space="preserve"> SEQ Equation \* ARABIC </w:instrText>
      </w:r>
      <w:r w:rsidR="00B57310" w:rsidRPr="00266018">
        <w:fldChar w:fldCharType="separate"/>
      </w:r>
      <w:r w:rsidR="00424BE7">
        <w:rPr>
          <w:noProof/>
        </w:rPr>
        <w:t>109</w:t>
      </w:r>
      <w:r w:rsidR="00B57310" w:rsidRPr="00266018">
        <w:fldChar w:fldCharType="end"/>
      </w:r>
      <w:r w:rsidR="00517D14" w:rsidRPr="00266018">
        <w:t>)</w:t>
      </w:r>
      <w:r w:rsidR="00517D14">
        <w:br/>
      </w:r>
      <w:r w:rsidR="00517D14" w:rsidRPr="00517D14">
        <w:rPr>
          <w:rFonts w:hint="eastAsia"/>
        </w:rPr>
        <w:t>IvpMvDispL</w:t>
      </w:r>
      <w:r w:rsidR="00517D14">
        <w:t>X</w:t>
      </w:r>
      <w:r w:rsidR="00517D14" w:rsidRPr="00517D14">
        <w:rPr>
          <w:rFonts w:hint="eastAsia"/>
        </w:rPr>
        <w:t>[</w:t>
      </w:r>
      <w:r w:rsidR="00517D14">
        <w:rPr>
          <w:rFonts w:hint="eastAsia"/>
        </w:rPr>
        <w:t> </w:t>
      </w:r>
      <w:r w:rsidR="00517D14" w:rsidRPr="00517D14">
        <w:rPr>
          <w:rFonts w:hint="eastAsia"/>
        </w:rPr>
        <w:t>xP,</w:t>
      </w:r>
      <w:r w:rsidR="00517D14">
        <w:rPr>
          <w:rFonts w:hint="eastAsia"/>
        </w:rPr>
        <w:t> </w:t>
      </w:r>
      <w:r w:rsidR="00517D14" w:rsidRPr="00517D14">
        <w:rPr>
          <w:rFonts w:hint="eastAsia"/>
        </w:rPr>
        <w:t>yP</w:t>
      </w:r>
      <w:r w:rsidR="00517D14">
        <w:rPr>
          <w:rFonts w:hint="eastAsia"/>
        </w:rPr>
        <w:t> </w:t>
      </w:r>
      <w:r w:rsidR="00517D14" w:rsidRPr="00517D14">
        <w:rPr>
          <w:rFonts w:hint="eastAsia"/>
        </w:rPr>
        <w:t xml:space="preserve">] = </w:t>
      </w:r>
      <w:r w:rsidR="00854AE3">
        <w:t>mvDisp[</w:t>
      </w:r>
      <w:r w:rsidR="00693FEA">
        <w:t> </w:t>
      </w:r>
      <w:r w:rsidR="00854AE3">
        <w:t>0</w:t>
      </w:r>
      <w:r w:rsidR="00693FEA">
        <w:t> </w:t>
      </w:r>
      <w:r w:rsidR="00854AE3">
        <w:t>]</w:t>
      </w:r>
      <w:r w:rsidR="00854AE3" w:rsidRPr="00266018">
        <w:tab/>
        <w:t>(</w:t>
      </w:r>
      <w:r w:rsidR="00854AE3">
        <w:t>G</w:t>
      </w:r>
      <w:r w:rsidR="00854AE3" w:rsidRPr="00266018">
        <w:noBreakHyphen/>
      </w:r>
      <w:r w:rsidR="00B57310" w:rsidRPr="00266018">
        <w:fldChar w:fldCharType="begin" w:fldLock="1"/>
      </w:r>
      <w:r w:rsidR="00854AE3" w:rsidRPr="00266018">
        <w:instrText xml:space="preserve"> SEQ Equation \* ARABIC </w:instrText>
      </w:r>
      <w:r w:rsidR="00B57310" w:rsidRPr="00266018">
        <w:fldChar w:fldCharType="separate"/>
      </w:r>
      <w:r w:rsidR="00424BE7">
        <w:rPr>
          <w:noProof/>
        </w:rPr>
        <w:t>110</w:t>
      </w:r>
      <w:r w:rsidR="00B57310" w:rsidRPr="00266018">
        <w:fldChar w:fldCharType="end"/>
      </w:r>
      <w:r w:rsidR="00854AE3" w:rsidRPr="00266018">
        <w:t>)</w:t>
      </w:r>
    </w:p>
    <w:p w:rsidR="00266018" w:rsidRPr="00266018" w:rsidRDefault="00266018" w:rsidP="00266018">
      <w:pPr>
        <w:pStyle w:val="3N"/>
        <w:numPr>
          <w:ilvl w:val="0"/>
          <w:numId w:val="75"/>
        </w:numPr>
      </w:pPr>
      <w:r w:rsidRPr="00266018">
        <w:t>When refPredFlagLY is equal to 1 (with Y equal to 1-X), the following apply</w:t>
      </w:r>
      <w:r w:rsidR="00693FEA">
        <w:t xml:space="preserve"> f</w:t>
      </w:r>
      <w:r w:rsidR="00693FEA" w:rsidRPr="00266018">
        <w:t>or each i from 0 to num_ref_idx_lX_active_minus1, inclusive,</w:t>
      </w:r>
    </w:p>
    <w:p w:rsidR="00266018" w:rsidRPr="00266018" w:rsidRDefault="00ED3E0A" w:rsidP="00266018">
      <w:pPr>
        <w:pStyle w:val="3N"/>
        <w:numPr>
          <w:ilvl w:val="1"/>
          <w:numId w:val="75"/>
        </w:numPr>
      </w:pPr>
      <w:r>
        <w:t>When</w:t>
      </w:r>
      <w:r w:rsidR="00266018" w:rsidRPr="00266018">
        <w:t xml:space="preserve"> availableFlagLXInterView is 0, and the picture order count of the picture refRefPicListLY[ refRefIdxLY ] is equal to the picture order count of the picture RefPicListLX[ i ], the flag availableFlagLXInterView is set equal to 1 and the </w:t>
      </w:r>
      <w:r w:rsidR="00BC4CC7">
        <w:t>following applies.</w:t>
      </w:r>
    </w:p>
    <w:p w:rsidR="00266018" w:rsidRDefault="00266018" w:rsidP="006E751B">
      <w:pPr>
        <w:tabs>
          <w:tab w:val="clear" w:pos="794"/>
          <w:tab w:val="clear" w:pos="1191"/>
          <w:tab w:val="clear" w:pos="1588"/>
          <w:tab w:val="clear" w:pos="1985"/>
          <w:tab w:val="left" w:pos="851"/>
          <w:tab w:val="left" w:pos="1134"/>
          <w:tab w:val="left" w:pos="1418"/>
          <w:tab w:val="right" w:pos="9696"/>
        </w:tabs>
        <w:ind w:left="1985"/>
        <w:jc w:val="left"/>
      </w:pPr>
      <w:r w:rsidRPr="00266018">
        <w:t>mvLXInterView[ 0 ] = refMvL</w:t>
      </w:r>
      <w:r w:rsidR="00F91D18">
        <w:t>Y</w:t>
      </w:r>
      <w:r w:rsidRPr="00266018">
        <w:t>[ 0 ]</w:t>
      </w:r>
      <w:r w:rsidRPr="00266018">
        <w:tab/>
        <w:t>(</w:t>
      </w:r>
      <w:r w:rsidR="00546200">
        <w:t>G</w:t>
      </w:r>
      <w:r w:rsidRPr="00266018">
        <w:noBreakHyphen/>
      </w:r>
      <w:r w:rsidR="00B57310" w:rsidRPr="00266018">
        <w:fldChar w:fldCharType="begin" w:fldLock="1"/>
      </w:r>
      <w:r w:rsidRPr="00266018">
        <w:instrText xml:space="preserve"> SEQ Equation \* ARABIC </w:instrText>
      </w:r>
      <w:r w:rsidR="00B57310" w:rsidRPr="00266018">
        <w:fldChar w:fldCharType="separate"/>
      </w:r>
      <w:r w:rsidR="00424BE7">
        <w:rPr>
          <w:noProof/>
        </w:rPr>
        <w:t>111</w:t>
      </w:r>
      <w:r w:rsidR="00B57310" w:rsidRPr="00266018">
        <w:fldChar w:fldCharType="end"/>
      </w:r>
      <w:r w:rsidRPr="00266018">
        <w:t>)</w:t>
      </w:r>
      <w:r w:rsidRPr="00266018">
        <w:br/>
        <w:t>mvLXInterView[ 1 ] = refMvL</w:t>
      </w:r>
      <w:r w:rsidR="00F91D18">
        <w:t>Y</w:t>
      </w:r>
      <w:r w:rsidRPr="00266018">
        <w:t>[ 1 ]</w:t>
      </w:r>
      <w:r w:rsidRPr="00266018">
        <w:tab/>
        <w:t>(</w:t>
      </w:r>
      <w:r w:rsidR="00546200">
        <w:t>G</w:t>
      </w:r>
      <w:r w:rsidRPr="00266018">
        <w:noBreakHyphen/>
      </w:r>
      <w:r w:rsidR="00B57310" w:rsidRPr="00266018">
        <w:fldChar w:fldCharType="begin" w:fldLock="1"/>
      </w:r>
      <w:r w:rsidRPr="00266018">
        <w:instrText xml:space="preserve"> SEQ Equation \* ARABIC </w:instrText>
      </w:r>
      <w:r w:rsidR="00B57310" w:rsidRPr="00266018">
        <w:fldChar w:fldCharType="separate"/>
      </w:r>
      <w:r w:rsidR="00424BE7">
        <w:rPr>
          <w:noProof/>
        </w:rPr>
        <w:t>112</w:t>
      </w:r>
      <w:r w:rsidR="00B57310" w:rsidRPr="00266018">
        <w:fldChar w:fldCharType="end"/>
      </w:r>
      <w:r w:rsidRPr="00266018">
        <w:t>)</w:t>
      </w:r>
      <w:r w:rsidRPr="00266018">
        <w:br/>
      </w:r>
      <w:r w:rsidR="00E16B1D" w:rsidRPr="00266018">
        <w:t xml:space="preserve">refIdxLX </w:t>
      </w:r>
      <w:r w:rsidRPr="00266018">
        <w:t>= i</w:t>
      </w:r>
      <w:r w:rsidRPr="00266018">
        <w:tab/>
        <w:t>(</w:t>
      </w:r>
      <w:r w:rsidR="00546200">
        <w:t>G</w:t>
      </w:r>
      <w:r w:rsidRPr="00266018">
        <w:noBreakHyphen/>
      </w:r>
      <w:r w:rsidR="00B57310" w:rsidRPr="00266018">
        <w:fldChar w:fldCharType="begin" w:fldLock="1"/>
      </w:r>
      <w:r w:rsidRPr="00266018">
        <w:instrText xml:space="preserve"> SEQ Equation \* ARABIC </w:instrText>
      </w:r>
      <w:r w:rsidR="00B57310" w:rsidRPr="00266018">
        <w:fldChar w:fldCharType="separate"/>
      </w:r>
      <w:r w:rsidR="00424BE7">
        <w:rPr>
          <w:noProof/>
        </w:rPr>
        <w:t>113</w:t>
      </w:r>
      <w:r w:rsidR="00B57310" w:rsidRPr="00266018">
        <w:fldChar w:fldCharType="end"/>
      </w:r>
      <w:r w:rsidRPr="00266018">
        <w:t>)</w:t>
      </w:r>
      <w:r w:rsidR="00854AE3">
        <w:br/>
      </w:r>
      <w:r w:rsidR="00854AE3" w:rsidRPr="00517D14">
        <w:rPr>
          <w:rFonts w:hint="eastAsia"/>
        </w:rPr>
        <w:t>IvpMvFlagL</w:t>
      </w:r>
      <w:r w:rsidR="00854AE3">
        <w:t>X</w:t>
      </w:r>
      <w:r w:rsidR="00854AE3" w:rsidRPr="00517D14">
        <w:rPr>
          <w:rFonts w:hint="eastAsia"/>
        </w:rPr>
        <w:t>[</w:t>
      </w:r>
      <w:r w:rsidR="00854AE3">
        <w:rPr>
          <w:rFonts w:hint="eastAsia"/>
        </w:rPr>
        <w:t> </w:t>
      </w:r>
      <w:r w:rsidR="00854AE3" w:rsidRPr="00517D14">
        <w:rPr>
          <w:rFonts w:hint="eastAsia"/>
        </w:rPr>
        <w:t>xP,</w:t>
      </w:r>
      <w:r w:rsidR="00854AE3">
        <w:rPr>
          <w:rFonts w:hint="eastAsia"/>
        </w:rPr>
        <w:t> </w:t>
      </w:r>
      <w:r w:rsidR="00854AE3" w:rsidRPr="00517D14">
        <w:rPr>
          <w:rFonts w:hint="eastAsia"/>
        </w:rPr>
        <w:t>yP</w:t>
      </w:r>
      <w:r w:rsidR="00854AE3">
        <w:rPr>
          <w:rFonts w:hint="eastAsia"/>
        </w:rPr>
        <w:t> </w:t>
      </w:r>
      <w:r w:rsidR="00854AE3" w:rsidRPr="00517D14">
        <w:rPr>
          <w:rFonts w:hint="eastAsia"/>
        </w:rPr>
        <w:t>] = 1</w:t>
      </w:r>
      <w:r w:rsidR="00854AE3" w:rsidRPr="00266018">
        <w:tab/>
        <w:t>(</w:t>
      </w:r>
      <w:r w:rsidR="00854AE3">
        <w:t>G</w:t>
      </w:r>
      <w:r w:rsidR="00854AE3" w:rsidRPr="00266018">
        <w:noBreakHyphen/>
      </w:r>
      <w:r w:rsidR="00B57310" w:rsidRPr="00266018">
        <w:fldChar w:fldCharType="begin" w:fldLock="1"/>
      </w:r>
      <w:r w:rsidR="00854AE3" w:rsidRPr="00266018">
        <w:instrText xml:space="preserve"> SEQ Equation \* ARABIC </w:instrText>
      </w:r>
      <w:r w:rsidR="00B57310" w:rsidRPr="00266018">
        <w:fldChar w:fldCharType="separate"/>
      </w:r>
      <w:r w:rsidR="00424BE7">
        <w:rPr>
          <w:noProof/>
        </w:rPr>
        <w:t>114</w:t>
      </w:r>
      <w:r w:rsidR="00B57310" w:rsidRPr="00266018">
        <w:fldChar w:fldCharType="end"/>
      </w:r>
      <w:r w:rsidR="00854AE3" w:rsidRPr="00266018">
        <w:t>)</w:t>
      </w:r>
      <w:r w:rsidR="00854AE3">
        <w:br/>
      </w:r>
      <w:r w:rsidR="00854AE3" w:rsidRPr="00517D14">
        <w:rPr>
          <w:rFonts w:hint="eastAsia"/>
        </w:rPr>
        <w:t>IvpMvDispL</w:t>
      </w:r>
      <w:r w:rsidR="00854AE3">
        <w:t>X</w:t>
      </w:r>
      <w:r w:rsidR="00854AE3" w:rsidRPr="00517D14">
        <w:rPr>
          <w:rFonts w:hint="eastAsia"/>
        </w:rPr>
        <w:t>[</w:t>
      </w:r>
      <w:r w:rsidR="00854AE3">
        <w:rPr>
          <w:rFonts w:hint="eastAsia"/>
        </w:rPr>
        <w:t> </w:t>
      </w:r>
      <w:r w:rsidR="00854AE3" w:rsidRPr="00517D14">
        <w:rPr>
          <w:rFonts w:hint="eastAsia"/>
        </w:rPr>
        <w:t>xP,</w:t>
      </w:r>
      <w:r w:rsidR="00854AE3">
        <w:rPr>
          <w:rFonts w:hint="eastAsia"/>
        </w:rPr>
        <w:t> </w:t>
      </w:r>
      <w:r w:rsidR="00854AE3" w:rsidRPr="00517D14">
        <w:rPr>
          <w:rFonts w:hint="eastAsia"/>
        </w:rPr>
        <w:t>yP</w:t>
      </w:r>
      <w:r w:rsidR="00854AE3">
        <w:rPr>
          <w:rFonts w:hint="eastAsia"/>
        </w:rPr>
        <w:t> </w:t>
      </w:r>
      <w:r w:rsidR="00854AE3" w:rsidRPr="00517D14">
        <w:rPr>
          <w:rFonts w:hint="eastAsia"/>
        </w:rPr>
        <w:t xml:space="preserve">] = </w:t>
      </w:r>
      <w:r w:rsidR="00854AE3">
        <w:t>mvDisp[</w:t>
      </w:r>
      <w:r w:rsidR="00693FEA">
        <w:t> </w:t>
      </w:r>
      <w:r w:rsidR="00854AE3">
        <w:t>0</w:t>
      </w:r>
      <w:r w:rsidR="00693FEA">
        <w:t> </w:t>
      </w:r>
      <w:r w:rsidR="00854AE3">
        <w:t>]</w:t>
      </w:r>
      <w:r w:rsidR="00854AE3" w:rsidRPr="00266018">
        <w:tab/>
        <w:t>(</w:t>
      </w:r>
      <w:r w:rsidR="00854AE3">
        <w:t>G</w:t>
      </w:r>
      <w:r w:rsidR="00854AE3" w:rsidRPr="00266018">
        <w:noBreakHyphen/>
      </w:r>
      <w:r w:rsidR="00B57310" w:rsidRPr="00266018">
        <w:fldChar w:fldCharType="begin" w:fldLock="1"/>
      </w:r>
      <w:r w:rsidR="00854AE3" w:rsidRPr="00266018">
        <w:instrText xml:space="preserve"> SEQ Equation \* ARABIC </w:instrText>
      </w:r>
      <w:r w:rsidR="00B57310" w:rsidRPr="00266018">
        <w:fldChar w:fldCharType="separate"/>
      </w:r>
      <w:r w:rsidR="00424BE7">
        <w:rPr>
          <w:noProof/>
        </w:rPr>
        <w:t>115</w:t>
      </w:r>
      <w:r w:rsidR="00B57310" w:rsidRPr="00266018">
        <w:fldChar w:fldCharType="end"/>
      </w:r>
      <w:r w:rsidR="00854AE3" w:rsidRPr="00266018">
        <w:t>)</w:t>
      </w:r>
    </w:p>
    <w:p w:rsidR="00D7773C" w:rsidRPr="001C4A25" w:rsidRDefault="00D7773C" w:rsidP="00D7773C">
      <w:pPr>
        <w:pStyle w:val="3H4"/>
        <w:rPr>
          <w:lang w:eastAsia="ko-KR"/>
        </w:rPr>
      </w:pPr>
      <w:bookmarkStart w:id="1024" w:name="_Ref334472133"/>
      <w:r w:rsidRPr="001C4A25">
        <w:t xml:space="preserve">Derivation process for a disparity vector </w:t>
      </w:r>
      <w:r w:rsidRPr="001C4A25">
        <w:rPr>
          <w:lang w:eastAsia="ko-KR"/>
        </w:rPr>
        <w:t xml:space="preserve">from </w:t>
      </w:r>
      <w:r>
        <w:rPr>
          <w:lang w:eastAsia="ko-KR"/>
        </w:rPr>
        <w:t>temporal neighbour blocks</w:t>
      </w:r>
      <w:bookmarkEnd w:id="1024"/>
    </w:p>
    <w:p w:rsidR="00D7773C" w:rsidRPr="00517896" w:rsidRDefault="00D7773C" w:rsidP="00D7773C">
      <w:pPr>
        <w:rPr>
          <w:noProof/>
          <w:lang w:eastAsia="ko-KR"/>
        </w:rPr>
      </w:pPr>
      <w:r w:rsidRPr="00517896">
        <w:rPr>
          <w:noProof/>
          <w:lang w:eastAsia="ko-KR"/>
        </w:rPr>
        <w:t>Inputs to this process are</w:t>
      </w:r>
    </w:p>
    <w:p w:rsidR="00D7773C" w:rsidRPr="00517896" w:rsidRDefault="00D7773C" w:rsidP="00D7773C">
      <w:pPr>
        <w:numPr>
          <w:ilvl w:val="0"/>
          <w:numId w:val="22"/>
        </w:numPr>
        <w:rPr>
          <w:noProof/>
          <w:lang w:eastAsia="ko-KR"/>
        </w:rPr>
      </w:pPr>
      <w:r w:rsidRPr="00517896">
        <w:rPr>
          <w:noProof/>
          <w:lang w:eastAsia="ko-KR"/>
        </w:rPr>
        <w:t>a luma location ( xP, yP ) specifying the top-left sample of the current luma prediction block relative to the top-left luma sample of the current picture,</w:t>
      </w:r>
    </w:p>
    <w:p w:rsidR="004B6CDA" w:rsidRDefault="00D7773C" w:rsidP="00D7773C">
      <w:pPr>
        <w:numPr>
          <w:ilvl w:val="0"/>
          <w:numId w:val="22"/>
        </w:numPr>
        <w:tabs>
          <w:tab w:val="clear" w:pos="794"/>
        </w:tabs>
        <w:rPr>
          <w:noProof/>
          <w:lang w:eastAsia="ko-KR"/>
        </w:rPr>
      </w:pPr>
      <w:r w:rsidRPr="00517896">
        <w:rPr>
          <w:noProof/>
        </w:rPr>
        <w:t>variables specifying the width and the height of the luma prediction block, nPbW and nPbH</w:t>
      </w:r>
    </w:p>
    <w:p w:rsidR="00D7773C" w:rsidRPr="00517896" w:rsidRDefault="00D7773C" w:rsidP="00D7773C">
      <w:pPr>
        <w:rPr>
          <w:noProof/>
          <w:lang w:eastAsia="ko-KR"/>
        </w:rPr>
      </w:pPr>
      <w:r w:rsidRPr="00517896">
        <w:rPr>
          <w:noProof/>
          <w:lang w:eastAsia="ko-KR"/>
        </w:rPr>
        <w:t>Outputs of this process are</w:t>
      </w:r>
    </w:p>
    <w:p w:rsidR="00D7773C" w:rsidRPr="00517896" w:rsidRDefault="00D7773C" w:rsidP="00D7773C">
      <w:pPr>
        <w:numPr>
          <w:ilvl w:val="0"/>
          <w:numId w:val="22"/>
        </w:numPr>
        <w:tabs>
          <w:tab w:val="clear" w:pos="794"/>
        </w:tabs>
        <w:rPr>
          <w:noProof/>
          <w:lang w:eastAsia="ko-KR"/>
        </w:rPr>
      </w:pPr>
      <w:r w:rsidRPr="00517896">
        <w:rPr>
          <w:noProof/>
          <w:lang w:eastAsia="ko-KR"/>
        </w:rPr>
        <w:t xml:space="preserve">the </w:t>
      </w:r>
      <w:r w:rsidRPr="00C41BC4">
        <w:rPr>
          <w:noProof/>
          <w:lang w:eastAsia="ko-KR"/>
        </w:rPr>
        <w:t>disparity vector mvDisp</w:t>
      </w:r>
      <w:r w:rsidRPr="00517896">
        <w:rPr>
          <w:noProof/>
          <w:lang w:eastAsia="ko-KR"/>
        </w:rPr>
        <w:t>,</w:t>
      </w:r>
    </w:p>
    <w:p w:rsidR="00D7773C" w:rsidRDefault="00D7773C" w:rsidP="00D7773C">
      <w:pPr>
        <w:numPr>
          <w:ilvl w:val="0"/>
          <w:numId w:val="22"/>
        </w:numPr>
        <w:tabs>
          <w:tab w:val="clear" w:pos="794"/>
        </w:tabs>
        <w:rPr>
          <w:noProof/>
          <w:lang w:eastAsia="ko-KR"/>
        </w:rPr>
      </w:pPr>
      <w:r w:rsidRPr="00517896">
        <w:rPr>
          <w:noProof/>
          <w:lang w:eastAsia="ko-KR"/>
        </w:rPr>
        <w:t>the availability flag availableFlag.</w:t>
      </w:r>
    </w:p>
    <w:p w:rsidR="00D7773C" w:rsidRPr="002D4A66" w:rsidRDefault="00D7773C" w:rsidP="00D7773C">
      <w:pPr>
        <w:pStyle w:val="3N"/>
        <w:numPr>
          <w:ilvl w:val="0"/>
          <w:numId w:val="22"/>
        </w:numPr>
      </w:pPr>
      <w:r>
        <w:rPr>
          <w:rFonts w:hint="eastAsia"/>
          <w:lang w:val="en-US" w:eastAsia="ko-KR"/>
        </w:rPr>
        <w:t xml:space="preserve">the flag </w:t>
      </w:r>
      <w:r w:rsidRPr="00356A09">
        <w:rPr>
          <w:rFonts w:hint="eastAsia"/>
          <w:lang w:val="en-US" w:eastAsia="ko-KR"/>
        </w:rPr>
        <w:t>availableFlagIvpMvTempX</w:t>
      </w:r>
      <w:r>
        <w:rPr>
          <w:rFonts w:hint="eastAsia"/>
          <w:lang w:val="en-US" w:eastAsia="ko-KR"/>
        </w:rPr>
        <w:t xml:space="preserve"> specifying whether the disparity vector used for inter-view motion vector prediction of the temporal collocated block is </w:t>
      </w:r>
      <w:r>
        <w:rPr>
          <w:lang w:val="en-US" w:eastAsia="ko-KR"/>
        </w:rPr>
        <w:t>available</w:t>
      </w:r>
      <w:r>
        <w:rPr>
          <w:rFonts w:hint="eastAsia"/>
          <w:lang w:val="en-US" w:eastAsia="ko-KR"/>
        </w:rPr>
        <w:t xml:space="preserve">. </w:t>
      </w:r>
    </w:p>
    <w:p w:rsidR="00D7773C" w:rsidRPr="00356A09" w:rsidRDefault="00D7773C" w:rsidP="00D7773C">
      <w:pPr>
        <w:pStyle w:val="3N"/>
        <w:numPr>
          <w:ilvl w:val="0"/>
          <w:numId w:val="22"/>
        </w:numPr>
      </w:pPr>
      <w:r>
        <w:rPr>
          <w:rFonts w:hint="eastAsia"/>
          <w:lang w:val="en-US" w:eastAsia="ko-KR"/>
        </w:rPr>
        <w:t xml:space="preserve">the disparity vector </w:t>
      </w:r>
      <w:r w:rsidRPr="00356A09">
        <w:rPr>
          <w:rFonts w:hint="eastAsia"/>
          <w:lang w:val="en-US" w:eastAsia="ko-KR"/>
        </w:rPr>
        <w:t xml:space="preserve">mvDispIvpTempX </w:t>
      </w:r>
      <w:r>
        <w:rPr>
          <w:rFonts w:hint="eastAsia"/>
          <w:lang w:val="en-US" w:eastAsia="ko-KR"/>
        </w:rPr>
        <w:t>used for inter-view motion vector prediction of the temporal collocated block</w:t>
      </w:r>
    </w:p>
    <w:p w:rsidR="00D7773C" w:rsidRDefault="00D7773C" w:rsidP="00D7773C">
      <w:pPr>
        <w:rPr>
          <w:noProof/>
          <w:lang w:eastAsia="ko-KR"/>
        </w:rPr>
      </w:pPr>
      <w:r>
        <w:rPr>
          <w:rFonts w:hint="eastAsia"/>
          <w:noProof/>
          <w:lang w:eastAsia="ko-KR"/>
        </w:rPr>
        <w:t>The flag availableFlagIvpMvTempX and the components of mvDispIvpTempX are set equal to 0.</w:t>
      </w:r>
    </w:p>
    <w:p w:rsidR="00D7773C" w:rsidRPr="00517896" w:rsidRDefault="00D7773C" w:rsidP="00D7773C">
      <w:pPr>
        <w:rPr>
          <w:noProof/>
          <w:lang w:eastAsia="ko-KR"/>
        </w:rPr>
      </w:pPr>
      <w:r w:rsidRPr="00517896">
        <w:rPr>
          <w:noProof/>
          <w:lang w:eastAsia="ko-KR"/>
        </w:rPr>
        <w:t>Depending on the values of slice_type, collocated_from_l0_flag, and collocated_ref_idx, the</w:t>
      </w:r>
      <w:r w:rsidRPr="00517896">
        <w:rPr>
          <w:noProof/>
        </w:rPr>
        <w:t xml:space="preserve"> </w:t>
      </w:r>
      <w:r w:rsidRPr="00517896">
        <w:rPr>
          <w:noProof/>
          <w:lang w:eastAsia="ko-KR"/>
        </w:rPr>
        <w:t xml:space="preserve">variable </w:t>
      </w:r>
      <w:r w:rsidRPr="00517896">
        <w:rPr>
          <w:noProof/>
        </w:rPr>
        <w:t>co</w:t>
      </w:r>
      <w:r w:rsidRPr="00517896">
        <w:rPr>
          <w:noProof/>
          <w:lang w:eastAsia="ko-KR"/>
        </w:rPr>
        <w:t>lPic, specifying the picture that contains the collocated partition, is derived as follows.</w:t>
      </w:r>
    </w:p>
    <w:p w:rsidR="00D7773C" w:rsidRPr="00517896" w:rsidRDefault="00D7773C" w:rsidP="00D7773C">
      <w:pPr>
        <w:numPr>
          <w:ilvl w:val="0"/>
          <w:numId w:val="81"/>
        </w:numPr>
        <w:tabs>
          <w:tab w:val="clear" w:pos="805"/>
          <w:tab w:val="num" w:pos="405"/>
        </w:tabs>
        <w:ind w:left="405"/>
        <w:rPr>
          <w:noProof/>
          <w:lang w:eastAsia="ko-KR"/>
        </w:rPr>
      </w:pPr>
      <w:r w:rsidRPr="00517896">
        <w:rPr>
          <w:noProof/>
          <w:lang w:eastAsia="ko-KR"/>
        </w:rPr>
        <w:t>If slice_type is equal to B and collocated_from_l0_flag is equal to 0, the variable colPic specifies the picture that contains the collocated partition as specified by RefPicList1[ collocated_ref_idx ].</w:t>
      </w:r>
    </w:p>
    <w:p w:rsidR="00D7773C" w:rsidRPr="00517896" w:rsidRDefault="00D7773C" w:rsidP="00D7773C">
      <w:pPr>
        <w:numPr>
          <w:ilvl w:val="0"/>
          <w:numId w:val="81"/>
        </w:numPr>
        <w:tabs>
          <w:tab w:val="clear" w:pos="805"/>
          <w:tab w:val="num" w:pos="405"/>
        </w:tabs>
        <w:ind w:left="405"/>
        <w:rPr>
          <w:noProof/>
          <w:lang w:eastAsia="ko-KR"/>
        </w:rPr>
      </w:pPr>
      <w:r w:rsidRPr="00517896">
        <w:rPr>
          <w:noProof/>
          <w:lang w:eastAsia="ko-KR"/>
        </w:rPr>
        <w:t>Otherwise (</w:t>
      </w:r>
      <w:r w:rsidRPr="00517896">
        <w:rPr>
          <w:noProof/>
        </w:rPr>
        <w:t xml:space="preserve">slice_type is equal to B and </w:t>
      </w:r>
      <w:r w:rsidRPr="00517896">
        <w:rPr>
          <w:noProof/>
          <w:lang w:eastAsia="ko-KR"/>
        </w:rPr>
        <w:t>collocated_from_l0_flag</w:t>
      </w:r>
      <w:r w:rsidRPr="00517896">
        <w:rPr>
          <w:noProof/>
        </w:rPr>
        <w:t xml:space="preserve"> is equal to 1</w:t>
      </w:r>
      <w:r w:rsidRPr="00517896">
        <w:rPr>
          <w:noProof/>
          <w:lang w:eastAsia="ko-KR"/>
        </w:rPr>
        <w:t xml:space="preserve"> or slice_type is equal to P), the</w:t>
      </w:r>
      <w:r w:rsidRPr="00517896">
        <w:rPr>
          <w:noProof/>
        </w:rPr>
        <w:t xml:space="preserve"> </w:t>
      </w:r>
      <w:r>
        <w:rPr>
          <w:noProof/>
          <w:lang w:eastAsia="ko-KR"/>
        </w:rPr>
        <w:t xml:space="preserve">variable </w:t>
      </w:r>
      <w:r>
        <w:rPr>
          <w:noProof/>
        </w:rPr>
        <w:t>co</w:t>
      </w:r>
      <w:r>
        <w:rPr>
          <w:noProof/>
          <w:lang w:eastAsia="ko-KR"/>
        </w:rPr>
        <w:t>lPic specifies the picture that contains the collocated partition as specified by RefPicList0[ collocated_ref_idx ].</w:t>
      </w:r>
    </w:p>
    <w:p w:rsidR="00152D80" w:rsidRDefault="00E753C1" w:rsidP="00D7773C">
      <w:pPr>
        <w:tabs>
          <w:tab w:val="clear" w:pos="794"/>
        </w:tabs>
        <w:rPr>
          <w:noProof/>
          <w:lang w:eastAsia="ko-KR"/>
        </w:rPr>
      </w:pPr>
      <w:r w:rsidRPr="00E753C1">
        <w:rPr>
          <w:noProof/>
          <w:highlight w:val="yellow"/>
          <w:lang w:eastAsia="ko-KR"/>
        </w:rPr>
        <w:t>[Ed. (GT): In the software also enable_temporal_mvp_flag is tested</w:t>
      </w:r>
      <w:r w:rsidR="00BA118F">
        <w:rPr>
          <w:noProof/>
          <w:highlight w:val="yellow"/>
          <w:lang w:eastAsia="ko-KR"/>
        </w:rPr>
        <w:t xml:space="preserve">. Moreover </w:t>
      </w:r>
      <w:r w:rsidR="00A501FB">
        <w:rPr>
          <w:noProof/>
          <w:highlight w:val="yellow"/>
          <w:lang w:eastAsia="ko-KR"/>
        </w:rPr>
        <w:t xml:space="preserve">colPic is derived in a different way: For AMVP colPic is set equal to the picture specified by the decoded reference index and the current reference list. For merge </w:t>
      </w:r>
      <w:r w:rsidR="00311DEC">
        <w:rPr>
          <w:noProof/>
          <w:highlight w:val="yellow"/>
          <w:lang w:eastAsia="ko-KR"/>
        </w:rPr>
        <w:t xml:space="preserve">up to </w:t>
      </w:r>
      <w:r w:rsidR="00773FF8">
        <w:rPr>
          <w:noProof/>
          <w:highlight w:val="yellow"/>
          <w:lang w:eastAsia="ko-KR"/>
        </w:rPr>
        <w:t xml:space="preserve">two pictures colPicLY with Y </w:t>
      </w:r>
      <w:r w:rsidR="006821E4">
        <w:rPr>
          <w:noProof/>
          <w:highlight w:val="yellow"/>
          <w:lang w:eastAsia="ko-KR"/>
        </w:rPr>
        <w:t>equal to</w:t>
      </w:r>
      <w:r w:rsidR="00773FF8">
        <w:rPr>
          <w:noProof/>
          <w:highlight w:val="yellow"/>
          <w:lang w:eastAsia="ko-KR"/>
        </w:rPr>
        <w:t xml:space="preserve"> 0</w:t>
      </w:r>
      <w:r w:rsidR="00A501FB">
        <w:rPr>
          <w:noProof/>
          <w:highlight w:val="yellow"/>
          <w:lang w:eastAsia="ko-KR"/>
        </w:rPr>
        <w:t xml:space="preserve"> </w:t>
      </w:r>
      <w:r w:rsidR="00773FF8">
        <w:rPr>
          <w:noProof/>
          <w:highlight w:val="yellow"/>
          <w:lang w:eastAsia="ko-KR"/>
        </w:rPr>
        <w:t>or 1 are tested. These pictures are derived from RefPicListY and the refIdxLY of the left PU of the current PU</w:t>
      </w:r>
      <w:r w:rsidR="006821E4">
        <w:rPr>
          <w:noProof/>
          <w:highlight w:val="yellow"/>
          <w:lang w:eastAsia="ko-KR"/>
        </w:rPr>
        <w:t xml:space="preserve">. </w:t>
      </w:r>
      <w:r w:rsidRPr="00E753C1">
        <w:rPr>
          <w:noProof/>
          <w:highlight w:val="yellow"/>
          <w:lang w:eastAsia="ko-KR"/>
        </w:rPr>
        <w:t>].</w:t>
      </w:r>
      <w:r w:rsidR="00152D80">
        <w:rPr>
          <w:noProof/>
          <w:lang w:eastAsia="ko-KR"/>
        </w:rPr>
        <w:t xml:space="preserve"> </w:t>
      </w:r>
    </w:p>
    <w:p w:rsidR="00D7773C" w:rsidRPr="00517896" w:rsidRDefault="00B90A57" w:rsidP="00D7773C">
      <w:pPr>
        <w:tabs>
          <w:tab w:val="clear" w:pos="794"/>
        </w:tabs>
        <w:rPr>
          <w:noProof/>
          <w:lang w:eastAsia="ko-KR"/>
        </w:rPr>
      </w:pPr>
      <w:r>
        <w:rPr>
          <w:noProof/>
          <w:lang w:eastAsia="ko-KR"/>
        </w:rPr>
        <w:t xml:space="preserve">The prediction block </w:t>
      </w:r>
      <w:r w:rsidR="00D7773C">
        <w:rPr>
          <w:noProof/>
          <w:lang w:eastAsia="ko-KR"/>
        </w:rPr>
        <w:t xml:space="preserve">colPb </w:t>
      </w:r>
      <w:r>
        <w:rPr>
          <w:noProof/>
          <w:lang w:eastAsia="ko-KR"/>
        </w:rPr>
        <w:t xml:space="preserve">and the luma location </w:t>
      </w:r>
      <w:r w:rsidR="00D7773C">
        <w:rPr>
          <w:noProof/>
          <w:lang w:eastAsia="ko-KR"/>
        </w:rPr>
        <w:t xml:space="preserve">( xPCol, yPCol ) </w:t>
      </w:r>
      <w:r>
        <w:rPr>
          <w:noProof/>
          <w:lang w:eastAsia="ko-KR"/>
        </w:rPr>
        <w:t xml:space="preserve">specifing the top-left sample of the colPb </w:t>
      </w:r>
      <w:r w:rsidR="00D7773C">
        <w:rPr>
          <w:noProof/>
          <w:lang w:eastAsia="ko-KR"/>
        </w:rPr>
        <w:t>are derived in the following ordered steps:</w:t>
      </w:r>
    </w:p>
    <w:p w:rsidR="00D7773C" w:rsidRPr="00517896" w:rsidRDefault="00D7773C" w:rsidP="00D7773C">
      <w:pPr>
        <w:numPr>
          <w:ilvl w:val="0"/>
          <w:numId w:val="83"/>
        </w:numPr>
        <w:tabs>
          <w:tab w:val="clear" w:pos="794"/>
          <w:tab w:val="clear" w:pos="1588"/>
          <w:tab w:val="clear" w:pos="1985"/>
          <w:tab w:val="left" w:pos="720"/>
          <w:tab w:val="left" w:pos="1080"/>
          <w:tab w:val="left" w:pos="1440"/>
          <w:tab w:val="left" w:pos="2977"/>
          <w:tab w:val="left" w:pos="9090"/>
        </w:tabs>
        <w:ind w:left="709"/>
        <w:rPr>
          <w:noProof/>
          <w:lang w:eastAsia="ko-KR"/>
        </w:rPr>
      </w:pPr>
      <w:r>
        <w:rPr>
          <w:noProof/>
          <w:lang w:eastAsia="ko-KR"/>
        </w:rPr>
        <w:t xml:space="preserve">The </w:t>
      </w:r>
      <w:r w:rsidR="0086285C">
        <w:rPr>
          <w:noProof/>
          <w:lang w:eastAsia="ko-KR"/>
        </w:rPr>
        <w:t>vertical component of the right bottom luma location of the current luma prediction block is derived</w:t>
      </w:r>
      <w:r>
        <w:rPr>
          <w:noProof/>
          <w:lang w:eastAsia="ko-KR"/>
        </w:rPr>
        <w:t xml:space="preserve"> as follows</w:t>
      </w:r>
      <w:r w:rsidR="0086285C">
        <w:rPr>
          <w:noProof/>
          <w:lang w:eastAsia="ko-KR"/>
        </w:rPr>
        <w:t>.</w:t>
      </w:r>
    </w:p>
    <w:p w:rsidR="00F05F9E" w:rsidRDefault="00D7773C">
      <w:pPr>
        <w:tabs>
          <w:tab w:val="clear" w:pos="794"/>
          <w:tab w:val="left" w:pos="567"/>
          <w:tab w:val="right" w:pos="9730"/>
        </w:tabs>
        <w:ind w:left="1191"/>
        <w:jc w:val="left"/>
        <w:rPr>
          <w:noProof/>
          <w:lang w:eastAsia="ko-KR"/>
        </w:rPr>
      </w:pPr>
      <w:r>
        <w:rPr>
          <w:noProof/>
          <w:lang w:eastAsia="ko-KR"/>
        </w:rPr>
        <w:t>yPRb = yP + nPbH</w:t>
      </w:r>
      <w:r>
        <w:rPr>
          <w:noProof/>
          <w:lang w:eastAsia="ko-KR"/>
        </w:rPr>
        <w:tab/>
      </w:r>
      <w:r w:rsidRPr="00266018">
        <w:t>(</w:t>
      </w:r>
      <w:r>
        <w:t>G</w:t>
      </w:r>
      <w:r w:rsidRPr="00266018">
        <w:noBreakHyphen/>
      </w:r>
      <w:r w:rsidR="00B57310" w:rsidRPr="00266018">
        <w:fldChar w:fldCharType="begin" w:fldLock="1"/>
      </w:r>
      <w:r w:rsidRPr="00266018">
        <w:instrText xml:space="preserve"> SEQ Equation \* ARABIC </w:instrText>
      </w:r>
      <w:r w:rsidR="00B57310" w:rsidRPr="00266018">
        <w:fldChar w:fldCharType="separate"/>
      </w:r>
      <w:r w:rsidR="00424BE7">
        <w:rPr>
          <w:noProof/>
        </w:rPr>
        <w:t>116</w:t>
      </w:r>
      <w:r w:rsidR="00B57310" w:rsidRPr="00266018">
        <w:fldChar w:fldCharType="end"/>
      </w:r>
      <w:r w:rsidRPr="00266018">
        <w:t>)</w:t>
      </w:r>
    </w:p>
    <w:p w:rsidR="00D7773C" w:rsidRPr="00517896" w:rsidRDefault="00D7773C" w:rsidP="00D7773C">
      <w:pPr>
        <w:numPr>
          <w:ilvl w:val="1"/>
          <w:numId w:val="82"/>
        </w:numPr>
        <w:tabs>
          <w:tab w:val="clear" w:pos="1191"/>
          <w:tab w:val="left" w:pos="9090"/>
        </w:tabs>
        <w:rPr>
          <w:noProof/>
          <w:lang w:eastAsia="ko-KR"/>
        </w:rPr>
      </w:pPr>
      <w:r w:rsidRPr="00517896">
        <w:rPr>
          <w:noProof/>
          <w:lang w:eastAsia="ko-KR"/>
        </w:rPr>
        <w:t>If (</w:t>
      </w:r>
      <w:r w:rsidR="0086285C">
        <w:rPr>
          <w:noProof/>
          <w:lang w:eastAsia="ko-KR"/>
        </w:rPr>
        <w:t> </w:t>
      </w:r>
      <w:r w:rsidRPr="00517896">
        <w:rPr>
          <w:noProof/>
          <w:lang w:eastAsia="ko-KR"/>
        </w:rPr>
        <w:t>yP</w:t>
      </w:r>
      <w:r w:rsidR="0086285C">
        <w:rPr>
          <w:noProof/>
          <w:lang w:eastAsia="ko-KR"/>
        </w:rPr>
        <w:t> </w:t>
      </w:r>
      <w:r w:rsidRPr="00517896">
        <w:rPr>
          <w:noProof/>
          <w:lang w:eastAsia="ko-KR"/>
        </w:rPr>
        <w:t>&gt;&gt;</w:t>
      </w:r>
      <w:r w:rsidR="0086285C">
        <w:rPr>
          <w:noProof/>
          <w:lang w:eastAsia="ko-KR"/>
        </w:rPr>
        <w:t> </w:t>
      </w:r>
      <w:r w:rsidRPr="00517896">
        <w:rPr>
          <w:noProof/>
          <w:lang w:eastAsia="ko-KR"/>
        </w:rPr>
        <w:t>Log2CtbSizeY</w:t>
      </w:r>
      <w:r w:rsidR="0086285C">
        <w:rPr>
          <w:noProof/>
          <w:lang w:eastAsia="ko-KR"/>
        </w:rPr>
        <w:t> </w:t>
      </w:r>
      <w:r w:rsidRPr="00517896">
        <w:rPr>
          <w:noProof/>
          <w:lang w:eastAsia="ko-KR"/>
        </w:rPr>
        <w:t>) is equal to (</w:t>
      </w:r>
      <w:r w:rsidR="0086285C">
        <w:rPr>
          <w:noProof/>
          <w:lang w:eastAsia="ko-KR"/>
        </w:rPr>
        <w:t> </w:t>
      </w:r>
      <w:r w:rsidRPr="00517896">
        <w:rPr>
          <w:noProof/>
          <w:lang w:eastAsia="ko-KR"/>
        </w:rPr>
        <w:t>yPRb</w:t>
      </w:r>
      <w:r w:rsidR="0086285C">
        <w:rPr>
          <w:noProof/>
          <w:lang w:eastAsia="ko-KR"/>
        </w:rPr>
        <w:t> </w:t>
      </w:r>
      <w:r w:rsidRPr="00517896">
        <w:rPr>
          <w:noProof/>
          <w:lang w:eastAsia="ko-KR"/>
        </w:rPr>
        <w:t>&gt;&gt;</w:t>
      </w:r>
      <w:r w:rsidR="0086285C">
        <w:rPr>
          <w:noProof/>
          <w:lang w:eastAsia="ko-KR"/>
        </w:rPr>
        <w:t> </w:t>
      </w:r>
      <w:r w:rsidRPr="00517896">
        <w:rPr>
          <w:noProof/>
          <w:lang w:eastAsia="ko-KR"/>
        </w:rPr>
        <w:t>Log2CtbSizeY</w:t>
      </w:r>
      <w:r w:rsidR="0086285C">
        <w:rPr>
          <w:noProof/>
          <w:lang w:eastAsia="ko-KR"/>
        </w:rPr>
        <w:t> </w:t>
      </w:r>
      <w:r w:rsidRPr="00517896">
        <w:rPr>
          <w:noProof/>
          <w:lang w:eastAsia="ko-KR"/>
        </w:rPr>
        <w:t xml:space="preserve">), the horizontal component of the right-bottom luma location of the current luma prediction block is </w:t>
      </w:r>
      <w:r w:rsidR="0086285C">
        <w:rPr>
          <w:noProof/>
          <w:lang w:eastAsia="ko-KR"/>
        </w:rPr>
        <w:t>derived</w:t>
      </w:r>
      <w:r w:rsidRPr="00517896">
        <w:rPr>
          <w:noProof/>
          <w:lang w:eastAsia="ko-KR"/>
        </w:rPr>
        <w:t xml:space="preserve"> by</w:t>
      </w:r>
    </w:p>
    <w:p w:rsidR="00F05F9E" w:rsidRDefault="00D7773C">
      <w:pPr>
        <w:tabs>
          <w:tab w:val="clear" w:pos="794"/>
          <w:tab w:val="left" w:pos="567"/>
          <w:tab w:val="right" w:pos="9730"/>
        </w:tabs>
        <w:ind w:left="1191"/>
        <w:jc w:val="left"/>
        <w:rPr>
          <w:noProof/>
          <w:lang w:eastAsia="ko-KR"/>
        </w:rPr>
      </w:pPr>
      <w:r w:rsidRPr="00517896">
        <w:rPr>
          <w:noProof/>
          <w:lang w:eastAsia="ko-KR"/>
        </w:rPr>
        <w:t>xPRb = xP + nPbW</w:t>
      </w:r>
      <w:r w:rsidRPr="00517896">
        <w:rPr>
          <w:noProof/>
          <w:lang w:eastAsia="ko-KR"/>
        </w:rPr>
        <w:tab/>
      </w:r>
      <w:r w:rsidRPr="00266018">
        <w:t>(</w:t>
      </w:r>
      <w:r>
        <w:t>G</w:t>
      </w:r>
      <w:r w:rsidRPr="00266018">
        <w:noBreakHyphen/>
      </w:r>
      <w:r w:rsidR="00B57310" w:rsidRPr="00266018">
        <w:fldChar w:fldCharType="begin" w:fldLock="1"/>
      </w:r>
      <w:r w:rsidRPr="00266018">
        <w:instrText xml:space="preserve"> SEQ Equation \* ARABIC </w:instrText>
      </w:r>
      <w:r w:rsidR="00B57310" w:rsidRPr="00266018">
        <w:fldChar w:fldCharType="separate"/>
      </w:r>
      <w:r w:rsidR="00424BE7">
        <w:rPr>
          <w:noProof/>
        </w:rPr>
        <w:t>117</w:t>
      </w:r>
      <w:r w:rsidR="00B57310" w:rsidRPr="00266018">
        <w:fldChar w:fldCharType="end"/>
      </w:r>
      <w:r w:rsidRPr="00266018">
        <w:t>)</w:t>
      </w:r>
    </w:p>
    <w:p w:rsidR="00D7773C" w:rsidRPr="00517896" w:rsidRDefault="00D7773C" w:rsidP="00D7773C">
      <w:pPr>
        <w:tabs>
          <w:tab w:val="clear" w:pos="794"/>
          <w:tab w:val="clear" w:pos="1191"/>
          <w:tab w:val="left" w:pos="9090"/>
        </w:tabs>
        <w:ind w:left="806"/>
        <w:rPr>
          <w:noProof/>
          <w:lang w:eastAsia="ko-KR"/>
        </w:rPr>
      </w:pPr>
      <w:r w:rsidRPr="00517896">
        <w:rPr>
          <w:noProof/>
          <w:lang w:eastAsia="ko-KR"/>
        </w:rPr>
        <w:t xml:space="preserve">and </w:t>
      </w:r>
      <w:r w:rsidR="00B90A57">
        <w:rPr>
          <w:noProof/>
          <w:lang w:eastAsia="ko-KR"/>
        </w:rPr>
        <w:t xml:space="preserve">the prediction block </w:t>
      </w:r>
      <w:r w:rsidRPr="00517896">
        <w:rPr>
          <w:noProof/>
          <w:lang w:eastAsia="ko-KR"/>
        </w:rPr>
        <w:t>colPb is set as the luma prediction block covering the modified location given by ( ( xPRb &gt;&gt; 4 ) &lt;&lt; 4, ( yPRb &gt;&gt; 4 ) &lt;&lt; 4 ) inside the colPic.</w:t>
      </w:r>
    </w:p>
    <w:p w:rsidR="00D7773C" w:rsidRPr="00517896" w:rsidRDefault="00D7773C" w:rsidP="00D7773C">
      <w:pPr>
        <w:numPr>
          <w:ilvl w:val="1"/>
          <w:numId w:val="82"/>
        </w:numPr>
        <w:tabs>
          <w:tab w:val="clear" w:pos="1191"/>
          <w:tab w:val="left" w:pos="9090"/>
        </w:tabs>
        <w:rPr>
          <w:noProof/>
          <w:lang w:eastAsia="ko-KR"/>
        </w:rPr>
      </w:pPr>
      <w:r w:rsidRPr="00517896">
        <w:rPr>
          <w:noProof/>
          <w:lang w:eastAsia="ko-KR"/>
        </w:rPr>
        <w:t>Otherwise (</w:t>
      </w:r>
      <w:r w:rsidR="0086285C">
        <w:rPr>
          <w:noProof/>
          <w:lang w:eastAsia="ko-KR"/>
        </w:rPr>
        <w:t> </w:t>
      </w:r>
      <w:r w:rsidRPr="00517896">
        <w:rPr>
          <w:noProof/>
          <w:lang w:eastAsia="ko-KR"/>
        </w:rPr>
        <w:t>(</w:t>
      </w:r>
      <w:r w:rsidR="0086285C">
        <w:rPr>
          <w:noProof/>
          <w:lang w:eastAsia="ko-KR"/>
        </w:rPr>
        <w:t> </w:t>
      </w:r>
      <w:r w:rsidRPr="00517896">
        <w:rPr>
          <w:noProof/>
          <w:lang w:eastAsia="ko-KR"/>
        </w:rPr>
        <w:t>yP</w:t>
      </w:r>
      <w:r w:rsidR="0086285C">
        <w:rPr>
          <w:noProof/>
          <w:lang w:eastAsia="ko-KR"/>
        </w:rPr>
        <w:t> </w:t>
      </w:r>
      <w:r w:rsidRPr="00517896">
        <w:rPr>
          <w:noProof/>
          <w:lang w:eastAsia="ko-KR"/>
        </w:rPr>
        <w:t>&gt;&gt;</w:t>
      </w:r>
      <w:r w:rsidR="0086285C">
        <w:rPr>
          <w:noProof/>
          <w:lang w:eastAsia="ko-KR"/>
        </w:rPr>
        <w:t> </w:t>
      </w:r>
      <w:r w:rsidRPr="00517896">
        <w:rPr>
          <w:noProof/>
          <w:lang w:eastAsia="ko-KR"/>
        </w:rPr>
        <w:t>Log2CtbSizeY</w:t>
      </w:r>
      <w:r w:rsidR="0086285C">
        <w:rPr>
          <w:noProof/>
          <w:lang w:eastAsia="ko-KR"/>
        </w:rPr>
        <w:t> </w:t>
      </w:r>
      <w:r w:rsidRPr="00517896">
        <w:rPr>
          <w:noProof/>
          <w:lang w:eastAsia="ko-KR"/>
        </w:rPr>
        <w:t>) is not equal to (</w:t>
      </w:r>
      <w:r w:rsidR="0086285C">
        <w:rPr>
          <w:noProof/>
          <w:lang w:eastAsia="ko-KR"/>
        </w:rPr>
        <w:t> </w:t>
      </w:r>
      <w:r w:rsidRPr="00517896">
        <w:rPr>
          <w:noProof/>
          <w:lang w:eastAsia="ko-KR"/>
        </w:rPr>
        <w:t>yPRb</w:t>
      </w:r>
      <w:r w:rsidR="0086285C">
        <w:rPr>
          <w:noProof/>
          <w:lang w:eastAsia="ko-KR"/>
        </w:rPr>
        <w:t> </w:t>
      </w:r>
      <w:r w:rsidRPr="00517896">
        <w:rPr>
          <w:noProof/>
          <w:lang w:eastAsia="ko-KR"/>
        </w:rPr>
        <w:t>&gt;&gt;</w:t>
      </w:r>
      <w:r w:rsidR="0086285C">
        <w:rPr>
          <w:noProof/>
          <w:lang w:eastAsia="ko-KR"/>
        </w:rPr>
        <w:t> </w:t>
      </w:r>
      <w:r w:rsidRPr="00517896">
        <w:rPr>
          <w:noProof/>
          <w:lang w:eastAsia="ko-KR"/>
        </w:rPr>
        <w:t>Log2CtbSizeY</w:t>
      </w:r>
      <w:r w:rsidR="0086285C">
        <w:rPr>
          <w:noProof/>
          <w:lang w:eastAsia="ko-KR"/>
        </w:rPr>
        <w:t> </w:t>
      </w:r>
      <w:r w:rsidRPr="00517896">
        <w:rPr>
          <w:noProof/>
          <w:lang w:eastAsia="ko-KR"/>
        </w:rPr>
        <w:t>)</w:t>
      </w:r>
      <w:r w:rsidR="0086285C">
        <w:rPr>
          <w:noProof/>
          <w:lang w:eastAsia="ko-KR"/>
        </w:rPr>
        <w:t> </w:t>
      </w:r>
      <w:r w:rsidRPr="00517896">
        <w:rPr>
          <w:noProof/>
          <w:lang w:eastAsia="ko-KR"/>
        </w:rPr>
        <w:t>), colPb is marked as "unavailable".</w:t>
      </w:r>
    </w:p>
    <w:p w:rsidR="00D7773C" w:rsidRPr="00517896" w:rsidRDefault="00D7773C" w:rsidP="00D7773C">
      <w:pPr>
        <w:numPr>
          <w:ilvl w:val="0"/>
          <w:numId w:val="83"/>
        </w:numPr>
        <w:tabs>
          <w:tab w:val="clear" w:pos="794"/>
          <w:tab w:val="clear" w:pos="1588"/>
          <w:tab w:val="clear" w:pos="1985"/>
          <w:tab w:val="left" w:pos="720"/>
          <w:tab w:val="left" w:pos="1080"/>
          <w:tab w:val="left" w:pos="1440"/>
          <w:tab w:val="left" w:pos="2977"/>
          <w:tab w:val="left" w:pos="9090"/>
        </w:tabs>
        <w:ind w:left="709"/>
        <w:rPr>
          <w:noProof/>
          <w:lang w:eastAsia="ko-KR"/>
        </w:rPr>
      </w:pPr>
      <w:r w:rsidRPr="00517896">
        <w:rPr>
          <w:noProof/>
          <w:lang w:eastAsia="ko-KR"/>
        </w:rPr>
        <w:t>When colPb is coded in an intra prediction mode or colPb is marked as "unavailable", the following applies.</w:t>
      </w:r>
    </w:p>
    <w:p w:rsidR="00D7773C" w:rsidRPr="00517896" w:rsidRDefault="00D7773C" w:rsidP="00D7773C">
      <w:pPr>
        <w:numPr>
          <w:ilvl w:val="1"/>
          <w:numId w:val="82"/>
        </w:numPr>
        <w:tabs>
          <w:tab w:val="clear" w:pos="800"/>
          <w:tab w:val="clear" w:pos="1191"/>
          <w:tab w:val="left" w:pos="9090"/>
        </w:tabs>
        <w:ind w:left="1200"/>
        <w:rPr>
          <w:noProof/>
          <w:lang w:eastAsia="ko-KR"/>
        </w:rPr>
      </w:pPr>
      <w:r>
        <w:rPr>
          <w:noProof/>
          <w:lang w:eastAsia="ko-KR"/>
        </w:rPr>
        <w:t xml:space="preserve">Central luma location of the current prediction block is </w:t>
      </w:r>
      <w:r w:rsidR="0086285C">
        <w:rPr>
          <w:noProof/>
          <w:lang w:eastAsia="ko-KR"/>
        </w:rPr>
        <w:t>derived</w:t>
      </w:r>
      <w:r>
        <w:rPr>
          <w:noProof/>
          <w:lang w:eastAsia="ko-KR"/>
        </w:rPr>
        <w:t xml:space="preserve"> </w:t>
      </w:r>
      <w:r w:rsidR="0086285C">
        <w:rPr>
          <w:noProof/>
          <w:lang w:eastAsia="ko-KR"/>
        </w:rPr>
        <w:t xml:space="preserve">by </w:t>
      </w:r>
    </w:p>
    <w:p w:rsidR="00F05F9E" w:rsidRDefault="00D7773C">
      <w:pPr>
        <w:tabs>
          <w:tab w:val="clear" w:pos="794"/>
          <w:tab w:val="left" w:pos="567"/>
          <w:tab w:val="right" w:pos="9730"/>
        </w:tabs>
        <w:ind w:left="1191"/>
        <w:jc w:val="left"/>
        <w:rPr>
          <w:noProof/>
          <w:lang w:eastAsia="ko-KR"/>
        </w:rPr>
      </w:pPr>
      <w:r>
        <w:rPr>
          <w:noProof/>
          <w:lang w:eastAsia="ko-KR"/>
        </w:rPr>
        <w:t>xPCtr = ( xP + ( nPbW &gt;&gt; 1 )</w:t>
      </w:r>
      <w:r>
        <w:rPr>
          <w:noProof/>
          <w:lang w:eastAsia="ko-KR"/>
        </w:rPr>
        <w:tab/>
      </w:r>
      <w:r w:rsidRPr="00266018">
        <w:t>(</w:t>
      </w:r>
      <w:r>
        <w:t>G</w:t>
      </w:r>
      <w:r w:rsidRPr="00266018">
        <w:noBreakHyphen/>
      </w:r>
      <w:r w:rsidR="00B57310" w:rsidRPr="00266018">
        <w:fldChar w:fldCharType="begin" w:fldLock="1"/>
      </w:r>
      <w:r w:rsidRPr="00266018">
        <w:instrText xml:space="preserve"> SEQ Equation \* ARABIC </w:instrText>
      </w:r>
      <w:r w:rsidR="00B57310" w:rsidRPr="00266018">
        <w:fldChar w:fldCharType="separate"/>
      </w:r>
      <w:r w:rsidR="00424BE7">
        <w:rPr>
          <w:noProof/>
        </w:rPr>
        <w:t>118</w:t>
      </w:r>
      <w:r w:rsidR="00B57310" w:rsidRPr="00266018">
        <w:fldChar w:fldCharType="end"/>
      </w:r>
      <w:r w:rsidRPr="00266018">
        <w:t>)</w:t>
      </w:r>
    </w:p>
    <w:p w:rsidR="00F05F9E" w:rsidRDefault="00D7773C">
      <w:pPr>
        <w:tabs>
          <w:tab w:val="clear" w:pos="794"/>
          <w:tab w:val="left" w:pos="567"/>
          <w:tab w:val="right" w:pos="9730"/>
        </w:tabs>
        <w:ind w:left="1191"/>
        <w:jc w:val="left"/>
        <w:rPr>
          <w:noProof/>
          <w:lang w:eastAsia="ko-KR"/>
        </w:rPr>
      </w:pPr>
      <w:r w:rsidRPr="00517896">
        <w:rPr>
          <w:noProof/>
          <w:lang w:eastAsia="ko-KR"/>
        </w:rPr>
        <w:t>yPCtr = ( yP + ( nPbH &gt;&gt; 1 )</w:t>
      </w:r>
      <w:r w:rsidRPr="00517896">
        <w:rPr>
          <w:noProof/>
          <w:lang w:eastAsia="ko-KR"/>
        </w:rPr>
        <w:tab/>
      </w:r>
      <w:r w:rsidRPr="00266018">
        <w:t>(</w:t>
      </w:r>
      <w:r>
        <w:t>G</w:t>
      </w:r>
      <w:r w:rsidRPr="00266018">
        <w:noBreakHyphen/>
      </w:r>
      <w:r w:rsidR="00B57310" w:rsidRPr="00266018">
        <w:fldChar w:fldCharType="begin" w:fldLock="1"/>
      </w:r>
      <w:r w:rsidRPr="00266018">
        <w:instrText xml:space="preserve"> SEQ Equation \* ARABIC </w:instrText>
      </w:r>
      <w:r w:rsidR="00B57310" w:rsidRPr="00266018">
        <w:fldChar w:fldCharType="separate"/>
      </w:r>
      <w:r w:rsidR="00424BE7">
        <w:rPr>
          <w:noProof/>
        </w:rPr>
        <w:t>119</w:t>
      </w:r>
      <w:r w:rsidR="00B57310" w:rsidRPr="00266018">
        <w:fldChar w:fldCharType="end"/>
      </w:r>
      <w:r w:rsidRPr="00266018">
        <w:t>)</w:t>
      </w:r>
    </w:p>
    <w:p w:rsidR="00D7773C" w:rsidRPr="00517896" w:rsidRDefault="00D7773C" w:rsidP="00D7773C">
      <w:pPr>
        <w:numPr>
          <w:ilvl w:val="1"/>
          <w:numId w:val="82"/>
        </w:numPr>
        <w:tabs>
          <w:tab w:val="clear" w:pos="800"/>
          <w:tab w:val="clear" w:pos="1191"/>
        </w:tabs>
        <w:ind w:left="1200"/>
        <w:rPr>
          <w:noProof/>
          <w:lang w:eastAsia="ko-KR"/>
        </w:rPr>
      </w:pPr>
      <w:r w:rsidRPr="00517896">
        <w:rPr>
          <w:noProof/>
          <w:lang w:eastAsia="ko-KR"/>
        </w:rPr>
        <w:t>The variable colPb is set as the luma prediction block covering the modified location given by ( ( xPCtr &gt;&gt; 4 ) &lt;&lt; 4, ( yPCtr &gt;&gt; 4 ) &lt;&lt; 4 ) inside the colPic.</w:t>
      </w:r>
    </w:p>
    <w:p w:rsidR="00D7773C" w:rsidRPr="00517896" w:rsidRDefault="00D7773C" w:rsidP="00D7773C">
      <w:pPr>
        <w:numPr>
          <w:ilvl w:val="0"/>
          <w:numId w:val="83"/>
        </w:numPr>
        <w:tabs>
          <w:tab w:val="clear" w:pos="794"/>
          <w:tab w:val="clear" w:pos="1588"/>
          <w:tab w:val="clear" w:pos="1985"/>
          <w:tab w:val="left" w:pos="720"/>
          <w:tab w:val="left" w:pos="1080"/>
          <w:tab w:val="left" w:pos="1440"/>
          <w:tab w:val="left" w:pos="2977"/>
        </w:tabs>
        <w:ind w:left="709"/>
        <w:rPr>
          <w:noProof/>
          <w:lang w:eastAsia="ko-KR"/>
        </w:rPr>
      </w:pPr>
      <w:r w:rsidRPr="00517896">
        <w:rPr>
          <w:noProof/>
          <w:lang w:eastAsia="ko-KR"/>
        </w:rPr>
        <w:t>( xPCol, yPCol ) is set equal to the top-left sample of the colPb relative to the top-left luma sample of the colPic.</w:t>
      </w:r>
    </w:p>
    <w:p w:rsidR="00D7773C" w:rsidRDefault="00B57FD4" w:rsidP="00D7773C">
      <w:pPr>
        <w:numPr>
          <w:ilvl w:val="0"/>
          <w:numId w:val="83"/>
        </w:numPr>
        <w:tabs>
          <w:tab w:val="clear" w:pos="794"/>
          <w:tab w:val="clear" w:pos="1588"/>
          <w:tab w:val="clear" w:pos="1985"/>
          <w:tab w:val="left" w:pos="720"/>
          <w:tab w:val="left" w:pos="1080"/>
          <w:tab w:val="left" w:pos="1440"/>
          <w:tab w:val="left" w:pos="2977"/>
        </w:tabs>
        <w:ind w:left="709"/>
        <w:rPr>
          <w:noProof/>
          <w:lang w:eastAsia="ko-KR"/>
        </w:rPr>
      </w:pPr>
      <w:r>
        <w:rPr>
          <w:noProof/>
          <w:lang w:eastAsia="ko-KR"/>
        </w:rPr>
        <w:t xml:space="preserve">The </w:t>
      </w:r>
      <w:r w:rsidR="002129D3">
        <w:t xml:space="preserve">derivation process for a disparity vector in a block of a candidate picture as specified in subclause </w:t>
      </w:r>
      <w:r w:rsidR="00B57310">
        <w:fldChar w:fldCharType="begin" w:fldLock="1"/>
      </w:r>
      <w:r w:rsidR="002129D3">
        <w:instrText xml:space="preserve"> REF _Ref334472889 \r \h </w:instrText>
      </w:r>
      <w:r w:rsidR="00B57310">
        <w:fldChar w:fldCharType="separate"/>
      </w:r>
      <w:r w:rsidR="00424BE7">
        <w:t>G.8.5.2.1.14</w:t>
      </w:r>
      <w:r w:rsidR="00B57310">
        <w:fldChar w:fldCharType="end"/>
      </w:r>
      <w:r w:rsidR="002129D3">
        <w:rPr>
          <w:noProof/>
          <w:lang w:eastAsia="ko-KR"/>
        </w:rPr>
        <w:t xml:space="preserve"> </w:t>
      </w:r>
      <w:r w:rsidR="00D7773C" w:rsidRPr="00C41BC4">
        <w:rPr>
          <w:noProof/>
          <w:lang w:eastAsia="ko-KR"/>
        </w:rPr>
        <w:t xml:space="preserve">is invoked with candidate picture colPic, luma location ( xPCol, yPCol ) as inputs, and </w:t>
      </w:r>
      <w:r w:rsidR="00D7773C">
        <w:rPr>
          <w:rFonts w:hint="eastAsia"/>
          <w:noProof/>
          <w:lang w:eastAsia="ko-KR"/>
        </w:rPr>
        <w:t xml:space="preserve">the </w:t>
      </w:r>
      <w:r w:rsidR="00D7773C" w:rsidRPr="00C41BC4">
        <w:rPr>
          <w:noProof/>
          <w:lang w:eastAsia="ko-KR"/>
        </w:rPr>
        <w:t>flag available</w:t>
      </w:r>
      <w:r w:rsidR="00D7773C">
        <w:rPr>
          <w:rFonts w:hint="eastAsia"/>
          <w:noProof/>
          <w:lang w:eastAsia="ko-KR"/>
        </w:rPr>
        <w:t xml:space="preserve">Flag, the </w:t>
      </w:r>
      <w:r w:rsidR="00D7773C" w:rsidRPr="00C41BC4">
        <w:rPr>
          <w:noProof/>
          <w:lang w:eastAsia="ko-KR"/>
        </w:rPr>
        <w:t xml:space="preserve">disparity vector </w:t>
      </w:r>
      <w:r w:rsidR="00D7773C">
        <w:rPr>
          <w:rFonts w:hint="eastAsia"/>
          <w:noProof/>
          <w:lang w:eastAsia="ko-KR"/>
        </w:rPr>
        <w:t xml:space="preserve">mvDisp, the flag availableFlagIvpMvTempX, and a disparity vector mvDispIvpTempX </w:t>
      </w:r>
      <w:r w:rsidR="00D7773C" w:rsidRPr="00C41BC4">
        <w:rPr>
          <w:noProof/>
          <w:lang w:eastAsia="ko-KR"/>
        </w:rPr>
        <w:t>as output.</w:t>
      </w:r>
      <w:r w:rsidR="00E753C1" w:rsidRPr="00E753C1">
        <w:rPr>
          <w:noProof/>
          <w:highlight w:val="yellow"/>
          <w:lang w:eastAsia="ko-KR"/>
        </w:rPr>
        <w:t>[Ed. (GT) It should be checked here, if colPb is intra coded before invoking this process]</w:t>
      </w:r>
    </w:p>
    <w:p w:rsidR="00F05F9E" w:rsidRDefault="000047C4">
      <w:pPr>
        <w:pStyle w:val="3H4"/>
      </w:pPr>
      <w:bookmarkStart w:id="1025" w:name="_Ref334615759"/>
      <w:r>
        <w:t xml:space="preserve">Derivation process for a disparity inter-view motion vector </w:t>
      </w:r>
      <w:r w:rsidR="003738B4">
        <w:t>merging</w:t>
      </w:r>
      <w:r>
        <w:t xml:space="preserve"> candidate</w:t>
      </w:r>
      <w:bookmarkEnd w:id="1025"/>
      <w:r>
        <w:t xml:space="preserve"> </w:t>
      </w:r>
    </w:p>
    <w:p w:rsidR="009733D9" w:rsidRPr="00B72792" w:rsidRDefault="009733D9" w:rsidP="009733D9">
      <w:pPr>
        <w:rPr>
          <w:lang w:eastAsia="ko-KR"/>
        </w:rPr>
      </w:pPr>
      <w:r w:rsidRPr="00B073F6">
        <w:rPr>
          <w:lang w:eastAsia="ko-KR"/>
        </w:rPr>
        <w:t>This process is not invoked when multi_view_mv_pred_flag is equal to 0.</w:t>
      </w:r>
    </w:p>
    <w:p w:rsidR="009733D9" w:rsidRPr="00B72792" w:rsidRDefault="009733D9" w:rsidP="009733D9">
      <w:pPr>
        <w:rPr>
          <w:highlight w:val="yellow"/>
          <w:lang w:eastAsia="ko-KR"/>
        </w:rPr>
      </w:pPr>
      <w:r w:rsidRPr="00B073F6">
        <w:rPr>
          <w:lang w:eastAsia="ko-KR"/>
        </w:rPr>
        <w:t>Inputs to this process are:</w:t>
      </w:r>
    </w:p>
    <w:p w:rsidR="009733D9" w:rsidRPr="00B72792" w:rsidRDefault="009733D9" w:rsidP="009733D9">
      <w:pPr>
        <w:tabs>
          <w:tab w:val="clear" w:pos="794"/>
          <w:tab w:val="left" w:pos="400"/>
          <w:tab w:val="left" w:pos="851"/>
        </w:tabs>
        <w:ind w:left="403" w:hanging="403"/>
      </w:pPr>
      <w:r w:rsidRPr="00B073F6">
        <w:t>–</w:t>
      </w:r>
      <w:r w:rsidRPr="00B073F6">
        <w:tab/>
        <w:t>a luma location ( xP, yP ) of the top-left luma sample of the current prediction unit relative to the top-left luma sample of the current picture,</w:t>
      </w:r>
    </w:p>
    <w:p w:rsidR="009733D9" w:rsidRDefault="009733D9" w:rsidP="009733D9">
      <w:pPr>
        <w:tabs>
          <w:tab w:val="clear" w:pos="794"/>
          <w:tab w:val="left" w:pos="400"/>
          <w:tab w:val="left" w:pos="851"/>
        </w:tabs>
        <w:ind w:left="403" w:hanging="403"/>
      </w:pPr>
      <w:r w:rsidRPr="00B073F6">
        <w:t>–</w:t>
      </w:r>
      <w:r w:rsidRPr="00B073F6">
        <w:tab/>
        <w:t>variables nPSW and nPSH specifying the width and the height, respectively, of the current prediction unit,</w:t>
      </w:r>
    </w:p>
    <w:p w:rsidR="00F05F9E" w:rsidRDefault="009D3526">
      <w:pPr>
        <w:pStyle w:val="3N"/>
      </w:pPr>
      <w:r w:rsidRPr="00266018">
        <w:t>–</w:t>
      </w:r>
      <w:r w:rsidRPr="00266018">
        <w:tab/>
        <w:t>a prediction list indication X</w:t>
      </w:r>
      <w:r>
        <w:t>,</w:t>
      </w:r>
    </w:p>
    <w:p w:rsidR="004E0593" w:rsidRPr="00266018" w:rsidRDefault="004E0593" w:rsidP="004E0593">
      <w:pPr>
        <w:pStyle w:val="3N"/>
      </w:pPr>
      <w:r w:rsidRPr="00266018">
        <w:t>–</w:t>
      </w:r>
      <w:r w:rsidRPr="00266018">
        <w:tab/>
        <w:t>a view identifier ref</w:t>
      </w:r>
      <w:r>
        <w:t>ViewIdx</w:t>
      </w:r>
      <w:r w:rsidRPr="00266018">
        <w:t xml:space="preserve"> specifying a reference view.</w:t>
      </w:r>
    </w:p>
    <w:p w:rsidR="009733D9" w:rsidRPr="00B72792" w:rsidRDefault="009733D9" w:rsidP="009733D9">
      <w:pPr>
        <w:rPr>
          <w:lang w:eastAsia="ko-KR"/>
        </w:rPr>
      </w:pPr>
      <w:r w:rsidRPr="00B073F6">
        <w:rPr>
          <w:lang w:eastAsia="ko-KR"/>
        </w:rPr>
        <w:t>Outputs of this process are:</w:t>
      </w:r>
    </w:p>
    <w:p w:rsidR="004E0593" w:rsidRPr="00266018" w:rsidRDefault="004E0593" w:rsidP="004E0593">
      <w:pPr>
        <w:pStyle w:val="3N"/>
      </w:pPr>
      <w:r w:rsidRPr="00266018">
        <w:t>–</w:t>
      </w:r>
      <w:r w:rsidRPr="00266018">
        <w:tab/>
        <w:t>a flag availableFlagLXInterView specifying whether the inter-view motion vector candidate is available,</w:t>
      </w:r>
    </w:p>
    <w:p w:rsidR="004E0593" w:rsidRPr="00266018" w:rsidRDefault="004E0593" w:rsidP="004E0593">
      <w:pPr>
        <w:pStyle w:val="3N"/>
      </w:pPr>
      <w:r w:rsidRPr="00266018">
        <w:t>–</w:t>
      </w:r>
      <w:r w:rsidRPr="00266018">
        <w:tab/>
        <w:t>a motion vector candidate mvLXInterView (if availableFlagLXInterView is equal to 1)</w:t>
      </w:r>
      <w:r>
        <w:t>,</w:t>
      </w:r>
    </w:p>
    <w:p w:rsidR="004E0593" w:rsidRPr="00266018" w:rsidRDefault="004E0593" w:rsidP="004E0593">
      <w:pPr>
        <w:pStyle w:val="3N"/>
        <w:ind w:left="426" w:hanging="426"/>
      </w:pPr>
      <w:r w:rsidRPr="00266018">
        <w:t>–</w:t>
      </w:r>
      <w:r w:rsidRPr="00266018">
        <w:tab/>
        <w:t>a reference index refIdxLX (with X being equal to 0 or 1) specifying a reference picture in the reference picture list RefPicListLX</w:t>
      </w:r>
      <w:r>
        <w:t>.</w:t>
      </w:r>
    </w:p>
    <w:p w:rsidR="00F05F9E" w:rsidRDefault="00E753C1">
      <w:pPr>
        <w:tabs>
          <w:tab w:val="clear" w:pos="794"/>
          <w:tab w:val="left" w:pos="400"/>
          <w:tab w:val="left" w:pos="851"/>
        </w:tabs>
        <w:rPr>
          <w:lang w:eastAsia="ko-KR"/>
        </w:rPr>
      </w:pPr>
      <w:r w:rsidRPr="00E753C1">
        <w:rPr>
          <w:highlight w:val="yellow"/>
          <w:lang w:eastAsia="ko-KR"/>
        </w:rPr>
        <w:t xml:space="preserve">[GT (Ed.) This derivation process is specified as done in software. However, it might </w:t>
      </w:r>
      <w:r w:rsidR="006A7A71">
        <w:rPr>
          <w:highlight w:val="yellow"/>
          <w:lang w:eastAsia="ko-KR"/>
        </w:rPr>
        <w:t xml:space="preserve">be </w:t>
      </w:r>
      <w:r w:rsidRPr="00E753C1">
        <w:rPr>
          <w:highlight w:val="yellow"/>
          <w:lang w:eastAsia="ko-KR"/>
        </w:rPr>
        <w:t>changed to use refViewIdx to restrict the reference view to be the base view</w:t>
      </w:r>
      <w:r w:rsidR="006A7A71">
        <w:rPr>
          <w:highlight w:val="yellow"/>
          <w:lang w:eastAsia="ko-KR"/>
        </w:rPr>
        <w:t xml:space="preserve"> or the view mvDisp is related to</w:t>
      </w:r>
      <w:r w:rsidRPr="00E753C1">
        <w:rPr>
          <w:highlight w:val="yellow"/>
          <w:lang w:eastAsia="ko-KR"/>
        </w:rPr>
        <w:t>. ]</w:t>
      </w:r>
    </w:p>
    <w:p w:rsidR="00F05F9E" w:rsidRDefault="00063272">
      <w:pPr>
        <w:tabs>
          <w:tab w:val="clear" w:pos="794"/>
          <w:tab w:val="left" w:pos="400"/>
          <w:tab w:val="left" w:pos="851"/>
        </w:tabs>
      </w:pPr>
      <w:r>
        <w:t xml:space="preserve">The flag </w:t>
      </w:r>
      <w:r w:rsidRPr="00B073F6">
        <w:t xml:space="preserve">availableFlagLXInterView </w:t>
      </w:r>
      <w:r>
        <w:t xml:space="preserve">is set equal to 0. </w:t>
      </w:r>
    </w:p>
    <w:p w:rsidR="00F05F9E" w:rsidRDefault="00BD562E">
      <w:pPr>
        <w:tabs>
          <w:tab w:val="clear" w:pos="794"/>
          <w:tab w:val="left" w:pos="400"/>
          <w:tab w:val="left" w:pos="851"/>
        </w:tabs>
        <w:rPr>
          <w:lang w:eastAsia="ko-KR"/>
        </w:rPr>
      </w:pPr>
      <w:r>
        <w:t>T</w:t>
      </w:r>
      <w:r w:rsidRPr="00266018">
        <w:t>he following apply</w:t>
      </w:r>
      <w:r>
        <w:t xml:space="preserve"> f</w:t>
      </w:r>
      <w:r w:rsidRPr="00266018">
        <w:t>or each i from 0 to num_ref_idx_lX_active_minus1, inclusive</w:t>
      </w:r>
    </w:p>
    <w:p w:rsidR="00F05F9E" w:rsidRDefault="00063272">
      <w:pPr>
        <w:pStyle w:val="ListParagraph"/>
        <w:numPr>
          <w:ilvl w:val="1"/>
          <w:numId w:val="82"/>
        </w:numPr>
        <w:tabs>
          <w:tab w:val="left" w:pos="400"/>
          <w:tab w:val="left" w:pos="851"/>
        </w:tabs>
        <w:rPr>
          <w:lang w:eastAsia="ko-KR"/>
        </w:rPr>
      </w:pPr>
      <w:r>
        <w:rPr>
          <w:lang w:eastAsia="ko-KR"/>
        </w:rPr>
        <w:t xml:space="preserve">When </w:t>
      </w:r>
      <w:r w:rsidRPr="00063272">
        <w:rPr>
          <w:lang w:eastAsia="ko-KR"/>
        </w:rPr>
        <w:t>PicOrderCntVal</w:t>
      </w:r>
      <w:r>
        <w:rPr>
          <w:lang w:eastAsia="ko-KR"/>
        </w:rPr>
        <w:t xml:space="preserve"> of the picture RefPicListX[ i ]</w:t>
      </w:r>
      <w:r w:rsidR="003B13AC">
        <w:rPr>
          <w:lang w:eastAsia="ko-KR"/>
        </w:rPr>
        <w:t xml:space="preserve"> </w:t>
      </w:r>
      <w:r>
        <w:rPr>
          <w:lang w:eastAsia="ko-KR"/>
        </w:rPr>
        <w:t xml:space="preserve">is equal to the </w:t>
      </w:r>
      <w:r w:rsidRPr="00063272">
        <w:rPr>
          <w:lang w:eastAsia="ko-KR"/>
        </w:rPr>
        <w:t>PicOrderCntVal</w:t>
      </w:r>
      <w:r>
        <w:rPr>
          <w:lang w:eastAsia="ko-KR"/>
        </w:rPr>
        <w:t xml:space="preserve"> or the current picture and </w:t>
      </w:r>
      <w:r w:rsidR="00FC1966" w:rsidRPr="00B073F6">
        <w:t>availableFlagLXInterView</w:t>
      </w:r>
      <w:r>
        <w:rPr>
          <w:lang w:eastAsia="ko-KR"/>
        </w:rPr>
        <w:t xml:space="preserve"> is equal to 0 </w:t>
      </w:r>
      <w:r w:rsidR="00FC1966">
        <w:rPr>
          <w:lang w:eastAsia="ko-KR"/>
        </w:rPr>
        <w:t xml:space="preserve">the </w:t>
      </w:r>
      <w:r w:rsidR="00FC1966" w:rsidRPr="00B073F6">
        <w:t>availableFlagLXInterView</w:t>
      </w:r>
      <w:r>
        <w:rPr>
          <w:lang w:eastAsia="ko-KR"/>
        </w:rPr>
        <w:t xml:space="preserve"> is set equal to 1 and the following ordered step</w:t>
      </w:r>
      <w:r w:rsidR="00FC1966">
        <w:rPr>
          <w:lang w:eastAsia="ko-KR"/>
        </w:rPr>
        <w:t>s</w:t>
      </w:r>
      <w:r>
        <w:rPr>
          <w:lang w:eastAsia="ko-KR"/>
        </w:rPr>
        <w:t xml:space="preserve"> apply.</w:t>
      </w:r>
    </w:p>
    <w:p w:rsidR="00F05F9E" w:rsidRDefault="00063272">
      <w:pPr>
        <w:pStyle w:val="ListParagraph"/>
        <w:numPr>
          <w:ilvl w:val="2"/>
          <w:numId w:val="82"/>
        </w:numPr>
        <w:tabs>
          <w:tab w:val="clear" w:pos="794"/>
          <w:tab w:val="left" w:pos="400"/>
          <w:tab w:val="left" w:pos="851"/>
        </w:tabs>
        <w:rPr>
          <w:lang w:eastAsia="ko-KR"/>
        </w:rPr>
      </w:pPr>
      <w:r w:rsidRPr="00B073F6">
        <w:rPr>
          <w:lang w:eastAsia="ko-KR"/>
        </w:rPr>
        <w:t xml:space="preserve">The derivation process </w:t>
      </w:r>
      <w:r>
        <w:rPr>
          <w:lang w:eastAsia="ko-KR"/>
        </w:rPr>
        <w:t xml:space="preserve">for a disparity vector </w:t>
      </w:r>
      <w:r w:rsidRPr="00B073F6">
        <w:rPr>
          <w:lang w:eastAsia="ko-KR"/>
        </w:rPr>
        <w:t xml:space="preserve">as specified in subclause </w:t>
      </w:r>
      <w:r w:rsidR="00B57310" w:rsidRPr="00B073F6">
        <w:rPr>
          <w:lang w:eastAsia="ko-KR"/>
        </w:rPr>
        <w:fldChar w:fldCharType="begin" w:fldLock="1"/>
      </w:r>
      <w:r w:rsidRPr="00B073F6">
        <w:rPr>
          <w:lang w:eastAsia="ko-KR"/>
        </w:rPr>
        <w:instrText xml:space="preserve"> REF _Ref327881662 \r \h </w:instrText>
      </w:r>
      <w:r w:rsidR="00B57310" w:rsidRPr="00B073F6">
        <w:rPr>
          <w:lang w:eastAsia="ko-KR"/>
        </w:rPr>
      </w:r>
      <w:r w:rsidR="00B57310" w:rsidRPr="00B073F6">
        <w:rPr>
          <w:lang w:eastAsia="ko-KR"/>
        </w:rPr>
        <w:fldChar w:fldCharType="separate"/>
      </w:r>
      <w:r w:rsidR="00424BE7">
        <w:rPr>
          <w:lang w:eastAsia="ko-KR"/>
        </w:rPr>
        <w:t>G.8.5.2.1.13</w:t>
      </w:r>
      <w:r w:rsidR="00B57310" w:rsidRPr="00B073F6">
        <w:rPr>
          <w:lang w:eastAsia="ko-KR"/>
        </w:rPr>
        <w:fldChar w:fldCharType="end"/>
      </w:r>
      <w:r w:rsidRPr="00B073F6">
        <w:rPr>
          <w:lang w:eastAsia="ko-KR"/>
        </w:rPr>
        <w:t xml:space="preserve"> is invoked with the luma location ( xP, yP ), the variables nPSW and nPSH, as the inputs and a flag availableDV and a disparity vector mvDisp as the outputs. </w:t>
      </w:r>
    </w:p>
    <w:p w:rsidR="00F05F9E" w:rsidRDefault="00063272">
      <w:pPr>
        <w:pStyle w:val="ListParagraph"/>
        <w:numPr>
          <w:ilvl w:val="2"/>
          <w:numId w:val="82"/>
        </w:numPr>
        <w:tabs>
          <w:tab w:val="clear" w:pos="794"/>
          <w:tab w:val="left" w:pos="400"/>
          <w:tab w:val="left" w:pos="851"/>
        </w:tabs>
        <w:rPr>
          <w:lang w:eastAsia="ko-KR"/>
        </w:rPr>
      </w:pPr>
      <w:r>
        <w:t>T</w:t>
      </w:r>
      <w:r w:rsidRPr="00266018">
        <w:t>he motion vector mvLXInterView and the reference index RefPicListLX are derived by</w:t>
      </w:r>
    </w:p>
    <w:p w:rsidR="00F05F9E" w:rsidRDefault="00022DC2">
      <w:pPr>
        <w:tabs>
          <w:tab w:val="clear" w:pos="794"/>
          <w:tab w:val="left" w:pos="567"/>
          <w:tab w:val="right" w:pos="9730"/>
        </w:tabs>
        <w:ind w:left="1191"/>
        <w:jc w:val="left"/>
      </w:pPr>
      <w:r w:rsidRPr="00266018">
        <w:t xml:space="preserve">mvLXInterView[ 0 ] = </w:t>
      </w:r>
      <w:r w:rsidR="00682EB0" w:rsidRPr="00B073F6">
        <w:rPr>
          <w:lang w:eastAsia="ko-KR"/>
        </w:rPr>
        <w:t>mvDisp</w:t>
      </w:r>
      <w:r w:rsidRPr="00266018">
        <w:t>[ 0 ]</w:t>
      </w:r>
      <w:r w:rsidRPr="00266018">
        <w:tab/>
        <w:t>(</w:t>
      </w:r>
      <w:r>
        <w:t>G</w:t>
      </w:r>
      <w:r w:rsidRPr="00266018">
        <w:noBreakHyphen/>
      </w:r>
      <w:r w:rsidR="00B57310" w:rsidRPr="00266018">
        <w:fldChar w:fldCharType="begin" w:fldLock="1"/>
      </w:r>
      <w:r w:rsidRPr="00266018">
        <w:instrText xml:space="preserve"> SEQ Equation \* ARABIC </w:instrText>
      </w:r>
      <w:r w:rsidR="00B57310" w:rsidRPr="00266018">
        <w:fldChar w:fldCharType="separate"/>
      </w:r>
      <w:r w:rsidR="00424BE7">
        <w:rPr>
          <w:noProof/>
        </w:rPr>
        <w:t>120</w:t>
      </w:r>
      <w:r w:rsidR="00B57310" w:rsidRPr="00266018">
        <w:fldChar w:fldCharType="end"/>
      </w:r>
      <w:r w:rsidRPr="00266018">
        <w:t>)</w:t>
      </w:r>
      <w:r w:rsidRPr="00266018">
        <w:br/>
        <w:t xml:space="preserve">mvLXInterView[ 1 ] = </w:t>
      </w:r>
      <w:r w:rsidR="007D0EB7">
        <w:rPr>
          <w:lang w:eastAsia="ko-KR"/>
        </w:rPr>
        <w:t>0</w:t>
      </w:r>
      <w:r w:rsidRPr="00266018">
        <w:tab/>
        <w:t>(</w:t>
      </w:r>
      <w:r>
        <w:t>G</w:t>
      </w:r>
      <w:r w:rsidRPr="00266018">
        <w:noBreakHyphen/>
      </w:r>
      <w:r w:rsidR="00B57310" w:rsidRPr="00266018">
        <w:fldChar w:fldCharType="begin" w:fldLock="1"/>
      </w:r>
      <w:r w:rsidRPr="00266018">
        <w:instrText xml:space="preserve"> SEQ Equation \* ARABIC </w:instrText>
      </w:r>
      <w:r w:rsidR="00B57310" w:rsidRPr="00266018">
        <w:fldChar w:fldCharType="separate"/>
      </w:r>
      <w:r w:rsidR="00424BE7">
        <w:rPr>
          <w:noProof/>
        </w:rPr>
        <w:t>121</w:t>
      </w:r>
      <w:r w:rsidR="00B57310" w:rsidRPr="00266018">
        <w:fldChar w:fldCharType="end"/>
      </w:r>
      <w:r w:rsidRPr="00266018">
        <w:t>)</w:t>
      </w:r>
      <w:r w:rsidRPr="00266018">
        <w:br/>
        <w:t>refIdxLX = i</w:t>
      </w:r>
      <w:r w:rsidRPr="00266018">
        <w:tab/>
        <w:t>(</w:t>
      </w:r>
      <w:r>
        <w:t>G</w:t>
      </w:r>
      <w:r w:rsidRPr="00266018">
        <w:noBreakHyphen/>
      </w:r>
      <w:r w:rsidR="00B57310" w:rsidRPr="00266018">
        <w:fldChar w:fldCharType="begin" w:fldLock="1"/>
      </w:r>
      <w:r w:rsidRPr="00266018">
        <w:instrText xml:space="preserve"> SEQ Equation \* ARABIC </w:instrText>
      </w:r>
      <w:r w:rsidR="00B57310" w:rsidRPr="00266018">
        <w:fldChar w:fldCharType="separate"/>
      </w:r>
      <w:r w:rsidR="00424BE7">
        <w:rPr>
          <w:noProof/>
        </w:rPr>
        <w:t>122</w:t>
      </w:r>
      <w:r w:rsidR="00B57310" w:rsidRPr="00266018">
        <w:fldChar w:fldCharType="end"/>
      </w:r>
      <w:r w:rsidRPr="00266018">
        <w:t>)</w:t>
      </w:r>
    </w:p>
    <w:p w:rsidR="00B27840" w:rsidRPr="00B72792" w:rsidRDefault="00B073F6" w:rsidP="00771625">
      <w:pPr>
        <w:pStyle w:val="3H3"/>
      </w:pPr>
      <w:bookmarkStart w:id="1026" w:name="_Ref332658693"/>
      <w:r w:rsidRPr="00B073F6">
        <w:t>Decoding process for inter prediction samples</w:t>
      </w:r>
      <w:bookmarkEnd w:id="1015"/>
      <w:bookmarkEnd w:id="1026"/>
    </w:p>
    <w:p w:rsidR="004F6AB8" w:rsidRPr="00B72792" w:rsidRDefault="00E576A1" w:rsidP="004F6AB8">
      <w:pPr>
        <w:pStyle w:val="3N"/>
      </w:pPr>
      <w:bookmarkStart w:id="1027" w:name="_Ref327890410"/>
      <w:r>
        <w:t xml:space="preserve">The specifications in subclause </w:t>
      </w:r>
      <w:r w:rsidR="00B073F6" w:rsidRPr="00B073F6">
        <w:rPr>
          <w:highlight w:val="yellow"/>
        </w:rPr>
        <w:t>8.5.2.2</w:t>
      </w:r>
      <w:r>
        <w:t xml:space="preserve"> apply with the following additional operation at the end of the process.</w:t>
      </w:r>
    </w:p>
    <w:p w:rsidR="004F6AB8" w:rsidRPr="00B72792" w:rsidRDefault="00E576A1" w:rsidP="004F6AB8">
      <w:pPr>
        <w:pStyle w:val="3N"/>
        <w:rPr>
          <w:lang w:eastAsia="ko-KR"/>
        </w:rPr>
      </w:pPr>
      <w:r>
        <w:rPr>
          <w:lang w:eastAsia="ko-KR"/>
        </w:rPr>
        <w:t xml:space="preserve">When res_pred_flag is equal to 1, the inter-view residual prediction process as specified in subclause </w:t>
      </w:r>
      <w:r w:rsidR="00B57310" w:rsidRPr="00B72792">
        <w:rPr>
          <w:lang w:eastAsia="ko-KR"/>
        </w:rPr>
        <w:fldChar w:fldCharType="begin" w:fldLock="1"/>
      </w:r>
      <w:r>
        <w:rPr>
          <w:lang w:eastAsia="ko-KR"/>
        </w:rPr>
        <w:instrText xml:space="preserve"> REF _Ref327895369 \r \h </w:instrText>
      </w:r>
      <w:r w:rsidR="00B57310" w:rsidRPr="00B72792">
        <w:rPr>
          <w:lang w:eastAsia="ko-KR"/>
        </w:rPr>
      </w:r>
      <w:r w:rsidR="00B57310" w:rsidRPr="00B72792">
        <w:rPr>
          <w:lang w:eastAsia="ko-KR"/>
        </w:rPr>
        <w:fldChar w:fldCharType="separate"/>
      </w:r>
      <w:r w:rsidR="00424BE7">
        <w:rPr>
          <w:lang w:eastAsia="ko-KR"/>
        </w:rPr>
        <w:t>G.8.5.2.3</w:t>
      </w:r>
      <w:r w:rsidR="00B57310" w:rsidRPr="00B72792">
        <w:rPr>
          <w:lang w:eastAsia="ko-KR"/>
        </w:rPr>
        <w:fldChar w:fldCharType="end"/>
      </w:r>
      <w:r>
        <w:rPr>
          <w:lang w:eastAsia="ko-KR"/>
        </w:rPr>
        <w:t xml:space="preserve"> is invoked with the luma location ( xB, yB ), the variables nPSW and nPSH, the reference view index ref</w:t>
      </w:r>
      <w:r w:rsidR="00013F09">
        <w:rPr>
          <w:lang w:eastAsia="ko-KR"/>
        </w:rPr>
        <w:t>ViewIdx</w:t>
      </w:r>
      <w:r>
        <w:rPr>
          <w:lang w:eastAsia="ko-KR"/>
        </w:rPr>
        <w:t xml:space="preserve"> set equal to 0, and the arrays </w:t>
      </w:r>
      <w:r>
        <w:t>predSamples</w:t>
      </w:r>
      <w:r>
        <w:rPr>
          <w:vertAlign w:val="subscript"/>
        </w:rPr>
        <w:t>L</w:t>
      </w:r>
      <w:r>
        <w:t>, predSamples</w:t>
      </w:r>
      <w:r>
        <w:rPr>
          <w:vertAlign w:val="subscript"/>
        </w:rPr>
        <w:t>Cb</w:t>
      </w:r>
      <w:r>
        <w:t>, and predSamples</w:t>
      </w:r>
      <w:r>
        <w:rPr>
          <w:vertAlign w:val="subscript"/>
        </w:rPr>
        <w:t>Cr</w:t>
      </w:r>
      <w:r>
        <w:t xml:space="preserve"> as the inputs and the outputs are modified versions of the arrays predSamples</w:t>
      </w:r>
      <w:r>
        <w:rPr>
          <w:vertAlign w:val="subscript"/>
        </w:rPr>
        <w:t>L</w:t>
      </w:r>
      <w:r>
        <w:t>, predSamples</w:t>
      </w:r>
      <w:r>
        <w:rPr>
          <w:vertAlign w:val="subscript"/>
        </w:rPr>
        <w:t>Cb</w:t>
      </w:r>
      <w:r>
        <w:t>, and predSamples</w:t>
      </w:r>
      <w:r>
        <w:rPr>
          <w:vertAlign w:val="subscript"/>
        </w:rPr>
        <w:t>Cr</w:t>
      </w:r>
      <w:r>
        <w:t>.</w:t>
      </w:r>
    </w:p>
    <w:p w:rsidR="004F6AB8" w:rsidRPr="00B72792" w:rsidRDefault="00B073F6" w:rsidP="004F6AB8">
      <w:pPr>
        <w:pStyle w:val="3H3"/>
      </w:pPr>
      <w:bookmarkStart w:id="1028" w:name="_Ref327895369"/>
      <w:r w:rsidRPr="00B073F6">
        <w:t>Inter-view residual prediction process</w:t>
      </w:r>
      <w:bookmarkEnd w:id="1028"/>
    </w:p>
    <w:p w:rsidR="004F6AB8" w:rsidRPr="00B72792" w:rsidRDefault="00E576A1" w:rsidP="004F6AB8">
      <w:pPr>
        <w:pStyle w:val="3N"/>
      </w:pPr>
      <w:r>
        <w:t>The process is only invoked if res_pred_flag is equal to 1.</w:t>
      </w:r>
    </w:p>
    <w:p w:rsidR="004F6AB8" w:rsidRPr="00B72792" w:rsidRDefault="00E576A1" w:rsidP="004F6AB8">
      <w:pPr>
        <w:pStyle w:val="3N"/>
      </w:pPr>
      <w:r>
        <w:t>Inputs to this process are:</w:t>
      </w:r>
    </w:p>
    <w:p w:rsidR="004F6AB8" w:rsidRPr="00B72792" w:rsidRDefault="00E576A1" w:rsidP="004F6AB8">
      <w:pPr>
        <w:tabs>
          <w:tab w:val="clear" w:pos="794"/>
          <w:tab w:val="left" w:pos="400"/>
          <w:tab w:val="left" w:pos="851"/>
        </w:tabs>
        <w:ind w:left="426" w:hanging="426"/>
        <w:rPr>
          <w:lang w:eastAsia="ko-KR"/>
        </w:rPr>
      </w:pPr>
      <w:r>
        <w:t>–</w:t>
      </w:r>
      <w:r>
        <w:tab/>
      </w:r>
      <w:r>
        <w:rPr>
          <w:lang w:eastAsia="ko-KR"/>
        </w:rPr>
        <w:t>a luma location ( xP, yP ) of the top-left luma sample of the current prediction unit relative to the top-left luma sample of the current picture,</w:t>
      </w:r>
    </w:p>
    <w:p w:rsidR="004F6AB8" w:rsidRPr="00B72792" w:rsidRDefault="00E576A1" w:rsidP="004F6AB8">
      <w:pPr>
        <w:tabs>
          <w:tab w:val="clear" w:pos="794"/>
          <w:tab w:val="left" w:pos="400"/>
          <w:tab w:val="left" w:pos="851"/>
        </w:tabs>
        <w:ind w:left="426" w:hanging="426"/>
        <w:rPr>
          <w:lang w:eastAsia="ko-KR"/>
        </w:rPr>
      </w:pPr>
      <w:r>
        <w:t>–</w:t>
      </w:r>
      <w:r>
        <w:tab/>
      </w:r>
      <w:r>
        <w:rPr>
          <w:lang w:eastAsia="ko-KR"/>
        </w:rPr>
        <w:t>variables nPSW and nPSH specifying the width and the height, respectively, of the current prediction unit,</w:t>
      </w:r>
    </w:p>
    <w:p w:rsidR="004F6AB8" w:rsidRPr="00B72792" w:rsidRDefault="00E576A1" w:rsidP="004F6AB8">
      <w:pPr>
        <w:tabs>
          <w:tab w:val="clear" w:pos="794"/>
          <w:tab w:val="left" w:pos="400"/>
          <w:tab w:val="left" w:pos="851"/>
        </w:tabs>
        <w:ind w:left="426" w:hanging="426"/>
      </w:pPr>
      <w:r>
        <w:t>–</w:t>
      </w:r>
      <w:r>
        <w:tab/>
        <w:t>a variable ref</w:t>
      </w:r>
      <w:r w:rsidR="00013F09">
        <w:t>ViewIdx</w:t>
      </w:r>
      <w:r>
        <w:t xml:space="preserve"> specifying the view identifier </w:t>
      </w:r>
      <w:r w:rsidR="00013F09">
        <w:t>ViewIdx</w:t>
      </w:r>
      <w:r>
        <w:t xml:space="preserve"> of the reference view,</w:t>
      </w:r>
    </w:p>
    <w:p w:rsidR="004F6AB8" w:rsidRPr="00B72792" w:rsidRDefault="00E576A1" w:rsidP="004F6AB8">
      <w:pPr>
        <w:tabs>
          <w:tab w:val="clear" w:pos="794"/>
          <w:tab w:val="left" w:pos="400"/>
          <w:tab w:val="left" w:pos="851"/>
        </w:tabs>
        <w:ind w:left="426" w:hanging="426"/>
      </w:pPr>
      <w:r>
        <w:t>–</w:t>
      </w:r>
      <w:r>
        <w:tab/>
        <w:t>a (nPSW)x(nPSH) array predSamples</w:t>
      </w:r>
      <w:r>
        <w:rPr>
          <w:vertAlign w:val="subscript"/>
        </w:rPr>
        <w:t>L</w:t>
      </w:r>
      <w:r>
        <w:t xml:space="preserve"> of luma prediction samples,</w:t>
      </w:r>
    </w:p>
    <w:p w:rsidR="004F6AB8" w:rsidRPr="00B72792" w:rsidRDefault="00E576A1" w:rsidP="004F6AB8">
      <w:pPr>
        <w:tabs>
          <w:tab w:val="clear" w:pos="794"/>
          <w:tab w:val="left" w:pos="400"/>
          <w:tab w:val="left" w:pos="851"/>
        </w:tabs>
        <w:ind w:left="426" w:hanging="426"/>
        <w:rPr>
          <w:lang w:eastAsia="ko-KR"/>
        </w:rPr>
      </w:pPr>
      <w:r>
        <w:t>–</w:t>
      </w:r>
      <w:r>
        <w:tab/>
        <w:t>two (nPSW / 2)x(nPSH / 2) arrays predSamples</w:t>
      </w:r>
      <w:r>
        <w:rPr>
          <w:vertAlign w:val="subscript"/>
        </w:rPr>
        <w:t>Cb</w:t>
      </w:r>
      <w:r>
        <w:t xml:space="preserve"> and predSamples</w:t>
      </w:r>
      <w:r>
        <w:rPr>
          <w:vertAlign w:val="subscript"/>
        </w:rPr>
        <w:t>Cr</w:t>
      </w:r>
      <w:r>
        <w:t xml:space="preserve"> of chroma prediction samples.</w:t>
      </w:r>
    </w:p>
    <w:p w:rsidR="004F6AB8" w:rsidRPr="00B72792" w:rsidRDefault="00E576A1" w:rsidP="004F6AB8">
      <w:pPr>
        <w:pStyle w:val="3N"/>
      </w:pPr>
      <w:r>
        <w:t>Output of this process are:</w:t>
      </w:r>
    </w:p>
    <w:p w:rsidR="004F6AB8" w:rsidRPr="00B72792" w:rsidRDefault="00E576A1" w:rsidP="004F6AB8">
      <w:pPr>
        <w:pStyle w:val="3N"/>
      </w:pPr>
      <w:r>
        <w:t>–</w:t>
      </w:r>
      <w:r>
        <w:tab/>
        <w:t>a modified version of the (nPSW)x(nPSH) array predSamples</w:t>
      </w:r>
      <w:r>
        <w:rPr>
          <w:vertAlign w:val="subscript"/>
        </w:rPr>
        <w:t>L</w:t>
      </w:r>
      <w:r>
        <w:t>,</w:t>
      </w:r>
    </w:p>
    <w:p w:rsidR="004F6AB8" w:rsidRPr="00B72792" w:rsidRDefault="00E576A1" w:rsidP="004F6AB8">
      <w:pPr>
        <w:pStyle w:val="3N"/>
      </w:pPr>
      <w:r>
        <w:t>–</w:t>
      </w:r>
      <w:r>
        <w:tab/>
        <w:t>a modified versions of the (nPSW / 2)x(nPSH / 2) arrays predSamples</w:t>
      </w:r>
      <w:r>
        <w:rPr>
          <w:vertAlign w:val="subscript"/>
        </w:rPr>
        <w:t>Cb</w:t>
      </w:r>
      <w:r>
        <w:t xml:space="preserve"> and predSamples</w:t>
      </w:r>
      <w:r>
        <w:rPr>
          <w:vertAlign w:val="subscript"/>
        </w:rPr>
        <w:t>Cr</w:t>
      </w:r>
      <w:r>
        <w:t>.</w:t>
      </w:r>
    </w:p>
    <w:p w:rsidR="004F6AB8" w:rsidRPr="00B72792" w:rsidRDefault="00E576A1" w:rsidP="004F6AB8">
      <w:pPr>
        <w:tabs>
          <w:tab w:val="clear" w:pos="794"/>
          <w:tab w:val="left" w:pos="400"/>
          <w:tab w:val="left" w:pos="851"/>
        </w:tabs>
        <w:rPr>
          <w:lang w:eastAsia="ko-KR"/>
        </w:rPr>
      </w:pPr>
      <w:r>
        <w:rPr>
          <w:lang w:eastAsia="ko-KR"/>
        </w:rPr>
        <w:t>Let refResSamples</w:t>
      </w:r>
      <w:r>
        <w:rPr>
          <w:vertAlign w:val="subscript"/>
          <w:lang w:eastAsia="ko-KR"/>
        </w:rPr>
        <w:t>L</w:t>
      </w:r>
      <w:r>
        <w:rPr>
          <w:lang w:eastAsia="ko-KR"/>
        </w:rPr>
        <w:t xml:space="preserve"> be the </w:t>
      </w:r>
      <w:r>
        <w:t>(PicWidthInSamples</w:t>
      </w:r>
      <w:r>
        <w:rPr>
          <w:vertAlign w:val="subscript"/>
        </w:rPr>
        <w:t>L</w:t>
      </w:r>
      <w:r>
        <w:t>)x(PicHeightInSamples</w:t>
      </w:r>
      <w:r>
        <w:rPr>
          <w:vertAlign w:val="subscript"/>
        </w:rPr>
        <w:t>L</w:t>
      </w:r>
      <w:r>
        <w:t xml:space="preserve">) array of constructed luma residual samples for inter-coded coding units for the view component with </w:t>
      </w:r>
      <w:r w:rsidR="00013F09">
        <w:t>ViewIdx</w:t>
      </w:r>
      <w:r>
        <w:t xml:space="preserve"> equal to ref</w:t>
      </w:r>
      <w:r w:rsidR="00013F09">
        <w:t>ViewIdx</w:t>
      </w:r>
      <w:r>
        <w:t xml:space="preserve">. </w:t>
      </w:r>
      <w:r>
        <w:rPr>
          <w:lang w:eastAsia="ko-KR"/>
        </w:rPr>
        <w:t>Let refResSamples</w:t>
      </w:r>
      <w:r>
        <w:rPr>
          <w:vertAlign w:val="subscript"/>
          <w:lang w:eastAsia="ko-KR"/>
        </w:rPr>
        <w:t>Cb</w:t>
      </w:r>
      <w:r>
        <w:rPr>
          <w:lang w:eastAsia="ko-KR"/>
        </w:rPr>
        <w:t xml:space="preserve"> and refResSamples</w:t>
      </w:r>
      <w:r>
        <w:rPr>
          <w:vertAlign w:val="subscript"/>
          <w:lang w:eastAsia="ko-KR"/>
        </w:rPr>
        <w:t>Cr</w:t>
      </w:r>
      <w:r>
        <w:rPr>
          <w:lang w:eastAsia="ko-KR"/>
        </w:rPr>
        <w:t xml:space="preserve"> be the </w:t>
      </w:r>
      <w:r>
        <w:t>(PicWidthInSamples</w:t>
      </w:r>
      <w:r>
        <w:rPr>
          <w:vertAlign w:val="subscript"/>
        </w:rPr>
        <w:t>L</w:t>
      </w:r>
      <w:r>
        <w:t> / 2)x(PicHeightInSamples</w:t>
      </w:r>
      <w:r>
        <w:rPr>
          <w:vertAlign w:val="subscript"/>
        </w:rPr>
        <w:t>L</w:t>
      </w:r>
      <w:r>
        <w:t xml:space="preserve"> / 2) arrays of constructed Cb and Cr residual samples, respectively, for inter-coded coding units for the view component with </w:t>
      </w:r>
      <w:r w:rsidR="00013F09">
        <w:t>ViewIdx</w:t>
      </w:r>
      <w:r>
        <w:t xml:space="preserve"> equal to ref</w:t>
      </w:r>
      <w:r w:rsidR="00013F09">
        <w:t>ViewIdx</w:t>
      </w:r>
      <w:r>
        <w:t>.</w:t>
      </w:r>
    </w:p>
    <w:p w:rsidR="00E04640" w:rsidRDefault="00E04640" w:rsidP="00E04640">
      <w:pPr>
        <w:tabs>
          <w:tab w:val="clear" w:pos="794"/>
          <w:tab w:val="left" w:pos="400"/>
          <w:tab w:val="left" w:pos="851"/>
        </w:tabs>
        <w:rPr>
          <w:lang w:eastAsia="ko-KR"/>
        </w:rPr>
      </w:pPr>
      <w:r>
        <w:rPr>
          <w:lang w:eastAsia="ko-KR"/>
        </w:rPr>
        <w:t xml:space="preserve">The derivation process for a predicted depth value as specified in subclause </w:t>
      </w:r>
      <w:r w:rsidR="00B57310" w:rsidRPr="00B72792">
        <w:rPr>
          <w:lang w:eastAsia="ko-KR"/>
        </w:rPr>
        <w:fldChar w:fldCharType="begin" w:fldLock="1"/>
      </w:r>
      <w:r>
        <w:rPr>
          <w:lang w:eastAsia="ko-KR"/>
        </w:rPr>
        <w:instrText xml:space="preserve"> REF _Ref327881662 \r \h </w:instrText>
      </w:r>
      <w:r w:rsidR="00B57310" w:rsidRPr="00B72792">
        <w:rPr>
          <w:lang w:eastAsia="ko-KR"/>
        </w:rPr>
      </w:r>
      <w:r w:rsidR="00B57310" w:rsidRPr="00B72792">
        <w:rPr>
          <w:lang w:eastAsia="ko-KR"/>
        </w:rPr>
        <w:fldChar w:fldCharType="separate"/>
      </w:r>
      <w:r w:rsidR="00424BE7">
        <w:rPr>
          <w:lang w:eastAsia="ko-KR"/>
        </w:rPr>
        <w:t>G.8.5.2.1.13</w:t>
      </w:r>
      <w:r w:rsidR="00B57310" w:rsidRPr="00B72792">
        <w:rPr>
          <w:lang w:eastAsia="ko-KR"/>
        </w:rPr>
        <w:fldChar w:fldCharType="end"/>
      </w:r>
      <w:r>
        <w:rPr>
          <w:lang w:eastAsia="ko-KR"/>
        </w:rPr>
        <w:t xml:space="preserve"> is invoked with the luma location ( xP, yP ), and the variables nPSW and nPSH as inputs, and a flag availableDV and a disparity vector mvDisp as the outputs</w:t>
      </w:r>
    </w:p>
    <w:p w:rsidR="00E04640" w:rsidRPr="00B72792" w:rsidRDefault="00E04640" w:rsidP="00E04640">
      <w:pPr>
        <w:tabs>
          <w:tab w:val="clear" w:pos="794"/>
          <w:tab w:val="left" w:pos="400"/>
          <w:tab w:val="left" w:pos="851"/>
        </w:tabs>
        <w:rPr>
          <w:lang w:eastAsia="ko-KR"/>
        </w:rPr>
      </w:pPr>
      <w:r>
        <w:rPr>
          <w:lang w:eastAsia="ko-KR"/>
        </w:rPr>
        <w:t xml:space="preserve">When the flag availableDV is equal to 0 the </w:t>
      </w:r>
      <w:r w:rsidRPr="00B073F6">
        <w:rPr>
          <w:lang w:eastAsia="ko-KR"/>
        </w:rPr>
        <w:t>whole decoding process of this sub-clause terminates</w:t>
      </w:r>
      <w:r>
        <w:rPr>
          <w:lang w:eastAsia="ko-KR"/>
        </w:rPr>
        <w:t xml:space="preserve">. </w:t>
      </w:r>
    </w:p>
    <w:p w:rsidR="004F6AB8" w:rsidRPr="00B72792" w:rsidRDefault="00E576A1" w:rsidP="004F6AB8">
      <w:pPr>
        <w:tabs>
          <w:tab w:val="clear" w:pos="794"/>
          <w:tab w:val="left" w:pos="400"/>
          <w:tab w:val="left" w:pos="851"/>
        </w:tabs>
        <w:rPr>
          <w:lang w:eastAsia="ko-KR"/>
        </w:rPr>
      </w:pPr>
      <w:r>
        <w:rPr>
          <w:lang w:eastAsia="ko-KR"/>
        </w:rPr>
        <w:t>For y proceeding over the values 0..(nPSH – 1) and x proceeding over the values 0..(nPSW – 1), the following ordered steps are specified:</w:t>
      </w:r>
    </w:p>
    <w:p w:rsidR="004F6AB8" w:rsidRPr="00B72792" w:rsidRDefault="00E576A1" w:rsidP="0068288F">
      <w:pPr>
        <w:numPr>
          <w:ilvl w:val="0"/>
          <w:numId w:val="37"/>
        </w:numPr>
        <w:tabs>
          <w:tab w:val="clear" w:pos="794"/>
          <w:tab w:val="left" w:pos="400"/>
          <w:tab w:val="left" w:pos="851"/>
        </w:tabs>
        <w:rPr>
          <w:lang w:eastAsia="ko-KR"/>
        </w:rPr>
      </w:pPr>
      <w:r>
        <w:rPr>
          <w:lang w:eastAsia="ko-KR"/>
        </w:rPr>
        <w:t>The variables xR0, xR1, w0, and w1 are derived by</w:t>
      </w:r>
    </w:p>
    <w:p w:rsidR="006C3DC0" w:rsidRDefault="00E576A1">
      <w:pPr>
        <w:tabs>
          <w:tab w:val="clear" w:pos="794"/>
          <w:tab w:val="left" w:pos="567"/>
          <w:tab w:val="right" w:pos="9730"/>
        </w:tabs>
        <w:ind w:left="1191"/>
        <w:jc w:val="left"/>
        <w:rPr>
          <w:lang w:eastAsia="ko-KR"/>
        </w:rPr>
      </w:pPr>
      <w:r>
        <w:rPr>
          <w:lang w:eastAsia="ko-KR"/>
        </w:rPr>
        <w:t xml:space="preserve">xR0 = Clip3( 0, </w:t>
      </w:r>
      <w:r>
        <w:t>PicWidthInSamples</w:t>
      </w:r>
      <w:r>
        <w:rPr>
          <w:vertAlign w:val="subscript"/>
        </w:rPr>
        <w:t>L</w:t>
      </w:r>
      <w:r>
        <w:t> – 1,</w:t>
      </w:r>
      <w:r>
        <w:rPr>
          <w:lang w:eastAsia="ko-KR"/>
        </w:rPr>
        <w:t xml:space="preserve"> xP + x + (mvDisp[0] &gt;&gt; 2 ) )</w:t>
      </w:r>
      <w:r>
        <w:rPr>
          <w:lang w:eastAsia="ko-KR"/>
        </w:rPr>
        <w:tab/>
      </w:r>
      <w:r w:rsidR="00701DFC">
        <w:t>(G</w:t>
      </w:r>
      <w:r>
        <w:noBreakHyphen/>
      </w:r>
      <w:r w:rsidR="00B57310" w:rsidRPr="00B72792">
        <w:fldChar w:fldCharType="begin" w:fldLock="1"/>
      </w:r>
      <w:r>
        <w:instrText xml:space="preserve"> SEQ Equation \* ARABIC </w:instrText>
      </w:r>
      <w:r w:rsidR="00B57310" w:rsidRPr="00B72792">
        <w:fldChar w:fldCharType="separate"/>
      </w:r>
      <w:r w:rsidR="00424BE7">
        <w:rPr>
          <w:noProof/>
        </w:rPr>
        <w:t>123</w:t>
      </w:r>
      <w:r w:rsidR="00B57310" w:rsidRPr="00B72792">
        <w:fldChar w:fldCharType="end"/>
      </w:r>
      <w:r>
        <w:t>)</w:t>
      </w:r>
      <w:r>
        <w:br/>
      </w:r>
      <w:r>
        <w:rPr>
          <w:lang w:eastAsia="ko-KR"/>
        </w:rPr>
        <w:t xml:space="preserve">xR1 = Clip3( 0, </w:t>
      </w:r>
      <w:r>
        <w:t>PicWidthInSamples</w:t>
      </w:r>
      <w:r>
        <w:rPr>
          <w:vertAlign w:val="subscript"/>
        </w:rPr>
        <w:t>L</w:t>
      </w:r>
      <w:r>
        <w:t> – 1,</w:t>
      </w:r>
      <w:r>
        <w:rPr>
          <w:lang w:eastAsia="ko-KR"/>
        </w:rPr>
        <w:t xml:space="preserve"> xP + x + (mvDisp[0] &gt;&gt; 2 ) + 1 )</w:t>
      </w:r>
      <w:r>
        <w:rPr>
          <w:lang w:eastAsia="ko-KR"/>
        </w:rPr>
        <w:tab/>
      </w:r>
      <w:r w:rsidR="00701DFC">
        <w:t>(G</w:t>
      </w:r>
      <w:r>
        <w:noBreakHyphen/>
      </w:r>
      <w:r w:rsidR="00B57310" w:rsidRPr="00B72792">
        <w:fldChar w:fldCharType="begin" w:fldLock="1"/>
      </w:r>
      <w:r>
        <w:instrText xml:space="preserve"> SEQ Equation \* ARABIC </w:instrText>
      </w:r>
      <w:r w:rsidR="00B57310" w:rsidRPr="00B72792">
        <w:fldChar w:fldCharType="separate"/>
      </w:r>
      <w:r w:rsidR="00424BE7">
        <w:rPr>
          <w:noProof/>
        </w:rPr>
        <w:t>124</w:t>
      </w:r>
      <w:r w:rsidR="00B57310" w:rsidRPr="00B72792">
        <w:fldChar w:fldCharType="end"/>
      </w:r>
      <w:r>
        <w:t>)</w:t>
      </w:r>
      <w:r>
        <w:br/>
      </w:r>
      <w:r>
        <w:rPr>
          <w:lang w:eastAsia="ko-KR"/>
        </w:rPr>
        <w:t>w0 = 4 – mvDisp[0] + ( ( mvDisp[0] &gt;&gt; 2 ) &lt;&lt; 2 )</w:t>
      </w:r>
      <w:r>
        <w:rPr>
          <w:lang w:eastAsia="ko-KR"/>
        </w:rPr>
        <w:tab/>
      </w:r>
      <w:r w:rsidR="00701DFC">
        <w:t>(G</w:t>
      </w:r>
      <w:r>
        <w:noBreakHyphen/>
      </w:r>
      <w:r w:rsidR="00B57310" w:rsidRPr="00B72792">
        <w:fldChar w:fldCharType="begin" w:fldLock="1"/>
      </w:r>
      <w:r>
        <w:instrText xml:space="preserve"> SEQ Equation \* ARABIC </w:instrText>
      </w:r>
      <w:r w:rsidR="00B57310" w:rsidRPr="00B72792">
        <w:fldChar w:fldCharType="separate"/>
      </w:r>
      <w:r w:rsidR="00424BE7">
        <w:rPr>
          <w:noProof/>
        </w:rPr>
        <w:t>125</w:t>
      </w:r>
      <w:r w:rsidR="00B57310" w:rsidRPr="00B72792">
        <w:fldChar w:fldCharType="end"/>
      </w:r>
      <w:r>
        <w:t>)</w:t>
      </w:r>
      <w:r>
        <w:br/>
      </w:r>
      <w:r>
        <w:rPr>
          <w:lang w:eastAsia="ko-KR"/>
        </w:rPr>
        <w:t>w1 = mvDisp[0] − ( ( mvDisp[0] &gt;&gt; 2 ) &lt;&lt; 2 )</w:t>
      </w:r>
      <w:r>
        <w:rPr>
          <w:lang w:eastAsia="ko-KR"/>
        </w:rPr>
        <w:tab/>
      </w:r>
      <w:r w:rsidR="00701DFC">
        <w:t>(G</w:t>
      </w:r>
      <w:r>
        <w:noBreakHyphen/>
      </w:r>
      <w:r w:rsidR="00B57310" w:rsidRPr="00B72792">
        <w:fldChar w:fldCharType="begin" w:fldLock="1"/>
      </w:r>
      <w:r>
        <w:instrText xml:space="preserve"> SEQ Equation \* ARABIC </w:instrText>
      </w:r>
      <w:r w:rsidR="00B57310" w:rsidRPr="00B72792">
        <w:fldChar w:fldCharType="separate"/>
      </w:r>
      <w:r w:rsidR="00424BE7">
        <w:rPr>
          <w:noProof/>
        </w:rPr>
        <w:t>126</w:t>
      </w:r>
      <w:r w:rsidR="00B57310" w:rsidRPr="00B72792">
        <w:fldChar w:fldCharType="end"/>
      </w:r>
      <w:r>
        <w:t>)</w:t>
      </w:r>
    </w:p>
    <w:p w:rsidR="004F6AB8" w:rsidRPr="00B72792" w:rsidRDefault="00E576A1" w:rsidP="0068288F">
      <w:pPr>
        <w:numPr>
          <w:ilvl w:val="0"/>
          <w:numId w:val="37"/>
        </w:numPr>
        <w:tabs>
          <w:tab w:val="clear" w:pos="794"/>
          <w:tab w:val="left" w:pos="400"/>
          <w:tab w:val="left" w:pos="851"/>
        </w:tabs>
        <w:rPr>
          <w:lang w:eastAsia="ko-KR"/>
        </w:rPr>
      </w:pPr>
      <w:r>
        <w:rPr>
          <w:lang w:eastAsia="ko-KR"/>
        </w:rPr>
        <w:t>The sample predSamples</w:t>
      </w:r>
      <w:r>
        <w:rPr>
          <w:vertAlign w:val="subscript"/>
          <w:lang w:eastAsia="ko-KR"/>
        </w:rPr>
        <w:t>L</w:t>
      </w:r>
      <w:r>
        <w:rPr>
          <w:lang w:eastAsia="ko-KR"/>
        </w:rPr>
        <w:t>[ x, y ] is modified by</w:t>
      </w:r>
    </w:p>
    <w:p w:rsidR="006C3DC0" w:rsidRDefault="00E576A1">
      <w:pPr>
        <w:tabs>
          <w:tab w:val="clear" w:pos="794"/>
          <w:tab w:val="left" w:pos="567"/>
          <w:tab w:val="right" w:pos="9730"/>
        </w:tabs>
        <w:ind w:left="1191"/>
        <w:jc w:val="left"/>
        <w:rPr>
          <w:lang w:eastAsia="ko-KR"/>
        </w:rPr>
      </w:pPr>
      <w:r>
        <w:rPr>
          <w:lang w:eastAsia="ko-KR"/>
        </w:rPr>
        <w:t>delta</w:t>
      </w:r>
      <w:r>
        <w:rPr>
          <w:vertAlign w:val="subscript"/>
          <w:lang w:eastAsia="ko-KR"/>
        </w:rPr>
        <w:t>L</w:t>
      </w:r>
      <w:r>
        <w:rPr>
          <w:lang w:eastAsia="ko-KR"/>
        </w:rPr>
        <w:t xml:space="preserve"> = ( w0 * refResSamples</w:t>
      </w:r>
      <w:r>
        <w:rPr>
          <w:vertAlign w:val="subscript"/>
          <w:lang w:eastAsia="ko-KR"/>
        </w:rPr>
        <w:t>L</w:t>
      </w:r>
      <w:r>
        <w:rPr>
          <w:lang w:eastAsia="ko-KR"/>
        </w:rPr>
        <w:t>[ xR0, y ] + w1 * refResSamples</w:t>
      </w:r>
      <w:r>
        <w:rPr>
          <w:vertAlign w:val="subscript"/>
          <w:lang w:eastAsia="ko-KR"/>
        </w:rPr>
        <w:t>L</w:t>
      </w:r>
      <w:r>
        <w:rPr>
          <w:lang w:eastAsia="ko-KR"/>
        </w:rPr>
        <w:t>[ xR1, y ] + 4 ) &gt;&gt; 3</w:t>
      </w:r>
      <w:r>
        <w:rPr>
          <w:lang w:eastAsia="ko-KR"/>
        </w:rPr>
        <w:tab/>
      </w:r>
      <w:r w:rsidR="00701DFC">
        <w:t>(G</w:t>
      </w:r>
      <w:r>
        <w:noBreakHyphen/>
      </w:r>
      <w:r w:rsidR="00B57310" w:rsidRPr="00B72792">
        <w:fldChar w:fldCharType="begin" w:fldLock="1"/>
      </w:r>
      <w:r>
        <w:instrText xml:space="preserve"> SEQ Equation \* ARABIC </w:instrText>
      </w:r>
      <w:r w:rsidR="00B57310" w:rsidRPr="00B72792">
        <w:fldChar w:fldCharType="separate"/>
      </w:r>
      <w:r w:rsidR="00424BE7">
        <w:rPr>
          <w:noProof/>
        </w:rPr>
        <w:t>127</w:t>
      </w:r>
      <w:r w:rsidR="00B57310" w:rsidRPr="00B72792">
        <w:fldChar w:fldCharType="end"/>
      </w:r>
      <w:r>
        <w:t>)</w:t>
      </w:r>
      <w:r>
        <w:rPr>
          <w:lang w:eastAsia="ko-KR"/>
        </w:rPr>
        <w:br/>
        <w:t>predSamples</w:t>
      </w:r>
      <w:r>
        <w:rPr>
          <w:vertAlign w:val="subscript"/>
          <w:lang w:eastAsia="ko-KR"/>
        </w:rPr>
        <w:t>L</w:t>
      </w:r>
      <w:r>
        <w:rPr>
          <w:lang w:eastAsia="ko-KR"/>
        </w:rPr>
        <w:t>[ x, y ] = predSamples</w:t>
      </w:r>
      <w:r>
        <w:rPr>
          <w:vertAlign w:val="subscript"/>
          <w:lang w:eastAsia="ko-KR"/>
        </w:rPr>
        <w:t>L</w:t>
      </w:r>
      <w:r>
        <w:rPr>
          <w:lang w:eastAsia="ko-KR"/>
        </w:rPr>
        <w:t>[ x, y ] + delta</w:t>
      </w:r>
      <w:r>
        <w:rPr>
          <w:vertAlign w:val="subscript"/>
          <w:lang w:eastAsia="ko-KR"/>
        </w:rPr>
        <w:t>L</w:t>
      </w:r>
      <w:r>
        <w:rPr>
          <w:lang w:eastAsia="ko-KR"/>
        </w:rPr>
        <w:tab/>
      </w:r>
      <w:r w:rsidR="00701DFC">
        <w:t>(G</w:t>
      </w:r>
      <w:r>
        <w:noBreakHyphen/>
      </w:r>
      <w:r w:rsidR="00B57310" w:rsidRPr="00B72792">
        <w:fldChar w:fldCharType="begin" w:fldLock="1"/>
      </w:r>
      <w:r>
        <w:instrText xml:space="preserve"> SEQ Equation \* ARABIC </w:instrText>
      </w:r>
      <w:r w:rsidR="00B57310" w:rsidRPr="00B72792">
        <w:fldChar w:fldCharType="separate"/>
      </w:r>
      <w:r w:rsidR="00424BE7">
        <w:rPr>
          <w:noProof/>
        </w:rPr>
        <w:t>128</w:t>
      </w:r>
      <w:r w:rsidR="00B57310" w:rsidRPr="00B72792">
        <w:fldChar w:fldCharType="end"/>
      </w:r>
      <w:r>
        <w:t>)</w:t>
      </w:r>
    </w:p>
    <w:p w:rsidR="004F6AB8" w:rsidRPr="00B72792" w:rsidRDefault="00E576A1" w:rsidP="004F6AB8">
      <w:pPr>
        <w:tabs>
          <w:tab w:val="clear" w:pos="794"/>
          <w:tab w:val="left" w:pos="400"/>
          <w:tab w:val="left" w:pos="851"/>
        </w:tabs>
        <w:rPr>
          <w:lang w:eastAsia="ko-KR"/>
        </w:rPr>
      </w:pPr>
      <w:r>
        <w:rPr>
          <w:lang w:eastAsia="ko-KR"/>
        </w:rPr>
        <w:t>For y proceeding over the values 0..(nPSH / 2 – 1) and x proceeding over the values 0..(nPSW / 2 – 1), the following ordered steps are specified:</w:t>
      </w:r>
    </w:p>
    <w:p w:rsidR="004F6AB8" w:rsidRPr="00B72792" w:rsidRDefault="00E576A1" w:rsidP="0068288F">
      <w:pPr>
        <w:numPr>
          <w:ilvl w:val="0"/>
          <w:numId w:val="38"/>
        </w:numPr>
        <w:tabs>
          <w:tab w:val="clear" w:pos="794"/>
          <w:tab w:val="left" w:pos="400"/>
          <w:tab w:val="left" w:pos="851"/>
        </w:tabs>
        <w:rPr>
          <w:lang w:eastAsia="ko-KR"/>
        </w:rPr>
      </w:pPr>
      <w:r>
        <w:rPr>
          <w:lang w:eastAsia="ko-KR"/>
        </w:rPr>
        <w:t>The variables xR0, xR1, w0, and w1 are derived by</w:t>
      </w:r>
    </w:p>
    <w:p w:rsidR="006C3DC0" w:rsidRDefault="00E576A1">
      <w:pPr>
        <w:tabs>
          <w:tab w:val="clear" w:pos="794"/>
          <w:tab w:val="left" w:pos="567"/>
          <w:tab w:val="right" w:pos="9730"/>
        </w:tabs>
        <w:ind w:left="1191"/>
        <w:jc w:val="left"/>
        <w:rPr>
          <w:lang w:eastAsia="ko-KR"/>
        </w:rPr>
      </w:pPr>
      <w:r>
        <w:rPr>
          <w:lang w:eastAsia="ko-KR"/>
        </w:rPr>
        <w:t xml:space="preserve">xR0 = Clip3( 0, </w:t>
      </w:r>
      <w:r>
        <w:t>PicWidthInSamples</w:t>
      </w:r>
      <w:r>
        <w:rPr>
          <w:vertAlign w:val="subscript"/>
        </w:rPr>
        <w:t>L</w:t>
      </w:r>
      <w:r>
        <w:t> / 2 – 1,</w:t>
      </w:r>
      <w:r>
        <w:rPr>
          <w:lang w:eastAsia="ko-KR"/>
        </w:rPr>
        <w:t xml:space="preserve"> xP / 2 + x + (mvDisp[0] &gt;&gt; 3 ) )</w:t>
      </w:r>
      <w:r>
        <w:rPr>
          <w:lang w:eastAsia="ko-KR"/>
        </w:rPr>
        <w:tab/>
      </w:r>
      <w:r w:rsidR="00701DFC">
        <w:t>(G</w:t>
      </w:r>
      <w:r>
        <w:noBreakHyphen/>
      </w:r>
      <w:r w:rsidR="00B57310" w:rsidRPr="00B72792">
        <w:fldChar w:fldCharType="begin" w:fldLock="1"/>
      </w:r>
      <w:r>
        <w:instrText xml:space="preserve"> SEQ Equation \* ARABIC </w:instrText>
      </w:r>
      <w:r w:rsidR="00B57310" w:rsidRPr="00B72792">
        <w:fldChar w:fldCharType="separate"/>
      </w:r>
      <w:r w:rsidR="00424BE7">
        <w:rPr>
          <w:noProof/>
        </w:rPr>
        <w:t>129</w:t>
      </w:r>
      <w:r w:rsidR="00B57310" w:rsidRPr="00B72792">
        <w:fldChar w:fldCharType="end"/>
      </w:r>
      <w:r>
        <w:t>)</w:t>
      </w:r>
      <w:r>
        <w:br/>
      </w:r>
      <w:r>
        <w:rPr>
          <w:lang w:eastAsia="ko-KR"/>
        </w:rPr>
        <w:t xml:space="preserve">xR1 = Clip3( 0, </w:t>
      </w:r>
      <w:r>
        <w:t>PicWidthInSamples</w:t>
      </w:r>
      <w:r>
        <w:rPr>
          <w:vertAlign w:val="subscript"/>
        </w:rPr>
        <w:t>L</w:t>
      </w:r>
      <w:r>
        <w:t> / 2 – 1,</w:t>
      </w:r>
      <w:r>
        <w:rPr>
          <w:lang w:eastAsia="ko-KR"/>
        </w:rPr>
        <w:t xml:space="preserve"> xP / 2 + x + (mvDisp[0] &gt;&gt; 3 ) + 1 )</w:t>
      </w:r>
      <w:r>
        <w:rPr>
          <w:lang w:eastAsia="ko-KR"/>
        </w:rPr>
        <w:tab/>
      </w:r>
      <w:r w:rsidR="00701DFC">
        <w:t>(G</w:t>
      </w:r>
      <w:r>
        <w:noBreakHyphen/>
      </w:r>
      <w:r w:rsidR="00B57310" w:rsidRPr="00B72792">
        <w:fldChar w:fldCharType="begin" w:fldLock="1"/>
      </w:r>
      <w:r>
        <w:instrText xml:space="preserve"> SEQ Equation \* ARABIC </w:instrText>
      </w:r>
      <w:r w:rsidR="00B57310" w:rsidRPr="00B72792">
        <w:fldChar w:fldCharType="separate"/>
      </w:r>
      <w:r w:rsidR="00424BE7">
        <w:rPr>
          <w:noProof/>
        </w:rPr>
        <w:t>130</w:t>
      </w:r>
      <w:r w:rsidR="00B57310" w:rsidRPr="00B72792">
        <w:fldChar w:fldCharType="end"/>
      </w:r>
      <w:r>
        <w:t>)</w:t>
      </w:r>
      <w:r>
        <w:br/>
      </w:r>
      <w:r>
        <w:rPr>
          <w:lang w:eastAsia="ko-KR"/>
        </w:rPr>
        <w:t>w0 = 8 – mvDisp[0] + ( (mvDisp[0] &gt;&gt; 3 ) &lt;&lt; 3 )</w:t>
      </w:r>
      <w:r>
        <w:rPr>
          <w:lang w:eastAsia="ko-KR"/>
        </w:rPr>
        <w:tab/>
      </w:r>
      <w:r w:rsidR="00701DFC">
        <w:t>(G</w:t>
      </w:r>
      <w:r>
        <w:noBreakHyphen/>
      </w:r>
      <w:r w:rsidR="00B57310" w:rsidRPr="00B72792">
        <w:fldChar w:fldCharType="begin" w:fldLock="1"/>
      </w:r>
      <w:r>
        <w:instrText xml:space="preserve"> SEQ Equation \* ARABIC </w:instrText>
      </w:r>
      <w:r w:rsidR="00B57310" w:rsidRPr="00B72792">
        <w:fldChar w:fldCharType="separate"/>
      </w:r>
      <w:r w:rsidR="00424BE7">
        <w:rPr>
          <w:noProof/>
        </w:rPr>
        <w:t>131</w:t>
      </w:r>
      <w:r w:rsidR="00B57310" w:rsidRPr="00B72792">
        <w:fldChar w:fldCharType="end"/>
      </w:r>
      <w:r>
        <w:t>)</w:t>
      </w:r>
      <w:r>
        <w:br/>
      </w:r>
      <w:r>
        <w:rPr>
          <w:lang w:eastAsia="ko-KR"/>
        </w:rPr>
        <w:t>w1 = mvDisp[0] − ( (</w:t>
      </w:r>
      <w:r>
        <w:t>mvDisp</w:t>
      </w:r>
      <w:r>
        <w:rPr>
          <w:lang w:eastAsia="ko-KR"/>
        </w:rPr>
        <w:t>[0] &gt;&gt; 3 ) &lt;&lt; 3 )</w:t>
      </w:r>
      <w:r>
        <w:rPr>
          <w:lang w:eastAsia="ko-KR"/>
        </w:rPr>
        <w:tab/>
      </w:r>
      <w:r w:rsidR="00701DFC">
        <w:t>(G</w:t>
      </w:r>
      <w:r>
        <w:noBreakHyphen/>
      </w:r>
      <w:r w:rsidR="00B57310" w:rsidRPr="00B72792">
        <w:fldChar w:fldCharType="begin" w:fldLock="1"/>
      </w:r>
      <w:r>
        <w:instrText xml:space="preserve"> SEQ Equation \* ARABIC </w:instrText>
      </w:r>
      <w:r w:rsidR="00B57310" w:rsidRPr="00B72792">
        <w:fldChar w:fldCharType="separate"/>
      </w:r>
      <w:r w:rsidR="00424BE7">
        <w:rPr>
          <w:noProof/>
        </w:rPr>
        <w:t>132</w:t>
      </w:r>
      <w:r w:rsidR="00B57310" w:rsidRPr="00B72792">
        <w:fldChar w:fldCharType="end"/>
      </w:r>
      <w:r>
        <w:t>)</w:t>
      </w:r>
    </w:p>
    <w:p w:rsidR="004F6AB8" w:rsidRPr="00B72792" w:rsidRDefault="00E576A1" w:rsidP="0068288F">
      <w:pPr>
        <w:numPr>
          <w:ilvl w:val="0"/>
          <w:numId w:val="38"/>
        </w:numPr>
        <w:tabs>
          <w:tab w:val="clear" w:pos="794"/>
          <w:tab w:val="left" w:pos="400"/>
          <w:tab w:val="left" w:pos="851"/>
        </w:tabs>
        <w:rPr>
          <w:lang w:eastAsia="ko-KR"/>
        </w:rPr>
      </w:pPr>
      <w:r>
        <w:rPr>
          <w:lang w:eastAsia="ko-KR"/>
        </w:rPr>
        <w:t>The sample predSamples</w:t>
      </w:r>
      <w:r>
        <w:rPr>
          <w:vertAlign w:val="subscript"/>
          <w:lang w:eastAsia="ko-KR"/>
        </w:rPr>
        <w:t>Cb</w:t>
      </w:r>
      <w:r>
        <w:rPr>
          <w:lang w:eastAsia="ko-KR"/>
        </w:rPr>
        <w:t>[ x, y ] is modified by</w:t>
      </w:r>
    </w:p>
    <w:p w:rsidR="004F6AB8" w:rsidRPr="00B72792" w:rsidRDefault="00E576A1" w:rsidP="00701DFC">
      <w:pPr>
        <w:tabs>
          <w:tab w:val="clear" w:pos="794"/>
          <w:tab w:val="left" w:pos="567"/>
          <w:tab w:val="right" w:pos="9730"/>
        </w:tabs>
        <w:ind w:left="1191"/>
        <w:jc w:val="left"/>
        <w:rPr>
          <w:lang w:eastAsia="ko-KR"/>
        </w:rPr>
      </w:pPr>
      <w:r>
        <w:rPr>
          <w:lang w:eastAsia="ko-KR"/>
        </w:rPr>
        <w:t>delta</w:t>
      </w:r>
      <w:r>
        <w:rPr>
          <w:vertAlign w:val="subscript"/>
          <w:lang w:eastAsia="ko-KR"/>
        </w:rPr>
        <w:t>Cb</w:t>
      </w:r>
      <w:r>
        <w:rPr>
          <w:lang w:eastAsia="ko-KR"/>
        </w:rPr>
        <w:t xml:space="preserve"> = ( w0 * refResSamples</w:t>
      </w:r>
      <w:r>
        <w:rPr>
          <w:vertAlign w:val="subscript"/>
          <w:lang w:eastAsia="ko-KR"/>
        </w:rPr>
        <w:t>Cb</w:t>
      </w:r>
      <w:r>
        <w:rPr>
          <w:lang w:eastAsia="ko-KR"/>
        </w:rPr>
        <w:t>[ xR0, y ] + w1 * refResSamples</w:t>
      </w:r>
      <w:r>
        <w:rPr>
          <w:vertAlign w:val="subscript"/>
          <w:lang w:eastAsia="ko-KR"/>
        </w:rPr>
        <w:t>Cb</w:t>
      </w:r>
      <w:r>
        <w:rPr>
          <w:lang w:eastAsia="ko-KR"/>
        </w:rPr>
        <w:t>[ xR1, y ] + 8 ) &gt;&gt; 4</w:t>
      </w:r>
      <w:r>
        <w:rPr>
          <w:lang w:eastAsia="ko-KR"/>
        </w:rPr>
        <w:tab/>
      </w:r>
      <w:r w:rsidR="00701DFC">
        <w:t>(G</w:t>
      </w:r>
      <w:r>
        <w:noBreakHyphen/>
      </w:r>
      <w:r w:rsidR="00B57310" w:rsidRPr="00B72792">
        <w:fldChar w:fldCharType="begin" w:fldLock="1"/>
      </w:r>
      <w:r>
        <w:instrText xml:space="preserve"> SEQ Equation \* ARABIC </w:instrText>
      </w:r>
      <w:r w:rsidR="00B57310" w:rsidRPr="00B72792">
        <w:fldChar w:fldCharType="separate"/>
      </w:r>
      <w:r w:rsidR="00424BE7">
        <w:rPr>
          <w:noProof/>
        </w:rPr>
        <w:t>133</w:t>
      </w:r>
      <w:r w:rsidR="00B57310" w:rsidRPr="00B72792">
        <w:fldChar w:fldCharType="end"/>
      </w:r>
      <w:r>
        <w:t>)</w:t>
      </w:r>
      <w:r>
        <w:rPr>
          <w:lang w:eastAsia="ko-KR"/>
        </w:rPr>
        <w:br/>
        <w:t>predSamples</w:t>
      </w:r>
      <w:r>
        <w:rPr>
          <w:vertAlign w:val="subscript"/>
          <w:lang w:eastAsia="ko-KR"/>
        </w:rPr>
        <w:t>Cb</w:t>
      </w:r>
      <w:r>
        <w:rPr>
          <w:lang w:eastAsia="ko-KR"/>
        </w:rPr>
        <w:t>[ x, y ] = predSamples</w:t>
      </w:r>
      <w:r>
        <w:rPr>
          <w:vertAlign w:val="subscript"/>
          <w:lang w:eastAsia="ko-KR"/>
        </w:rPr>
        <w:t>Cb</w:t>
      </w:r>
      <w:r>
        <w:rPr>
          <w:lang w:eastAsia="ko-KR"/>
        </w:rPr>
        <w:t>[ x, y ] + delta</w:t>
      </w:r>
      <w:r>
        <w:rPr>
          <w:vertAlign w:val="subscript"/>
          <w:lang w:eastAsia="ko-KR"/>
        </w:rPr>
        <w:t>Cb</w:t>
      </w:r>
      <w:r>
        <w:rPr>
          <w:lang w:eastAsia="ko-KR"/>
        </w:rPr>
        <w:tab/>
      </w:r>
      <w:r w:rsidR="00701DFC">
        <w:t>(G</w:t>
      </w:r>
      <w:r>
        <w:noBreakHyphen/>
      </w:r>
      <w:r w:rsidR="00B57310" w:rsidRPr="00B72792">
        <w:fldChar w:fldCharType="begin" w:fldLock="1"/>
      </w:r>
      <w:r>
        <w:instrText xml:space="preserve"> SEQ Equation \* ARABIC </w:instrText>
      </w:r>
      <w:r w:rsidR="00B57310" w:rsidRPr="00B72792">
        <w:fldChar w:fldCharType="separate"/>
      </w:r>
      <w:r w:rsidR="00424BE7">
        <w:rPr>
          <w:noProof/>
        </w:rPr>
        <w:t>134</w:t>
      </w:r>
      <w:r w:rsidR="00B57310" w:rsidRPr="00B72792">
        <w:fldChar w:fldCharType="end"/>
      </w:r>
      <w:r>
        <w:t>)</w:t>
      </w:r>
    </w:p>
    <w:p w:rsidR="004F6AB8" w:rsidRPr="00B72792" w:rsidRDefault="00E576A1" w:rsidP="0068288F">
      <w:pPr>
        <w:numPr>
          <w:ilvl w:val="0"/>
          <w:numId w:val="38"/>
        </w:numPr>
        <w:tabs>
          <w:tab w:val="clear" w:pos="794"/>
          <w:tab w:val="left" w:pos="400"/>
          <w:tab w:val="left" w:pos="851"/>
        </w:tabs>
        <w:rPr>
          <w:lang w:eastAsia="ko-KR"/>
        </w:rPr>
      </w:pPr>
      <w:r>
        <w:rPr>
          <w:lang w:eastAsia="ko-KR"/>
        </w:rPr>
        <w:t>The sample predSamples</w:t>
      </w:r>
      <w:r>
        <w:rPr>
          <w:vertAlign w:val="subscript"/>
          <w:lang w:eastAsia="ko-KR"/>
        </w:rPr>
        <w:t>Cr</w:t>
      </w:r>
      <w:r>
        <w:rPr>
          <w:lang w:eastAsia="ko-KR"/>
        </w:rPr>
        <w:t>[ x, y ] is modified by</w:t>
      </w:r>
    </w:p>
    <w:p w:rsidR="004F6AB8" w:rsidRPr="00B72792" w:rsidRDefault="00E576A1" w:rsidP="00701DFC">
      <w:pPr>
        <w:tabs>
          <w:tab w:val="clear" w:pos="794"/>
          <w:tab w:val="left" w:pos="567"/>
          <w:tab w:val="right" w:pos="9730"/>
        </w:tabs>
        <w:ind w:left="1191"/>
        <w:jc w:val="left"/>
      </w:pPr>
      <w:r>
        <w:rPr>
          <w:lang w:eastAsia="ko-KR"/>
        </w:rPr>
        <w:t>delta</w:t>
      </w:r>
      <w:r>
        <w:rPr>
          <w:vertAlign w:val="subscript"/>
          <w:lang w:eastAsia="ko-KR"/>
        </w:rPr>
        <w:t>Cr</w:t>
      </w:r>
      <w:r>
        <w:rPr>
          <w:lang w:eastAsia="ko-KR"/>
        </w:rPr>
        <w:t xml:space="preserve"> = ( w0 * refResSamples</w:t>
      </w:r>
      <w:r>
        <w:rPr>
          <w:vertAlign w:val="subscript"/>
          <w:lang w:eastAsia="ko-KR"/>
        </w:rPr>
        <w:t>Cr</w:t>
      </w:r>
      <w:r>
        <w:rPr>
          <w:lang w:eastAsia="ko-KR"/>
        </w:rPr>
        <w:t>[ xR0, y ] + w1 * refResSamples</w:t>
      </w:r>
      <w:r>
        <w:rPr>
          <w:vertAlign w:val="subscript"/>
          <w:lang w:eastAsia="ko-KR"/>
        </w:rPr>
        <w:t>Cr</w:t>
      </w:r>
      <w:r>
        <w:rPr>
          <w:lang w:eastAsia="ko-KR"/>
        </w:rPr>
        <w:t>[ xR1, y ] + 8 ) &gt;&gt; 4</w:t>
      </w:r>
      <w:r>
        <w:rPr>
          <w:lang w:eastAsia="ko-KR"/>
        </w:rPr>
        <w:tab/>
      </w:r>
      <w:r w:rsidR="00701DFC">
        <w:t>(G</w:t>
      </w:r>
      <w:r>
        <w:noBreakHyphen/>
      </w:r>
      <w:r w:rsidR="00B57310" w:rsidRPr="00B72792">
        <w:fldChar w:fldCharType="begin" w:fldLock="1"/>
      </w:r>
      <w:r>
        <w:instrText xml:space="preserve"> SEQ Equation \* ARABIC </w:instrText>
      </w:r>
      <w:r w:rsidR="00B57310" w:rsidRPr="00B72792">
        <w:fldChar w:fldCharType="separate"/>
      </w:r>
      <w:r w:rsidR="00424BE7">
        <w:rPr>
          <w:noProof/>
        </w:rPr>
        <w:t>135</w:t>
      </w:r>
      <w:r w:rsidR="00B57310" w:rsidRPr="00B72792">
        <w:fldChar w:fldCharType="end"/>
      </w:r>
      <w:r>
        <w:t>)</w:t>
      </w:r>
      <w:r>
        <w:rPr>
          <w:lang w:eastAsia="ko-KR"/>
        </w:rPr>
        <w:br/>
        <w:t>predSamples</w:t>
      </w:r>
      <w:r>
        <w:rPr>
          <w:vertAlign w:val="subscript"/>
          <w:lang w:eastAsia="ko-KR"/>
        </w:rPr>
        <w:t>Cr</w:t>
      </w:r>
      <w:r>
        <w:rPr>
          <w:lang w:eastAsia="ko-KR"/>
        </w:rPr>
        <w:t>[ x, y ] = predSamples</w:t>
      </w:r>
      <w:r>
        <w:rPr>
          <w:vertAlign w:val="subscript"/>
          <w:lang w:eastAsia="ko-KR"/>
        </w:rPr>
        <w:t>Cr</w:t>
      </w:r>
      <w:r>
        <w:rPr>
          <w:lang w:eastAsia="ko-KR"/>
        </w:rPr>
        <w:t>[ x, y ] + delta</w:t>
      </w:r>
      <w:r>
        <w:rPr>
          <w:vertAlign w:val="subscript"/>
          <w:lang w:eastAsia="ko-KR"/>
        </w:rPr>
        <w:t>Cr</w:t>
      </w:r>
      <w:r>
        <w:rPr>
          <w:lang w:eastAsia="ko-KR"/>
        </w:rPr>
        <w:tab/>
      </w:r>
      <w:r w:rsidR="00701DFC">
        <w:t>(G</w:t>
      </w:r>
      <w:r>
        <w:noBreakHyphen/>
      </w:r>
      <w:r w:rsidR="00B57310" w:rsidRPr="00B72792">
        <w:fldChar w:fldCharType="begin" w:fldLock="1"/>
      </w:r>
      <w:r>
        <w:instrText xml:space="preserve"> SEQ Equation \* ARABIC </w:instrText>
      </w:r>
      <w:r w:rsidR="00B57310" w:rsidRPr="00B72792">
        <w:fldChar w:fldCharType="separate"/>
      </w:r>
      <w:r w:rsidR="00424BE7">
        <w:rPr>
          <w:noProof/>
        </w:rPr>
        <w:t>136</w:t>
      </w:r>
      <w:r w:rsidR="00B57310" w:rsidRPr="00B72792">
        <w:fldChar w:fldCharType="end"/>
      </w:r>
      <w:r>
        <w:t>)</w:t>
      </w:r>
    </w:p>
    <w:p w:rsidR="00C60FD2" w:rsidRPr="00B72792" w:rsidRDefault="00B073F6" w:rsidP="00C60FD2">
      <w:pPr>
        <w:pStyle w:val="3H2"/>
      </w:pPr>
      <w:bookmarkStart w:id="1029" w:name="_Toc331592208"/>
      <w:bookmarkStart w:id="1030" w:name="_Toc335395550"/>
      <w:r w:rsidRPr="00B073F6">
        <w:t>Decoding process for the residual signal of coding units coded in inter prediction mode</w:t>
      </w:r>
      <w:bookmarkEnd w:id="1027"/>
      <w:bookmarkEnd w:id="1029"/>
      <w:bookmarkEnd w:id="1030"/>
    </w:p>
    <w:p w:rsidR="004F6AB8" w:rsidRPr="00B72792" w:rsidRDefault="00E576A1" w:rsidP="004F6AB8">
      <w:pPr>
        <w:pStyle w:val="3N"/>
      </w:pPr>
      <w:r>
        <w:t xml:space="preserve">The specifications in subclause </w:t>
      </w:r>
      <w:r>
        <w:rPr>
          <w:highlight w:val="yellow"/>
        </w:rPr>
        <w:t>8.5.3</w:t>
      </w:r>
      <w:r>
        <w:t xml:space="preserve"> apply.</w:t>
      </w:r>
    </w:p>
    <w:p w:rsidR="007102F2" w:rsidRPr="00B72792" w:rsidRDefault="00B073F6" w:rsidP="00A40356">
      <w:pPr>
        <w:pStyle w:val="3H1"/>
      </w:pPr>
      <w:bookmarkStart w:id="1031" w:name="_Toc331592209"/>
      <w:bookmarkStart w:id="1032" w:name="_Toc335395551"/>
      <w:r w:rsidRPr="00B073F6">
        <w:t>Scaling, transformation and array construction process prior to deblocking filter process</w:t>
      </w:r>
      <w:bookmarkEnd w:id="1031"/>
      <w:bookmarkEnd w:id="1032"/>
    </w:p>
    <w:p w:rsidR="004F6AB8" w:rsidRPr="00B72792" w:rsidRDefault="00E576A1" w:rsidP="004F6AB8">
      <w:pPr>
        <w:pStyle w:val="3N"/>
      </w:pPr>
      <w:r>
        <w:t xml:space="preserve">The specifications in subclause </w:t>
      </w:r>
      <w:r w:rsidR="00B073F6" w:rsidRPr="00B073F6">
        <w:rPr>
          <w:highlight w:val="yellow"/>
        </w:rPr>
        <w:t>8.6</w:t>
      </w:r>
      <w:r>
        <w:t xml:space="preserve"> apply.</w:t>
      </w:r>
    </w:p>
    <w:p w:rsidR="007102F2" w:rsidRPr="00B72792" w:rsidRDefault="00B073F6" w:rsidP="00A40356">
      <w:pPr>
        <w:pStyle w:val="3H1"/>
      </w:pPr>
      <w:bookmarkStart w:id="1033" w:name="_Toc331592210"/>
      <w:bookmarkStart w:id="1034" w:name="_Toc335395552"/>
      <w:r w:rsidRPr="00B073F6">
        <w:t>In-loop filter process</w:t>
      </w:r>
      <w:bookmarkEnd w:id="1033"/>
      <w:bookmarkEnd w:id="1034"/>
    </w:p>
    <w:p w:rsidR="00C60FD2" w:rsidRPr="00B72792" w:rsidRDefault="00E576A1" w:rsidP="00C60FD2">
      <w:pPr>
        <w:pStyle w:val="3N"/>
      </w:pPr>
      <w:r>
        <w:t xml:space="preserve">The specifications in subclause </w:t>
      </w:r>
      <w:r w:rsidR="00B073F6" w:rsidRPr="00B073F6">
        <w:rPr>
          <w:highlight w:val="yellow"/>
        </w:rPr>
        <w:t>8.7</w:t>
      </w:r>
      <w:r>
        <w:t xml:space="preserve"> apply.</w:t>
      </w:r>
    </w:p>
    <w:p w:rsidR="008103B7" w:rsidRPr="00B72792" w:rsidRDefault="00B073F6" w:rsidP="001575BB">
      <w:pPr>
        <w:pStyle w:val="3H0"/>
      </w:pPr>
      <w:bookmarkStart w:id="1035" w:name="_Toc332305408"/>
      <w:bookmarkStart w:id="1036" w:name="_Toc335395553"/>
      <w:r w:rsidRPr="00B073F6">
        <w:t>Parsing process</w:t>
      </w:r>
      <w:bookmarkEnd w:id="1035"/>
      <w:bookmarkEnd w:id="1036"/>
    </w:p>
    <w:p w:rsidR="008103B7" w:rsidRPr="00B72792" w:rsidRDefault="00E576A1" w:rsidP="008103B7">
      <w:pPr>
        <w:pStyle w:val="3N"/>
      </w:pPr>
      <w:r>
        <w:t xml:space="preserve">The specifications in clause </w:t>
      </w:r>
      <w:r w:rsidRPr="006277BD">
        <w:rPr>
          <w:highlight w:val="yellow"/>
        </w:rPr>
        <w:t>9</w:t>
      </w:r>
      <w:r>
        <w:t xml:space="preserve"> apply.</w:t>
      </w:r>
    </w:p>
    <w:p w:rsidR="008103B7" w:rsidRPr="00B72792" w:rsidRDefault="00B073F6" w:rsidP="001575BB">
      <w:pPr>
        <w:pStyle w:val="3H0"/>
      </w:pPr>
      <w:bookmarkStart w:id="1037" w:name="_Toc332305409"/>
      <w:bookmarkStart w:id="1038" w:name="_Toc335395554"/>
      <w:r w:rsidRPr="00B073F6">
        <w:t>Specification of bitstream subsets</w:t>
      </w:r>
      <w:bookmarkEnd w:id="1037"/>
      <w:bookmarkEnd w:id="1038"/>
      <w:r w:rsidRPr="00B073F6">
        <w:t xml:space="preserve"> </w:t>
      </w:r>
    </w:p>
    <w:p w:rsidR="008103B7" w:rsidRPr="00B72792" w:rsidRDefault="00E576A1" w:rsidP="008103B7">
      <w:pPr>
        <w:pStyle w:val="3N"/>
      </w:pPr>
      <w:r>
        <w:t xml:space="preserve">The specifications in clause </w:t>
      </w:r>
      <w:r w:rsidRPr="006277BD">
        <w:rPr>
          <w:highlight w:val="yellow"/>
        </w:rPr>
        <w:t>10</w:t>
      </w:r>
      <w:r>
        <w:t xml:space="preserve"> apply.</w:t>
      </w:r>
    </w:p>
    <w:p w:rsidR="008103B7" w:rsidRPr="00B72792" w:rsidRDefault="00B073F6" w:rsidP="001575BB">
      <w:pPr>
        <w:pStyle w:val="3H0"/>
      </w:pPr>
      <w:bookmarkStart w:id="1039" w:name="_Toc332305410"/>
      <w:bookmarkStart w:id="1040" w:name="_Toc335395555"/>
      <w:r w:rsidRPr="00B073F6">
        <w:t>Profiles and levels</w:t>
      </w:r>
      <w:bookmarkEnd w:id="1039"/>
      <w:bookmarkEnd w:id="1040"/>
    </w:p>
    <w:p w:rsidR="008103B7" w:rsidRPr="00B72792" w:rsidRDefault="00E576A1" w:rsidP="008103B7">
      <w:pPr>
        <w:pStyle w:val="3N"/>
      </w:pPr>
      <w:r>
        <w:t xml:space="preserve">The specifications in Annex </w:t>
      </w:r>
      <w:r w:rsidRPr="006277BD">
        <w:rPr>
          <w:highlight w:val="yellow"/>
        </w:rPr>
        <w:t>A</w:t>
      </w:r>
      <w:r>
        <w:t xml:space="preserve"> apply, with the following modification: </w:t>
      </w:r>
    </w:p>
    <w:p w:rsidR="008103B7" w:rsidRPr="00B72792" w:rsidRDefault="00E576A1" w:rsidP="008103B7">
      <w:pPr>
        <w:pStyle w:val="3N"/>
      </w:pPr>
      <w:r>
        <w:t>TBD</w:t>
      </w:r>
    </w:p>
    <w:p w:rsidR="008103B7" w:rsidRPr="00B72792" w:rsidRDefault="00B073F6" w:rsidP="001575BB">
      <w:pPr>
        <w:pStyle w:val="3H0"/>
      </w:pPr>
      <w:bookmarkStart w:id="1041" w:name="_Toc332305411"/>
      <w:bookmarkStart w:id="1042" w:name="_Toc335395556"/>
      <w:r w:rsidRPr="00B073F6">
        <w:t>Byte stream format</w:t>
      </w:r>
      <w:bookmarkEnd w:id="1041"/>
      <w:bookmarkEnd w:id="1042"/>
    </w:p>
    <w:p w:rsidR="008103B7" w:rsidRPr="00B72792" w:rsidRDefault="00E576A1" w:rsidP="008103B7">
      <w:pPr>
        <w:pStyle w:val="3N"/>
      </w:pPr>
      <w:r>
        <w:t xml:space="preserve">The specifications in Annex </w:t>
      </w:r>
      <w:r w:rsidRPr="006277BD">
        <w:rPr>
          <w:highlight w:val="yellow"/>
        </w:rPr>
        <w:t>B</w:t>
      </w:r>
      <w:r>
        <w:t xml:space="preserve"> apply</w:t>
      </w:r>
    </w:p>
    <w:p w:rsidR="008103B7" w:rsidRPr="00B72792" w:rsidRDefault="00B073F6" w:rsidP="001575BB">
      <w:pPr>
        <w:pStyle w:val="3H0"/>
      </w:pPr>
      <w:bookmarkStart w:id="1043" w:name="_Toc332305412"/>
      <w:bookmarkStart w:id="1044" w:name="_Toc335395557"/>
      <w:r w:rsidRPr="00B073F6">
        <w:t>3D-HEVC hypothetical reference decoder</w:t>
      </w:r>
      <w:bookmarkEnd w:id="1043"/>
      <w:bookmarkEnd w:id="1044"/>
    </w:p>
    <w:p w:rsidR="008103B7" w:rsidRPr="00B72792" w:rsidRDefault="00E576A1" w:rsidP="008103B7">
      <w:pPr>
        <w:pStyle w:val="3N"/>
      </w:pPr>
      <w:r>
        <w:t xml:space="preserve">The specifications in Annex </w:t>
      </w:r>
      <w:r w:rsidRPr="006277BD">
        <w:rPr>
          <w:highlight w:val="yellow"/>
        </w:rPr>
        <w:t>C</w:t>
      </w:r>
      <w:r>
        <w:t xml:space="preserve"> apply, with the following modification: </w:t>
      </w:r>
    </w:p>
    <w:p w:rsidR="008103B7" w:rsidRPr="00B72792" w:rsidRDefault="00E576A1" w:rsidP="008103B7">
      <w:pPr>
        <w:pStyle w:val="3N"/>
      </w:pPr>
      <w:r>
        <w:t>TBD</w:t>
      </w:r>
    </w:p>
    <w:p w:rsidR="008103B7" w:rsidRPr="00B72792" w:rsidRDefault="00B073F6" w:rsidP="001575BB">
      <w:pPr>
        <w:pStyle w:val="3H0"/>
      </w:pPr>
      <w:bookmarkStart w:id="1045" w:name="_Toc332305413"/>
      <w:bookmarkStart w:id="1046" w:name="_Toc335395558"/>
      <w:r w:rsidRPr="00B073F6">
        <w:t>3D-HEVC SEI messages</w:t>
      </w:r>
      <w:bookmarkEnd w:id="1045"/>
      <w:bookmarkEnd w:id="1046"/>
    </w:p>
    <w:p w:rsidR="008103B7" w:rsidRPr="00B72792" w:rsidRDefault="00E576A1" w:rsidP="008103B7">
      <w:pPr>
        <w:pStyle w:val="3N"/>
      </w:pPr>
      <w:r>
        <w:t xml:space="preserve">The specifications in Annex </w:t>
      </w:r>
      <w:r w:rsidRPr="006277BD">
        <w:rPr>
          <w:highlight w:val="yellow"/>
        </w:rPr>
        <w:t>D</w:t>
      </w:r>
      <w:r>
        <w:t xml:space="preserve"> apply, with the following modification :</w:t>
      </w:r>
    </w:p>
    <w:p w:rsidR="008103B7" w:rsidRPr="00B72792" w:rsidRDefault="00E576A1" w:rsidP="008103B7">
      <w:pPr>
        <w:pStyle w:val="3N"/>
      </w:pPr>
      <w:r>
        <w:t>TBD</w:t>
      </w:r>
    </w:p>
    <w:p w:rsidR="008103B7" w:rsidRPr="00B72792" w:rsidRDefault="00B073F6" w:rsidP="001575BB">
      <w:pPr>
        <w:pStyle w:val="3H0"/>
      </w:pPr>
      <w:bookmarkStart w:id="1047" w:name="_Toc332305414"/>
      <w:bookmarkStart w:id="1048" w:name="_Toc335395559"/>
      <w:r w:rsidRPr="00B073F6">
        <w:t>Video usability information</w:t>
      </w:r>
      <w:bookmarkEnd w:id="1047"/>
      <w:bookmarkEnd w:id="1048"/>
    </w:p>
    <w:p w:rsidR="008103B7" w:rsidRPr="00B72792" w:rsidRDefault="00E576A1" w:rsidP="008103B7">
      <w:pPr>
        <w:pStyle w:val="3N"/>
      </w:pPr>
      <w:r>
        <w:t xml:space="preserve">The specifications in Annex </w:t>
      </w:r>
      <w:r w:rsidRPr="006277BD">
        <w:rPr>
          <w:highlight w:val="yellow"/>
        </w:rPr>
        <w:t>E</w:t>
      </w:r>
      <w:r>
        <w:t xml:space="preserve"> apply</w:t>
      </w:r>
    </w:p>
    <w:p w:rsidR="008103B7" w:rsidRPr="00B72792" w:rsidRDefault="008103B7" w:rsidP="008103B7">
      <w:pPr>
        <w:pStyle w:val="3N"/>
      </w:pPr>
    </w:p>
    <w:p w:rsidR="008103B7" w:rsidRPr="00B72792" w:rsidRDefault="008103B7" w:rsidP="00AC5662">
      <w:pPr>
        <w:pStyle w:val="3N"/>
      </w:pPr>
    </w:p>
    <w:sectPr w:rsidR="008103B7" w:rsidRPr="00B72792" w:rsidSect="003E2D23">
      <w:headerReference w:type="even" r:id="rId84"/>
      <w:headerReference w:type="default" r:id="rId85"/>
      <w:footerReference w:type="even" r:id="rId86"/>
      <w:footerReference w:type="default" r:id="rId87"/>
      <w:headerReference w:type="first" r:id="rId88"/>
      <w:footerReference w:type="first" r:id="rId89"/>
      <w:pgSz w:w="11907" w:h="16834" w:code="9"/>
      <w:pgMar w:top="1089" w:right="1089" w:bottom="1089" w:left="1089" w:header="482" w:footer="482" w:gutter="0"/>
      <w:paperSrc w:first="15" w:other="15"/>
      <w:pgNumType w:start="1"/>
      <w:cols w:space="720"/>
      <w:titlePg/>
      <w:docGrid w:linePitch="326"/>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4A16AD" w:rsidRDefault="004A16AD">
      <w:r>
        <w:separator/>
      </w:r>
    </w:p>
    <w:p w:rsidR="004A16AD" w:rsidRDefault="004A16AD"/>
  </w:endnote>
  <w:endnote w:type="continuationSeparator" w:id="0">
    <w:p w:rsidR="004A16AD" w:rsidRDefault="004A16AD">
      <w:r>
        <w:continuationSeparator/>
      </w:r>
    </w:p>
    <w:p w:rsidR="004A16AD" w:rsidRDefault="004A16AD"/>
  </w:endnote>
  <w:endnote w:type="continuationNotice" w:id="1">
    <w:p w:rsidR="004A16AD" w:rsidRDefault="004A16AD">
      <w:pPr>
        <w:spacing w:before="0"/>
      </w:pPr>
    </w:p>
    <w:p w:rsidR="004A16AD" w:rsidRDefault="004A16AD"/>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20002A87" w:usb1="00000000" w:usb2="00000000"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20002A87" w:usb1="00000000" w:usb2="00000000" w:usb3="00000000" w:csb0="000001FF" w:csb1="00000000"/>
  </w:font>
  <w:font w:name="PMingLiU">
    <w:altName w:val="新細明體"/>
    <w:panose1 w:val="02020500000000000000"/>
    <w:charset w:val="88"/>
    <w:family w:val="roman"/>
    <w:pitch w:val="variable"/>
    <w:sig w:usb0="A00002FF" w:usb1="28CFFCFA" w:usb2="00000016" w:usb3="00000000" w:csb0="00100001" w:csb1="00000000"/>
  </w:font>
  <w:font w:name="Malgun Gothic">
    <w:panose1 w:val="020B0503020000020004"/>
    <w:charset w:val="81"/>
    <w:family w:val="swiss"/>
    <w:pitch w:val="variable"/>
    <w:sig w:usb0="900002AF" w:usb1="0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Times New Roman Bold">
    <w:altName w:val="Times New Roman"/>
    <w:charset w:val="00"/>
    <w:family w:val="auto"/>
    <w:pitch w:val="variable"/>
    <w:sig w:usb0="00000000" w:usb1="C0007841"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Times">
    <w:panose1 w:val="02020603050405020304"/>
    <w:charset w:val="00"/>
    <w:family w:val="roman"/>
    <w:notTrueType/>
    <w:pitch w:val="variable"/>
    <w:sig w:usb0="00000003" w:usb1="00000000" w:usb2="00000000" w:usb3="00000000" w:csb0="00000001" w:csb1="00000000"/>
  </w:font>
  <w:font w:name="C39T36Lfz">
    <w:altName w:val="Times New Roman"/>
    <w:panose1 w:val="00000000000000000000"/>
    <w:charset w:val="00"/>
    <w:family w:val="auto"/>
    <w:notTrueType/>
    <w:pitch w:val="variable"/>
    <w:sig w:usb0="00000003" w:usb1="00000000" w:usb2="00000000" w:usb3="00000000" w:csb0="00000001" w:csb1="00000000"/>
  </w:font>
  <w:font w:name="Cambria">
    <w:panose1 w:val="02040503050406030204"/>
    <w:charset w:val="00"/>
    <w:family w:val="roman"/>
    <w:pitch w:val="variable"/>
    <w:sig w:usb0="A00002EF" w:usb1="4000004B" w:usb2="00000000" w:usb3="00000000" w:csb0="0000009F" w:csb1="00000000"/>
  </w:font>
  <w:font w:name="Tahoma">
    <w:panose1 w:val="020B0604030504040204"/>
    <w:charset w:val="00"/>
    <w:family w:val="swiss"/>
    <w:pitch w:val="variable"/>
    <w:sig w:usb0="E1002AFF" w:usb1="C000605B" w:usb2="00000029" w:usb3="00000000" w:csb0="000101FF" w:csb1="00000000"/>
  </w:font>
  <w:font w:name="Courier">
    <w:panose1 w:val="02070409020205020404"/>
    <w:charset w:val="00"/>
    <w:family w:val="modern"/>
    <w:notTrueType/>
    <w:pitch w:val="fixed"/>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0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A00002EF" w:usb1="4000207B" w:usb2="00000000" w:usb3="00000000" w:csb0="0000009F" w:csb1="00000000"/>
  </w:font>
  <w:font w:name="Cambria Math">
    <w:panose1 w:val="02040503050406030204"/>
    <w:charset w:val="00"/>
    <w:family w:val="roman"/>
    <w:pitch w:val="variable"/>
    <w:sig w:usb0="A00002EF" w:usb1="420020EB" w:usb2="00000000" w:usb3="00000000" w:csb0="0000009F" w:csb1="00000000"/>
  </w:font>
  <w:font w:name="Linux Libertine">
    <w:altName w:val="Times New Roman"/>
    <w:charset w:val="00"/>
    <w:family w:val="auto"/>
    <w:pitch w:val="variable"/>
    <w:sig w:usb0="E0000AFF" w:usb1="5000E4FB" w:usb2="00000020" w:usb3="00000000" w:csb0="000001BF" w:csb1="00000000"/>
  </w:font>
  <w:font w:name="MS Gothic">
    <w:altName w:val="ＭＳ ゴシック"/>
    <w:panose1 w:val="020B0609070205080204"/>
    <w:charset w:val="80"/>
    <w:family w:val="modern"/>
    <w:pitch w:val="fixed"/>
    <w:sig w:usb0="E00002FF" w:usb1="6AC7FDFB" w:usb2="00000012" w:usb3="00000000" w:csb0="0002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D7832" w:rsidRDefault="00B57310" w:rsidP="003E2D23">
    <w:pPr>
      <w:pStyle w:val="Header"/>
      <w:tabs>
        <w:tab w:val="clear" w:pos="4849"/>
        <w:tab w:val="clear" w:pos="9725"/>
        <w:tab w:val="right" w:pos="8222"/>
        <w:tab w:val="right" w:pos="9696"/>
      </w:tabs>
    </w:pPr>
    <w:r w:rsidRPr="00945869">
      <w:rPr>
        <w:bCs/>
      </w:rPr>
      <w:fldChar w:fldCharType="begin"/>
    </w:r>
    <w:r w:rsidR="00FD7832" w:rsidRPr="00945869">
      <w:rPr>
        <w:bCs/>
        <w:lang w:val="de-DE"/>
      </w:rPr>
      <w:instrText xml:space="preserve"> PAGE   \* MERGEFORMAT </w:instrText>
    </w:r>
    <w:r w:rsidRPr="00945869">
      <w:rPr>
        <w:bCs/>
      </w:rPr>
      <w:fldChar w:fldCharType="separate"/>
    </w:r>
    <w:r w:rsidR="00AE4583">
      <w:rPr>
        <w:bCs/>
        <w:noProof/>
        <w:lang w:val="de-DE"/>
      </w:rPr>
      <w:t>12</w:t>
    </w:r>
    <w:r w:rsidRPr="00945869">
      <w:rPr>
        <w:bCs/>
      </w:rPr>
      <w:fldChar w:fldCharType="end"/>
    </w:r>
    <w:r w:rsidR="00FD7832">
      <w:rPr>
        <w:b/>
        <w:bCs/>
      </w:rPr>
      <w:tab/>
      <w:t>3D-HEVC</w:t>
    </w: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D7832" w:rsidRPr="002760AE" w:rsidRDefault="00FD7832" w:rsidP="00430A6B">
    <w:pPr>
      <w:pStyle w:val="Header"/>
      <w:tabs>
        <w:tab w:val="clear" w:pos="4849"/>
        <w:tab w:val="clear" w:pos="9725"/>
        <w:tab w:val="right" w:pos="8789"/>
        <w:tab w:val="right" w:pos="9696"/>
      </w:tabs>
      <w:rPr>
        <w:rFonts w:eastAsia="Times New Roman"/>
        <w:b/>
        <w:lang w:val="en-US"/>
      </w:rPr>
    </w:pPr>
    <w:r>
      <w:rPr>
        <w:b/>
        <w:bCs/>
        <w:lang w:val="en-US"/>
      </w:rPr>
      <w:tab/>
    </w:r>
    <w:r>
      <w:rPr>
        <w:b/>
        <w:bCs/>
        <w:lang w:val="en-US"/>
      </w:rPr>
      <w:tab/>
    </w:r>
    <w:r>
      <w:rPr>
        <w:rFonts w:eastAsia="Times New Roman"/>
        <w:b/>
        <w:lang w:val="en-US"/>
      </w:rPr>
      <w:t xml:space="preserve">3D-HEVC </w:t>
    </w:r>
    <w:r>
      <w:rPr>
        <w:rFonts w:eastAsia="Times New Roman"/>
        <w:b/>
        <w:lang w:val="en-US"/>
      </w:rPr>
      <w:tab/>
    </w:r>
    <w:r w:rsidR="00B57310" w:rsidRPr="00D7598F">
      <w:rPr>
        <w:bCs/>
        <w:lang w:val="fr-CH"/>
      </w:rPr>
      <w:fldChar w:fldCharType="begin"/>
    </w:r>
    <w:r w:rsidRPr="00D7598F">
      <w:rPr>
        <w:bCs/>
        <w:lang w:val="fr-CH"/>
      </w:rPr>
      <w:instrText xml:space="preserve"> PAGE   \* MERGEFORMAT </w:instrText>
    </w:r>
    <w:r w:rsidR="00B57310" w:rsidRPr="00D7598F">
      <w:rPr>
        <w:bCs/>
        <w:lang w:val="fr-CH"/>
      </w:rPr>
      <w:fldChar w:fldCharType="separate"/>
    </w:r>
    <w:r w:rsidR="00AE4583">
      <w:rPr>
        <w:bCs/>
        <w:noProof/>
        <w:lang w:val="fr-CH"/>
      </w:rPr>
      <w:t>13</w:t>
    </w:r>
    <w:r w:rsidR="00B57310" w:rsidRPr="00D7598F">
      <w:rPr>
        <w:bCs/>
        <w:lang w:val="fr-CH"/>
      </w:rPr>
      <w:fldChar w:fldCharType="end"/>
    </w: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03AE6" w:rsidRDefault="00203AE6">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4A16AD" w:rsidRDefault="004A16AD">
      <w:r>
        <w:rPr>
          <w:rFonts w:ascii="Symbol" w:hAnsi="Symbol" w:cs="Symbol"/>
          <w:b/>
          <w:bCs/>
        </w:rPr>
        <w:t></w:t>
      </w:r>
      <w:r>
        <w:rPr>
          <w:rFonts w:ascii="Symbol" w:hAnsi="Symbol" w:cs="Symbol"/>
          <w:b/>
          <w:bCs/>
        </w:rPr>
        <w:t></w:t>
      </w:r>
      <w:r>
        <w:rPr>
          <w:rFonts w:ascii="Symbol" w:hAnsi="Symbol" w:cs="Symbol"/>
          <w:b/>
          <w:bCs/>
        </w:rPr>
        <w:t></w:t>
      </w:r>
      <w:r>
        <w:rPr>
          <w:rFonts w:ascii="Symbol" w:hAnsi="Symbol" w:cs="Symbol"/>
          <w:b/>
          <w:bCs/>
        </w:rPr>
        <w:t></w:t>
      </w:r>
      <w:r>
        <w:rPr>
          <w:rFonts w:ascii="Symbol" w:hAnsi="Symbol" w:cs="Symbol"/>
          <w:b/>
          <w:bCs/>
        </w:rPr>
        <w:t></w:t>
      </w:r>
      <w:r>
        <w:rPr>
          <w:rFonts w:ascii="Symbol" w:hAnsi="Symbol" w:cs="Symbol"/>
          <w:b/>
          <w:bCs/>
        </w:rPr>
        <w:t></w:t>
      </w:r>
      <w:r>
        <w:rPr>
          <w:rFonts w:ascii="Symbol" w:hAnsi="Symbol" w:cs="Symbol"/>
          <w:b/>
          <w:bCs/>
        </w:rPr>
        <w:t></w:t>
      </w:r>
      <w:r>
        <w:rPr>
          <w:rFonts w:ascii="Symbol" w:hAnsi="Symbol" w:cs="Symbol"/>
          <w:b/>
          <w:bCs/>
        </w:rPr>
        <w:t></w:t>
      </w:r>
      <w:r>
        <w:rPr>
          <w:rFonts w:ascii="Symbol" w:hAnsi="Symbol" w:cs="Symbol"/>
          <w:b/>
          <w:bCs/>
        </w:rPr>
        <w:t></w:t>
      </w:r>
      <w:r>
        <w:rPr>
          <w:rFonts w:ascii="Symbol" w:hAnsi="Symbol" w:cs="Symbol"/>
          <w:b/>
          <w:bCs/>
        </w:rPr>
        <w:t></w:t>
      </w:r>
      <w:r>
        <w:rPr>
          <w:rFonts w:ascii="Symbol" w:hAnsi="Symbol" w:cs="Symbol"/>
          <w:b/>
          <w:bCs/>
        </w:rPr>
        <w:t></w:t>
      </w:r>
      <w:r>
        <w:rPr>
          <w:rFonts w:ascii="Symbol" w:hAnsi="Symbol" w:cs="Symbol"/>
          <w:b/>
          <w:bCs/>
        </w:rPr>
        <w:t></w:t>
      </w:r>
      <w:r>
        <w:rPr>
          <w:rFonts w:ascii="Symbol" w:hAnsi="Symbol" w:cs="Symbol"/>
          <w:b/>
          <w:bCs/>
        </w:rPr>
        <w:t></w:t>
      </w:r>
      <w:r>
        <w:rPr>
          <w:rFonts w:ascii="Symbol" w:hAnsi="Symbol" w:cs="Symbol"/>
          <w:b/>
          <w:bCs/>
        </w:rPr>
        <w:t></w:t>
      </w:r>
      <w:r>
        <w:rPr>
          <w:rFonts w:ascii="Symbol" w:hAnsi="Symbol" w:cs="Symbol"/>
          <w:b/>
          <w:bCs/>
        </w:rPr>
        <w:t></w:t>
      </w:r>
    </w:p>
    <w:p w:rsidR="004A16AD" w:rsidRDefault="004A16AD"/>
    <w:p w:rsidR="004A16AD" w:rsidRDefault="004A16AD"/>
  </w:footnote>
  <w:footnote w:type="continuationSeparator" w:id="0">
    <w:p w:rsidR="004A16AD" w:rsidRDefault="004A16AD">
      <w:r>
        <w:continuationSeparator/>
      </w:r>
    </w:p>
    <w:p w:rsidR="004A16AD" w:rsidRDefault="004A16AD"/>
  </w:footnote>
  <w:footnote w:type="continuationNotice" w:id="1">
    <w:p w:rsidR="004A16AD" w:rsidRDefault="004A16AD">
      <w:pPr>
        <w:spacing w:before="0"/>
      </w:pPr>
    </w:p>
    <w:p w:rsidR="004A16AD" w:rsidRDefault="004A16AD"/>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D7832" w:rsidRDefault="00FD7832" w:rsidP="003E2D23">
    <w:pPr>
      <w:pStyle w:val="Header"/>
      <w:tabs>
        <w:tab w:val="clear" w:pos="4849"/>
        <w:tab w:val="clear" w:pos="9725"/>
        <w:tab w:val="right" w:pos="8222"/>
        <w:tab w:val="right" w:pos="9696"/>
      </w:tabs>
    </w:pPr>
    <w:r>
      <w:rPr>
        <w:rFonts w:eastAsia="Times New Roman"/>
        <w:b/>
        <w:lang w:val="en-US"/>
      </w:rPr>
      <w:tab/>
    </w:r>
    <w:r>
      <w:rPr>
        <w:rFonts w:eastAsia="Times New Roman"/>
        <w:b/>
        <w:lang w:val="en-US"/>
      </w:rPr>
      <w:tab/>
    </w:r>
    <w:r>
      <w:rPr>
        <w:rFonts w:eastAsia="Times New Roman"/>
        <w:b/>
        <w:lang w:val="en-US"/>
      </w:rPr>
      <w:tab/>
      <w:t>3D-HEVC</w:t>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D7832" w:rsidRDefault="00FD7832" w:rsidP="003E2D23">
    <w:pPr>
      <w:tabs>
        <w:tab w:val="clear" w:pos="1191"/>
        <w:tab w:val="clear" w:pos="1588"/>
        <w:tab w:val="clear" w:pos="1985"/>
        <w:tab w:val="left" w:pos="1723"/>
      </w:tabs>
    </w:pPr>
    <w:r>
      <w:rPr>
        <w:b/>
        <w:bCs/>
      </w:rPr>
      <w:t>3D-HEVC</w:t>
    </w: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D7832" w:rsidRDefault="00FD7832" w:rsidP="003E2D23">
    <w:pPr>
      <w:pStyle w:val="Header"/>
      <w:tabs>
        <w:tab w:val="clear" w:pos="4849"/>
        <w:tab w:val="clear" w:pos="9725"/>
        <w:tab w:val="right" w:pos="8222"/>
        <w:tab w:val="right" w:pos="9696"/>
      </w:tabs>
    </w:pPr>
    <w:r>
      <w:tab/>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7D"/>
    <w:multiLevelType w:val="singleLevel"/>
    <w:tmpl w:val="3E14FFAE"/>
    <w:lvl w:ilvl="0">
      <w:start w:val="1"/>
      <w:numFmt w:val="decimal"/>
      <w:pStyle w:val="ListNumber5"/>
      <w:lvlText w:val="%1."/>
      <w:lvlJc w:val="left"/>
      <w:pPr>
        <w:tabs>
          <w:tab w:val="num" w:pos="1440"/>
        </w:tabs>
        <w:ind w:left="1440" w:hanging="360"/>
      </w:pPr>
      <w:rPr>
        <w:rFonts w:cs="Times New Roman"/>
      </w:rPr>
    </w:lvl>
  </w:abstractNum>
  <w:abstractNum w:abstractNumId="1">
    <w:nsid w:val="FFFFFF88"/>
    <w:multiLevelType w:val="singleLevel"/>
    <w:tmpl w:val="E50809C4"/>
    <w:lvl w:ilvl="0">
      <w:start w:val="1"/>
      <w:numFmt w:val="decimal"/>
      <w:pStyle w:val="ListBullet"/>
      <w:lvlText w:val="%1."/>
      <w:lvlJc w:val="left"/>
      <w:pPr>
        <w:tabs>
          <w:tab w:val="num" w:pos="360"/>
        </w:tabs>
        <w:ind w:left="360" w:hanging="360"/>
      </w:pPr>
    </w:lvl>
  </w:abstractNum>
  <w:abstractNum w:abstractNumId="2">
    <w:nsid w:val="00000003"/>
    <w:multiLevelType w:val="singleLevel"/>
    <w:tmpl w:val="00000003"/>
    <w:name w:val="WW8Num3"/>
    <w:lvl w:ilvl="0">
      <w:start w:val="1"/>
      <w:numFmt w:val="bullet"/>
      <w:lvlText w:val=""/>
      <w:lvlJc w:val="left"/>
      <w:pPr>
        <w:tabs>
          <w:tab w:val="num" w:pos="0"/>
        </w:tabs>
        <w:ind w:left="720" w:hanging="360"/>
      </w:pPr>
      <w:rPr>
        <w:rFonts w:ascii="Symbol" w:hAnsi="Symbol"/>
      </w:rPr>
    </w:lvl>
  </w:abstractNum>
  <w:abstractNum w:abstractNumId="3">
    <w:nsid w:val="00000006"/>
    <w:multiLevelType w:val="singleLevel"/>
    <w:tmpl w:val="00000006"/>
    <w:name w:val="WW8Num21"/>
    <w:lvl w:ilvl="0">
      <w:start w:val="5"/>
      <w:numFmt w:val="bullet"/>
      <w:lvlText w:val="–"/>
      <w:lvlJc w:val="left"/>
      <w:pPr>
        <w:tabs>
          <w:tab w:val="num" w:pos="0"/>
        </w:tabs>
        <w:ind w:left="360" w:hanging="360"/>
      </w:pPr>
      <w:rPr>
        <w:rFonts w:ascii="Times New Roman" w:hAnsi="Times New Roman"/>
      </w:rPr>
    </w:lvl>
  </w:abstractNum>
  <w:abstractNum w:abstractNumId="4">
    <w:nsid w:val="0000000B"/>
    <w:multiLevelType w:val="singleLevel"/>
    <w:tmpl w:val="0000000B"/>
    <w:name w:val="WW8Num11"/>
    <w:lvl w:ilvl="0">
      <w:start w:val="1"/>
      <w:numFmt w:val="decimal"/>
      <w:lvlText w:val="%1."/>
      <w:lvlJc w:val="left"/>
      <w:pPr>
        <w:tabs>
          <w:tab w:val="num" w:pos="0"/>
        </w:tabs>
        <w:ind w:left="720" w:hanging="360"/>
      </w:pPr>
    </w:lvl>
  </w:abstractNum>
  <w:abstractNum w:abstractNumId="5">
    <w:nsid w:val="0000000D"/>
    <w:multiLevelType w:val="multilevel"/>
    <w:tmpl w:val="0000000D"/>
    <w:name w:val="WW8Num13"/>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lef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lef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left"/>
      <w:pPr>
        <w:tabs>
          <w:tab w:val="num" w:pos="0"/>
        </w:tabs>
        <w:ind w:left="6480" w:hanging="180"/>
      </w:pPr>
    </w:lvl>
  </w:abstractNum>
  <w:abstractNum w:abstractNumId="6">
    <w:nsid w:val="01513F1C"/>
    <w:multiLevelType w:val="hybridMultilevel"/>
    <w:tmpl w:val="9B0822B0"/>
    <w:lvl w:ilvl="0" w:tplc="F4784CA6">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
    <w:nsid w:val="04FB34BD"/>
    <w:multiLevelType w:val="hybridMultilevel"/>
    <w:tmpl w:val="A2D2CA1A"/>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8">
    <w:nsid w:val="055D5F09"/>
    <w:multiLevelType w:val="hybridMultilevel"/>
    <w:tmpl w:val="37203792"/>
    <w:lvl w:ilvl="0" w:tplc="991C50A6">
      <w:start w:val="5"/>
      <w:numFmt w:val="bullet"/>
      <w:lvlText w:val="–"/>
      <w:lvlJc w:val="left"/>
      <w:pPr>
        <w:tabs>
          <w:tab w:val="num" w:pos="400"/>
        </w:tabs>
        <w:ind w:left="400" w:hanging="400"/>
      </w:pPr>
      <w:rPr>
        <w:rFonts w:ascii="Times New Roman" w:eastAsia="Times New Roman" w:hAnsi="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
    <w:nsid w:val="05B34CCA"/>
    <w:multiLevelType w:val="hybridMultilevel"/>
    <w:tmpl w:val="6F60351E"/>
    <w:lvl w:ilvl="0" w:tplc="0409000F">
      <w:start w:val="1"/>
      <w:numFmt w:val="decimal"/>
      <w:lvlText w:val="%1."/>
      <w:lvlJc w:val="left"/>
      <w:pPr>
        <w:ind w:left="840" w:hanging="420"/>
      </w:pPr>
    </w:lvl>
    <w:lvl w:ilvl="1" w:tplc="04090017" w:tentative="1">
      <w:start w:val="1"/>
      <w:numFmt w:val="aiueoFullWidth"/>
      <w:lvlText w:val="(%2)"/>
      <w:lvlJc w:val="left"/>
      <w:pPr>
        <w:ind w:left="1260" w:hanging="420"/>
      </w:pPr>
    </w:lvl>
    <w:lvl w:ilvl="2" w:tplc="04090011" w:tentative="1">
      <w:start w:val="1"/>
      <w:numFmt w:val="decimalEnclosedCircle"/>
      <w:lvlText w:val="%3"/>
      <w:lvlJc w:val="left"/>
      <w:pPr>
        <w:ind w:left="1680" w:hanging="420"/>
      </w:pPr>
    </w:lvl>
    <w:lvl w:ilvl="3" w:tplc="0409000F" w:tentative="1">
      <w:start w:val="1"/>
      <w:numFmt w:val="decimal"/>
      <w:lvlText w:val="%4."/>
      <w:lvlJc w:val="left"/>
      <w:pPr>
        <w:ind w:left="2100" w:hanging="420"/>
      </w:pPr>
    </w:lvl>
    <w:lvl w:ilvl="4" w:tplc="04090017" w:tentative="1">
      <w:start w:val="1"/>
      <w:numFmt w:val="aiueoFullWidth"/>
      <w:lvlText w:val="(%5)"/>
      <w:lvlJc w:val="left"/>
      <w:pPr>
        <w:ind w:left="2520" w:hanging="420"/>
      </w:pPr>
    </w:lvl>
    <w:lvl w:ilvl="5" w:tplc="04090011" w:tentative="1">
      <w:start w:val="1"/>
      <w:numFmt w:val="decimalEnclosedCircle"/>
      <w:lvlText w:val="%6"/>
      <w:lvlJc w:val="left"/>
      <w:pPr>
        <w:ind w:left="2940" w:hanging="420"/>
      </w:pPr>
    </w:lvl>
    <w:lvl w:ilvl="6" w:tplc="0409000F" w:tentative="1">
      <w:start w:val="1"/>
      <w:numFmt w:val="decimal"/>
      <w:lvlText w:val="%7."/>
      <w:lvlJc w:val="left"/>
      <w:pPr>
        <w:ind w:left="3360" w:hanging="420"/>
      </w:pPr>
    </w:lvl>
    <w:lvl w:ilvl="7" w:tplc="04090017" w:tentative="1">
      <w:start w:val="1"/>
      <w:numFmt w:val="aiueoFullWidth"/>
      <w:lvlText w:val="(%8)"/>
      <w:lvlJc w:val="left"/>
      <w:pPr>
        <w:ind w:left="3780" w:hanging="420"/>
      </w:pPr>
    </w:lvl>
    <w:lvl w:ilvl="8" w:tplc="04090011" w:tentative="1">
      <w:start w:val="1"/>
      <w:numFmt w:val="decimalEnclosedCircle"/>
      <w:lvlText w:val="%9"/>
      <w:lvlJc w:val="left"/>
      <w:pPr>
        <w:ind w:left="4200" w:hanging="420"/>
      </w:pPr>
    </w:lvl>
  </w:abstractNum>
  <w:abstractNum w:abstractNumId="10">
    <w:nsid w:val="05F252BD"/>
    <w:multiLevelType w:val="singleLevel"/>
    <w:tmpl w:val="77FA1664"/>
    <w:lvl w:ilvl="0">
      <w:start w:val="1"/>
      <w:numFmt w:val="decimal"/>
      <w:pStyle w:val="bibliography"/>
      <w:lvlText w:val="[%1]"/>
      <w:lvlJc w:val="left"/>
      <w:pPr>
        <w:tabs>
          <w:tab w:val="num" w:pos="360"/>
        </w:tabs>
        <w:ind w:left="360" w:hanging="360"/>
      </w:pPr>
      <w:rPr>
        <w:rFonts w:cs="Times New Roman"/>
      </w:rPr>
    </w:lvl>
  </w:abstractNum>
  <w:abstractNum w:abstractNumId="11">
    <w:nsid w:val="06DC5EAA"/>
    <w:multiLevelType w:val="multilevel"/>
    <w:tmpl w:val="620CCA88"/>
    <w:styleLink w:val="SVCNumbers"/>
    <w:lvl w:ilvl="0">
      <w:start w:val="1"/>
      <w:numFmt w:val="decimal"/>
      <w:pStyle w:val="SVCNumberinglevel1"/>
      <w:lvlText w:val="%1."/>
      <w:lvlJc w:val="left"/>
      <w:pPr>
        <w:tabs>
          <w:tab w:val="num" w:pos="0"/>
        </w:tabs>
        <w:ind w:left="403" w:hanging="403"/>
      </w:pPr>
      <w:rPr>
        <w:rFonts w:cs="Times New Roman" w:hint="default"/>
      </w:rPr>
    </w:lvl>
    <w:lvl w:ilvl="1">
      <w:start w:val="1"/>
      <w:numFmt w:val="decimal"/>
      <w:lvlText w:val="%2)"/>
      <w:lvlJc w:val="left"/>
      <w:pPr>
        <w:tabs>
          <w:tab w:val="num" w:pos="763"/>
        </w:tabs>
        <w:ind w:left="763" w:hanging="360"/>
      </w:pPr>
      <w:rPr>
        <w:rFonts w:cs="Times New Roman" w:hint="default"/>
      </w:rPr>
    </w:lvl>
    <w:lvl w:ilvl="2">
      <w:start w:val="1"/>
      <w:numFmt w:val="lowerLetter"/>
      <w:pStyle w:val="SVCNumberinglevel3"/>
      <w:lvlText w:val="%3."/>
      <w:lvlJc w:val="left"/>
      <w:pPr>
        <w:tabs>
          <w:tab w:val="num" w:pos="0"/>
        </w:tabs>
        <w:ind w:left="1195" w:hanging="403"/>
      </w:pPr>
      <w:rPr>
        <w:rFonts w:cs="Times New Roman" w:hint="default"/>
      </w:rPr>
    </w:lvl>
    <w:lvl w:ilvl="3">
      <w:start w:val="1"/>
      <w:numFmt w:val="lowerRoman"/>
      <w:pStyle w:val="SVCNumberinglevel4"/>
      <w:lvlText w:val="%4."/>
      <w:lvlJc w:val="left"/>
      <w:pPr>
        <w:tabs>
          <w:tab w:val="num" w:pos="0"/>
        </w:tabs>
        <w:ind w:left="1584" w:hanging="389"/>
      </w:pPr>
      <w:rPr>
        <w:rFonts w:cs="Times New Roman" w:hint="default"/>
      </w:rPr>
    </w:lvl>
    <w:lvl w:ilvl="4">
      <w:start w:val="1"/>
      <w:numFmt w:val="lowerRoman"/>
      <w:pStyle w:val="SVCNumberinglevel5"/>
      <w:lvlText w:val="(%5)"/>
      <w:lvlJc w:val="left"/>
      <w:pPr>
        <w:tabs>
          <w:tab w:val="num" w:pos="0"/>
        </w:tabs>
        <w:ind w:left="1987" w:hanging="403"/>
      </w:pPr>
      <w:rPr>
        <w:rFonts w:cs="Times New Roman" w:hint="default"/>
      </w:rPr>
    </w:lvl>
    <w:lvl w:ilvl="5">
      <w:start w:val="1"/>
      <w:numFmt w:val="lowerRoman"/>
      <w:lvlText w:val="%6."/>
      <w:lvlJc w:val="right"/>
      <w:pPr>
        <w:tabs>
          <w:tab w:val="num" w:pos="7830"/>
        </w:tabs>
        <w:ind w:left="7830" w:hanging="180"/>
      </w:pPr>
      <w:rPr>
        <w:rFonts w:cs="Times New Roman" w:hint="default"/>
      </w:rPr>
    </w:lvl>
    <w:lvl w:ilvl="6">
      <w:start w:val="1"/>
      <w:numFmt w:val="decimal"/>
      <w:lvlText w:val="%7."/>
      <w:lvlJc w:val="left"/>
      <w:pPr>
        <w:tabs>
          <w:tab w:val="num" w:pos="8550"/>
        </w:tabs>
        <w:ind w:left="8550" w:hanging="360"/>
      </w:pPr>
      <w:rPr>
        <w:rFonts w:cs="Times New Roman" w:hint="default"/>
      </w:rPr>
    </w:lvl>
    <w:lvl w:ilvl="7">
      <w:start w:val="1"/>
      <w:numFmt w:val="lowerLetter"/>
      <w:lvlText w:val="%8."/>
      <w:lvlJc w:val="left"/>
      <w:pPr>
        <w:tabs>
          <w:tab w:val="num" w:pos="9270"/>
        </w:tabs>
        <w:ind w:left="9270" w:hanging="360"/>
      </w:pPr>
      <w:rPr>
        <w:rFonts w:cs="Times New Roman" w:hint="default"/>
      </w:rPr>
    </w:lvl>
    <w:lvl w:ilvl="8">
      <w:start w:val="1"/>
      <w:numFmt w:val="lowerRoman"/>
      <w:lvlText w:val="%9."/>
      <w:lvlJc w:val="right"/>
      <w:pPr>
        <w:tabs>
          <w:tab w:val="num" w:pos="9990"/>
        </w:tabs>
        <w:ind w:left="9990" w:hanging="180"/>
      </w:pPr>
      <w:rPr>
        <w:rFonts w:cs="Times New Roman" w:hint="default"/>
      </w:rPr>
    </w:lvl>
  </w:abstractNum>
  <w:abstractNum w:abstractNumId="12">
    <w:nsid w:val="079D49AF"/>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nsid w:val="08A55008"/>
    <w:multiLevelType w:val="multilevel"/>
    <w:tmpl w:val="791EE6E4"/>
    <w:lvl w:ilvl="0">
      <w:start w:val="1"/>
      <w:numFmt w:val="upperLetter"/>
      <w:pStyle w:val="ANNEX"/>
      <w:suff w:val="nothing"/>
      <w:lvlText w:val="Annex %1"/>
      <w:lvlJc w:val="left"/>
      <w:rPr>
        <w:rFonts w:ascii="Arial" w:hAnsi="Arial" w:cs="Times New Roman" w:hint="default"/>
        <w:b/>
        <w:i w:val="0"/>
        <w:sz w:val="28"/>
      </w:rPr>
    </w:lvl>
    <w:lvl w:ilvl="1">
      <w:start w:val="1"/>
      <w:numFmt w:val="decimal"/>
      <w:pStyle w:val="a2"/>
      <w:lvlText w:val="%1.%2"/>
      <w:lvlJc w:val="left"/>
      <w:pPr>
        <w:tabs>
          <w:tab w:val="num" w:pos="360"/>
        </w:tabs>
      </w:pPr>
      <w:rPr>
        <w:rFonts w:cs="Times New Roman"/>
        <w:b/>
        <w:i w:val="0"/>
      </w:rPr>
    </w:lvl>
    <w:lvl w:ilvl="2">
      <w:start w:val="1"/>
      <w:numFmt w:val="decimal"/>
      <w:pStyle w:val="a3"/>
      <w:lvlText w:val="%1.%2.%3"/>
      <w:lvlJc w:val="left"/>
      <w:pPr>
        <w:tabs>
          <w:tab w:val="num" w:pos="720"/>
        </w:tabs>
      </w:pPr>
      <w:rPr>
        <w:rFonts w:cs="Times New Roman"/>
        <w:b/>
        <w:i w:val="0"/>
      </w:rPr>
    </w:lvl>
    <w:lvl w:ilvl="3">
      <w:start w:val="1"/>
      <w:numFmt w:val="decimal"/>
      <w:pStyle w:val="a4"/>
      <w:lvlText w:val="%1.%2.%3.%4"/>
      <w:lvlJc w:val="left"/>
      <w:pPr>
        <w:tabs>
          <w:tab w:val="num" w:pos="1080"/>
        </w:tabs>
      </w:pPr>
      <w:rPr>
        <w:rFonts w:cs="Times New Roman"/>
        <w:b/>
        <w:i w:val="0"/>
      </w:rPr>
    </w:lvl>
    <w:lvl w:ilvl="4">
      <w:start w:val="1"/>
      <w:numFmt w:val="decimal"/>
      <w:pStyle w:val="a5"/>
      <w:lvlText w:val="%1.%2.%3.%4.%5"/>
      <w:lvlJc w:val="left"/>
      <w:pPr>
        <w:tabs>
          <w:tab w:val="num" w:pos="1080"/>
        </w:tabs>
      </w:pPr>
      <w:rPr>
        <w:rFonts w:cs="Times New Roman"/>
        <w:b/>
        <w:i w:val="0"/>
      </w:rPr>
    </w:lvl>
    <w:lvl w:ilvl="5">
      <w:start w:val="1"/>
      <w:numFmt w:val="decimal"/>
      <w:pStyle w:val="a6"/>
      <w:lvlText w:val="%1.%2.%3.%4.%5.%6"/>
      <w:lvlJc w:val="left"/>
      <w:pPr>
        <w:tabs>
          <w:tab w:val="num" w:pos="1440"/>
        </w:tabs>
      </w:pPr>
      <w:rPr>
        <w:rFonts w:cs="Times New Roman"/>
        <w:b/>
        <w:i w:val="0"/>
      </w:rPr>
    </w:lvl>
    <w:lvl w:ilvl="6">
      <w:start w:val="1"/>
      <w:numFmt w:val="lowerRoman"/>
      <w:lvlText w:val="(%7)"/>
      <w:lvlJc w:val="left"/>
      <w:pPr>
        <w:tabs>
          <w:tab w:val="num" w:pos="504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14">
    <w:nsid w:val="099F3A0C"/>
    <w:multiLevelType w:val="hybridMultilevel"/>
    <w:tmpl w:val="49549CA8"/>
    <w:lvl w:ilvl="0" w:tplc="1A80FE52">
      <w:start w:val="1"/>
      <w:numFmt w:val="bullet"/>
      <w:pStyle w:val="AVCBulletlevel5"/>
      <w:lvlText w:val=""/>
      <w:lvlJc w:val="left"/>
      <w:pPr>
        <w:tabs>
          <w:tab w:val="num" w:pos="2705"/>
        </w:tabs>
        <w:ind w:left="2705" w:hanging="1121"/>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nsid w:val="09F536DE"/>
    <w:multiLevelType w:val="multilevel"/>
    <w:tmpl w:val="0F800578"/>
    <w:lvl w:ilvl="0">
      <w:start w:val="1"/>
      <w:numFmt w:val="decimal"/>
      <w:pStyle w:val="Heading1"/>
      <w:lvlText w:val="%1."/>
      <w:lvlJc w:val="left"/>
      <w:pPr>
        <w:ind w:left="360" w:hanging="360"/>
      </w:pPr>
      <w:rPr>
        <w:rFonts w:hint="default"/>
        <w:vanish w:val="0"/>
      </w:rPr>
    </w:lvl>
    <w:lvl w:ilvl="1">
      <w:start w:val="1"/>
      <w:numFmt w:val="decimal"/>
      <w:pStyle w:val="Heading2"/>
      <w:lvlText w:val="%1.%2"/>
      <w:lvlJc w:val="left"/>
      <w:pPr>
        <w:tabs>
          <w:tab w:val="num" w:pos="720"/>
        </w:tabs>
      </w:pPr>
      <w:rPr>
        <w:rFonts w:cs="Times New Roman" w:hint="default"/>
      </w:rPr>
    </w:lvl>
    <w:lvl w:ilvl="2">
      <w:start w:val="1"/>
      <w:numFmt w:val="decimal"/>
      <w:pStyle w:val="Heading3"/>
      <w:lvlText w:val="%1.%2.%3"/>
      <w:lvlJc w:val="left"/>
      <w:pPr>
        <w:tabs>
          <w:tab w:val="num" w:pos="720"/>
        </w:tabs>
        <w:ind w:left="1224" w:hanging="1224"/>
      </w:pPr>
      <w:rPr>
        <w:rFonts w:ascii="Times New Roman" w:hAnsi="Times New Roman" w:cs="Times New Roman"/>
        <w:b/>
        <w:bCs w:val="0"/>
        <w:i w:val="0"/>
        <w:iCs w:val="0"/>
        <w:caps w:val="0"/>
        <w:smallCaps w:val="0"/>
        <w:strike w:val="0"/>
        <w:dstrike w:val="0"/>
        <w:outline w:val="0"/>
        <w:shadow w:val="0"/>
        <w:emboss w:val="0"/>
        <w:imprint w:val="0"/>
        <w:noProof w:val="0"/>
        <w:snapToGrid w:val="0"/>
        <w:vanish w:val="0"/>
        <w:color w:val="000000"/>
        <w:spacing w:val="0"/>
        <w:w w:val="0"/>
        <w:kern w:val="0"/>
        <w:position w:val="0"/>
        <w:szCs w:val="0"/>
        <w:u w:val="none"/>
        <w:vertAlign w:val="baseline"/>
        <w:em w:val="none"/>
      </w:rPr>
    </w:lvl>
    <w:lvl w:ilvl="3">
      <w:start w:val="1"/>
      <w:numFmt w:val="decimal"/>
      <w:pStyle w:val="Heading4"/>
      <w:lvlText w:val="%1.%2.%3.%4"/>
      <w:lvlJc w:val="left"/>
      <w:pPr>
        <w:tabs>
          <w:tab w:val="num" w:pos="862"/>
        </w:tabs>
        <w:ind w:left="1870" w:hanging="1728"/>
      </w:pPr>
      <w:rPr>
        <w:rFonts w:cs="Times New Roman" w:hint="default"/>
      </w:rPr>
    </w:lvl>
    <w:lvl w:ilvl="4">
      <w:start w:val="1"/>
      <w:numFmt w:val="decimal"/>
      <w:pStyle w:val="Heading5"/>
      <w:lvlText w:val="%1.%2.%3.%4.%5"/>
      <w:lvlJc w:val="left"/>
      <w:pPr>
        <w:tabs>
          <w:tab w:val="num" w:pos="4752"/>
        </w:tabs>
        <w:ind w:left="6192" w:hanging="2232"/>
      </w:pPr>
      <w:rPr>
        <w:rFonts w:cs="Times New Roman" w:hint="default"/>
        <w:lang w:val="en-US"/>
      </w:rPr>
    </w:lvl>
    <w:lvl w:ilvl="5">
      <w:start w:val="1"/>
      <w:numFmt w:val="decimal"/>
      <w:pStyle w:val="Heading6"/>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16">
    <w:nsid w:val="0A7143B8"/>
    <w:multiLevelType w:val="hybridMultilevel"/>
    <w:tmpl w:val="691028A0"/>
    <w:lvl w:ilvl="0" w:tplc="991C50A6">
      <w:start w:val="5"/>
      <w:numFmt w:val="bullet"/>
      <w:lvlText w:val="–"/>
      <w:lvlJc w:val="left"/>
      <w:pPr>
        <w:tabs>
          <w:tab w:val="num" w:pos="1251"/>
        </w:tabs>
        <w:ind w:left="1251" w:hanging="400"/>
      </w:pPr>
      <w:rPr>
        <w:rFonts w:ascii="Times New Roman" w:eastAsia="Times New Roman" w:hAnsi="Times New Roman" w:hint="default"/>
      </w:rPr>
    </w:lvl>
    <w:lvl w:ilvl="1" w:tplc="04070003" w:tentative="1">
      <w:start w:val="1"/>
      <w:numFmt w:val="bullet"/>
      <w:lvlText w:val="o"/>
      <w:lvlJc w:val="left"/>
      <w:pPr>
        <w:ind w:left="2291" w:hanging="360"/>
      </w:pPr>
      <w:rPr>
        <w:rFonts w:ascii="Courier New" w:hAnsi="Courier New" w:cs="Courier New" w:hint="default"/>
      </w:rPr>
    </w:lvl>
    <w:lvl w:ilvl="2" w:tplc="04070005" w:tentative="1">
      <w:start w:val="1"/>
      <w:numFmt w:val="bullet"/>
      <w:lvlText w:val=""/>
      <w:lvlJc w:val="left"/>
      <w:pPr>
        <w:ind w:left="3011" w:hanging="360"/>
      </w:pPr>
      <w:rPr>
        <w:rFonts w:ascii="Wingdings" w:hAnsi="Wingdings" w:hint="default"/>
      </w:rPr>
    </w:lvl>
    <w:lvl w:ilvl="3" w:tplc="04070001" w:tentative="1">
      <w:start w:val="1"/>
      <w:numFmt w:val="bullet"/>
      <w:lvlText w:val=""/>
      <w:lvlJc w:val="left"/>
      <w:pPr>
        <w:ind w:left="3731" w:hanging="360"/>
      </w:pPr>
      <w:rPr>
        <w:rFonts w:ascii="Symbol" w:hAnsi="Symbol" w:hint="default"/>
      </w:rPr>
    </w:lvl>
    <w:lvl w:ilvl="4" w:tplc="04070003" w:tentative="1">
      <w:start w:val="1"/>
      <w:numFmt w:val="bullet"/>
      <w:lvlText w:val="o"/>
      <w:lvlJc w:val="left"/>
      <w:pPr>
        <w:ind w:left="4451" w:hanging="360"/>
      </w:pPr>
      <w:rPr>
        <w:rFonts w:ascii="Courier New" w:hAnsi="Courier New" w:cs="Courier New" w:hint="default"/>
      </w:rPr>
    </w:lvl>
    <w:lvl w:ilvl="5" w:tplc="04070005" w:tentative="1">
      <w:start w:val="1"/>
      <w:numFmt w:val="bullet"/>
      <w:lvlText w:val=""/>
      <w:lvlJc w:val="left"/>
      <w:pPr>
        <w:ind w:left="5171" w:hanging="360"/>
      </w:pPr>
      <w:rPr>
        <w:rFonts w:ascii="Wingdings" w:hAnsi="Wingdings" w:hint="default"/>
      </w:rPr>
    </w:lvl>
    <w:lvl w:ilvl="6" w:tplc="04070001" w:tentative="1">
      <w:start w:val="1"/>
      <w:numFmt w:val="bullet"/>
      <w:lvlText w:val=""/>
      <w:lvlJc w:val="left"/>
      <w:pPr>
        <w:ind w:left="5891" w:hanging="360"/>
      </w:pPr>
      <w:rPr>
        <w:rFonts w:ascii="Symbol" w:hAnsi="Symbol" w:hint="default"/>
      </w:rPr>
    </w:lvl>
    <w:lvl w:ilvl="7" w:tplc="04070003" w:tentative="1">
      <w:start w:val="1"/>
      <w:numFmt w:val="bullet"/>
      <w:lvlText w:val="o"/>
      <w:lvlJc w:val="left"/>
      <w:pPr>
        <w:ind w:left="6611" w:hanging="360"/>
      </w:pPr>
      <w:rPr>
        <w:rFonts w:ascii="Courier New" w:hAnsi="Courier New" w:cs="Courier New" w:hint="default"/>
      </w:rPr>
    </w:lvl>
    <w:lvl w:ilvl="8" w:tplc="04070005" w:tentative="1">
      <w:start w:val="1"/>
      <w:numFmt w:val="bullet"/>
      <w:lvlText w:val=""/>
      <w:lvlJc w:val="left"/>
      <w:pPr>
        <w:ind w:left="7331" w:hanging="360"/>
      </w:pPr>
      <w:rPr>
        <w:rFonts w:ascii="Wingdings" w:hAnsi="Wingdings" w:hint="default"/>
      </w:rPr>
    </w:lvl>
  </w:abstractNum>
  <w:abstractNum w:abstractNumId="17">
    <w:nsid w:val="0CCA4A1B"/>
    <w:multiLevelType w:val="hybridMultilevel"/>
    <w:tmpl w:val="4FF49E80"/>
    <w:lvl w:ilvl="0" w:tplc="14E04E5A">
      <w:start w:val="1"/>
      <w:numFmt w:val="decimal"/>
      <w:lvlText w:val="%1."/>
      <w:lvlJc w:val="left"/>
      <w:pPr>
        <w:ind w:left="760" w:hanging="360"/>
      </w:pPr>
    </w:lvl>
    <w:lvl w:ilvl="1" w:tplc="04070019" w:tentative="1">
      <w:start w:val="1"/>
      <w:numFmt w:val="lowerLetter"/>
      <w:lvlText w:val="%2."/>
      <w:lvlJc w:val="left"/>
      <w:pPr>
        <w:ind w:left="760" w:hanging="360"/>
      </w:pPr>
    </w:lvl>
    <w:lvl w:ilvl="2" w:tplc="0407001B" w:tentative="1">
      <w:start w:val="1"/>
      <w:numFmt w:val="lowerRoman"/>
      <w:lvlText w:val="%3."/>
      <w:lvlJc w:val="right"/>
      <w:pPr>
        <w:ind w:left="1480" w:hanging="180"/>
      </w:pPr>
    </w:lvl>
    <w:lvl w:ilvl="3" w:tplc="0407000F" w:tentative="1">
      <w:start w:val="1"/>
      <w:numFmt w:val="decimal"/>
      <w:lvlText w:val="%4."/>
      <w:lvlJc w:val="left"/>
      <w:pPr>
        <w:ind w:left="2200" w:hanging="360"/>
      </w:pPr>
    </w:lvl>
    <w:lvl w:ilvl="4" w:tplc="04070019" w:tentative="1">
      <w:start w:val="1"/>
      <w:numFmt w:val="lowerLetter"/>
      <w:lvlText w:val="%5."/>
      <w:lvlJc w:val="left"/>
      <w:pPr>
        <w:ind w:left="2920" w:hanging="360"/>
      </w:pPr>
    </w:lvl>
    <w:lvl w:ilvl="5" w:tplc="0407001B" w:tentative="1">
      <w:start w:val="1"/>
      <w:numFmt w:val="lowerRoman"/>
      <w:lvlText w:val="%6."/>
      <w:lvlJc w:val="right"/>
      <w:pPr>
        <w:ind w:left="3640" w:hanging="180"/>
      </w:pPr>
    </w:lvl>
    <w:lvl w:ilvl="6" w:tplc="0407000F" w:tentative="1">
      <w:start w:val="1"/>
      <w:numFmt w:val="decimal"/>
      <w:lvlText w:val="%7."/>
      <w:lvlJc w:val="left"/>
      <w:pPr>
        <w:ind w:left="4360" w:hanging="360"/>
      </w:pPr>
    </w:lvl>
    <w:lvl w:ilvl="7" w:tplc="04070019" w:tentative="1">
      <w:start w:val="1"/>
      <w:numFmt w:val="lowerLetter"/>
      <w:lvlText w:val="%8."/>
      <w:lvlJc w:val="left"/>
      <w:pPr>
        <w:ind w:left="5080" w:hanging="360"/>
      </w:pPr>
    </w:lvl>
    <w:lvl w:ilvl="8" w:tplc="0407001B" w:tentative="1">
      <w:start w:val="1"/>
      <w:numFmt w:val="lowerRoman"/>
      <w:lvlText w:val="%9."/>
      <w:lvlJc w:val="right"/>
      <w:pPr>
        <w:ind w:left="5800" w:hanging="180"/>
      </w:pPr>
    </w:lvl>
  </w:abstractNum>
  <w:abstractNum w:abstractNumId="18">
    <w:nsid w:val="0E8A0333"/>
    <w:multiLevelType w:val="hybridMultilevel"/>
    <w:tmpl w:val="F4028DCA"/>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10944149"/>
    <w:multiLevelType w:val="hybridMultilevel"/>
    <w:tmpl w:val="012A1AC8"/>
    <w:lvl w:ilvl="0" w:tplc="DB387252">
      <w:start w:val="1"/>
      <w:numFmt w:val="decimal"/>
      <w:lvlText w:val="%1."/>
      <w:lvlJc w:val="left"/>
      <w:pPr>
        <w:tabs>
          <w:tab w:val="num" w:pos="400"/>
        </w:tabs>
        <w:ind w:left="400" w:hanging="400"/>
      </w:pPr>
      <w:rPr>
        <w:rFonts w:cs="Times New Roman"/>
        <w:lang w:val="en-US"/>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0">
    <w:nsid w:val="127D0C1D"/>
    <w:multiLevelType w:val="hybridMultilevel"/>
    <w:tmpl w:val="012A1AC8"/>
    <w:lvl w:ilvl="0" w:tplc="F4DE76A0">
      <w:start w:val="1"/>
      <w:numFmt w:val="decimal"/>
      <w:lvlText w:val="%1."/>
      <w:lvlJc w:val="left"/>
      <w:pPr>
        <w:tabs>
          <w:tab w:val="num" w:pos="709"/>
        </w:tabs>
        <w:ind w:left="709" w:hanging="400"/>
      </w:pPr>
      <w:rPr>
        <w:rFonts w:cs="Times New Roman"/>
        <w:lang w:val="en-US"/>
      </w:rPr>
    </w:lvl>
    <w:lvl w:ilvl="1" w:tplc="52445DDA">
      <w:start w:val="1"/>
      <w:numFmt w:val="lowerLetter"/>
      <w:lvlText w:val="%2."/>
      <w:lvlJc w:val="left"/>
      <w:pPr>
        <w:tabs>
          <w:tab w:val="num" w:pos="1749"/>
        </w:tabs>
        <w:ind w:left="1749" w:hanging="360"/>
      </w:pPr>
      <w:rPr>
        <w:rFonts w:cs="Times New Roman"/>
      </w:rPr>
    </w:lvl>
    <w:lvl w:ilvl="2" w:tplc="EFD0AE42" w:tentative="1">
      <w:start w:val="1"/>
      <w:numFmt w:val="lowerRoman"/>
      <w:lvlText w:val="%3."/>
      <w:lvlJc w:val="right"/>
      <w:pPr>
        <w:tabs>
          <w:tab w:val="num" w:pos="2469"/>
        </w:tabs>
        <w:ind w:left="2469" w:hanging="180"/>
      </w:pPr>
      <w:rPr>
        <w:rFonts w:cs="Times New Roman"/>
      </w:rPr>
    </w:lvl>
    <w:lvl w:ilvl="3" w:tplc="8766F1E4" w:tentative="1">
      <w:start w:val="1"/>
      <w:numFmt w:val="decimal"/>
      <w:lvlText w:val="%4."/>
      <w:lvlJc w:val="left"/>
      <w:pPr>
        <w:tabs>
          <w:tab w:val="num" w:pos="3189"/>
        </w:tabs>
        <w:ind w:left="3189" w:hanging="360"/>
      </w:pPr>
      <w:rPr>
        <w:rFonts w:cs="Times New Roman"/>
      </w:rPr>
    </w:lvl>
    <w:lvl w:ilvl="4" w:tplc="3B241C38" w:tentative="1">
      <w:start w:val="1"/>
      <w:numFmt w:val="lowerLetter"/>
      <w:lvlText w:val="%5."/>
      <w:lvlJc w:val="left"/>
      <w:pPr>
        <w:tabs>
          <w:tab w:val="num" w:pos="3909"/>
        </w:tabs>
        <w:ind w:left="3909" w:hanging="360"/>
      </w:pPr>
      <w:rPr>
        <w:rFonts w:cs="Times New Roman"/>
      </w:rPr>
    </w:lvl>
    <w:lvl w:ilvl="5" w:tplc="E8A0D9B4" w:tentative="1">
      <w:start w:val="1"/>
      <w:numFmt w:val="lowerRoman"/>
      <w:lvlText w:val="%6."/>
      <w:lvlJc w:val="right"/>
      <w:pPr>
        <w:tabs>
          <w:tab w:val="num" w:pos="4629"/>
        </w:tabs>
        <w:ind w:left="4629" w:hanging="180"/>
      </w:pPr>
      <w:rPr>
        <w:rFonts w:cs="Times New Roman"/>
      </w:rPr>
    </w:lvl>
    <w:lvl w:ilvl="6" w:tplc="7C961632" w:tentative="1">
      <w:start w:val="1"/>
      <w:numFmt w:val="decimal"/>
      <w:lvlText w:val="%7."/>
      <w:lvlJc w:val="left"/>
      <w:pPr>
        <w:tabs>
          <w:tab w:val="num" w:pos="5349"/>
        </w:tabs>
        <w:ind w:left="5349" w:hanging="360"/>
      </w:pPr>
      <w:rPr>
        <w:rFonts w:cs="Times New Roman"/>
      </w:rPr>
    </w:lvl>
    <w:lvl w:ilvl="7" w:tplc="E018ACC0" w:tentative="1">
      <w:start w:val="1"/>
      <w:numFmt w:val="lowerLetter"/>
      <w:lvlText w:val="%8."/>
      <w:lvlJc w:val="left"/>
      <w:pPr>
        <w:tabs>
          <w:tab w:val="num" w:pos="6069"/>
        </w:tabs>
        <w:ind w:left="6069" w:hanging="360"/>
      </w:pPr>
      <w:rPr>
        <w:rFonts w:cs="Times New Roman"/>
      </w:rPr>
    </w:lvl>
    <w:lvl w:ilvl="8" w:tplc="D52A5140" w:tentative="1">
      <w:start w:val="1"/>
      <w:numFmt w:val="lowerRoman"/>
      <w:lvlText w:val="%9."/>
      <w:lvlJc w:val="right"/>
      <w:pPr>
        <w:tabs>
          <w:tab w:val="num" w:pos="6789"/>
        </w:tabs>
        <w:ind w:left="6789" w:hanging="180"/>
      </w:pPr>
      <w:rPr>
        <w:rFonts w:cs="Times New Roman"/>
      </w:rPr>
    </w:lvl>
  </w:abstractNum>
  <w:abstractNum w:abstractNumId="21">
    <w:nsid w:val="12AA4211"/>
    <w:multiLevelType w:val="multilevel"/>
    <w:tmpl w:val="475E490A"/>
    <w:numStyleLink w:val="3DHeading"/>
  </w:abstractNum>
  <w:abstractNum w:abstractNumId="22">
    <w:nsid w:val="14F22DCC"/>
    <w:multiLevelType w:val="hybridMultilevel"/>
    <w:tmpl w:val="1F8EE1EA"/>
    <w:lvl w:ilvl="0" w:tplc="04070019">
      <w:start w:val="1"/>
      <w:numFmt w:val="lowerLetter"/>
      <w:lvlText w:val="%1."/>
      <w:lvlJc w:val="left"/>
      <w:pPr>
        <w:ind w:left="1166" w:hanging="360"/>
      </w:pPr>
      <w:rPr>
        <w:rFonts w:hint="default"/>
      </w:rPr>
    </w:lvl>
    <w:lvl w:ilvl="1" w:tplc="9D9A8B68">
      <w:start w:val="2"/>
      <w:numFmt w:val="bullet"/>
      <w:lvlText w:val="–"/>
      <w:lvlJc w:val="left"/>
      <w:pPr>
        <w:ind w:left="1886" w:hanging="360"/>
      </w:pPr>
      <w:rPr>
        <w:rFonts w:ascii="Times New Roman" w:eastAsia="PMingLiU" w:hAnsi="Times New Roman" w:cs="Times New Roman" w:hint="default"/>
      </w:rPr>
    </w:lvl>
    <w:lvl w:ilvl="2" w:tplc="04090005">
      <w:start w:val="1"/>
      <w:numFmt w:val="bullet"/>
      <w:lvlText w:val=""/>
      <w:lvlJc w:val="left"/>
      <w:pPr>
        <w:ind w:left="2606" w:hanging="360"/>
      </w:pPr>
      <w:rPr>
        <w:rFonts w:ascii="Wingdings" w:hAnsi="Wingdings" w:hint="default"/>
      </w:rPr>
    </w:lvl>
    <w:lvl w:ilvl="3" w:tplc="04090001" w:tentative="1">
      <w:start w:val="1"/>
      <w:numFmt w:val="bullet"/>
      <w:lvlText w:val=""/>
      <w:lvlJc w:val="left"/>
      <w:pPr>
        <w:ind w:left="3326" w:hanging="360"/>
      </w:pPr>
      <w:rPr>
        <w:rFonts w:ascii="Symbol" w:hAnsi="Symbol" w:hint="default"/>
      </w:rPr>
    </w:lvl>
    <w:lvl w:ilvl="4" w:tplc="04090003" w:tentative="1">
      <w:start w:val="1"/>
      <w:numFmt w:val="bullet"/>
      <w:lvlText w:val="o"/>
      <w:lvlJc w:val="left"/>
      <w:pPr>
        <w:ind w:left="4046" w:hanging="360"/>
      </w:pPr>
      <w:rPr>
        <w:rFonts w:ascii="Courier New" w:hAnsi="Courier New" w:cs="Courier New" w:hint="default"/>
      </w:rPr>
    </w:lvl>
    <w:lvl w:ilvl="5" w:tplc="04090005" w:tentative="1">
      <w:start w:val="1"/>
      <w:numFmt w:val="bullet"/>
      <w:lvlText w:val=""/>
      <w:lvlJc w:val="left"/>
      <w:pPr>
        <w:ind w:left="4766" w:hanging="360"/>
      </w:pPr>
      <w:rPr>
        <w:rFonts w:ascii="Wingdings" w:hAnsi="Wingdings" w:hint="default"/>
      </w:rPr>
    </w:lvl>
    <w:lvl w:ilvl="6" w:tplc="04090001" w:tentative="1">
      <w:start w:val="1"/>
      <w:numFmt w:val="bullet"/>
      <w:lvlText w:val=""/>
      <w:lvlJc w:val="left"/>
      <w:pPr>
        <w:ind w:left="5486" w:hanging="360"/>
      </w:pPr>
      <w:rPr>
        <w:rFonts w:ascii="Symbol" w:hAnsi="Symbol" w:hint="default"/>
      </w:rPr>
    </w:lvl>
    <w:lvl w:ilvl="7" w:tplc="04090003" w:tentative="1">
      <w:start w:val="1"/>
      <w:numFmt w:val="bullet"/>
      <w:lvlText w:val="o"/>
      <w:lvlJc w:val="left"/>
      <w:pPr>
        <w:ind w:left="6206" w:hanging="360"/>
      </w:pPr>
      <w:rPr>
        <w:rFonts w:ascii="Courier New" w:hAnsi="Courier New" w:cs="Courier New" w:hint="default"/>
      </w:rPr>
    </w:lvl>
    <w:lvl w:ilvl="8" w:tplc="04090005" w:tentative="1">
      <w:start w:val="1"/>
      <w:numFmt w:val="bullet"/>
      <w:lvlText w:val=""/>
      <w:lvlJc w:val="left"/>
      <w:pPr>
        <w:ind w:left="6926" w:hanging="360"/>
      </w:pPr>
      <w:rPr>
        <w:rFonts w:ascii="Wingdings" w:hAnsi="Wingdings" w:hint="default"/>
      </w:rPr>
    </w:lvl>
  </w:abstractNum>
  <w:abstractNum w:abstractNumId="23">
    <w:nsid w:val="15116EED"/>
    <w:multiLevelType w:val="hybridMultilevel"/>
    <w:tmpl w:val="0B46C9EE"/>
    <w:lvl w:ilvl="0" w:tplc="F1C6EEDC">
      <w:start w:val="1"/>
      <w:numFmt w:val="bullet"/>
      <w:lvlText w:val="-"/>
      <w:lvlJc w:val="left"/>
      <w:pPr>
        <w:ind w:left="760" w:hanging="360"/>
      </w:pPr>
      <w:rPr>
        <w:rFonts w:ascii="Times New Roman" w:eastAsia="Malgun Gothic"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4">
    <w:nsid w:val="1537215E"/>
    <w:multiLevelType w:val="hybridMultilevel"/>
    <w:tmpl w:val="B30EADB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5">
    <w:nsid w:val="17537C88"/>
    <w:multiLevelType w:val="hybridMultilevel"/>
    <w:tmpl w:val="777C32CE"/>
    <w:lvl w:ilvl="0" w:tplc="0407000F">
      <w:start w:val="1"/>
      <w:numFmt w:val="decimal"/>
      <w:lvlText w:val="%1."/>
      <w:lvlJc w:val="left"/>
      <w:pPr>
        <w:ind w:left="720" w:hanging="360"/>
      </w:pPr>
    </w:lvl>
    <w:lvl w:ilvl="1" w:tplc="04070019">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6">
    <w:nsid w:val="19FA4EE3"/>
    <w:multiLevelType w:val="hybridMultilevel"/>
    <w:tmpl w:val="E5DA82D0"/>
    <w:lvl w:ilvl="0" w:tplc="35E611B0">
      <w:start w:val="1"/>
      <w:numFmt w:val="decimal"/>
      <w:lvlText w:val="%1."/>
      <w:lvlJc w:val="left"/>
      <w:pPr>
        <w:ind w:left="360" w:hanging="360"/>
      </w:pPr>
      <w:rPr>
        <w:rFonts w:hint="default"/>
      </w:rPr>
    </w:lvl>
    <w:lvl w:ilvl="1" w:tplc="04090019" w:tentative="1">
      <w:start w:val="1"/>
      <w:numFmt w:val="upperLetter"/>
      <w:lvlText w:val="%2."/>
      <w:lvlJc w:val="left"/>
      <w:pPr>
        <w:ind w:left="800" w:hanging="400"/>
      </w:pPr>
    </w:lvl>
    <w:lvl w:ilvl="2" w:tplc="0409001B" w:tentative="1">
      <w:start w:val="1"/>
      <w:numFmt w:val="lowerRoman"/>
      <w:lvlText w:val="%3."/>
      <w:lvlJc w:val="right"/>
      <w:pPr>
        <w:ind w:left="1200" w:hanging="400"/>
      </w:pPr>
    </w:lvl>
    <w:lvl w:ilvl="3" w:tplc="0409000F" w:tentative="1">
      <w:start w:val="1"/>
      <w:numFmt w:val="decimal"/>
      <w:lvlText w:val="%4."/>
      <w:lvlJc w:val="left"/>
      <w:pPr>
        <w:ind w:left="1600" w:hanging="400"/>
      </w:pPr>
    </w:lvl>
    <w:lvl w:ilvl="4" w:tplc="04090019" w:tentative="1">
      <w:start w:val="1"/>
      <w:numFmt w:val="upperLetter"/>
      <w:lvlText w:val="%5."/>
      <w:lvlJc w:val="left"/>
      <w:pPr>
        <w:ind w:left="2000" w:hanging="400"/>
      </w:pPr>
    </w:lvl>
    <w:lvl w:ilvl="5" w:tplc="0409001B" w:tentative="1">
      <w:start w:val="1"/>
      <w:numFmt w:val="lowerRoman"/>
      <w:lvlText w:val="%6."/>
      <w:lvlJc w:val="right"/>
      <w:pPr>
        <w:ind w:left="2400" w:hanging="400"/>
      </w:pPr>
    </w:lvl>
    <w:lvl w:ilvl="6" w:tplc="0409000F" w:tentative="1">
      <w:start w:val="1"/>
      <w:numFmt w:val="decimal"/>
      <w:lvlText w:val="%7."/>
      <w:lvlJc w:val="left"/>
      <w:pPr>
        <w:ind w:left="2800" w:hanging="400"/>
      </w:pPr>
    </w:lvl>
    <w:lvl w:ilvl="7" w:tplc="04090019" w:tentative="1">
      <w:start w:val="1"/>
      <w:numFmt w:val="upperLetter"/>
      <w:lvlText w:val="%8."/>
      <w:lvlJc w:val="left"/>
      <w:pPr>
        <w:ind w:left="3200" w:hanging="400"/>
      </w:pPr>
    </w:lvl>
    <w:lvl w:ilvl="8" w:tplc="0409001B" w:tentative="1">
      <w:start w:val="1"/>
      <w:numFmt w:val="lowerRoman"/>
      <w:lvlText w:val="%9."/>
      <w:lvlJc w:val="right"/>
      <w:pPr>
        <w:ind w:left="3600" w:hanging="400"/>
      </w:pPr>
    </w:lvl>
  </w:abstractNum>
  <w:abstractNum w:abstractNumId="27">
    <w:nsid w:val="1AFE392B"/>
    <w:multiLevelType w:val="hybridMultilevel"/>
    <w:tmpl w:val="AB06A9EE"/>
    <w:lvl w:ilvl="0" w:tplc="8A6E1A68">
      <w:start w:val="1"/>
      <w:numFmt w:val="bullet"/>
      <w:pStyle w:val="3EdNotes"/>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8">
    <w:nsid w:val="1B4D1421"/>
    <w:multiLevelType w:val="hybridMultilevel"/>
    <w:tmpl w:val="B7083566"/>
    <w:lvl w:ilvl="0" w:tplc="B01A8B20">
      <w:start w:val="1"/>
      <w:numFmt w:val="bullet"/>
      <w:pStyle w:val="AVCBulletlevel6"/>
      <w:lvlText w:val=""/>
      <w:lvlJc w:val="left"/>
      <w:pPr>
        <w:tabs>
          <w:tab w:val="num" w:pos="4690"/>
        </w:tabs>
        <w:ind w:left="4690" w:hanging="2703"/>
      </w:pPr>
      <w:rPr>
        <w:rFonts w:ascii="Symbol" w:hAnsi="Symbol" w:hint="default"/>
      </w:rPr>
    </w:lvl>
    <w:lvl w:ilvl="1" w:tplc="BDC61036">
      <w:start w:val="1"/>
      <w:numFmt w:val="bullet"/>
      <w:lvlText w:val="o"/>
      <w:lvlJc w:val="left"/>
      <w:pPr>
        <w:tabs>
          <w:tab w:val="num" w:pos="1440"/>
        </w:tabs>
        <w:ind w:left="1440" w:hanging="360"/>
      </w:pPr>
      <w:rPr>
        <w:rFonts w:ascii="Courier New" w:hAnsi="Courier New" w:hint="default"/>
      </w:rPr>
    </w:lvl>
    <w:lvl w:ilvl="2" w:tplc="35D81140" w:tentative="1">
      <w:start w:val="1"/>
      <w:numFmt w:val="bullet"/>
      <w:lvlText w:val=""/>
      <w:lvlJc w:val="left"/>
      <w:pPr>
        <w:tabs>
          <w:tab w:val="num" w:pos="2160"/>
        </w:tabs>
        <w:ind w:left="2160" w:hanging="360"/>
      </w:pPr>
      <w:rPr>
        <w:rFonts w:ascii="Wingdings" w:hAnsi="Wingdings" w:hint="default"/>
      </w:rPr>
    </w:lvl>
    <w:lvl w:ilvl="3" w:tplc="358E03F2" w:tentative="1">
      <w:start w:val="1"/>
      <w:numFmt w:val="bullet"/>
      <w:lvlText w:val=""/>
      <w:lvlJc w:val="left"/>
      <w:pPr>
        <w:tabs>
          <w:tab w:val="num" w:pos="2880"/>
        </w:tabs>
        <w:ind w:left="2880" w:hanging="360"/>
      </w:pPr>
      <w:rPr>
        <w:rFonts w:ascii="Symbol" w:hAnsi="Symbol" w:hint="default"/>
      </w:rPr>
    </w:lvl>
    <w:lvl w:ilvl="4" w:tplc="BE1233BE" w:tentative="1">
      <w:start w:val="1"/>
      <w:numFmt w:val="bullet"/>
      <w:lvlText w:val="o"/>
      <w:lvlJc w:val="left"/>
      <w:pPr>
        <w:tabs>
          <w:tab w:val="num" w:pos="3600"/>
        </w:tabs>
        <w:ind w:left="3600" w:hanging="360"/>
      </w:pPr>
      <w:rPr>
        <w:rFonts w:ascii="Courier New" w:hAnsi="Courier New" w:hint="default"/>
      </w:rPr>
    </w:lvl>
    <w:lvl w:ilvl="5" w:tplc="8BEA2D3C" w:tentative="1">
      <w:start w:val="1"/>
      <w:numFmt w:val="bullet"/>
      <w:lvlText w:val=""/>
      <w:lvlJc w:val="left"/>
      <w:pPr>
        <w:tabs>
          <w:tab w:val="num" w:pos="4320"/>
        </w:tabs>
        <w:ind w:left="4320" w:hanging="360"/>
      </w:pPr>
      <w:rPr>
        <w:rFonts w:ascii="Wingdings" w:hAnsi="Wingdings" w:hint="default"/>
      </w:rPr>
    </w:lvl>
    <w:lvl w:ilvl="6" w:tplc="AAB2D8E0" w:tentative="1">
      <w:start w:val="1"/>
      <w:numFmt w:val="bullet"/>
      <w:lvlText w:val=""/>
      <w:lvlJc w:val="left"/>
      <w:pPr>
        <w:tabs>
          <w:tab w:val="num" w:pos="5040"/>
        </w:tabs>
        <w:ind w:left="5040" w:hanging="360"/>
      </w:pPr>
      <w:rPr>
        <w:rFonts w:ascii="Symbol" w:hAnsi="Symbol" w:hint="default"/>
      </w:rPr>
    </w:lvl>
    <w:lvl w:ilvl="7" w:tplc="B21EC070" w:tentative="1">
      <w:start w:val="1"/>
      <w:numFmt w:val="bullet"/>
      <w:lvlText w:val="o"/>
      <w:lvlJc w:val="left"/>
      <w:pPr>
        <w:tabs>
          <w:tab w:val="num" w:pos="5760"/>
        </w:tabs>
        <w:ind w:left="5760" w:hanging="360"/>
      </w:pPr>
      <w:rPr>
        <w:rFonts w:ascii="Courier New" w:hAnsi="Courier New" w:hint="default"/>
      </w:rPr>
    </w:lvl>
    <w:lvl w:ilvl="8" w:tplc="050E537A" w:tentative="1">
      <w:start w:val="1"/>
      <w:numFmt w:val="bullet"/>
      <w:lvlText w:val=""/>
      <w:lvlJc w:val="left"/>
      <w:pPr>
        <w:tabs>
          <w:tab w:val="num" w:pos="6480"/>
        </w:tabs>
        <w:ind w:left="6480" w:hanging="360"/>
      </w:pPr>
      <w:rPr>
        <w:rFonts w:ascii="Wingdings" w:hAnsi="Wingdings" w:hint="default"/>
      </w:rPr>
    </w:lvl>
  </w:abstractNum>
  <w:abstractNum w:abstractNumId="29">
    <w:nsid w:val="1B6E0FF3"/>
    <w:multiLevelType w:val="multilevel"/>
    <w:tmpl w:val="B7F8323C"/>
    <w:numStyleLink w:val="SVCBullets"/>
  </w:abstractNum>
  <w:abstractNum w:abstractNumId="30">
    <w:nsid w:val="1BAB1384"/>
    <w:multiLevelType w:val="hybridMultilevel"/>
    <w:tmpl w:val="4FF49E80"/>
    <w:lvl w:ilvl="0" w:tplc="14E04E5A">
      <w:start w:val="1"/>
      <w:numFmt w:val="decimal"/>
      <w:lvlText w:val="%1."/>
      <w:lvlJc w:val="left"/>
      <w:pPr>
        <w:ind w:left="760" w:hanging="360"/>
      </w:pPr>
    </w:lvl>
    <w:lvl w:ilvl="1" w:tplc="04070019" w:tentative="1">
      <w:start w:val="1"/>
      <w:numFmt w:val="lowerLetter"/>
      <w:lvlText w:val="%2."/>
      <w:lvlJc w:val="left"/>
      <w:pPr>
        <w:ind w:left="760" w:hanging="360"/>
      </w:pPr>
    </w:lvl>
    <w:lvl w:ilvl="2" w:tplc="0407001B" w:tentative="1">
      <w:start w:val="1"/>
      <w:numFmt w:val="lowerRoman"/>
      <w:lvlText w:val="%3."/>
      <w:lvlJc w:val="right"/>
      <w:pPr>
        <w:ind w:left="1480" w:hanging="180"/>
      </w:pPr>
    </w:lvl>
    <w:lvl w:ilvl="3" w:tplc="0407000F" w:tentative="1">
      <w:start w:val="1"/>
      <w:numFmt w:val="decimal"/>
      <w:lvlText w:val="%4."/>
      <w:lvlJc w:val="left"/>
      <w:pPr>
        <w:ind w:left="2200" w:hanging="360"/>
      </w:pPr>
    </w:lvl>
    <w:lvl w:ilvl="4" w:tplc="04070019" w:tentative="1">
      <w:start w:val="1"/>
      <w:numFmt w:val="lowerLetter"/>
      <w:lvlText w:val="%5."/>
      <w:lvlJc w:val="left"/>
      <w:pPr>
        <w:ind w:left="2920" w:hanging="360"/>
      </w:pPr>
    </w:lvl>
    <w:lvl w:ilvl="5" w:tplc="0407001B" w:tentative="1">
      <w:start w:val="1"/>
      <w:numFmt w:val="lowerRoman"/>
      <w:lvlText w:val="%6."/>
      <w:lvlJc w:val="right"/>
      <w:pPr>
        <w:ind w:left="3640" w:hanging="180"/>
      </w:pPr>
    </w:lvl>
    <w:lvl w:ilvl="6" w:tplc="0407000F" w:tentative="1">
      <w:start w:val="1"/>
      <w:numFmt w:val="decimal"/>
      <w:lvlText w:val="%7."/>
      <w:lvlJc w:val="left"/>
      <w:pPr>
        <w:ind w:left="4360" w:hanging="360"/>
      </w:pPr>
    </w:lvl>
    <w:lvl w:ilvl="7" w:tplc="04070019" w:tentative="1">
      <w:start w:val="1"/>
      <w:numFmt w:val="lowerLetter"/>
      <w:lvlText w:val="%8."/>
      <w:lvlJc w:val="left"/>
      <w:pPr>
        <w:ind w:left="5080" w:hanging="360"/>
      </w:pPr>
    </w:lvl>
    <w:lvl w:ilvl="8" w:tplc="0407001B" w:tentative="1">
      <w:start w:val="1"/>
      <w:numFmt w:val="lowerRoman"/>
      <w:lvlText w:val="%9."/>
      <w:lvlJc w:val="right"/>
      <w:pPr>
        <w:ind w:left="5800" w:hanging="180"/>
      </w:pPr>
    </w:lvl>
  </w:abstractNum>
  <w:abstractNum w:abstractNumId="31">
    <w:nsid w:val="20895026"/>
    <w:multiLevelType w:val="multilevel"/>
    <w:tmpl w:val="33ACDBAA"/>
    <w:lvl w:ilvl="0">
      <w:start w:val="1"/>
      <w:numFmt w:val="bullet"/>
      <w:lvlText w:val=""/>
      <w:lvlJc w:val="left"/>
      <w:pPr>
        <w:ind w:left="432" w:hanging="432"/>
      </w:pPr>
      <w:rPr>
        <w:rFonts w:ascii="Symbol" w:hAnsi="Symbol" w:hint="default"/>
      </w:rPr>
    </w:lvl>
    <w:lvl w:ilvl="1">
      <w:start w:val="1"/>
      <w:numFmt w:val="bullet"/>
      <w:lvlText w:val=""/>
      <w:lvlJc w:val="left"/>
      <w:pPr>
        <w:ind w:left="576" w:hanging="576"/>
      </w:pPr>
      <w:rPr>
        <w:rFonts w:ascii="Symbol" w:hAnsi="Symbol"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32">
    <w:nsid w:val="23065350"/>
    <w:multiLevelType w:val="hybridMultilevel"/>
    <w:tmpl w:val="BC5EE982"/>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3">
    <w:nsid w:val="27396FBA"/>
    <w:multiLevelType w:val="hybridMultilevel"/>
    <w:tmpl w:val="DE90BF9E"/>
    <w:lvl w:ilvl="0" w:tplc="AAA02884">
      <w:start w:val="1"/>
      <w:numFmt w:val="decimal"/>
      <w:pStyle w:val="AVCNumberinglevel1"/>
      <w:lvlText w:val="%1."/>
      <w:lvlJc w:val="left"/>
      <w:pPr>
        <w:tabs>
          <w:tab w:val="num" w:pos="720"/>
        </w:tabs>
        <w:ind w:left="720" w:hanging="720"/>
      </w:pPr>
      <w:rPr>
        <w:rFonts w:cs="Times New Roman" w:hint="default"/>
      </w:rPr>
    </w:lvl>
    <w:lvl w:ilvl="1" w:tplc="D2769E66" w:tentative="1">
      <w:start w:val="1"/>
      <w:numFmt w:val="lowerLetter"/>
      <w:lvlText w:val="%2."/>
      <w:lvlJc w:val="left"/>
      <w:pPr>
        <w:tabs>
          <w:tab w:val="num" w:pos="1440"/>
        </w:tabs>
        <w:ind w:left="1440" w:hanging="360"/>
      </w:pPr>
      <w:rPr>
        <w:rFonts w:cs="Times New Roman"/>
      </w:rPr>
    </w:lvl>
    <w:lvl w:ilvl="2" w:tplc="31A4AB78" w:tentative="1">
      <w:start w:val="1"/>
      <w:numFmt w:val="lowerRoman"/>
      <w:lvlText w:val="%3."/>
      <w:lvlJc w:val="right"/>
      <w:pPr>
        <w:tabs>
          <w:tab w:val="num" w:pos="2160"/>
        </w:tabs>
        <w:ind w:left="2160" w:hanging="180"/>
      </w:pPr>
      <w:rPr>
        <w:rFonts w:cs="Times New Roman"/>
      </w:rPr>
    </w:lvl>
    <w:lvl w:ilvl="3" w:tplc="C5C22E6A" w:tentative="1">
      <w:start w:val="1"/>
      <w:numFmt w:val="decimal"/>
      <w:lvlText w:val="%4."/>
      <w:lvlJc w:val="left"/>
      <w:pPr>
        <w:tabs>
          <w:tab w:val="num" w:pos="2880"/>
        </w:tabs>
        <w:ind w:left="2880" w:hanging="360"/>
      </w:pPr>
      <w:rPr>
        <w:rFonts w:cs="Times New Roman"/>
      </w:rPr>
    </w:lvl>
    <w:lvl w:ilvl="4" w:tplc="1C8478DA" w:tentative="1">
      <w:start w:val="1"/>
      <w:numFmt w:val="lowerLetter"/>
      <w:lvlText w:val="%5."/>
      <w:lvlJc w:val="left"/>
      <w:pPr>
        <w:tabs>
          <w:tab w:val="num" w:pos="3600"/>
        </w:tabs>
        <w:ind w:left="3600" w:hanging="360"/>
      </w:pPr>
      <w:rPr>
        <w:rFonts w:cs="Times New Roman"/>
      </w:rPr>
    </w:lvl>
    <w:lvl w:ilvl="5" w:tplc="A68E01D8" w:tentative="1">
      <w:start w:val="1"/>
      <w:numFmt w:val="lowerRoman"/>
      <w:lvlText w:val="%6."/>
      <w:lvlJc w:val="right"/>
      <w:pPr>
        <w:tabs>
          <w:tab w:val="num" w:pos="4320"/>
        </w:tabs>
        <w:ind w:left="4320" w:hanging="180"/>
      </w:pPr>
      <w:rPr>
        <w:rFonts w:cs="Times New Roman"/>
      </w:rPr>
    </w:lvl>
    <w:lvl w:ilvl="6" w:tplc="3124A818" w:tentative="1">
      <w:start w:val="1"/>
      <w:numFmt w:val="decimal"/>
      <w:lvlText w:val="%7."/>
      <w:lvlJc w:val="left"/>
      <w:pPr>
        <w:tabs>
          <w:tab w:val="num" w:pos="5040"/>
        </w:tabs>
        <w:ind w:left="5040" w:hanging="360"/>
      </w:pPr>
      <w:rPr>
        <w:rFonts w:cs="Times New Roman"/>
      </w:rPr>
    </w:lvl>
    <w:lvl w:ilvl="7" w:tplc="53926340" w:tentative="1">
      <w:start w:val="1"/>
      <w:numFmt w:val="lowerLetter"/>
      <w:lvlText w:val="%8."/>
      <w:lvlJc w:val="left"/>
      <w:pPr>
        <w:tabs>
          <w:tab w:val="num" w:pos="5760"/>
        </w:tabs>
        <w:ind w:left="5760" w:hanging="360"/>
      </w:pPr>
      <w:rPr>
        <w:rFonts w:cs="Times New Roman"/>
      </w:rPr>
    </w:lvl>
    <w:lvl w:ilvl="8" w:tplc="12C4588A" w:tentative="1">
      <w:start w:val="1"/>
      <w:numFmt w:val="lowerRoman"/>
      <w:lvlText w:val="%9."/>
      <w:lvlJc w:val="right"/>
      <w:pPr>
        <w:tabs>
          <w:tab w:val="num" w:pos="6480"/>
        </w:tabs>
        <w:ind w:left="6480" w:hanging="180"/>
      </w:pPr>
      <w:rPr>
        <w:rFonts w:cs="Times New Roman"/>
      </w:rPr>
    </w:lvl>
  </w:abstractNum>
  <w:abstractNum w:abstractNumId="34">
    <w:nsid w:val="27610122"/>
    <w:multiLevelType w:val="hybridMultilevel"/>
    <w:tmpl w:val="6A2C80F6"/>
    <w:lvl w:ilvl="0" w:tplc="69DEDD56">
      <w:start w:val="1"/>
      <w:numFmt w:val="bullet"/>
      <w:lvlText w:val=""/>
      <w:lvlJc w:val="left"/>
      <w:pPr>
        <w:ind w:left="720" w:hanging="360"/>
      </w:pPr>
      <w:rPr>
        <w:rFonts w:ascii="Symbol" w:hAnsi="Symbol" w:hint="default"/>
      </w:rPr>
    </w:lvl>
    <w:lvl w:ilvl="1" w:tplc="C310AF98" w:tentative="1">
      <w:start w:val="1"/>
      <w:numFmt w:val="bullet"/>
      <w:lvlText w:val="o"/>
      <w:lvlJc w:val="left"/>
      <w:pPr>
        <w:ind w:left="1440" w:hanging="360"/>
      </w:pPr>
      <w:rPr>
        <w:rFonts w:ascii="Courier New" w:hAnsi="Courier New" w:cs="Courier New" w:hint="default"/>
      </w:rPr>
    </w:lvl>
    <w:lvl w:ilvl="2" w:tplc="D75C7748" w:tentative="1">
      <w:start w:val="1"/>
      <w:numFmt w:val="bullet"/>
      <w:lvlText w:val=""/>
      <w:lvlJc w:val="left"/>
      <w:pPr>
        <w:ind w:left="2160" w:hanging="360"/>
      </w:pPr>
      <w:rPr>
        <w:rFonts w:ascii="Wingdings" w:hAnsi="Wingdings" w:hint="default"/>
      </w:rPr>
    </w:lvl>
    <w:lvl w:ilvl="3" w:tplc="6F1A9168" w:tentative="1">
      <w:start w:val="1"/>
      <w:numFmt w:val="bullet"/>
      <w:lvlText w:val=""/>
      <w:lvlJc w:val="left"/>
      <w:pPr>
        <w:ind w:left="2880" w:hanging="360"/>
      </w:pPr>
      <w:rPr>
        <w:rFonts w:ascii="Symbol" w:hAnsi="Symbol" w:hint="default"/>
      </w:rPr>
    </w:lvl>
    <w:lvl w:ilvl="4" w:tplc="E242B880" w:tentative="1">
      <w:start w:val="1"/>
      <w:numFmt w:val="bullet"/>
      <w:lvlText w:val="o"/>
      <w:lvlJc w:val="left"/>
      <w:pPr>
        <w:ind w:left="3600" w:hanging="360"/>
      </w:pPr>
      <w:rPr>
        <w:rFonts w:ascii="Courier New" w:hAnsi="Courier New" w:cs="Courier New" w:hint="default"/>
      </w:rPr>
    </w:lvl>
    <w:lvl w:ilvl="5" w:tplc="A8B245C2" w:tentative="1">
      <w:start w:val="1"/>
      <w:numFmt w:val="bullet"/>
      <w:lvlText w:val=""/>
      <w:lvlJc w:val="left"/>
      <w:pPr>
        <w:ind w:left="4320" w:hanging="360"/>
      </w:pPr>
      <w:rPr>
        <w:rFonts w:ascii="Wingdings" w:hAnsi="Wingdings" w:hint="default"/>
      </w:rPr>
    </w:lvl>
    <w:lvl w:ilvl="6" w:tplc="B53AF58C" w:tentative="1">
      <w:start w:val="1"/>
      <w:numFmt w:val="bullet"/>
      <w:lvlText w:val=""/>
      <w:lvlJc w:val="left"/>
      <w:pPr>
        <w:ind w:left="5040" w:hanging="360"/>
      </w:pPr>
      <w:rPr>
        <w:rFonts w:ascii="Symbol" w:hAnsi="Symbol" w:hint="default"/>
      </w:rPr>
    </w:lvl>
    <w:lvl w:ilvl="7" w:tplc="A2D2BD6C" w:tentative="1">
      <w:start w:val="1"/>
      <w:numFmt w:val="bullet"/>
      <w:lvlText w:val="o"/>
      <w:lvlJc w:val="left"/>
      <w:pPr>
        <w:ind w:left="5760" w:hanging="360"/>
      </w:pPr>
      <w:rPr>
        <w:rFonts w:ascii="Courier New" w:hAnsi="Courier New" w:cs="Courier New" w:hint="default"/>
      </w:rPr>
    </w:lvl>
    <w:lvl w:ilvl="8" w:tplc="901E5C3C" w:tentative="1">
      <w:start w:val="1"/>
      <w:numFmt w:val="bullet"/>
      <w:lvlText w:val=""/>
      <w:lvlJc w:val="left"/>
      <w:pPr>
        <w:ind w:left="6480" w:hanging="360"/>
      </w:pPr>
      <w:rPr>
        <w:rFonts w:ascii="Wingdings" w:hAnsi="Wingdings" w:hint="default"/>
      </w:rPr>
    </w:lvl>
  </w:abstractNum>
  <w:abstractNum w:abstractNumId="35">
    <w:nsid w:val="290028B2"/>
    <w:multiLevelType w:val="hybridMultilevel"/>
    <w:tmpl w:val="D66A5E5E"/>
    <w:lvl w:ilvl="0" w:tplc="67188348">
      <w:start w:val="5"/>
      <w:numFmt w:val="bullet"/>
      <w:pStyle w:val="AVCBulletlevel3CharCharCharChar"/>
      <w:lvlText w:val="–"/>
      <w:lvlJc w:val="left"/>
      <w:pPr>
        <w:tabs>
          <w:tab w:val="num" w:pos="1182"/>
        </w:tabs>
        <w:ind w:left="1182" w:hanging="390"/>
      </w:pPr>
      <w:rPr>
        <w:rFonts w:ascii="Times New Roman" w:eastAsia="Times New Roman" w:hAnsi="Times New Roman" w:hint="default"/>
      </w:rPr>
    </w:lvl>
    <w:lvl w:ilvl="1" w:tplc="C28A9FD6">
      <w:start w:val="1"/>
      <w:numFmt w:val="bullet"/>
      <w:lvlText w:val="o"/>
      <w:lvlJc w:val="left"/>
      <w:pPr>
        <w:tabs>
          <w:tab w:val="num" w:pos="2232"/>
        </w:tabs>
        <w:ind w:left="2232" w:hanging="360"/>
      </w:pPr>
      <w:rPr>
        <w:rFonts w:ascii="Courier New" w:hAnsi="Courier New" w:hint="default"/>
      </w:rPr>
    </w:lvl>
    <w:lvl w:ilvl="2" w:tplc="7DC218C4" w:tentative="1">
      <w:start w:val="1"/>
      <w:numFmt w:val="bullet"/>
      <w:lvlText w:val=""/>
      <w:lvlJc w:val="left"/>
      <w:pPr>
        <w:tabs>
          <w:tab w:val="num" w:pos="2952"/>
        </w:tabs>
        <w:ind w:left="2952" w:hanging="360"/>
      </w:pPr>
      <w:rPr>
        <w:rFonts w:ascii="Wingdings" w:hAnsi="Wingdings" w:hint="default"/>
      </w:rPr>
    </w:lvl>
    <w:lvl w:ilvl="3" w:tplc="86F4A44A" w:tentative="1">
      <w:start w:val="1"/>
      <w:numFmt w:val="bullet"/>
      <w:lvlText w:val=""/>
      <w:lvlJc w:val="left"/>
      <w:pPr>
        <w:tabs>
          <w:tab w:val="num" w:pos="3672"/>
        </w:tabs>
        <w:ind w:left="3672" w:hanging="360"/>
      </w:pPr>
      <w:rPr>
        <w:rFonts w:ascii="Symbol" w:hAnsi="Symbol" w:hint="default"/>
      </w:rPr>
    </w:lvl>
    <w:lvl w:ilvl="4" w:tplc="449EE174" w:tentative="1">
      <w:start w:val="1"/>
      <w:numFmt w:val="bullet"/>
      <w:lvlText w:val="o"/>
      <w:lvlJc w:val="left"/>
      <w:pPr>
        <w:tabs>
          <w:tab w:val="num" w:pos="4392"/>
        </w:tabs>
        <w:ind w:left="4392" w:hanging="360"/>
      </w:pPr>
      <w:rPr>
        <w:rFonts w:ascii="Courier New" w:hAnsi="Courier New" w:hint="default"/>
      </w:rPr>
    </w:lvl>
    <w:lvl w:ilvl="5" w:tplc="9E92EBBA">
      <w:start w:val="1"/>
      <w:numFmt w:val="bullet"/>
      <w:lvlText w:val=""/>
      <w:lvlJc w:val="left"/>
      <w:pPr>
        <w:tabs>
          <w:tab w:val="num" w:pos="5112"/>
        </w:tabs>
        <w:ind w:left="5112" w:hanging="360"/>
      </w:pPr>
      <w:rPr>
        <w:rFonts w:ascii="Wingdings" w:hAnsi="Wingdings" w:hint="default"/>
      </w:rPr>
    </w:lvl>
    <w:lvl w:ilvl="6" w:tplc="D9040F54" w:tentative="1">
      <w:start w:val="1"/>
      <w:numFmt w:val="bullet"/>
      <w:lvlText w:val=""/>
      <w:lvlJc w:val="left"/>
      <w:pPr>
        <w:tabs>
          <w:tab w:val="num" w:pos="5832"/>
        </w:tabs>
        <w:ind w:left="5832" w:hanging="360"/>
      </w:pPr>
      <w:rPr>
        <w:rFonts w:ascii="Symbol" w:hAnsi="Symbol" w:hint="default"/>
      </w:rPr>
    </w:lvl>
    <w:lvl w:ilvl="7" w:tplc="71AEBAB8" w:tentative="1">
      <w:start w:val="1"/>
      <w:numFmt w:val="bullet"/>
      <w:lvlText w:val="o"/>
      <w:lvlJc w:val="left"/>
      <w:pPr>
        <w:tabs>
          <w:tab w:val="num" w:pos="6552"/>
        </w:tabs>
        <w:ind w:left="6552" w:hanging="360"/>
      </w:pPr>
      <w:rPr>
        <w:rFonts w:ascii="Courier New" w:hAnsi="Courier New" w:hint="default"/>
      </w:rPr>
    </w:lvl>
    <w:lvl w:ilvl="8" w:tplc="DB86419E" w:tentative="1">
      <w:start w:val="1"/>
      <w:numFmt w:val="bullet"/>
      <w:lvlText w:val=""/>
      <w:lvlJc w:val="left"/>
      <w:pPr>
        <w:tabs>
          <w:tab w:val="num" w:pos="7272"/>
        </w:tabs>
        <w:ind w:left="7272" w:hanging="360"/>
      </w:pPr>
      <w:rPr>
        <w:rFonts w:ascii="Wingdings" w:hAnsi="Wingdings" w:hint="default"/>
      </w:rPr>
    </w:lvl>
  </w:abstractNum>
  <w:abstractNum w:abstractNumId="36">
    <w:nsid w:val="2A3C6AD1"/>
    <w:multiLevelType w:val="hybridMultilevel"/>
    <w:tmpl w:val="4EBC01C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7">
    <w:nsid w:val="2A652149"/>
    <w:multiLevelType w:val="hybridMultilevel"/>
    <w:tmpl w:val="C76E4854"/>
    <w:lvl w:ilvl="0" w:tplc="C9E03B38">
      <w:start w:val="1"/>
      <w:numFmt w:val="decimal"/>
      <w:lvlText w:val="%1."/>
      <w:lvlJc w:val="left"/>
      <w:pPr>
        <w:tabs>
          <w:tab w:val="num" w:pos="1194"/>
        </w:tabs>
        <w:ind w:left="1194" w:hanging="400"/>
      </w:pPr>
      <w:rPr>
        <w:rFonts w:cs="Times New Roman" w:hint="eastAsia"/>
      </w:rPr>
    </w:lvl>
    <w:lvl w:ilvl="1" w:tplc="5E462D9C">
      <w:start w:val="1"/>
      <w:numFmt w:val="lowerLetter"/>
      <w:lvlText w:val="%2."/>
      <w:lvlJc w:val="left"/>
      <w:pPr>
        <w:ind w:left="1440" w:hanging="360"/>
      </w:pPr>
    </w:lvl>
    <w:lvl w:ilvl="2" w:tplc="0BB810A4">
      <w:start w:val="1"/>
      <w:numFmt w:val="lowerRoman"/>
      <w:lvlText w:val="%3."/>
      <w:lvlJc w:val="right"/>
      <w:pPr>
        <w:ind w:left="2160" w:hanging="180"/>
      </w:pPr>
    </w:lvl>
    <w:lvl w:ilvl="3" w:tplc="B3EE5B78" w:tentative="1">
      <w:start w:val="1"/>
      <w:numFmt w:val="decimal"/>
      <w:lvlText w:val="%4."/>
      <w:lvlJc w:val="left"/>
      <w:pPr>
        <w:ind w:left="2880" w:hanging="360"/>
      </w:pPr>
    </w:lvl>
    <w:lvl w:ilvl="4" w:tplc="736A3DFE" w:tentative="1">
      <w:start w:val="1"/>
      <w:numFmt w:val="lowerLetter"/>
      <w:lvlText w:val="%5."/>
      <w:lvlJc w:val="left"/>
      <w:pPr>
        <w:ind w:left="3600" w:hanging="360"/>
      </w:pPr>
    </w:lvl>
    <w:lvl w:ilvl="5" w:tplc="C212CC5C" w:tentative="1">
      <w:start w:val="1"/>
      <w:numFmt w:val="lowerRoman"/>
      <w:lvlText w:val="%6."/>
      <w:lvlJc w:val="right"/>
      <w:pPr>
        <w:ind w:left="4320" w:hanging="180"/>
      </w:pPr>
    </w:lvl>
    <w:lvl w:ilvl="6" w:tplc="6DEEB072" w:tentative="1">
      <w:start w:val="1"/>
      <w:numFmt w:val="decimal"/>
      <w:lvlText w:val="%7."/>
      <w:lvlJc w:val="left"/>
      <w:pPr>
        <w:ind w:left="5040" w:hanging="360"/>
      </w:pPr>
    </w:lvl>
    <w:lvl w:ilvl="7" w:tplc="7B282BAC" w:tentative="1">
      <w:start w:val="1"/>
      <w:numFmt w:val="lowerLetter"/>
      <w:lvlText w:val="%8."/>
      <w:lvlJc w:val="left"/>
      <w:pPr>
        <w:ind w:left="5760" w:hanging="360"/>
      </w:pPr>
    </w:lvl>
    <w:lvl w:ilvl="8" w:tplc="EAF07FD6" w:tentative="1">
      <w:start w:val="1"/>
      <w:numFmt w:val="lowerRoman"/>
      <w:lvlText w:val="%9."/>
      <w:lvlJc w:val="right"/>
      <w:pPr>
        <w:ind w:left="6480" w:hanging="180"/>
      </w:pPr>
    </w:lvl>
  </w:abstractNum>
  <w:abstractNum w:abstractNumId="38">
    <w:nsid w:val="2D137E0B"/>
    <w:multiLevelType w:val="hybridMultilevel"/>
    <w:tmpl w:val="BD1EDB1E"/>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800"/>
        </w:tabs>
        <w:ind w:left="800" w:hanging="400"/>
      </w:pPr>
      <w:rPr>
        <w:rFonts w:ascii="Wingdings" w:hAnsi="Wingdings"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9">
    <w:nsid w:val="2F435DAE"/>
    <w:multiLevelType w:val="hybridMultilevel"/>
    <w:tmpl w:val="9BF48CF0"/>
    <w:lvl w:ilvl="0" w:tplc="00529E04">
      <w:start w:val="1"/>
      <w:numFmt w:val="decimal"/>
      <w:lvlText w:val="%1."/>
      <w:lvlJc w:val="left"/>
      <w:pPr>
        <w:ind w:left="720" w:hanging="360"/>
      </w:pPr>
    </w:lvl>
    <w:lvl w:ilvl="1" w:tplc="763E8C3E">
      <w:start w:val="1"/>
      <w:numFmt w:val="lowerLetter"/>
      <w:lvlText w:val="%2."/>
      <w:lvlJc w:val="left"/>
      <w:pPr>
        <w:ind w:left="1440" w:hanging="360"/>
      </w:pPr>
    </w:lvl>
    <w:lvl w:ilvl="2" w:tplc="C824C816" w:tentative="1">
      <w:start w:val="1"/>
      <w:numFmt w:val="lowerRoman"/>
      <w:lvlText w:val="%3."/>
      <w:lvlJc w:val="right"/>
      <w:pPr>
        <w:ind w:left="2160" w:hanging="180"/>
      </w:pPr>
    </w:lvl>
    <w:lvl w:ilvl="3" w:tplc="881AE2BA" w:tentative="1">
      <w:start w:val="1"/>
      <w:numFmt w:val="decimal"/>
      <w:lvlText w:val="%4."/>
      <w:lvlJc w:val="left"/>
      <w:pPr>
        <w:ind w:left="2880" w:hanging="360"/>
      </w:pPr>
    </w:lvl>
    <w:lvl w:ilvl="4" w:tplc="81C27938" w:tentative="1">
      <w:start w:val="1"/>
      <w:numFmt w:val="lowerLetter"/>
      <w:lvlText w:val="%5."/>
      <w:lvlJc w:val="left"/>
      <w:pPr>
        <w:ind w:left="3600" w:hanging="360"/>
      </w:pPr>
    </w:lvl>
    <w:lvl w:ilvl="5" w:tplc="D83ABCBC" w:tentative="1">
      <w:start w:val="1"/>
      <w:numFmt w:val="lowerRoman"/>
      <w:lvlText w:val="%6."/>
      <w:lvlJc w:val="right"/>
      <w:pPr>
        <w:ind w:left="4320" w:hanging="180"/>
      </w:pPr>
    </w:lvl>
    <w:lvl w:ilvl="6" w:tplc="224AF2A2" w:tentative="1">
      <w:start w:val="1"/>
      <w:numFmt w:val="decimal"/>
      <w:lvlText w:val="%7."/>
      <w:lvlJc w:val="left"/>
      <w:pPr>
        <w:ind w:left="5040" w:hanging="360"/>
      </w:pPr>
    </w:lvl>
    <w:lvl w:ilvl="7" w:tplc="D9C05E38" w:tentative="1">
      <w:start w:val="1"/>
      <w:numFmt w:val="lowerLetter"/>
      <w:lvlText w:val="%8."/>
      <w:lvlJc w:val="left"/>
      <w:pPr>
        <w:ind w:left="5760" w:hanging="360"/>
      </w:pPr>
    </w:lvl>
    <w:lvl w:ilvl="8" w:tplc="DFBA7A6A" w:tentative="1">
      <w:start w:val="1"/>
      <w:numFmt w:val="lowerRoman"/>
      <w:lvlText w:val="%9."/>
      <w:lvlJc w:val="right"/>
      <w:pPr>
        <w:ind w:left="6480" w:hanging="180"/>
      </w:pPr>
    </w:lvl>
  </w:abstractNum>
  <w:abstractNum w:abstractNumId="40">
    <w:nsid w:val="339A4C82"/>
    <w:multiLevelType w:val="hybridMultilevel"/>
    <w:tmpl w:val="E85CC696"/>
    <w:lvl w:ilvl="0" w:tplc="1CC652FC">
      <w:start w:val="1"/>
      <w:numFmt w:val="decimal"/>
      <w:lvlText w:val="%1."/>
      <w:lvlJc w:val="left"/>
      <w:pPr>
        <w:tabs>
          <w:tab w:val="num" w:pos="1194"/>
        </w:tabs>
        <w:ind w:left="1194" w:hanging="400"/>
      </w:pPr>
      <w:rPr>
        <w:rFonts w:cs="Times New Roman" w:hint="eastAsia"/>
      </w:rPr>
    </w:lvl>
    <w:lvl w:ilvl="1" w:tplc="0A1E61F6">
      <w:start w:val="1"/>
      <w:numFmt w:val="lowerLetter"/>
      <w:lvlText w:val="%2."/>
      <w:lvlJc w:val="left"/>
      <w:pPr>
        <w:ind w:left="1440" w:hanging="360"/>
      </w:pPr>
    </w:lvl>
    <w:lvl w:ilvl="2" w:tplc="B164E7D6" w:tentative="1">
      <w:start w:val="1"/>
      <w:numFmt w:val="lowerRoman"/>
      <w:lvlText w:val="%3."/>
      <w:lvlJc w:val="right"/>
      <w:pPr>
        <w:ind w:left="2160" w:hanging="180"/>
      </w:pPr>
    </w:lvl>
    <w:lvl w:ilvl="3" w:tplc="B4964D94" w:tentative="1">
      <w:start w:val="1"/>
      <w:numFmt w:val="decimal"/>
      <w:lvlText w:val="%4."/>
      <w:lvlJc w:val="left"/>
      <w:pPr>
        <w:ind w:left="2880" w:hanging="360"/>
      </w:pPr>
    </w:lvl>
    <w:lvl w:ilvl="4" w:tplc="8B06F4A0" w:tentative="1">
      <w:start w:val="1"/>
      <w:numFmt w:val="lowerLetter"/>
      <w:lvlText w:val="%5."/>
      <w:lvlJc w:val="left"/>
      <w:pPr>
        <w:ind w:left="3600" w:hanging="360"/>
      </w:pPr>
    </w:lvl>
    <w:lvl w:ilvl="5" w:tplc="24986398" w:tentative="1">
      <w:start w:val="1"/>
      <w:numFmt w:val="lowerRoman"/>
      <w:lvlText w:val="%6."/>
      <w:lvlJc w:val="right"/>
      <w:pPr>
        <w:ind w:left="4320" w:hanging="180"/>
      </w:pPr>
    </w:lvl>
    <w:lvl w:ilvl="6" w:tplc="337A177C" w:tentative="1">
      <w:start w:val="1"/>
      <w:numFmt w:val="decimal"/>
      <w:lvlText w:val="%7."/>
      <w:lvlJc w:val="left"/>
      <w:pPr>
        <w:ind w:left="5040" w:hanging="360"/>
      </w:pPr>
    </w:lvl>
    <w:lvl w:ilvl="7" w:tplc="43B608AA" w:tentative="1">
      <w:start w:val="1"/>
      <w:numFmt w:val="lowerLetter"/>
      <w:lvlText w:val="%8."/>
      <w:lvlJc w:val="left"/>
      <w:pPr>
        <w:ind w:left="5760" w:hanging="360"/>
      </w:pPr>
    </w:lvl>
    <w:lvl w:ilvl="8" w:tplc="A10242CE" w:tentative="1">
      <w:start w:val="1"/>
      <w:numFmt w:val="lowerRoman"/>
      <w:lvlText w:val="%9."/>
      <w:lvlJc w:val="right"/>
      <w:pPr>
        <w:ind w:left="6480" w:hanging="180"/>
      </w:pPr>
    </w:lvl>
  </w:abstractNum>
  <w:abstractNum w:abstractNumId="41">
    <w:nsid w:val="35A07E9C"/>
    <w:multiLevelType w:val="hybridMultilevel"/>
    <w:tmpl w:val="01E8809A"/>
    <w:lvl w:ilvl="0" w:tplc="7570BEB8">
      <w:start w:val="1"/>
      <w:numFmt w:val="decimal"/>
      <w:lvlText w:val="%1."/>
      <w:lvlJc w:val="left"/>
      <w:pPr>
        <w:ind w:left="720" w:hanging="360"/>
      </w:pPr>
    </w:lvl>
    <w:lvl w:ilvl="1" w:tplc="47F4F182" w:tentative="1">
      <w:start w:val="1"/>
      <w:numFmt w:val="lowerLetter"/>
      <w:lvlText w:val="%2."/>
      <w:lvlJc w:val="left"/>
      <w:pPr>
        <w:ind w:left="1440" w:hanging="360"/>
      </w:pPr>
    </w:lvl>
    <w:lvl w:ilvl="2" w:tplc="A91E63A4" w:tentative="1">
      <w:start w:val="1"/>
      <w:numFmt w:val="lowerRoman"/>
      <w:lvlText w:val="%3."/>
      <w:lvlJc w:val="right"/>
      <w:pPr>
        <w:ind w:left="2160" w:hanging="180"/>
      </w:pPr>
    </w:lvl>
    <w:lvl w:ilvl="3" w:tplc="09B486C4" w:tentative="1">
      <w:start w:val="1"/>
      <w:numFmt w:val="decimal"/>
      <w:lvlText w:val="%4."/>
      <w:lvlJc w:val="left"/>
      <w:pPr>
        <w:ind w:left="2880" w:hanging="360"/>
      </w:pPr>
    </w:lvl>
    <w:lvl w:ilvl="4" w:tplc="B26C7002" w:tentative="1">
      <w:start w:val="1"/>
      <w:numFmt w:val="lowerLetter"/>
      <w:lvlText w:val="%5."/>
      <w:lvlJc w:val="left"/>
      <w:pPr>
        <w:ind w:left="3600" w:hanging="360"/>
      </w:pPr>
    </w:lvl>
    <w:lvl w:ilvl="5" w:tplc="57C82EAC" w:tentative="1">
      <w:start w:val="1"/>
      <w:numFmt w:val="lowerRoman"/>
      <w:lvlText w:val="%6."/>
      <w:lvlJc w:val="right"/>
      <w:pPr>
        <w:ind w:left="4320" w:hanging="180"/>
      </w:pPr>
    </w:lvl>
    <w:lvl w:ilvl="6" w:tplc="000E9730" w:tentative="1">
      <w:start w:val="1"/>
      <w:numFmt w:val="decimal"/>
      <w:lvlText w:val="%7."/>
      <w:lvlJc w:val="left"/>
      <w:pPr>
        <w:ind w:left="5040" w:hanging="360"/>
      </w:pPr>
    </w:lvl>
    <w:lvl w:ilvl="7" w:tplc="ADD41B30" w:tentative="1">
      <w:start w:val="1"/>
      <w:numFmt w:val="lowerLetter"/>
      <w:lvlText w:val="%8."/>
      <w:lvlJc w:val="left"/>
      <w:pPr>
        <w:ind w:left="5760" w:hanging="360"/>
      </w:pPr>
    </w:lvl>
    <w:lvl w:ilvl="8" w:tplc="8AD210A4" w:tentative="1">
      <w:start w:val="1"/>
      <w:numFmt w:val="lowerRoman"/>
      <w:lvlText w:val="%9."/>
      <w:lvlJc w:val="right"/>
      <w:pPr>
        <w:ind w:left="6480" w:hanging="180"/>
      </w:pPr>
    </w:lvl>
  </w:abstractNum>
  <w:abstractNum w:abstractNumId="42">
    <w:nsid w:val="369A66E1"/>
    <w:multiLevelType w:val="hybridMultilevel"/>
    <w:tmpl w:val="59C67850"/>
    <w:lvl w:ilvl="0" w:tplc="00529E04">
      <w:start w:val="1"/>
      <w:numFmt w:val="decimal"/>
      <w:lvlText w:val="%1."/>
      <w:lvlJc w:val="left"/>
      <w:pPr>
        <w:ind w:left="720" w:hanging="360"/>
      </w:pPr>
    </w:lvl>
    <w:lvl w:ilvl="1" w:tplc="FFFFFFFF">
      <w:start w:val="5"/>
      <w:numFmt w:val="bullet"/>
      <w:lvlText w:val="–"/>
      <w:lvlJc w:val="left"/>
      <w:pPr>
        <w:ind w:left="1440" w:hanging="360"/>
      </w:pPr>
      <w:rPr>
        <w:rFonts w:ascii="Times New Roman" w:eastAsia="Times New Roman" w:hAnsi="Times New Roman" w:hint="default"/>
      </w:rPr>
    </w:lvl>
    <w:lvl w:ilvl="2" w:tplc="C824C816" w:tentative="1">
      <w:start w:val="1"/>
      <w:numFmt w:val="lowerRoman"/>
      <w:lvlText w:val="%3."/>
      <w:lvlJc w:val="right"/>
      <w:pPr>
        <w:ind w:left="2160" w:hanging="180"/>
      </w:pPr>
    </w:lvl>
    <w:lvl w:ilvl="3" w:tplc="881AE2BA" w:tentative="1">
      <w:start w:val="1"/>
      <w:numFmt w:val="decimal"/>
      <w:lvlText w:val="%4."/>
      <w:lvlJc w:val="left"/>
      <w:pPr>
        <w:ind w:left="2880" w:hanging="360"/>
      </w:pPr>
    </w:lvl>
    <w:lvl w:ilvl="4" w:tplc="81C27938" w:tentative="1">
      <w:start w:val="1"/>
      <w:numFmt w:val="lowerLetter"/>
      <w:lvlText w:val="%5."/>
      <w:lvlJc w:val="left"/>
      <w:pPr>
        <w:ind w:left="3600" w:hanging="360"/>
      </w:pPr>
    </w:lvl>
    <w:lvl w:ilvl="5" w:tplc="D83ABCBC" w:tentative="1">
      <w:start w:val="1"/>
      <w:numFmt w:val="lowerRoman"/>
      <w:lvlText w:val="%6."/>
      <w:lvlJc w:val="right"/>
      <w:pPr>
        <w:ind w:left="4320" w:hanging="180"/>
      </w:pPr>
    </w:lvl>
    <w:lvl w:ilvl="6" w:tplc="224AF2A2" w:tentative="1">
      <w:start w:val="1"/>
      <w:numFmt w:val="decimal"/>
      <w:lvlText w:val="%7."/>
      <w:lvlJc w:val="left"/>
      <w:pPr>
        <w:ind w:left="5040" w:hanging="360"/>
      </w:pPr>
    </w:lvl>
    <w:lvl w:ilvl="7" w:tplc="D9C05E38" w:tentative="1">
      <w:start w:val="1"/>
      <w:numFmt w:val="lowerLetter"/>
      <w:lvlText w:val="%8."/>
      <w:lvlJc w:val="left"/>
      <w:pPr>
        <w:ind w:left="5760" w:hanging="360"/>
      </w:pPr>
    </w:lvl>
    <w:lvl w:ilvl="8" w:tplc="DFBA7A6A" w:tentative="1">
      <w:start w:val="1"/>
      <w:numFmt w:val="lowerRoman"/>
      <w:lvlText w:val="%9."/>
      <w:lvlJc w:val="right"/>
      <w:pPr>
        <w:ind w:left="6480" w:hanging="180"/>
      </w:pPr>
    </w:lvl>
  </w:abstractNum>
  <w:abstractNum w:abstractNumId="43">
    <w:nsid w:val="374E7BC7"/>
    <w:multiLevelType w:val="hybridMultilevel"/>
    <w:tmpl w:val="012A1AC8"/>
    <w:lvl w:ilvl="0" w:tplc="CE924AB2">
      <w:start w:val="1"/>
      <w:numFmt w:val="decimal"/>
      <w:lvlText w:val="%1."/>
      <w:lvlJc w:val="left"/>
      <w:pPr>
        <w:tabs>
          <w:tab w:val="num" w:pos="709"/>
        </w:tabs>
        <w:ind w:left="709" w:hanging="400"/>
      </w:pPr>
      <w:rPr>
        <w:rFonts w:cs="Times New Roman"/>
        <w:lang w:val="en-US"/>
      </w:rPr>
    </w:lvl>
    <w:lvl w:ilvl="1" w:tplc="1A1625EE">
      <w:start w:val="1"/>
      <w:numFmt w:val="lowerLetter"/>
      <w:lvlText w:val="%2."/>
      <w:lvlJc w:val="left"/>
      <w:pPr>
        <w:tabs>
          <w:tab w:val="num" w:pos="1749"/>
        </w:tabs>
        <w:ind w:left="1749" w:hanging="360"/>
      </w:pPr>
      <w:rPr>
        <w:rFonts w:cs="Times New Roman"/>
      </w:rPr>
    </w:lvl>
    <w:lvl w:ilvl="2" w:tplc="666C9B2E" w:tentative="1">
      <w:start w:val="1"/>
      <w:numFmt w:val="lowerRoman"/>
      <w:lvlText w:val="%3."/>
      <w:lvlJc w:val="right"/>
      <w:pPr>
        <w:tabs>
          <w:tab w:val="num" w:pos="2469"/>
        </w:tabs>
        <w:ind w:left="2469" w:hanging="180"/>
      </w:pPr>
      <w:rPr>
        <w:rFonts w:cs="Times New Roman"/>
      </w:rPr>
    </w:lvl>
    <w:lvl w:ilvl="3" w:tplc="D7D007B0" w:tentative="1">
      <w:start w:val="1"/>
      <w:numFmt w:val="decimal"/>
      <w:lvlText w:val="%4."/>
      <w:lvlJc w:val="left"/>
      <w:pPr>
        <w:tabs>
          <w:tab w:val="num" w:pos="3189"/>
        </w:tabs>
        <w:ind w:left="3189" w:hanging="360"/>
      </w:pPr>
      <w:rPr>
        <w:rFonts w:cs="Times New Roman"/>
      </w:rPr>
    </w:lvl>
    <w:lvl w:ilvl="4" w:tplc="3B9C4D06" w:tentative="1">
      <w:start w:val="1"/>
      <w:numFmt w:val="lowerLetter"/>
      <w:lvlText w:val="%5."/>
      <w:lvlJc w:val="left"/>
      <w:pPr>
        <w:tabs>
          <w:tab w:val="num" w:pos="3909"/>
        </w:tabs>
        <w:ind w:left="3909" w:hanging="360"/>
      </w:pPr>
      <w:rPr>
        <w:rFonts w:cs="Times New Roman"/>
      </w:rPr>
    </w:lvl>
    <w:lvl w:ilvl="5" w:tplc="33F6E4E8" w:tentative="1">
      <w:start w:val="1"/>
      <w:numFmt w:val="lowerRoman"/>
      <w:lvlText w:val="%6."/>
      <w:lvlJc w:val="right"/>
      <w:pPr>
        <w:tabs>
          <w:tab w:val="num" w:pos="4629"/>
        </w:tabs>
        <w:ind w:left="4629" w:hanging="180"/>
      </w:pPr>
      <w:rPr>
        <w:rFonts w:cs="Times New Roman"/>
      </w:rPr>
    </w:lvl>
    <w:lvl w:ilvl="6" w:tplc="2ACC608E" w:tentative="1">
      <w:start w:val="1"/>
      <w:numFmt w:val="decimal"/>
      <w:lvlText w:val="%7."/>
      <w:lvlJc w:val="left"/>
      <w:pPr>
        <w:tabs>
          <w:tab w:val="num" w:pos="5349"/>
        </w:tabs>
        <w:ind w:left="5349" w:hanging="360"/>
      </w:pPr>
      <w:rPr>
        <w:rFonts w:cs="Times New Roman"/>
      </w:rPr>
    </w:lvl>
    <w:lvl w:ilvl="7" w:tplc="A09862F0" w:tentative="1">
      <w:start w:val="1"/>
      <w:numFmt w:val="lowerLetter"/>
      <w:lvlText w:val="%8."/>
      <w:lvlJc w:val="left"/>
      <w:pPr>
        <w:tabs>
          <w:tab w:val="num" w:pos="6069"/>
        </w:tabs>
        <w:ind w:left="6069" w:hanging="360"/>
      </w:pPr>
      <w:rPr>
        <w:rFonts w:cs="Times New Roman"/>
      </w:rPr>
    </w:lvl>
    <w:lvl w:ilvl="8" w:tplc="00AAC156" w:tentative="1">
      <w:start w:val="1"/>
      <w:numFmt w:val="lowerRoman"/>
      <w:lvlText w:val="%9."/>
      <w:lvlJc w:val="right"/>
      <w:pPr>
        <w:tabs>
          <w:tab w:val="num" w:pos="6789"/>
        </w:tabs>
        <w:ind w:left="6789" w:hanging="180"/>
      </w:pPr>
      <w:rPr>
        <w:rFonts w:cs="Times New Roman"/>
      </w:rPr>
    </w:lvl>
  </w:abstractNum>
  <w:abstractNum w:abstractNumId="44">
    <w:nsid w:val="387D4433"/>
    <w:multiLevelType w:val="multilevel"/>
    <w:tmpl w:val="EF029DE6"/>
    <w:lvl w:ilvl="0">
      <w:start w:val="1"/>
      <w:numFmt w:val="bullet"/>
      <w:pStyle w:val="ListContinue"/>
      <w:lvlText w:val=""/>
      <w:lvlJc w:val="left"/>
      <w:pPr>
        <w:ind w:left="400" w:hanging="400"/>
      </w:pPr>
      <w:rPr>
        <w:rFonts w:ascii="Symbol" w:hAnsi="Symbol"/>
      </w:rPr>
    </w:lvl>
    <w:lvl w:ilvl="1">
      <w:start w:val="1"/>
      <w:numFmt w:val="bullet"/>
      <w:pStyle w:val="ListContinue2"/>
      <w:lvlText w:val=""/>
      <w:lvlJc w:val="left"/>
      <w:pPr>
        <w:ind w:left="800" w:hanging="400"/>
      </w:pPr>
      <w:rPr>
        <w:rFonts w:ascii="Symbol" w:hAnsi="Symbol"/>
      </w:rPr>
    </w:lvl>
    <w:lvl w:ilvl="2">
      <w:start w:val="1"/>
      <w:numFmt w:val="bullet"/>
      <w:pStyle w:val="ListContinue3"/>
      <w:lvlText w:val=""/>
      <w:lvlJc w:val="left"/>
      <w:pPr>
        <w:ind w:left="1200" w:hanging="400"/>
      </w:pPr>
      <w:rPr>
        <w:rFonts w:ascii="Symbol" w:hAnsi="Symbol"/>
      </w:rPr>
    </w:lvl>
    <w:lvl w:ilvl="3">
      <w:start w:val="1"/>
      <w:numFmt w:val="bullet"/>
      <w:pStyle w:val="ListContinue4"/>
      <w:lvlText w:val=""/>
      <w:lvlJc w:val="left"/>
      <w:pPr>
        <w:ind w:left="1600" w:hanging="400"/>
      </w:pPr>
      <w:rPr>
        <w:rFonts w:ascii="Symbol" w:hAnsi="Symbol"/>
      </w:rPr>
    </w:lvl>
    <w:lvl w:ilvl="4">
      <w:start w:val="1"/>
      <w:numFmt w:val="none"/>
      <w:suff w:val="nothing"/>
      <w:lvlText w:val=""/>
      <w:lvlJc w:val="left"/>
      <w:rPr>
        <w:rFonts w:cs="Times New Roman"/>
      </w:rPr>
    </w:lvl>
    <w:lvl w:ilvl="5">
      <w:start w:val="1"/>
      <w:numFmt w:val="none"/>
      <w:suff w:val="nothing"/>
      <w:lvlText w:val=""/>
      <w:lvlJc w:val="left"/>
      <w:rPr>
        <w:rFonts w:cs="Times New Roman"/>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45">
    <w:nsid w:val="38C227A0"/>
    <w:multiLevelType w:val="hybridMultilevel"/>
    <w:tmpl w:val="012A1AC8"/>
    <w:lvl w:ilvl="0" w:tplc="3E3E2D16">
      <w:start w:val="1"/>
      <w:numFmt w:val="decimal"/>
      <w:lvlText w:val="%1."/>
      <w:lvlJc w:val="left"/>
      <w:pPr>
        <w:tabs>
          <w:tab w:val="num" w:pos="709"/>
        </w:tabs>
        <w:ind w:left="709" w:hanging="400"/>
      </w:pPr>
      <w:rPr>
        <w:rFonts w:cs="Times New Roman"/>
        <w:lang w:val="en-US"/>
      </w:rPr>
    </w:lvl>
    <w:lvl w:ilvl="1" w:tplc="3006C5FE">
      <w:start w:val="1"/>
      <w:numFmt w:val="lowerLetter"/>
      <w:lvlText w:val="%2."/>
      <w:lvlJc w:val="left"/>
      <w:pPr>
        <w:tabs>
          <w:tab w:val="num" w:pos="1749"/>
        </w:tabs>
        <w:ind w:left="1749" w:hanging="360"/>
      </w:pPr>
      <w:rPr>
        <w:rFonts w:cs="Times New Roman"/>
      </w:rPr>
    </w:lvl>
    <w:lvl w:ilvl="2" w:tplc="38C409A8" w:tentative="1">
      <w:start w:val="1"/>
      <w:numFmt w:val="lowerRoman"/>
      <w:lvlText w:val="%3."/>
      <w:lvlJc w:val="right"/>
      <w:pPr>
        <w:tabs>
          <w:tab w:val="num" w:pos="2469"/>
        </w:tabs>
        <w:ind w:left="2469" w:hanging="180"/>
      </w:pPr>
      <w:rPr>
        <w:rFonts w:cs="Times New Roman"/>
      </w:rPr>
    </w:lvl>
    <w:lvl w:ilvl="3" w:tplc="DF2AECE8" w:tentative="1">
      <w:start w:val="1"/>
      <w:numFmt w:val="decimal"/>
      <w:lvlText w:val="%4."/>
      <w:lvlJc w:val="left"/>
      <w:pPr>
        <w:tabs>
          <w:tab w:val="num" w:pos="3189"/>
        </w:tabs>
        <w:ind w:left="3189" w:hanging="360"/>
      </w:pPr>
      <w:rPr>
        <w:rFonts w:cs="Times New Roman"/>
      </w:rPr>
    </w:lvl>
    <w:lvl w:ilvl="4" w:tplc="0AC4763A" w:tentative="1">
      <w:start w:val="1"/>
      <w:numFmt w:val="lowerLetter"/>
      <w:lvlText w:val="%5."/>
      <w:lvlJc w:val="left"/>
      <w:pPr>
        <w:tabs>
          <w:tab w:val="num" w:pos="3909"/>
        </w:tabs>
        <w:ind w:left="3909" w:hanging="360"/>
      </w:pPr>
      <w:rPr>
        <w:rFonts w:cs="Times New Roman"/>
      </w:rPr>
    </w:lvl>
    <w:lvl w:ilvl="5" w:tplc="22F0A128" w:tentative="1">
      <w:start w:val="1"/>
      <w:numFmt w:val="lowerRoman"/>
      <w:lvlText w:val="%6."/>
      <w:lvlJc w:val="right"/>
      <w:pPr>
        <w:tabs>
          <w:tab w:val="num" w:pos="4629"/>
        </w:tabs>
        <w:ind w:left="4629" w:hanging="180"/>
      </w:pPr>
      <w:rPr>
        <w:rFonts w:cs="Times New Roman"/>
      </w:rPr>
    </w:lvl>
    <w:lvl w:ilvl="6" w:tplc="124E907A" w:tentative="1">
      <w:start w:val="1"/>
      <w:numFmt w:val="decimal"/>
      <w:lvlText w:val="%7."/>
      <w:lvlJc w:val="left"/>
      <w:pPr>
        <w:tabs>
          <w:tab w:val="num" w:pos="5349"/>
        </w:tabs>
        <w:ind w:left="5349" w:hanging="360"/>
      </w:pPr>
      <w:rPr>
        <w:rFonts w:cs="Times New Roman"/>
      </w:rPr>
    </w:lvl>
    <w:lvl w:ilvl="7" w:tplc="0BE0E6F8" w:tentative="1">
      <w:start w:val="1"/>
      <w:numFmt w:val="lowerLetter"/>
      <w:lvlText w:val="%8."/>
      <w:lvlJc w:val="left"/>
      <w:pPr>
        <w:tabs>
          <w:tab w:val="num" w:pos="6069"/>
        </w:tabs>
        <w:ind w:left="6069" w:hanging="360"/>
      </w:pPr>
      <w:rPr>
        <w:rFonts w:cs="Times New Roman"/>
      </w:rPr>
    </w:lvl>
    <w:lvl w:ilvl="8" w:tplc="540CDF38" w:tentative="1">
      <w:start w:val="1"/>
      <w:numFmt w:val="lowerRoman"/>
      <w:lvlText w:val="%9."/>
      <w:lvlJc w:val="right"/>
      <w:pPr>
        <w:tabs>
          <w:tab w:val="num" w:pos="6789"/>
        </w:tabs>
        <w:ind w:left="6789" w:hanging="180"/>
      </w:pPr>
      <w:rPr>
        <w:rFonts w:cs="Times New Roman"/>
      </w:rPr>
    </w:lvl>
  </w:abstractNum>
  <w:abstractNum w:abstractNumId="46">
    <w:nsid w:val="3A877D64"/>
    <w:multiLevelType w:val="singleLevel"/>
    <w:tmpl w:val="5DA6FC16"/>
    <w:lvl w:ilvl="0">
      <w:start w:val="1"/>
      <w:numFmt w:val="decimal"/>
      <w:pStyle w:val="References"/>
      <w:lvlText w:val="[%1]"/>
      <w:lvlJc w:val="left"/>
      <w:pPr>
        <w:tabs>
          <w:tab w:val="num" w:pos="360"/>
        </w:tabs>
        <w:ind w:left="360" w:hanging="360"/>
      </w:pPr>
      <w:rPr>
        <w:rFonts w:cs="Times New Roman"/>
      </w:rPr>
    </w:lvl>
  </w:abstractNum>
  <w:abstractNum w:abstractNumId="47">
    <w:nsid w:val="3AA50EE8"/>
    <w:multiLevelType w:val="hybridMultilevel"/>
    <w:tmpl w:val="29F4BC8A"/>
    <w:lvl w:ilvl="0" w:tplc="DDB626AE">
      <w:start w:val="1"/>
      <w:numFmt w:val="decimal"/>
      <w:lvlText w:val="%1."/>
      <w:lvlJc w:val="left"/>
      <w:pPr>
        <w:ind w:left="720" w:hanging="360"/>
      </w:pPr>
    </w:lvl>
    <w:lvl w:ilvl="1" w:tplc="586A6588" w:tentative="1">
      <w:start w:val="1"/>
      <w:numFmt w:val="lowerLetter"/>
      <w:lvlText w:val="%2."/>
      <w:lvlJc w:val="left"/>
      <w:pPr>
        <w:ind w:left="1440" w:hanging="360"/>
      </w:pPr>
    </w:lvl>
    <w:lvl w:ilvl="2" w:tplc="A7223610" w:tentative="1">
      <w:start w:val="1"/>
      <w:numFmt w:val="lowerRoman"/>
      <w:lvlText w:val="%3."/>
      <w:lvlJc w:val="right"/>
      <w:pPr>
        <w:ind w:left="2160" w:hanging="180"/>
      </w:pPr>
    </w:lvl>
    <w:lvl w:ilvl="3" w:tplc="862CDC06" w:tentative="1">
      <w:start w:val="1"/>
      <w:numFmt w:val="decimal"/>
      <w:lvlText w:val="%4."/>
      <w:lvlJc w:val="left"/>
      <w:pPr>
        <w:ind w:left="2880" w:hanging="360"/>
      </w:pPr>
    </w:lvl>
    <w:lvl w:ilvl="4" w:tplc="8FA2A73A" w:tentative="1">
      <w:start w:val="1"/>
      <w:numFmt w:val="lowerLetter"/>
      <w:lvlText w:val="%5."/>
      <w:lvlJc w:val="left"/>
      <w:pPr>
        <w:ind w:left="3600" w:hanging="360"/>
      </w:pPr>
    </w:lvl>
    <w:lvl w:ilvl="5" w:tplc="DEF290B2" w:tentative="1">
      <w:start w:val="1"/>
      <w:numFmt w:val="lowerRoman"/>
      <w:lvlText w:val="%6."/>
      <w:lvlJc w:val="right"/>
      <w:pPr>
        <w:ind w:left="4320" w:hanging="180"/>
      </w:pPr>
    </w:lvl>
    <w:lvl w:ilvl="6" w:tplc="9A1A5AE2" w:tentative="1">
      <w:start w:val="1"/>
      <w:numFmt w:val="decimal"/>
      <w:lvlText w:val="%7."/>
      <w:lvlJc w:val="left"/>
      <w:pPr>
        <w:ind w:left="5040" w:hanging="360"/>
      </w:pPr>
    </w:lvl>
    <w:lvl w:ilvl="7" w:tplc="E3968396" w:tentative="1">
      <w:start w:val="1"/>
      <w:numFmt w:val="lowerLetter"/>
      <w:lvlText w:val="%8."/>
      <w:lvlJc w:val="left"/>
      <w:pPr>
        <w:ind w:left="5760" w:hanging="360"/>
      </w:pPr>
    </w:lvl>
    <w:lvl w:ilvl="8" w:tplc="9A10CA64" w:tentative="1">
      <w:start w:val="1"/>
      <w:numFmt w:val="lowerRoman"/>
      <w:lvlText w:val="%9."/>
      <w:lvlJc w:val="right"/>
      <w:pPr>
        <w:ind w:left="6480" w:hanging="180"/>
      </w:pPr>
    </w:lvl>
  </w:abstractNum>
  <w:abstractNum w:abstractNumId="48">
    <w:nsid w:val="3B83588A"/>
    <w:multiLevelType w:val="hybridMultilevel"/>
    <w:tmpl w:val="E668D83E"/>
    <w:lvl w:ilvl="0" w:tplc="E038527C">
      <w:start w:val="1"/>
      <w:numFmt w:val="lowerLetter"/>
      <w:lvlText w:val="%1)"/>
      <w:lvlJc w:val="left"/>
      <w:pPr>
        <w:ind w:left="420" w:hanging="420"/>
      </w:pPr>
    </w:lvl>
    <w:lvl w:ilvl="1" w:tplc="B5945FC2" w:tentative="1">
      <w:start w:val="1"/>
      <w:numFmt w:val="lowerLetter"/>
      <w:lvlText w:val="%2)"/>
      <w:lvlJc w:val="left"/>
      <w:pPr>
        <w:ind w:left="840" w:hanging="420"/>
      </w:pPr>
    </w:lvl>
    <w:lvl w:ilvl="2" w:tplc="FFDAF812" w:tentative="1">
      <w:start w:val="1"/>
      <w:numFmt w:val="lowerRoman"/>
      <w:lvlText w:val="%3."/>
      <w:lvlJc w:val="right"/>
      <w:pPr>
        <w:ind w:left="1260" w:hanging="420"/>
      </w:pPr>
    </w:lvl>
    <w:lvl w:ilvl="3" w:tplc="56DA477C" w:tentative="1">
      <w:start w:val="1"/>
      <w:numFmt w:val="decimal"/>
      <w:lvlText w:val="%4."/>
      <w:lvlJc w:val="left"/>
      <w:pPr>
        <w:ind w:left="1680" w:hanging="420"/>
      </w:pPr>
    </w:lvl>
    <w:lvl w:ilvl="4" w:tplc="D7686388" w:tentative="1">
      <w:start w:val="1"/>
      <w:numFmt w:val="lowerLetter"/>
      <w:lvlText w:val="%5)"/>
      <w:lvlJc w:val="left"/>
      <w:pPr>
        <w:ind w:left="2100" w:hanging="420"/>
      </w:pPr>
    </w:lvl>
    <w:lvl w:ilvl="5" w:tplc="EA2C2050" w:tentative="1">
      <w:start w:val="1"/>
      <w:numFmt w:val="lowerRoman"/>
      <w:lvlText w:val="%6."/>
      <w:lvlJc w:val="right"/>
      <w:pPr>
        <w:ind w:left="2520" w:hanging="420"/>
      </w:pPr>
    </w:lvl>
    <w:lvl w:ilvl="6" w:tplc="1C6E0B9E" w:tentative="1">
      <w:start w:val="1"/>
      <w:numFmt w:val="decimal"/>
      <w:lvlText w:val="%7."/>
      <w:lvlJc w:val="left"/>
      <w:pPr>
        <w:ind w:left="2940" w:hanging="420"/>
      </w:pPr>
    </w:lvl>
    <w:lvl w:ilvl="7" w:tplc="F224007C" w:tentative="1">
      <w:start w:val="1"/>
      <w:numFmt w:val="lowerLetter"/>
      <w:lvlText w:val="%8)"/>
      <w:lvlJc w:val="left"/>
      <w:pPr>
        <w:ind w:left="3360" w:hanging="420"/>
      </w:pPr>
    </w:lvl>
    <w:lvl w:ilvl="8" w:tplc="D660BEA0" w:tentative="1">
      <w:start w:val="1"/>
      <w:numFmt w:val="lowerRoman"/>
      <w:lvlText w:val="%9."/>
      <w:lvlJc w:val="right"/>
      <w:pPr>
        <w:ind w:left="3780" w:hanging="420"/>
      </w:pPr>
    </w:lvl>
  </w:abstractNum>
  <w:abstractNum w:abstractNumId="49">
    <w:nsid w:val="3C3B69C5"/>
    <w:multiLevelType w:val="hybridMultilevel"/>
    <w:tmpl w:val="01E8809A"/>
    <w:lvl w:ilvl="0" w:tplc="04090019">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0">
    <w:nsid w:val="3E1E4CAF"/>
    <w:multiLevelType w:val="hybridMultilevel"/>
    <w:tmpl w:val="3B826BD2"/>
    <w:lvl w:ilvl="0" w:tplc="16BC9EDC">
      <w:start w:val="1"/>
      <w:numFmt w:val="bullet"/>
      <w:pStyle w:val="SVCBulletslevel2CharChar"/>
      <w:lvlText w:val="−"/>
      <w:lvlJc w:val="left"/>
      <w:pPr>
        <w:tabs>
          <w:tab w:val="num" w:pos="1117"/>
        </w:tabs>
        <w:ind w:left="1117" w:hanging="360"/>
      </w:pPr>
      <w:rPr>
        <w:rFonts w:ascii="Times New Roman" w:hAnsi="Times New Roman" w:hint="default"/>
      </w:rPr>
    </w:lvl>
    <w:lvl w:ilvl="1" w:tplc="05B443A4">
      <w:start w:val="1"/>
      <w:numFmt w:val="bullet"/>
      <w:lvlText w:val="o"/>
      <w:lvlJc w:val="left"/>
      <w:pPr>
        <w:tabs>
          <w:tab w:val="num" w:pos="1837"/>
        </w:tabs>
        <w:ind w:left="1837" w:hanging="360"/>
      </w:pPr>
      <w:rPr>
        <w:rFonts w:ascii="Courier New" w:hAnsi="Courier New" w:hint="default"/>
      </w:rPr>
    </w:lvl>
    <w:lvl w:ilvl="2" w:tplc="61B49A2A" w:tentative="1">
      <w:start w:val="1"/>
      <w:numFmt w:val="bullet"/>
      <w:lvlText w:val=""/>
      <w:lvlJc w:val="left"/>
      <w:pPr>
        <w:tabs>
          <w:tab w:val="num" w:pos="2557"/>
        </w:tabs>
        <w:ind w:left="2557" w:hanging="360"/>
      </w:pPr>
      <w:rPr>
        <w:rFonts w:ascii="Wingdings" w:hAnsi="Wingdings" w:hint="default"/>
      </w:rPr>
    </w:lvl>
    <w:lvl w:ilvl="3" w:tplc="AA4EF1F0" w:tentative="1">
      <w:start w:val="1"/>
      <w:numFmt w:val="bullet"/>
      <w:lvlText w:val=""/>
      <w:lvlJc w:val="left"/>
      <w:pPr>
        <w:tabs>
          <w:tab w:val="num" w:pos="3277"/>
        </w:tabs>
        <w:ind w:left="3277" w:hanging="360"/>
      </w:pPr>
      <w:rPr>
        <w:rFonts w:ascii="Symbol" w:hAnsi="Symbol" w:hint="default"/>
      </w:rPr>
    </w:lvl>
    <w:lvl w:ilvl="4" w:tplc="2668C186" w:tentative="1">
      <w:start w:val="1"/>
      <w:numFmt w:val="bullet"/>
      <w:lvlText w:val="o"/>
      <w:lvlJc w:val="left"/>
      <w:pPr>
        <w:tabs>
          <w:tab w:val="num" w:pos="3997"/>
        </w:tabs>
        <w:ind w:left="3997" w:hanging="360"/>
      </w:pPr>
      <w:rPr>
        <w:rFonts w:ascii="Courier New" w:hAnsi="Courier New" w:hint="default"/>
      </w:rPr>
    </w:lvl>
    <w:lvl w:ilvl="5" w:tplc="A4F4D09C" w:tentative="1">
      <w:start w:val="1"/>
      <w:numFmt w:val="bullet"/>
      <w:lvlText w:val=""/>
      <w:lvlJc w:val="left"/>
      <w:pPr>
        <w:tabs>
          <w:tab w:val="num" w:pos="4717"/>
        </w:tabs>
        <w:ind w:left="4717" w:hanging="360"/>
      </w:pPr>
      <w:rPr>
        <w:rFonts w:ascii="Wingdings" w:hAnsi="Wingdings" w:hint="default"/>
      </w:rPr>
    </w:lvl>
    <w:lvl w:ilvl="6" w:tplc="76CA7DA8" w:tentative="1">
      <w:start w:val="1"/>
      <w:numFmt w:val="bullet"/>
      <w:lvlText w:val=""/>
      <w:lvlJc w:val="left"/>
      <w:pPr>
        <w:tabs>
          <w:tab w:val="num" w:pos="5437"/>
        </w:tabs>
        <w:ind w:left="5437" w:hanging="360"/>
      </w:pPr>
      <w:rPr>
        <w:rFonts w:ascii="Symbol" w:hAnsi="Symbol" w:hint="default"/>
      </w:rPr>
    </w:lvl>
    <w:lvl w:ilvl="7" w:tplc="F4CAACA0" w:tentative="1">
      <w:start w:val="1"/>
      <w:numFmt w:val="bullet"/>
      <w:lvlText w:val="o"/>
      <w:lvlJc w:val="left"/>
      <w:pPr>
        <w:tabs>
          <w:tab w:val="num" w:pos="6157"/>
        </w:tabs>
        <w:ind w:left="6157" w:hanging="360"/>
      </w:pPr>
      <w:rPr>
        <w:rFonts w:ascii="Courier New" w:hAnsi="Courier New" w:hint="default"/>
      </w:rPr>
    </w:lvl>
    <w:lvl w:ilvl="8" w:tplc="1E028D0C" w:tentative="1">
      <w:start w:val="1"/>
      <w:numFmt w:val="bullet"/>
      <w:lvlText w:val=""/>
      <w:lvlJc w:val="left"/>
      <w:pPr>
        <w:tabs>
          <w:tab w:val="num" w:pos="6877"/>
        </w:tabs>
        <w:ind w:left="6877" w:hanging="360"/>
      </w:pPr>
      <w:rPr>
        <w:rFonts w:ascii="Wingdings" w:hAnsi="Wingdings" w:hint="default"/>
      </w:rPr>
    </w:lvl>
  </w:abstractNum>
  <w:abstractNum w:abstractNumId="51">
    <w:nsid w:val="41C97EC4"/>
    <w:multiLevelType w:val="hybridMultilevel"/>
    <w:tmpl w:val="FE40AA76"/>
    <w:lvl w:ilvl="0" w:tplc="991C50A6">
      <w:start w:val="5"/>
      <w:numFmt w:val="bullet"/>
      <w:lvlText w:val="–"/>
      <w:lvlJc w:val="left"/>
      <w:pPr>
        <w:tabs>
          <w:tab w:val="num" w:pos="451"/>
        </w:tabs>
        <w:ind w:left="451" w:hanging="400"/>
      </w:pPr>
      <w:rPr>
        <w:rFonts w:ascii="Times New Roman" w:eastAsia="Times New Roman" w:hAnsi="Times New Roman" w:hint="default"/>
      </w:rPr>
    </w:lvl>
    <w:lvl w:ilvl="1" w:tplc="04070003" w:tentative="1">
      <w:start w:val="1"/>
      <w:numFmt w:val="bullet"/>
      <w:lvlText w:val="o"/>
      <w:lvlJc w:val="left"/>
      <w:pPr>
        <w:ind w:left="1491" w:hanging="360"/>
      </w:pPr>
      <w:rPr>
        <w:rFonts w:ascii="Courier New" w:hAnsi="Courier New" w:cs="Courier New" w:hint="default"/>
      </w:rPr>
    </w:lvl>
    <w:lvl w:ilvl="2" w:tplc="04070005" w:tentative="1">
      <w:start w:val="1"/>
      <w:numFmt w:val="bullet"/>
      <w:lvlText w:val=""/>
      <w:lvlJc w:val="left"/>
      <w:pPr>
        <w:ind w:left="2211" w:hanging="360"/>
      </w:pPr>
      <w:rPr>
        <w:rFonts w:ascii="Wingdings" w:hAnsi="Wingdings" w:hint="default"/>
      </w:rPr>
    </w:lvl>
    <w:lvl w:ilvl="3" w:tplc="04070001" w:tentative="1">
      <w:start w:val="1"/>
      <w:numFmt w:val="bullet"/>
      <w:lvlText w:val=""/>
      <w:lvlJc w:val="left"/>
      <w:pPr>
        <w:ind w:left="2931" w:hanging="360"/>
      </w:pPr>
      <w:rPr>
        <w:rFonts w:ascii="Symbol" w:hAnsi="Symbol" w:hint="default"/>
      </w:rPr>
    </w:lvl>
    <w:lvl w:ilvl="4" w:tplc="04070003" w:tentative="1">
      <w:start w:val="1"/>
      <w:numFmt w:val="bullet"/>
      <w:lvlText w:val="o"/>
      <w:lvlJc w:val="left"/>
      <w:pPr>
        <w:ind w:left="3651" w:hanging="360"/>
      </w:pPr>
      <w:rPr>
        <w:rFonts w:ascii="Courier New" w:hAnsi="Courier New" w:cs="Courier New" w:hint="default"/>
      </w:rPr>
    </w:lvl>
    <w:lvl w:ilvl="5" w:tplc="04070005" w:tentative="1">
      <w:start w:val="1"/>
      <w:numFmt w:val="bullet"/>
      <w:lvlText w:val=""/>
      <w:lvlJc w:val="left"/>
      <w:pPr>
        <w:ind w:left="4371" w:hanging="360"/>
      </w:pPr>
      <w:rPr>
        <w:rFonts w:ascii="Wingdings" w:hAnsi="Wingdings" w:hint="default"/>
      </w:rPr>
    </w:lvl>
    <w:lvl w:ilvl="6" w:tplc="04070001" w:tentative="1">
      <w:start w:val="1"/>
      <w:numFmt w:val="bullet"/>
      <w:lvlText w:val=""/>
      <w:lvlJc w:val="left"/>
      <w:pPr>
        <w:ind w:left="5091" w:hanging="360"/>
      </w:pPr>
      <w:rPr>
        <w:rFonts w:ascii="Symbol" w:hAnsi="Symbol" w:hint="default"/>
      </w:rPr>
    </w:lvl>
    <w:lvl w:ilvl="7" w:tplc="04070003" w:tentative="1">
      <w:start w:val="1"/>
      <w:numFmt w:val="bullet"/>
      <w:lvlText w:val="o"/>
      <w:lvlJc w:val="left"/>
      <w:pPr>
        <w:ind w:left="5811" w:hanging="360"/>
      </w:pPr>
      <w:rPr>
        <w:rFonts w:ascii="Courier New" w:hAnsi="Courier New" w:cs="Courier New" w:hint="default"/>
      </w:rPr>
    </w:lvl>
    <w:lvl w:ilvl="8" w:tplc="04070005" w:tentative="1">
      <w:start w:val="1"/>
      <w:numFmt w:val="bullet"/>
      <w:lvlText w:val=""/>
      <w:lvlJc w:val="left"/>
      <w:pPr>
        <w:ind w:left="6531" w:hanging="360"/>
      </w:pPr>
      <w:rPr>
        <w:rFonts w:ascii="Wingdings" w:hAnsi="Wingdings" w:hint="default"/>
      </w:rPr>
    </w:lvl>
  </w:abstractNum>
  <w:abstractNum w:abstractNumId="52">
    <w:nsid w:val="42FA3329"/>
    <w:multiLevelType w:val="hybridMultilevel"/>
    <w:tmpl w:val="6EE2433A"/>
    <w:lvl w:ilvl="0" w:tplc="21B215D4">
      <w:start w:val="1"/>
      <w:numFmt w:val="bullet"/>
      <w:pStyle w:val="AVCBulletlevel1CharChar"/>
      <w:lvlText w:val=""/>
      <w:lvlJc w:val="left"/>
      <w:pPr>
        <w:tabs>
          <w:tab w:val="num" w:pos="397"/>
        </w:tabs>
        <w:ind w:left="397" w:hanging="397"/>
      </w:pPr>
      <w:rPr>
        <w:rFonts w:ascii="Symbol" w:hAnsi="Symbol" w:hint="default"/>
      </w:rPr>
    </w:lvl>
    <w:lvl w:ilvl="1" w:tplc="B7442DB6">
      <w:start w:val="1"/>
      <w:numFmt w:val="bullet"/>
      <w:lvlText w:val="o"/>
      <w:lvlJc w:val="left"/>
      <w:pPr>
        <w:tabs>
          <w:tab w:val="num" w:pos="1440"/>
        </w:tabs>
        <w:ind w:left="1440" w:hanging="360"/>
      </w:pPr>
      <w:rPr>
        <w:rFonts w:ascii="Courier New" w:hAnsi="Courier New" w:hint="default"/>
      </w:rPr>
    </w:lvl>
    <w:lvl w:ilvl="2" w:tplc="276CBFC0">
      <w:start w:val="1"/>
      <w:numFmt w:val="bullet"/>
      <w:lvlText w:val=""/>
      <w:lvlJc w:val="left"/>
      <w:pPr>
        <w:tabs>
          <w:tab w:val="num" w:pos="2160"/>
        </w:tabs>
        <w:ind w:left="2160" w:hanging="360"/>
      </w:pPr>
      <w:rPr>
        <w:rFonts w:ascii="Wingdings" w:hAnsi="Wingdings" w:hint="default"/>
      </w:rPr>
    </w:lvl>
    <w:lvl w:ilvl="3" w:tplc="C8366CCA" w:tentative="1">
      <w:start w:val="1"/>
      <w:numFmt w:val="bullet"/>
      <w:lvlText w:val=""/>
      <w:lvlJc w:val="left"/>
      <w:pPr>
        <w:tabs>
          <w:tab w:val="num" w:pos="2880"/>
        </w:tabs>
        <w:ind w:left="2880" w:hanging="360"/>
      </w:pPr>
      <w:rPr>
        <w:rFonts w:ascii="Symbol" w:hAnsi="Symbol" w:hint="default"/>
      </w:rPr>
    </w:lvl>
    <w:lvl w:ilvl="4" w:tplc="EA381F02">
      <w:start w:val="1"/>
      <w:numFmt w:val="bullet"/>
      <w:lvlText w:val="o"/>
      <w:lvlJc w:val="left"/>
      <w:pPr>
        <w:tabs>
          <w:tab w:val="num" w:pos="3600"/>
        </w:tabs>
        <w:ind w:left="3600" w:hanging="360"/>
      </w:pPr>
      <w:rPr>
        <w:rFonts w:ascii="Courier New" w:hAnsi="Courier New" w:hint="default"/>
      </w:rPr>
    </w:lvl>
    <w:lvl w:ilvl="5" w:tplc="DDC6809A" w:tentative="1">
      <w:start w:val="1"/>
      <w:numFmt w:val="bullet"/>
      <w:lvlText w:val=""/>
      <w:lvlJc w:val="left"/>
      <w:pPr>
        <w:tabs>
          <w:tab w:val="num" w:pos="4320"/>
        </w:tabs>
        <w:ind w:left="4320" w:hanging="360"/>
      </w:pPr>
      <w:rPr>
        <w:rFonts w:ascii="Wingdings" w:hAnsi="Wingdings" w:hint="default"/>
      </w:rPr>
    </w:lvl>
    <w:lvl w:ilvl="6" w:tplc="F1561B8E" w:tentative="1">
      <w:start w:val="1"/>
      <w:numFmt w:val="bullet"/>
      <w:lvlText w:val=""/>
      <w:lvlJc w:val="left"/>
      <w:pPr>
        <w:tabs>
          <w:tab w:val="num" w:pos="5040"/>
        </w:tabs>
        <w:ind w:left="5040" w:hanging="360"/>
      </w:pPr>
      <w:rPr>
        <w:rFonts w:ascii="Symbol" w:hAnsi="Symbol" w:hint="default"/>
      </w:rPr>
    </w:lvl>
    <w:lvl w:ilvl="7" w:tplc="6EE0FF92" w:tentative="1">
      <w:start w:val="1"/>
      <w:numFmt w:val="bullet"/>
      <w:lvlText w:val="o"/>
      <w:lvlJc w:val="left"/>
      <w:pPr>
        <w:tabs>
          <w:tab w:val="num" w:pos="5760"/>
        </w:tabs>
        <w:ind w:left="5760" w:hanging="360"/>
      </w:pPr>
      <w:rPr>
        <w:rFonts w:ascii="Courier New" w:hAnsi="Courier New" w:hint="default"/>
      </w:rPr>
    </w:lvl>
    <w:lvl w:ilvl="8" w:tplc="13F02B1C" w:tentative="1">
      <w:start w:val="1"/>
      <w:numFmt w:val="bullet"/>
      <w:lvlText w:val=""/>
      <w:lvlJc w:val="left"/>
      <w:pPr>
        <w:tabs>
          <w:tab w:val="num" w:pos="6480"/>
        </w:tabs>
        <w:ind w:left="6480" w:hanging="360"/>
      </w:pPr>
      <w:rPr>
        <w:rFonts w:ascii="Wingdings" w:hAnsi="Wingdings" w:hint="default"/>
      </w:rPr>
    </w:lvl>
  </w:abstractNum>
  <w:abstractNum w:abstractNumId="53">
    <w:nsid w:val="46AE4E42"/>
    <w:multiLevelType w:val="hybridMultilevel"/>
    <w:tmpl w:val="16425DE6"/>
    <w:lvl w:ilvl="0" w:tplc="5DA636D6">
      <w:start w:val="1"/>
      <w:numFmt w:val="bullet"/>
      <w:lvlText w:val="-"/>
      <w:lvlJc w:val="left"/>
      <w:pPr>
        <w:ind w:left="760" w:hanging="360"/>
      </w:pPr>
      <w:rPr>
        <w:rFonts w:ascii="Times New Roman" w:eastAsia="Malgun Gothic"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54">
    <w:nsid w:val="48650D2D"/>
    <w:multiLevelType w:val="hybridMultilevel"/>
    <w:tmpl w:val="BA4EF040"/>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7000F">
      <w:start w:val="1"/>
      <w:numFmt w:val="decimal"/>
      <w:lvlText w:val="%3."/>
      <w:lvlJc w:val="left"/>
      <w:pPr>
        <w:tabs>
          <w:tab w:val="num" w:pos="1200"/>
        </w:tabs>
        <w:ind w:left="1200" w:hanging="400"/>
      </w:pPr>
      <w:rPr>
        <w:rFonts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55">
    <w:nsid w:val="4ADB7A46"/>
    <w:multiLevelType w:val="hybridMultilevel"/>
    <w:tmpl w:val="239A212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6">
    <w:nsid w:val="4B361786"/>
    <w:multiLevelType w:val="hybridMultilevel"/>
    <w:tmpl w:val="777C32CE"/>
    <w:lvl w:ilvl="0" w:tplc="F9D4F4C6">
      <w:start w:val="1"/>
      <w:numFmt w:val="decimal"/>
      <w:lvlText w:val="%1."/>
      <w:lvlJc w:val="left"/>
      <w:pPr>
        <w:ind w:left="720" w:hanging="360"/>
      </w:pPr>
    </w:lvl>
    <w:lvl w:ilvl="1" w:tplc="F6FE37C8">
      <w:start w:val="1"/>
      <w:numFmt w:val="lowerLetter"/>
      <w:lvlText w:val="%2."/>
      <w:lvlJc w:val="left"/>
      <w:pPr>
        <w:ind w:left="1440" w:hanging="360"/>
      </w:pPr>
    </w:lvl>
    <w:lvl w:ilvl="2" w:tplc="6D54C68A">
      <w:start w:val="1"/>
      <w:numFmt w:val="lowerRoman"/>
      <w:lvlText w:val="%3."/>
      <w:lvlJc w:val="right"/>
      <w:pPr>
        <w:ind w:left="2160" w:hanging="180"/>
      </w:pPr>
    </w:lvl>
    <w:lvl w:ilvl="3" w:tplc="22B6FB00" w:tentative="1">
      <w:start w:val="1"/>
      <w:numFmt w:val="decimal"/>
      <w:lvlText w:val="%4."/>
      <w:lvlJc w:val="left"/>
      <w:pPr>
        <w:ind w:left="2880" w:hanging="360"/>
      </w:pPr>
    </w:lvl>
    <w:lvl w:ilvl="4" w:tplc="EFC4E58A" w:tentative="1">
      <w:start w:val="1"/>
      <w:numFmt w:val="lowerLetter"/>
      <w:lvlText w:val="%5."/>
      <w:lvlJc w:val="left"/>
      <w:pPr>
        <w:ind w:left="3600" w:hanging="360"/>
      </w:pPr>
    </w:lvl>
    <w:lvl w:ilvl="5" w:tplc="7D2EE910">
      <w:start w:val="1"/>
      <w:numFmt w:val="lowerRoman"/>
      <w:lvlText w:val="%6."/>
      <w:lvlJc w:val="right"/>
      <w:pPr>
        <w:ind w:left="4320" w:hanging="180"/>
      </w:pPr>
    </w:lvl>
    <w:lvl w:ilvl="6" w:tplc="9E549B1C" w:tentative="1">
      <w:start w:val="1"/>
      <w:numFmt w:val="decimal"/>
      <w:lvlText w:val="%7."/>
      <w:lvlJc w:val="left"/>
      <w:pPr>
        <w:ind w:left="5040" w:hanging="360"/>
      </w:pPr>
    </w:lvl>
    <w:lvl w:ilvl="7" w:tplc="FD2C1EE2" w:tentative="1">
      <w:start w:val="1"/>
      <w:numFmt w:val="lowerLetter"/>
      <w:lvlText w:val="%8."/>
      <w:lvlJc w:val="left"/>
      <w:pPr>
        <w:ind w:left="5760" w:hanging="360"/>
      </w:pPr>
    </w:lvl>
    <w:lvl w:ilvl="8" w:tplc="40FEBBD6" w:tentative="1">
      <w:start w:val="1"/>
      <w:numFmt w:val="lowerRoman"/>
      <w:lvlText w:val="%9."/>
      <w:lvlJc w:val="right"/>
      <w:pPr>
        <w:ind w:left="6480" w:hanging="180"/>
      </w:pPr>
    </w:lvl>
  </w:abstractNum>
  <w:abstractNum w:abstractNumId="57">
    <w:nsid w:val="4E2D5707"/>
    <w:multiLevelType w:val="hybridMultilevel"/>
    <w:tmpl w:val="E000ED62"/>
    <w:lvl w:ilvl="0" w:tplc="0407000F">
      <w:start w:val="1"/>
      <w:numFmt w:val="bullet"/>
      <w:lvlText w:val=""/>
      <w:lvlJc w:val="left"/>
      <w:pPr>
        <w:ind w:left="720" w:hanging="360"/>
      </w:pPr>
      <w:rPr>
        <w:rFonts w:ascii="Symbol" w:hAnsi="Symbol" w:hint="default"/>
      </w:rPr>
    </w:lvl>
    <w:lvl w:ilvl="1" w:tplc="04070019" w:tentative="1">
      <w:start w:val="1"/>
      <w:numFmt w:val="bullet"/>
      <w:lvlText w:val="o"/>
      <w:lvlJc w:val="left"/>
      <w:pPr>
        <w:ind w:left="1440" w:hanging="360"/>
      </w:pPr>
      <w:rPr>
        <w:rFonts w:ascii="Courier New" w:hAnsi="Courier New" w:cs="Courier New" w:hint="default"/>
      </w:rPr>
    </w:lvl>
    <w:lvl w:ilvl="2" w:tplc="0407001B" w:tentative="1">
      <w:start w:val="1"/>
      <w:numFmt w:val="bullet"/>
      <w:lvlText w:val=""/>
      <w:lvlJc w:val="left"/>
      <w:pPr>
        <w:ind w:left="2160" w:hanging="360"/>
      </w:pPr>
      <w:rPr>
        <w:rFonts w:ascii="Wingdings" w:hAnsi="Wingdings" w:hint="default"/>
      </w:rPr>
    </w:lvl>
    <w:lvl w:ilvl="3" w:tplc="0407000F" w:tentative="1">
      <w:start w:val="1"/>
      <w:numFmt w:val="bullet"/>
      <w:lvlText w:val=""/>
      <w:lvlJc w:val="left"/>
      <w:pPr>
        <w:ind w:left="2880" w:hanging="360"/>
      </w:pPr>
      <w:rPr>
        <w:rFonts w:ascii="Symbol" w:hAnsi="Symbol" w:hint="default"/>
      </w:rPr>
    </w:lvl>
    <w:lvl w:ilvl="4" w:tplc="04070019" w:tentative="1">
      <w:start w:val="1"/>
      <w:numFmt w:val="bullet"/>
      <w:lvlText w:val="o"/>
      <w:lvlJc w:val="left"/>
      <w:pPr>
        <w:ind w:left="3600" w:hanging="360"/>
      </w:pPr>
      <w:rPr>
        <w:rFonts w:ascii="Courier New" w:hAnsi="Courier New" w:cs="Courier New" w:hint="default"/>
      </w:rPr>
    </w:lvl>
    <w:lvl w:ilvl="5" w:tplc="0407001B" w:tentative="1">
      <w:start w:val="1"/>
      <w:numFmt w:val="bullet"/>
      <w:lvlText w:val=""/>
      <w:lvlJc w:val="left"/>
      <w:pPr>
        <w:ind w:left="4320" w:hanging="360"/>
      </w:pPr>
      <w:rPr>
        <w:rFonts w:ascii="Wingdings" w:hAnsi="Wingdings" w:hint="default"/>
      </w:rPr>
    </w:lvl>
    <w:lvl w:ilvl="6" w:tplc="0407000F" w:tentative="1">
      <w:start w:val="1"/>
      <w:numFmt w:val="bullet"/>
      <w:lvlText w:val=""/>
      <w:lvlJc w:val="left"/>
      <w:pPr>
        <w:ind w:left="5040" w:hanging="360"/>
      </w:pPr>
      <w:rPr>
        <w:rFonts w:ascii="Symbol" w:hAnsi="Symbol" w:hint="default"/>
      </w:rPr>
    </w:lvl>
    <w:lvl w:ilvl="7" w:tplc="04070019" w:tentative="1">
      <w:start w:val="1"/>
      <w:numFmt w:val="bullet"/>
      <w:lvlText w:val="o"/>
      <w:lvlJc w:val="left"/>
      <w:pPr>
        <w:ind w:left="5760" w:hanging="360"/>
      </w:pPr>
      <w:rPr>
        <w:rFonts w:ascii="Courier New" w:hAnsi="Courier New" w:cs="Courier New" w:hint="default"/>
      </w:rPr>
    </w:lvl>
    <w:lvl w:ilvl="8" w:tplc="0407001B" w:tentative="1">
      <w:start w:val="1"/>
      <w:numFmt w:val="bullet"/>
      <w:lvlText w:val=""/>
      <w:lvlJc w:val="left"/>
      <w:pPr>
        <w:ind w:left="6480" w:hanging="360"/>
      </w:pPr>
      <w:rPr>
        <w:rFonts w:ascii="Wingdings" w:hAnsi="Wingdings" w:hint="default"/>
      </w:rPr>
    </w:lvl>
  </w:abstractNum>
  <w:abstractNum w:abstractNumId="58">
    <w:nsid w:val="4EEE4023"/>
    <w:multiLevelType w:val="hybridMultilevel"/>
    <w:tmpl w:val="9638588E"/>
    <w:lvl w:ilvl="0" w:tplc="991C50A6">
      <w:start w:val="5"/>
      <w:numFmt w:val="bullet"/>
      <w:lvlText w:val="–"/>
      <w:lvlJc w:val="left"/>
      <w:pPr>
        <w:tabs>
          <w:tab w:val="num" w:pos="1840"/>
        </w:tabs>
        <w:ind w:left="1840" w:hanging="400"/>
      </w:pPr>
      <w:rPr>
        <w:rFonts w:ascii="Times New Roman" w:eastAsia="Times New Roman" w:hAnsi="Times New Roman" w:hint="default"/>
      </w:rPr>
    </w:lvl>
    <w:lvl w:ilvl="1" w:tplc="04070003" w:tentative="1">
      <w:start w:val="1"/>
      <w:numFmt w:val="bullet"/>
      <w:lvlText w:val="o"/>
      <w:lvlJc w:val="left"/>
      <w:pPr>
        <w:ind w:left="2880" w:hanging="360"/>
      </w:pPr>
      <w:rPr>
        <w:rFonts w:ascii="Courier New" w:hAnsi="Courier New" w:cs="Courier New" w:hint="default"/>
      </w:rPr>
    </w:lvl>
    <w:lvl w:ilvl="2" w:tplc="04070005" w:tentative="1">
      <w:start w:val="1"/>
      <w:numFmt w:val="bullet"/>
      <w:lvlText w:val=""/>
      <w:lvlJc w:val="left"/>
      <w:pPr>
        <w:ind w:left="3600" w:hanging="360"/>
      </w:pPr>
      <w:rPr>
        <w:rFonts w:ascii="Wingdings" w:hAnsi="Wingdings" w:hint="default"/>
      </w:rPr>
    </w:lvl>
    <w:lvl w:ilvl="3" w:tplc="04070001" w:tentative="1">
      <w:start w:val="1"/>
      <w:numFmt w:val="bullet"/>
      <w:lvlText w:val=""/>
      <w:lvlJc w:val="left"/>
      <w:pPr>
        <w:ind w:left="4320" w:hanging="360"/>
      </w:pPr>
      <w:rPr>
        <w:rFonts w:ascii="Symbol" w:hAnsi="Symbol" w:hint="default"/>
      </w:rPr>
    </w:lvl>
    <w:lvl w:ilvl="4" w:tplc="04070003" w:tentative="1">
      <w:start w:val="1"/>
      <w:numFmt w:val="bullet"/>
      <w:lvlText w:val="o"/>
      <w:lvlJc w:val="left"/>
      <w:pPr>
        <w:ind w:left="5040" w:hanging="360"/>
      </w:pPr>
      <w:rPr>
        <w:rFonts w:ascii="Courier New" w:hAnsi="Courier New" w:cs="Courier New" w:hint="default"/>
      </w:rPr>
    </w:lvl>
    <w:lvl w:ilvl="5" w:tplc="04070005" w:tentative="1">
      <w:start w:val="1"/>
      <w:numFmt w:val="bullet"/>
      <w:lvlText w:val=""/>
      <w:lvlJc w:val="left"/>
      <w:pPr>
        <w:ind w:left="5760" w:hanging="360"/>
      </w:pPr>
      <w:rPr>
        <w:rFonts w:ascii="Wingdings" w:hAnsi="Wingdings" w:hint="default"/>
      </w:rPr>
    </w:lvl>
    <w:lvl w:ilvl="6" w:tplc="04070001" w:tentative="1">
      <w:start w:val="1"/>
      <w:numFmt w:val="bullet"/>
      <w:lvlText w:val=""/>
      <w:lvlJc w:val="left"/>
      <w:pPr>
        <w:ind w:left="6480" w:hanging="360"/>
      </w:pPr>
      <w:rPr>
        <w:rFonts w:ascii="Symbol" w:hAnsi="Symbol" w:hint="default"/>
      </w:rPr>
    </w:lvl>
    <w:lvl w:ilvl="7" w:tplc="04070003" w:tentative="1">
      <w:start w:val="1"/>
      <w:numFmt w:val="bullet"/>
      <w:lvlText w:val="o"/>
      <w:lvlJc w:val="left"/>
      <w:pPr>
        <w:ind w:left="7200" w:hanging="360"/>
      </w:pPr>
      <w:rPr>
        <w:rFonts w:ascii="Courier New" w:hAnsi="Courier New" w:cs="Courier New" w:hint="default"/>
      </w:rPr>
    </w:lvl>
    <w:lvl w:ilvl="8" w:tplc="04070005" w:tentative="1">
      <w:start w:val="1"/>
      <w:numFmt w:val="bullet"/>
      <w:lvlText w:val=""/>
      <w:lvlJc w:val="left"/>
      <w:pPr>
        <w:ind w:left="7920" w:hanging="360"/>
      </w:pPr>
      <w:rPr>
        <w:rFonts w:ascii="Wingdings" w:hAnsi="Wingdings" w:hint="default"/>
      </w:rPr>
    </w:lvl>
  </w:abstractNum>
  <w:abstractNum w:abstractNumId="59">
    <w:nsid w:val="513E0831"/>
    <w:multiLevelType w:val="hybridMultilevel"/>
    <w:tmpl w:val="9BF48CF0"/>
    <w:lvl w:ilvl="0" w:tplc="3BE4F7A6">
      <w:start w:val="1"/>
      <w:numFmt w:val="decimal"/>
      <w:lvlText w:val="%1."/>
      <w:lvlJc w:val="left"/>
      <w:pPr>
        <w:ind w:left="720" w:hanging="360"/>
      </w:pPr>
    </w:lvl>
    <w:lvl w:ilvl="1" w:tplc="54B878F4">
      <w:start w:val="1"/>
      <w:numFmt w:val="lowerLetter"/>
      <w:lvlText w:val="%2."/>
      <w:lvlJc w:val="left"/>
      <w:pPr>
        <w:ind w:left="1440" w:hanging="360"/>
      </w:pPr>
    </w:lvl>
    <w:lvl w:ilvl="2" w:tplc="B2A64256" w:tentative="1">
      <w:start w:val="1"/>
      <w:numFmt w:val="lowerRoman"/>
      <w:lvlText w:val="%3."/>
      <w:lvlJc w:val="right"/>
      <w:pPr>
        <w:ind w:left="2160" w:hanging="180"/>
      </w:pPr>
    </w:lvl>
    <w:lvl w:ilvl="3" w:tplc="4350C420" w:tentative="1">
      <w:start w:val="1"/>
      <w:numFmt w:val="decimal"/>
      <w:lvlText w:val="%4."/>
      <w:lvlJc w:val="left"/>
      <w:pPr>
        <w:ind w:left="2880" w:hanging="360"/>
      </w:pPr>
    </w:lvl>
    <w:lvl w:ilvl="4" w:tplc="AE6007B6" w:tentative="1">
      <w:start w:val="1"/>
      <w:numFmt w:val="lowerLetter"/>
      <w:lvlText w:val="%5."/>
      <w:lvlJc w:val="left"/>
      <w:pPr>
        <w:ind w:left="3600" w:hanging="360"/>
      </w:pPr>
    </w:lvl>
    <w:lvl w:ilvl="5" w:tplc="2720508E" w:tentative="1">
      <w:start w:val="1"/>
      <w:numFmt w:val="lowerRoman"/>
      <w:lvlText w:val="%6."/>
      <w:lvlJc w:val="right"/>
      <w:pPr>
        <w:ind w:left="4320" w:hanging="180"/>
      </w:pPr>
    </w:lvl>
    <w:lvl w:ilvl="6" w:tplc="EB0A8F58" w:tentative="1">
      <w:start w:val="1"/>
      <w:numFmt w:val="decimal"/>
      <w:lvlText w:val="%7."/>
      <w:lvlJc w:val="left"/>
      <w:pPr>
        <w:ind w:left="5040" w:hanging="360"/>
      </w:pPr>
    </w:lvl>
    <w:lvl w:ilvl="7" w:tplc="AA82D408" w:tentative="1">
      <w:start w:val="1"/>
      <w:numFmt w:val="lowerLetter"/>
      <w:lvlText w:val="%8."/>
      <w:lvlJc w:val="left"/>
      <w:pPr>
        <w:ind w:left="5760" w:hanging="360"/>
      </w:pPr>
    </w:lvl>
    <w:lvl w:ilvl="8" w:tplc="D95895A6" w:tentative="1">
      <w:start w:val="1"/>
      <w:numFmt w:val="lowerRoman"/>
      <w:lvlText w:val="%9."/>
      <w:lvlJc w:val="right"/>
      <w:pPr>
        <w:ind w:left="6480" w:hanging="180"/>
      </w:pPr>
    </w:lvl>
  </w:abstractNum>
  <w:abstractNum w:abstractNumId="60">
    <w:nsid w:val="52955340"/>
    <w:multiLevelType w:val="hybridMultilevel"/>
    <w:tmpl w:val="012A1AC8"/>
    <w:lvl w:ilvl="0" w:tplc="1CC652FC">
      <w:start w:val="1"/>
      <w:numFmt w:val="decimal"/>
      <w:lvlText w:val="%1."/>
      <w:lvlJc w:val="left"/>
      <w:pPr>
        <w:tabs>
          <w:tab w:val="num" w:pos="400"/>
        </w:tabs>
        <w:ind w:left="400" w:hanging="400"/>
      </w:pPr>
      <w:rPr>
        <w:rFonts w:cs="Times New Roman"/>
        <w:lang w:val="en-US"/>
      </w:rPr>
    </w:lvl>
    <w:lvl w:ilvl="1" w:tplc="0A1E61F6">
      <w:start w:val="1"/>
      <w:numFmt w:val="lowerLetter"/>
      <w:lvlText w:val="%2."/>
      <w:lvlJc w:val="left"/>
      <w:pPr>
        <w:tabs>
          <w:tab w:val="num" w:pos="1440"/>
        </w:tabs>
        <w:ind w:left="1440" w:hanging="360"/>
      </w:pPr>
      <w:rPr>
        <w:rFonts w:cs="Times New Roman"/>
      </w:rPr>
    </w:lvl>
    <w:lvl w:ilvl="2" w:tplc="B164E7D6" w:tentative="1">
      <w:start w:val="1"/>
      <w:numFmt w:val="lowerRoman"/>
      <w:lvlText w:val="%3."/>
      <w:lvlJc w:val="right"/>
      <w:pPr>
        <w:tabs>
          <w:tab w:val="num" w:pos="2160"/>
        </w:tabs>
        <w:ind w:left="2160" w:hanging="180"/>
      </w:pPr>
      <w:rPr>
        <w:rFonts w:cs="Times New Roman"/>
      </w:rPr>
    </w:lvl>
    <w:lvl w:ilvl="3" w:tplc="B4964D94" w:tentative="1">
      <w:start w:val="1"/>
      <w:numFmt w:val="decimal"/>
      <w:lvlText w:val="%4."/>
      <w:lvlJc w:val="left"/>
      <w:pPr>
        <w:tabs>
          <w:tab w:val="num" w:pos="2880"/>
        </w:tabs>
        <w:ind w:left="2880" w:hanging="360"/>
      </w:pPr>
      <w:rPr>
        <w:rFonts w:cs="Times New Roman"/>
      </w:rPr>
    </w:lvl>
    <w:lvl w:ilvl="4" w:tplc="8B06F4A0" w:tentative="1">
      <w:start w:val="1"/>
      <w:numFmt w:val="lowerLetter"/>
      <w:lvlText w:val="%5."/>
      <w:lvlJc w:val="left"/>
      <w:pPr>
        <w:tabs>
          <w:tab w:val="num" w:pos="3600"/>
        </w:tabs>
        <w:ind w:left="3600" w:hanging="360"/>
      </w:pPr>
      <w:rPr>
        <w:rFonts w:cs="Times New Roman"/>
      </w:rPr>
    </w:lvl>
    <w:lvl w:ilvl="5" w:tplc="24986398" w:tentative="1">
      <w:start w:val="1"/>
      <w:numFmt w:val="lowerRoman"/>
      <w:lvlText w:val="%6."/>
      <w:lvlJc w:val="right"/>
      <w:pPr>
        <w:tabs>
          <w:tab w:val="num" w:pos="4320"/>
        </w:tabs>
        <w:ind w:left="4320" w:hanging="180"/>
      </w:pPr>
      <w:rPr>
        <w:rFonts w:cs="Times New Roman"/>
      </w:rPr>
    </w:lvl>
    <w:lvl w:ilvl="6" w:tplc="337A177C" w:tentative="1">
      <w:start w:val="1"/>
      <w:numFmt w:val="decimal"/>
      <w:lvlText w:val="%7."/>
      <w:lvlJc w:val="left"/>
      <w:pPr>
        <w:tabs>
          <w:tab w:val="num" w:pos="5040"/>
        </w:tabs>
        <w:ind w:left="5040" w:hanging="360"/>
      </w:pPr>
      <w:rPr>
        <w:rFonts w:cs="Times New Roman"/>
      </w:rPr>
    </w:lvl>
    <w:lvl w:ilvl="7" w:tplc="43B608AA" w:tentative="1">
      <w:start w:val="1"/>
      <w:numFmt w:val="lowerLetter"/>
      <w:lvlText w:val="%8."/>
      <w:lvlJc w:val="left"/>
      <w:pPr>
        <w:tabs>
          <w:tab w:val="num" w:pos="5760"/>
        </w:tabs>
        <w:ind w:left="5760" w:hanging="360"/>
      </w:pPr>
      <w:rPr>
        <w:rFonts w:cs="Times New Roman"/>
      </w:rPr>
    </w:lvl>
    <w:lvl w:ilvl="8" w:tplc="A10242CE" w:tentative="1">
      <w:start w:val="1"/>
      <w:numFmt w:val="lowerRoman"/>
      <w:lvlText w:val="%9."/>
      <w:lvlJc w:val="right"/>
      <w:pPr>
        <w:tabs>
          <w:tab w:val="num" w:pos="6480"/>
        </w:tabs>
        <w:ind w:left="6480" w:hanging="180"/>
      </w:pPr>
      <w:rPr>
        <w:rFonts w:cs="Times New Roman"/>
      </w:rPr>
    </w:lvl>
  </w:abstractNum>
  <w:abstractNum w:abstractNumId="61">
    <w:nsid w:val="52CD4742"/>
    <w:multiLevelType w:val="hybridMultilevel"/>
    <w:tmpl w:val="1F8EE1EA"/>
    <w:lvl w:ilvl="0" w:tplc="04070019">
      <w:start w:val="1"/>
      <w:numFmt w:val="lowerLetter"/>
      <w:lvlText w:val="%1."/>
      <w:lvlJc w:val="left"/>
      <w:pPr>
        <w:ind w:left="1166" w:hanging="360"/>
      </w:pPr>
      <w:rPr>
        <w:rFonts w:hint="default"/>
      </w:rPr>
    </w:lvl>
    <w:lvl w:ilvl="1" w:tplc="9D9A8B68">
      <w:start w:val="2"/>
      <w:numFmt w:val="bullet"/>
      <w:lvlText w:val="–"/>
      <w:lvlJc w:val="left"/>
      <w:pPr>
        <w:ind w:left="1886" w:hanging="360"/>
      </w:pPr>
      <w:rPr>
        <w:rFonts w:ascii="Times New Roman" w:eastAsia="PMingLiU" w:hAnsi="Times New Roman" w:cs="Times New Roman" w:hint="default"/>
      </w:rPr>
    </w:lvl>
    <w:lvl w:ilvl="2" w:tplc="04090005">
      <w:start w:val="1"/>
      <w:numFmt w:val="bullet"/>
      <w:lvlText w:val=""/>
      <w:lvlJc w:val="left"/>
      <w:pPr>
        <w:ind w:left="2606" w:hanging="360"/>
      </w:pPr>
      <w:rPr>
        <w:rFonts w:ascii="Wingdings" w:hAnsi="Wingdings" w:hint="default"/>
      </w:rPr>
    </w:lvl>
    <w:lvl w:ilvl="3" w:tplc="04090001" w:tentative="1">
      <w:start w:val="1"/>
      <w:numFmt w:val="bullet"/>
      <w:lvlText w:val=""/>
      <w:lvlJc w:val="left"/>
      <w:pPr>
        <w:ind w:left="3326" w:hanging="360"/>
      </w:pPr>
      <w:rPr>
        <w:rFonts w:ascii="Symbol" w:hAnsi="Symbol" w:hint="default"/>
      </w:rPr>
    </w:lvl>
    <w:lvl w:ilvl="4" w:tplc="04090003" w:tentative="1">
      <w:start w:val="1"/>
      <w:numFmt w:val="bullet"/>
      <w:lvlText w:val="o"/>
      <w:lvlJc w:val="left"/>
      <w:pPr>
        <w:ind w:left="4046" w:hanging="360"/>
      </w:pPr>
      <w:rPr>
        <w:rFonts w:ascii="Courier New" w:hAnsi="Courier New" w:cs="Courier New" w:hint="default"/>
      </w:rPr>
    </w:lvl>
    <w:lvl w:ilvl="5" w:tplc="04090005" w:tentative="1">
      <w:start w:val="1"/>
      <w:numFmt w:val="bullet"/>
      <w:lvlText w:val=""/>
      <w:lvlJc w:val="left"/>
      <w:pPr>
        <w:ind w:left="4766" w:hanging="360"/>
      </w:pPr>
      <w:rPr>
        <w:rFonts w:ascii="Wingdings" w:hAnsi="Wingdings" w:hint="default"/>
      </w:rPr>
    </w:lvl>
    <w:lvl w:ilvl="6" w:tplc="04090001" w:tentative="1">
      <w:start w:val="1"/>
      <w:numFmt w:val="bullet"/>
      <w:lvlText w:val=""/>
      <w:lvlJc w:val="left"/>
      <w:pPr>
        <w:ind w:left="5486" w:hanging="360"/>
      </w:pPr>
      <w:rPr>
        <w:rFonts w:ascii="Symbol" w:hAnsi="Symbol" w:hint="default"/>
      </w:rPr>
    </w:lvl>
    <w:lvl w:ilvl="7" w:tplc="04090003" w:tentative="1">
      <w:start w:val="1"/>
      <w:numFmt w:val="bullet"/>
      <w:lvlText w:val="o"/>
      <w:lvlJc w:val="left"/>
      <w:pPr>
        <w:ind w:left="6206" w:hanging="360"/>
      </w:pPr>
      <w:rPr>
        <w:rFonts w:ascii="Courier New" w:hAnsi="Courier New" w:cs="Courier New" w:hint="default"/>
      </w:rPr>
    </w:lvl>
    <w:lvl w:ilvl="8" w:tplc="04090005" w:tentative="1">
      <w:start w:val="1"/>
      <w:numFmt w:val="bullet"/>
      <w:lvlText w:val=""/>
      <w:lvlJc w:val="left"/>
      <w:pPr>
        <w:ind w:left="6926" w:hanging="360"/>
      </w:pPr>
      <w:rPr>
        <w:rFonts w:ascii="Wingdings" w:hAnsi="Wingdings" w:hint="default"/>
      </w:rPr>
    </w:lvl>
  </w:abstractNum>
  <w:abstractNum w:abstractNumId="62">
    <w:nsid w:val="533D007F"/>
    <w:multiLevelType w:val="hybridMultilevel"/>
    <w:tmpl w:val="8DF67EB6"/>
    <w:lvl w:ilvl="0" w:tplc="62D4F4FE">
      <w:start w:val="1"/>
      <w:numFmt w:val="decimal"/>
      <w:lvlText w:val="%1."/>
      <w:lvlJc w:val="left"/>
      <w:pPr>
        <w:tabs>
          <w:tab w:val="num" w:pos="720"/>
        </w:tabs>
        <w:ind w:left="720" w:hanging="360"/>
      </w:pPr>
    </w:lvl>
    <w:lvl w:ilvl="1" w:tplc="6400CA54" w:tentative="1">
      <w:start w:val="1"/>
      <w:numFmt w:val="lowerLetter"/>
      <w:lvlText w:val="%2."/>
      <w:lvlJc w:val="left"/>
      <w:pPr>
        <w:tabs>
          <w:tab w:val="num" w:pos="1440"/>
        </w:tabs>
        <w:ind w:left="1440" w:hanging="360"/>
      </w:pPr>
    </w:lvl>
    <w:lvl w:ilvl="2" w:tplc="97F62E92" w:tentative="1">
      <w:start w:val="1"/>
      <w:numFmt w:val="lowerRoman"/>
      <w:lvlText w:val="%3."/>
      <w:lvlJc w:val="right"/>
      <w:pPr>
        <w:tabs>
          <w:tab w:val="num" w:pos="2160"/>
        </w:tabs>
        <w:ind w:left="2160" w:hanging="180"/>
      </w:pPr>
    </w:lvl>
    <w:lvl w:ilvl="3" w:tplc="F1922A86" w:tentative="1">
      <w:start w:val="1"/>
      <w:numFmt w:val="decimal"/>
      <w:lvlText w:val="%4."/>
      <w:lvlJc w:val="left"/>
      <w:pPr>
        <w:tabs>
          <w:tab w:val="num" w:pos="2880"/>
        </w:tabs>
        <w:ind w:left="2880" w:hanging="360"/>
      </w:pPr>
    </w:lvl>
    <w:lvl w:ilvl="4" w:tplc="BE8A4254" w:tentative="1">
      <w:start w:val="1"/>
      <w:numFmt w:val="lowerLetter"/>
      <w:lvlText w:val="%5."/>
      <w:lvlJc w:val="left"/>
      <w:pPr>
        <w:tabs>
          <w:tab w:val="num" w:pos="3600"/>
        </w:tabs>
        <w:ind w:left="3600" w:hanging="360"/>
      </w:pPr>
    </w:lvl>
    <w:lvl w:ilvl="5" w:tplc="01742296" w:tentative="1">
      <w:start w:val="1"/>
      <w:numFmt w:val="lowerRoman"/>
      <w:lvlText w:val="%6."/>
      <w:lvlJc w:val="right"/>
      <w:pPr>
        <w:tabs>
          <w:tab w:val="num" w:pos="4320"/>
        </w:tabs>
        <w:ind w:left="4320" w:hanging="180"/>
      </w:pPr>
    </w:lvl>
    <w:lvl w:ilvl="6" w:tplc="4D7E4EB6" w:tentative="1">
      <w:start w:val="1"/>
      <w:numFmt w:val="decimal"/>
      <w:lvlText w:val="%7."/>
      <w:lvlJc w:val="left"/>
      <w:pPr>
        <w:tabs>
          <w:tab w:val="num" w:pos="5040"/>
        </w:tabs>
        <w:ind w:left="5040" w:hanging="360"/>
      </w:pPr>
    </w:lvl>
    <w:lvl w:ilvl="7" w:tplc="2436AAD2" w:tentative="1">
      <w:start w:val="1"/>
      <w:numFmt w:val="lowerLetter"/>
      <w:lvlText w:val="%8."/>
      <w:lvlJc w:val="left"/>
      <w:pPr>
        <w:tabs>
          <w:tab w:val="num" w:pos="5760"/>
        </w:tabs>
        <w:ind w:left="5760" w:hanging="360"/>
      </w:pPr>
    </w:lvl>
    <w:lvl w:ilvl="8" w:tplc="BA086E80" w:tentative="1">
      <w:start w:val="1"/>
      <w:numFmt w:val="lowerRoman"/>
      <w:lvlText w:val="%9."/>
      <w:lvlJc w:val="right"/>
      <w:pPr>
        <w:tabs>
          <w:tab w:val="num" w:pos="6480"/>
        </w:tabs>
        <w:ind w:left="6480" w:hanging="180"/>
      </w:pPr>
    </w:lvl>
  </w:abstractNum>
  <w:abstractNum w:abstractNumId="63">
    <w:nsid w:val="53BD3E3F"/>
    <w:multiLevelType w:val="hybridMultilevel"/>
    <w:tmpl w:val="08090001"/>
    <w:styleLink w:val="AVCBullet"/>
    <w:lvl w:ilvl="0" w:tplc="0409000F">
      <w:start w:val="1"/>
      <w:numFmt w:val="decimal"/>
      <w:lvlText w:val="%1."/>
      <w:lvlJc w:val="left"/>
      <w:pPr>
        <w:tabs>
          <w:tab w:val="num" w:pos="360"/>
        </w:tabs>
        <w:ind w:left="360" w:hanging="360"/>
      </w:pPr>
      <w:rPr>
        <w:rFonts w:cs="Times New Roman"/>
      </w:rPr>
    </w:lvl>
    <w:lvl w:ilvl="1" w:tplc="04090019" w:tentative="1">
      <w:start w:val="1"/>
      <w:numFmt w:val="lowerLetter"/>
      <w:lvlText w:val="%2."/>
      <w:lvlJc w:val="left"/>
      <w:pPr>
        <w:tabs>
          <w:tab w:val="num" w:pos="1080"/>
        </w:tabs>
        <w:ind w:left="1080" w:hanging="360"/>
      </w:pPr>
      <w:rPr>
        <w:rFonts w:cs="Times New Roman"/>
      </w:rPr>
    </w:lvl>
    <w:lvl w:ilvl="2" w:tplc="0409001B" w:tentative="1">
      <w:start w:val="1"/>
      <w:numFmt w:val="lowerRoman"/>
      <w:lvlText w:val="%3."/>
      <w:lvlJc w:val="right"/>
      <w:pPr>
        <w:tabs>
          <w:tab w:val="num" w:pos="1800"/>
        </w:tabs>
        <w:ind w:left="1800" w:hanging="180"/>
      </w:pPr>
      <w:rPr>
        <w:rFonts w:cs="Times New Roman"/>
      </w:rPr>
    </w:lvl>
    <w:lvl w:ilvl="3" w:tplc="0409000F">
      <w:start w:val="1"/>
      <w:numFmt w:val="decimal"/>
      <w:lvlText w:val="%4."/>
      <w:lvlJc w:val="left"/>
      <w:pPr>
        <w:tabs>
          <w:tab w:val="num" w:pos="2520"/>
        </w:tabs>
        <w:ind w:left="2520" w:hanging="360"/>
      </w:pPr>
      <w:rPr>
        <w:rFonts w:cs="Times New Roman"/>
      </w:rPr>
    </w:lvl>
    <w:lvl w:ilvl="4" w:tplc="04090019" w:tentative="1">
      <w:start w:val="1"/>
      <w:numFmt w:val="lowerLetter"/>
      <w:lvlText w:val="%5."/>
      <w:lvlJc w:val="left"/>
      <w:pPr>
        <w:tabs>
          <w:tab w:val="num" w:pos="3240"/>
        </w:tabs>
        <w:ind w:left="3240" w:hanging="360"/>
      </w:pPr>
      <w:rPr>
        <w:rFonts w:cs="Times New Roman"/>
      </w:rPr>
    </w:lvl>
    <w:lvl w:ilvl="5" w:tplc="0409001B" w:tentative="1">
      <w:start w:val="1"/>
      <w:numFmt w:val="lowerRoman"/>
      <w:lvlText w:val="%6."/>
      <w:lvlJc w:val="right"/>
      <w:pPr>
        <w:tabs>
          <w:tab w:val="num" w:pos="3960"/>
        </w:tabs>
        <w:ind w:left="3960" w:hanging="180"/>
      </w:pPr>
      <w:rPr>
        <w:rFonts w:cs="Times New Roman"/>
      </w:rPr>
    </w:lvl>
    <w:lvl w:ilvl="6" w:tplc="0409000F" w:tentative="1">
      <w:start w:val="1"/>
      <w:numFmt w:val="decimal"/>
      <w:lvlText w:val="%7."/>
      <w:lvlJc w:val="left"/>
      <w:pPr>
        <w:tabs>
          <w:tab w:val="num" w:pos="4680"/>
        </w:tabs>
        <w:ind w:left="4680" w:hanging="360"/>
      </w:pPr>
      <w:rPr>
        <w:rFonts w:cs="Times New Roman"/>
      </w:rPr>
    </w:lvl>
    <w:lvl w:ilvl="7" w:tplc="04090019" w:tentative="1">
      <w:start w:val="1"/>
      <w:numFmt w:val="lowerLetter"/>
      <w:lvlText w:val="%8."/>
      <w:lvlJc w:val="left"/>
      <w:pPr>
        <w:tabs>
          <w:tab w:val="num" w:pos="5400"/>
        </w:tabs>
        <w:ind w:left="5400" w:hanging="360"/>
      </w:pPr>
      <w:rPr>
        <w:rFonts w:cs="Times New Roman"/>
      </w:rPr>
    </w:lvl>
    <w:lvl w:ilvl="8" w:tplc="0409001B" w:tentative="1">
      <w:start w:val="1"/>
      <w:numFmt w:val="lowerRoman"/>
      <w:lvlText w:val="%9."/>
      <w:lvlJc w:val="right"/>
      <w:pPr>
        <w:tabs>
          <w:tab w:val="num" w:pos="6120"/>
        </w:tabs>
        <w:ind w:left="6120" w:hanging="180"/>
      </w:pPr>
      <w:rPr>
        <w:rFonts w:cs="Times New Roman"/>
      </w:rPr>
    </w:lvl>
  </w:abstractNum>
  <w:abstractNum w:abstractNumId="64">
    <w:nsid w:val="53C2105D"/>
    <w:multiLevelType w:val="hybridMultilevel"/>
    <w:tmpl w:val="EB5E1D12"/>
    <w:lvl w:ilvl="0" w:tplc="A9C0A824">
      <w:start w:val="1"/>
      <w:numFmt w:val="bullet"/>
      <w:lvlText w:val=""/>
      <w:lvlJc w:val="left"/>
      <w:pPr>
        <w:ind w:left="720" w:hanging="360"/>
      </w:pPr>
      <w:rPr>
        <w:rFonts w:ascii="Symbol" w:hAnsi="Symbol" w:hint="default"/>
      </w:rPr>
    </w:lvl>
    <w:lvl w:ilvl="1" w:tplc="F67821FC" w:tentative="1">
      <w:start w:val="1"/>
      <w:numFmt w:val="bullet"/>
      <w:lvlText w:val="o"/>
      <w:lvlJc w:val="left"/>
      <w:pPr>
        <w:ind w:left="1440" w:hanging="360"/>
      </w:pPr>
      <w:rPr>
        <w:rFonts w:ascii="Courier New" w:hAnsi="Courier New" w:cs="Courier New" w:hint="default"/>
      </w:rPr>
    </w:lvl>
    <w:lvl w:ilvl="2" w:tplc="1BEEBA1A" w:tentative="1">
      <w:start w:val="1"/>
      <w:numFmt w:val="bullet"/>
      <w:lvlText w:val=""/>
      <w:lvlJc w:val="left"/>
      <w:pPr>
        <w:ind w:left="2160" w:hanging="360"/>
      </w:pPr>
      <w:rPr>
        <w:rFonts w:ascii="Wingdings" w:hAnsi="Wingdings" w:hint="default"/>
      </w:rPr>
    </w:lvl>
    <w:lvl w:ilvl="3" w:tplc="1AF231C2" w:tentative="1">
      <w:start w:val="1"/>
      <w:numFmt w:val="bullet"/>
      <w:lvlText w:val=""/>
      <w:lvlJc w:val="left"/>
      <w:pPr>
        <w:ind w:left="2880" w:hanging="360"/>
      </w:pPr>
      <w:rPr>
        <w:rFonts w:ascii="Symbol" w:hAnsi="Symbol" w:hint="default"/>
      </w:rPr>
    </w:lvl>
    <w:lvl w:ilvl="4" w:tplc="70386FEE" w:tentative="1">
      <w:start w:val="1"/>
      <w:numFmt w:val="bullet"/>
      <w:lvlText w:val="o"/>
      <w:lvlJc w:val="left"/>
      <w:pPr>
        <w:ind w:left="3600" w:hanging="360"/>
      </w:pPr>
      <w:rPr>
        <w:rFonts w:ascii="Courier New" w:hAnsi="Courier New" w:cs="Courier New" w:hint="default"/>
      </w:rPr>
    </w:lvl>
    <w:lvl w:ilvl="5" w:tplc="6EC85142" w:tentative="1">
      <w:start w:val="1"/>
      <w:numFmt w:val="bullet"/>
      <w:lvlText w:val=""/>
      <w:lvlJc w:val="left"/>
      <w:pPr>
        <w:ind w:left="4320" w:hanging="360"/>
      </w:pPr>
      <w:rPr>
        <w:rFonts w:ascii="Wingdings" w:hAnsi="Wingdings" w:hint="default"/>
      </w:rPr>
    </w:lvl>
    <w:lvl w:ilvl="6" w:tplc="EC202C9C" w:tentative="1">
      <w:start w:val="1"/>
      <w:numFmt w:val="bullet"/>
      <w:lvlText w:val=""/>
      <w:lvlJc w:val="left"/>
      <w:pPr>
        <w:ind w:left="5040" w:hanging="360"/>
      </w:pPr>
      <w:rPr>
        <w:rFonts w:ascii="Symbol" w:hAnsi="Symbol" w:hint="default"/>
      </w:rPr>
    </w:lvl>
    <w:lvl w:ilvl="7" w:tplc="C06A57F8" w:tentative="1">
      <w:start w:val="1"/>
      <w:numFmt w:val="bullet"/>
      <w:lvlText w:val="o"/>
      <w:lvlJc w:val="left"/>
      <w:pPr>
        <w:ind w:left="5760" w:hanging="360"/>
      </w:pPr>
      <w:rPr>
        <w:rFonts w:ascii="Courier New" w:hAnsi="Courier New" w:cs="Courier New" w:hint="default"/>
      </w:rPr>
    </w:lvl>
    <w:lvl w:ilvl="8" w:tplc="20441852" w:tentative="1">
      <w:start w:val="1"/>
      <w:numFmt w:val="bullet"/>
      <w:lvlText w:val=""/>
      <w:lvlJc w:val="left"/>
      <w:pPr>
        <w:ind w:left="6480" w:hanging="360"/>
      </w:pPr>
      <w:rPr>
        <w:rFonts w:ascii="Wingdings" w:hAnsi="Wingdings" w:hint="default"/>
      </w:rPr>
    </w:lvl>
  </w:abstractNum>
  <w:abstractNum w:abstractNumId="65">
    <w:nsid w:val="53FB1AF1"/>
    <w:multiLevelType w:val="hybridMultilevel"/>
    <w:tmpl w:val="6EF8AE5E"/>
    <w:lvl w:ilvl="0" w:tplc="9BBE6ABA">
      <w:start w:val="1"/>
      <w:numFmt w:val="bullet"/>
      <w:pStyle w:val="AVCBulletlevel4"/>
      <w:lvlText w:val=""/>
      <w:lvlJc w:val="left"/>
      <w:pPr>
        <w:tabs>
          <w:tab w:val="num" w:pos="1915"/>
        </w:tabs>
        <w:ind w:left="1915" w:hanging="720"/>
      </w:pPr>
      <w:rPr>
        <w:rFonts w:ascii="Symbol" w:hAnsi="Symbol" w:hint="default"/>
      </w:rPr>
    </w:lvl>
    <w:lvl w:ilvl="1" w:tplc="BC00FD94">
      <w:start w:val="1"/>
      <w:numFmt w:val="bullet"/>
      <w:lvlText w:val="o"/>
      <w:lvlJc w:val="left"/>
      <w:pPr>
        <w:tabs>
          <w:tab w:val="num" w:pos="1440"/>
        </w:tabs>
        <w:ind w:left="1440" w:hanging="360"/>
      </w:pPr>
      <w:rPr>
        <w:rFonts w:ascii="Courier New" w:hAnsi="Courier New" w:hint="default"/>
      </w:rPr>
    </w:lvl>
    <w:lvl w:ilvl="2" w:tplc="E2FC8718">
      <w:start w:val="1"/>
      <w:numFmt w:val="bullet"/>
      <w:lvlText w:val=""/>
      <w:lvlJc w:val="left"/>
      <w:pPr>
        <w:tabs>
          <w:tab w:val="num" w:pos="2160"/>
        </w:tabs>
        <w:ind w:left="2160" w:hanging="360"/>
      </w:pPr>
      <w:rPr>
        <w:rFonts w:ascii="Wingdings" w:hAnsi="Wingdings" w:hint="default"/>
      </w:rPr>
    </w:lvl>
    <w:lvl w:ilvl="3" w:tplc="1498684E" w:tentative="1">
      <w:start w:val="1"/>
      <w:numFmt w:val="bullet"/>
      <w:lvlText w:val=""/>
      <w:lvlJc w:val="left"/>
      <w:pPr>
        <w:tabs>
          <w:tab w:val="num" w:pos="2880"/>
        </w:tabs>
        <w:ind w:left="2880" w:hanging="360"/>
      </w:pPr>
      <w:rPr>
        <w:rFonts w:ascii="Symbol" w:hAnsi="Symbol" w:hint="default"/>
      </w:rPr>
    </w:lvl>
    <w:lvl w:ilvl="4" w:tplc="ED92BE22" w:tentative="1">
      <w:start w:val="1"/>
      <w:numFmt w:val="bullet"/>
      <w:lvlText w:val="o"/>
      <w:lvlJc w:val="left"/>
      <w:pPr>
        <w:tabs>
          <w:tab w:val="num" w:pos="3600"/>
        </w:tabs>
        <w:ind w:left="3600" w:hanging="360"/>
      </w:pPr>
      <w:rPr>
        <w:rFonts w:ascii="Courier New" w:hAnsi="Courier New" w:hint="default"/>
      </w:rPr>
    </w:lvl>
    <w:lvl w:ilvl="5" w:tplc="ACB634AE" w:tentative="1">
      <w:start w:val="1"/>
      <w:numFmt w:val="bullet"/>
      <w:lvlText w:val=""/>
      <w:lvlJc w:val="left"/>
      <w:pPr>
        <w:tabs>
          <w:tab w:val="num" w:pos="4320"/>
        </w:tabs>
        <w:ind w:left="4320" w:hanging="360"/>
      </w:pPr>
      <w:rPr>
        <w:rFonts w:ascii="Wingdings" w:hAnsi="Wingdings" w:hint="default"/>
      </w:rPr>
    </w:lvl>
    <w:lvl w:ilvl="6" w:tplc="61C2B218" w:tentative="1">
      <w:start w:val="1"/>
      <w:numFmt w:val="bullet"/>
      <w:lvlText w:val=""/>
      <w:lvlJc w:val="left"/>
      <w:pPr>
        <w:tabs>
          <w:tab w:val="num" w:pos="5040"/>
        </w:tabs>
        <w:ind w:left="5040" w:hanging="360"/>
      </w:pPr>
      <w:rPr>
        <w:rFonts w:ascii="Symbol" w:hAnsi="Symbol" w:hint="default"/>
      </w:rPr>
    </w:lvl>
    <w:lvl w:ilvl="7" w:tplc="B2BA099E" w:tentative="1">
      <w:start w:val="1"/>
      <w:numFmt w:val="bullet"/>
      <w:lvlText w:val="o"/>
      <w:lvlJc w:val="left"/>
      <w:pPr>
        <w:tabs>
          <w:tab w:val="num" w:pos="5760"/>
        </w:tabs>
        <w:ind w:left="5760" w:hanging="360"/>
      </w:pPr>
      <w:rPr>
        <w:rFonts w:ascii="Courier New" w:hAnsi="Courier New" w:hint="default"/>
      </w:rPr>
    </w:lvl>
    <w:lvl w:ilvl="8" w:tplc="450C3DA6" w:tentative="1">
      <w:start w:val="1"/>
      <w:numFmt w:val="bullet"/>
      <w:lvlText w:val=""/>
      <w:lvlJc w:val="left"/>
      <w:pPr>
        <w:tabs>
          <w:tab w:val="num" w:pos="6480"/>
        </w:tabs>
        <w:ind w:left="6480" w:hanging="360"/>
      </w:pPr>
      <w:rPr>
        <w:rFonts w:ascii="Wingdings" w:hAnsi="Wingdings" w:hint="default"/>
      </w:rPr>
    </w:lvl>
  </w:abstractNum>
  <w:abstractNum w:abstractNumId="66">
    <w:nsid w:val="566F2FBF"/>
    <w:multiLevelType w:val="multilevel"/>
    <w:tmpl w:val="475E490A"/>
    <w:styleLink w:val="3DHeading"/>
    <w:lvl w:ilvl="0">
      <w:start w:val="1"/>
      <w:numFmt w:val="decimal"/>
      <w:pStyle w:val="3H0"/>
      <w:lvlText w:val="G.%1"/>
      <w:lvlJc w:val="left"/>
      <w:pPr>
        <w:tabs>
          <w:tab w:val="num" w:pos="794"/>
        </w:tabs>
        <w:ind w:left="0" w:firstLine="0"/>
      </w:pPr>
      <w:rPr>
        <w:rFonts w:ascii="Times New Roman" w:hAnsi="Times New Roman" w:hint="default"/>
        <w:b/>
        <w:i w:val="0"/>
        <w:sz w:val="22"/>
      </w:rPr>
    </w:lvl>
    <w:lvl w:ilvl="1">
      <w:start w:val="1"/>
      <w:numFmt w:val="decimal"/>
      <w:pStyle w:val="3H1"/>
      <w:lvlText w:val="G.%1.%2"/>
      <w:lvlJc w:val="left"/>
      <w:pPr>
        <w:tabs>
          <w:tab w:val="num" w:pos="794"/>
        </w:tabs>
        <w:ind w:left="0" w:firstLine="0"/>
      </w:pPr>
      <w:rPr>
        <w:rFonts w:ascii="Times New Roman Bold" w:hAnsi="Times New Roman Bold" w:hint="default"/>
        <w:b/>
        <w:i w:val="0"/>
        <w:sz w:val="20"/>
      </w:rPr>
    </w:lvl>
    <w:lvl w:ilvl="2">
      <w:start w:val="1"/>
      <w:numFmt w:val="decimal"/>
      <w:pStyle w:val="3H2"/>
      <w:lvlText w:val="G.%1.%2.%3"/>
      <w:lvlJc w:val="left"/>
      <w:pPr>
        <w:tabs>
          <w:tab w:val="num" w:pos="794"/>
        </w:tabs>
        <w:ind w:left="0" w:firstLine="0"/>
      </w:pPr>
      <w:rPr>
        <w:rFonts w:ascii="Times New Roman Bold" w:hAnsi="Times New Roman Bold" w:hint="default"/>
        <w:b/>
        <w:i w:val="0"/>
        <w:sz w:val="20"/>
      </w:rPr>
    </w:lvl>
    <w:lvl w:ilvl="3">
      <w:start w:val="1"/>
      <w:numFmt w:val="decimal"/>
      <w:pStyle w:val="3H3"/>
      <w:lvlText w:val="G.%1.%2.%3.%4"/>
      <w:lvlJc w:val="left"/>
      <w:pPr>
        <w:tabs>
          <w:tab w:val="num" w:pos="1361"/>
        </w:tabs>
        <w:ind w:left="567" w:firstLine="0"/>
      </w:pPr>
      <w:rPr>
        <w:rFonts w:ascii="Times New Roman Bold" w:hAnsi="Times New Roman Bold" w:hint="default"/>
        <w:b/>
        <w:i w:val="0"/>
        <w:sz w:val="20"/>
      </w:rPr>
    </w:lvl>
    <w:lvl w:ilvl="4">
      <w:start w:val="1"/>
      <w:numFmt w:val="decimal"/>
      <w:pStyle w:val="3H4"/>
      <w:lvlText w:val="G.%1.%2.%3.%4.%5"/>
      <w:lvlJc w:val="left"/>
      <w:pPr>
        <w:tabs>
          <w:tab w:val="num" w:pos="794"/>
        </w:tabs>
        <w:ind w:left="0" w:firstLine="0"/>
      </w:pPr>
      <w:rPr>
        <w:rFonts w:ascii="Times New Roman Bold" w:hAnsi="Times New Roman Bold" w:hint="default"/>
        <w:b/>
        <w:i w:val="0"/>
        <w:sz w:val="20"/>
      </w:rPr>
    </w:lvl>
    <w:lvl w:ilvl="5">
      <w:start w:val="1"/>
      <w:numFmt w:val="decimal"/>
      <w:pStyle w:val="3H5"/>
      <w:lvlText w:val="G.%1.%2.%3.%4.%5.%6"/>
      <w:lvlJc w:val="left"/>
      <w:pPr>
        <w:tabs>
          <w:tab w:val="num" w:pos="794"/>
        </w:tabs>
        <w:ind w:left="0" w:firstLine="0"/>
      </w:pPr>
      <w:rPr>
        <w:rFonts w:ascii="Times New Roman Bold" w:hAnsi="Times New Roman Bold" w:hint="default"/>
        <w:b/>
        <w:i w:val="0"/>
      </w:rPr>
    </w:lvl>
    <w:lvl w:ilvl="6">
      <w:start w:val="1"/>
      <w:numFmt w:val="decimal"/>
      <w:pStyle w:val="3H6"/>
      <w:lvlText w:val="G.%1.%2.%3.%4.%5.%6.%7"/>
      <w:lvlJc w:val="left"/>
      <w:pPr>
        <w:tabs>
          <w:tab w:val="num" w:pos="794"/>
        </w:tabs>
        <w:ind w:left="0" w:firstLine="0"/>
      </w:pPr>
      <w:rPr>
        <w:rFonts w:ascii="Times New Roman Bold" w:hAnsi="Times New Roman Bold" w:hint="default"/>
        <w:b/>
        <w:i w:val="0"/>
        <w:sz w:val="20"/>
      </w:rPr>
    </w:lvl>
    <w:lvl w:ilvl="7">
      <w:start w:val="1"/>
      <w:numFmt w:val="decimal"/>
      <w:pStyle w:val="3H7"/>
      <w:lvlText w:val="G.%1.%2.%3.%4.%5.%6.%7.%8"/>
      <w:lvlJc w:val="left"/>
      <w:pPr>
        <w:tabs>
          <w:tab w:val="num" w:pos="794"/>
        </w:tabs>
        <w:ind w:left="0" w:firstLine="0"/>
      </w:pPr>
      <w:rPr>
        <w:rFonts w:ascii="Times New Roman Bold" w:hAnsi="Times New Roman Bold" w:hint="default"/>
        <w:b/>
        <w:i w:val="0"/>
      </w:rPr>
    </w:lvl>
    <w:lvl w:ilvl="8">
      <w:start w:val="1"/>
      <w:numFmt w:val="decimal"/>
      <w:pStyle w:val="3H8"/>
      <w:lvlText w:val="G.%1.%2.%3.%4.%5.%6.%7.%8.%9"/>
      <w:lvlJc w:val="left"/>
      <w:pPr>
        <w:tabs>
          <w:tab w:val="num" w:pos="794"/>
        </w:tabs>
        <w:ind w:left="0" w:firstLine="0"/>
      </w:pPr>
      <w:rPr>
        <w:rFonts w:ascii="Times New Roman Bold" w:hAnsi="Times New Roman Bold" w:hint="default"/>
        <w:b/>
        <w:i w:val="0"/>
        <w:sz w:val="20"/>
      </w:rPr>
    </w:lvl>
  </w:abstractNum>
  <w:abstractNum w:abstractNumId="67">
    <w:nsid w:val="576A43C1"/>
    <w:multiLevelType w:val="hybridMultilevel"/>
    <w:tmpl w:val="1F681D24"/>
    <w:lvl w:ilvl="0" w:tplc="991C50A6">
      <w:start w:val="5"/>
      <w:numFmt w:val="bullet"/>
      <w:lvlText w:val="–"/>
      <w:lvlJc w:val="left"/>
      <w:pPr>
        <w:tabs>
          <w:tab w:val="num" w:pos="400"/>
        </w:tabs>
        <w:ind w:left="400" w:hanging="400"/>
      </w:pPr>
      <w:rPr>
        <w:rFonts w:ascii="Times New Roman" w:eastAsia="Times New Roman" w:hAnsi="Times New Roman" w:hint="default"/>
      </w:rPr>
    </w:lvl>
    <w:lvl w:ilvl="1" w:tplc="0407000F">
      <w:start w:val="1"/>
      <w:numFmt w:val="decimal"/>
      <w:lvlText w:val="%2."/>
      <w:lvlJc w:val="left"/>
      <w:pPr>
        <w:tabs>
          <w:tab w:val="num" w:pos="800"/>
        </w:tabs>
        <w:ind w:left="800" w:hanging="400"/>
      </w:pPr>
      <w:rPr>
        <w:rFonts w:hint="default"/>
      </w:rPr>
    </w:lvl>
    <w:lvl w:ilvl="2" w:tplc="09F69ECA">
      <w:start w:val="5"/>
      <w:numFmt w:val="bullet"/>
      <w:lvlText w:val="–"/>
      <w:lvlJc w:val="left"/>
      <w:pPr>
        <w:tabs>
          <w:tab w:val="num" w:pos="1200"/>
        </w:tabs>
        <w:ind w:left="1200" w:hanging="400"/>
      </w:pPr>
      <w:rPr>
        <w:rFonts w:ascii="Times New Roman" w:eastAsia="Times New Roman" w:hAnsi="Times New Roman" w:hint="default"/>
      </w:rPr>
    </w:lvl>
    <w:lvl w:ilvl="3" w:tplc="29FE5568">
      <w:start w:val="1"/>
      <w:numFmt w:val="bullet"/>
      <w:lvlText w:val=""/>
      <w:lvlJc w:val="left"/>
      <w:pPr>
        <w:tabs>
          <w:tab w:val="num" w:pos="1600"/>
        </w:tabs>
        <w:ind w:left="1600" w:hanging="400"/>
      </w:pPr>
      <w:rPr>
        <w:rFonts w:ascii="Wingdings" w:hAnsi="Wingdings" w:hint="default"/>
      </w:rPr>
    </w:lvl>
    <w:lvl w:ilvl="4" w:tplc="D95A0EA2" w:tentative="1">
      <w:start w:val="1"/>
      <w:numFmt w:val="bullet"/>
      <w:lvlText w:val=""/>
      <w:lvlJc w:val="left"/>
      <w:pPr>
        <w:tabs>
          <w:tab w:val="num" w:pos="2000"/>
        </w:tabs>
        <w:ind w:left="2000" w:hanging="400"/>
      </w:pPr>
      <w:rPr>
        <w:rFonts w:ascii="Wingdings" w:hAnsi="Wingdings" w:hint="default"/>
      </w:rPr>
    </w:lvl>
    <w:lvl w:ilvl="5" w:tplc="D3560A1E" w:tentative="1">
      <w:start w:val="1"/>
      <w:numFmt w:val="bullet"/>
      <w:lvlText w:val=""/>
      <w:lvlJc w:val="left"/>
      <w:pPr>
        <w:tabs>
          <w:tab w:val="num" w:pos="2400"/>
        </w:tabs>
        <w:ind w:left="2400" w:hanging="400"/>
      </w:pPr>
      <w:rPr>
        <w:rFonts w:ascii="Wingdings" w:hAnsi="Wingdings" w:hint="default"/>
      </w:rPr>
    </w:lvl>
    <w:lvl w:ilvl="6" w:tplc="6C2ADEF4" w:tentative="1">
      <w:start w:val="1"/>
      <w:numFmt w:val="bullet"/>
      <w:lvlText w:val=""/>
      <w:lvlJc w:val="left"/>
      <w:pPr>
        <w:tabs>
          <w:tab w:val="num" w:pos="2800"/>
        </w:tabs>
        <w:ind w:left="2800" w:hanging="400"/>
      </w:pPr>
      <w:rPr>
        <w:rFonts w:ascii="Wingdings" w:hAnsi="Wingdings" w:hint="default"/>
      </w:rPr>
    </w:lvl>
    <w:lvl w:ilvl="7" w:tplc="C3DEC4AA" w:tentative="1">
      <w:start w:val="1"/>
      <w:numFmt w:val="bullet"/>
      <w:lvlText w:val=""/>
      <w:lvlJc w:val="left"/>
      <w:pPr>
        <w:tabs>
          <w:tab w:val="num" w:pos="3200"/>
        </w:tabs>
        <w:ind w:left="3200" w:hanging="400"/>
      </w:pPr>
      <w:rPr>
        <w:rFonts w:ascii="Wingdings" w:hAnsi="Wingdings" w:hint="default"/>
      </w:rPr>
    </w:lvl>
    <w:lvl w:ilvl="8" w:tplc="55447968" w:tentative="1">
      <w:start w:val="1"/>
      <w:numFmt w:val="bullet"/>
      <w:lvlText w:val=""/>
      <w:lvlJc w:val="left"/>
      <w:pPr>
        <w:tabs>
          <w:tab w:val="num" w:pos="3600"/>
        </w:tabs>
        <w:ind w:left="3600" w:hanging="400"/>
      </w:pPr>
      <w:rPr>
        <w:rFonts w:ascii="Wingdings" w:hAnsi="Wingdings" w:hint="default"/>
      </w:rPr>
    </w:lvl>
  </w:abstractNum>
  <w:abstractNum w:abstractNumId="68">
    <w:nsid w:val="57953E2E"/>
    <w:multiLevelType w:val="hybridMultilevel"/>
    <w:tmpl w:val="858EFF48"/>
    <w:lvl w:ilvl="0" w:tplc="04070001">
      <w:start w:val="1"/>
      <w:numFmt w:val="decimal"/>
      <w:lvlText w:val="%1."/>
      <w:lvlJc w:val="left"/>
      <w:pPr>
        <w:tabs>
          <w:tab w:val="num" w:pos="400"/>
        </w:tabs>
        <w:ind w:left="400" w:hanging="400"/>
      </w:pPr>
      <w:rPr>
        <w:rFonts w:cs="Times New Roman"/>
      </w:rPr>
    </w:lvl>
    <w:lvl w:ilvl="1" w:tplc="04070003">
      <w:start w:val="1"/>
      <w:numFmt w:val="lowerLetter"/>
      <w:lvlText w:val="%2."/>
      <w:lvlJc w:val="left"/>
      <w:pPr>
        <w:tabs>
          <w:tab w:val="num" w:pos="1440"/>
        </w:tabs>
        <w:ind w:left="1440" w:hanging="360"/>
      </w:pPr>
      <w:rPr>
        <w:rFonts w:cs="Times New Roman"/>
      </w:rPr>
    </w:lvl>
    <w:lvl w:ilvl="2" w:tplc="04070005" w:tentative="1">
      <w:start w:val="1"/>
      <w:numFmt w:val="lowerRoman"/>
      <w:lvlText w:val="%3."/>
      <w:lvlJc w:val="right"/>
      <w:pPr>
        <w:tabs>
          <w:tab w:val="num" w:pos="2160"/>
        </w:tabs>
        <w:ind w:left="2160" w:hanging="180"/>
      </w:pPr>
      <w:rPr>
        <w:rFonts w:cs="Times New Roman"/>
      </w:rPr>
    </w:lvl>
    <w:lvl w:ilvl="3" w:tplc="04070001" w:tentative="1">
      <w:start w:val="1"/>
      <w:numFmt w:val="decimal"/>
      <w:lvlText w:val="%4."/>
      <w:lvlJc w:val="left"/>
      <w:pPr>
        <w:tabs>
          <w:tab w:val="num" w:pos="2880"/>
        </w:tabs>
        <w:ind w:left="2880" w:hanging="360"/>
      </w:pPr>
      <w:rPr>
        <w:rFonts w:cs="Times New Roman"/>
      </w:rPr>
    </w:lvl>
    <w:lvl w:ilvl="4" w:tplc="04070003" w:tentative="1">
      <w:start w:val="1"/>
      <w:numFmt w:val="lowerLetter"/>
      <w:lvlText w:val="%5."/>
      <w:lvlJc w:val="left"/>
      <w:pPr>
        <w:tabs>
          <w:tab w:val="num" w:pos="3600"/>
        </w:tabs>
        <w:ind w:left="3600" w:hanging="360"/>
      </w:pPr>
      <w:rPr>
        <w:rFonts w:cs="Times New Roman"/>
      </w:rPr>
    </w:lvl>
    <w:lvl w:ilvl="5" w:tplc="04070005" w:tentative="1">
      <w:start w:val="1"/>
      <w:numFmt w:val="lowerRoman"/>
      <w:lvlText w:val="%6."/>
      <w:lvlJc w:val="right"/>
      <w:pPr>
        <w:tabs>
          <w:tab w:val="num" w:pos="4320"/>
        </w:tabs>
        <w:ind w:left="4320" w:hanging="180"/>
      </w:pPr>
      <w:rPr>
        <w:rFonts w:cs="Times New Roman"/>
      </w:rPr>
    </w:lvl>
    <w:lvl w:ilvl="6" w:tplc="04070001" w:tentative="1">
      <w:start w:val="1"/>
      <w:numFmt w:val="decimal"/>
      <w:lvlText w:val="%7."/>
      <w:lvlJc w:val="left"/>
      <w:pPr>
        <w:tabs>
          <w:tab w:val="num" w:pos="5040"/>
        </w:tabs>
        <w:ind w:left="5040" w:hanging="360"/>
      </w:pPr>
      <w:rPr>
        <w:rFonts w:cs="Times New Roman"/>
      </w:rPr>
    </w:lvl>
    <w:lvl w:ilvl="7" w:tplc="04070003" w:tentative="1">
      <w:start w:val="1"/>
      <w:numFmt w:val="lowerLetter"/>
      <w:lvlText w:val="%8."/>
      <w:lvlJc w:val="left"/>
      <w:pPr>
        <w:tabs>
          <w:tab w:val="num" w:pos="5760"/>
        </w:tabs>
        <w:ind w:left="5760" w:hanging="360"/>
      </w:pPr>
      <w:rPr>
        <w:rFonts w:cs="Times New Roman"/>
      </w:rPr>
    </w:lvl>
    <w:lvl w:ilvl="8" w:tplc="04070005" w:tentative="1">
      <w:start w:val="1"/>
      <w:numFmt w:val="lowerRoman"/>
      <w:lvlText w:val="%9."/>
      <w:lvlJc w:val="right"/>
      <w:pPr>
        <w:tabs>
          <w:tab w:val="num" w:pos="6480"/>
        </w:tabs>
        <w:ind w:left="6480" w:hanging="180"/>
      </w:pPr>
      <w:rPr>
        <w:rFonts w:cs="Times New Roman"/>
      </w:rPr>
    </w:lvl>
  </w:abstractNum>
  <w:abstractNum w:abstractNumId="69">
    <w:nsid w:val="584230C2"/>
    <w:multiLevelType w:val="hybridMultilevel"/>
    <w:tmpl w:val="8C6E04C6"/>
    <w:lvl w:ilvl="0" w:tplc="0458160C">
      <w:start w:val="5"/>
      <w:numFmt w:val="bullet"/>
      <w:lvlText w:val="–"/>
      <w:lvlJc w:val="left"/>
      <w:pPr>
        <w:ind w:left="1069" w:hanging="360"/>
      </w:pPr>
      <w:rPr>
        <w:rFonts w:ascii="Times New Roman" w:eastAsia="Times New Roman" w:hAnsi="Times New Roman" w:hint="default"/>
      </w:rPr>
    </w:lvl>
    <w:lvl w:ilvl="1" w:tplc="2B4C804C">
      <w:start w:val="5"/>
      <w:numFmt w:val="bullet"/>
      <w:lvlText w:val="–"/>
      <w:lvlJc w:val="left"/>
      <w:pPr>
        <w:ind w:left="1789" w:hanging="360"/>
      </w:pPr>
      <w:rPr>
        <w:rFonts w:ascii="Times New Roman" w:eastAsia="Times New Roman" w:hAnsi="Times New Roman" w:hint="default"/>
      </w:rPr>
    </w:lvl>
    <w:lvl w:ilvl="2" w:tplc="59C41B98" w:tentative="1">
      <w:start w:val="1"/>
      <w:numFmt w:val="bullet"/>
      <w:lvlText w:val=""/>
      <w:lvlJc w:val="left"/>
      <w:pPr>
        <w:ind w:left="2509" w:hanging="360"/>
      </w:pPr>
      <w:rPr>
        <w:rFonts w:ascii="Wingdings" w:hAnsi="Wingdings" w:hint="default"/>
      </w:rPr>
    </w:lvl>
    <w:lvl w:ilvl="3" w:tplc="DFF0A2C0" w:tentative="1">
      <w:start w:val="1"/>
      <w:numFmt w:val="bullet"/>
      <w:lvlText w:val=""/>
      <w:lvlJc w:val="left"/>
      <w:pPr>
        <w:ind w:left="3229" w:hanging="360"/>
      </w:pPr>
      <w:rPr>
        <w:rFonts w:ascii="Symbol" w:hAnsi="Symbol" w:hint="default"/>
      </w:rPr>
    </w:lvl>
    <w:lvl w:ilvl="4" w:tplc="14464642" w:tentative="1">
      <w:start w:val="1"/>
      <w:numFmt w:val="bullet"/>
      <w:lvlText w:val="o"/>
      <w:lvlJc w:val="left"/>
      <w:pPr>
        <w:ind w:left="3949" w:hanging="360"/>
      </w:pPr>
      <w:rPr>
        <w:rFonts w:ascii="Courier New" w:hAnsi="Courier New" w:cs="Courier New" w:hint="default"/>
      </w:rPr>
    </w:lvl>
    <w:lvl w:ilvl="5" w:tplc="B91E25D4" w:tentative="1">
      <w:start w:val="1"/>
      <w:numFmt w:val="bullet"/>
      <w:lvlText w:val=""/>
      <w:lvlJc w:val="left"/>
      <w:pPr>
        <w:ind w:left="4669" w:hanging="360"/>
      </w:pPr>
      <w:rPr>
        <w:rFonts w:ascii="Wingdings" w:hAnsi="Wingdings" w:hint="default"/>
      </w:rPr>
    </w:lvl>
    <w:lvl w:ilvl="6" w:tplc="8E34E774" w:tentative="1">
      <w:start w:val="1"/>
      <w:numFmt w:val="bullet"/>
      <w:lvlText w:val=""/>
      <w:lvlJc w:val="left"/>
      <w:pPr>
        <w:ind w:left="5389" w:hanging="360"/>
      </w:pPr>
      <w:rPr>
        <w:rFonts w:ascii="Symbol" w:hAnsi="Symbol" w:hint="default"/>
      </w:rPr>
    </w:lvl>
    <w:lvl w:ilvl="7" w:tplc="E5D6C51A" w:tentative="1">
      <w:start w:val="1"/>
      <w:numFmt w:val="bullet"/>
      <w:lvlText w:val="o"/>
      <w:lvlJc w:val="left"/>
      <w:pPr>
        <w:ind w:left="6109" w:hanging="360"/>
      </w:pPr>
      <w:rPr>
        <w:rFonts w:ascii="Courier New" w:hAnsi="Courier New" w:cs="Courier New" w:hint="default"/>
      </w:rPr>
    </w:lvl>
    <w:lvl w:ilvl="8" w:tplc="2646B60A" w:tentative="1">
      <w:start w:val="1"/>
      <w:numFmt w:val="bullet"/>
      <w:lvlText w:val=""/>
      <w:lvlJc w:val="left"/>
      <w:pPr>
        <w:ind w:left="6829" w:hanging="360"/>
      </w:pPr>
      <w:rPr>
        <w:rFonts w:ascii="Wingdings" w:hAnsi="Wingdings" w:hint="default"/>
      </w:rPr>
    </w:lvl>
  </w:abstractNum>
  <w:abstractNum w:abstractNumId="70">
    <w:nsid w:val="5D682B31"/>
    <w:multiLevelType w:val="hybridMultilevel"/>
    <w:tmpl w:val="7C0AEDDE"/>
    <w:lvl w:ilvl="0" w:tplc="20E68BA8">
      <w:start w:val="1"/>
      <w:numFmt w:val="decimal"/>
      <w:lvlText w:val="%1)"/>
      <w:lvlJc w:val="left"/>
      <w:pPr>
        <w:ind w:left="720" w:hanging="360"/>
      </w:pPr>
    </w:lvl>
    <w:lvl w:ilvl="1" w:tplc="13E0F136">
      <w:start w:val="1"/>
      <w:numFmt w:val="lowerRoman"/>
      <w:lvlText w:val="%2."/>
      <w:lvlJc w:val="right"/>
      <w:pPr>
        <w:ind w:left="1440" w:hanging="360"/>
      </w:pPr>
    </w:lvl>
    <w:lvl w:ilvl="2" w:tplc="5D168C8A">
      <w:start w:val="1"/>
      <w:numFmt w:val="lowerRoman"/>
      <w:lvlText w:val="%3."/>
      <w:lvlJc w:val="right"/>
      <w:pPr>
        <w:ind w:left="2160" w:hanging="180"/>
      </w:pPr>
    </w:lvl>
    <w:lvl w:ilvl="3" w:tplc="1CD67CD0" w:tentative="1">
      <w:start w:val="1"/>
      <w:numFmt w:val="decimal"/>
      <w:lvlText w:val="%4."/>
      <w:lvlJc w:val="left"/>
      <w:pPr>
        <w:ind w:left="2880" w:hanging="360"/>
      </w:pPr>
    </w:lvl>
    <w:lvl w:ilvl="4" w:tplc="BF4096C0" w:tentative="1">
      <w:start w:val="1"/>
      <w:numFmt w:val="lowerLetter"/>
      <w:lvlText w:val="%5."/>
      <w:lvlJc w:val="left"/>
      <w:pPr>
        <w:ind w:left="3600" w:hanging="360"/>
      </w:pPr>
    </w:lvl>
    <w:lvl w:ilvl="5" w:tplc="E294E836" w:tentative="1">
      <w:start w:val="1"/>
      <w:numFmt w:val="lowerRoman"/>
      <w:lvlText w:val="%6."/>
      <w:lvlJc w:val="right"/>
      <w:pPr>
        <w:ind w:left="4320" w:hanging="180"/>
      </w:pPr>
    </w:lvl>
    <w:lvl w:ilvl="6" w:tplc="12A257E0" w:tentative="1">
      <w:start w:val="1"/>
      <w:numFmt w:val="decimal"/>
      <w:lvlText w:val="%7."/>
      <w:lvlJc w:val="left"/>
      <w:pPr>
        <w:ind w:left="5040" w:hanging="360"/>
      </w:pPr>
    </w:lvl>
    <w:lvl w:ilvl="7" w:tplc="A3F68652" w:tentative="1">
      <w:start w:val="1"/>
      <w:numFmt w:val="lowerLetter"/>
      <w:lvlText w:val="%8."/>
      <w:lvlJc w:val="left"/>
      <w:pPr>
        <w:ind w:left="5760" w:hanging="360"/>
      </w:pPr>
    </w:lvl>
    <w:lvl w:ilvl="8" w:tplc="822C5DC2" w:tentative="1">
      <w:start w:val="1"/>
      <w:numFmt w:val="lowerRoman"/>
      <w:lvlText w:val="%9."/>
      <w:lvlJc w:val="right"/>
      <w:pPr>
        <w:ind w:left="6480" w:hanging="180"/>
      </w:pPr>
    </w:lvl>
  </w:abstractNum>
  <w:abstractNum w:abstractNumId="71">
    <w:nsid w:val="5EB333FD"/>
    <w:multiLevelType w:val="hybridMultilevel"/>
    <w:tmpl w:val="626AF822"/>
    <w:lvl w:ilvl="0" w:tplc="FFFFFFFF">
      <w:start w:val="1"/>
      <w:numFmt w:val="lowerLetter"/>
      <w:lvlText w:val="%1."/>
      <w:lvlJc w:val="left"/>
      <w:pPr>
        <w:ind w:left="144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72">
    <w:nsid w:val="5F1622A6"/>
    <w:multiLevelType w:val="multilevel"/>
    <w:tmpl w:val="475E490A"/>
    <w:numStyleLink w:val="3DHeading"/>
  </w:abstractNum>
  <w:abstractNum w:abstractNumId="73">
    <w:nsid w:val="625815C9"/>
    <w:multiLevelType w:val="hybridMultilevel"/>
    <w:tmpl w:val="B8C620E2"/>
    <w:lvl w:ilvl="0" w:tplc="C598CE6E">
      <w:start w:val="1"/>
      <w:numFmt w:val="decimal"/>
      <w:lvlText w:val="%1."/>
      <w:lvlJc w:val="left"/>
      <w:pPr>
        <w:tabs>
          <w:tab w:val="num" w:pos="803"/>
        </w:tabs>
        <w:ind w:left="803" w:hanging="400"/>
      </w:pPr>
      <w:rPr>
        <w:rFonts w:cs="Times New Roman"/>
        <w:lang w:val="en-US"/>
      </w:rPr>
    </w:lvl>
    <w:lvl w:ilvl="1" w:tplc="EF96D190">
      <w:start w:val="1"/>
      <w:numFmt w:val="lowerLetter"/>
      <w:lvlText w:val="%2."/>
      <w:lvlJc w:val="left"/>
      <w:pPr>
        <w:tabs>
          <w:tab w:val="num" w:pos="1843"/>
        </w:tabs>
        <w:ind w:left="1843" w:hanging="360"/>
      </w:pPr>
      <w:rPr>
        <w:rFonts w:cs="Times New Roman"/>
      </w:rPr>
    </w:lvl>
    <w:lvl w:ilvl="2" w:tplc="2FDA1866" w:tentative="1">
      <w:start w:val="1"/>
      <w:numFmt w:val="lowerRoman"/>
      <w:lvlText w:val="%3."/>
      <w:lvlJc w:val="right"/>
      <w:pPr>
        <w:tabs>
          <w:tab w:val="num" w:pos="2563"/>
        </w:tabs>
        <w:ind w:left="2563" w:hanging="180"/>
      </w:pPr>
      <w:rPr>
        <w:rFonts w:cs="Times New Roman"/>
      </w:rPr>
    </w:lvl>
    <w:lvl w:ilvl="3" w:tplc="5288C50C" w:tentative="1">
      <w:start w:val="1"/>
      <w:numFmt w:val="decimal"/>
      <w:lvlText w:val="%4."/>
      <w:lvlJc w:val="left"/>
      <w:pPr>
        <w:tabs>
          <w:tab w:val="num" w:pos="3283"/>
        </w:tabs>
        <w:ind w:left="3283" w:hanging="360"/>
      </w:pPr>
      <w:rPr>
        <w:rFonts w:cs="Times New Roman"/>
      </w:rPr>
    </w:lvl>
    <w:lvl w:ilvl="4" w:tplc="18A4AE98" w:tentative="1">
      <w:start w:val="1"/>
      <w:numFmt w:val="lowerLetter"/>
      <w:lvlText w:val="%5."/>
      <w:lvlJc w:val="left"/>
      <w:pPr>
        <w:tabs>
          <w:tab w:val="num" w:pos="4003"/>
        </w:tabs>
        <w:ind w:left="4003" w:hanging="360"/>
      </w:pPr>
      <w:rPr>
        <w:rFonts w:cs="Times New Roman"/>
      </w:rPr>
    </w:lvl>
    <w:lvl w:ilvl="5" w:tplc="AB042BC8" w:tentative="1">
      <w:start w:val="1"/>
      <w:numFmt w:val="lowerRoman"/>
      <w:lvlText w:val="%6."/>
      <w:lvlJc w:val="right"/>
      <w:pPr>
        <w:tabs>
          <w:tab w:val="num" w:pos="4723"/>
        </w:tabs>
        <w:ind w:left="4723" w:hanging="180"/>
      </w:pPr>
      <w:rPr>
        <w:rFonts w:cs="Times New Roman"/>
      </w:rPr>
    </w:lvl>
    <w:lvl w:ilvl="6" w:tplc="1B5617B4" w:tentative="1">
      <w:start w:val="1"/>
      <w:numFmt w:val="decimal"/>
      <w:lvlText w:val="%7."/>
      <w:lvlJc w:val="left"/>
      <w:pPr>
        <w:tabs>
          <w:tab w:val="num" w:pos="5443"/>
        </w:tabs>
        <w:ind w:left="5443" w:hanging="360"/>
      </w:pPr>
      <w:rPr>
        <w:rFonts w:cs="Times New Roman"/>
      </w:rPr>
    </w:lvl>
    <w:lvl w:ilvl="7" w:tplc="D09A3458" w:tentative="1">
      <w:start w:val="1"/>
      <w:numFmt w:val="lowerLetter"/>
      <w:lvlText w:val="%8."/>
      <w:lvlJc w:val="left"/>
      <w:pPr>
        <w:tabs>
          <w:tab w:val="num" w:pos="6163"/>
        </w:tabs>
        <w:ind w:left="6163" w:hanging="360"/>
      </w:pPr>
      <w:rPr>
        <w:rFonts w:cs="Times New Roman"/>
      </w:rPr>
    </w:lvl>
    <w:lvl w:ilvl="8" w:tplc="839205A2" w:tentative="1">
      <w:start w:val="1"/>
      <w:numFmt w:val="lowerRoman"/>
      <w:lvlText w:val="%9."/>
      <w:lvlJc w:val="right"/>
      <w:pPr>
        <w:tabs>
          <w:tab w:val="num" w:pos="6883"/>
        </w:tabs>
        <w:ind w:left="6883" w:hanging="180"/>
      </w:pPr>
      <w:rPr>
        <w:rFonts w:cs="Times New Roman"/>
      </w:rPr>
    </w:lvl>
  </w:abstractNum>
  <w:abstractNum w:abstractNumId="74">
    <w:nsid w:val="640B4C82"/>
    <w:multiLevelType w:val="hybridMultilevel"/>
    <w:tmpl w:val="9F68D0A8"/>
    <w:lvl w:ilvl="0" w:tplc="0407000F">
      <w:start w:val="5"/>
      <w:numFmt w:val="bullet"/>
      <w:lvlText w:val="–"/>
      <w:lvlJc w:val="left"/>
      <w:pPr>
        <w:ind w:left="1069" w:hanging="360"/>
      </w:pPr>
      <w:rPr>
        <w:rFonts w:ascii="Times New Roman" w:eastAsia="Times New Roman" w:hAnsi="Times New Roman" w:hint="default"/>
      </w:rPr>
    </w:lvl>
    <w:lvl w:ilvl="1" w:tplc="04070019">
      <w:start w:val="1"/>
      <w:numFmt w:val="bullet"/>
      <w:lvlText w:val="o"/>
      <w:lvlJc w:val="left"/>
      <w:pPr>
        <w:ind w:left="1789" w:hanging="360"/>
      </w:pPr>
      <w:rPr>
        <w:rFonts w:ascii="Courier New" w:hAnsi="Courier New" w:cs="Courier New" w:hint="default"/>
      </w:rPr>
    </w:lvl>
    <w:lvl w:ilvl="2" w:tplc="0407001B" w:tentative="1">
      <w:start w:val="1"/>
      <w:numFmt w:val="bullet"/>
      <w:lvlText w:val=""/>
      <w:lvlJc w:val="left"/>
      <w:pPr>
        <w:ind w:left="2509" w:hanging="360"/>
      </w:pPr>
      <w:rPr>
        <w:rFonts w:ascii="Wingdings" w:hAnsi="Wingdings" w:hint="default"/>
      </w:rPr>
    </w:lvl>
    <w:lvl w:ilvl="3" w:tplc="0407000F" w:tentative="1">
      <w:start w:val="1"/>
      <w:numFmt w:val="bullet"/>
      <w:lvlText w:val=""/>
      <w:lvlJc w:val="left"/>
      <w:pPr>
        <w:ind w:left="3229" w:hanging="360"/>
      </w:pPr>
      <w:rPr>
        <w:rFonts w:ascii="Symbol" w:hAnsi="Symbol" w:hint="default"/>
      </w:rPr>
    </w:lvl>
    <w:lvl w:ilvl="4" w:tplc="04070019" w:tentative="1">
      <w:start w:val="1"/>
      <w:numFmt w:val="bullet"/>
      <w:lvlText w:val="o"/>
      <w:lvlJc w:val="left"/>
      <w:pPr>
        <w:ind w:left="3949" w:hanging="360"/>
      </w:pPr>
      <w:rPr>
        <w:rFonts w:ascii="Courier New" w:hAnsi="Courier New" w:cs="Courier New" w:hint="default"/>
      </w:rPr>
    </w:lvl>
    <w:lvl w:ilvl="5" w:tplc="0407001B" w:tentative="1">
      <w:start w:val="1"/>
      <w:numFmt w:val="bullet"/>
      <w:lvlText w:val=""/>
      <w:lvlJc w:val="left"/>
      <w:pPr>
        <w:ind w:left="4669" w:hanging="360"/>
      </w:pPr>
      <w:rPr>
        <w:rFonts w:ascii="Wingdings" w:hAnsi="Wingdings" w:hint="default"/>
      </w:rPr>
    </w:lvl>
    <w:lvl w:ilvl="6" w:tplc="0407000F" w:tentative="1">
      <w:start w:val="1"/>
      <w:numFmt w:val="bullet"/>
      <w:lvlText w:val=""/>
      <w:lvlJc w:val="left"/>
      <w:pPr>
        <w:ind w:left="5389" w:hanging="360"/>
      </w:pPr>
      <w:rPr>
        <w:rFonts w:ascii="Symbol" w:hAnsi="Symbol" w:hint="default"/>
      </w:rPr>
    </w:lvl>
    <w:lvl w:ilvl="7" w:tplc="04070019" w:tentative="1">
      <w:start w:val="1"/>
      <w:numFmt w:val="bullet"/>
      <w:lvlText w:val="o"/>
      <w:lvlJc w:val="left"/>
      <w:pPr>
        <w:ind w:left="6109" w:hanging="360"/>
      </w:pPr>
      <w:rPr>
        <w:rFonts w:ascii="Courier New" w:hAnsi="Courier New" w:cs="Courier New" w:hint="default"/>
      </w:rPr>
    </w:lvl>
    <w:lvl w:ilvl="8" w:tplc="0407001B" w:tentative="1">
      <w:start w:val="1"/>
      <w:numFmt w:val="bullet"/>
      <w:lvlText w:val=""/>
      <w:lvlJc w:val="left"/>
      <w:pPr>
        <w:ind w:left="6829" w:hanging="360"/>
      </w:pPr>
      <w:rPr>
        <w:rFonts w:ascii="Wingdings" w:hAnsi="Wingdings" w:hint="default"/>
      </w:rPr>
    </w:lvl>
  </w:abstractNum>
  <w:abstractNum w:abstractNumId="75">
    <w:nsid w:val="64334DAE"/>
    <w:multiLevelType w:val="hybridMultilevel"/>
    <w:tmpl w:val="8CE22A2C"/>
    <w:lvl w:ilvl="0" w:tplc="CBF86450">
      <w:start w:val="1"/>
      <w:numFmt w:val="decimal"/>
      <w:lvlText w:val="%1."/>
      <w:lvlJc w:val="left"/>
      <w:pPr>
        <w:tabs>
          <w:tab w:val="num" w:pos="400"/>
        </w:tabs>
        <w:ind w:left="400" w:hanging="400"/>
      </w:pPr>
      <w:rPr>
        <w:rFonts w:cs="Times New Roman" w:hint="eastAsia"/>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76">
    <w:nsid w:val="65A11A67"/>
    <w:multiLevelType w:val="hybridMultilevel"/>
    <w:tmpl w:val="324C1A64"/>
    <w:lvl w:ilvl="0" w:tplc="0407000F">
      <w:start w:val="1"/>
      <w:numFmt w:val="decimal"/>
      <w:lvlText w:val="%1."/>
      <w:lvlJc w:val="left"/>
      <w:pPr>
        <w:ind w:left="720" w:hanging="360"/>
      </w:pPr>
    </w:lvl>
    <w:lvl w:ilvl="1" w:tplc="04070019">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77">
    <w:nsid w:val="661635BB"/>
    <w:multiLevelType w:val="hybridMultilevel"/>
    <w:tmpl w:val="025A74A0"/>
    <w:lvl w:ilvl="0" w:tplc="DB387252">
      <w:start w:val="1"/>
      <w:numFmt w:val="bullet"/>
      <w:lvlText w:val=""/>
      <w:lvlJc w:val="left"/>
      <w:pPr>
        <w:ind w:left="720" w:hanging="360"/>
      </w:pPr>
      <w:rPr>
        <w:rFonts w:ascii="Symbol" w:hAnsi="Symbol" w:hint="default"/>
      </w:rPr>
    </w:lvl>
    <w:lvl w:ilvl="1" w:tplc="04070019" w:tentative="1">
      <w:start w:val="1"/>
      <w:numFmt w:val="bullet"/>
      <w:lvlText w:val="o"/>
      <w:lvlJc w:val="left"/>
      <w:pPr>
        <w:ind w:left="1440" w:hanging="360"/>
      </w:pPr>
      <w:rPr>
        <w:rFonts w:ascii="Courier New" w:hAnsi="Courier New" w:cs="Courier New" w:hint="default"/>
      </w:rPr>
    </w:lvl>
    <w:lvl w:ilvl="2" w:tplc="0407001B" w:tentative="1">
      <w:start w:val="1"/>
      <w:numFmt w:val="bullet"/>
      <w:lvlText w:val=""/>
      <w:lvlJc w:val="left"/>
      <w:pPr>
        <w:ind w:left="2160" w:hanging="360"/>
      </w:pPr>
      <w:rPr>
        <w:rFonts w:ascii="Wingdings" w:hAnsi="Wingdings" w:hint="default"/>
      </w:rPr>
    </w:lvl>
    <w:lvl w:ilvl="3" w:tplc="0407000F" w:tentative="1">
      <w:start w:val="1"/>
      <w:numFmt w:val="bullet"/>
      <w:lvlText w:val=""/>
      <w:lvlJc w:val="left"/>
      <w:pPr>
        <w:ind w:left="2880" w:hanging="360"/>
      </w:pPr>
      <w:rPr>
        <w:rFonts w:ascii="Symbol" w:hAnsi="Symbol" w:hint="default"/>
      </w:rPr>
    </w:lvl>
    <w:lvl w:ilvl="4" w:tplc="04070019" w:tentative="1">
      <w:start w:val="1"/>
      <w:numFmt w:val="bullet"/>
      <w:lvlText w:val="o"/>
      <w:lvlJc w:val="left"/>
      <w:pPr>
        <w:ind w:left="3600" w:hanging="360"/>
      </w:pPr>
      <w:rPr>
        <w:rFonts w:ascii="Courier New" w:hAnsi="Courier New" w:cs="Courier New" w:hint="default"/>
      </w:rPr>
    </w:lvl>
    <w:lvl w:ilvl="5" w:tplc="0407001B" w:tentative="1">
      <w:start w:val="1"/>
      <w:numFmt w:val="bullet"/>
      <w:lvlText w:val=""/>
      <w:lvlJc w:val="left"/>
      <w:pPr>
        <w:ind w:left="4320" w:hanging="360"/>
      </w:pPr>
      <w:rPr>
        <w:rFonts w:ascii="Wingdings" w:hAnsi="Wingdings" w:hint="default"/>
      </w:rPr>
    </w:lvl>
    <w:lvl w:ilvl="6" w:tplc="0407000F" w:tentative="1">
      <w:start w:val="1"/>
      <w:numFmt w:val="bullet"/>
      <w:lvlText w:val=""/>
      <w:lvlJc w:val="left"/>
      <w:pPr>
        <w:ind w:left="5040" w:hanging="360"/>
      </w:pPr>
      <w:rPr>
        <w:rFonts w:ascii="Symbol" w:hAnsi="Symbol" w:hint="default"/>
      </w:rPr>
    </w:lvl>
    <w:lvl w:ilvl="7" w:tplc="04070019" w:tentative="1">
      <w:start w:val="1"/>
      <w:numFmt w:val="bullet"/>
      <w:lvlText w:val="o"/>
      <w:lvlJc w:val="left"/>
      <w:pPr>
        <w:ind w:left="5760" w:hanging="360"/>
      </w:pPr>
      <w:rPr>
        <w:rFonts w:ascii="Courier New" w:hAnsi="Courier New" w:cs="Courier New" w:hint="default"/>
      </w:rPr>
    </w:lvl>
    <w:lvl w:ilvl="8" w:tplc="0407001B" w:tentative="1">
      <w:start w:val="1"/>
      <w:numFmt w:val="bullet"/>
      <w:lvlText w:val=""/>
      <w:lvlJc w:val="left"/>
      <w:pPr>
        <w:ind w:left="6480" w:hanging="360"/>
      </w:pPr>
      <w:rPr>
        <w:rFonts w:ascii="Wingdings" w:hAnsi="Wingdings" w:hint="default"/>
      </w:rPr>
    </w:lvl>
  </w:abstractNum>
  <w:abstractNum w:abstractNumId="78">
    <w:nsid w:val="6E10193D"/>
    <w:multiLevelType w:val="hybridMultilevel"/>
    <w:tmpl w:val="F2265400"/>
    <w:lvl w:ilvl="0" w:tplc="04070001">
      <w:start w:val="5"/>
      <w:numFmt w:val="bullet"/>
      <w:lvlText w:val="–"/>
      <w:lvlJc w:val="left"/>
      <w:pPr>
        <w:ind w:left="1029" w:hanging="360"/>
      </w:pPr>
      <w:rPr>
        <w:rFonts w:ascii="Times New Roman" w:eastAsia="Times New Roman" w:hAnsi="Times New Roman" w:hint="default"/>
      </w:rPr>
    </w:lvl>
    <w:lvl w:ilvl="1" w:tplc="04070003" w:tentative="1">
      <w:start w:val="1"/>
      <w:numFmt w:val="bullet"/>
      <w:lvlText w:val="o"/>
      <w:lvlJc w:val="left"/>
      <w:pPr>
        <w:ind w:left="1749" w:hanging="360"/>
      </w:pPr>
      <w:rPr>
        <w:rFonts w:ascii="Courier New" w:hAnsi="Courier New" w:cs="Courier New" w:hint="default"/>
      </w:rPr>
    </w:lvl>
    <w:lvl w:ilvl="2" w:tplc="04070005" w:tentative="1">
      <w:start w:val="1"/>
      <w:numFmt w:val="bullet"/>
      <w:lvlText w:val=""/>
      <w:lvlJc w:val="left"/>
      <w:pPr>
        <w:ind w:left="2469" w:hanging="360"/>
      </w:pPr>
      <w:rPr>
        <w:rFonts w:ascii="Wingdings" w:hAnsi="Wingdings" w:hint="default"/>
      </w:rPr>
    </w:lvl>
    <w:lvl w:ilvl="3" w:tplc="04070001" w:tentative="1">
      <w:start w:val="1"/>
      <w:numFmt w:val="bullet"/>
      <w:lvlText w:val=""/>
      <w:lvlJc w:val="left"/>
      <w:pPr>
        <w:ind w:left="3189" w:hanging="360"/>
      </w:pPr>
      <w:rPr>
        <w:rFonts w:ascii="Symbol" w:hAnsi="Symbol" w:hint="default"/>
      </w:rPr>
    </w:lvl>
    <w:lvl w:ilvl="4" w:tplc="04070003" w:tentative="1">
      <w:start w:val="1"/>
      <w:numFmt w:val="bullet"/>
      <w:lvlText w:val="o"/>
      <w:lvlJc w:val="left"/>
      <w:pPr>
        <w:ind w:left="3909" w:hanging="360"/>
      </w:pPr>
      <w:rPr>
        <w:rFonts w:ascii="Courier New" w:hAnsi="Courier New" w:cs="Courier New" w:hint="default"/>
      </w:rPr>
    </w:lvl>
    <w:lvl w:ilvl="5" w:tplc="04070005" w:tentative="1">
      <w:start w:val="1"/>
      <w:numFmt w:val="bullet"/>
      <w:lvlText w:val=""/>
      <w:lvlJc w:val="left"/>
      <w:pPr>
        <w:ind w:left="4629" w:hanging="360"/>
      </w:pPr>
      <w:rPr>
        <w:rFonts w:ascii="Wingdings" w:hAnsi="Wingdings" w:hint="default"/>
      </w:rPr>
    </w:lvl>
    <w:lvl w:ilvl="6" w:tplc="04070001" w:tentative="1">
      <w:start w:val="1"/>
      <w:numFmt w:val="bullet"/>
      <w:lvlText w:val=""/>
      <w:lvlJc w:val="left"/>
      <w:pPr>
        <w:ind w:left="5349" w:hanging="360"/>
      </w:pPr>
      <w:rPr>
        <w:rFonts w:ascii="Symbol" w:hAnsi="Symbol" w:hint="default"/>
      </w:rPr>
    </w:lvl>
    <w:lvl w:ilvl="7" w:tplc="04070003" w:tentative="1">
      <w:start w:val="1"/>
      <w:numFmt w:val="bullet"/>
      <w:lvlText w:val="o"/>
      <w:lvlJc w:val="left"/>
      <w:pPr>
        <w:ind w:left="6069" w:hanging="360"/>
      </w:pPr>
      <w:rPr>
        <w:rFonts w:ascii="Courier New" w:hAnsi="Courier New" w:cs="Courier New" w:hint="default"/>
      </w:rPr>
    </w:lvl>
    <w:lvl w:ilvl="8" w:tplc="04070005" w:tentative="1">
      <w:start w:val="1"/>
      <w:numFmt w:val="bullet"/>
      <w:lvlText w:val=""/>
      <w:lvlJc w:val="left"/>
      <w:pPr>
        <w:ind w:left="6789" w:hanging="360"/>
      </w:pPr>
      <w:rPr>
        <w:rFonts w:ascii="Wingdings" w:hAnsi="Wingdings" w:hint="default"/>
      </w:rPr>
    </w:lvl>
  </w:abstractNum>
  <w:abstractNum w:abstractNumId="79">
    <w:nsid w:val="700128FB"/>
    <w:multiLevelType w:val="hybridMultilevel"/>
    <w:tmpl w:val="D93C6296"/>
    <w:lvl w:ilvl="0" w:tplc="E7D6BE52">
      <w:start w:val="1"/>
      <w:numFmt w:val="lowerRoman"/>
      <w:lvlText w:val="%1)"/>
      <w:lvlJc w:val="left"/>
      <w:pPr>
        <w:ind w:left="3769" w:hanging="720"/>
      </w:pPr>
      <w:rPr>
        <w:rFonts w:hint="default"/>
      </w:rPr>
    </w:lvl>
    <w:lvl w:ilvl="1" w:tplc="04090019" w:tentative="1">
      <w:start w:val="1"/>
      <w:numFmt w:val="upperLetter"/>
      <w:lvlText w:val="%2."/>
      <w:lvlJc w:val="left"/>
      <w:pPr>
        <w:ind w:left="3849" w:hanging="400"/>
      </w:pPr>
    </w:lvl>
    <w:lvl w:ilvl="2" w:tplc="0409001B" w:tentative="1">
      <w:start w:val="1"/>
      <w:numFmt w:val="lowerRoman"/>
      <w:lvlText w:val="%3."/>
      <w:lvlJc w:val="right"/>
      <w:pPr>
        <w:ind w:left="4249" w:hanging="400"/>
      </w:pPr>
    </w:lvl>
    <w:lvl w:ilvl="3" w:tplc="0409000F" w:tentative="1">
      <w:start w:val="1"/>
      <w:numFmt w:val="decimal"/>
      <w:lvlText w:val="%4."/>
      <w:lvlJc w:val="left"/>
      <w:pPr>
        <w:ind w:left="4649" w:hanging="400"/>
      </w:pPr>
    </w:lvl>
    <w:lvl w:ilvl="4" w:tplc="04090019" w:tentative="1">
      <w:start w:val="1"/>
      <w:numFmt w:val="upperLetter"/>
      <w:lvlText w:val="%5."/>
      <w:lvlJc w:val="left"/>
      <w:pPr>
        <w:ind w:left="5049" w:hanging="400"/>
      </w:pPr>
    </w:lvl>
    <w:lvl w:ilvl="5" w:tplc="0409001B" w:tentative="1">
      <w:start w:val="1"/>
      <w:numFmt w:val="lowerRoman"/>
      <w:lvlText w:val="%6."/>
      <w:lvlJc w:val="right"/>
      <w:pPr>
        <w:ind w:left="5449" w:hanging="400"/>
      </w:pPr>
    </w:lvl>
    <w:lvl w:ilvl="6" w:tplc="0409000F" w:tentative="1">
      <w:start w:val="1"/>
      <w:numFmt w:val="decimal"/>
      <w:lvlText w:val="%7."/>
      <w:lvlJc w:val="left"/>
      <w:pPr>
        <w:ind w:left="5849" w:hanging="400"/>
      </w:pPr>
    </w:lvl>
    <w:lvl w:ilvl="7" w:tplc="04090019" w:tentative="1">
      <w:start w:val="1"/>
      <w:numFmt w:val="upperLetter"/>
      <w:lvlText w:val="%8."/>
      <w:lvlJc w:val="left"/>
      <w:pPr>
        <w:ind w:left="6249" w:hanging="400"/>
      </w:pPr>
    </w:lvl>
    <w:lvl w:ilvl="8" w:tplc="0409001B" w:tentative="1">
      <w:start w:val="1"/>
      <w:numFmt w:val="lowerRoman"/>
      <w:lvlText w:val="%9."/>
      <w:lvlJc w:val="right"/>
      <w:pPr>
        <w:ind w:left="6649" w:hanging="400"/>
      </w:pPr>
    </w:lvl>
  </w:abstractNum>
  <w:abstractNum w:abstractNumId="80">
    <w:nsid w:val="72880A28"/>
    <w:multiLevelType w:val="multilevel"/>
    <w:tmpl w:val="9F5AB1AE"/>
    <w:lvl w:ilvl="0">
      <w:start w:val="1"/>
      <w:numFmt w:val="lowerLetter"/>
      <w:pStyle w:val="ListNumber"/>
      <w:lvlText w:val="%1)"/>
      <w:lvlJc w:val="left"/>
      <w:pPr>
        <w:tabs>
          <w:tab w:val="num" w:pos="360"/>
        </w:tabs>
        <w:ind w:left="400" w:hanging="400"/>
      </w:pPr>
      <w:rPr>
        <w:rFonts w:cs="Times New Roman"/>
      </w:rPr>
    </w:lvl>
    <w:lvl w:ilvl="1">
      <w:start w:val="1"/>
      <w:numFmt w:val="decimal"/>
      <w:pStyle w:val="ListNumber2"/>
      <w:lvlText w:val="%2)"/>
      <w:lvlJc w:val="left"/>
      <w:pPr>
        <w:tabs>
          <w:tab w:val="num" w:pos="1080"/>
        </w:tabs>
        <w:ind w:left="800" w:hanging="400"/>
      </w:pPr>
      <w:rPr>
        <w:rFonts w:cs="Times New Roman"/>
      </w:rPr>
    </w:lvl>
    <w:lvl w:ilvl="2">
      <w:start w:val="1"/>
      <w:numFmt w:val="lowerRoman"/>
      <w:pStyle w:val="ListNumber3"/>
      <w:lvlText w:val="%3)"/>
      <w:lvlJc w:val="left"/>
      <w:pPr>
        <w:tabs>
          <w:tab w:val="num" w:pos="1800"/>
        </w:tabs>
        <w:ind w:left="1200" w:hanging="400"/>
      </w:pPr>
      <w:rPr>
        <w:rFonts w:cs="Times New Roman"/>
      </w:rPr>
    </w:lvl>
    <w:lvl w:ilvl="3">
      <w:start w:val="1"/>
      <w:numFmt w:val="upperRoman"/>
      <w:pStyle w:val="ListNumber4"/>
      <w:lvlText w:val="%4)"/>
      <w:lvlJc w:val="left"/>
      <w:pPr>
        <w:tabs>
          <w:tab w:val="num" w:pos="2520"/>
        </w:tabs>
        <w:ind w:left="1600" w:hanging="400"/>
      </w:pPr>
      <w:rPr>
        <w:rFonts w:cs="Times New Roman"/>
      </w:rPr>
    </w:lvl>
    <w:lvl w:ilvl="4">
      <w:start w:val="1"/>
      <w:numFmt w:val="decimal"/>
      <w:lvlText w:val="(%5)"/>
      <w:lvlJc w:val="left"/>
      <w:pPr>
        <w:tabs>
          <w:tab w:val="num" w:pos="3240"/>
        </w:tabs>
        <w:ind w:left="2880"/>
      </w:pPr>
      <w:rPr>
        <w:rFonts w:cs="Times New Roman"/>
      </w:rPr>
    </w:lvl>
    <w:lvl w:ilvl="5">
      <w:start w:val="1"/>
      <w:numFmt w:val="lowerLetter"/>
      <w:lvlText w:val="(%6)"/>
      <w:lvlJc w:val="left"/>
      <w:pPr>
        <w:tabs>
          <w:tab w:val="num" w:pos="3960"/>
        </w:tabs>
        <w:ind w:left="3600"/>
      </w:pPr>
      <w:rPr>
        <w:rFonts w:cs="Times New Roman"/>
      </w:rPr>
    </w:lvl>
    <w:lvl w:ilvl="6">
      <w:start w:val="1"/>
      <w:numFmt w:val="lowerRoman"/>
      <w:lvlText w:val="(%7)"/>
      <w:lvlJc w:val="left"/>
      <w:pPr>
        <w:tabs>
          <w:tab w:val="num" w:pos="468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81">
    <w:nsid w:val="73281601"/>
    <w:multiLevelType w:val="multilevel"/>
    <w:tmpl w:val="B7F8323C"/>
    <w:styleLink w:val="SVCBullets"/>
    <w:lvl w:ilvl="0">
      <w:start w:val="1"/>
      <w:numFmt w:val="bullet"/>
      <w:lvlText w:val=""/>
      <w:lvlJc w:val="left"/>
      <w:pPr>
        <w:tabs>
          <w:tab w:val="num" w:pos="0"/>
        </w:tabs>
        <w:ind w:left="403" w:hanging="403"/>
      </w:pPr>
      <w:rPr>
        <w:rFonts w:ascii="Symbol" w:hAnsi="Symbol" w:hint="default"/>
      </w:rPr>
    </w:lvl>
    <w:lvl w:ilvl="1">
      <w:start w:val="1"/>
      <w:numFmt w:val="bullet"/>
      <w:lvlText w:val=""/>
      <w:lvlJc w:val="left"/>
      <w:pPr>
        <w:tabs>
          <w:tab w:val="num" w:pos="-303"/>
        </w:tabs>
        <w:ind w:left="489" w:hanging="389"/>
      </w:pPr>
      <w:rPr>
        <w:rFonts w:ascii="Symbol" w:hAnsi="Symbol" w:hint="default"/>
      </w:rPr>
    </w:lvl>
    <w:lvl w:ilvl="2">
      <w:start w:val="1"/>
      <w:numFmt w:val="bullet"/>
      <w:lvlText w:val=""/>
      <w:lvlJc w:val="left"/>
      <w:pPr>
        <w:tabs>
          <w:tab w:val="num" w:pos="-31680"/>
        </w:tabs>
        <w:ind w:left="1195" w:hanging="403"/>
      </w:pPr>
      <w:rPr>
        <w:rFonts w:ascii="Symbol" w:hAnsi="Symbol" w:hint="default"/>
      </w:rPr>
    </w:lvl>
    <w:lvl w:ilvl="3">
      <w:start w:val="1"/>
      <w:numFmt w:val="bullet"/>
      <w:lvlText w:val=""/>
      <w:lvlJc w:val="left"/>
      <w:pPr>
        <w:tabs>
          <w:tab w:val="num" w:pos="0"/>
        </w:tabs>
        <w:ind w:left="1584" w:hanging="389"/>
      </w:pPr>
      <w:rPr>
        <w:rFonts w:ascii="Symbol" w:hAnsi="Symbol" w:hint="default"/>
      </w:rPr>
    </w:lvl>
    <w:lvl w:ilvl="4">
      <w:start w:val="1"/>
      <w:numFmt w:val="bullet"/>
      <w:lvlText w:val=""/>
      <w:lvlJc w:val="left"/>
      <w:pPr>
        <w:tabs>
          <w:tab w:val="num" w:pos="0"/>
        </w:tabs>
        <w:ind w:left="1987" w:hanging="403"/>
      </w:pPr>
      <w:rPr>
        <w:rFonts w:ascii="Symbol" w:hAnsi="Symbol" w:hint="default"/>
      </w:rPr>
    </w:lvl>
    <w:lvl w:ilvl="5">
      <w:start w:val="1"/>
      <w:numFmt w:val="bullet"/>
      <w:lvlText w:val=""/>
      <w:lvlJc w:val="left"/>
      <w:pPr>
        <w:tabs>
          <w:tab w:val="num" w:pos="-31680"/>
        </w:tabs>
        <w:ind w:left="2376" w:hanging="389"/>
      </w:pPr>
      <w:rPr>
        <w:rFonts w:ascii="Symbol" w:hAnsi="Symbol" w:hint="default"/>
      </w:rPr>
    </w:lvl>
    <w:lvl w:ilvl="6">
      <w:start w:val="1"/>
      <w:numFmt w:val="bullet"/>
      <w:lvlText w:val=""/>
      <w:lvlJc w:val="left"/>
      <w:pPr>
        <w:tabs>
          <w:tab w:val="num" w:pos="0"/>
        </w:tabs>
        <w:ind w:left="2779" w:hanging="403"/>
      </w:pPr>
      <w:rPr>
        <w:rFonts w:ascii="Symbol" w:hAnsi="Symbol" w:hint="default"/>
      </w:rPr>
    </w:lvl>
    <w:lvl w:ilvl="7">
      <w:start w:val="1"/>
      <w:numFmt w:val="bullet"/>
      <w:lvlText w:val="-"/>
      <w:lvlJc w:val="left"/>
      <w:pPr>
        <w:tabs>
          <w:tab w:val="num" w:pos="0"/>
        </w:tabs>
        <w:ind w:left="3168" w:hanging="389"/>
      </w:pPr>
      <w:rPr>
        <w:rFonts w:ascii="Courier New" w:hAnsi="Courier New" w:hint="default"/>
      </w:rPr>
    </w:lvl>
    <w:lvl w:ilvl="8">
      <w:start w:val="1"/>
      <w:numFmt w:val="bullet"/>
      <w:lvlText w:val=""/>
      <w:lvlJc w:val="left"/>
      <w:pPr>
        <w:tabs>
          <w:tab w:val="num" w:pos="-31680"/>
        </w:tabs>
        <w:ind w:left="3571" w:hanging="403"/>
      </w:pPr>
      <w:rPr>
        <w:rFonts w:ascii="Symbol" w:hAnsi="Symbol" w:hint="default"/>
      </w:rPr>
    </w:lvl>
  </w:abstractNum>
  <w:abstractNum w:abstractNumId="82">
    <w:nsid w:val="74011B0A"/>
    <w:multiLevelType w:val="hybridMultilevel"/>
    <w:tmpl w:val="0ED07C6E"/>
    <w:lvl w:ilvl="0" w:tplc="63EE22C6">
      <w:start w:val="1"/>
      <w:numFmt w:val="bullet"/>
      <w:lvlText w:val=""/>
      <w:lvlJc w:val="left"/>
      <w:pPr>
        <w:ind w:left="720" w:hanging="360"/>
      </w:pPr>
      <w:rPr>
        <w:rFonts w:ascii="Symbol" w:hAnsi="Symbol" w:hint="default"/>
      </w:rPr>
    </w:lvl>
    <w:lvl w:ilvl="1" w:tplc="76C030EC">
      <w:start w:val="1"/>
      <w:numFmt w:val="bullet"/>
      <w:lvlText w:val="o"/>
      <w:lvlJc w:val="left"/>
      <w:pPr>
        <w:ind w:left="1440" w:hanging="360"/>
      </w:pPr>
      <w:rPr>
        <w:rFonts w:ascii="Courier New" w:hAnsi="Courier New" w:cs="Courier New" w:hint="default"/>
      </w:rPr>
    </w:lvl>
    <w:lvl w:ilvl="2" w:tplc="3968C8FC">
      <w:start w:val="1"/>
      <w:numFmt w:val="bullet"/>
      <w:lvlText w:val=""/>
      <w:lvlJc w:val="left"/>
      <w:pPr>
        <w:ind w:left="2160" w:hanging="360"/>
      </w:pPr>
      <w:rPr>
        <w:rFonts w:ascii="Wingdings" w:hAnsi="Wingdings" w:hint="default"/>
      </w:rPr>
    </w:lvl>
    <w:lvl w:ilvl="3" w:tplc="FEEC6436">
      <w:start w:val="1"/>
      <w:numFmt w:val="bullet"/>
      <w:lvlText w:val=""/>
      <w:lvlJc w:val="left"/>
      <w:pPr>
        <w:ind w:left="2880" w:hanging="360"/>
      </w:pPr>
      <w:rPr>
        <w:rFonts w:ascii="Symbol" w:hAnsi="Symbol" w:hint="default"/>
      </w:rPr>
    </w:lvl>
    <w:lvl w:ilvl="4" w:tplc="EBE428B0">
      <w:start w:val="1"/>
      <w:numFmt w:val="bullet"/>
      <w:lvlText w:val="o"/>
      <w:lvlJc w:val="left"/>
      <w:pPr>
        <w:ind w:left="3600" w:hanging="360"/>
      </w:pPr>
      <w:rPr>
        <w:rFonts w:ascii="Courier New" w:hAnsi="Courier New" w:cs="Courier New" w:hint="default"/>
      </w:rPr>
    </w:lvl>
    <w:lvl w:ilvl="5" w:tplc="3D3EC96E">
      <w:start w:val="1"/>
      <w:numFmt w:val="bullet"/>
      <w:lvlText w:val=""/>
      <w:lvlJc w:val="left"/>
      <w:pPr>
        <w:ind w:left="4320" w:hanging="360"/>
      </w:pPr>
      <w:rPr>
        <w:rFonts w:ascii="Wingdings" w:hAnsi="Wingdings" w:hint="default"/>
      </w:rPr>
    </w:lvl>
    <w:lvl w:ilvl="6" w:tplc="3F00718C">
      <w:start w:val="1"/>
      <w:numFmt w:val="bullet"/>
      <w:lvlText w:val=""/>
      <w:lvlJc w:val="left"/>
      <w:pPr>
        <w:ind w:left="5040" w:hanging="360"/>
      </w:pPr>
      <w:rPr>
        <w:rFonts w:ascii="Symbol" w:hAnsi="Symbol" w:hint="default"/>
      </w:rPr>
    </w:lvl>
    <w:lvl w:ilvl="7" w:tplc="6884EF4A">
      <w:start w:val="1"/>
      <w:numFmt w:val="bullet"/>
      <w:lvlText w:val="o"/>
      <w:lvlJc w:val="left"/>
      <w:pPr>
        <w:ind w:left="5760" w:hanging="360"/>
      </w:pPr>
      <w:rPr>
        <w:rFonts w:ascii="Courier New" w:hAnsi="Courier New" w:cs="Courier New" w:hint="default"/>
      </w:rPr>
    </w:lvl>
    <w:lvl w:ilvl="8" w:tplc="7B2CE732">
      <w:start w:val="1"/>
      <w:numFmt w:val="bullet"/>
      <w:lvlText w:val=""/>
      <w:lvlJc w:val="left"/>
      <w:pPr>
        <w:ind w:left="6480" w:hanging="360"/>
      </w:pPr>
      <w:rPr>
        <w:rFonts w:ascii="Wingdings" w:hAnsi="Wingdings" w:hint="default"/>
      </w:rPr>
    </w:lvl>
  </w:abstractNum>
  <w:abstractNum w:abstractNumId="83">
    <w:nsid w:val="748B535D"/>
    <w:multiLevelType w:val="hybridMultilevel"/>
    <w:tmpl w:val="D2B02578"/>
    <w:lvl w:ilvl="0" w:tplc="2A6606A8">
      <w:start w:val="5"/>
      <w:numFmt w:val="bullet"/>
      <w:lvlText w:val="–"/>
      <w:lvlJc w:val="left"/>
      <w:pPr>
        <w:ind w:left="786" w:hanging="360"/>
      </w:pPr>
      <w:rPr>
        <w:rFonts w:ascii="Times New Roman" w:eastAsia="Times New Roman" w:hAnsi="Times New Roman" w:hint="default"/>
      </w:rPr>
    </w:lvl>
    <w:lvl w:ilvl="1" w:tplc="D9923B14" w:tentative="1">
      <w:start w:val="1"/>
      <w:numFmt w:val="bullet"/>
      <w:lvlText w:val="o"/>
      <w:lvlJc w:val="left"/>
      <w:pPr>
        <w:ind w:left="1506" w:hanging="360"/>
      </w:pPr>
      <w:rPr>
        <w:rFonts w:ascii="Courier New" w:hAnsi="Courier New" w:cs="Courier New" w:hint="default"/>
      </w:rPr>
    </w:lvl>
    <w:lvl w:ilvl="2" w:tplc="CD4A3ED8" w:tentative="1">
      <w:start w:val="1"/>
      <w:numFmt w:val="bullet"/>
      <w:lvlText w:val=""/>
      <w:lvlJc w:val="left"/>
      <w:pPr>
        <w:ind w:left="2226" w:hanging="360"/>
      </w:pPr>
      <w:rPr>
        <w:rFonts w:ascii="Wingdings" w:hAnsi="Wingdings" w:hint="default"/>
      </w:rPr>
    </w:lvl>
    <w:lvl w:ilvl="3" w:tplc="4AF28288" w:tentative="1">
      <w:start w:val="1"/>
      <w:numFmt w:val="bullet"/>
      <w:lvlText w:val=""/>
      <w:lvlJc w:val="left"/>
      <w:pPr>
        <w:ind w:left="2946" w:hanging="360"/>
      </w:pPr>
      <w:rPr>
        <w:rFonts w:ascii="Symbol" w:hAnsi="Symbol" w:hint="default"/>
      </w:rPr>
    </w:lvl>
    <w:lvl w:ilvl="4" w:tplc="021AE7C8" w:tentative="1">
      <w:start w:val="1"/>
      <w:numFmt w:val="bullet"/>
      <w:lvlText w:val="o"/>
      <w:lvlJc w:val="left"/>
      <w:pPr>
        <w:ind w:left="3666" w:hanging="360"/>
      </w:pPr>
      <w:rPr>
        <w:rFonts w:ascii="Courier New" w:hAnsi="Courier New" w:cs="Courier New" w:hint="default"/>
      </w:rPr>
    </w:lvl>
    <w:lvl w:ilvl="5" w:tplc="8DBAA75A" w:tentative="1">
      <w:start w:val="1"/>
      <w:numFmt w:val="bullet"/>
      <w:lvlText w:val=""/>
      <w:lvlJc w:val="left"/>
      <w:pPr>
        <w:ind w:left="4386" w:hanging="360"/>
      </w:pPr>
      <w:rPr>
        <w:rFonts w:ascii="Wingdings" w:hAnsi="Wingdings" w:hint="default"/>
      </w:rPr>
    </w:lvl>
    <w:lvl w:ilvl="6" w:tplc="967827C4" w:tentative="1">
      <w:start w:val="1"/>
      <w:numFmt w:val="bullet"/>
      <w:lvlText w:val=""/>
      <w:lvlJc w:val="left"/>
      <w:pPr>
        <w:ind w:left="5106" w:hanging="360"/>
      </w:pPr>
      <w:rPr>
        <w:rFonts w:ascii="Symbol" w:hAnsi="Symbol" w:hint="default"/>
      </w:rPr>
    </w:lvl>
    <w:lvl w:ilvl="7" w:tplc="CD18A7F2" w:tentative="1">
      <w:start w:val="1"/>
      <w:numFmt w:val="bullet"/>
      <w:lvlText w:val="o"/>
      <w:lvlJc w:val="left"/>
      <w:pPr>
        <w:ind w:left="5826" w:hanging="360"/>
      </w:pPr>
      <w:rPr>
        <w:rFonts w:ascii="Courier New" w:hAnsi="Courier New" w:cs="Courier New" w:hint="default"/>
      </w:rPr>
    </w:lvl>
    <w:lvl w:ilvl="8" w:tplc="8E329EAE" w:tentative="1">
      <w:start w:val="1"/>
      <w:numFmt w:val="bullet"/>
      <w:lvlText w:val=""/>
      <w:lvlJc w:val="left"/>
      <w:pPr>
        <w:ind w:left="6546" w:hanging="360"/>
      </w:pPr>
      <w:rPr>
        <w:rFonts w:ascii="Wingdings" w:hAnsi="Wingdings" w:hint="default"/>
      </w:rPr>
    </w:lvl>
  </w:abstractNum>
  <w:abstractNum w:abstractNumId="84">
    <w:nsid w:val="76376353"/>
    <w:multiLevelType w:val="multilevel"/>
    <w:tmpl w:val="4E86E7BA"/>
    <w:styleLink w:val="SVCIndent"/>
    <w:lvl w:ilvl="0">
      <w:start w:val="1"/>
      <w:numFmt w:val="none"/>
      <w:lvlText w:val="%1"/>
      <w:lvlJc w:val="left"/>
      <w:pPr>
        <w:tabs>
          <w:tab w:val="num" w:pos="-31680"/>
        </w:tabs>
        <w:ind w:left="403"/>
      </w:pPr>
      <w:rPr>
        <w:rFonts w:cs="Times New Roman" w:hint="default"/>
      </w:rPr>
    </w:lvl>
    <w:lvl w:ilvl="1">
      <w:start w:val="1"/>
      <w:numFmt w:val="none"/>
      <w:lvlText w:val=""/>
      <w:lvlJc w:val="left"/>
      <w:pPr>
        <w:tabs>
          <w:tab w:val="num" w:pos="-31680"/>
        </w:tabs>
        <w:ind w:left="792"/>
      </w:pPr>
      <w:rPr>
        <w:rFonts w:cs="Times New Roman" w:hint="default"/>
      </w:rPr>
    </w:lvl>
    <w:lvl w:ilvl="2">
      <w:start w:val="1"/>
      <w:numFmt w:val="none"/>
      <w:lvlText w:val=""/>
      <w:lvlJc w:val="left"/>
      <w:pPr>
        <w:tabs>
          <w:tab w:val="num" w:pos="-31680"/>
        </w:tabs>
        <w:ind w:left="1195"/>
      </w:pPr>
      <w:rPr>
        <w:rFonts w:cs="Times New Roman" w:hint="default"/>
      </w:rPr>
    </w:lvl>
    <w:lvl w:ilvl="3">
      <w:start w:val="1"/>
      <w:numFmt w:val="none"/>
      <w:lvlText w:val=""/>
      <w:lvlJc w:val="left"/>
      <w:pPr>
        <w:tabs>
          <w:tab w:val="num" w:pos="-31680"/>
        </w:tabs>
        <w:ind w:left="1584"/>
      </w:pPr>
      <w:rPr>
        <w:rFonts w:cs="Times New Roman" w:hint="default"/>
      </w:rPr>
    </w:lvl>
    <w:lvl w:ilvl="4">
      <w:start w:val="1"/>
      <w:numFmt w:val="none"/>
      <w:lvlText w:val=""/>
      <w:lvlJc w:val="left"/>
      <w:pPr>
        <w:tabs>
          <w:tab w:val="num" w:pos="1584"/>
        </w:tabs>
        <w:ind w:left="1987"/>
      </w:pPr>
      <w:rPr>
        <w:rFonts w:cs="Times New Roman" w:hint="default"/>
      </w:rPr>
    </w:lvl>
    <w:lvl w:ilvl="5">
      <w:start w:val="1"/>
      <w:numFmt w:val="none"/>
      <w:lvlText w:val=""/>
      <w:lvlJc w:val="left"/>
      <w:pPr>
        <w:tabs>
          <w:tab w:val="num" w:pos="1987"/>
        </w:tabs>
        <w:ind w:left="2376"/>
      </w:pPr>
      <w:rPr>
        <w:rFonts w:cs="Times New Roman" w:hint="default"/>
      </w:rPr>
    </w:lvl>
    <w:lvl w:ilvl="6">
      <w:start w:val="1"/>
      <w:numFmt w:val="decimal"/>
      <w:lvlText w:val="%7."/>
      <w:lvlJc w:val="left"/>
      <w:pPr>
        <w:tabs>
          <w:tab w:val="num" w:pos="2520"/>
        </w:tabs>
        <w:ind w:left="2520" w:hanging="360"/>
      </w:pPr>
      <w:rPr>
        <w:rFonts w:cs="Times New Roman" w:hint="default"/>
      </w:rPr>
    </w:lvl>
    <w:lvl w:ilvl="7">
      <w:start w:val="1"/>
      <w:numFmt w:val="lowerLetter"/>
      <w:lvlText w:val="%8."/>
      <w:lvlJc w:val="left"/>
      <w:pPr>
        <w:tabs>
          <w:tab w:val="num" w:pos="2880"/>
        </w:tabs>
        <w:ind w:left="2880" w:hanging="360"/>
      </w:pPr>
      <w:rPr>
        <w:rFonts w:cs="Times New Roman" w:hint="default"/>
      </w:rPr>
    </w:lvl>
    <w:lvl w:ilvl="8">
      <w:start w:val="1"/>
      <w:numFmt w:val="lowerRoman"/>
      <w:lvlText w:val="%9."/>
      <w:lvlJc w:val="left"/>
      <w:pPr>
        <w:tabs>
          <w:tab w:val="num" w:pos="3240"/>
        </w:tabs>
        <w:ind w:left="3240" w:hanging="360"/>
      </w:pPr>
      <w:rPr>
        <w:rFonts w:cs="Times New Roman" w:hint="default"/>
      </w:rPr>
    </w:lvl>
  </w:abstractNum>
  <w:abstractNum w:abstractNumId="85">
    <w:nsid w:val="79E75845"/>
    <w:multiLevelType w:val="hybridMultilevel"/>
    <w:tmpl w:val="324C1A64"/>
    <w:lvl w:ilvl="0" w:tplc="094A9F44">
      <w:start w:val="1"/>
      <w:numFmt w:val="decimal"/>
      <w:lvlText w:val="%1."/>
      <w:lvlJc w:val="left"/>
      <w:pPr>
        <w:ind w:left="720" w:hanging="360"/>
      </w:pPr>
    </w:lvl>
    <w:lvl w:ilvl="1" w:tplc="75DC0240">
      <w:start w:val="1"/>
      <w:numFmt w:val="lowerLetter"/>
      <w:lvlText w:val="%2."/>
      <w:lvlJc w:val="left"/>
      <w:pPr>
        <w:ind w:left="1440" w:hanging="360"/>
      </w:pPr>
    </w:lvl>
    <w:lvl w:ilvl="2" w:tplc="BB38FFCE" w:tentative="1">
      <w:start w:val="1"/>
      <w:numFmt w:val="lowerRoman"/>
      <w:lvlText w:val="%3."/>
      <w:lvlJc w:val="right"/>
      <w:pPr>
        <w:ind w:left="2160" w:hanging="180"/>
      </w:pPr>
    </w:lvl>
    <w:lvl w:ilvl="3" w:tplc="1D00E018" w:tentative="1">
      <w:start w:val="1"/>
      <w:numFmt w:val="decimal"/>
      <w:lvlText w:val="%4."/>
      <w:lvlJc w:val="left"/>
      <w:pPr>
        <w:ind w:left="2880" w:hanging="360"/>
      </w:pPr>
    </w:lvl>
    <w:lvl w:ilvl="4" w:tplc="9042E06C" w:tentative="1">
      <w:start w:val="1"/>
      <w:numFmt w:val="lowerLetter"/>
      <w:lvlText w:val="%5."/>
      <w:lvlJc w:val="left"/>
      <w:pPr>
        <w:ind w:left="3600" w:hanging="360"/>
      </w:pPr>
    </w:lvl>
    <w:lvl w:ilvl="5" w:tplc="0F30E03E" w:tentative="1">
      <w:start w:val="1"/>
      <w:numFmt w:val="lowerRoman"/>
      <w:lvlText w:val="%6."/>
      <w:lvlJc w:val="right"/>
      <w:pPr>
        <w:ind w:left="4320" w:hanging="180"/>
      </w:pPr>
    </w:lvl>
    <w:lvl w:ilvl="6" w:tplc="68E6A170" w:tentative="1">
      <w:start w:val="1"/>
      <w:numFmt w:val="decimal"/>
      <w:lvlText w:val="%7."/>
      <w:lvlJc w:val="left"/>
      <w:pPr>
        <w:ind w:left="5040" w:hanging="360"/>
      </w:pPr>
    </w:lvl>
    <w:lvl w:ilvl="7" w:tplc="B2CE2A24" w:tentative="1">
      <w:start w:val="1"/>
      <w:numFmt w:val="lowerLetter"/>
      <w:lvlText w:val="%8."/>
      <w:lvlJc w:val="left"/>
      <w:pPr>
        <w:ind w:left="5760" w:hanging="360"/>
      </w:pPr>
    </w:lvl>
    <w:lvl w:ilvl="8" w:tplc="1FB6D30A" w:tentative="1">
      <w:start w:val="1"/>
      <w:numFmt w:val="lowerRoman"/>
      <w:lvlText w:val="%9."/>
      <w:lvlJc w:val="right"/>
      <w:pPr>
        <w:ind w:left="6480" w:hanging="180"/>
      </w:pPr>
    </w:lvl>
  </w:abstractNum>
  <w:abstractNum w:abstractNumId="86">
    <w:nsid w:val="7BC330F5"/>
    <w:multiLevelType w:val="hybridMultilevel"/>
    <w:tmpl w:val="C2769C2A"/>
    <w:lvl w:ilvl="0" w:tplc="C96250DE">
      <w:start w:val="1"/>
      <w:numFmt w:val="bullet"/>
      <w:pStyle w:val="CharCharZchnZchnCharCharCarCar"/>
      <w:lvlText w:val=""/>
      <w:lvlJc w:val="left"/>
      <w:pPr>
        <w:tabs>
          <w:tab w:val="num" w:pos="851"/>
        </w:tabs>
        <w:ind w:left="851" w:hanging="851"/>
      </w:pPr>
      <w:rPr>
        <w:rFonts w:ascii="ZapfDingbats" w:hAnsi="ZapfDingbats" w:hint="default"/>
        <w:b/>
        <w:i w:val="0"/>
        <w:color w:val="70CEF5"/>
        <w:sz w:val="20"/>
      </w:rPr>
    </w:lvl>
    <w:lvl w:ilvl="1" w:tplc="B4162402">
      <w:start w:val="1"/>
      <w:numFmt w:val="bullet"/>
      <w:lvlText w:val="o"/>
      <w:lvlJc w:val="left"/>
      <w:pPr>
        <w:tabs>
          <w:tab w:val="num" w:pos="1440"/>
        </w:tabs>
        <w:ind w:left="1440" w:hanging="360"/>
      </w:pPr>
      <w:rPr>
        <w:rFonts w:ascii="Courier New" w:hAnsi="Courier New" w:hint="default"/>
      </w:rPr>
    </w:lvl>
    <w:lvl w:ilvl="2" w:tplc="C526B6E2" w:tentative="1">
      <w:start w:val="1"/>
      <w:numFmt w:val="bullet"/>
      <w:lvlText w:val=""/>
      <w:lvlJc w:val="left"/>
      <w:pPr>
        <w:tabs>
          <w:tab w:val="num" w:pos="2160"/>
        </w:tabs>
        <w:ind w:left="2160" w:hanging="360"/>
      </w:pPr>
      <w:rPr>
        <w:rFonts w:ascii="Wingdings" w:hAnsi="Wingdings" w:hint="default"/>
      </w:rPr>
    </w:lvl>
    <w:lvl w:ilvl="3" w:tplc="8BC20338" w:tentative="1">
      <w:start w:val="1"/>
      <w:numFmt w:val="bullet"/>
      <w:lvlText w:val=""/>
      <w:lvlJc w:val="left"/>
      <w:pPr>
        <w:tabs>
          <w:tab w:val="num" w:pos="2880"/>
        </w:tabs>
        <w:ind w:left="2880" w:hanging="360"/>
      </w:pPr>
      <w:rPr>
        <w:rFonts w:ascii="Symbol" w:hAnsi="Symbol" w:hint="default"/>
      </w:rPr>
    </w:lvl>
    <w:lvl w:ilvl="4" w:tplc="C95EA3D2" w:tentative="1">
      <w:start w:val="1"/>
      <w:numFmt w:val="bullet"/>
      <w:lvlText w:val="o"/>
      <w:lvlJc w:val="left"/>
      <w:pPr>
        <w:tabs>
          <w:tab w:val="num" w:pos="3600"/>
        </w:tabs>
        <w:ind w:left="3600" w:hanging="360"/>
      </w:pPr>
      <w:rPr>
        <w:rFonts w:ascii="Courier New" w:hAnsi="Courier New" w:hint="default"/>
      </w:rPr>
    </w:lvl>
    <w:lvl w:ilvl="5" w:tplc="62A4A0B4" w:tentative="1">
      <w:start w:val="1"/>
      <w:numFmt w:val="bullet"/>
      <w:lvlText w:val=""/>
      <w:lvlJc w:val="left"/>
      <w:pPr>
        <w:tabs>
          <w:tab w:val="num" w:pos="4320"/>
        </w:tabs>
        <w:ind w:left="4320" w:hanging="360"/>
      </w:pPr>
      <w:rPr>
        <w:rFonts w:ascii="Wingdings" w:hAnsi="Wingdings" w:hint="default"/>
      </w:rPr>
    </w:lvl>
    <w:lvl w:ilvl="6" w:tplc="C8F035AC" w:tentative="1">
      <w:start w:val="1"/>
      <w:numFmt w:val="bullet"/>
      <w:lvlText w:val=""/>
      <w:lvlJc w:val="left"/>
      <w:pPr>
        <w:tabs>
          <w:tab w:val="num" w:pos="5040"/>
        </w:tabs>
        <w:ind w:left="5040" w:hanging="360"/>
      </w:pPr>
      <w:rPr>
        <w:rFonts w:ascii="Symbol" w:hAnsi="Symbol" w:hint="default"/>
      </w:rPr>
    </w:lvl>
    <w:lvl w:ilvl="7" w:tplc="91C6DAF4" w:tentative="1">
      <w:start w:val="1"/>
      <w:numFmt w:val="bullet"/>
      <w:lvlText w:val="o"/>
      <w:lvlJc w:val="left"/>
      <w:pPr>
        <w:tabs>
          <w:tab w:val="num" w:pos="5760"/>
        </w:tabs>
        <w:ind w:left="5760" w:hanging="360"/>
      </w:pPr>
      <w:rPr>
        <w:rFonts w:ascii="Courier New" w:hAnsi="Courier New" w:hint="default"/>
      </w:rPr>
    </w:lvl>
    <w:lvl w:ilvl="8" w:tplc="71E61D9C" w:tentative="1">
      <w:start w:val="1"/>
      <w:numFmt w:val="bullet"/>
      <w:lvlText w:val=""/>
      <w:lvlJc w:val="left"/>
      <w:pPr>
        <w:tabs>
          <w:tab w:val="num" w:pos="6480"/>
        </w:tabs>
        <w:ind w:left="6480" w:hanging="360"/>
      </w:pPr>
      <w:rPr>
        <w:rFonts w:ascii="Wingdings" w:hAnsi="Wingdings" w:hint="default"/>
      </w:rPr>
    </w:lvl>
  </w:abstractNum>
  <w:num w:numId="1">
    <w:abstractNumId w:val="1"/>
  </w:num>
  <w:num w:numId="2">
    <w:abstractNumId w:val="0"/>
  </w:num>
  <w:num w:numId="3">
    <w:abstractNumId w:val="15"/>
  </w:num>
  <w:num w:numId="4">
    <w:abstractNumId w:val="81"/>
  </w:num>
  <w:num w:numId="5">
    <w:abstractNumId w:val="50"/>
  </w:num>
  <w:num w:numId="6">
    <w:abstractNumId w:val="63"/>
  </w:num>
  <w:num w:numId="7">
    <w:abstractNumId w:val="65"/>
  </w:num>
  <w:num w:numId="8">
    <w:abstractNumId w:val="14"/>
  </w:num>
  <w:num w:numId="9">
    <w:abstractNumId w:val="28"/>
  </w:num>
  <w:num w:numId="10">
    <w:abstractNumId w:val="52"/>
  </w:num>
  <w:num w:numId="11">
    <w:abstractNumId w:val="33"/>
  </w:num>
  <w:num w:numId="12">
    <w:abstractNumId w:val="35"/>
  </w:num>
  <w:num w:numId="13">
    <w:abstractNumId w:val="11"/>
  </w:num>
  <w:num w:numId="14">
    <w:abstractNumId w:val="84"/>
  </w:num>
  <w:num w:numId="15">
    <w:abstractNumId w:val="86"/>
  </w:num>
  <w:num w:numId="16">
    <w:abstractNumId w:val="46"/>
  </w:num>
  <w:num w:numId="17">
    <w:abstractNumId w:val="10"/>
  </w:num>
  <w:num w:numId="18">
    <w:abstractNumId w:val="13"/>
  </w:num>
  <w:num w:numId="19">
    <w:abstractNumId w:val="44"/>
  </w:num>
  <w:num w:numId="20">
    <w:abstractNumId w:val="80"/>
  </w:num>
  <w:num w:numId="21">
    <w:abstractNumId w:val="7"/>
  </w:num>
  <w:num w:numId="22">
    <w:abstractNumId w:val="67"/>
  </w:num>
  <w:num w:numId="23">
    <w:abstractNumId w:val="12"/>
  </w:num>
  <w:num w:numId="24">
    <w:abstractNumId w:val="47"/>
  </w:num>
  <w:num w:numId="25">
    <w:abstractNumId w:val="74"/>
  </w:num>
  <w:num w:numId="26">
    <w:abstractNumId w:val="78"/>
  </w:num>
  <w:num w:numId="27">
    <w:abstractNumId w:val="70"/>
  </w:num>
  <w:num w:numId="28">
    <w:abstractNumId w:val="40"/>
  </w:num>
  <w:num w:numId="29">
    <w:abstractNumId w:val="32"/>
  </w:num>
  <w:num w:numId="30">
    <w:abstractNumId w:val="41"/>
  </w:num>
  <w:num w:numId="31">
    <w:abstractNumId w:val="25"/>
  </w:num>
  <w:num w:numId="32">
    <w:abstractNumId w:val="49"/>
  </w:num>
  <w:num w:numId="33">
    <w:abstractNumId w:val="39"/>
  </w:num>
  <w:num w:numId="34">
    <w:abstractNumId w:val="76"/>
  </w:num>
  <w:num w:numId="35">
    <w:abstractNumId w:val="85"/>
  </w:num>
  <w:num w:numId="36">
    <w:abstractNumId w:val="37"/>
  </w:num>
  <w:num w:numId="37">
    <w:abstractNumId w:val="17"/>
  </w:num>
  <w:num w:numId="38">
    <w:abstractNumId w:val="30"/>
  </w:num>
  <w:num w:numId="39">
    <w:abstractNumId w:val="19"/>
  </w:num>
  <w:num w:numId="40">
    <w:abstractNumId w:val="68"/>
  </w:num>
  <w:num w:numId="41">
    <w:abstractNumId w:val="60"/>
  </w:num>
  <w:num w:numId="42">
    <w:abstractNumId w:val="43"/>
  </w:num>
  <w:num w:numId="43">
    <w:abstractNumId w:val="69"/>
  </w:num>
  <w:num w:numId="44">
    <w:abstractNumId w:val="73"/>
  </w:num>
  <w:num w:numId="45">
    <w:abstractNumId w:val="45"/>
  </w:num>
  <w:num w:numId="46">
    <w:abstractNumId w:val="71"/>
  </w:num>
  <w:num w:numId="47">
    <w:abstractNumId w:val="24"/>
  </w:num>
  <w:num w:numId="48">
    <w:abstractNumId w:val="77"/>
  </w:num>
  <w:num w:numId="49">
    <w:abstractNumId w:val="64"/>
  </w:num>
  <w:num w:numId="50">
    <w:abstractNumId w:val="55"/>
  </w:num>
  <w:num w:numId="51">
    <w:abstractNumId w:val="57"/>
  </w:num>
  <w:num w:numId="52">
    <w:abstractNumId w:val="34"/>
  </w:num>
  <w:num w:numId="53">
    <w:abstractNumId w:val="82"/>
  </w:num>
  <w:num w:numId="54">
    <w:abstractNumId w:val="2"/>
  </w:num>
  <w:num w:numId="55">
    <w:abstractNumId w:val="4"/>
  </w:num>
  <w:num w:numId="56">
    <w:abstractNumId w:val="5"/>
  </w:num>
  <w:num w:numId="57">
    <w:abstractNumId w:val="9"/>
  </w:num>
  <w:num w:numId="58">
    <w:abstractNumId w:val="26"/>
  </w:num>
  <w:num w:numId="59">
    <w:abstractNumId w:val="23"/>
  </w:num>
  <w:num w:numId="60">
    <w:abstractNumId w:val="48"/>
  </w:num>
  <w:num w:numId="61">
    <w:abstractNumId w:val="66"/>
    <w:lvlOverride w:ilvl="0">
      <w:lvl w:ilvl="0">
        <w:numFmt w:val="decimal"/>
        <w:pStyle w:val="3H0"/>
        <w:lvlText w:val=""/>
        <w:lvlJc w:val="left"/>
      </w:lvl>
    </w:lvlOverride>
    <w:lvlOverride w:ilvl="1">
      <w:lvl w:ilvl="1">
        <w:numFmt w:val="decimal"/>
        <w:pStyle w:val="3H1"/>
        <w:lvlText w:val=""/>
        <w:lvlJc w:val="left"/>
      </w:lvl>
    </w:lvlOverride>
    <w:lvlOverride w:ilvl="2">
      <w:lvl w:ilvl="2">
        <w:numFmt w:val="decimal"/>
        <w:pStyle w:val="3H2"/>
        <w:lvlText w:val=""/>
        <w:lvlJc w:val="left"/>
      </w:lvl>
    </w:lvlOverride>
    <w:lvlOverride w:ilvl="3">
      <w:lvl w:ilvl="3">
        <w:numFmt w:val="decimal"/>
        <w:pStyle w:val="3H3"/>
        <w:lvlText w:val=""/>
        <w:lvlJc w:val="left"/>
      </w:lvl>
    </w:lvlOverride>
    <w:lvlOverride w:ilvl="4">
      <w:lvl w:ilvl="4">
        <w:start w:val="1"/>
        <w:numFmt w:val="decimal"/>
        <w:pStyle w:val="3H4"/>
        <w:lvlText w:val="G.%1.%2.%3.%4.%5"/>
        <w:lvlJc w:val="left"/>
        <w:pPr>
          <w:tabs>
            <w:tab w:val="num" w:pos="794"/>
          </w:tabs>
          <w:ind w:left="0" w:firstLine="0"/>
        </w:pPr>
        <w:rPr>
          <w:rFonts w:ascii="Times New Roman Bold" w:hAnsi="Times New Roman Bold" w:hint="default"/>
          <w:b/>
          <w:i w:val="0"/>
          <w:sz w:val="20"/>
        </w:rPr>
      </w:lvl>
    </w:lvlOverride>
    <w:lvlOverride w:ilvl="5">
      <w:lvl w:ilvl="5">
        <w:start w:val="1"/>
        <w:numFmt w:val="decimal"/>
        <w:pStyle w:val="3H5"/>
        <w:lvlText w:val="G.%1.%2.%3.%4.%5.%6"/>
        <w:lvlJc w:val="left"/>
        <w:pPr>
          <w:tabs>
            <w:tab w:val="num" w:pos="794"/>
          </w:tabs>
          <w:ind w:left="0" w:firstLine="0"/>
        </w:pPr>
        <w:rPr>
          <w:rFonts w:ascii="Times New Roman Bold" w:hAnsi="Times New Roman Bold" w:hint="default"/>
          <w:b/>
          <w:i w:val="0"/>
        </w:rPr>
      </w:lvl>
    </w:lvlOverride>
  </w:num>
  <w:num w:numId="62">
    <w:abstractNumId w:val="27"/>
  </w:num>
  <w:num w:numId="63">
    <w:abstractNumId w:val="18"/>
  </w:num>
  <w:num w:numId="64">
    <w:abstractNumId w:val="31"/>
  </w:num>
  <w:num w:numId="65">
    <w:abstractNumId w:val="56"/>
  </w:num>
  <w:num w:numId="66">
    <w:abstractNumId w:val="22"/>
  </w:num>
  <w:num w:numId="67">
    <w:abstractNumId w:val="29"/>
  </w:num>
  <w:num w:numId="68">
    <w:abstractNumId w:val="83"/>
  </w:num>
  <w:num w:numId="69">
    <w:abstractNumId w:val="66"/>
  </w:num>
  <w:num w:numId="70">
    <w:abstractNumId w:val="72"/>
  </w:num>
  <w:num w:numId="71">
    <w:abstractNumId w:val="21"/>
  </w:num>
  <w:num w:numId="72">
    <w:abstractNumId w:val="59"/>
  </w:num>
  <w:num w:numId="73">
    <w:abstractNumId w:val="62"/>
  </w:num>
  <w:num w:numId="74">
    <w:abstractNumId w:val="79"/>
  </w:num>
  <w:num w:numId="75">
    <w:abstractNumId w:val="42"/>
  </w:num>
  <w:num w:numId="76">
    <w:abstractNumId w:val="20"/>
  </w:num>
  <w:num w:numId="77">
    <w:abstractNumId w:val="75"/>
  </w:num>
  <w:num w:numId="78">
    <w:abstractNumId w:val="53"/>
  </w:num>
  <w:num w:numId="79">
    <w:abstractNumId w:val="36"/>
  </w:num>
  <w:num w:numId="80">
    <w:abstractNumId w:val="8"/>
  </w:num>
  <w:num w:numId="81">
    <w:abstractNumId w:val="38"/>
  </w:num>
  <w:num w:numId="82">
    <w:abstractNumId w:val="54"/>
  </w:num>
  <w:num w:numId="83">
    <w:abstractNumId w:val="6"/>
  </w:num>
  <w:num w:numId="84">
    <w:abstractNumId w:val="51"/>
  </w:num>
  <w:num w:numId="85">
    <w:abstractNumId w:val="58"/>
  </w:num>
  <w:num w:numId="86">
    <w:abstractNumId w:val="16"/>
  </w:num>
  <w:num w:numId="87">
    <w:abstractNumId w:val="61"/>
  </w:num>
  <w:numIdMacAtCleanup w:val="86"/>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7"/>
  <w:printFractionalCharacterWidth/>
  <w:hideGrammaticalErrors/>
  <w:stylePaneFormatFilter w:val="1004"/>
  <w:stylePaneSortMethod w:val="0002"/>
  <w:defaultTabStop w:val="403"/>
  <w:hyphenationZone w:val="425"/>
  <w:doNotHyphenateCaps/>
  <w:evenAndOddHeaders/>
  <w:drawingGridHorizontalSpacing w:val="100"/>
  <w:drawingGridVerticalSpacing w:val="120"/>
  <w:displayHorizontalDrawingGridEvery w:val="2"/>
  <w:displayVerticalDrawingGridEvery w:val="0"/>
  <w:doNotShadeFormData/>
  <w:characterSpacingControl w:val="doNotCompress"/>
  <w:hdrShapeDefaults>
    <o:shapedefaults v:ext="edit" spidmax="136194"/>
  </w:hdrShapeDefaults>
  <w:footnotePr>
    <w:footnote w:id="-1"/>
    <w:footnote w:id="0"/>
    <w:footnote w:id="1"/>
  </w:footnotePr>
  <w:endnotePr>
    <w:endnote w:id="-1"/>
    <w:endnote w:id="0"/>
    <w:endnote w:id="1"/>
  </w:endnotePr>
  <w:compat>
    <w:useFELayout/>
  </w:compat>
  <w:rsids>
    <w:rsidRoot w:val="00591FD4"/>
    <w:rsid w:val="00000BCC"/>
    <w:rsid w:val="00000E34"/>
    <w:rsid w:val="0000115B"/>
    <w:rsid w:val="00001CA3"/>
    <w:rsid w:val="000020AB"/>
    <w:rsid w:val="00002373"/>
    <w:rsid w:val="00002870"/>
    <w:rsid w:val="00002CCC"/>
    <w:rsid w:val="00002E83"/>
    <w:rsid w:val="00003144"/>
    <w:rsid w:val="000032D2"/>
    <w:rsid w:val="00003413"/>
    <w:rsid w:val="00004176"/>
    <w:rsid w:val="00004387"/>
    <w:rsid w:val="000043EB"/>
    <w:rsid w:val="0000440D"/>
    <w:rsid w:val="000044E1"/>
    <w:rsid w:val="000047C4"/>
    <w:rsid w:val="00004882"/>
    <w:rsid w:val="00004A1B"/>
    <w:rsid w:val="00004CB5"/>
    <w:rsid w:val="000050C8"/>
    <w:rsid w:val="00005292"/>
    <w:rsid w:val="000056CF"/>
    <w:rsid w:val="00005991"/>
    <w:rsid w:val="00005CF4"/>
    <w:rsid w:val="00006DD2"/>
    <w:rsid w:val="00006E6B"/>
    <w:rsid w:val="00006EA1"/>
    <w:rsid w:val="00007257"/>
    <w:rsid w:val="0000730A"/>
    <w:rsid w:val="0000730D"/>
    <w:rsid w:val="00007B90"/>
    <w:rsid w:val="00007E5B"/>
    <w:rsid w:val="0001007A"/>
    <w:rsid w:val="00010769"/>
    <w:rsid w:val="00010B7B"/>
    <w:rsid w:val="00011459"/>
    <w:rsid w:val="00011DF0"/>
    <w:rsid w:val="0001204F"/>
    <w:rsid w:val="000120A5"/>
    <w:rsid w:val="00012112"/>
    <w:rsid w:val="0001229E"/>
    <w:rsid w:val="00012582"/>
    <w:rsid w:val="000127CC"/>
    <w:rsid w:val="0001294D"/>
    <w:rsid w:val="00012DC3"/>
    <w:rsid w:val="00012DEA"/>
    <w:rsid w:val="0001305F"/>
    <w:rsid w:val="0001308C"/>
    <w:rsid w:val="000131A8"/>
    <w:rsid w:val="000131C2"/>
    <w:rsid w:val="00013417"/>
    <w:rsid w:val="00013425"/>
    <w:rsid w:val="00013558"/>
    <w:rsid w:val="0001382C"/>
    <w:rsid w:val="000138BB"/>
    <w:rsid w:val="00013EFB"/>
    <w:rsid w:val="00013F09"/>
    <w:rsid w:val="00013F8C"/>
    <w:rsid w:val="0001444E"/>
    <w:rsid w:val="000144F7"/>
    <w:rsid w:val="00014B98"/>
    <w:rsid w:val="00014D8D"/>
    <w:rsid w:val="00014FAD"/>
    <w:rsid w:val="0001536B"/>
    <w:rsid w:val="0001540D"/>
    <w:rsid w:val="0001581D"/>
    <w:rsid w:val="0001591A"/>
    <w:rsid w:val="00015AC5"/>
    <w:rsid w:val="00015CCA"/>
    <w:rsid w:val="00015F34"/>
    <w:rsid w:val="000160AF"/>
    <w:rsid w:val="000162D2"/>
    <w:rsid w:val="0001631A"/>
    <w:rsid w:val="0001656F"/>
    <w:rsid w:val="0001681C"/>
    <w:rsid w:val="00016B09"/>
    <w:rsid w:val="00016B9D"/>
    <w:rsid w:val="00016DC0"/>
    <w:rsid w:val="00016E7D"/>
    <w:rsid w:val="000170D1"/>
    <w:rsid w:val="00017912"/>
    <w:rsid w:val="000179DC"/>
    <w:rsid w:val="00017BCA"/>
    <w:rsid w:val="000207BB"/>
    <w:rsid w:val="0002173F"/>
    <w:rsid w:val="00021769"/>
    <w:rsid w:val="00022084"/>
    <w:rsid w:val="00022160"/>
    <w:rsid w:val="0002251F"/>
    <w:rsid w:val="00022B88"/>
    <w:rsid w:val="00022C55"/>
    <w:rsid w:val="00022DC2"/>
    <w:rsid w:val="00023196"/>
    <w:rsid w:val="0002377F"/>
    <w:rsid w:val="00023B9E"/>
    <w:rsid w:val="00023EA8"/>
    <w:rsid w:val="0002466F"/>
    <w:rsid w:val="00024EF0"/>
    <w:rsid w:val="0002532C"/>
    <w:rsid w:val="00025BA3"/>
    <w:rsid w:val="00026B73"/>
    <w:rsid w:val="00026CF1"/>
    <w:rsid w:val="00026EE8"/>
    <w:rsid w:val="00026EE9"/>
    <w:rsid w:val="00026FC3"/>
    <w:rsid w:val="000272B9"/>
    <w:rsid w:val="00027A9B"/>
    <w:rsid w:val="00030740"/>
    <w:rsid w:val="00030BF9"/>
    <w:rsid w:val="00030E5C"/>
    <w:rsid w:val="00031324"/>
    <w:rsid w:val="00031426"/>
    <w:rsid w:val="000315CE"/>
    <w:rsid w:val="000315FD"/>
    <w:rsid w:val="00031AF8"/>
    <w:rsid w:val="00031F72"/>
    <w:rsid w:val="000329C0"/>
    <w:rsid w:val="00032A82"/>
    <w:rsid w:val="00033012"/>
    <w:rsid w:val="00033063"/>
    <w:rsid w:val="000330B7"/>
    <w:rsid w:val="00033A2E"/>
    <w:rsid w:val="00034090"/>
    <w:rsid w:val="00034192"/>
    <w:rsid w:val="000345C3"/>
    <w:rsid w:val="00034AA4"/>
    <w:rsid w:val="0003533A"/>
    <w:rsid w:val="00035422"/>
    <w:rsid w:val="000358CB"/>
    <w:rsid w:val="00035E0C"/>
    <w:rsid w:val="00035F07"/>
    <w:rsid w:val="00035F10"/>
    <w:rsid w:val="00036CE1"/>
    <w:rsid w:val="000370D1"/>
    <w:rsid w:val="0003752F"/>
    <w:rsid w:val="00037796"/>
    <w:rsid w:val="000400C4"/>
    <w:rsid w:val="00040568"/>
    <w:rsid w:val="0004057F"/>
    <w:rsid w:val="00040835"/>
    <w:rsid w:val="000409A1"/>
    <w:rsid w:val="00040B8B"/>
    <w:rsid w:val="00041138"/>
    <w:rsid w:val="000414E9"/>
    <w:rsid w:val="0004152C"/>
    <w:rsid w:val="0004186B"/>
    <w:rsid w:val="00041A68"/>
    <w:rsid w:val="00041AAE"/>
    <w:rsid w:val="00042073"/>
    <w:rsid w:val="00042666"/>
    <w:rsid w:val="00042770"/>
    <w:rsid w:val="000427A6"/>
    <w:rsid w:val="00042B2A"/>
    <w:rsid w:val="00042C6B"/>
    <w:rsid w:val="00042FC5"/>
    <w:rsid w:val="00043003"/>
    <w:rsid w:val="00043998"/>
    <w:rsid w:val="00043A6F"/>
    <w:rsid w:val="00043BCA"/>
    <w:rsid w:val="000445A4"/>
    <w:rsid w:val="000454CB"/>
    <w:rsid w:val="000460A7"/>
    <w:rsid w:val="000460DC"/>
    <w:rsid w:val="00046443"/>
    <w:rsid w:val="0004646C"/>
    <w:rsid w:val="00046686"/>
    <w:rsid w:val="00046CA4"/>
    <w:rsid w:val="00047028"/>
    <w:rsid w:val="0004716E"/>
    <w:rsid w:val="000471A3"/>
    <w:rsid w:val="000475FC"/>
    <w:rsid w:val="00047B06"/>
    <w:rsid w:val="000503EA"/>
    <w:rsid w:val="00050D2D"/>
    <w:rsid w:val="000512E0"/>
    <w:rsid w:val="00051735"/>
    <w:rsid w:val="00051A2C"/>
    <w:rsid w:val="00051E55"/>
    <w:rsid w:val="0005212F"/>
    <w:rsid w:val="0005225D"/>
    <w:rsid w:val="0005239C"/>
    <w:rsid w:val="00052A99"/>
    <w:rsid w:val="00052E20"/>
    <w:rsid w:val="00052E7D"/>
    <w:rsid w:val="00052FC4"/>
    <w:rsid w:val="00053041"/>
    <w:rsid w:val="000535EF"/>
    <w:rsid w:val="000536A6"/>
    <w:rsid w:val="00053F1B"/>
    <w:rsid w:val="000541E5"/>
    <w:rsid w:val="0005421C"/>
    <w:rsid w:val="00054312"/>
    <w:rsid w:val="0005458B"/>
    <w:rsid w:val="0005489A"/>
    <w:rsid w:val="00054CE9"/>
    <w:rsid w:val="00055056"/>
    <w:rsid w:val="00055435"/>
    <w:rsid w:val="000554B9"/>
    <w:rsid w:val="00055667"/>
    <w:rsid w:val="00055D6C"/>
    <w:rsid w:val="0005615E"/>
    <w:rsid w:val="000563B7"/>
    <w:rsid w:val="000563B9"/>
    <w:rsid w:val="000570B3"/>
    <w:rsid w:val="00057481"/>
    <w:rsid w:val="0005790F"/>
    <w:rsid w:val="000601E5"/>
    <w:rsid w:val="00060289"/>
    <w:rsid w:val="0006081E"/>
    <w:rsid w:val="00060DB2"/>
    <w:rsid w:val="00060E85"/>
    <w:rsid w:val="00061205"/>
    <w:rsid w:val="00061684"/>
    <w:rsid w:val="000616B2"/>
    <w:rsid w:val="00061A5F"/>
    <w:rsid w:val="00061BA4"/>
    <w:rsid w:val="00061DA3"/>
    <w:rsid w:val="00061DD3"/>
    <w:rsid w:val="00061E1D"/>
    <w:rsid w:val="00062638"/>
    <w:rsid w:val="00062A64"/>
    <w:rsid w:val="00062A68"/>
    <w:rsid w:val="00062AB8"/>
    <w:rsid w:val="00063272"/>
    <w:rsid w:val="000634E8"/>
    <w:rsid w:val="00063B97"/>
    <w:rsid w:val="00063BEA"/>
    <w:rsid w:val="000641E6"/>
    <w:rsid w:val="000642A8"/>
    <w:rsid w:val="00065007"/>
    <w:rsid w:val="00065091"/>
    <w:rsid w:val="000652EE"/>
    <w:rsid w:val="000653C7"/>
    <w:rsid w:val="0006547B"/>
    <w:rsid w:val="00065714"/>
    <w:rsid w:val="0006588C"/>
    <w:rsid w:val="000667E9"/>
    <w:rsid w:val="00066987"/>
    <w:rsid w:val="00066E98"/>
    <w:rsid w:val="00066F9C"/>
    <w:rsid w:val="0006738A"/>
    <w:rsid w:val="0006791E"/>
    <w:rsid w:val="00067D81"/>
    <w:rsid w:val="00067F59"/>
    <w:rsid w:val="000700BE"/>
    <w:rsid w:val="000702E1"/>
    <w:rsid w:val="000703D6"/>
    <w:rsid w:val="000705AF"/>
    <w:rsid w:val="00070785"/>
    <w:rsid w:val="000708DB"/>
    <w:rsid w:val="00070908"/>
    <w:rsid w:val="00070A9A"/>
    <w:rsid w:val="000712E9"/>
    <w:rsid w:val="0007154D"/>
    <w:rsid w:val="00071C48"/>
    <w:rsid w:val="00071D15"/>
    <w:rsid w:val="00071DF3"/>
    <w:rsid w:val="0007212D"/>
    <w:rsid w:val="000723ED"/>
    <w:rsid w:val="00072667"/>
    <w:rsid w:val="0007285E"/>
    <w:rsid w:val="00072A86"/>
    <w:rsid w:val="00073321"/>
    <w:rsid w:val="0007349F"/>
    <w:rsid w:val="000739EB"/>
    <w:rsid w:val="00073A0E"/>
    <w:rsid w:val="00074008"/>
    <w:rsid w:val="00074120"/>
    <w:rsid w:val="00074817"/>
    <w:rsid w:val="00074D08"/>
    <w:rsid w:val="00074F68"/>
    <w:rsid w:val="00075524"/>
    <w:rsid w:val="00075563"/>
    <w:rsid w:val="00075A4D"/>
    <w:rsid w:val="00075EFB"/>
    <w:rsid w:val="0007615F"/>
    <w:rsid w:val="00076277"/>
    <w:rsid w:val="000763C6"/>
    <w:rsid w:val="0007655A"/>
    <w:rsid w:val="00076561"/>
    <w:rsid w:val="00076757"/>
    <w:rsid w:val="00076771"/>
    <w:rsid w:val="000769FF"/>
    <w:rsid w:val="00076CBA"/>
    <w:rsid w:val="000772A2"/>
    <w:rsid w:val="000773D4"/>
    <w:rsid w:val="0007754D"/>
    <w:rsid w:val="0007792B"/>
    <w:rsid w:val="0007793A"/>
    <w:rsid w:val="00077A28"/>
    <w:rsid w:val="00077BC1"/>
    <w:rsid w:val="00077CAD"/>
    <w:rsid w:val="00077E13"/>
    <w:rsid w:val="000802E3"/>
    <w:rsid w:val="00080DF1"/>
    <w:rsid w:val="00080EEE"/>
    <w:rsid w:val="00080F25"/>
    <w:rsid w:val="00080F99"/>
    <w:rsid w:val="00081042"/>
    <w:rsid w:val="0008146B"/>
    <w:rsid w:val="000816C0"/>
    <w:rsid w:val="000816FB"/>
    <w:rsid w:val="000818B7"/>
    <w:rsid w:val="00081B43"/>
    <w:rsid w:val="00081C22"/>
    <w:rsid w:val="00081FAD"/>
    <w:rsid w:val="0008218A"/>
    <w:rsid w:val="0008271D"/>
    <w:rsid w:val="00083948"/>
    <w:rsid w:val="00083BED"/>
    <w:rsid w:val="00083DC9"/>
    <w:rsid w:val="00084211"/>
    <w:rsid w:val="00084404"/>
    <w:rsid w:val="0008440A"/>
    <w:rsid w:val="00084F7C"/>
    <w:rsid w:val="00085022"/>
    <w:rsid w:val="0008533B"/>
    <w:rsid w:val="0008562E"/>
    <w:rsid w:val="00085819"/>
    <w:rsid w:val="00085B34"/>
    <w:rsid w:val="00085CBC"/>
    <w:rsid w:val="000862D8"/>
    <w:rsid w:val="0008680A"/>
    <w:rsid w:val="000869E2"/>
    <w:rsid w:val="00086B20"/>
    <w:rsid w:val="00086BC7"/>
    <w:rsid w:val="00086EAD"/>
    <w:rsid w:val="0008716E"/>
    <w:rsid w:val="000871AD"/>
    <w:rsid w:val="00087221"/>
    <w:rsid w:val="00087395"/>
    <w:rsid w:val="000873BA"/>
    <w:rsid w:val="000875F3"/>
    <w:rsid w:val="0008765E"/>
    <w:rsid w:val="00087BD5"/>
    <w:rsid w:val="00087CEE"/>
    <w:rsid w:val="00087D64"/>
    <w:rsid w:val="00090024"/>
    <w:rsid w:val="0009046E"/>
    <w:rsid w:val="000904B8"/>
    <w:rsid w:val="00090583"/>
    <w:rsid w:val="00090599"/>
    <w:rsid w:val="00090DA7"/>
    <w:rsid w:val="000912DA"/>
    <w:rsid w:val="0009152F"/>
    <w:rsid w:val="00091F09"/>
    <w:rsid w:val="0009231A"/>
    <w:rsid w:val="00092471"/>
    <w:rsid w:val="000925EF"/>
    <w:rsid w:val="000929A7"/>
    <w:rsid w:val="00092D7F"/>
    <w:rsid w:val="00093201"/>
    <w:rsid w:val="00093826"/>
    <w:rsid w:val="00093D7F"/>
    <w:rsid w:val="00094A6E"/>
    <w:rsid w:val="00094B98"/>
    <w:rsid w:val="00094E42"/>
    <w:rsid w:val="00095202"/>
    <w:rsid w:val="00095342"/>
    <w:rsid w:val="00095472"/>
    <w:rsid w:val="000957AD"/>
    <w:rsid w:val="000958DB"/>
    <w:rsid w:val="00095A5D"/>
    <w:rsid w:val="00095C7F"/>
    <w:rsid w:val="00095DAE"/>
    <w:rsid w:val="00096293"/>
    <w:rsid w:val="000962AC"/>
    <w:rsid w:val="00096928"/>
    <w:rsid w:val="00096BA2"/>
    <w:rsid w:val="00096D3A"/>
    <w:rsid w:val="00096E53"/>
    <w:rsid w:val="000973F9"/>
    <w:rsid w:val="00097467"/>
    <w:rsid w:val="00097788"/>
    <w:rsid w:val="000A04C5"/>
    <w:rsid w:val="000A09D0"/>
    <w:rsid w:val="000A0D56"/>
    <w:rsid w:val="000A15B3"/>
    <w:rsid w:val="000A1E1A"/>
    <w:rsid w:val="000A2A9A"/>
    <w:rsid w:val="000A2EB3"/>
    <w:rsid w:val="000A2FD1"/>
    <w:rsid w:val="000A3F2A"/>
    <w:rsid w:val="000A43B2"/>
    <w:rsid w:val="000A446D"/>
    <w:rsid w:val="000A4560"/>
    <w:rsid w:val="000A460E"/>
    <w:rsid w:val="000A4760"/>
    <w:rsid w:val="000A4849"/>
    <w:rsid w:val="000A4AE5"/>
    <w:rsid w:val="000A4D7C"/>
    <w:rsid w:val="000A5103"/>
    <w:rsid w:val="000A527C"/>
    <w:rsid w:val="000A610F"/>
    <w:rsid w:val="000A64AC"/>
    <w:rsid w:val="000A6534"/>
    <w:rsid w:val="000A6723"/>
    <w:rsid w:val="000A6C2B"/>
    <w:rsid w:val="000A6C84"/>
    <w:rsid w:val="000A6D38"/>
    <w:rsid w:val="000A6DFA"/>
    <w:rsid w:val="000A7012"/>
    <w:rsid w:val="000A7159"/>
    <w:rsid w:val="000A74A9"/>
    <w:rsid w:val="000A74BF"/>
    <w:rsid w:val="000A779C"/>
    <w:rsid w:val="000A7874"/>
    <w:rsid w:val="000B0160"/>
    <w:rsid w:val="000B0296"/>
    <w:rsid w:val="000B032A"/>
    <w:rsid w:val="000B061E"/>
    <w:rsid w:val="000B0620"/>
    <w:rsid w:val="000B0B97"/>
    <w:rsid w:val="000B0C56"/>
    <w:rsid w:val="000B10DE"/>
    <w:rsid w:val="000B120E"/>
    <w:rsid w:val="000B1388"/>
    <w:rsid w:val="000B1CE1"/>
    <w:rsid w:val="000B1DEF"/>
    <w:rsid w:val="000B2465"/>
    <w:rsid w:val="000B307E"/>
    <w:rsid w:val="000B3AC9"/>
    <w:rsid w:val="000B3E3F"/>
    <w:rsid w:val="000B4005"/>
    <w:rsid w:val="000B4798"/>
    <w:rsid w:val="000B49CA"/>
    <w:rsid w:val="000B5191"/>
    <w:rsid w:val="000B55F2"/>
    <w:rsid w:val="000B5BDE"/>
    <w:rsid w:val="000B5D09"/>
    <w:rsid w:val="000B5DCA"/>
    <w:rsid w:val="000B60AB"/>
    <w:rsid w:val="000B6484"/>
    <w:rsid w:val="000B6882"/>
    <w:rsid w:val="000B6900"/>
    <w:rsid w:val="000B6BB5"/>
    <w:rsid w:val="000B6CC1"/>
    <w:rsid w:val="000B6D6D"/>
    <w:rsid w:val="000B74CB"/>
    <w:rsid w:val="000B7AF3"/>
    <w:rsid w:val="000B7CF7"/>
    <w:rsid w:val="000C01F4"/>
    <w:rsid w:val="000C0202"/>
    <w:rsid w:val="000C0333"/>
    <w:rsid w:val="000C087A"/>
    <w:rsid w:val="000C08D7"/>
    <w:rsid w:val="000C0A2B"/>
    <w:rsid w:val="000C0CBC"/>
    <w:rsid w:val="000C139C"/>
    <w:rsid w:val="000C1568"/>
    <w:rsid w:val="000C1F8E"/>
    <w:rsid w:val="000C2532"/>
    <w:rsid w:val="000C2B9E"/>
    <w:rsid w:val="000C2D0A"/>
    <w:rsid w:val="000C2EBD"/>
    <w:rsid w:val="000C321F"/>
    <w:rsid w:val="000C3684"/>
    <w:rsid w:val="000C369B"/>
    <w:rsid w:val="000C36A1"/>
    <w:rsid w:val="000C3806"/>
    <w:rsid w:val="000C40CA"/>
    <w:rsid w:val="000C41C1"/>
    <w:rsid w:val="000C445A"/>
    <w:rsid w:val="000C5231"/>
    <w:rsid w:val="000C52B4"/>
    <w:rsid w:val="000C5437"/>
    <w:rsid w:val="000C5610"/>
    <w:rsid w:val="000C5957"/>
    <w:rsid w:val="000C59F2"/>
    <w:rsid w:val="000C62AD"/>
    <w:rsid w:val="000C646C"/>
    <w:rsid w:val="000C6857"/>
    <w:rsid w:val="000C6CFD"/>
    <w:rsid w:val="000C7459"/>
    <w:rsid w:val="000C7F26"/>
    <w:rsid w:val="000C7F33"/>
    <w:rsid w:val="000D0165"/>
    <w:rsid w:val="000D0790"/>
    <w:rsid w:val="000D1A3D"/>
    <w:rsid w:val="000D1D44"/>
    <w:rsid w:val="000D2165"/>
    <w:rsid w:val="000D21E8"/>
    <w:rsid w:val="000D24E3"/>
    <w:rsid w:val="000D26A2"/>
    <w:rsid w:val="000D2A6F"/>
    <w:rsid w:val="000D2D3F"/>
    <w:rsid w:val="000D30D3"/>
    <w:rsid w:val="000D311B"/>
    <w:rsid w:val="000D3776"/>
    <w:rsid w:val="000D382B"/>
    <w:rsid w:val="000D43DA"/>
    <w:rsid w:val="000D444D"/>
    <w:rsid w:val="000D4511"/>
    <w:rsid w:val="000D453D"/>
    <w:rsid w:val="000D45F2"/>
    <w:rsid w:val="000D4750"/>
    <w:rsid w:val="000D4AEF"/>
    <w:rsid w:val="000D4AFF"/>
    <w:rsid w:val="000D4E77"/>
    <w:rsid w:val="000D4F33"/>
    <w:rsid w:val="000D5040"/>
    <w:rsid w:val="000D5063"/>
    <w:rsid w:val="000D52E1"/>
    <w:rsid w:val="000D5914"/>
    <w:rsid w:val="000D5A80"/>
    <w:rsid w:val="000D5DA7"/>
    <w:rsid w:val="000D5E3A"/>
    <w:rsid w:val="000D5EAB"/>
    <w:rsid w:val="000D6126"/>
    <w:rsid w:val="000D63FA"/>
    <w:rsid w:val="000D67E9"/>
    <w:rsid w:val="000D6805"/>
    <w:rsid w:val="000D6D1C"/>
    <w:rsid w:val="000D700F"/>
    <w:rsid w:val="000D71EC"/>
    <w:rsid w:val="000D74AC"/>
    <w:rsid w:val="000D74F2"/>
    <w:rsid w:val="000D7E61"/>
    <w:rsid w:val="000E02B9"/>
    <w:rsid w:val="000E0332"/>
    <w:rsid w:val="000E040E"/>
    <w:rsid w:val="000E108E"/>
    <w:rsid w:val="000E1621"/>
    <w:rsid w:val="000E1E27"/>
    <w:rsid w:val="000E21CE"/>
    <w:rsid w:val="000E2342"/>
    <w:rsid w:val="000E2893"/>
    <w:rsid w:val="000E30CA"/>
    <w:rsid w:val="000E3217"/>
    <w:rsid w:val="000E32B5"/>
    <w:rsid w:val="000E3667"/>
    <w:rsid w:val="000E39D8"/>
    <w:rsid w:val="000E3D99"/>
    <w:rsid w:val="000E3DD3"/>
    <w:rsid w:val="000E3E8A"/>
    <w:rsid w:val="000E3FD9"/>
    <w:rsid w:val="000E4701"/>
    <w:rsid w:val="000E4C7E"/>
    <w:rsid w:val="000E4CFA"/>
    <w:rsid w:val="000E5753"/>
    <w:rsid w:val="000E5D73"/>
    <w:rsid w:val="000E5DC5"/>
    <w:rsid w:val="000E5E32"/>
    <w:rsid w:val="000E68D8"/>
    <w:rsid w:val="000E6A92"/>
    <w:rsid w:val="000E6C2B"/>
    <w:rsid w:val="000E6F1E"/>
    <w:rsid w:val="000E718E"/>
    <w:rsid w:val="000E719D"/>
    <w:rsid w:val="000E75FF"/>
    <w:rsid w:val="000E77AB"/>
    <w:rsid w:val="000E79AE"/>
    <w:rsid w:val="000F0015"/>
    <w:rsid w:val="000F0016"/>
    <w:rsid w:val="000F00CA"/>
    <w:rsid w:val="000F0200"/>
    <w:rsid w:val="000F04BB"/>
    <w:rsid w:val="000F068C"/>
    <w:rsid w:val="000F0A6C"/>
    <w:rsid w:val="000F0C3E"/>
    <w:rsid w:val="000F0CD2"/>
    <w:rsid w:val="000F177E"/>
    <w:rsid w:val="000F1FA6"/>
    <w:rsid w:val="000F247E"/>
    <w:rsid w:val="000F28B4"/>
    <w:rsid w:val="000F2901"/>
    <w:rsid w:val="000F2D22"/>
    <w:rsid w:val="000F2E77"/>
    <w:rsid w:val="000F3284"/>
    <w:rsid w:val="000F3496"/>
    <w:rsid w:val="000F3AAE"/>
    <w:rsid w:val="000F3DF7"/>
    <w:rsid w:val="000F4090"/>
    <w:rsid w:val="000F42B9"/>
    <w:rsid w:val="000F42CA"/>
    <w:rsid w:val="000F4535"/>
    <w:rsid w:val="000F4712"/>
    <w:rsid w:val="000F4820"/>
    <w:rsid w:val="000F4C6A"/>
    <w:rsid w:val="000F596B"/>
    <w:rsid w:val="000F5C09"/>
    <w:rsid w:val="000F67DB"/>
    <w:rsid w:val="000F68F1"/>
    <w:rsid w:val="000F6932"/>
    <w:rsid w:val="000F6B05"/>
    <w:rsid w:val="000F6D47"/>
    <w:rsid w:val="000F6E6E"/>
    <w:rsid w:val="000F6FC8"/>
    <w:rsid w:val="000F743A"/>
    <w:rsid w:val="000F7596"/>
    <w:rsid w:val="000F7936"/>
    <w:rsid w:val="000F7BB8"/>
    <w:rsid w:val="001004D0"/>
    <w:rsid w:val="00100610"/>
    <w:rsid w:val="0010084C"/>
    <w:rsid w:val="00100FFB"/>
    <w:rsid w:val="00101550"/>
    <w:rsid w:val="00101B4A"/>
    <w:rsid w:val="00101C0F"/>
    <w:rsid w:val="00102651"/>
    <w:rsid w:val="00102740"/>
    <w:rsid w:val="00102AFE"/>
    <w:rsid w:val="00102D9B"/>
    <w:rsid w:val="00102EE4"/>
    <w:rsid w:val="00102F3C"/>
    <w:rsid w:val="0010316B"/>
    <w:rsid w:val="001033A3"/>
    <w:rsid w:val="00103434"/>
    <w:rsid w:val="00103B43"/>
    <w:rsid w:val="00103E66"/>
    <w:rsid w:val="00103EF2"/>
    <w:rsid w:val="00104020"/>
    <w:rsid w:val="001040BA"/>
    <w:rsid w:val="0010428B"/>
    <w:rsid w:val="00104427"/>
    <w:rsid w:val="001044E5"/>
    <w:rsid w:val="001048C8"/>
    <w:rsid w:val="00104FEB"/>
    <w:rsid w:val="001050D0"/>
    <w:rsid w:val="00105221"/>
    <w:rsid w:val="001054AC"/>
    <w:rsid w:val="00105C2B"/>
    <w:rsid w:val="00105ED9"/>
    <w:rsid w:val="0010638A"/>
    <w:rsid w:val="00106AA6"/>
    <w:rsid w:val="00106AAD"/>
    <w:rsid w:val="001071A5"/>
    <w:rsid w:val="00107676"/>
    <w:rsid w:val="00107927"/>
    <w:rsid w:val="00107B54"/>
    <w:rsid w:val="001103FA"/>
    <w:rsid w:val="001105A7"/>
    <w:rsid w:val="00110673"/>
    <w:rsid w:val="00110CEC"/>
    <w:rsid w:val="00110FFF"/>
    <w:rsid w:val="00111534"/>
    <w:rsid w:val="00111B0E"/>
    <w:rsid w:val="00111DFA"/>
    <w:rsid w:val="001124A5"/>
    <w:rsid w:val="00112628"/>
    <w:rsid w:val="001127E8"/>
    <w:rsid w:val="00112BA5"/>
    <w:rsid w:val="00112C77"/>
    <w:rsid w:val="001131E8"/>
    <w:rsid w:val="001133F8"/>
    <w:rsid w:val="00113559"/>
    <w:rsid w:val="0011363B"/>
    <w:rsid w:val="00113812"/>
    <w:rsid w:val="0011387A"/>
    <w:rsid w:val="0011391D"/>
    <w:rsid w:val="00113A0B"/>
    <w:rsid w:val="00113A88"/>
    <w:rsid w:val="00114156"/>
    <w:rsid w:val="001141C0"/>
    <w:rsid w:val="001141FC"/>
    <w:rsid w:val="00114583"/>
    <w:rsid w:val="0011467A"/>
    <w:rsid w:val="00114F88"/>
    <w:rsid w:val="00115107"/>
    <w:rsid w:val="001151DC"/>
    <w:rsid w:val="0011548C"/>
    <w:rsid w:val="001155AC"/>
    <w:rsid w:val="00115956"/>
    <w:rsid w:val="00115BC7"/>
    <w:rsid w:val="00115DD1"/>
    <w:rsid w:val="00115E68"/>
    <w:rsid w:val="0011624C"/>
    <w:rsid w:val="001165EF"/>
    <w:rsid w:val="0011673A"/>
    <w:rsid w:val="001167FD"/>
    <w:rsid w:val="00116CF0"/>
    <w:rsid w:val="00116D55"/>
    <w:rsid w:val="0011738D"/>
    <w:rsid w:val="00117B3D"/>
    <w:rsid w:val="00117DE6"/>
    <w:rsid w:val="00117FDB"/>
    <w:rsid w:val="001204EC"/>
    <w:rsid w:val="00120537"/>
    <w:rsid w:val="00120CEF"/>
    <w:rsid w:val="00120ED5"/>
    <w:rsid w:val="0012126A"/>
    <w:rsid w:val="001212CB"/>
    <w:rsid w:val="001218F5"/>
    <w:rsid w:val="00121BAB"/>
    <w:rsid w:val="00122412"/>
    <w:rsid w:val="0012271C"/>
    <w:rsid w:val="00122BDD"/>
    <w:rsid w:val="00123A95"/>
    <w:rsid w:val="00123BFB"/>
    <w:rsid w:val="00123C6A"/>
    <w:rsid w:val="00123CBF"/>
    <w:rsid w:val="00123DD9"/>
    <w:rsid w:val="001240C6"/>
    <w:rsid w:val="00124C14"/>
    <w:rsid w:val="001257A7"/>
    <w:rsid w:val="001259B7"/>
    <w:rsid w:val="00125CB5"/>
    <w:rsid w:val="001261FD"/>
    <w:rsid w:val="00126279"/>
    <w:rsid w:val="0012642B"/>
    <w:rsid w:val="0012642F"/>
    <w:rsid w:val="001267CC"/>
    <w:rsid w:val="001268BE"/>
    <w:rsid w:val="0012720C"/>
    <w:rsid w:val="001276CF"/>
    <w:rsid w:val="00127774"/>
    <w:rsid w:val="00127DAA"/>
    <w:rsid w:val="0013010D"/>
    <w:rsid w:val="00130116"/>
    <w:rsid w:val="001301AC"/>
    <w:rsid w:val="001304AF"/>
    <w:rsid w:val="001307B6"/>
    <w:rsid w:val="00130986"/>
    <w:rsid w:val="00130A97"/>
    <w:rsid w:val="00130AAC"/>
    <w:rsid w:val="00130B54"/>
    <w:rsid w:val="00130E52"/>
    <w:rsid w:val="00131405"/>
    <w:rsid w:val="00131563"/>
    <w:rsid w:val="00132903"/>
    <w:rsid w:val="00132C2D"/>
    <w:rsid w:val="0013349E"/>
    <w:rsid w:val="001336F7"/>
    <w:rsid w:val="0013418E"/>
    <w:rsid w:val="00134206"/>
    <w:rsid w:val="001343C0"/>
    <w:rsid w:val="00134CBC"/>
    <w:rsid w:val="0013590A"/>
    <w:rsid w:val="00135C5A"/>
    <w:rsid w:val="00135DCC"/>
    <w:rsid w:val="00135E85"/>
    <w:rsid w:val="001364B2"/>
    <w:rsid w:val="00136942"/>
    <w:rsid w:val="001369F1"/>
    <w:rsid w:val="00136A41"/>
    <w:rsid w:val="00136E1E"/>
    <w:rsid w:val="00136EF9"/>
    <w:rsid w:val="00136FAC"/>
    <w:rsid w:val="00137148"/>
    <w:rsid w:val="00137323"/>
    <w:rsid w:val="0013768F"/>
    <w:rsid w:val="001401C2"/>
    <w:rsid w:val="001401E6"/>
    <w:rsid w:val="00140671"/>
    <w:rsid w:val="0014097E"/>
    <w:rsid w:val="00140A3B"/>
    <w:rsid w:val="00140F2D"/>
    <w:rsid w:val="00141934"/>
    <w:rsid w:val="00141A62"/>
    <w:rsid w:val="0014215B"/>
    <w:rsid w:val="001427D7"/>
    <w:rsid w:val="00142827"/>
    <w:rsid w:val="0014297E"/>
    <w:rsid w:val="00142A31"/>
    <w:rsid w:val="00142BA7"/>
    <w:rsid w:val="00142DCC"/>
    <w:rsid w:val="0014321C"/>
    <w:rsid w:val="001432C5"/>
    <w:rsid w:val="0014345B"/>
    <w:rsid w:val="00143AEA"/>
    <w:rsid w:val="00143B04"/>
    <w:rsid w:val="00143C9C"/>
    <w:rsid w:val="00144252"/>
    <w:rsid w:val="00144415"/>
    <w:rsid w:val="00144489"/>
    <w:rsid w:val="00144D64"/>
    <w:rsid w:val="00144D74"/>
    <w:rsid w:val="0014587C"/>
    <w:rsid w:val="001459C6"/>
    <w:rsid w:val="00145A97"/>
    <w:rsid w:val="00145FE9"/>
    <w:rsid w:val="001463E1"/>
    <w:rsid w:val="001464CF"/>
    <w:rsid w:val="001465C5"/>
    <w:rsid w:val="001465FB"/>
    <w:rsid w:val="001469AA"/>
    <w:rsid w:val="00146A6E"/>
    <w:rsid w:val="00146B39"/>
    <w:rsid w:val="00146C7C"/>
    <w:rsid w:val="00146DD0"/>
    <w:rsid w:val="001472BB"/>
    <w:rsid w:val="00147388"/>
    <w:rsid w:val="001475B8"/>
    <w:rsid w:val="00147885"/>
    <w:rsid w:val="00147E98"/>
    <w:rsid w:val="00147FE6"/>
    <w:rsid w:val="001500A8"/>
    <w:rsid w:val="00150486"/>
    <w:rsid w:val="001506CC"/>
    <w:rsid w:val="0015088D"/>
    <w:rsid w:val="00150911"/>
    <w:rsid w:val="00150E3A"/>
    <w:rsid w:val="00150EE6"/>
    <w:rsid w:val="00151099"/>
    <w:rsid w:val="001513D0"/>
    <w:rsid w:val="001517D1"/>
    <w:rsid w:val="00151864"/>
    <w:rsid w:val="00151871"/>
    <w:rsid w:val="00151A31"/>
    <w:rsid w:val="00151AD8"/>
    <w:rsid w:val="00151FD6"/>
    <w:rsid w:val="00152175"/>
    <w:rsid w:val="00152838"/>
    <w:rsid w:val="00152914"/>
    <w:rsid w:val="00152C6B"/>
    <w:rsid w:val="00152D80"/>
    <w:rsid w:val="00152F8C"/>
    <w:rsid w:val="001542E4"/>
    <w:rsid w:val="00154325"/>
    <w:rsid w:val="001543B7"/>
    <w:rsid w:val="00154B7A"/>
    <w:rsid w:val="00154C7F"/>
    <w:rsid w:val="00154DD0"/>
    <w:rsid w:val="00154EF1"/>
    <w:rsid w:val="001553A1"/>
    <w:rsid w:val="001556FD"/>
    <w:rsid w:val="00155B1D"/>
    <w:rsid w:val="001563D3"/>
    <w:rsid w:val="001563EB"/>
    <w:rsid w:val="0015679E"/>
    <w:rsid w:val="0015693F"/>
    <w:rsid w:val="001570F1"/>
    <w:rsid w:val="001575BB"/>
    <w:rsid w:val="001577FA"/>
    <w:rsid w:val="001579DC"/>
    <w:rsid w:val="001601CB"/>
    <w:rsid w:val="0016027C"/>
    <w:rsid w:val="001603F7"/>
    <w:rsid w:val="00160403"/>
    <w:rsid w:val="001608B3"/>
    <w:rsid w:val="00161058"/>
    <w:rsid w:val="00161085"/>
    <w:rsid w:val="00161AA6"/>
    <w:rsid w:val="001622ED"/>
    <w:rsid w:val="0016233E"/>
    <w:rsid w:val="00162365"/>
    <w:rsid w:val="00162772"/>
    <w:rsid w:val="001627F1"/>
    <w:rsid w:val="00162938"/>
    <w:rsid w:val="00162C9A"/>
    <w:rsid w:val="00162DE4"/>
    <w:rsid w:val="0016356C"/>
    <w:rsid w:val="00163CAD"/>
    <w:rsid w:val="00163D19"/>
    <w:rsid w:val="00163FB4"/>
    <w:rsid w:val="0016479F"/>
    <w:rsid w:val="0016527E"/>
    <w:rsid w:val="001653B3"/>
    <w:rsid w:val="00165A3B"/>
    <w:rsid w:val="00165B7C"/>
    <w:rsid w:val="001662BF"/>
    <w:rsid w:val="001663C0"/>
    <w:rsid w:val="0016656F"/>
    <w:rsid w:val="001665F6"/>
    <w:rsid w:val="00166A94"/>
    <w:rsid w:val="001670FA"/>
    <w:rsid w:val="0016744C"/>
    <w:rsid w:val="0016764C"/>
    <w:rsid w:val="00167665"/>
    <w:rsid w:val="00167947"/>
    <w:rsid w:val="00167950"/>
    <w:rsid w:val="00167DAC"/>
    <w:rsid w:val="00167EF5"/>
    <w:rsid w:val="0017017D"/>
    <w:rsid w:val="00170330"/>
    <w:rsid w:val="00170353"/>
    <w:rsid w:val="0017098D"/>
    <w:rsid w:val="00170A35"/>
    <w:rsid w:val="00170EFA"/>
    <w:rsid w:val="001716BE"/>
    <w:rsid w:val="001717E5"/>
    <w:rsid w:val="00171800"/>
    <w:rsid w:val="00171922"/>
    <w:rsid w:val="0017193F"/>
    <w:rsid w:val="00171973"/>
    <w:rsid w:val="001725E4"/>
    <w:rsid w:val="0017270D"/>
    <w:rsid w:val="001728E8"/>
    <w:rsid w:val="00172A65"/>
    <w:rsid w:val="00173261"/>
    <w:rsid w:val="00173586"/>
    <w:rsid w:val="00173BD1"/>
    <w:rsid w:val="00173CEC"/>
    <w:rsid w:val="001741D9"/>
    <w:rsid w:val="001742C3"/>
    <w:rsid w:val="0017486E"/>
    <w:rsid w:val="00174D4A"/>
    <w:rsid w:val="00175556"/>
    <w:rsid w:val="0017576C"/>
    <w:rsid w:val="00175844"/>
    <w:rsid w:val="00175A63"/>
    <w:rsid w:val="00175BE4"/>
    <w:rsid w:val="00175D2D"/>
    <w:rsid w:val="00175D71"/>
    <w:rsid w:val="00176023"/>
    <w:rsid w:val="001760CC"/>
    <w:rsid w:val="00176330"/>
    <w:rsid w:val="001766FB"/>
    <w:rsid w:val="00176886"/>
    <w:rsid w:val="00176C05"/>
    <w:rsid w:val="00176C5E"/>
    <w:rsid w:val="00176E04"/>
    <w:rsid w:val="00177151"/>
    <w:rsid w:val="00177453"/>
    <w:rsid w:val="001778AE"/>
    <w:rsid w:val="001778C0"/>
    <w:rsid w:val="00177D7D"/>
    <w:rsid w:val="00177DCB"/>
    <w:rsid w:val="00177FD3"/>
    <w:rsid w:val="0018009F"/>
    <w:rsid w:val="001801DA"/>
    <w:rsid w:val="0018064C"/>
    <w:rsid w:val="00180DB3"/>
    <w:rsid w:val="00181072"/>
    <w:rsid w:val="001817FE"/>
    <w:rsid w:val="001821AC"/>
    <w:rsid w:val="0018224A"/>
    <w:rsid w:val="00182816"/>
    <w:rsid w:val="001828C4"/>
    <w:rsid w:val="00182A27"/>
    <w:rsid w:val="00182A62"/>
    <w:rsid w:val="00182D39"/>
    <w:rsid w:val="00183023"/>
    <w:rsid w:val="001830F0"/>
    <w:rsid w:val="001830F3"/>
    <w:rsid w:val="00183317"/>
    <w:rsid w:val="0018340B"/>
    <w:rsid w:val="00183434"/>
    <w:rsid w:val="0018351A"/>
    <w:rsid w:val="001836BE"/>
    <w:rsid w:val="001838A0"/>
    <w:rsid w:val="00184153"/>
    <w:rsid w:val="001846BC"/>
    <w:rsid w:val="0018476C"/>
    <w:rsid w:val="00184DA3"/>
    <w:rsid w:val="00184F90"/>
    <w:rsid w:val="00185553"/>
    <w:rsid w:val="00185773"/>
    <w:rsid w:val="001857E8"/>
    <w:rsid w:val="00185B30"/>
    <w:rsid w:val="00185B59"/>
    <w:rsid w:val="00185BB6"/>
    <w:rsid w:val="00185E2A"/>
    <w:rsid w:val="001861EA"/>
    <w:rsid w:val="001863B0"/>
    <w:rsid w:val="0018667E"/>
    <w:rsid w:val="00186ECA"/>
    <w:rsid w:val="00187091"/>
    <w:rsid w:val="001873CC"/>
    <w:rsid w:val="001878F4"/>
    <w:rsid w:val="00187C0D"/>
    <w:rsid w:val="00187D2B"/>
    <w:rsid w:val="00187F28"/>
    <w:rsid w:val="00190024"/>
    <w:rsid w:val="00190177"/>
    <w:rsid w:val="00190441"/>
    <w:rsid w:val="0019068B"/>
    <w:rsid w:val="00190697"/>
    <w:rsid w:val="0019085B"/>
    <w:rsid w:val="00190B6A"/>
    <w:rsid w:val="00190C0B"/>
    <w:rsid w:val="00190E71"/>
    <w:rsid w:val="00191058"/>
    <w:rsid w:val="001917C9"/>
    <w:rsid w:val="001918D4"/>
    <w:rsid w:val="001918E7"/>
    <w:rsid w:val="00191D94"/>
    <w:rsid w:val="00191F1E"/>
    <w:rsid w:val="00191FDD"/>
    <w:rsid w:val="0019207F"/>
    <w:rsid w:val="001932FB"/>
    <w:rsid w:val="001934E2"/>
    <w:rsid w:val="00193933"/>
    <w:rsid w:val="00193D6D"/>
    <w:rsid w:val="00193DD1"/>
    <w:rsid w:val="00193E57"/>
    <w:rsid w:val="001942E2"/>
    <w:rsid w:val="001943D4"/>
    <w:rsid w:val="0019471A"/>
    <w:rsid w:val="00194998"/>
    <w:rsid w:val="00194C1E"/>
    <w:rsid w:val="00195081"/>
    <w:rsid w:val="001953DB"/>
    <w:rsid w:val="00195B2D"/>
    <w:rsid w:val="00195BE7"/>
    <w:rsid w:val="00196071"/>
    <w:rsid w:val="00196391"/>
    <w:rsid w:val="001963FE"/>
    <w:rsid w:val="00196426"/>
    <w:rsid w:val="00196CF5"/>
    <w:rsid w:val="00196E61"/>
    <w:rsid w:val="001975BE"/>
    <w:rsid w:val="00197807"/>
    <w:rsid w:val="00197AD3"/>
    <w:rsid w:val="00197AF5"/>
    <w:rsid w:val="00197BC6"/>
    <w:rsid w:val="00197C7D"/>
    <w:rsid w:val="001A00E3"/>
    <w:rsid w:val="001A0212"/>
    <w:rsid w:val="001A0AD0"/>
    <w:rsid w:val="001A0CF4"/>
    <w:rsid w:val="001A0D93"/>
    <w:rsid w:val="001A119F"/>
    <w:rsid w:val="001A1A23"/>
    <w:rsid w:val="001A1F9F"/>
    <w:rsid w:val="001A26BD"/>
    <w:rsid w:val="001A284F"/>
    <w:rsid w:val="001A3137"/>
    <w:rsid w:val="001A3639"/>
    <w:rsid w:val="001A38A2"/>
    <w:rsid w:val="001A3BE6"/>
    <w:rsid w:val="001A4588"/>
    <w:rsid w:val="001A4724"/>
    <w:rsid w:val="001A4921"/>
    <w:rsid w:val="001A4D43"/>
    <w:rsid w:val="001A4EEC"/>
    <w:rsid w:val="001A529E"/>
    <w:rsid w:val="001A5881"/>
    <w:rsid w:val="001A5891"/>
    <w:rsid w:val="001A5A80"/>
    <w:rsid w:val="001A5AE2"/>
    <w:rsid w:val="001A5F32"/>
    <w:rsid w:val="001A6164"/>
    <w:rsid w:val="001A62E4"/>
    <w:rsid w:val="001A640C"/>
    <w:rsid w:val="001A66FF"/>
    <w:rsid w:val="001A6A38"/>
    <w:rsid w:val="001A6DE3"/>
    <w:rsid w:val="001A6FEB"/>
    <w:rsid w:val="001A74B9"/>
    <w:rsid w:val="001A757F"/>
    <w:rsid w:val="001A75E9"/>
    <w:rsid w:val="001A7859"/>
    <w:rsid w:val="001A7889"/>
    <w:rsid w:val="001A7D28"/>
    <w:rsid w:val="001B0103"/>
    <w:rsid w:val="001B0F1D"/>
    <w:rsid w:val="001B11C3"/>
    <w:rsid w:val="001B1508"/>
    <w:rsid w:val="001B16AE"/>
    <w:rsid w:val="001B18B5"/>
    <w:rsid w:val="001B1C4F"/>
    <w:rsid w:val="001B1D25"/>
    <w:rsid w:val="001B2BE9"/>
    <w:rsid w:val="001B2CEF"/>
    <w:rsid w:val="001B2E0E"/>
    <w:rsid w:val="001B3002"/>
    <w:rsid w:val="001B3091"/>
    <w:rsid w:val="001B3194"/>
    <w:rsid w:val="001B34B8"/>
    <w:rsid w:val="001B353A"/>
    <w:rsid w:val="001B35C6"/>
    <w:rsid w:val="001B37CC"/>
    <w:rsid w:val="001B395A"/>
    <w:rsid w:val="001B40D7"/>
    <w:rsid w:val="001B4175"/>
    <w:rsid w:val="001B4A5B"/>
    <w:rsid w:val="001B4BB3"/>
    <w:rsid w:val="001B4DC6"/>
    <w:rsid w:val="001B589B"/>
    <w:rsid w:val="001B5A01"/>
    <w:rsid w:val="001B5C84"/>
    <w:rsid w:val="001B5F6D"/>
    <w:rsid w:val="001B60EC"/>
    <w:rsid w:val="001B6131"/>
    <w:rsid w:val="001B61D9"/>
    <w:rsid w:val="001B6314"/>
    <w:rsid w:val="001B637D"/>
    <w:rsid w:val="001B6689"/>
    <w:rsid w:val="001B6752"/>
    <w:rsid w:val="001B6948"/>
    <w:rsid w:val="001B6BD1"/>
    <w:rsid w:val="001B7178"/>
    <w:rsid w:val="001B7292"/>
    <w:rsid w:val="001B7590"/>
    <w:rsid w:val="001B75A8"/>
    <w:rsid w:val="001B7798"/>
    <w:rsid w:val="001C02EC"/>
    <w:rsid w:val="001C046D"/>
    <w:rsid w:val="001C05EA"/>
    <w:rsid w:val="001C075F"/>
    <w:rsid w:val="001C0A25"/>
    <w:rsid w:val="001C0F0B"/>
    <w:rsid w:val="001C1025"/>
    <w:rsid w:val="001C132B"/>
    <w:rsid w:val="001C1361"/>
    <w:rsid w:val="001C15A0"/>
    <w:rsid w:val="001C1D3C"/>
    <w:rsid w:val="001C1DD9"/>
    <w:rsid w:val="001C1F70"/>
    <w:rsid w:val="001C27A5"/>
    <w:rsid w:val="001C2E52"/>
    <w:rsid w:val="001C2FC3"/>
    <w:rsid w:val="001C3023"/>
    <w:rsid w:val="001C3159"/>
    <w:rsid w:val="001C3319"/>
    <w:rsid w:val="001C37F2"/>
    <w:rsid w:val="001C3888"/>
    <w:rsid w:val="001C39EE"/>
    <w:rsid w:val="001C444C"/>
    <w:rsid w:val="001C49F6"/>
    <w:rsid w:val="001C4CC1"/>
    <w:rsid w:val="001C4FFC"/>
    <w:rsid w:val="001C51A8"/>
    <w:rsid w:val="001C5834"/>
    <w:rsid w:val="001C5AF0"/>
    <w:rsid w:val="001C5E58"/>
    <w:rsid w:val="001C68AB"/>
    <w:rsid w:val="001C6C10"/>
    <w:rsid w:val="001C6E8A"/>
    <w:rsid w:val="001C6FE0"/>
    <w:rsid w:val="001C7A2C"/>
    <w:rsid w:val="001C7DD9"/>
    <w:rsid w:val="001D00BC"/>
    <w:rsid w:val="001D056A"/>
    <w:rsid w:val="001D06A7"/>
    <w:rsid w:val="001D0E05"/>
    <w:rsid w:val="001D113F"/>
    <w:rsid w:val="001D1887"/>
    <w:rsid w:val="001D190C"/>
    <w:rsid w:val="001D1A4C"/>
    <w:rsid w:val="001D1AC4"/>
    <w:rsid w:val="001D1B71"/>
    <w:rsid w:val="001D2354"/>
    <w:rsid w:val="001D29B5"/>
    <w:rsid w:val="001D2A3F"/>
    <w:rsid w:val="001D2B24"/>
    <w:rsid w:val="001D30AF"/>
    <w:rsid w:val="001D3369"/>
    <w:rsid w:val="001D351E"/>
    <w:rsid w:val="001D358D"/>
    <w:rsid w:val="001D375C"/>
    <w:rsid w:val="001D386E"/>
    <w:rsid w:val="001D3E8D"/>
    <w:rsid w:val="001D45C7"/>
    <w:rsid w:val="001D4B9A"/>
    <w:rsid w:val="001D4BD7"/>
    <w:rsid w:val="001D4C80"/>
    <w:rsid w:val="001D4DE0"/>
    <w:rsid w:val="001D4F9B"/>
    <w:rsid w:val="001D5225"/>
    <w:rsid w:val="001D5359"/>
    <w:rsid w:val="001D5954"/>
    <w:rsid w:val="001D5ADE"/>
    <w:rsid w:val="001D6111"/>
    <w:rsid w:val="001D614D"/>
    <w:rsid w:val="001D6369"/>
    <w:rsid w:val="001D683E"/>
    <w:rsid w:val="001D6A84"/>
    <w:rsid w:val="001D6DE3"/>
    <w:rsid w:val="001D7183"/>
    <w:rsid w:val="001D73B8"/>
    <w:rsid w:val="001D76A6"/>
    <w:rsid w:val="001D7843"/>
    <w:rsid w:val="001D7B2E"/>
    <w:rsid w:val="001D7D11"/>
    <w:rsid w:val="001E0314"/>
    <w:rsid w:val="001E0414"/>
    <w:rsid w:val="001E11F3"/>
    <w:rsid w:val="001E1593"/>
    <w:rsid w:val="001E1B50"/>
    <w:rsid w:val="001E200D"/>
    <w:rsid w:val="001E2430"/>
    <w:rsid w:val="001E2BEA"/>
    <w:rsid w:val="001E2CAA"/>
    <w:rsid w:val="001E2CAD"/>
    <w:rsid w:val="001E2F4E"/>
    <w:rsid w:val="001E2F71"/>
    <w:rsid w:val="001E30CC"/>
    <w:rsid w:val="001E33CD"/>
    <w:rsid w:val="001E3728"/>
    <w:rsid w:val="001E3887"/>
    <w:rsid w:val="001E43D5"/>
    <w:rsid w:val="001E4499"/>
    <w:rsid w:val="001E457F"/>
    <w:rsid w:val="001E4F68"/>
    <w:rsid w:val="001E51B6"/>
    <w:rsid w:val="001E5449"/>
    <w:rsid w:val="001E55D4"/>
    <w:rsid w:val="001E56C4"/>
    <w:rsid w:val="001E5718"/>
    <w:rsid w:val="001E5F8B"/>
    <w:rsid w:val="001E6787"/>
    <w:rsid w:val="001E6923"/>
    <w:rsid w:val="001E6A87"/>
    <w:rsid w:val="001E70CA"/>
    <w:rsid w:val="001E73F5"/>
    <w:rsid w:val="001E7490"/>
    <w:rsid w:val="001E7534"/>
    <w:rsid w:val="001E775B"/>
    <w:rsid w:val="001E7BC9"/>
    <w:rsid w:val="001E7F38"/>
    <w:rsid w:val="001F0136"/>
    <w:rsid w:val="001F0402"/>
    <w:rsid w:val="001F0AA5"/>
    <w:rsid w:val="001F0CF8"/>
    <w:rsid w:val="001F0F7C"/>
    <w:rsid w:val="001F1343"/>
    <w:rsid w:val="001F178A"/>
    <w:rsid w:val="001F1CB3"/>
    <w:rsid w:val="001F1EE4"/>
    <w:rsid w:val="001F2218"/>
    <w:rsid w:val="001F2496"/>
    <w:rsid w:val="001F2DAD"/>
    <w:rsid w:val="001F2E2D"/>
    <w:rsid w:val="001F3077"/>
    <w:rsid w:val="001F3155"/>
    <w:rsid w:val="001F3280"/>
    <w:rsid w:val="001F3896"/>
    <w:rsid w:val="001F3BD2"/>
    <w:rsid w:val="001F4201"/>
    <w:rsid w:val="001F43DA"/>
    <w:rsid w:val="001F43F9"/>
    <w:rsid w:val="001F4DA6"/>
    <w:rsid w:val="001F4FA6"/>
    <w:rsid w:val="001F57B5"/>
    <w:rsid w:val="001F5958"/>
    <w:rsid w:val="001F5A3B"/>
    <w:rsid w:val="001F5A46"/>
    <w:rsid w:val="001F5CAE"/>
    <w:rsid w:val="001F6931"/>
    <w:rsid w:val="001F6FFB"/>
    <w:rsid w:val="001F71AB"/>
    <w:rsid w:val="001F77BD"/>
    <w:rsid w:val="001F7BC8"/>
    <w:rsid w:val="00200276"/>
    <w:rsid w:val="002003BD"/>
    <w:rsid w:val="0020085C"/>
    <w:rsid w:val="00200C24"/>
    <w:rsid w:val="00200CC8"/>
    <w:rsid w:val="00200D1D"/>
    <w:rsid w:val="00200F44"/>
    <w:rsid w:val="00201023"/>
    <w:rsid w:val="00201D03"/>
    <w:rsid w:val="002020D8"/>
    <w:rsid w:val="002024F2"/>
    <w:rsid w:val="00202D15"/>
    <w:rsid w:val="00202E25"/>
    <w:rsid w:val="00202E6E"/>
    <w:rsid w:val="00203AE6"/>
    <w:rsid w:val="00203D1C"/>
    <w:rsid w:val="00204132"/>
    <w:rsid w:val="00204340"/>
    <w:rsid w:val="00204C4D"/>
    <w:rsid w:val="00204EEF"/>
    <w:rsid w:val="0020519A"/>
    <w:rsid w:val="0020580D"/>
    <w:rsid w:val="00205CBE"/>
    <w:rsid w:val="00205EDC"/>
    <w:rsid w:val="00205FBC"/>
    <w:rsid w:val="0020658B"/>
    <w:rsid w:val="0020675D"/>
    <w:rsid w:val="00206A72"/>
    <w:rsid w:val="00206A82"/>
    <w:rsid w:val="00206ECB"/>
    <w:rsid w:val="00206F1C"/>
    <w:rsid w:val="00206F4F"/>
    <w:rsid w:val="00207078"/>
    <w:rsid w:val="002070EB"/>
    <w:rsid w:val="00207BEE"/>
    <w:rsid w:val="00207D0D"/>
    <w:rsid w:val="00207E1A"/>
    <w:rsid w:val="00210515"/>
    <w:rsid w:val="00210652"/>
    <w:rsid w:val="002106CB"/>
    <w:rsid w:val="0021072E"/>
    <w:rsid w:val="00210743"/>
    <w:rsid w:val="002108FF"/>
    <w:rsid w:val="00210A56"/>
    <w:rsid w:val="00210A8F"/>
    <w:rsid w:val="002112E6"/>
    <w:rsid w:val="0021176B"/>
    <w:rsid w:val="00211B6A"/>
    <w:rsid w:val="00211C9A"/>
    <w:rsid w:val="00212203"/>
    <w:rsid w:val="002124EA"/>
    <w:rsid w:val="00212689"/>
    <w:rsid w:val="002129D3"/>
    <w:rsid w:val="002130DD"/>
    <w:rsid w:val="00213288"/>
    <w:rsid w:val="00213A0A"/>
    <w:rsid w:val="00213BE8"/>
    <w:rsid w:val="00214882"/>
    <w:rsid w:val="00214E5E"/>
    <w:rsid w:val="0021507B"/>
    <w:rsid w:val="002153D9"/>
    <w:rsid w:val="0021548C"/>
    <w:rsid w:val="00215AD8"/>
    <w:rsid w:val="00216276"/>
    <w:rsid w:val="002166F0"/>
    <w:rsid w:val="00216890"/>
    <w:rsid w:val="00216A16"/>
    <w:rsid w:val="00216AB6"/>
    <w:rsid w:val="00216BB6"/>
    <w:rsid w:val="00216C91"/>
    <w:rsid w:val="00217025"/>
    <w:rsid w:val="0021743D"/>
    <w:rsid w:val="0021759E"/>
    <w:rsid w:val="00217E48"/>
    <w:rsid w:val="00217E78"/>
    <w:rsid w:val="002200ED"/>
    <w:rsid w:val="00220324"/>
    <w:rsid w:val="002208CF"/>
    <w:rsid w:val="0022096A"/>
    <w:rsid w:val="00220D16"/>
    <w:rsid w:val="00220DD7"/>
    <w:rsid w:val="00220EAD"/>
    <w:rsid w:val="00221962"/>
    <w:rsid w:val="00221D40"/>
    <w:rsid w:val="00222258"/>
    <w:rsid w:val="00222552"/>
    <w:rsid w:val="00222970"/>
    <w:rsid w:val="00222C21"/>
    <w:rsid w:val="00222F82"/>
    <w:rsid w:val="0022327C"/>
    <w:rsid w:val="00223EF3"/>
    <w:rsid w:val="00224B90"/>
    <w:rsid w:val="00224F15"/>
    <w:rsid w:val="002257CE"/>
    <w:rsid w:val="002258BD"/>
    <w:rsid w:val="002258E8"/>
    <w:rsid w:val="00225BA3"/>
    <w:rsid w:val="00225C5C"/>
    <w:rsid w:val="00225D35"/>
    <w:rsid w:val="002260F3"/>
    <w:rsid w:val="00226231"/>
    <w:rsid w:val="00226366"/>
    <w:rsid w:val="002265C3"/>
    <w:rsid w:val="002267B1"/>
    <w:rsid w:val="00226A23"/>
    <w:rsid w:val="00226C17"/>
    <w:rsid w:val="00226CDB"/>
    <w:rsid w:val="0022716C"/>
    <w:rsid w:val="002272EC"/>
    <w:rsid w:val="00227666"/>
    <w:rsid w:val="00227C0C"/>
    <w:rsid w:val="00227F7C"/>
    <w:rsid w:val="00227FA9"/>
    <w:rsid w:val="00230108"/>
    <w:rsid w:val="00230D57"/>
    <w:rsid w:val="00231026"/>
    <w:rsid w:val="00231170"/>
    <w:rsid w:val="002314C5"/>
    <w:rsid w:val="00231701"/>
    <w:rsid w:val="00231CB3"/>
    <w:rsid w:val="00231F94"/>
    <w:rsid w:val="00232353"/>
    <w:rsid w:val="0023283A"/>
    <w:rsid w:val="002329D5"/>
    <w:rsid w:val="00232C89"/>
    <w:rsid w:val="00232DB3"/>
    <w:rsid w:val="00232F5C"/>
    <w:rsid w:val="00233463"/>
    <w:rsid w:val="002335AD"/>
    <w:rsid w:val="00233605"/>
    <w:rsid w:val="002337DF"/>
    <w:rsid w:val="00233907"/>
    <w:rsid w:val="00233AC3"/>
    <w:rsid w:val="00233BED"/>
    <w:rsid w:val="00234641"/>
    <w:rsid w:val="002347B9"/>
    <w:rsid w:val="00234C6D"/>
    <w:rsid w:val="0023562D"/>
    <w:rsid w:val="002360D3"/>
    <w:rsid w:val="002365B9"/>
    <w:rsid w:val="002365D6"/>
    <w:rsid w:val="0023677F"/>
    <w:rsid w:val="0023694C"/>
    <w:rsid w:val="00236BE5"/>
    <w:rsid w:val="002373F3"/>
    <w:rsid w:val="0023755F"/>
    <w:rsid w:val="0023781D"/>
    <w:rsid w:val="0023794C"/>
    <w:rsid w:val="00237DF6"/>
    <w:rsid w:val="00237F7F"/>
    <w:rsid w:val="00237FAE"/>
    <w:rsid w:val="002401FF"/>
    <w:rsid w:val="00240AFF"/>
    <w:rsid w:val="00240B02"/>
    <w:rsid w:val="00240F54"/>
    <w:rsid w:val="00241FBF"/>
    <w:rsid w:val="00242ACD"/>
    <w:rsid w:val="00242B2C"/>
    <w:rsid w:val="00242BAC"/>
    <w:rsid w:val="00242BEB"/>
    <w:rsid w:val="00243040"/>
    <w:rsid w:val="0024319E"/>
    <w:rsid w:val="0024335B"/>
    <w:rsid w:val="00243A33"/>
    <w:rsid w:val="00243DA5"/>
    <w:rsid w:val="00243DE7"/>
    <w:rsid w:val="00243EAE"/>
    <w:rsid w:val="00244098"/>
    <w:rsid w:val="002445C8"/>
    <w:rsid w:val="002447E6"/>
    <w:rsid w:val="0024519C"/>
    <w:rsid w:val="00245358"/>
    <w:rsid w:val="002453E5"/>
    <w:rsid w:val="002456DE"/>
    <w:rsid w:val="002456FB"/>
    <w:rsid w:val="002457C0"/>
    <w:rsid w:val="002457E9"/>
    <w:rsid w:val="0024598D"/>
    <w:rsid w:val="00245BE3"/>
    <w:rsid w:val="00245E23"/>
    <w:rsid w:val="002463F4"/>
    <w:rsid w:val="00246A46"/>
    <w:rsid w:val="00246CD1"/>
    <w:rsid w:val="002472B1"/>
    <w:rsid w:val="0024751E"/>
    <w:rsid w:val="002477A0"/>
    <w:rsid w:val="00247D0B"/>
    <w:rsid w:val="00247E3A"/>
    <w:rsid w:val="0025028F"/>
    <w:rsid w:val="00250372"/>
    <w:rsid w:val="0025044D"/>
    <w:rsid w:val="002505C1"/>
    <w:rsid w:val="0025067A"/>
    <w:rsid w:val="00250B7D"/>
    <w:rsid w:val="00250DF3"/>
    <w:rsid w:val="0025113C"/>
    <w:rsid w:val="002514D0"/>
    <w:rsid w:val="00251673"/>
    <w:rsid w:val="002519D3"/>
    <w:rsid w:val="00251B3A"/>
    <w:rsid w:val="00251B54"/>
    <w:rsid w:val="00251D14"/>
    <w:rsid w:val="00251F2F"/>
    <w:rsid w:val="00252778"/>
    <w:rsid w:val="00252B7D"/>
    <w:rsid w:val="00252C2F"/>
    <w:rsid w:val="00252DD9"/>
    <w:rsid w:val="0025347C"/>
    <w:rsid w:val="002538B9"/>
    <w:rsid w:val="00253957"/>
    <w:rsid w:val="00253AE6"/>
    <w:rsid w:val="00253E50"/>
    <w:rsid w:val="002541AA"/>
    <w:rsid w:val="002545DF"/>
    <w:rsid w:val="00254934"/>
    <w:rsid w:val="00255CD8"/>
    <w:rsid w:val="00255E77"/>
    <w:rsid w:val="0025601B"/>
    <w:rsid w:val="002564DB"/>
    <w:rsid w:val="00256711"/>
    <w:rsid w:val="00256A43"/>
    <w:rsid w:val="00256B92"/>
    <w:rsid w:val="00256CBF"/>
    <w:rsid w:val="00256E02"/>
    <w:rsid w:val="00256F60"/>
    <w:rsid w:val="00257121"/>
    <w:rsid w:val="0025798A"/>
    <w:rsid w:val="00257AB3"/>
    <w:rsid w:val="00257FD4"/>
    <w:rsid w:val="0026010A"/>
    <w:rsid w:val="0026022A"/>
    <w:rsid w:val="00260646"/>
    <w:rsid w:val="00260789"/>
    <w:rsid w:val="00260DFF"/>
    <w:rsid w:val="00260F16"/>
    <w:rsid w:val="00261084"/>
    <w:rsid w:val="00261995"/>
    <w:rsid w:val="00261F5C"/>
    <w:rsid w:val="002621F8"/>
    <w:rsid w:val="00262B95"/>
    <w:rsid w:val="00262CCC"/>
    <w:rsid w:val="00262E0C"/>
    <w:rsid w:val="0026316E"/>
    <w:rsid w:val="002633E2"/>
    <w:rsid w:val="002638E4"/>
    <w:rsid w:val="002639A2"/>
    <w:rsid w:val="002642B8"/>
    <w:rsid w:val="00264585"/>
    <w:rsid w:val="00264B4C"/>
    <w:rsid w:val="00264CC3"/>
    <w:rsid w:val="00264E45"/>
    <w:rsid w:val="00265247"/>
    <w:rsid w:val="00265544"/>
    <w:rsid w:val="00265A7E"/>
    <w:rsid w:val="00266018"/>
    <w:rsid w:val="0026631F"/>
    <w:rsid w:val="002664A6"/>
    <w:rsid w:val="0026669A"/>
    <w:rsid w:val="00266C3E"/>
    <w:rsid w:val="00267480"/>
    <w:rsid w:val="002675D5"/>
    <w:rsid w:val="002676C6"/>
    <w:rsid w:val="00267D2D"/>
    <w:rsid w:val="00267F17"/>
    <w:rsid w:val="00270236"/>
    <w:rsid w:val="0027037C"/>
    <w:rsid w:val="00270727"/>
    <w:rsid w:val="002709FC"/>
    <w:rsid w:val="00270A37"/>
    <w:rsid w:val="00270C4C"/>
    <w:rsid w:val="00270D0C"/>
    <w:rsid w:val="002710E6"/>
    <w:rsid w:val="0027111D"/>
    <w:rsid w:val="002719BD"/>
    <w:rsid w:val="00271A26"/>
    <w:rsid w:val="002724E3"/>
    <w:rsid w:val="00272D61"/>
    <w:rsid w:val="002737CF"/>
    <w:rsid w:val="00274415"/>
    <w:rsid w:val="002749C1"/>
    <w:rsid w:val="00274A51"/>
    <w:rsid w:val="00274B7E"/>
    <w:rsid w:val="002750EB"/>
    <w:rsid w:val="00275129"/>
    <w:rsid w:val="0027528A"/>
    <w:rsid w:val="002753D0"/>
    <w:rsid w:val="002758DA"/>
    <w:rsid w:val="0027591A"/>
    <w:rsid w:val="002759A5"/>
    <w:rsid w:val="00275F3E"/>
    <w:rsid w:val="002760AE"/>
    <w:rsid w:val="0027690E"/>
    <w:rsid w:val="00276973"/>
    <w:rsid w:val="00276FD1"/>
    <w:rsid w:val="002770E7"/>
    <w:rsid w:val="00277794"/>
    <w:rsid w:val="00277B75"/>
    <w:rsid w:val="00277BC2"/>
    <w:rsid w:val="0028010F"/>
    <w:rsid w:val="00280251"/>
    <w:rsid w:val="00280263"/>
    <w:rsid w:val="0028028F"/>
    <w:rsid w:val="00280792"/>
    <w:rsid w:val="00280D90"/>
    <w:rsid w:val="00280E41"/>
    <w:rsid w:val="00280FD8"/>
    <w:rsid w:val="0028133D"/>
    <w:rsid w:val="00281B69"/>
    <w:rsid w:val="00281E2D"/>
    <w:rsid w:val="00281F58"/>
    <w:rsid w:val="0028200C"/>
    <w:rsid w:val="00282179"/>
    <w:rsid w:val="0028245A"/>
    <w:rsid w:val="0028266B"/>
    <w:rsid w:val="00282727"/>
    <w:rsid w:val="00282B32"/>
    <w:rsid w:val="00282EE6"/>
    <w:rsid w:val="00282F3B"/>
    <w:rsid w:val="00282FF7"/>
    <w:rsid w:val="0028337A"/>
    <w:rsid w:val="0028351B"/>
    <w:rsid w:val="0028386C"/>
    <w:rsid w:val="00283E45"/>
    <w:rsid w:val="00284257"/>
    <w:rsid w:val="00284806"/>
    <w:rsid w:val="00284ADF"/>
    <w:rsid w:val="00284BD9"/>
    <w:rsid w:val="00284E80"/>
    <w:rsid w:val="002854AC"/>
    <w:rsid w:val="00285676"/>
    <w:rsid w:val="0028583D"/>
    <w:rsid w:val="0028603B"/>
    <w:rsid w:val="0028637E"/>
    <w:rsid w:val="002864F6"/>
    <w:rsid w:val="00286597"/>
    <w:rsid w:val="002866A8"/>
    <w:rsid w:val="002866B0"/>
    <w:rsid w:val="00286961"/>
    <w:rsid w:val="00286A2E"/>
    <w:rsid w:val="00286AAA"/>
    <w:rsid w:val="002876C3"/>
    <w:rsid w:val="00287898"/>
    <w:rsid w:val="0028790B"/>
    <w:rsid w:val="002879D7"/>
    <w:rsid w:val="00287AE4"/>
    <w:rsid w:val="002901A7"/>
    <w:rsid w:val="002901F1"/>
    <w:rsid w:val="002902A4"/>
    <w:rsid w:val="00290629"/>
    <w:rsid w:val="00290638"/>
    <w:rsid w:val="00290C8D"/>
    <w:rsid w:val="00290D8C"/>
    <w:rsid w:val="00290E80"/>
    <w:rsid w:val="002911F5"/>
    <w:rsid w:val="002911F6"/>
    <w:rsid w:val="002915F5"/>
    <w:rsid w:val="00291AF7"/>
    <w:rsid w:val="00291BA2"/>
    <w:rsid w:val="002923F9"/>
    <w:rsid w:val="00292A97"/>
    <w:rsid w:val="00292E21"/>
    <w:rsid w:val="0029341B"/>
    <w:rsid w:val="002935A5"/>
    <w:rsid w:val="00293699"/>
    <w:rsid w:val="00293D42"/>
    <w:rsid w:val="00293F68"/>
    <w:rsid w:val="00293FE4"/>
    <w:rsid w:val="00294583"/>
    <w:rsid w:val="002949EF"/>
    <w:rsid w:val="00294EF8"/>
    <w:rsid w:val="00295047"/>
    <w:rsid w:val="0029510B"/>
    <w:rsid w:val="0029582C"/>
    <w:rsid w:val="00295AC7"/>
    <w:rsid w:val="00295BA2"/>
    <w:rsid w:val="00296054"/>
    <w:rsid w:val="002960EB"/>
    <w:rsid w:val="00296913"/>
    <w:rsid w:val="00296BF2"/>
    <w:rsid w:val="00296EA0"/>
    <w:rsid w:val="00296FB5"/>
    <w:rsid w:val="00296FC3"/>
    <w:rsid w:val="0029703E"/>
    <w:rsid w:val="002970D1"/>
    <w:rsid w:val="0029746B"/>
    <w:rsid w:val="00297AE6"/>
    <w:rsid w:val="00297BE0"/>
    <w:rsid w:val="00297DFE"/>
    <w:rsid w:val="002A00EC"/>
    <w:rsid w:val="002A04BF"/>
    <w:rsid w:val="002A06B1"/>
    <w:rsid w:val="002A08B4"/>
    <w:rsid w:val="002A0907"/>
    <w:rsid w:val="002A0A59"/>
    <w:rsid w:val="002A0B14"/>
    <w:rsid w:val="002A0F11"/>
    <w:rsid w:val="002A0FBF"/>
    <w:rsid w:val="002A1023"/>
    <w:rsid w:val="002A10DF"/>
    <w:rsid w:val="002A111C"/>
    <w:rsid w:val="002A1200"/>
    <w:rsid w:val="002A13FD"/>
    <w:rsid w:val="002A1439"/>
    <w:rsid w:val="002A1B17"/>
    <w:rsid w:val="002A1BC3"/>
    <w:rsid w:val="002A1D97"/>
    <w:rsid w:val="002A20D6"/>
    <w:rsid w:val="002A221C"/>
    <w:rsid w:val="002A2808"/>
    <w:rsid w:val="002A2E2E"/>
    <w:rsid w:val="002A3084"/>
    <w:rsid w:val="002A336B"/>
    <w:rsid w:val="002A3944"/>
    <w:rsid w:val="002A3B88"/>
    <w:rsid w:val="002A3C27"/>
    <w:rsid w:val="002A4011"/>
    <w:rsid w:val="002A4341"/>
    <w:rsid w:val="002A4BAA"/>
    <w:rsid w:val="002A4BF6"/>
    <w:rsid w:val="002A4E2A"/>
    <w:rsid w:val="002A51D2"/>
    <w:rsid w:val="002A5346"/>
    <w:rsid w:val="002A55A6"/>
    <w:rsid w:val="002A5F96"/>
    <w:rsid w:val="002A61BF"/>
    <w:rsid w:val="002A6F71"/>
    <w:rsid w:val="002A709C"/>
    <w:rsid w:val="002A790A"/>
    <w:rsid w:val="002A7A01"/>
    <w:rsid w:val="002A7F3F"/>
    <w:rsid w:val="002B00D7"/>
    <w:rsid w:val="002B048B"/>
    <w:rsid w:val="002B0A46"/>
    <w:rsid w:val="002B0EBC"/>
    <w:rsid w:val="002B1457"/>
    <w:rsid w:val="002B1913"/>
    <w:rsid w:val="002B191D"/>
    <w:rsid w:val="002B19D7"/>
    <w:rsid w:val="002B1A12"/>
    <w:rsid w:val="002B1C1B"/>
    <w:rsid w:val="002B1E0F"/>
    <w:rsid w:val="002B23BC"/>
    <w:rsid w:val="002B23FF"/>
    <w:rsid w:val="002B28F2"/>
    <w:rsid w:val="002B2D5F"/>
    <w:rsid w:val="002B324E"/>
    <w:rsid w:val="002B338E"/>
    <w:rsid w:val="002B35DC"/>
    <w:rsid w:val="002B382E"/>
    <w:rsid w:val="002B3BF6"/>
    <w:rsid w:val="002B4108"/>
    <w:rsid w:val="002B4CAC"/>
    <w:rsid w:val="002B5364"/>
    <w:rsid w:val="002B55D0"/>
    <w:rsid w:val="002B55D3"/>
    <w:rsid w:val="002B5741"/>
    <w:rsid w:val="002B57A4"/>
    <w:rsid w:val="002B5AE3"/>
    <w:rsid w:val="002B6123"/>
    <w:rsid w:val="002B6142"/>
    <w:rsid w:val="002B653E"/>
    <w:rsid w:val="002B65B9"/>
    <w:rsid w:val="002B6DAA"/>
    <w:rsid w:val="002B7157"/>
    <w:rsid w:val="002B716D"/>
    <w:rsid w:val="002B7448"/>
    <w:rsid w:val="002B7613"/>
    <w:rsid w:val="002B76AF"/>
    <w:rsid w:val="002B782F"/>
    <w:rsid w:val="002B7870"/>
    <w:rsid w:val="002B7F45"/>
    <w:rsid w:val="002C0088"/>
    <w:rsid w:val="002C01AE"/>
    <w:rsid w:val="002C0CBB"/>
    <w:rsid w:val="002C101C"/>
    <w:rsid w:val="002C1309"/>
    <w:rsid w:val="002C165C"/>
    <w:rsid w:val="002C201F"/>
    <w:rsid w:val="002C276D"/>
    <w:rsid w:val="002C287B"/>
    <w:rsid w:val="002C29A1"/>
    <w:rsid w:val="002C2CC5"/>
    <w:rsid w:val="002C3869"/>
    <w:rsid w:val="002C3B81"/>
    <w:rsid w:val="002C3C66"/>
    <w:rsid w:val="002C419D"/>
    <w:rsid w:val="002C43F9"/>
    <w:rsid w:val="002C443B"/>
    <w:rsid w:val="002C44D6"/>
    <w:rsid w:val="002C45E0"/>
    <w:rsid w:val="002C46F3"/>
    <w:rsid w:val="002C4988"/>
    <w:rsid w:val="002C50E2"/>
    <w:rsid w:val="002C54A7"/>
    <w:rsid w:val="002C586B"/>
    <w:rsid w:val="002C591F"/>
    <w:rsid w:val="002C5ED7"/>
    <w:rsid w:val="002C6010"/>
    <w:rsid w:val="002C6567"/>
    <w:rsid w:val="002C6D6F"/>
    <w:rsid w:val="002C6E1C"/>
    <w:rsid w:val="002C7873"/>
    <w:rsid w:val="002C798C"/>
    <w:rsid w:val="002C7B34"/>
    <w:rsid w:val="002D0588"/>
    <w:rsid w:val="002D07F0"/>
    <w:rsid w:val="002D08DA"/>
    <w:rsid w:val="002D0A84"/>
    <w:rsid w:val="002D1510"/>
    <w:rsid w:val="002D16B5"/>
    <w:rsid w:val="002D179B"/>
    <w:rsid w:val="002D18DF"/>
    <w:rsid w:val="002D2102"/>
    <w:rsid w:val="002D2546"/>
    <w:rsid w:val="002D2BD9"/>
    <w:rsid w:val="002D2EC4"/>
    <w:rsid w:val="002D2F39"/>
    <w:rsid w:val="002D304C"/>
    <w:rsid w:val="002D3063"/>
    <w:rsid w:val="002D3286"/>
    <w:rsid w:val="002D34EB"/>
    <w:rsid w:val="002D35A7"/>
    <w:rsid w:val="002D38B9"/>
    <w:rsid w:val="002D39A5"/>
    <w:rsid w:val="002D4098"/>
    <w:rsid w:val="002D46B9"/>
    <w:rsid w:val="002D514A"/>
    <w:rsid w:val="002D517C"/>
    <w:rsid w:val="002D5653"/>
    <w:rsid w:val="002D5A90"/>
    <w:rsid w:val="002D6172"/>
    <w:rsid w:val="002D64D9"/>
    <w:rsid w:val="002D6578"/>
    <w:rsid w:val="002D66B7"/>
    <w:rsid w:val="002D6DFC"/>
    <w:rsid w:val="002D70EC"/>
    <w:rsid w:val="002D76B4"/>
    <w:rsid w:val="002D7843"/>
    <w:rsid w:val="002D7C51"/>
    <w:rsid w:val="002E01B9"/>
    <w:rsid w:val="002E0B46"/>
    <w:rsid w:val="002E0D6E"/>
    <w:rsid w:val="002E1071"/>
    <w:rsid w:val="002E153E"/>
    <w:rsid w:val="002E1A47"/>
    <w:rsid w:val="002E1D7F"/>
    <w:rsid w:val="002E219C"/>
    <w:rsid w:val="002E2356"/>
    <w:rsid w:val="002E2894"/>
    <w:rsid w:val="002E2D95"/>
    <w:rsid w:val="002E2DFD"/>
    <w:rsid w:val="002E307E"/>
    <w:rsid w:val="002E3217"/>
    <w:rsid w:val="002E3755"/>
    <w:rsid w:val="002E3A81"/>
    <w:rsid w:val="002E3FF4"/>
    <w:rsid w:val="002E4073"/>
    <w:rsid w:val="002E41A8"/>
    <w:rsid w:val="002E42BB"/>
    <w:rsid w:val="002E4686"/>
    <w:rsid w:val="002E4E45"/>
    <w:rsid w:val="002E4EBC"/>
    <w:rsid w:val="002E50C9"/>
    <w:rsid w:val="002E5598"/>
    <w:rsid w:val="002E56AD"/>
    <w:rsid w:val="002E5815"/>
    <w:rsid w:val="002E58BD"/>
    <w:rsid w:val="002E5E11"/>
    <w:rsid w:val="002E611E"/>
    <w:rsid w:val="002E6D36"/>
    <w:rsid w:val="002E723E"/>
    <w:rsid w:val="002E7950"/>
    <w:rsid w:val="002E7FC1"/>
    <w:rsid w:val="002F01C3"/>
    <w:rsid w:val="002F03E2"/>
    <w:rsid w:val="002F040B"/>
    <w:rsid w:val="002F0761"/>
    <w:rsid w:val="002F0F7B"/>
    <w:rsid w:val="002F1136"/>
    <w:rsid w:val="002F122F"/>
    <w:rsid w:val="002F15FD"/>
    <w:rsid w:val="002F1C73"/>
    <w:rsid w:val="002F1C7C"/>
    <w:rsid w:val="002F1CE5"/>
    <w:rsid w:val="002F22DD"/>
    <w:rsid w:val="002F24B0"/>
    <w:rsid w:val="002F25B2"/>
    <w:rsid w:val="002F2875"/>
    <w:rsid w:val="002F29DE"/>
    <w:rsid w:val="002F2A9D"/>
    <w:rsid w:val="002F2C66"/>
    <w:rsid w:val="002F30F8"/>
    <w:rsid w:val="002F31E6"/>
    <w:rsid w:val="002F3522"/>
    <w:rsid w:val="002F35FC"/>
    <w:rsid w:val="002F39AC"/>
    <w:rsid w:val="002F3A86"/>
    <w:rsid w:val="002F3C9A"/>
    <w:rsid w:val="002F3DB2"/>
    <w:rsid w:val="002F40D3"/>
    <w:rsid w:val="002F4336"/>
    <w:rsid w:val="002F4404"/>
    <w:rsid w:val="002F4551"/>
    <w:rsid w:val="002F4801"/>
    <w:rsid w:val="002F4A57"/>
    <w:rsid w:val="002F513C"/>
    <w:rsid w:val="002F53E4"/>
    <w:rsid w:val="002F54F7"/>
    <w:rsid w:val="002F5926"/>
    <w:rsid w:val="002F5AAF"/>
    <w:rsid w:val="002F61F3"/>
    <w:rsid w:val="002F62B1"/>
    <w:rsid w:val="002F6BF9"/>
    <w:rsid w:val="002F7092"/>
    <w:rsid w:val="002F72BE"/>
    <w:rsid w:val="002F76B2"/>
    <w:rsid w:val="002F78C3"/>
    <w:rsid w:val="002F7A10"/>
    <w:rsid w:val="00300360"/>
    <w:rsid w:val="00300933"/>
    <w:rsid w:val="00300968"/>
    <w:rsid w:val="00301032"/>
    <w:rsid w:val="00301117"/>
    <w:rsid w:val="0030116B"/>
    <w:rsid w:val="003019A6"/>
    <w:rsid w:val="00301BBF"/>
    <w:rsid w:val="00301E45"/>
    <w:rsid w:val="0030278F"/>
    <w:rsid w:val="00302AB6"/>
    <w:rsid w:val="00302C15"/>
    <w:rsid w:val="00303071"/>
    <w:rsid w:val="003035E7"/>
    <w:rsid w:val="00303C4D"/>
    <w:rsid w:val="00303F45"/>
    <w:rsid w:val="0030406E"/>
    <w:rsid w:val="003040B8"/>
    <w:rsid w:val="00304388"/>
    <w:rsid w:val="0030439D"/>
    <w:rsid w:val="003043FC"/>
    <w:rsid w:val="003044DB"/>
    <w:rsid w:val="003047BD"/>
    <w:rsid w:val="00304A3F"/>
    <w:rsid w:val="00304B85"/>
    <w:rsid w:val="0030541B"/>
    <w:rsid w:val="003054C5"/>
    <w:rsid w:val="0030589F"/>
    <w:rsid w:val="003058C3"/>
    <w:rsid w:val="00305938"/>
    <w:rsid w:val="003059D6"/>
    <w:rsid w:val="00305B2A"/>
    <w:rsid w:val="00305D09"/>
    <w:rsid w:val="003065EA"/>
    <w:rsid w:val="003067CD"/>
    <w:rsid w:val="00306876"/>
    <w:rsid w:val="00306D25"/>
    <w:rsid w:val="00306DA8"/>
    <w:rsid w:val="00306DEA"/>
    <w:rsid w:val="003070D4"/>
    <w:rsid w:val="00307214"/>
    <w:rsid w:val="003076FD"/>
    <w:rsid w:val="0030773C"/>
    <w:rsid w:val="003079B4"/>
    <w:rsid w:val="00307A32"/>
    <w:rsid w:val="00310059"/>
    <w:rsid w:val="00310176"/>
    <w:rsid w:val="00310AF2"/>
    <w:rsid w:val="00310C3E"/>
    <w:rsid w:val="00310C56"/>
    <w:rsid w:val="003114E8"/>
    <w:rsid w:val="003114ED"/>
    <w:rsid w:val="003116C8"/>
    <w:rsid w:val="00311807"/>
    <w:rsid w:val="00311838"/>
    <w:rsid w:val="003119C5"/>
    <w:rsid w:val="00311BE9"/>
    <w:rsid w:val="00311DEC"/>
    <w:rsid w:val="003128F0"/>
    <w:rsid w:val="003132D1"/>
    <w:rsid w:val="0031335F"/>
    <w:rsid w:val="00313635"/>
    <w:rsid w:val="003136D2"/>
    <w:rsid w:val="00313C9F"/>
    <w:rsid w:val="003142CB"/>
    <w:rsid w:val="00314480"/>
    <w:rsid w:val="00314495"/>
    <w:rsid w:val="0031492F"/>
    <w:rsid w:val="003149DC"/>
    <w:rsid w:val="0031516D"/>
    <w:rsid w:val="0031534E"/>
    <w:rsid w:val="00315372"/>
    <w:rsid w:val="00315972"/>
    <w:rsid w:val="003163C0"/>
    <w:rsid w:val="0031663D"/>
    <w:rsid w:val="00316C99"/>
    <w:rsid w:val="00316F63"/>
    <w:rsid w:val="003170CA"/>
    <w:rsid w:val="0031727F"/>
    <w:rsid w:val="00317297"/>
    <w:rsid w:val="003178F0"/>
    <w:rsid w:val="00317A24"/>
    <w:rsid w:val="00317F01"/>
    <w:rsid w:val="00320089"/>
    <w:rsid w:val="003204FF"/>
    <w:rsid w:val="00320CEC"/>
    <w:rsid w:val="00320D9B"/>
    <w:rsid w:val="00320DBC"/>
    <w:rsid w:val="00320E50"/>
    <w:rsid w:val="0032138B"/>
    <w:rsid w:val="0032155F"/>
    <w:rsid w:val="00321575"/>
    <w:rsid w:val="00321A14"/>
    <w:rsid w:val="00321F34"/>
    <w:rsid w:val="0032202F"/>
    <w:rsid w:val="003220CF"/>
    <w:rsid w:val="0032265B"/>
    <w:rsid w:val="003228CA"/>
    <w:rsid w:val="0032322B"/>
    <w:rsid w:val="003234EC"/>
    <w:rsid w:val="00323D1B"/>
    <w:rsid w:val="00323F90"/>
    <w:rsid w:val="0032404A"/>
    <w:rsid w:val="00324439"/>
    <w:rsid w:val="003245BD"/>
    <w:rsid w:val="00324B11"/>
    <w:rsid w:val="0032529D"/>
    <w:rsid w:val="00325D86"/>
    <w:rsid w:val="0032612B"/>
    <w:rsid w:val="003263A3"/>
    <w:rsid w:val="00326A19"/>
    <w:rsid w:val="00326B51"/>
    <w:rsid w:val="00327072"/>
    <w:rsid w:val="003274CF"/>
    <w:rsid w:val="00327589"/>
    <w:rsid w:val="00327686"/>
    <w:rsid w:val="00327704"/>
    <w:rsid w:val="00327EB3"/>
    <w:rsid w:val="00330690"/>
    <w:rsid w:val="00330849"/>
    <w:rsid w:val="003309A6"/>
    <w:rsid w:val="00331136"/>
    <w:rsid w:val="003314B0"/>
    <w:rsid w:val="003314D0"/>
    <w:rsid w:val="003317E2"/>
    <w:rsid w:val="00331E79"/>
    <w:rsid w:val="00331F97"/>
    <w:rsid w:val="0033224B"/>
    <w:rsid w:val="0033249C"/>
    <w:rsid w:val="00332B59"/>
    <w:rsid w:val="003336F0"/>
    <w:rsid w:val="003339D7"/>
    <w:rsid w:val="00333D26"/>
    <w:rsid w:val="00333EED"/>
    <w:rsid w:val="00334188"/>
    <w:rsid w:val="003341FA"/>
    <w:rsid w:val="00334476"/>
    <w:rsid w:val="00334A58"/>
    <w:rsid w:val="00334ACB"/>
    <w:rsid w:val="00335079"/>
    <w:rsid w:val="00335225"/>
    <w:rsid w:val="003352E4"/>
    <w:rsid w:val="00335DF8"/>
    <w:rsid w:val="00336490"/>
    <w:rsid w:val="0033656E"/>
    <w:rsid w:val="003368F8"/>
    <w:rsid w:val="00337234"/>
    <w:rsid w:val="0033763F"/>
    <w:rsid w:val="003379A7"/>
    <w:rsid w:val="003402C3"/>
    <w:rsid w:val="003405FA"/>
    <w:rsid w:val="00340A38"/>
    <w:rsid w:val="00340AA0"/>
    <w:rsid w:val="00340BDC"/>
    <w:rsid w:val="00340D0C"/>
    <w:rsid w:val="00340E81"/>
    <w:rsid w:val="0034104A"/>
    <w:rsid w:val="00341345"/>
    <w:rsid w:val="00341A5D"/>
    <w:rsid w:val="00341BC9"/>
    <w:rsid w:val="00341D04"/>
    <w:rsid w:val="00341DDB"/>
    <w:rsid w:val="003422F5"/>
    <w:rsid w:val="0034259D"/>
    <w:rsid w:val="003434E7"/>
    <w:rsid w:val="00343A03"/>
    <w:rsid w:val="00343F33"/>
    <w:rsid w:val="0034404F"/>
    <w:rsid w:val="003445E2"/>
    <w:rsid w:val="0034484D"/>
    <w:rsid w:val="00344BCB"/>
    <w:rsid w:val="00344DEF"/>
    <w:rsid w:val="0034502F"/>
    <w:rsid w:val="003451E0"/>
    <w:rsid w:val="0034555B"/>
    <w:rsid w:val="00345648"/>
    <w:rsid w:val="00345883"/>
    <w:rsid w:val="00345891"/>
    <w:rsid w:val="00346268"/>
    <w:rsid w:val="00346582"/>
    <w:rsid w:val="0034663B"/>
    <w:rsid w:val="003467DF"/>
    <w:rsid w:val="00346E1D"/>
    <w:rsid w:val="003471B2"/>
    <w:rsid w:val="00347B3B"/>
    <w:rsid w:val="00347C00"/>
    <w:rsid w:val="00347C28"/>
    <w:rsid w:val="00347C3F"/>
    <w:rsid w:val="00347C5B"/>
    <w:rsid w:val="00347F45"/>
    <w:rsid w:val="00347FD2"/>
    <w:rsid w:val="00350211"/>
    <w:rsid w:val="00350444"/>
    <w:rsid w:val="0035059C"/>
    <w:rsid w:val="00350C95"/>
    <w:rsid w:val="00350FF6"/>
    <w:rsid w:val="00351343"/>
    <w:rsid w:val="003513AA"/>
    <w:rsid w:val="00351DB1"/>
    <w:rsid w:val="00351E4E"/>
    <w:rsid w:val="003522A0"/>
    <w:rsid w:val="00352583"/>
    <w:rsid w:val="003529C9"/>
    <w:rsid w:val="00352A34"/>
    <w:rsid w:val="00352D36"/>
    <w:rsid w:val="00352E31"/>
    <w:rsid w:val="003533E9"/>
    <w:rsid w:val="0035366A"/>
    <w:rsid w:val="00353A13"/>
    <w:rsid w:val="00353C59"/>
    <w:rsid w:val="00353CB2"/>
    <w:rsid w:val="00354A82"/>
    <w:rsid w:val="003550EA"/>
    <w:rsid w:val="00355274"/>
    <w:rsid w:val="003554BB"/>
    <w:rsid w:val="003555C5"/>
    <w:rsid w:val="00355764"/>
    <w:rsid w:val="00355CDF"/>
    <w:rsid w:val="00356787"/>
    <w:rsid w:val="00356D43"/>
    <w:rsid w:val="0035705C"/>
    <w:rsid w:val="00357225"/>
    <w:rsid w:val="003575E6"/>
    <w:rsid w:val="00357997"/>
    <w:rsid w:val="003579CF"/>
    <w:rsid w:val="003579D8"/>
    <w:rsid w:val="00357F87"/>
    <w:rsid w:val="003600F2"/>
    <w:rsid w:val="00360202"/>
    <w:rsid w:val="003605E3"/>
    <w:rsid w:val="00360687"/>
    <w:rsid w:val="00360A6C"/>
    <w:rsid w:val="00360A84"/>
    <w:rsid w:val="00360B48"/>
    <w:rsid w:val="00360CBB"/>
    <w:rsid w:val="0036109A"/>
    <w:rsid w:val="003619FD"/>
    <w:rsid w:val="00362763"/>
    <w:rsid w:val="00362C03"/>
    <w:rsid w:val="00362F41"/>
    <w:rsid w:val="003630C8"/>
    <w:rsid w:val="0036339D"/>
    <w:rsid w:val="003633E0"/>
    <w:rsid w:val="00363B85"/>
    <w:rsid w:val="00363C70"/>
    <w:rsid w:val="00363EFA"/>
    <w:rsid w:val="00364936"/>
    <w:rsid w:val="00364975"/>
    <w:rsid w:val="003649EA"/>
    <w:rsid w:val="00365113"/>
    <w:rsid w:val="003651C9"/>
    <w:rsid w:val="00365326"/>
    <w:rsid w:val="0036534E"/>
    <w:rsid w:val="003656AB"/>
    <w:rsid w:val="00365A73"/>
    <w:rsid w:val="00365ADB"/>
    <w:rsid w:val="00365BD7"/>
    <w:rsid w:val="00365C95"/>
    <w:rsid w:val="00365CC1"/>
    <w:rsid w:val="00365E7D"/>
    <w:rsid w:val="0036623D"/>
    <w:rsid w:val="00366546"/>
    <w:rsid w:val="00367529"/>
    <w:rsid w:val="0036755C"/>
    <w:rsid w:val="00367853"/>
    <w:rsid w:val="00367A3A"/>
    <w:rsid w:val="00367B01"/>
    <w:rsid w:val="0037049B"/>
    <w:rsid w:val="0037089C"/>
    <w:rsid w:val="00370B57"/>
    <w:rsid w:val="00370FEE"/>
    <w:rsid w:val="00371366"/>
    <w:rsid w:val="003717BF"/>
    <w:rsid w:val="0037181D"/>
    <w:rsid w:val="00371B66"/>
    <w:rsid w:val="00371B9C"/>
    <w:rsid w:val="00372343"/>
    <w:rsid w:val="00372A2C"/>
    <w:rsid w:val="00373291"/>
    <w:rsid w:val="00373492"/>
    <w:rsid w:val="00373562"/>
    <w:rsid w:val="003736B3"/>
    <w:rsid w:val="003738B4"/>
    <w:rsid w:val="003738B5"/>
    <w:rsid w:val="00373C32"/>
    <w:rsid w:val="00373C5D"/>
    <w:rsid w:val="003741E9"/>
    <w:rsid w:val="00374579"/>
    <w:rsid w:val="00374931"/>
    <w:rsid w:val="00374A17"/>
    <w:rsid w:val="003752A2"/>
    <w:rsid w:val="00375473"/>
    <w:rsid w:val="003754D5"/>
    <w:rsid w:val="003758F7"/>
    <w:rsid w:val="00375A9C"/>
    <w:rsid w:val="003761EA"/>
    <w:rsid w:val="003764C5"/>
    <w:rsid w:val="00376646"/>
    <w:rsid w:val="0037687D"/>
    <w:rsid w:val="00377749"/>
    <w:rsid w:val="003778B7"/>
    <w:rsid w:val="00377B5E"/>
    <w:rsid w:val="00377C31"/>
    <w:rsid w:val="00377C67"/>
    <w:rsid w:val="00377CAA"/>
    <w:rsid w:val="003802C1"/>
    <w:rsid w:val="00380311"/>
    <w:rsid w:val="00380824"/>
    <w:rsid w:val="003809DC"/>
    <w:rsid w:val="00380E2B"/>
    <w:rsid w:val="00381870"/>
    <w:rsid w:val="00381CC2"/>
    <w:rsid w:val="00382179"/>
    <w:rsid w:val="003823F8"/>
    <w:rsid w:val="003824F2"/>
    <w:rsid w:val="00382918"/>
    <w:rsid w:val="00383241"/>
    <w:rsid w:val="003833E5"/>
    <w:rsid w:val="0038348A"/>
    <w:rsid w:val="003837EE"/>
    <w:rsid w:val="00383ABA"/>
    <w:rsid w:val="00383C4B"/>
    <w:rsid w:val="003846AC"/>
    <w:rsid w:val="003846B3"/>
    <w:rsid w:val="00384700"/>
    <w:rsid w:val="00384788"/>
    <w:rsid w:val="003851DF"/>
    <w:rsid w:val="0038535B"/>
    <w:rsid w:val="003859C4"/>
    <w:rsid w:val="00385C5D"/>
    <w:rsid w:val="00385D37"/>
    <w:rsid w:val="00386193"/>
    <w:rsid w:val="0038623E"/>
    <w:rsid w:val="0038685C"/>
    <w:rsid w:val="00386FF3"/>
    <w:rsid w:val="00387610"/>
    <w:rsid w:val="00387990"/>
    <w:rsid w:val="00387A7D"/>
    <w:rsid w:val="00387BE0"/>
    <w:rsid w:val="00387C46"/>
    <w:rsid w:val="00387F69"/>
    <w:rsid w:val="00390056"/>
    <w:rsid w:val="0039008E"/>
    <w:rsid w:val="00390236"/>
    <w:rsid w:val="00390A98"/>
    <w:rsid w:val="00390F96"/>
    <w:rsid w:val="003911DD"/>
    <w:rsid w:val="003913B2"/>
    <w:rsid w:val="00391CDD"/>
    <w:rsid w:val="00391DE1"/>
    <w:rsid w:val="003921FA"/>
    <w:rsid w:val="0039252A"/>
    <w:rsid w:val="0039252E"/>
    <w:rsid w:val="003925B5"/>
    <w:rsid w:val="0039299D"/>
    <w:rsid w:val="00392A7D"/>
    <w:rsid w:val="00392D00"/>
    <w:rsid w:val="00393082"/>
    <w:rsid w:val="003931C6"/>
    <w:rsid w:val="0039326D"/>
    <w:rsid w:val="00393C0A"/>
    <w:rsid w:val="0039454C"/>
    <w:rsid w:val="00394B0E"/>
    <w:rsid w:val="00394B62"/>
    <w:rsid w:val="00394D14"/>
    <w:rsid w:val="00394E3B"/>
    <w:rsid w:val="00395176"/>
    <w:rsid w:val="003952F8"/>
    <w:rsid w:val="0039567A"/>
    <w:rsid w:val="00395695"/>
    <w:rsid w:val="00395B17"/>
    <w:rsid w:val="00395DEA"/>
    <w:rsid w:val="00395E47"/>
    <w:rsid w:val="00395EE2"/>
    <w:rsid w:val="003963D1"/>
    <w:rsid w:val="00396716"/>
    <w:rsid w:val="00396914"/>
    <w:rsid w:val="003976F2"/>
    <w:rsid w:val="003976F3"/>
    <w:rsid w:val="00397BD6"/>
    <w:rsid w:val="00397F99"/>
    <w:rsid w:val="003A0672"/>
    <w:rsid w:val="003A0818"/>
    <w:rsid w:val="003A08FE"/>
    <w:rsid w:val="003A0912"/>
    <w:rsid w:val="003A0A15"/>
    <w:rsid w:val="003A0BC2"/>
    <w:rsid w:val="003A0F76"/>
    <w:rsid w:val="003A1A05"/>
    <w:rsid w:val="003A1B9C"/>
    <w:rsid w:val="003A1C15"/>
    <w:rsid w:val="003A2038"/>
    <w:rsid w:val="003A233B"/>
    <w:rsid w:val="003A2427"/>
    <w:rsid w:val="003A260B"/>
    <w:rsid w:val="003A27EF"/>
    <w:rsid w:val="003A2BA0"/>
    <w:rsid w:val="003A2CDB"/>
    <w:rsid w:val="003A2D97"/>
    <w:rsid w:val="003A3189"/>
    <w:rsid w:val="003A3517"/>
    <w:rsid w:val="003A35B5"/>
    <w:rsid w:val="003A3675"/>
    <w:rsid w:val="003A37D9"/>
    <w:rsid w:val="003A393E"/>
    <w:rsid w:val="003A3C88"/>
    <w:rsid w:val="003A3C8F"/>
    <w:rsid w:val="003A3D06"/>
    <w:rsid w:val="003A3F9F"/>
    <w:rsid w:val="003A406C"/>
    <w:rsid w:val="003A46E2"/>
    <w:rsid w:val="003A4718"/>
    <w:rsid w:val="003A47BF"/>
    <w:rsid w:val="003A4FBA"/>
    <w:rsid w:val="003A5B2C"/>
    <w:rsid w:val="003A5B72"/>
    <w:rsid w:val="003A5EA7"/>
    <w:rsid w:val="003A6069"/>
    <w:rsid w:val="003A620E"/>
    <w:rsid w:val="003A63DC"/>
    <w:rsid w:val="003A697C"/>
    <w:rsid w:val="003A6EB5"/>
    <w:rsid w:val="003A72A1"/>
    <w:rsid w:val="003A73BD"/>
    <w:rsid w:val="003A73BF"/>
    <w:rsid w:val="003A7598"/>
    <w:rsid w:val="003A7767"/>
    <w:rsid w:val="003A7920"/>
    <w:rsid w:val="003A7CD0"/>
    <w:rsid w:val="003A7D9D"/>
    <w:rsid w:val="003A7DA7"/>
    <w:rsid w:val="003B023F"/>
    <w:rsid w:val="003B0256"/>
    <w:rsid w:val="003B0773"/>
    <w:rsid w:val="003B0BB6"/>
    <w:rsid w:val="003B0BD4"/>
    <w:rsid w:val="003B0C0E"/>
    <w:rsid w:val="003B0CD2"/>
    <w:rsid w:val="003B103C"/>
    <w:rsid w:val="003B1054"/>
    <w:rsid w:val="003B13AC"/>
    <w:rsid w:val="003B1817"/>
    <w:rsid w:val="003B1BBD"/>
    <w:rsid w:val="003B1C2D"/>
    <w:rsid w:val="003B1DA5"/>
    <w:rsid w:val="003B1E82"/>
    <w:rsid w:val="003B1EFC"/>
    <w:rsid w:val="003B1FE5"/>
    <w:rsid w:val="003B20DC"/>
    <w:rsid w:val="003B25EA"/>
    <w:rsid w:val="003B2648"/>
    <w:rsid w:val="003B27CB"/>
    <w:rsid w:val="003B2D38"/>
    <w:rsid w:val="003B354B"/>
    <w:rsid w:val="003B3A7E"/>
    <w:rsid w:val="003B3B7A"/>
    <w:rsid w:val="003B3C26"/>
    <w:rsid w:val="003B3EA1"/>
    <w:rsid w:val="003B3FFD"/>
    <w:rsid w:val="003B4896"/>
    <w:rsid w:val="003B4B38"/>
    <w:rsid w:val="003B4D63"/>
    <w:rsid w:val="003B5436"/>
    <w:rsid w:val="003B5C51"/>
    <w:rsid w:val="003B604A"/>
    <w:rsid w:val="003B62AE"/>
    <w:rsid w:val="003B62CD"/>
    <w:rsid w:val="003B636C"/>
    <w:rsid w:val="003B669D"/>
    <w:rsid w:val="003B66DB"/>
    <w:rsid w:val="003B68AB"/>
    <w:rsid w:val="003B6B53"/>
    <w:rsid w:val="003B70AD"/>
    <w:rsid w:val="003B7640"/>
    <w:rsid w:val="003B7869"/>
    <w:rsid w:val="003B7A71"/>
    <w:rsid w:val="003B7AB4"/>
    <w:rsid w:val="003B7D8B"/>
    <w:rsid w:val="003C040E"/>
    <w:rsid w:val="003C0545"/>
    <w:rsid w:val="003C0829"/>
    <w:rsid w:val="003C0FA1"/>
    <w:rsid w:val="003C127A"/>
    <w:rsid w:val="003C1B15"/>
    <w:rsid w:val="003C1B78"/>
    <w:rsid w:val="003C1DC6"/>
    <w:rsid w:val="003C2202"/>
    <w:rsid w:val="003C22ED"/>
    <w:rsid w:val="003C2475"/>
    <w:rsid w:val="003C27D9"/>
    <w:rsid w:val="003C2EDA"/>
    <w:rsid w:val="003C36F1"/>
    <w:rsid w:val="003C371D"/>
    <w:rsid w:val="003C3CD1"/>
    <w:rsid w:val="003C40C5"/>
    <w:rsid w:val="003C40FE"/>
    <w:rsid w:val="003C42CD"/>
    <w:rsid w:val="003C444B"/>
    <w:rsid w:val="003C4588"/>
    <w:rsid w:val="003C4632"/>
    <w:rsid w:val="003C495B"/>
    <w:rsid w:val="003C4AE6"/>
    <w:rsid w:val="003C5640"/>
    <w:rsid w:val="003C61A2"/>
    <w:rsid w:val="003C6203"/>
    <w:rsid w:val="003C6C0A"/>
    <w:rsid w:val="003C7161"/>
    <w:rsid w:val="003C7341"/>
    <w:rsid w:val="003C7784"/>
    <w:rsid w:val="003C7B71"/>
    <w:rsid w:val="003C7B88"/>
    <w:rsid w:val="003C7D02"/>
    <w:rsid w:val="003D0281"/>
    <w:rsid w:val="003D0504"/>
    <w:rsid w:val="003D050F"/>
    <w:rsid w:val="003D0AE9"/>
    <w:rsid w:val="003D0F7D"/>
    <w:rsid w:val="003D113F"/>
    <w:rsid w:val="003D11FC"/>
    <w:rsid w:val="003D1343"/>
    <w:rsid w:val="003D1E3E"/>
    <w:rsid w:val="003D21EC"/>
    <w:rsid w:val="003D22AF"/>
    <w:rsid w:val="003D2619"/>
    <w:rsid w:val="003D2790"/>
    <w:rsid w:val="003D27D1"/>
    <w:rsid w:val="003D288C"/>
    <w:rsid w:val="003D290B"/>
    <w:rsid w:val="003D2A42"/>
    <w:rsid w:val="003D2E06"/>
    <w:rsid w:val="003D2EC9"/>
    <w:rsid w:val="003D31EC"/>
    <w:rsid w:val="003D3959"/>
    <w:rsid w:val="003D396C"/>
    <w:rsid w:val="003D4084"/>
    <w:rsid w:val="003D42E4"/>
    <w:rsid w:val="003D50E5"/>
    <w:rsid w:val="003D5E3E"/>
    <w:rsid w:val="003D6A9C"/>
    <w:rsid w:val="003D6E6D"/>
    <w:rsid w:val="003D701E"/>
    <w:rsid w:val="003D7D7D"/>
    <w:rsid w:val="003D7DF0"/>
    <w:rsid w:val="003E0153"/>
    <w:rsid w:val="003E0240"/>
    <w:rsid w:val="003E02EA"/>
    <w:rsid w:val="003E08DA"/>
    <w:rsid w:val="003E0D2C"/>
    <w:rsid w:val="003E1759"/>
    <w:rsid w:val="003E1920"/>
    <w:rsid w:val="003E1AC4"/>
    <w:rsid w:val="003E27AE"/>
    <w:rsid w:val="003E29F3"/>
    <w:rsid w:val="003E2D23"/>
    <w:rsid w:val="003E2DAE"/>
    <w:rsid w:val="003E3062"/>
    <w:rsid w:val="003E3DF0"/>
    <w:rsid w:val="003E4491"/>
    <w:rsid w:val="003E4512"/>
    <w:rsid w:val="003E4B11"/>
    <w:rsid w:val="003E4BEF"/>
    <w:rsid w:val="003E511B"/>
    <w:rsid w:val="003E5329"/>
    <w:rsid w:val="003E5620"/>
    <w:rsid w:val="003E5F20"/>
    <w:rsid w:val="003E6114"/>
    <w:rsid w:val="003E627F"/>
    <w:rsid w:val="003E6405"/>
    <w:rsid w:val="003E6559"/>
    <w:rsid w:val="003E6655"/>
    <w:rsid w:val="003E66D5"/>
    <w:rsid w:val="003E6E96"/>
    <w:rsid w:val="003E6F78"/>
    <w:rsid w:val="003E74CE"/>
    <w:rsid w:val="003E766D"/>
    <w:rsid w:val="003E78C3"/>
    <w:rsid w:val="003E7C33"/>
    <w:rsid w:val="003F0200"/>
    <w:rsid w:val="003F03E0"/>
    <w:rsid w:val="003F05C9"/>
    <w:rsid w:val="003F06E4"/>
    <w:rsid w:val="003F0898"/>
    <w:rsid w:val="003F0DA0"/>
    <w:rsid w:val="003F0F1A"/>
    <w:rsid w:val="003F0F1B"/>
    <w:rsid w:val="003F0F28"/>
    <w:rsid w:val="003F0F7D"/>
    <w:rsid w:val="003F1176"/>
    <w:rsid w:val="003F1356"/>
    <w:rsid w:val="003F17AE"/>
    <w:rsid w:val="003F1C57"/>
    <w:rsid w:val="003F1FFA"/>
    <w:rsid w:val="003F23AA"/>
    <w:rsid w:val="003F27AA"/>
    <w:rsid w:val="003F2851"/>
    <w:rsid w:val="003F28B1"/>
    <w:rsid w:val="003F2F52"/>
    <w:rsid w:val="003F320B"/>
    <w:rsid w:val="003F3549"/>
    <w:rsid w:val="003F361A"/>
    <w:rsid w:val="003F3771"/>
    <w:rsid w:val="003F394F"/>
    <w:rsid w:val="003F3FBC"/>
    <w:rsid w:val="003F409E"/>
    <w:rsid w:val="003F48D1"/>
    <w:rsid w:val="003F4C2A"/>
    <w:rsid w:val="003F4CBA"/>
    <w:rsid w:val="003F4D28"/>
    <w:rsid w:val="003F527A"/>
    <w:rsid w:val="003F5285"/>
    <w:rsid w:val="003F5C19"/>
    <w:rsid w:val="003F63F6"/>
    <w:rsid w:val="003F6449"/>
    <w:rsid w:val="003F65B8"/>
    <w:rsid w:val="003F65CB"/>
    <w:rsid w:val="003F6879"/>
    <w:rsid w:val="003F71FF"/>
    <w:rsid w:val="003F7201"/>
    <w:rsid w:val="003F7211"/>
    <w:rsid w:val="003F7525"/>
    <w:rsid w:val="003F791A"/>
    <w:rsid w:val="003F7953"/>
    <w:rsid w:val="003F796D"/>
    <w:rsid w:val="003F7E46"/>
    <w:rsid w:val="00400499"/>
    <w:rsid w:val="004004C8"/>
    <w:rsid w:val="004006F2"/>
    <w:rsid w:val="004007CB"/>
    <w:rsid w:val="00400F6D"/>
    <w:rsid w:val="0040126B"/>
    <w:rsid w:val="00401662"/>
    <w:rsid w:val="00401D46"/>
    <w:rsid w:val="00401D6C"/>
    <w:rsid w:val="00401EAF"/>
    <w:rsid w:val="004028CD"/>
    <w:rsid w:val="00402C84"/>
    <w:rsid w:val="0040302A"/>
    <w:rsid w:val="0040385E"/>
    <w:rsid w:val="00403B5E"/>
    <w:rsid w:val="00403BFF"/>
    <w:rsid w:val="00403CD7"/>
    <w:rsid w:val="00403DAF"/>
    <w:rsid w:val="004042A6"/>
    <w:rsid w:val="00404474"/>
    <w:rsid w:val="004046E7"/>
    <w:rsid w:val="00404853"/>
    <w:rsid w:val="00404DF0"/>
    <w:rsid w:val="00404F0D"/>
    <w:rsid w:val="004050AA"/>
    <w:rsid w:val="0040524D"/>
    <w:rsid w:val="004056B1"/>
    <w:rsid w:val="00405896"/>
    <w:rsid w:val="00405C55"/>
    <w:rsid w:val="00405D7E"/>
    <w:rsid w:val="00405EF8"/>
    <w:rsid w:val="00405FDF"/>
    <w:rsid w:val="0040605B"/>
    <w:rsid w:val="00407E46"/>
    <w:rsid w:val="00410653"/>
    <w:rsid w:val="00410896"/>
    <w:rsid w:val="004115F8"/>
    <w:rsid w:val="0041165D"/>
    <w:rsid w:val="004116A7"/>
    <w:rsid w:val="00411EBF"/>
    <w:rsid w:val="00411F56"/>
    <w:rsid w:val="00412326"/>
    <w:rsid w:val="0041241A"/>
    <w:rsid w:val="00412473"/>
    <w:rsid w:val="00412A62"/>
    <w:rsid w:val="00412F34"/>
    <w:rsid w:val="00413262"/>
    <w:rsid w:val="004133FC"/>
    <w:rsid w:val="00413564"/>
    <w:rsid w:val="0041356B"/>
    <w:rsid w:val="00413596"/>
    <w:rsid w:val="0041367B"/>
    <w:rsid w:val="00413774"/>
    <w:rsid w:val="004137D5"/>
    <w:rsid w:val="00413F13"/>
    <w:rsid w:val="004150B4"/>
    <w:rsid w:val="004152DE"/>
    <w:rsid w:val="00415533"/>
    <w:rsid w:val="00415AAA"/>
    <w:rsid w:val="00415D69"/>
    <w:rsid w:val="0041603D"/>
    <w:rsid w:val="004166CF"/>
    <w:rsid w:val="004167B8"/>
    <w:rsid w:val="00416819"/>
    <w:rsid w:val="004168C2"/>
    <w:rsid w:val="004169A4"/>
    <w:rsid w:val="004171A1"/>
    <w:rsid w:val="00417543"/>
    <w:rsid w:val="00417B05"/>
    <w:rsid w:val="00417E01"/>
    <w:rsid w:val="0042013F"/>
    <w:rsid w:val="004204B7"/>
    <w:rsid w:val="004206D2"/>
    <w:rsid w:val="00420AEF"/>
    <w:rsid w:val="00420CE4"/>
    <w:rsid w:val="004210A2"/>
    <w:rsid w:val="004214F3"/>
    <w:rsid w:val="00421AC4"/>
    <w:rsid w:val="00421CF7"/>
    <w:rsid w:val="00421D71"/>
    <w:rsid w:val="00421F60"/>
    <w:rsid w:val="004220F8"/>
    <w:rsid w:val="00422457"/>
    <w:rsid w:val="0042256D"/>
    <w:rsid w:val="004229D0"/>
    <w:rsid w:val="004229FC"/>
    <w:rsid w:val="00422BD9"/>
    <w:rsid w:val="004237BE"/>
    <w:rsid w:val="0042380E"/>
    <w:rsid w:val="00423992"/>
    <w:rsid w:val="00423A82"/>
    <w:rsid w:val="0042416F"/>
    <w:rsid w:val="004241C4"/>
    <w:rsid w:val="00424337"/>
    <w:rsid w:val="00424575"/>
    <w:rsid w:val="004246E7"/>
    <w:rsid w:val="00424765"/>
    <w:rsid w:val="0042498C"/>
    <w:rsid w:val="00424B19"/>
    <w:rsid w:val="00424B5D"/>
    <w:rsid w:val="00424BE7"/>
    <w:rsid w:val="00424CF9"/>
    <w:rsid w:val="004253D7"/>
    <w:rsid w:val="0042556D"/>
    <w:rsid w:val="00425835"/>
    <w:rsid w:val="004258B6"/>
    <w:rsid w:val="00425DC0"/>
    <w:rsid w:val="0042601C"/>
    <w:rsid w:val="0042614B"/>
    <w:rsid w:val="004261B0"/>
    <w:rsid w:val="0042649F"/>
    <w:rsid w:val="0042677D"/>
    <w:rsid w:val="00426866"/>
    <w:rsid w:val="0042777B"/>
    <w:rsid w:val="00427983"/>
    <w:rsid w:val="004301C1"/>
    <w:rsid w:val="00430A6B"/>
    <w:rsid w:val="00430C00"/>
    <w:rsid w:val="004310C8"/>
    <w:rsid w:val="00431128"/>
    <w:rsid w:val="00431B77"/>
    <w:rsid w:val="00431B93"/>
    <w:rsid w:val="00431C1D"/>
    <w:rsid w:val="00431DDE"/>
    <w:rsid w:val="00431FB9"/>
    <w:rsid w:val="0043203F"/>
    <w:rsid w:val="0043228E"/>
    <w:rsid w:val="00432514"/>
    <w:rsid w:val="00432D11"/>
    <w:rsid w:val="0043303B"/>
    <w:rsid w:val="004334BE"/>
    <w:rsid w:val="004335DB"/>
    <w:rsid w:val="00433641"/>
    <w:rsid w:val="004336DB"/>
    <w:rsid w:val="00433C21"/>
    <w:rsid w:val="004343A2"/>
    <w:rsid w:val="00434A1D"/>
    <w:rsid w:val="00434B87"/>
    <w:rsid w:val="00434C6A"/>
    <w:rsid w:val="00434DC7"/>
    <w:rsid w:val="00434E61"/>
    <w:rsid w:val="00434F26"/>
    <w:rsid w:val="00434F4C"/>
    <w:rsid w:val="00435590"/>
    <w:rsid w:val="00435880"/>
    <w:rsid w:val="00435C1B"/>
    <w:rsid w:val="00435C9B"/>
    <w:rsid w:val="00435D67"/>
    <w:rsid w:val="00436689"/>
    <w:rsid w:val="004367A6"/>
    <w:rsid w:val="004368D8"/>
    <w:rsid w:val="00436FDE"/>
    <w:rsid w:val="0043704A"/>
    <w:rsid w:val="004370DF"/>
    <w:rsid w:val="00437966"/>
    <w:rsid w:val="00437BC3"/>
    <w:rsid w:val="0044013E"/>
    <w:rsid w:val="004403FD"/>
    <w:rsid w:val="00440618"/>
    <w:rsid w:val="00440896"/>
    <w:rsid w:val="00440BB7"/>
    <w:rsid w:val="00440C7A"/>
    <w:rsid w:val="00440EEA"/>
    <w:rsid w:val="00440F05"/>
    <w:rsid w:val="00441491"/>
    <w:rsid w:val="00441A47"/>
    <w:rsid w:val="00441D82"/>
    <w:rsid w:val="004422CA"/>
    <w:rsid w:val="004422DE"/>
    <w:rsid w:val="004426C8"/>
    <w:rsid w:val="00442844"/>
    <w:rsid w:val="004429EC"/>
    <w:rsid w:val="00443197"/>
    <w:rsid w:val="00443794"/>
    <w:rsid w:val="00443931"/>
    <w:rsid w:val="00443BCA"/>
    <w:rsid w:val="004440FC"/>
    <w:rsid w:val="00444214"/>
    <w:rsid w:val="0044442D"/>
    <w:rsid w:val="004444C5"/>
    <w:rsid w:val="00444EE8"/>
    <w:rsid w:val="0044513F"/>
    <w:rsid w:val="004452F4"/>
    <w:rsid w:val="004457CF"/>
    <w:rsid w:val="004461B7"/>
    <w:rsid w:val="00446493"/>
    <w:rsid w:val="00446541"/>
    <w:rsid w:val="00446766"/>
    <w:rsid w:val="004468A6"/>
    <w:rsid w:val="00446F4E"/>
    <w:rsid w:val="00446FAE"/>
    <w:rsid w:val="00447815"/>
    <w:rsid w:val="00447A51"/>
    <w:rsid w:val="004500AB"/>
    <w:rsid w:val="00450114"/>
    <w:rsid w:val="00450772"/>
    <w:rsid w:val="0045099C"/>
    <w:rsid w:val="00450B6B"/>
    <w:rsid w:val="00450F46"/>
    <w:rsid w:val="004514E3"/>
    <w:rsid w:val="00451680"/>
    <w:rsid w:val="00451A88"/>
    <w:rsid w:val="0045213F"/>
    <w:rsid w:val="00452961"/>
    <w:rsid w:val="00452B4F"/>
    <w:rsid w:val="00452C7D"/>
    <w:rsid w:val="00452C8D"/>
    <w:rsid w:val="00452D62"/>
    <w:rsid w:val="00452E9C"/>
    <w:rsid w:val="00452FF7"/>
    <w:rsid w:val="00453A40"/>
    <w:rsid w:val="00453BA1"/>
    <w:rsid w:val="00453E45"/>
    <w:rsid w:val="00453F43"/>
    <w:rsid w:val="004544BA"/>
    <w:rsid w:val="004547A8"/>
    <w:rsid w:val="00454A69"/>
    <w:rsid w:val="00455101"/>
    <w:rsid w:val="004553C2"/>
    <w:rsid w:val="00455450"/>
    <w:rsid w:val="00455DA9"/>
    <w:rsid w:val="004561E0"/>
    <w:rsid w:val="004568B9"/>
    <w:rsid w:val="00456C1D"/>
    <w:rsid w:val="00456C55"/>
    <w:rsid w:val="00456EBB"/>
    <w:rsid w:val="0045782D"/>
    <w:rsid w:val="00457E01"/>
    <w:rsid w:val="00457FF0"/>
    <w:rsid w:val="0046003A"/>
    <w:rsid w:val="00460AE7"/>
    <w:rsid w:val="00460B3C"/>
    <w:rsid w:val="00460CC0"/>
    <w:rsid w:val="004610EF"/>
    <w:rsid w:val="004619B0"/>
    <w:rsid w:val="00461E4A"/>
    <w:rsid w:val="00461EBC"/>
    <w:rsid w:val="004620B1"/>
    <w:rsid w:val="00462965"/>
    <w:rsid w:val="004629EA"/>
    <w:rsid w:val="00462E60"/>
    <w:rsid w:val="004630FB"/>
    <w:rsid w:val="00463AF5"/>
    <w:rsid w:val="00463BDE"/>
    <w:rsid w:val="00463C20"/>
    <w:rsid w:val="00463F4D"/>
    <w:rsid w:val="00464773"/>
    <w:rsid w:val="0046478C"/>
    <w:rsid w:val="00464800"/>
    <w:rsid w:val="00464B0E"/>
    <w:rsid w:val="00464B1A"/>
    <w:rsid w:val="004654DA"/>
    <w:rsid w:val="00465738"/>
    <w:rsid w:val="00465942"/>
    <w:rsid w:val="00466186"/>
    <w:rsid w:val="00466257"/>
    <w:rsid w:val="00466636"/>
    <w:rsid w:val="004667D9"/>
    <w:rsid w:val="00466A4E"/>
    <w:rsid w:val="0046700B"/>
    <w:rsid w:val="00467395"/>
    <w:rsid w:val="00467962"/>
    <w:rsid w:val="00467BB9"/>
    <w:rsid w:val="00467BD5"/>
    <w:rsid w:val="0047047F"/>
    <w:rsid w:val="004707A8"/>
    <w:rsid w:val="004708F8"/>
    <w:rsid w:val="00470D37"/>
    <w:rsid w:val="0047119D"/>
    <w:rsid w:val="00471768"/>
    <w:rsid w:val="004719C9"/>
    <w:rsid w:val="00471CFD"/>
    <w:rsid w:val="00471E08"/>
    <w:rsid w:val="00471FC3"/>
    <w:rsid w:val="00472277"/>
    <w:rsid w:val="0047243F"/>
    <w:rsid w:val="00472830"/>
    <w:rsid w:val="00472CA1"/>
    <w:rsid w:val="00473010"/>
    <w:rsid w:val="0047335D"/>
    <w:rsid w:val="004736DB"/>
    <w:rsid w:val="004736EE"/>
    <w:rsid w:val="004736F4"/>
    <w:rsid w:val="00473A56"/>
    <w:rsid w:val="00473B1F"/>
    <w:rsid w:val="00474052"/>
    <w:rsid w:val="00474112"/>
    <w:rsid w:val="0047468E"/>
    <w:rsid w:val="00474B89"/>
    <w:rsid w:val="00474DD4"/>
    <w:rsid w:val="00475186"/>
    <w:rsid w:val="00475AB8"/>
    <w:rsid w:val="00475D42"/>
    <w:rsid w:val="00475F12"/>
    <w:rsid w:val="00476FD2"/>
    <w:rsid w:val="004774E8"/>
    <w:rsid w:val="0047785B"/>
    <w:rsid w:val="00477B85"/>
    <w:rsid w:val="00480207"/>
    <w:rsid w:val="00480339"/>
    <w:rsid w:val="004810C8"/>
    <w:rsid w:val="0048115C"/>
    <w:rsid w:val="004811AA"/>
    <w:rsid w:val="00481635"/>
    <w:rsid w:val="0048199D"/>
    <w:rsid w:val="004821D7"/>
    <w:rsid w:val="00482908"/>
    <w:rsid w:val="00482BB1"/>
    <w:rsid w:val="00482EC8"/>
    <w:rsid w:val="004837B5"/>
    <w:rsid w:val="00483B4D"/>
    <w:rsid w:val="004841E8"/>
    <w:rsid w:val="004843E4"/>
    <w:rsid w:val="0048445D"/>
    <w:rsid w:val="00484F88"/>
    <w:rsid w:val="00485633"/>
    <w:rsid w:val="0048565F"/>
    <w:rsid w:val="0048581B"/>
    <w:rsid w:val="00485E4F"/>
    <w:rsid w:val="004861B2"/>
    <w:rsid w:val="0048665D"/>
    <w:rsid w:val="004867D6"/>
    <w:rsid w:val="00486A5F"/>
    <w:rsid w:val="00486ADF"/>
    <w:rsid w:val="00486BB0"/>
    <w:rsid w:val="00486D66"/>
    <w:rsid w:val="00486D84"/>
    <w:rsid w:val="004900BF"/>
    <w:rsid w:val="004901EC"/>
    <w:rsid w:val="0049022D"/>
    <w:rsid w:val="00490581"/>
    <w:rsid w:val="00490B54"/>
    <w:rsid w:val="00490BF5"/>
    <w:rsid w:val="0049131C"/>
    <w:rsid w:val="00491384"/>
    <w:rsid w:val="00491567"/>
    <w:rsid w:val="00491864"/>
    <w:rsid w:val="004919D4"/>
    <w:rsid w:val="004920DD"/>
    <w:rsid w:val="00492247"/>
    <w:rsid w:val="00492ACD"/>
    <w:rsid w:val="00492DAC"/>
    <w:rsid w:val="00492FF7"/>
    <w:rsid w:val="0049335D"/>
    <w:rsid w:val="004935C5"/>
    <w:rsid w:val="00493AE2"/>
    <w:rsid w:val="00493E30"/>
    <w:rsid w:val="0049421B"/>
    <w:rsid w:val="00494A17"/>
    <w:rsid w:val="00494DBC"/>
    <w:rsid w:val="00495417"/>
    <w:rsid w:val="00495A95"/>
    <w:rsid w:val="00496392"/>
    <w:rsid w:val="0049664C"/>
    <w:rsid w:val="004968DA"/>
    <w:rsid w:val="00496BAD"/>
    <w:rsid w:val="004972CA"/>
    <w:rsid w:val="0049735C"/>
    <w:rsid w:val="00497C15"/>
    <w:rsid w:val="00497D9A"/>
    <w:rsid w:val="00497DC4"/>
    <w:rsid w:val="004A059D"/>
    <w:rsid w:val="004A0D66"/>
    <w:rsid w:val="004A0E63"/>
    <w:rsid w:val="004A16AD"/>
    <w:rsid w:val="004A1B1A"/>
    <w:rsid w:val="004A23AF"/>
    <w:rsid w:val="004A31A5"/>
    <w:rsid w:val="004A3729"/>
    <w:rsid w:val="004A378E"/>
    <w:rsid w:val="004A3DA3"/>
    <w:rsid w:val="004A3FDD"/>
    <w:rsid w:val="004A43CE"/>
    <w:rsid w:val="004A44D3"/>
    <w:rsid w:val="004A49BD"/>
    <w:rsid w:val="004A4DFB"/>
    <w:rsid w:val="004A527C"/>
    <w:rsid w:val="004A529C"/>
    <w:rsid w:val="004A52E7"/>
    <w:rsid w:val="004A5540"/>
    <w:rsid w:val="004A5D75"/>
    <w:rsid w:val="004A6020"/>
    <w:rsid w:val="004A6F14"/>
    <w:rsid w:val="004A7159"/>
    <w:rsid w:val="004A7204"/>
    <w:rsid w:val="004A72DF"/>
    <w:rsid w:val="004A74CC"/>
    <w:rsid w:val="004B046D"/>
    <w:rsid w:val="004B0491"/>
    <w:rsid w:val="004B089F"/>
    <w:rsid w:val="004B0D99"/>
    <w:rsid w:val="004B0EAE"/>
    <w:rsid w:val="004B11C5"/>
    <w:rsid w:val="004B163E"/>
    <w:rsid w:val="004B1950"/>
    <w:rsid w:val="004B2053"/>
    <w:rsid w:val="004B23C4"/>
    <w:rsid w:val="004B26E9"/>
    <w:rsid w:val="004B2733"/>
    <w:rsid w:val="004B3585"/>
    <w:rsid w:val="004B3A85"/>
    <w:rsid w:val="004B467F"/>
    <w:rsid w:val="004B46C0"/>
    <w:rsid w:val="004B46E2"/>
    <w:rsid w:val="004B47DA"/>
    <w:rsid w:val="004B4A52"/>
    <w:rsid w:val="004B5168"/>
    <w:rsid w:val="004B5372"/>
    <w:rsid w:val="004B5A6C"/>
    <w:rsid w:val="004B5EDF"/>
    <w:rsid w:val="004B60AC"/>
    <w:rsid w:val="004B6452"/>
    <w:rsid w:val="004B66D3"/>
    <w:rsid w:val="004B6778"/>
    <w:rsid w:val="004B67C6"/>
    <w:rsid w:val="004B6CDA"/>
    <w:rsid w:val="004B6DA1"/>
    <w:rsid w:val="004B6DF4"/>
    <w:rsid w:val="004B78F7"/>
    <w:rsid w:val="004B7AC3"/>
    <w:rsid w:val="004C0009"/>
    <w:rsid w:val="004C0013"/>
    <w:rsid w:val="004C01B2"/>
    <w:rsid w:val="004C055F"/>
    <w:rsid w:val="004C059E"/>
    <w:rsid w:val="004C07DC"/>
    <w:rsid w:val="004C0D3F"/>
    <w:rsid w:val="004C0FA7"/>
    <w:rsid w:val="004C1144"/>
    <w:rsid w:val="004C1E2B"/>
    <w:rsid w:val="004C223A"/>
    <w:rsid w:val="004C22F0"/>
    <w:rsid w:val="004C231C"/>
    <w:rsid w:val="004C2664"/>
    <w:rsid w:val="004C29A0"/>
    <w:rsid w:val="004C2AEE"/>
    <w:rsid w:val="004C2C7C"/>
    <w:rsid w:val="004C33A9"/>
    <w:rsid w:val="004C33D5"/>
    <w:rsid w:val="004C36FD"/>
    <w:rsid w:val="004C3EFF"/>
    <w:rsid w:val="004C3FD0"/>
    <w:rsid w:val="004C4FAB"/>
    <w:rsid w:val="004C52BF"/>
    <w:rsid w:val="004C534A"/>
    <w:rsid w:val="004C60B8"/>
    <w:rsid w:val="004C637A"/>
    <w:rsid w:val="004C66EE"/>
    <w:rsid w:val="004C683A"/>
    <w:rsid w:val="004C684D"/>
    <w:rsid w:val="004C693C"/>
    <w:rsid w:val="004C693E"/>
    <w:rsid w:val="004C6E78"/>
    <w:rsid w:val="004C70FE"/>
    <w:rsid w:val="004C73A2"/>
    <w:rsid w:val="004C7505"/>
    <w:rsid w:val="004C77DB"/>
    <w:rsid w:val="004C781E"/>
    <w:rsid w:val="004C7B3B"/>
    <w:rsid w:val="004C7D1C"/>
    <w:rsid w:val="004C7E64"/>
    <w:rsid w:val="004C7F56"/>
    <w:rsid w:val="004D0360"/>
    <w:rsid w:val="004D05DC"/>
    <w:rsid w:val="004D0A16"/>
    <w:rsid w:val="004D0C20"/>
    <w:rsid w:val="004D150B"/>
    <w:rsid w:val="004D15AD"/>
    <w:rsid w:val="004D1659"/>
    <w:rsid w:val="004D1A3C"/>
    <w:rsid w:val="004D2166"/>
    <w:rsid w:val="004D249C"/>
    <w:rsid w:val="004D2AA7"/>
    <w:rsid w:val="004D2D66"/>
    <w:rsid w:val="004D2E60"/>
    <w:rsid w:val="004D2ED0"/>
    <w:rsid w:val="004D318E"/>
    <w:rsid w:val="004D35C3"/>
    <w:rsid w:val="004D385C"/>
    <w:rsid w:val="004D388C"/>
    <w:rsid w:val="004D41BD"/>
    <w:rsid w:val="004D4281"/>
    <w:rsid w:val="004D53E2"/>
    <w:rsid w:val="004D6360"/>
    <w:rsid w:val="004D637A"/>
    <w:rsid w:val="004D637C"/>
    <w:rsid w:val="004D64D5"/>
    <w:rsid w:val="004D6600"/>
    <w:rsid w:val="004D6882"/>
    <w:rsid w:val="004D6D65"/>
    <w:rsid w:val="004D6DA1"/>
    <w:rsid w:val="004D707F"/>
    <w:rsid w:val="004D7135"/>
    <w:rsid w:val="004D75B8"/>
    <w:rsid w:val="004D7B84"/>
    <w:rsid w:val="004E00BE"/>
    <w:rsid w:val="004E01F9"/>
    <w:rsid w:val="004E026C"/>
    <w:rsid w:val="004E0593"/>
    <w:rsid w:val="004E0DE8"/>
    <w:rsid w:val="004E0EFB"/>
    <w:rsid w:val="004E138A"/>
    <w:rsid w:val="004E1876"/>
    <w:rsid w:val="004E192A"/>
    <w:rsid w:val="004E1E7F"/>
    <w:rsid w:val="004E1F48"/>
    <w:rsid w:val="004E2287"/>
    <w:rsid w:val="004E245F"/>
    <w:rsid w:val="004E2673"/>
    <w:rsid w:val="004E2755"/>
    <w:rsid w:val="004E2B3F"/>
    <w:rsid w:val="004E2DA7"/>
    <w:rsid w:val="004E37BC"/>
    <w:rsid w:val="004E407D"/>
    <w:rsid w:val="004E4209"/>
    <w:rsid w:val="004E420A"/>
    <w:rsid w:val="004E4659"/>
    <w:rsid w:val="004E4916"/>
    <w:rsid w:val="004E4B8A"/>
    <w:rsid w:val="004E4DB5"/>
    <w:rsid w:val="004E4F02"/>
    <w:rsid w:val="004E5388"/>
    <w:rsid w:val="004E55AC"/>
    <w:rsid w:val="004E570A"/>
    <w:rsid w:val="004E69C0"/>
    <w:rsid w:val="004E6A9F"/>
    <w:rsid w:val="004E6F54"/>
    <w:rsid w:val="004E6FA8"/>
    <w:rsid w:val="004E756E"/>
    <w:rsid w:val="004E76F5"/>
    <w:rsid w:val="004E7A50"/>
    <w:rsid w:val="004E7A53"/>
    <w:rsid w:val="004E7C14"/>
    <w:rsid w:val="004F02A1"/>
    <w:rsid w:val="004F0328"/>
    <w:rsid w:val="004F07A1"/>
    <w:rsid w:val="004F0C7A"/>
    <w:rsid w:val="004F0EA7"/>
    <w:rsid w:val="004F0F42"/>
    <w:rsid w:val="004F14F0"/>
    <w:rsid w:val="004F17CD"/>
    <w:rsid w:val="004F1D77"/>
    <w:rsid w:val="004F21CA"/>
    <w:rsid w:val="004F24F1"/>
    <w:rsid w:val="004F2896"/>
    <w:rsid w:val="004F2C80"/>
    <w:rsid w:val="004F3664"/>
    <w:rsid w:val="004F3979"/>
    <w:rsid w:val="004F3C8E"/>
    <w:rsid w:val="004F3F98"/>
    <w:rsid w:val="004F4774"/>
    <w:rsid w:val="004F4A12"/>
    <w:rsid w:val="004F4E43"/>
    <w:rsid w:val="004F4FBD"/>
    <w:rsid w:val="004F5269"/>
    <w:rsid w:val="004F56B7"/>
    <w:rsid w:val="004F5BE1"/>
    <w:rsid w:val="004F5CB1"/>
    <w:rsid w:val="004F5F83"/>
    <w:rsid w:val="004F5FA1"/>
    <w:rsid w:val="004F5FB9"/>
    <w:rsid w:val="004F632E"/>
    <w:rsid w:val="004F6548"/>
    <w:rsid w:val="004F6608"/>
    <w:rsid w:val="004F6AB8"/>
    <w:rsid w:val="004F6C05"/>
    <w:rsid w:val="004F6E3C"/>
    <w:rsid w:val="004F6E42"/>
    <w:rsid w:val="004F74C7"/>
    <w:rsid w:val="004F7544"/>
    <w:rsid w:val="004F794C"/>
    <w:rsid w:val="004F7973"/>
    <w:rsid w:val="004F7C0E"/>
    <w:rsid w:val="004F7EC6"/>
    <w:rsid w:val="005002CE"/>
    <w:rsid w:val="0050040D"/>
    <w:rsid w:val="00500629"/>
    <w:rsid w:val="0050063D"/>
    <w:rsid w:val="00500B1C"/>
    <w:rsid w:val="00500B65"/>
    <w:rsid w:val="00500C8E"/>
    <w:rsid w:val="005015FB"/>
    <w:rsid w:val="00501679"/>
    <w:rsid w:val="00501881"/>
    <w:rsid w:val="00501899"/>
    <w:rsid w:val="005019C1"/>
    <w:rsid w:val="00502CAF"/>
    <w:rsid w:val="00503558"/>
    <w:rsid w:val="005038A6"/>
    <w:rsid w:val="00503B4C"/>
    <w:rsid w:val="00503EE4"/>
    <w:rsid w:val="00503FFE"/>
    <w:rsid w:val="0050419F"/>
    <w:rsid w:val="00504526"/>
    <w:rsid w:val="00504A8C"/>
    <w:rsid w:val="00504C86"/>
    <w:rsid w:val="00504D00"/>
    <w:rsid w:val="00504F5F"/>
    <w:rsid w:val="005059F1"/>
    <w:rsid w:val="00505DF4"/>
    <w:rsid w:val="00505E53"/>
    <w:rsid w:val="00505F96"/>
    <w:rsid w:val="00506803"/>
    <w:rsid w:val="00506858"/>
    <w:rsid w:val="00506860"/>
    <w:rsid w:val="00506ABE"/>
    <w:rsid w:val="00506B85"/>
    <w:rsid w:val="005070FB"/>
    <w:rsid w:val="00507700"/>
    <w:rsid w:val="005079A5"/>
    <w:rsid w:val="00507C33"/>
    <w:rsid w:val="00507C92"/>
    <w:rsid w:val="00507F8D"/>
    <w:rsid w:val="00510446"/>
    <w:rsid w:val="005110D3"/>
    <w:rsid w:val="005110FA"/>
    <w:rsid w:val="0051139B"/>
    <w:rsid w:val="005114C4"/>
    <w:rsid w:val="00511B4D"/>
    <w:rsid w:val="00511D9F"/>
    <w:rsid w:val="00512491"/>
    <w:rsid w:val="005129BE"/>
    <w:rsid w:val="00512C4B"/>
    <w:rsid w:val="00512D8F"/>
    <w:rsid w:val="00514200"/>
    <w:rsid w:val="00514E01"/>
    <w:rsid w:val="00514E33"/>
    <w:rsid w:val="005151A5"/>
    <w:rsid w:val="0051540D"/>
    <w:rsid w:val="00515735"/>
    <w:rsid w:val="00515807"/>
    <w:rsid w:val="005159AC"/>
    <w:rsid w:val="00515ECE"/>
    <w:rsid w:val="005161AB"/>
    <w:rsid w:val="005164E1"/>
    <w:rsid w:val="00516817"/>
    <w:rsid w:val="00516AD2"/>
    <w:rsid w:val="00516D65"/>
    <w:rsid w:val="00517322"/>
    <w:rsid w:val="00517A6B"/>
    <w:rsid w:val="00517D14"/>
    <w:rsid w:val="005202C2"/>
    <w:rsid w:val="005205A8"/>
    <w:rsid w:val="005207EA"/>
    <w:rsid w:val="005208CB"/>
    <w:rsid w:val="005209A8"/>
    <w:rsid w:val="00520DC6"/>
    <w:rsid w:val="00521B38"/>
    <w:rsid w:val="00521D1C"/>
    <w:rsid w:val="00522CD7"/>
    <w:rsid w:val="00522D34"/>
    <w:rsid w:val="00522F84"/>
    <w:rsid w:val="00522F85"/>
    <w:rsid w:val="005231C8"/>
    <w:rsid w:val="0052328C"/>
    <w:rsid w:val="00523654"/>
    <w:rsid w:val="00523CB6"/>
    <w:rsid w:val="00524146"/>
    <w:rsid w:val="005247C4"/>
    <w:rsid w:val="005249CD"/>
    <w:rsid w:val="00524B89"/>
    <w:rsid w:val="00524C8E"/>
    <w:rsid w:val="00524E32"/>
    <w:rsid w:val="00524E89"/>
    <w:rsid w:val="005251D2"/>
    <w:rsid w:val="00525285"/>
    <w:rsid w:val="00525B7D"/>
    <w:rsid w:val="00525E1E"/>
    <w:rsid w:val="00525E8F"/>
    <w:rsid w:val="00525EB3"/>
    <w:rsid w:val="005268EB"/>
    <w:rsid w:val="00526AA0"/>
    <w:rsid w:val="00526BA6"/>
    <w:rsid w:val="005270DD"/>
    <w:rsid w:val="005274F1"/>
    <w:rsid w:val="005278DE"/>
    <w:rsid w:val="00527DB6"/>
    <w:rsid w:val="00527FED"/>
    <w:rsid w:val="00530002"/>
    <w:rsid w:val="0053033C"/>
    <w:rsid w:val="00530B37"/>
    <w:rsid w:val="00530CBE"/>
    <w:rsid w:val="00530FE6"/>
    <w:rsid w:val="00531489"/>
    <w:rsid w:val="0053164C"/>
    <w:rsid w:val="00531737"/>
    <w:rsid w:val="00531887"/>
    <w:rsid w:val="00531CC5"/>
    <w:rsid w:val="00532186"/>
    <w:rsid w:val="005324C8"/>
    <w:rsid w:val="00532DA6"/>
    <w:rsid w:val="0053308A"/>
    <w:rsid w:val="005331E5"/>
    <w:rsid w:val="005332A8"/>
    <w:rsid w:val="005332A9"/>
    <w:rsid w:val="00533914"/>
    <w:rsid w:val="00533972"/>
    <w:rsid w:val="00533F41"/>
    <w:rsid w:val="0053401A"/>
    <w:rsid w:val="005340F7"/>
    <w:rsid w:val="00534138"/>
    <w:rsid w:val="00534171"/>
    <w:rsid w:val="0053445B"/>
    <w:rsid w:val="005344BF"/>
    <w:rsid w:val="00534844"/>
    <w:rsid w:val="005348CD"/>
    <w:rsid w:val="00534DDE"/>
    <w:rsid w:val="00534EA3"/>
    <w:rsid w:val="00535867"/>
    <w:rsid w:val="005359F4"/>
    <w:rsid w:val="00535A11"/>
    <w:rsid w:val="00535A8D"/>
    <w:rsid w:val="005364A4"/>
    <w:rsid w:val="005364ED"/>
    <w:rsid w:val="00536610"/>
    <w:rsid w:val="005366D2"/>
    <w:rsid w:val="00537300"/>
    <w:rsid w:val="00537602"/>
    <w:rsid w:val="0053794F"/>
    <w:rsid w:val="00537C9B"/>
    <w:rsid w:val="0054007D"/>
    <w:rsid w:val="0054037E"/>
    <w:rsid w:val="00540580"/>
    <w:rsid w:val="00540799"/>
    <w:rsid w:val="00540A13"/>
    <w:rsid w:val="00541032"/>
    <w:rsid w:val="00541271"/>
    <w:rsid w:val="005418D7"/>
    <w:rsid w:val="00541FA4"/>
    <w:rsid w:val="0054207E"/>
    <w:rsid w:val="00542226"/>
    <w:rsid w:val="00542BAA"/>
    <w:rsid w:val="00542D88"/>
    <w:rsid w:val="00542FBE"/>
    <w:rsid w:val="0054318E"/>
    <w:rsid w:val="0054325C"/>
    <w:rsid w:val="00543359"/>
    <w:rsid w:val="00543612"/>
    <w:rsid w:val="00544082"/>
    <w:rsid w:val="005441CC"/>
    <w:rsid w:val="00544236"/>
    <w:rsid w:val="005446ED"/>
    <w:rsid w:val="00545D99"/>
    <w:rsid w:val="00545DC0"/>
    <w:rsid w:val="00545F39"/>
    <w:rsid w:val="00546032"/>
    <w:rsid w:val="005460E8"/>
    <w:rsid w:val="00546200"/>
    <w:rsid w:val="00546898"/>
    <w:rsid w:val="005469A5"/>
    <w:rsid w:val="00546E5B"/>
    <w:rsid w:val="00546F35"/>
    <w:rsid w:val="00546FD1"/>
    <w:rsid w:val="005471A8"/>
    <w:rsid w:val="0054737E"/>
    <w:rsid w:val="00547A8D"/>
    <w:rsid w:val="00547D06"/>
    <w:rsid w:val="00550327"/>
    <w:rsid w:val="00550D9E"/>
    <w:rsid w:val="0055108A"/>
    <w:rsid w:val="005510FF"/>
    <w:rsid w:val="005519BE"/>
    <w:rsid w:val="005519BF"/>
    <w:rsid w:val="00551A7A"/>
    <w:rsid w:val="00552013"/>
    <w:rsid w:val="00552060"/>
    <w:rsid w:val="0055215C"/>
    <w:rsid w:val="0055222B"/>
    <w:rsid w:val="005527AF"/>
    <w:rsid w:val="005527B9"/>
    <w:rsid w:val="005531E1"/>
    <w:rsid w:val="0055326B"/>
    <w:rsid w:val="00553782"/>
    <w:rsid w:val="005537BD"/>
    <w:rsid w:val="005543CF"/>
    <w:rsid w:val="005548C4"/>
    <w:rsid w:val="00554B58"/>
    <w:rsid w:val="00555149"/>
    <w:rsid w:val="00555429"/>
    <w:rsid w:val="005554A0"/>
    <w:rsid w:val="0055551E"/>
    <w:rsid w:val="0055564A"/>
    <w:rsid w:val="00555F21"/>
    <w:rsid w:val="00556235"/>
    <w:rsid w:val="00556682"/>
    <w:rsid w:val="00556CC7"/>
    <w:rsid w:val="00556F4A"/>
    <w:rsid w:val="0055703E"/>
    <w:rsid w:val="0055780F"/>
    <w:rsid w:val="005578E7"/>
    <w:rsid w:val="00557A74"/>
    <w:rsid w:val="005600D1"/>
    <w:rsid w:val="0056010E"/>
    <w:rsid w:val="00560197"/>
    <w:rsid w:val="005603E9"/>
    <w:rsid w:val="00560B40"/>
    <w:rsid w:val="00560B9E"/>
    <w:rsid w:val="00560C9B"/>
    <w:rsid w:val="00560EE1"/>
    <w:rsid w:val="0056158B"/>
    <w:rsid w:val="00561592"/>
    <w:rsid w:val="005615C9"/>
    <w:rsid w:val="00562342"/>
    <w:rsid w:val="005629DB"/>
    <w:rsid w:val="00562BB0"/>
    <w:rsid w:val="005630DB"/>
    <w:rsid w:val="00563383"/>
    <w:rsid w:val="00563657"/>
    <w:rsid w:val="00563743"/>
    <w:rsid w:val="00563987"/>
    <w:rsid w:val="00563D3C"/>
    <w:rsid w:val="00563EDB"/>
    <w:rsid w:val="00564125"/>
    <w:rsid w:val="00564388"/>
    <w:rsid w:val="00564DF8"/>
    <w:rsid w:val="00564E3A"/>
    <w:rsid w:val="005654D7"/>
    <w:rsid w:val="005656C1"/>
    <w:rsid w:val="00565B7F"/>
    <w:rsid w:val="00566258"/>
    <w:rsid w:val="0056641B"/>
    <w:rsid w:val="0056641E"/>
    <w:rsid w:val="005664AF"/>
    <w:rsid w:val="0056684E"/>
    <w:rsid w:val="00566BF8"/>
    <w:rsid w:val="00566C21"/>
    <w:rsid w:val="005670A5"/>
    <w:rsid w:val="005672BF"/>
    <w:rsid w:val="0056742E"/>
    <w:rsid w:val="005678AD"/>
    <w:rsid w:val="00570299"/>
    <w:rsid w:val="00570604"/>
    <w:rsid w:val="005706EB"/>
    <w:rsid w:val="00570DB8"/>
    <w:rsid w:val="00570F61"/>
    <w:rsid w:val="005714BF"/>
    <w:rsid w:val="005716D1"/>
    <w:rsid w:val="0057184E"/>
    <w:rsid w:val="00571B96"/>
    <w:rsid w:val="00571CCD"/>
    <w:rsid w:val="005723F1"/>
    <w:rsid w:val="0057241D"/>
    <w:rsid w:val="00572581"/>
    <w:rsid w:val="005725C8"/>
    <w:rsid w:val="00572B71"/>
    <w:rsid w:val="00572CBA"/>
    <w:rsid w:val="00572EA9"/>
    <w:rsid w:val="00573198"/>
    <w:rsid w:val="0057358C"/>
    <w:rsid w:val="00573AF7"/>
    <w:rsid w:val="00573B36"/>
    <w:rsid w:val="00573DA7"/>
    <w:rsid w:val="00573F89"/>
    <w:rsid w:val="0057413B"/>
    <w:rsid w:val="0057425B"/>
    <w:rsid w:val="005746B5"/>
    <w:rsid w:val="00574830"/>
    <w:rsid w:val="00574937"/>
    <w:rsid w:val="00574A6F"/>
    <w:rsid w:val="00574A99"/>
    <w:rsid w:val="00574C57"/>
    <w:rsid w:val="00574D8D"/>
    <w:rsid w:val="00574E75"/>
    <w:rsid w:val="00575279"/>
    <w:rsid w:val="00575683"/>
    <w:rsid w:val="00575E3F"/>
    <w:rsid w:val="0057670F"/>
    <w:rsid w:val="0057692E"/>
    <w:rsid w:val="005769E4"/>
    <w:rsid w:val="00576C7B"/>
    <w:rsid w:val="0057724C"/>
    <w:rsid w:val="0057772D"/>
    <w:rsid w:val="005778B9"/>
    <w:rsid w:val="00577964"/>
    <w:rsid w:val="00577CD5"/>
    <w:rsid w:val="00577D55"/>
    <w:rsid w:val="00577E0B"/>
    <w:rsid w:val="00577E76"/>
    <w:rsid w:val="005802D3"/>
    <w:rsid w:val="005803AD"/>
    <w:rsid w:val="005803EA"/>
    <w:rsid w:val="0058056F"/>
    <w:rsid w:val="0058080B"/>
    <w:rsid w:val="00580BB8"/>
    <w:rsid w:val="00580CC1"/>
    <w:rsid w:val="00580D4E"/>
    <w:rsid w:val="00580D62"/>
    <w:rsid w:val="00580EC0"/>
    <w:rsid w:val="0058135A"/>
    <w:rsid w:val="005816F3"/>
    <w:rsid w:val="00582F9B"/>
    <w:rsid w:val="00583584"/>
    <w:rsid w:val="00583A64"/>
    <w:rsid w:val="00583BFD"/>
    <w:rsid w:val="00583D89"/>
    <w:rsid w:val="00583DCC"/>
    <w:rsid w:val="0058406B"/>
    <w:rsid w:val="005840D3"/>
    <w:rsid w:val="005842E3"/>
    <w:rsid w:val="005846F1"/>
    <w:rsid w:val="005848CA"/>
    <w:rsid w:val="005849C5"/>
    <w:rsid w:val="00584C83"/>
    <w:rsid w:val="00584FD8"/>
    <w:rsid w:val="00585344"/>
    <w:rsid w:val="005856BC"/>
    <w:rsid w:val="00585715"/>
    <w:rsid w:val="00585917"/>
    <w:rsid w:val="00585E7E"/>
    <w:rsid w:val="00586042"/>
    <w:rsid w:val="0058609E"/>
    <w:rsid w:val="005865C2"/>
    <w:rsid w:val="0058685B"/>
    <w:rsid w:val="0058698E"/>
    <w:rsid w:val="00586B3E"/>
    <w:rsid w:val="00586C00"/>
    <w:rsid w:val="00586D87"/>
    <w:rsid w:val="00586E7A"/>
    <w:rsid w:val="0058728B"/>
    <w:rsid w:val="00587ABD"/>
    <w:rsid w:val="00587C03"/>
    <w:rsid w:val="00587FAE"/>
    <w:rsid w:val="00590064"/>
    <w:rsid w:val="00590121"/>
    <w:rsid w:val="00590143"/>
    <w:rsid w:val="0059026B"/>
    <w:rsid w:val="00590625"/>
    <w:rsid w:val="00590891"/>
    <w:rsid w:val="005909B9"/>
    <w:rsid w:val="00591032"/>
    <w:rsid w:val="005913E4"/>
    <w:rsid w:val="00591FD4"/>
    <w:rsid w:val="005920DA"/>
    <w:rsid w:val="00592272"/>
    <w:rsid w:val="005922C8"/>
    <w:rsid w:val="00592848"/>
    <w:rsid w:val="005929F5"/>
    <w:rsid w:val="00592A37"/>
    <w:rsid w:val="00592C50"/>
    <w:rsid w:val="005931A4"/>
    <w:rsid w:val="00593333"/>
    <w:rsid w:val="00593455"/>
    <w:rsid w:val="00593B30"/>
    <w:rsid w:val="00594202"/>
    <w:rsid w:val="0059423C"/>
    <w:rsid w:val="005945C9"/>
    <w:rsid w:val="0059485A"/>
    <w:rsid w:val="00594B4F"/>
    <w:rsid w:val="005950E6"/>
    <w:rsid w:val="00595344"/>
    <w:rsid w:val="005956EF"/>
    <w:rsid w:val="00595710"/>
    <w:rsid w:val="00595810"/>
    <w:rsid w:val="00595940"/>
    <w:rsid w:val="005959A6"/>
    <w:rsid w:val="00595A46"/>
    <w:rsid w:val="00595DAA"/>
    <w:rsid w:val="00596344"/>
    <w:rsid w:val="00596640"/>
    <w:rsid w:val="00596C04"/>
    <w:rsid w:val="00596CD4"/>
    <w:rsid w:val="00596CEB"/>
    <w:rsid w:val="00596E4F"/>
    <w:rsid w:val="00596EA6"/>
    <w:rsid w:val="005973E0"/>
    <w:rsid w:val="005978D2"/>
    <w:rsid w:val="0059796C"/>
    <w:rsid w:val="00597AA8"/>
    <w:rsid w:val="00597F81"/>
    <w:rsid w:val="005A0272"/>
    <w:rsid w:val="005A041B"/>
    <w:rsid w:val="005A07F6"/>
    <w:rsid w:val="005A0C76"/>
    <w:rsid w:val="005A0DD9"/>
    <w:rsid w:val="005A14CD"/>
    <w:rsid w:val="005A1BFF"/>
    <w:rsid w:val="005A1D44"/>
    <w:rsid w:val="005A1E63"/>
    <w:rsid w:val="005A2633"/>
    <w:rsid w:val="005A26C5"/>
    <w:rsid w:val="005A2760"/>
    <w:rsid w:val="005A29CC"/>
    <w:rsid w:val="005A29D2"/>
    <w:rsid w:val="005A2C2B"/>
    <w:rsid w:val="005A2C58"/>
    <w:rsid w:val="005A2D8E"/>
    <w:rsid w:val="005A2E98"/>
    <w:rsid w:val="005A3513"/>
    <w:rsid w:val="005A3A12"/>
    <w:rsid w:val="005A3E51"/>
    <w:rsid w:val="005A3E9A"/>
    <w:rsid w:val="005A4314"/>
    <w:rsid w:val="005A4530"/>
    <w:rsid w:val="005A499C"/>
    <w:rsid w:val="005A4CB2"/>
    <w:rsid w:val="005A5556"/>
    <w:rsid w:val="005A5A2B"/>
    <w:rsid w:val="005A5CA0"/>
    <w:rsid w:val="005A6981"/>
    <w:rsid w:val="005A6FF3"/>
    <w:rsid w:val="005A72FD"/>
    <w:rsid w:val="005A79AC"/>
    <w:rsid w:val="005A7ADE"/>
    <w:rsid w:val="005A7B94"/>
    <w:rsid w:val="005A7CAC"/>
    <w:rsid w:val="005B0148"/>
    <w:rsid w:val="005B04F9"/>
    <w:rsid w:val="005B0896"/>
    <w:rsid w:val="005B1358"/>
    <w:rsid w:val="005B1859"/>
    <w:rsid w:val="005B1BB3"/>
    <w:rsid w:val="005B1F12"/>
    <w:rsid w:val="005B2014"/>
    <w:rsid w:val="005B2B91"/>
    <w:rsid w:val="005B372C"/>
    <w:rsid w:val="005B381F"/>
    <w:rsid w:val="005B3D4D"/>
    <w:rsid w:val="005B4100"/>
    <w:rsid w:val="005B4388"/>
    <w:rsid w:val="005B49A5"/>
    <w:rsid w:val="005B49BA"/>
    <w:rsid w:val="005B4A28"/>
    <w:rsid w:val="005B4AF3"/>
    <w:rsid w:val="005B4B6A"/>
    <w:rsid w:val="005B4C2E"/>
    <w:rsid w:val="005B4D87"/>
    <w:rsid w:val="005B4DAA"/>
    <w:rsid w:val="005B5007"/>
    <w:rsid w:val="005B5147"/>
    <w:rsid w:val="005B5D5D"/>
    <w:rsid w:val="005B61D3"/>
    <w:rsid w:val="005B61FC"/>
    <w:rsid w:val="005B632A"/>
    <w:rsid w:val="005B6496"/>
    <w:rsid w:val="005B6614"/>
    <w:rsid w:val="005B6C47"/>
    <w:rsid w:val="005B6FCB"/>
    <w:rsid w:val="005B71E3"/>
    <w:rsid w:val="005B7540"/>
    <w:rsid w:val="005B7633"/>
    <w:rsid w:val="005B7AA1"/>
    <w:rsid w:val="005B7F76"/>
    <w:rsid w:val="005C0E6C"/>
    <w:rsid w:val="005C0EE3"/>
    <w:rsid w:val="005C15BE"/>
    <w:rsid w:val="005C1FDB"/>
    <w:rsid w:val="005C2EE2"/>
    <w:rsid w:val="005C3298"/>
    <w:rsid w:val="005C43FD"/>
    <w:rsid w:val="005C44DE"/>
    <w:rsid w:val="005C4B94"/>
    <w:rsid w:val="005C4D9B"/>
    <w:rsid w:val="005C502A"/>
    <w:rsid w:val="005C50EA"/>
    <w:rsid w:val="005C512B"/>
    <w:rsid w:val="005C5D47"/>
    <w:rsid w:val="005C5EAB"/>
    <w:rsid w:val="005C6454"/>
    <w:rsid w:val="005C6459"/>
    <w:rsid w:val="005C64AC"/>
    <w:rsid w:val="005C6691"/>
    <w:rsid w:val="005C6838"/>
    <w:rsid w:val="005C6B81"/>
    <w:rsid w:val="005C7390"/>
    <w:rsid w:val="005C76E8"/>
    <w:rsid w:val="005C7784"/>
    <w:rsid w:val="005C7E71"/>
    <w:rsid w:val="005D0246"/>
    <w:rsid w:val="005D0301"/>
    <w:rsid w:val="005D073A"/>
    <w:rsid w:val="005D08C6"/>
    <w:rsid w:val="005D0DFB"/>
    <w:rsid w:val="005D11A1"/>
    <w:rsid w:val="005D15F4"/>
    <w:rsid w:val="005D17A0"/>
    <w:rsid w:val="005D19FB"/>
    <w:rsid w:val="005D1D1E"/>
    <w:rsid w:val="005D1D8D"/>
    <w:rsid w:val="005D3075"/>
    <w:rsid w:val="005D31F5"/>
    <w:rsid w:val="005D3520"/>
    <w:rsid w:val="005D3651"/>
    <w:rsid w:val="005D3870"/>
    <w:rsid w:val="005D4191"/>
    <w:rsid w:val="005D4354"/>
    <w:rsid w:val="005D43C3"/>
    <w:rsid w:val="005D488A"/>
    <w:rsid w:val="005D5000"/>
    <w:rsid w:val="005D585B"/>
    <w:rsid w:val="005D5FC5"/>
    <w:rsid w:val="005D61B9"/>
    <w:rsid w:val="005D621E"/>
    <w:rsid w:val="005D63FD"/>
    <w:rsid w:val="005D66B8"/>
    <w:rsid w:val="005D681A"/>
    <w:rsid w:val="005D6946"/>
    <w:rsid w:val="005D6AE0"/>
    <w:rsid w:val="005D6C22"/>
    <w:rsid w:val="005D7A91"/>
    <w:rsid w:val="005E0259"/>
    <w:rsid w:val="005E045A"/>
    <w:rsid w:val="005E0583"/>
    <w:rsid w:val="005E0C8C"/>
    <w:rsid w:val="005E0E39"/>
    <w:rsid w:val="005E16E8"/>
    <w:rsid w:val="005E1BD2"/>
    <w:rsid w:val="005E1D09"/>
    <w:rsid w:val="005E1F96"/>
    <w:rsid w:val="005E2099"/>
    <w:rsid w:val="005E314C"/>
    <w:rsid w:val="005E32AC"/>
    <w:rsid w:val="005E374F"/>
    <w:rsid w:val="005E3FCE"/>
    <w:rsid w:val="005E4080"/>
    <w:rsid w:val="005E4353"/>
    <w:rsid w:val="005E46BD"/>
    <w:rsid w:val="005E52CD"/>
    <w:rsid w:val="005E5A60"/>
    <w:rsid w:val="005E5AAD"/>
    <w:rsid w:val="005E5C95"/>
    <w:rsid w:val="005E624D"/>
    <w:rsid w:val="005E65F7"/>
    <w:rsid w:val="005E6627"/>
    <w:rsid w:val="005E66A2"/>
    <w:rsid w:val="005E66B9"/>
    <w:rsid w:val="005E6D1A"/>
    <w:rsid w:val="005E7526"/>
    <w:rsid w:val="005E786B"/>
    <w:rsid w:val="005E7DC1"/>
    <w:rsid w:val="005F0296"/>
    <w:rsid w:val="005F0435"/>
    <w:rsid w:val="005F052D"/>
    <w:rsid w:val="005F0877"/>
    <w:rsid w:val="005F09D3"/>
    <w:rsid w:val="005F0A24"/>
    <w:rsid w:val="005F0E58"/>
    <w:rsid w:val="005F0EBA"/>
    <w:rsid w:val="005F1015"/>
    <w:rsid w:val="005F141E"/>
    <w:rsid w:val="005F15B6"/>
    <w:rsid w:val="005F2AC7"/>
    <w:rsid w:val="005F2C32"/>
    <w:rsid w:val="005F2C9A"/>
    <w:rsid w:val="005F2E1C"/>
    <w:rsid w:val="005F311D"/>
    <w:rsid w:val="005F31A0"/>
    <w:rsid w:val="005F3CE2"/>
    <w:rsid w:val="005F3E6A"/>
    <w:rsid w:val="005F40B0"/>
    <w:rsid w:val="005F449A"/>
    <w:rsid w:val="005F4D58"/>
    <w:rsid w:val="005F4F99"/>
    <w:rsid w:val="005F51C7"/>
    <w:rsid w:val="005F524C"/>
    <w:rsid w:val="005F5371"/>
    <w:rsid w:val="005F5383"/>
    <w:rsid w:val="005F55FD"/>
    <w:rsid w:val="005F5D53"/>
    <w:rsid w:val="005F5E4E"/>
    <w:rsid w:val="005F5F2C"/>
    <w:rsid w:val="005F6277"/>
    <w:rsid w:val="005F6358"/>
    <w:rsid w:val="005F65B9"/>
    <w:rsid w:val="005F6C51"/>
    <w:rsid w:val="005F7229"/>
    <w:rsid w:val="005F7245"/>
    <w:rsid w:val="005F742E"/>
    <w:rsid w:val="005F74B3"/>
    <w:rsid w:val="005F767F"/>
    <w:rsid w:val="005F780F"/>
    <w:rsid w:val="005F7DEA"/>
    <w:rsid w:val="005F7EE4"/>
    <w:rsid w:val="00600A2A"/>
    <w:rsid w:val="00600BB3"/>
    <w:rsid w:val="00600D4F"/>
    <w:rsid w:val="00601534"/>
    <w:rsid w:val="006015A7"/>
    <w:rsid w:val="00601A5A"/>
    <w:rsid w:val="00601DE8"/>
    <w:rsid w:val="006024F2"/>
    <w:rsid w:val="00602905"/>
    <w:rsid w:val="00602A5E"/>
    <w:rsid w:val="0060332E"/>
    <w:rsid w:val="00603427"/>
    <w:rsid w:val="00603A7B"/>
    <w:rsid w:val="00603B3E"/>
    <w:rsid w:val="00603E1E"/>
    <w:rsid w:val="006045A1"/>
    <w:rsid w:val="006049B1"/>
    <w:rsid w:val="00604ACC"/>
    <w:rsid w:val="00604D61"/>
    <w:rsid w:val="00604DD8"/>
    <w:rsid w:val="0060507A"/>
    <w:rsid w:val="00605260"/>
    <w:rsid w:val="00605A08"/>
    <w:rsid w:val="00605C13"/>
    <w:rsid w:val="00605D78"/>
    <w:rsid w:val="0060606B"/>
    <w:rsid w:val="006060EA"/>
    <w:rsid w:val="006060FA"/>
    <w:rsid w:val="00606645"/>
    <w:rsid w:val="00606F72"/>
    <w:rsid w:val="006070F9"/>
    <w:rsid w:val="006075D4"/>
    <w:rsid w:val="0061034E"/>
    <w:rsid w:val="006106D4"/>
    <w:rsid w:val="00610715"/>
    <w:rsid w:val="0061146D"/>
    <w:rsid w:val="006118DE"/>
    <w:rsid w:val="00611934"/>
    <w:rsid w:val="00611D52"/>
    <w:rsid w:val="00612102"/>
    <w:rsid w:val="0061282E"/>
    <w:rsid w:val="00612A64"/>
    <w:rsid w:val="00612D23"/>
    <w:rsid w:val="006130C5"/>
    <w:rsid w:val="0061377E"/>
    <w:rsid w:val="00613933"/>
    <w:rsid w:val="00613D7E"/>
    <w:rsid w:val="00613E91"/>
    <w:rsid w:val="00614290"/>
    <w:rsid w:val="0061441A"/>
    <w:rsid w:val="006144B3"/>
    <w:rsid w:val="00615384"/>
    <w:rsid w:val="00615449"/>
    <w:rsid w:val="00615828"/>
    <w:rsid w:val="00615A25"/>
    <w:rsid w:val="00615CC8"/>
    <w:rsid w:val="006167F7"/>
    <w:rsid w:val="00616C35"/>
    <w:rsid w:val="00616C48"/>
    <w:rsid w:val="00616EB7"/>
    <w:rsid w:val="00617134"/>
    <w:rsid w:val="0061733A"/>
    <w:rsid w:val="006173BB"/>
    <w:rsid w:val="006177B7"/>
    <w:rsid w:val="00617C18"/>
    <w:rsid w:val="00617CF9"/>
    <w:rsid w:val="00617E2D"/>
    <w:rsid w:val="00617F31"/>
    <w:rsid w:val="006200BB"/>
    <w:rsid w:val="00620689"/>
    <w:rsid w:val="0062075B"/>
    <w:rsid w:val="006209DF"/>
    <w:rsid w:val="00620D32"/>
    <w:rsid w:val="00621353"/>
    <w:rsid w:val="00621B29"/>
    <w:rsid w:val="00621E78"/>
    <w:rsid w:val="00621FD7"/>
    <w:rsid w:val="0062215B"/>
    <w:rsid w:val="006226A9"/>
    <w:rsid w:val="006226E6"/>
    <w:rsid w:val="006227A5"/>
    <w:rsid w:val="00622914"/>
    <w:rsid w:val="00622C12"/>
    <w:rsid w:val="00622CE4"/>
    <w:rsid w:val="00622E49"/>
    <w:rsid w:val="00623078"/>
    <w:rsid w:val="0062308D"/>
    <w:rsid w:val="006234BD"/>
    <w:rsid w:val="00623E6B"/>
    <w:rsid w:val="00623F1F"/>
    <w:rsid w:val="00623F20"/>
    <w:rsid w:val="0062403D"/>
    <w:rsid w:val="006242D3"/>
    <w:rsid w:val="00624748"/>
    <w:rsid w:val="00625028"/>
    <w:rsid w:val="00625032"/>
    <w:rsid w:val="00625121"/>
    <w:rsid w:val="006256B7"/>
    <w:rsid w:val="0062573D"/>
    <w:rsid w:val="0062576E"/>
    <w:rsid w:val="00625A54"/>
    <w:rsid w:val="00626039"/>
    <w:rsid w:val="00626463"/>
    <w:rsid w:val="0062656B"/>
    <w:rsid w:val="00626B66"/>
    <w:rsid w:val="006271FE"/>
    <w:rsid w:val="0062735B"/>
    <w:rsid w:val="006277BD"/>
    <w:rsid w:val="00627EDC"/>
    <w:rsid w:val="0063005F"/>
    <w:rsid w:val="00630346"/>
    <w:rsid w:val="00630450"/>
    <w:rsid w:val="00630A8E"/>
    <w:rsid w:val="00630C38"/>
    <w:rsid w:val="00631247"/>
    <w:rsid w:val="00631CA9"/>
    <w:rsid w:val="00631EFA"/>
    <w:rsid w:val="00631F48"/>
    <w:rsid w:val="0063208E"/>
    <w:rsid w:val="00632141"/>
    <w:rsid w:val="00632234"/>
    <w:rsid w:val="0063251A"/>
    <w:rsid w:val="00632A47"/>
    <w:rsid w:val="00632AF3"/>
    <w:rsid w:val="0063314B"/>
    <w:rsid w:val="0063363B"/>
    <w:rsid w:val="00633D9E"/>
    <w:rsid w:val="00633F3D"/>
    <w:rsid w:val="00633F87"/>
    <w:rsid w:val="00634092"/>
    <w:rsid w:val="0063458E"/>
    <w:rsid w:val="0063463D"/>
    <w:rsid w:val="006348ED"/>
    <w:rsid w:val="00634B03"/>
    <w:rsid w:val="00634C64"/>
    <w:rsid w:val="00635050"/>
    <w:rsid w:val="00635265"/>
    <w:rsid w:val="0063570F"/>
    <w:rsid w:val="00635B00"/>
    <w:rsid w:val="00635CEA"/>
    <w:rsid w:val="00636056"/>
    <w:rsid w:val="00636606"/>
    <w:rsid w:val="006367E1"/>
    <w:rsid w:val="0063691C"/>
    <w:rsid w:val="00636CD3"/>
    <w:rsid w:val="00636EB7"/>
    <w:rsid w:val="00636EF4"/>
    <w:rsid w:val="00637130"/>
    <w:rsid w:val="006401B8"/>
    <w:rsid w:val="00640385"/>
    <w:rsid w:val="00640897"/>
    <w:rsid w:val="006408CF"/>
    <w:rsid w:val="00641127"/>
    <w:rsid w:val="0064119E"/>
    <w:rsid w:val="006419D3"/>
    <w:rsid w:val="00641A2A"/>
    <w:rsid w:val="00641A50"/>
    <w:rsid w:val="00641A80"/>
    <w:rsid w:val="00641B7D"/>
    <w:rsid w:val="00641FB5"/>
    <w:rsid w:val="006427A8"/>
    <w:rsid w:val="0064304C"/>
    <w:rsid w:val="006430B9"/>
    <w:rsid w:val="0064310D"/>
    <w:rsid w:val="0064318A"/>
    <w:rsid w:val="006433D7"/>
    <w:rsid w:val="00643C5A"/>
    <w:rsid w:val="00643D99"/>
    <w:rsid w:val="00643FB8"/>
    <w:rsid w:val="0064405B"/>
    <w:rsid w:val="00644162"/>
    <w:rsid w:val="006441E7"/>
    <w:rsid w:val="006442CD"/>
    <w:rsid w:val="00644748"/>
    <w:rsid w:val="0064518B"/>
    <w:rsid w:val="00645239"/>
    <w:rsid w:val="0064533E"/>
    <w:rsid w:val="006456B0"/>
    <w:rsid w:val="00645757"/>
    <w:rsid w:val="00645B31"/>
    <w:rsid w:val="00645C6D"/>
    <w:rsid w:val="00646834"/>
    <w:rsid w:val="006472D9"/>
    <w:rsid w:val="00647501"/>
    <w:rsid w:val="006475B5"/>
    <w:rsid w:val="006477C5"/>
    <w:rsid w:val="00647869"/>
    <w:rsid w:val="00647E4F"/>
    <w:rsid w:val="00647E94"/>
    <w:rsid w:val="00650316"/>
    <w:rsid w:val="0065073B"/>
    <w:rsid w:val="006507EA"/>
    <w:rsid w:val="00650872"/>
    <w:rsid w:val="00650B01"/>
    <w:rsid w:val="00651505"/>
    <w:rsid w:val="00651CDE"/>
    <w:rsid w:val="00651D2D"/>
    <w:rsid w:val="00652419"/>
    <w:rsid w:val="006526DD"/>
    <w:rsid w:val="006529F6"/>
    <w:rsid w:val="00652F7E"/>
    <w:rsid w:val="0065316D"/>
    <w:rsid w:val="0065320F"/>
    <w:rsid w:val="00653523"/>
    <w:rsid w:val="00653565"/>
    <w:rsid w:val="00653594"/>
    <w:rsid w:val="00653658"/>
    <w:rsid w:val="00653A4A"/>
    <w:rsid w:val="00653CF4"/>
    <w:rsid w:val="006542CD"/>
    <w:rsid w:val="006546C0"/>
    <w:rsid w:val="00654DDC"/>
    <w:rsid w:val="00654F1C"/>
    <w:rsid w:val="00655220"/>
    <w:rsid w:val="00655F7D"/>
    <w:rsid w:val="00655F9B"/>
    <w:rsid w:val="0065627C"/>
    <w:rsid w:val="00656745"/>
    <w:rsid w:val="00656A84"/>
    <w:rsid w:val="00656D5E"/>
    <w:rsid w:val="00656E1F"/>
    <w:rsid w:val="00656FE5"/>
    <w:rsid w:val="00657105"/>
    <w:rsid w:val="00657129"/>
    <w:rsid w:val="0065715E"/>
    <w:rsid w:val="00657188"/>
    <w:rsid w:val="00657230"/>
    <w:rsid w:val="00657B83"/>
    <w:rsid w:val="00657B8B"/>
    <w:rsid w:val="00657C76"/>
    <w:rsid w:val="00657C9C"/>
    <w:rsid w:val="006601EE"/>
    <w:rsid w:val="006603EE"/>
    <w:rsid w:val="006611AC"/>
    <w:rsid w:val="006611CD"/>
    <w:rsid w:val="00661413"/>
    <w:rsid w:val="0066145A"/>
    <w:rsid w:val="006615CD"/>
    <w:rsid w:val="00661865"/>
    <w:rsid w:val="00661934"/>
    <w:rsid w:val="00661992"/>
    <w:rsid w:val="00661B9C"/>
    <w:rsid w:val="00661C59"/>
    <w:rsid w:val="00661EB6"/>
    <w:rsid w:val="00661F59"/>
    <w:rsid w:val="006626D9"/>
    <w:rsid w:val="00662E7C"/>
    <w:rsid w:val="00663550"/>
    <w:rsid w:val="00663707"/>
    <w:rsid w:val="00663CB2"/>
    <w:rsid w:val="00663CCE"/>
    <w:rsid w:val="00663EA2"/>
    <w:rsid w:val="00663EED"/>
    <w:rsid w:val="00663F11"/>
    <w:rsid w:val="006640A3"/>
    <w:rsid w:val="006640E5"/>
    <w:rsid w:val="00664800"/>
    <w:rsid w:val="0066487A"/>
    <w:rsid w:val="00664B14"/>
    <w:rsid w:val="00664D5C"/>
    <w:rsid w:val="00665149"/>
    <w:rsid w:val="00665501"/>
    <w:rsid w:val="006659D0"/>
    <w:rsid w:val="00666A47"/>
    <w:rsid w:val="00666C23"/>
    <w:rsid w:val="00666E25"/>
    <w:rsid w:val="006674F8"/>
    <w:rsid w:val="006677B7"/>
    <w:rsid w:val="006677C6"/>
    <w:rsid w:val="00667D64"/>
    <w:rsid w:val="006708C5"/>
    <w:rsid w:val="00670A45"/>
    <w:rsid w:val="00670BC9"/>
    <w:rsid w:val="00671111"/>
    <w:rsid w:val="006712AD"/>
    <w:rsid w:val="006712D1"/>
    <w:rsid w:val="00671678"/>
    <w:rsid w:val="006719DC"/>
    <w:rsid w:val="00671BB9"/>
    <w:rsid w:val="00671C95"/>
    <w:rsid w:val="00671D38"/>
    <w:rsid w:val="00672032"/>
    <w:rsid w:val="00672B10"/>
    <w:rsid w:val="00672E3C"/>
    <w:rsid w:val="00672F6C"/>
    <w:rsid w:val="006731B2"/>
    <w:rsid w:val="006733C4"/>
    <w:rsid w:val="006733E2"/>
    <w:rsid w:val="006734CF"/>
    <w:rsid w:val="0067361C"/>
    <w:rsid w:val="006739CE"/>
    <w:rsid w:val="00673D0B"/>
    <w:rsid w:val="00673DE7"/>
    <w:rsid w:val="00674014"/>
    <w:rsid w:val="0067409B"/>
    <w:rsid w:val="006745D2"/>
    <w:rsid w:val="00674C82"/>
    <w:rsid w:val="006753A5"/>
    <w:rsid w:val="00675BC0"/>
    <w:rsid w:val="00675F7A"/>
    <w:rsid w:val="00676400"/>
    <w:rsid w:val="00676A4F"/>
    <w:rsid w:val="00676B1B"/>
    <w:rsid w:val="00676B2F"/>
    <w:rsid w:val="00677AEF"/>
    <w:rsid w:val="00680166"/>
    <w:rsid w:val="00680333"/>
    <w:rsid w:val="0068093C"/>
    <w:rsid w:val="00680A48"/>
    <w:rsid w:val="00680CBF"/>
    <w:rsid w:val="00680D7F"/>
    <w:rsid w:val="0068101F"/>
    <w:rsid w:val="0068172D"/>
    <w:rsid w:val="00681F72"/>
    <w:rsid w:val="006821E4"/>
    <w:rsid w:val="00682761"/>
    <w:rsid w:val="0068288F"/>
    <w:rsid w:val="00682A63"/>
    <w:rsid w:val="00682C49"/>
    <w:rsid w:val="00682E80"/>
    <w:rsid w:val="00682EA2"/>
    <w:rsid w:val="00682EB0"/>
    <w:rsid w:val="0068342E"/>
    <w:rsid w:val="00683488"/>
    <w:rsid w:val="00683606"/>
    <w:rsid w:val="00683E67"/>
    <w:rsid w:val="006841BE"/>
    <w:rsid w:val="0068437F"/>
    <w:rsid w:val="006843DC"/>
    <w:rsid w:val="006846B2"/>
    <w:rsid w:val="00684882"/>
    <w:rsid w:val="00684F68"/>
    <w:rsid w:val="006853BB"/>
    <w:rsid w:val="006853E4"/>
    <w:rsid w:val="006855A0"/>
    <w:rsid w:val="006855F5"/>
    <w:rsid w:val="006861FB"/>
    <w:rsid w:val="006865A3"/>
    <w:rsid w:val="006866EF"/>
    <w:rsid w:val="0068684B"/>
    <w:rsid w:val="006869B1"/>
    <w:rsid w:val="00686BF9"/>
    <w:rsid w:val="0068741E"/>
    <w:rsid w:val="00687492"/>
    <w:rsid w:val="00687683"/>
    <w:rsid w:val="006902AB"/>
    <w:rsid w:val="00690471"/>
    <w:rsid w:val="006905EF"/>
    <w:rsid w:val="0069105E"/>
    <w:rsid w:val="00691A1F"/>
    <w:rsid w:val="006920D7"/>
    <w:rsid w:val="006921E8"/>
    <w:rsid w:val="00692AD9"/>
    <w:rsid w:val="00692E3C"/>
    <w:rsid w:val="00692E43"/>
    <w:rsid w:val="00692E5E"/>
    <w:rsid w:val="00692FB4"/>
    <w:rsid w:val="00692FC2"/>
    <w:rsid w:val="006930F3"/>
    <w:rsid w:val="00693110"/>
    <w:rsid w:val="00693A60"/>
    <w:rsid w:val="00693BE1"/>
    <w:rsid w:val="00693CA6"/>
    <w:rsid w:val="00693FEA"/>
    <w:rsid w:val="0069408D"/>
    <w:rsid w:val="006942C5"/>
    <w:rsid w:val="00694322"/>
    <w:rsid w:val="0069469C"/>
    <w:rsid w:val="00694CCB"/>
    <w:rsid w:val="00694CE4"/>
    <w:rsid w:val="0069505C"/>
    <w:rsid w:val="0069538C"/>
    <w:rsid w:val="006956C9"/>
    <w:rsid w:val="00695826"/>
    <w:rsid w:val="006958EF"/>
    <w:rsid w:val="00695C74"/>
    <w:rsid w:val="006963BA"/>
    <w:rsid w:val="006963FA"/>
    <w:rsid w:val="00696FE0"/>
    <w:rsid w:val="0069733E"/>
    <w:rsid w:val="006973F5"/>
    <w:rsid w:val="00697BF6"/>
    <w:rsid w:val="00697C45"/>
    <w:rsid w:val="006A03D3"/>
    <w:rsid w:val="006A0683"/>
    <w:rsid w:val="006A0864"/>
    <w:rsid w:val="006A09DF"/>
    <w:rsid w:val="006A0D50"/>
    <w:rsid w:val="006A1B97"/>
    <w:rsid w:val="006A1D84"/>
    <w:rsid w:val="006A2E51"/>
    <w:rsid w:val="006A2FED"/>
    <w:rsid w:val="006A3600"/>
    <w:rsid w:val="006A3942"/>
    <w:rsid w:val="006A3FAE"/>
    <w:rsid w:val="006A4581"/>
    <w:rsid w:val="006A4713"/>
    <w:rsid w:val="006A4DCA"/>
    <w:rsid w:val="006A522D"/>
    <w:rsid w:val="006A5AF8"/>
    <w:rsid w:val="006A5B81"/>
    <w:rsid w:val="006A5D64"/>
    <w:rsid w:val="006A5EFF"/>
    <w:rsid w:val="006A63C9"/>
    <w:rsid w:val="006A6778"/>
    <w:rsid w:val="006A6AF9"/>
    <w:rsid w:val="006A6C6E"/>
    <w:rsid w:val="006A6C99"/>
    <w:rsid w:val="006A6D92"/>
    <w:rsid w:val="006A712A"/>
    <w:rsid w:val="006A7A71"/>
    <w:rsid w:val="006A7B20"/>
    <w:rsid w:val="006A7C60"/>
    <w:rsid w:val="006B0165"/>
    <w:rsid w:val="006B02DA"/>
    <w:rsid w:val="006B0546"/>
    <w:rsid w:val="006B0636"/>
    <w:rsid w:val="006B073D"/>
    <w:rsid w:val="006B0BD9"/>
    <w:rsid w:val="006B0D5E"/>
    <w:rsid w:val="006B0F85"/>
    <w:rsid w:val="006B155E"/>
    <w:rsid w:val="006B1840"/>
    <w:rsid w:val="006B1ACC"/>
    <w:rsid w:val="006B1B3B"/>
    <w:rsid w:val="006B1EF4"/>
    <w:rsid w:val="006B2FC7"/>
    <w:rsid w:val="006B300A"/>
    <w:rsid w:val="006B31A6"/>
    <w:rsid w:val="006B324D"/>
    <w:rsid w:val="006B32AF"/>
    <w:rsid w:val="006B346B"/>
    <w:rsid w:val="006B34A4"/>
    <w:rsid w:val="006B36C7"/>
    <w:rsid w:val="006B375D"/>
    <w:rsid w:val="006B37D0"/>
    <w:rsid w:val="006B43A2"/>
    <w:rsid w:val="006B463B"/>
    <w:rsid w:val="006B48B7"/>
    <w:rsid w:val="006B48FB"/>
    <w:rsid w:val="006B4958"/>
    <w:rsid w:val="006B4A09"/>
    <w:rsid w:val="006B4DB5"/>
    <w:rsid w:val="006B4F73"/>
    <w:rsid w:val="006B57A2"/>
    <w:rsid w:val="006B5A12"/>
    <w:rsid w:val="006B670D"/>
    <w:rsid w:val="006B67B3"/>
    <w:rsid w:val="006B6E8C"/>
    <w:rsid w:val="006B7112"/>
    <w:rsid w:val="006B7152"/>
    <w:rsid w:val="006B7593"/>
    <w:rsid w:val="006B79B2"/>
    <w:rsid w:val="006B7ADE"/>
    <w:rsid w:val="006C021B"/>
    <w:rsid w:val="006C0802"/>
    <w:rsid w:val="006C0A1F"/>
    <w:rsid w:val="006C0ABF"/>
    <w:rsid w:val="006C0B76"/>
    <w:rsid w:val="006C10DE"/>
    <w:rsid w:val="006C14B5"/>
    <w:rsid w:val="006C1654"/>
    <w:rsid w:val="006C1E0F"/>
    <w:rsid w:val="006C27D7"/>
    <w:rsid w:val="006C28F7"/>
    <w:rsid w:val="006C29FA"/>
    <w:rsid w:val="006C2A9F"/>
    <w:rsid w:val="006C2AD4"/>
    <w:rsid w:val="006C2F9A"/>
    <w:rsid w:val="006C356A"/>
    <w:rsid w:val="006C3721"/>
    <w:rsid w:val="006C37A6"/>
    <w:rsid w:val="006C380A"/>
    <w:rsid w:val="006C3DC0"/>
    <w:rsid w:val="006C40AA"/>
    <w:rsid w:val="006C4586"/>
    <w:rsid w:val="006C5563"/>
    <w:rsid w:val="006C56C3"/>
    <w:rsid w:val="006C56CE"/>
    <w:rsid w:val="006C5BCE"/>
    <w:rsid w:val="006C6049"/>
    <w:rsid w:val="006C60F9"/>
    <w:rsid w:val="006C61C2"/>
    <w:rsid w:val="006C6733"/>
    <w:rsid w:val="006C68A0"/>
    <w:rsid w:val="006C6AFA"/>
    <w:rsid w:val="006C6C0A"/>
    <w:rsid w:val="006C6D61"/>
    <w:rsid w:val="006C71F8"/>
    <w:rsid w:val="006C7258"/>
    <w:rsid w:val="006C7C9D"/>
    <w:rsid w:val="006C7DAC"/>
    <w:rsid w:val="006D0896"/>
    <w:rsid w:val="006D0B8E"/>
    <w:rsid w:val="006D0D89"/>
    <w:rsid w:val="006D0EC7"/>
    <w:rsid w:val="006D0F3D"/>
    <w:rsid w:val="006D0F53"/>
    <w:rsid w:val="006D10EA"/>
    <w:rsid w:val="006D10F6"/>
    <w:rsid w:val="006D160A"/>
    <w:rsid w:val="006D18B1"/>
    <w:rsid w:val="006D1A16"/>
    <w:rsid w:val="006D1CF7"/>
    <w:rsid w:val="006D1D1E"/>
    <w:rsid w:val="006D1F5D"/>
    <w:rsid w:val="006D20F7"/>
    <w:rsid w:val="006D21A1"/>
    <w:rsid w:val="006D223F"/>
    <w:rsid w:val="006D25B3"/>
    <w:rsid w:val="006D2653"/>
    <w:rsid w:val="006D281E"/>
    <w:rsid w:val="006D2AC7"/>
    <w:rsid w:val="006D2B38"/>
    <w:rsid w:val="006D3233"/>
    <w:rsid w:val="006D3CF9"/>
    <w:rsid w:val="006D3E6B"/>
    <w:rsid w:val="006D4228"/>
    <w:rsid w:val="006D435E"/>
    <w:rsid w:val="006D45C2"/>
    <w:rsid w:val="006D50E9"/>
    <w:rsid w:val="006D51F3"/>
    <w:rsid w:val="006D55A8"/>
    <w:rsid w:val="006D56F8"/>
    <w:rsid w:val="006D5AD9"/>
    <w:rsid w:val="006D5B16"/>
    <w:rsid w:val="006D5B73"/>
    <w:rsid w:val="006D6134"/>
    <w:rsid w:val="006D641F"/>
    <w:rsid w:val="006D6571"/>
    <w:rsid w:val="006D65F7"/>
    <w:rsid w:val="006D6AD1"/>
    <w:rsid w:val="006D6B3A"/>
    <w:rsid w:val="006D6FB9"/>
    <w:rsid w:val="006D7121"/>
    <w:rsid w:val="006D71DC"/>
    <w:rsid w:val="006D7399"/>
    <w:rsid w:val="006D7493"/>
    <w:rsid w:val="006D78A5"/>
    <w:rsid w:val="006D7A17"/>
    <w:rsid w:val="006D7D43"/>
    <w:rsid w:val="006D7E28"/>
    <w:rsid w:val="006D7E6D"/>
    <w:rsid w:val="006D7EF1"/>
    <w:rsid w:val="006E0040"/>
    <w:rsid w:val="006E08FE"/>
    <w:rsid w:val="006E0ABA"/>
    <w:rsid w:val="006E0ACB"/>
    <w:rsid w:val="006E0D04"/>
    <w:rsid w:val="006E0F0E"/>
    <w:rsid w:val="006E1208"/>
    <w:rsid w:val="006E1273"/>
    <w:rsid w:val="006E12A3"/>
    <w:rsid w:val="006E146F"/>
    <w:rsid w:val="006E157E"/>
    <w:rsid w:val="006E1606"/>
    <w:rsid w:val="006E16A7"/>
    <w:rsid w:val="006E1E26"/>
    <w:rsid w:val="006E359A"/>
    <w:rsid w:val="006E36EF"/>
    <w:rsid w:val="006E3873"/>
    <w:rsid w:val="006E3CAE"/>
    <w:rsid w:val="006E3F06"/>
    <w:rsid w:val="006E46F1"/>
    <w:rsid w:val="006E4AF9"/>
    <w:rsid w:val="006E4DFA"/>
    <w:rsid w:val="006E544C"/>
    <w:rsid w:val="006E548E"/>
    <w:rsid w:val="006E5577"/>
    <w:rsid w:val="006E63EF"/>
    <w:rsid w:val="006E669A"/>
    <w:rsid w:val="006E673E"/>
    <w:rsid w:val="006E69CC"/>
    <w:rsid w:val="006E6EF5"/>
    <w:rsid w:val="006E6F37"/>
    <w:rsid w:val="006E71FA"/>
    <w:rsid w:val="006E7283"/>
    <w:rsid w:val="006E751B"/>
    <w:rsid w:val="006E77D5"/>
    <w:rsid w:val="006E79BB"/>
    <w:rsid w:val="006F046A"/>
    <w:rsid w:val="006F088F"/>
    <w:rsid w:val="006F1AE1"/>
    <w:rsid w:val="006F1F6C"/>
    <w:rsid w:val="006F265E"/>
    <w:rsid w:val="006F2986"/>
    <w:rsid w:val="006F2EDC"/>
    <w:rsid w:val="006F3154"/>
    <w:rsid w:val="006F346E"/>
    <w:rsid w:val="006F34E0"/>
    <w:rsid w:val="006F3967"/>
    <w:rsid w:val="006F39BA"/>
    <w:rsid w:val="006F3A30"/>
    <w:rsid w:val="006F3A95"/>
    <w:rsid w:val="006F3AB5"/>
    <w:rsid w:val="006F3E6E"/>
    <w:rsid w:val="006F3E77"/>
    <w:rsid w:val="006F41FE"/>
    <w:rsid w:val="006F44F0"/>
    <w:rsid w:val="006F4712"/>
    <w:rsid w:val="006F4A47"/>
    <w:rsid w:val="006F4CD7"/>
    <w:rsid w:val="006F4DF8"/>
    <w:rsid w:val="006F4EDE"/>
    <w:rsid w:val="006F530E"/>
    <w:rsid w:val="006F5505"/>
    <w:rsid w:val="006F5959"/>
    <w:rsid w:val="006F5D0F"/>
    <w:rsid w:val="006F5DC0"/>
    <w:rsid w:val="006F61D6"/>
    <w:rsid w:val="006F64D4"/>
    <w:rsid w:val="006F65F4"/>
    <w:rsid w:val="006F69B2"/>
    <w:rsid w:val="006F6B7F"/>
    <w:rsid w:val="006F6D4F"/>
    <w:rsid w:val="006F70EB"/>
    <w:rsid w:val="006F736B"/>
    <w:rsid w:val="006F768B"/>
    <w:rsid w:val="006F799D"/>
    <w:rsid w:val="006F7BE7"/>
    <w:rsid w:val="006F7FFE"/>
    <w:rsid w:val="0070000B"/>
    <w:rsid w:val="007000ED"/>
    <w:rsid w:val="0070032C"/>
    <w:rsid w:val="00700523"/>
    <w:rsid w:val="007007A2"/>
    <w:rsid w:val="00700945"/>
    <w:rsid w:val="007013F1"/>
    <w:rsid w:val="00701830"/>
    <w:rsid w:val="00701990"/>
    <w:rsid w:val="00701C9A"/>
    <w:rsid w:val="00701DFC"/>
    <w:rsid w:val="0070214E"/>
    <w:rsid w:val="007024F2"/>
    <w:rsid w:val="00702846"/>
    <w:rsid w:val="00702CA4"/>
    <w:rsid w:val="007030F5"/>
    <w:rsid w:val="007031E1"/>
    <w:rsid w:val="00703582"/>
    <w:rsid w:val="007035FD"/>
    <w:rsid w:val="007039CA"/>
    <w:rsid w:val="00703D9A"/>
    <w:rsid w:val="00703F80"/>
    <w:rsid w:val="00703F9E"/>
    <w:rsid w:val="00704211"/>
    <w:rsid w:val="00704322"/>
    <w:rsid w:val="00704438"/>
    <w:rsid w:val="0070443A"/>
    <w:rsid w:val="00704472"/>
    <w:rsid w:val="007045F8"/>
    <w:rsid w:val="00704C7E"/>
    <w:rsid w:val="00705A94"/>
    <w:rsid w:val="007064FA"/>
    <w:rsid w:val="007066BB"/>
    <w:rsid w:val="007069FE"/>
    <w:rsid w:val="007102F2"/>
    <w:rsid w:val="0071046A"/>
    <w:rsid w:val="007107CB"/>
    <w:rsid w:val="00711060"/>
    <w:rsid w:val="007111DA"/>
    <w:rsid w:val="0071151F"/>
    <w:rsid w:val="0071191B"/>
    <w:rsid w:val="007119F8"/>
    <w:rsid w:val="00711D5F"/>
    <w:rsid w:val="00712586"/>
    <w:rsid w:val="00712EC0"/>
    <w:rsid w:val="00713289"/>
    <w:rsid w:val="00713316"/>
    <w:rsid w:val="00713451"/>
    <w:rsid w:val="0071381C"/>
    <w:rsid w:val="007139B0"/>
    <w:rsid w:val="00713A34"/>
    <w:rsid w:val="0071415E"/>
    <w:rsid w:val="0071492E"/>
    <w:rsid w:val="007149D2"/>
    <w:rsid w:val="00714BC7"/>
    <w:rsid w:val="00714EBE"/>
    <w:rsid w:val="0071587F"/>
    <w:rsid w:val="00715FD3"/>
    <w:rsid w:val="007160B6"/>
    <w:rsid w:val="007161B8"/>
    <w:rsid w:val="007165CB"/>
    <w:rsid w:val="00716C0F"/>
    <w:rsid w:val="00716E06"/>
    <w:rsid w:val="00716E81"/>
    <w:rsid w:val="0071770A"/>
    <w:rsid w:val="00717862"/>
    <w:rsid w:val="007179BF"/>
    <w:rsid w:val="00717A7D"/>
    <w:rsid w:val="00717C93"/>
    <w:rsid w:val="00717CAD"/>
    <w:rsid w:val="00717CE8"/>
    <w:rsid w:val="007200DC"/>
    <w:rsid w:val="0072012D"/>
    <w:rsid w:val="0072016F"/>
    <w:rsid w:val="0072046F"/>
    <w:rsid w:val="0072074A"/>
    <w:rsid w:val="00720865"/>
    <w:rsid w:val="00720C46"/>
    <w:rsid w:val="00721317"/>
    <w:rsid w:val="00721BB4"/>
    <w:rsid w:val="00721E66"/>
    <w:rsid w:val="00722D9E"/>
    <w:rsid w:val="007233A0"/>
    <w:rsid w:val="0072363F"/>
    <w:rsid w:val="00723808"/>
    <w:rsid w:val="00723C8B"/>
    <w:rsid w:val="00724E92"/>
    <w:rsid w:val="00724F4F"/>
    <w:rsid w:val="00724F5E"/>
    <w:rsid w:val="00725100"/>
    <w:rsid w:val="0072575F"/>
    <w:rsid w:val="00725860"/>
    <w:rsid w:val="007258B6"/>
    <w:rsid w:val="0072598E"/>
    <w:rsid w:val="007261C9"/>
    <w:rsid w:val="00726729"/>
    <w:rsid w:val="00726743"/>
    <w:rsid w:val="00726CE4"/>
    <w:rsid w:val="00726CF2"/>
    <w:rsid w:val="00726E62"/>
    <w:rsid w:val="00726F0E"/>
    <w:rsid w:val="00727350"/>
    <w:rsid w:val="00727700"/>
    <w:rsid w:val="00727B6A"/>
    <w:rsid w:val="00730040"/>
    <w:rsid w:val="0073039F"/>
    <w:rsid w:val="00730492"/>
    <w:rsid w:val="00730535"/>
    <w:rsid w:val="00730677"/>
    <w:rsid w:val="00730F24"/>
    <w:rsid w:val="007314C4"/>
    <w:rsid w:val="00731691"/>
    <w:rsid w:val="0073175F"/>
    <w:rsid w:val="00731964"/>
    <w:rsid w:val="00731E00"/>
    <w:rsid w:val="0073203D"/>
    <w:rsid w:val="00732112"/>
    <w:rsid w:val="00732258"/>
    <w:rsid w:val="00732378"/>
    <w:rsid w:val="007323D0"/>
    <w:rsid w:val="0073264E"/>
    <w:rsid w:val="00732D52"/>
    <w:rsid w:val="00733254"/>
    <w:rsid w:val="007333A3"/>
    <w:rsid w:val="00733488"/>
    <w:rsid w:val="00733DEA"/>
    <w:rsid w:val="00734182"/>
    <w:rsid w:val="007345A4"/>
    <w:rsid w:val="00734A20"/>
    <w:rsid w:val="00734C53"/>
    <w:rsid w:val="00734E51"/>
    <w:rsid w:val="0073543E"/>
    <w:rsid w:val="00735B29"/>
    <w:rsid w:val="00735D34"/>
    <w:rsid w:val="00735F19"/>
    <w:rsid w:val="007362C3"/>
    <w:rsid w:val="00736578"/>
    <w:rsid w:val="007365CB"/>
    <w:rsid w:val="00736A50"/>
    <w:rsid w:val="00736C66"/>
    <w:rsid w:val="00736CDD"/>
    <w:rsid w:val="007370C1"/>
    <w:rsid w:val="007372BC"/>
    <w:rsid w:val="0073733E"/>
    <w:rsid w:val="007373DA"/>
    <w:rsid w:val="0073750E"/>
    <w:rsid w:val="007378D9"/>
    <w:rsid w:val="00737EA9"/>
    <w:rsid w:val="00737EBC"/>
    <w:rsid w:val="00740080"/>
    <w:rsid w:val="007400EB"/>
    <w:rsid w:val="00740298"/>
    <w:rsid w:val="007403A0"/>
    <w:rsid w:val="007403A3"/>
    <w:rsid w:val="00740A21"/>
    <w:rsid w:val="00740B06"/>
    <w:rsid w:val="00740CDA"/>
    <w:rsid w:val="00740F4B"/>
    <w:rsid w:val="00741216"/>
    <w:rsid w:val="00742B0D"/>
    <w:rsid w:val="00742F2A"/>
    <w:rsid w:val="00742FDE"/>
    <w:rsid w:val="007431A0"/>
    <w:rsid w:val="00743342"/>
    <w:rsid w:val="007434A9"/>
    <w:rsid w:val="00743631"/>
    <w:rsid w:val="00744743"/>
    <w:rsid w:val="007447B3"/>
    <w:rsid w:val="007449AA"/>
    <w:rsid w:val="007453C7"/>
    <w:rsid w:val="0074556D"/>
    <w:rsid w:val="00745689"/>
    <w:rsid w:val="00745C24"/>
    <w:rsid w:val="00745DD9"/>
    <w:rsid w:val="00745E9A"/>
    <w:rsid w:val="00745EA0"/>
    <w:rsid w:val="0074609B"/>
    <w:rsid w:val="0074653E"/>
    <w:rsid w:val="0074658D"/>
    <w:rsid w:val="00746952"/>
    <w:rsid w:val="0074697F"/>
    <w:rsid w:val="00746A71"/>
    <w:rsid w:val="00746C51"/>
    <w:rsid w:val="00746D4A"/>
    <w:rsid w:val="00746F68"/>
    <w:rsid w:val="00747039"/>
    <w:rsid w:val="007472CA"/>
    <w:rsid w:val="00747613"/>
    <w:rsid w:val="007479A9"/>
    <w:rsid w:val="00747E72"/>
    <w:rsid w:val="0075054A"/>
    <w:rsid w:val="0075061F"/>
    <w:rsid w:val="00750633"/>
    <w:rsid w:val="007507AA"/>
    <w:rsid w:val="00750B09"/>
    <w:rsid w:val="0075128D"/>
    <w:rsid w:val="0075170B"/>
    <w:rsid w:val="00751794"/>
    <w:rsid w:val="00751ADA"/>
    <w:rsid w:val="00752009"/>
    <w:rsid w:val="00752691"/>
    <w:rsid w:val="00752738"/>
    <w:rsid w:val="00752DAE"/>
    <w:rsid w:val="00752EAB"/>
    <w:rsid w:val="0075310D"/>
    <w:rsid w:val="007533F7"/>
    <w:rsid w:val="007535DB"/>
    <w:rsid w:val="007535DE"/>
    <w:rsid w:val="00753944"/>
    <w:rsid w:val="00753F8B"/>
    <w:rsid w:val="007541DC"/>
    <w:rsid w:val="00754B42"/>
    <w:rsid w:val="00754C01"/>
    <w:rsid w:val="00754DD0"/>
    <w:rsid w:val="0075509A"/>
    <w:rsid w:val="007555CC"/>
    <w:rsid w:val="0075576B"/>
    <w:rsid w:val="007557A1"/>
    <w:rsid w:val="00755903"/>
    <w:rsid w:val="00755C49"/>
    <w:rsid w:val="00756088"/>
    <w:rsid w:val="007563CD"/>
    <w:rsid w:val="00756572"/>
    <w:rsid w:val="00756637"/>
    <w:rsid w:val="007567AD"/>
    <w:rsid w:val="00756B05"/>
    <w:rsid w:val="00756B85"/>
    <w:rsid w:val="00756E90"/>
    <w:rsid w:val="007574F3"/>
    <w:rsid w:val="00757687"/>
    <w:rsid w:val="00757729"/>
    <w:rsid w:val="00760024"/>
    <w:rsid w:val="00760258"/>
    <w:rsid w:val="007604B3"/>
    <w:rsid w:val="0076094F"/>
    <w:rsid w:val="0076099A"/>
    <w:rsid w:val="00760D49"/>
    <w:rsid w:val="00760D9A"/>
    <w:rsid w:val="0076106B"/>
    <w:rsid w:val="00761330"/>
    <w:rsid w:val="00761946"/>
    <w:rsid w:val="00761B41"/>
    <w:rsid w:val="00761E99"/>
    <w:rsid w:val="00761F7F"/>
    <w:rsid w:val="007620B6"/>
    <w:rsid w:val="00762378"/>
    <w:rsid w:val="007623CC"/>
    <w:rsid w:val="007627ED"/>
    <w:rsid w:val="00762F17"/>
    <w:rsid w:val="0076310A"/>
    <w:rsid w:val="00763833"/>
    <w:rsid w:val="007638B2"/>
    <w:rsid w:val="00763A98"/>
    <w:rsid w:val="00763C0B"/>
    <w:rsid w:val="00763EF0"/>
    <w:rsid w:val="00763EF3"/>
    <w:rsid w:val="00763EF7"/>
    <w:rsid w:val="00763FBB"/>
    <w:rsid w:val="0076411C"/>
    <w:rsid w:val="0076439F"/>
    <w:rsid w:val="00764BCF"/>
    <w:rsid w:val="00764CDC"/>
    <w:rsid w:val="00764E71"/>
    <w:rsid w:val="0076591B"/>
    <w:rsid w:val="007659F2"/>
    <w:rsid w:val="00765A22"/>
    <w:rsid w:val="00765B43"/>
    <w:rsid w:val="007662CF"/>
    <w:rsid w:val="007662F7"/>
    <w:rsid w:val="0076642B"/>
    <w:rsid w:val="007664CF"/>
    <w:rsid w:val="00766705"/>
    <w:rsid w:val="007668CD"/>
    <w:rsid w:val="00766E7B"/>
    <w:rsid w:val="00766F36"/>
    <w:rsid w:val="00767298"/>
    <w:rsid w:val="007672F1"/>
    <w:rsid w:val="00767333"/>
    <w:rsid w:val="00767554"/>
    <w:rsid w:val="00767E3E"/>
    <w:rsid w:val="00767E91"/>
    <w:rsid w:val="0077026C"/>
    <w:rsid w:val="00770301"/>
    <w:rsid w:val="00770313"/>
    <w:rsid w:val="00770407"/>
    <w:rsid w:val="00770757"/>
    <w:rsid w:val="00770D10"/>
    <w:rsid w:val="007710EE"/>
    <w:rsid w:val="00771625"/>
    <w:rsid w:val="00771687"/>
    <w:rsid w:val="00771A83"/>
    <w:rsid w:val="00771D6B"/>
    <w:rsid w:val="00771E0B"/>
    <w:rsid w:val="0077207F"/>
    <w:rsid w:val="007721C7"/>
    <w:rsid w:val="00772384"/>
    <w:rsid w:val="00772948"/>
    <w:rsid w:val="00772A79"/>
    <w:rsid w:val="00772BD5"/>
    <w:rsid w:val="007738DB"/>
    <w:rsid w:val="00773DBA"/>
    <w:rsid w:val="00773E9B"/>
    <w:rsid w:val="00773FF8"/>
    <w:rsid w:val="00774180"/>
    <w:rsid w:val="00774429"/>
    <w:rsid w:val="00774759"/>
    <w:rsid w:val="00774857"/>
    <w:rsid w:val="007748E8"/>
    <w:rsid w:val="00774D34"/>
    <w:rsid w:val="00774D8E"/>
    <w:rsid w:val="00774F8F"/>
    <w:rsid w:val="00775761"/>
    <w:rsid w:val="00775A29"/>
    <w:rsid w:val="00775B94"/>
    <w:rsid w:val="00775F77"/>
    <w:rsid w:val="00776118"/>
    <w:rsid w:val="00776207"/>
    <w:rsid w:val="0077648E"/>
    <w:rsid w:val="007768F7"/>
    <w:rsid w:val="007769C6"/>
    <w:rsid w:val="00776B15"/>
    <w:rsid w:val="00777337"/>
    <w:rsid w:val="007775B1"/>
    <w:rsid w:val="00777643"/>
    <w:rsid w:val="00777A49"/>
    <w:rsid w:val="00777AED"/>
    <w:rsid w:val="0078072B"/>
    <w:rsid w:val="0078073C"/>
    <w:rsid w:val="00780833"/>
    <w:rsid w:val="00780870"/>
    <w:rsid w:val="00780B4D"/>
    <w:rsid w:val="00780F5A"/>
    <w:rsid w:val="0078156C"/>
    <w:rsid w:val="007818CD"/>
    <w:rsid w:val="00781C77"/>
    <w:rsid w:val="00781F17"/>
    <w:rsid w:val="007828CA"/>
    <w:rsid w:val="00782C81"/>
    <w:rsid w:val="00782ED2"/>
    <w:rsid w:val="00783087"/>
    <w:rsid w:val="0078311A"/>
    <w:rsid w:val="007837AE"/>
    <w:rsid w:val="007837BC"/>
    <w:rsid w:val="00783978"/>
    <w:rsid w:val="007839DB"/>
    <w:rsid w:val="00783FD5"/>
    <w:rsid w:val="0078466E"/>
    <w:rsid w:val="00784683"/>
    <w:rsid w:val="00784739"/>
    <w:rsid w:val="00784D94"/>
    <w:rsid w:val="00784DA6"/>
    <w:rsid w:val="00785292"/>
    <w:rsid w:val="00785D04"/>
    <w:rsid w:val="00786595"/>
    <w:rsid w:val="00786B33"/>
    <w:rsid w:val="00786CBE"/>
    <w:rsid w:val="00786D1A"/>
    <w:rsid w:val="0078760D"/>
    <w:rsid w:val="00787E70"/>
    <w:rsid w:val="00787F0B"/>
    <w:rsid w:val="0079075D"/>
    <w:rsid w:val="00790D53"/>
    <w:rsid w:val="00790D86"/>
    <w:rsid w:val="007912CA"/>
    <w:rsid w:val="007913EB"/>
    <w:rsid w:val="00791C0E"/>
    <w:rsid w:val="00791C40"/>
    <w:rsid w:val="007920D5"/>
    <w:rsid w:val="0079217E"/>
    <w:rsid w:val="00792531"/>
    <w:rsid w:val="007925A5"/>
    <w:rsid w:val="007929D2"/>
    <w:rsid w:val="00792DD1"/>
    <w:rsid w:val="00793172"/>
    <w:rsid w:val="0079348C"/>
    <w:rsid w:val="007934E7"/>
    <w:rsid w:val="00793504"/>
    <w:rsid w:val="00793687"/>
    <w:rsid w:val="0079375E"/>
    <w:rsid w:val="00793859"/>
    <w:rsid w:val="0079390B"/>
    <w:rsid w:val="00793D55"/>
    <w:rsid w:val="00793D6B"/>
    <w:rsid w:val="007944E6"/>
    <w:rsid w:val="007945D2"/>
    <w:rsid w:val="00794B40"/>
    <w:rsid w:val="00794FA4"/>
    <w:rsid w:val="007952E9"/>
    <w:rsid w:val="0079581B"/>
    <w:rsid w:val="00795A96"/>
    <w:rsid w:val="0079609C"/>
    <w:rsid w:val="007966D3"/>
    <w:rsid w:val="0079685E"/>
    <w:rsid w:val="00796C8A"/>
    <w:rsid w:val="00796D2C"/>
    <w:rsid w:val="007976C3"/>
    <w:rsid w:val="007A015B"/>
    <w:rsid w:val="007A034F"/>
    <w:rsid w:val="007A0928"/>
    <w:rsid w:val="007A0C02"/>
    <w:rsid w:val="007A0FFD"/>
    <w:rsid w:val="007A1146"/>
    <w:rsid w:val="007A1469"/>
    <w:rsid w:val="007A14CC"/>
    <w:rsid w:val="007A1D1A"/>
    <w:rsid w:val="007A234B"/>
    <w:rsid w:val="007A237F"/>
    <w:rsid w:val="007A26EC"/>
    <w:rsid w:val="007A2770"/>
    <w:rsid w:val="007A2E98"/>
    <w:rsid w:val="007A314B"/>
    <w:rsid w:val="007A365D"/>
    <w:rsid w:val="007A370C"/>
    <w:rsid w:val="007A38BA"/>
    <w:rsid w:val="007A399D"/>
    <w:rsid w:val="007A39C1"/>
    <w:rsid w:val="007A3BDB"/>
    <w:rsid w:val="007A3CDD"/>
    <w:rsid w:val="007A3D40"/>
    <w:rsid w:val="007A4517"/>
    <w:rsid w:val="007A4563"/>
    <w:rsid w:val="007A4C35"/>
    <w:rsid w:val="007A528C"/>
    <w:rsid w:val="007A56D8"/>
    <w:rsid w:val="007A5714"/>
    <w:rsid w:val="007A59FC"/>
    <w:rsid w:val="007A5EAF"/>
    <w:rsid w:val="007A62C5"/>
    <w:rsid w:val="007A6455"/>
    <w:rsid w:val="007A6696"/>
    <w:rsid w:val="007A66B1"/>
    <w:rsid w:val="007A6CF4"/>
    <w:rsid w:val="007A6D80"/>
    <w:rsid w:val="007A758F"/>
    <w:rsid w:val="007A7935"/>
    <w:rsid w:val="007A7A90"/>
    <w:rsid w:val="007A7D16"/>
    <w:rsid w:val="007B0CD8"/>
    <w:rsid w:val="007B1145"/>
    <w:rsid w:val="007B14F8"/>
    <w:rsid w:val="007B1D07"/>
    <w:rsid w:val="007B1DCD"/>
    <w:rsid w:val="007B25BF"/>
    <w:rsid w:val="007B28FF"/>
    <w:rsid w:val="007B2C1A"/>
    <w:rsid w:val="007B2FAA"/>
    <w:rsid w:val="007B3521"/>
    <w:rsid w:val="007B394C"/>
    <w:rsid w:val="007B4233"/>
    <w:rsid w:val="007B46A2"/>
    <w:rsid w:val="007B51C4"/>
    <w:rsid w:val="007B5A01"/>
    <w:rsid w:val="007B5A9E"/>
    <w:rsid w:val="007B5BD0"/>
    <w:rsid w:val="007B5CA4"/>
    <w:rsid w:val="007B5F9E"/>
    <w:rsid w:val="007B6FDF"/>
    <w:rsid w:val="007B7239"/>
    <w:rsid w:val="007B73BC"/>
    <w:rsid w:val="007B7BE8"/>
    <w:rsid w:val="007B7E86"/>
    <w:rsid w:val="007B7EE7"/>
    <w:rsid w:val="007C02D5"/>
    <w:rsid w:val="007C0A79"/>
    <w:rsid w:val="007C0AF2"/>
    <w:rsid w:val="007C0D10"/>
    <w:rsid w:val="007C15E5"/>
    <w:rsid w:val="007C1668"/>
    <w:rsid w:val="007C1992"/>
    <w:rsid w:val="007C206B"/>
    <w:rsid w:val="007C2780"/>
    <w:rsid w:val="007C28E7"/>
    <w:rsid w:val="007C2F7C"/>
    <w:rsid w:val="007C2FDF"/>
    <w:rsid w:val="007C365F"/>
    <w:rsid w:val="007C371E"/>
    <w:rsid w:val="007C3C89"/>
    <w:rsid w:val="007C41B4"/>
    <w:rsid w:val="007C45F1"/>
    <w:rsid w:val="007C48FD"/>
    <w:rsid w:val="007C4A57"/>
    <w:rsid w:val="007C4B3C"/>
    <w:rsid w:val="007C4BA1"/>
    <w:rsid w:val="007C4F58"/>
    <w:rsid w:val="007C53EE"/>
    <w:rsid w:val="007C5BA1"/>
    <w:rsid w:val="007C5D1F"/>
    <w:rsid w:val="007C6290"/>
    <w:rsid w:val="007C6375"/>
    <w:rsid w:val="007C685B"/>
    <w:rsid w:val="007C72CE"/>
    <w:rsid w:val="007C7343"/>
    <w:rsid w:val="007C742B"/>
    <w:rsid w:val="007C77A6"/>
    <w:rsid w:val="007D02E3"/>
    <w:rsid w:val="007D05DC"/>
    <w:rsid w:val="007D0E0A"/>
    <w:rsid w:val="007D0EA9"/>
    <w:rsid w:val="007D0EB7"/>
    <w:rsid w:val="007D10A5"/>
    <w:rsid w:val="007D165C"/>
    <w:rsid w:val="007D1875"/>
    <w:rsid w:val="007D1DDB"/>
    <w:rsid w:val="007D1E1E"/>
    <w:rsid w:val="007D1E53"/>
    <w:rsid w:val="007D2342"/>
    <w:rsid w:val="007D2716"/>
    <w:rsid w:val="007D2834"/>
    <w:rsid w:val="007D2CEA"/>
    <w:rsid w:val="007D3071"/>
    <w:rsid w:val="007D3227"/>
    <w:rsid w:val="007D3B70"/>
    <w:rsid w:val="007D3FD1"/>
    <w:rsid w:val="007D411A"/>
    <w:rsid w:val="007D4743"/>
    <w:rsid w:val="007D4A74"/>
    <w:rsid w:val="007D4C71"/>
    <w:rsid w:val="007D50FE"/>
    <w:rsid w:val="007D52DB"/>
    <w:rsid w:val="007D5616"/>
    <w:rsid w:val="007D56CF"/>
    <w:rsid w:val="007D5767"/>
    <w:rsid w:val="007D5933"/>
    <w:rsid w:val="007D66A0"/>
    <w:rsid w:val="007D6784"/>
    <w:rsid w:val="007D68C8"/>
    <w:rsid w:val="007D753E"/>
    <w:rsid w:val="007D76CB"/>
    <w:rsid w:val="007D7B70"/>
    <w:rsid w:val="007E00E7"/>
    <w:rsid w:val="007E0197"/>
    <w:rsid w:val="007E0824"/>
    <w:rsid w:val="007E082E"/>
    <w:rsid w:val="007E0C77"/>
    <w:rsid w:val="007E0D70"/>
    <w:rsid w:val="007E1179"/>
    <w:rsid w:val="007E13C1"/>
    <w:rsid w:val="007E17E9"/>
    <w:rsid w:val="007E1947"/>
    <w:rsid w:val="007E1E1A"/>
    <w:rsid w:val="007E2421"/>
    <w:rsid w:val="007E3930"/>
    <w:rsid w:val="007E3B79"/>
    <w:rsid w:val="007E3D16"/>
    <w:rsid w:val="007E3FF0"/>
    <w:rsid w:val="007E4320"/>
    <w:rsid w:val="007E447E"/>
    <w:rsid w:val="007E4941"/>
    <w:rsid w:val="007E4DD5"/>
    <w:rsid w:val="007E4E05"/>
    <w:rsid w:val="007E4F35"/>
    <w:rsid w:val="007E5072"/>
    <w:rsid w:val="007E508B"/>
    <w:rsid w:val="007E5120"/>
    <w:rsid w:val="007E59B0"/>
    <w:rsid w:val="007E5A4C"/>
    <w:rsid w:val="007E5C66"/>
    <w:rsid w:val="007E5D42"/>
    <w:rsid w:val="007E63D9"/>
    <w:rsid w:val="007E67A8"/>
    <w:rsid w:val="007E6BC9"/>
    <w:rsid w:val="007E6D9A"/>
    <w:rsid w:val="007E6EA2"/>
    <w:rsid w:val="007E7348"/>
    <w:rsid w:val="007E73C5"/>
    <w:rsid w:val="007E73E3"/>
    <w:rsid w:val="007E756A"/>
    <w:rsid w:val="007E777D"/>
    <w:rsid w:val="007E78DD"/>
    <w:rsid w:val="007E7C51"/>
    <w:rsid w:val="007E7E8B"/>
    <w:rsid w:val="007F0B8A"/>
    <w:rsid w:val="007F0C99"/>
    <w:rsid w:val="007F0CF1"/>
    <w:rsid w:val="007F1207"/>
    <w:rsid w:val="007F18A1"/>
    <w:rsid w:val="007F1C11"/>
    <w:rsid w:val="007F1EF4"/>
    <w:rsid w:val="007F2157"/>
    <w:rsid w:val="007F22EA"/>
    <w:rsid w:val="007F24F0"/>
    <w:rsid w:val="007F258A"/>
    <w:rsid w:val="007F28CE"/>
    <w:rsid w:val="007F2DB6"/>
    <w:rsid w:val="007F31B7"/>
    <w:rsid w:val="007F34E6"/>
    <w:rsid w:val="007F365C"/>
    <w:rsid w:val="007F381D"/>
    <w:rsid w:val="007F3B39"/>
    <w:rsid w:val="007F49EE"/>
    <w:rsid w:val="007F4E39"/>
    <w:rsid w:val="007F526B"/>
    <w:rsid w:val="007F53C0"/>
    <w:rsid w:val="007F541D"/>
    <w:rsid w:val="007F584B"/>
    <w:rsid w:val="007F5EC2"/>
    <w:rsid w:val="007F6035"/>
    <w:rsid w:val="007F6292"/>
    <w:rsid w:val="007F66BD"/>
    <w:rsid w:val="007F6ACF"/>
    <w:rsid w:val="007F6FFD"/>
    <w:rsid w:val="007F71BC"/>
    <w:rsid w:val="007F71E6"/>
    <w:rsid w:val="007F7969"/>
    <w:rsid w:val="007F7BB4"/>
    <w:rsid w:val="0080070F"/>
    <w:rsid w:val="00800DE6"/>
    <w:rsid w:val="00800F95"/>
    <w:rsid w:val="00801003"/>
    <w:rsid w:val="00801291"/>
    <w:rsid w:val="008016D9"/>
    <w:rsid w:val="008018DB"/>
    <w:rsid w:val="008018FC"/>
    <w:rsid w:val="00801A40"/>
    <w:rsid w:val="0080213A"/>
    <w:rsid w:val="008021B8"/>
    <w:rsid w:val="008021FE"/>
    <w:rsid w:val="00802242"/>
    <w:rsid w:val="008022B8"/>
    <w:rsid w:val="008025E5"/>
    <w:rsid w:val="008028D2"/>
    <w:rsid w:val="00802A21"/>
    <w:rsid w:val="00802C36"/>
    <w:rsid w:val="00802DAA"/>
    <w:rsid w:val="00802E72"/>
    <w:rsid w:val="008033B7"/>
    <w:rsid w:val="00803449"/>
    <w:rsid w:val="008035EB"/>
    <w:rsid w:val="00803A86"/>
    <w:rsid w:val="00804462"/>
    <w:rsid w:val="0080491C"/>
    <w:rsid w:val="00804C1F"/>
    <w:rsid w:val="00804FDD"/>
    <w:rsid w:val="00805C94"/>
    <w:rsid w:val="00806036"/>
    <w:rsid w:val="00806439"/>
    <w:rsid w:val="008067C1"/>
    <w:rsid w:val="00806967"/>
    <w:rsid w:val="008069C1"/>
    <w:rsid w:val="00806C9D"/>
    <w:rsid w:val="00806D08"/>
    <w:rsid w:val="00807389"/>
    <w:rsid w:val="00807904"/>
    <w:rsid w:val="00807B7B"/>
    <w:rsid w:val="00807B9B"/>
    <w:rsid w:val="0081002B"/>
    <w:rsid w:val="008100E9"/>
    <w:rsid w:val="008102F6"/>
    <w:rsid w:val="0081037D"/>
    <w:rsid w:val="008103B7"/>
    <w:rsid w:val="0081082E"/>
    <w:rsid w:val="0081157A"/>
    <w:rsid w:val="00811623"/>
    <w:rsid w:val="00811B95"/>
    <w:rsid w:val="00811E3F"/>
    <w:rsid w:val="00811EB3"/>
    <w:rsid w:val="00812244"/>
    <w:rsid w:val="008122CF"/>
    <w:rsid w:val="00812C5E"/>
    <w:rsid w:val="00812DBD"/>
    <w:rsid w:val="00812ED9"/>
    <w:rsid w:val="00813082"/>
    <w:rsid w:val="008134BC"/>
    <w:rsid w:val="00813965"/>
    <w:rsid w:val="00813C6A"/>
    <w:rsid w:val="00813D2D"/>
    <w:rsid w:val="00814523"/>
    <w:rsid w:val="008145BC"/>
    <w:rsid w:val="008146D5"/>
    <w:rsid w:val="00814804"/>
    <w:rsid w:val="00814904"/>
    <w:rsid w:val="00815105"/>
    <w:rsid w:val="00815215"/>
    <w:rsid w:val="008158E8"/>
    <w:rsid w:val="00815998"/>
    <w:rsid w:val="00815A63"/>
    <w:rsid w:val="008160BA"/>
    <w:rsid w:val="0081625A"/>
    <w:rsid w:val="00816669"/>
    <w:rsid w:val="008167ED"/>
    <w:rsid w:val="008169A8"/>
    <w:rsid w:val="00816C0F"/>
    <w:rsid w:val="008170F1"/>
    <w:rsid w:val="00817280"/>
    <w:rsid w:val="00817A81"/>
    <w:rsid w:val="0082001A"/>
    <w:rsid w:val="00820072"/>
    <w:rsid w:val="0082012F"/>
    <w:rsid w:val="00820225"/>
    <w:rsid w:val="00820994"/>
    <w:rsid w:val="00821205"/>
    <w:rsid w:val="00821839"/>
    <w:rsid w:val="00821A95"/>
    <w:rsid w:val="00821D03"/>
    <w:rsid w:val="00821E88"/>
    <w:rsid w:val="008224BB"/>
    <w:rsid w:val="008230BA"/>
    <w:rsid w:val="0082316D"/>
    <w:rsid w:val="008231D5"/>
    <w:rsid w:val="0082371D"/>
    <w:rsid w:val="00823884"/>
    <w:rsid w:val="0082388E"/>
    <w:rsid w:val="00823B13"/>
    <w:rsid w:val="0082512F"/>
    <w:rsid w:val="00825544"/>
    <w:rsid w:val="00825BC0"/>
    <w:rsid w:val="00825BD2"/>
    <w:rsid w:val="00825D0B"/>
    <w:rsid w:val="00825E7A"/>
    <w:rsid w:val="008260CC"/>
    <w:rsid w:val="0082656D"/>
    <w:rsid w:val="008266CA"/>
    <w:rsid w:val="008269F5"/>
    <w:rsid w:val="00826B70"/>
    <w:rsid w:val="008273DB"/>
    <w:rsid w:val="00827B73"/>
    <w:rsid w:val="00827FCC"/>
    <w:rsid w:val="00830C59"/>
    <w:rsid w:val="00830CB3"/>
    <w:rsid w:val="008314BE"/>
    <w:rsid w:val="00831CEA"/>
    <w:rsid w:val="00831D7E"/>
    <w:rsid w:val="00831DC4"/>
    <w:rsid w:val="00831E01"/>
    <w:rsid w:val="008327FE"/>
    <w:rsid w:val="008328BD"/>
    <w:rsid w:val="008336A1"/>
    <w:rsid w:val="008337E2"/>
    <w:rsid w:val="00833AB3"/>
    <w:rsid w:val="00833D13"/>
    <w:rsid w:val="00833EEE"/>
    <w:rsid w:val="00834015"/>
    <w:rsid w:val="00834102"/>
    <w:rsid w:val="0083489B"/>
    <w:rsid w:val="00834998"/>
    <w:rsid w:val="00834CE6"/>
    <w:rsid w:val="0083534A"/>
    <w:rsid w:val="00835605"/>
    <w:rsid w:val="008359E4"/>
    <w:rsid w:val="00835A5D"/>
    <w:rsid w:val="00835C14"/>
    <w:rsid w:val="00835D98"/>
    <w:rsid w:val="0083711B"/>
    <w:rsid w:val="008374AD"/>
    <w:rsid w:val="00840202"/>
    <w:rsid w:val="0084024E"/>
    <w:rsid w:val="0084079E"/>
    <w:rsid w:val="00840850"/>
    <w:rsid w:val="008408D7"/>
    <w:rsid w:val="00840AA4"/>
    <w:rsid w:val="00840B90"/>
    <w:rsid w:val="00840C7D"/>
    <w:rsid w:val="0084185B"/>
    <w:rsid w:val="0084276F"/>
    <w:rsid w:val="00842D25"/>
    <w:rsid w:val="00843788"/>
    <w:rsid w:val="00843FE2"/>
    <w:rsid w:val="00844121"/>
    <w:rsid w:val="0084462A"/>
    <w:rsid w:val="00844A3D"/>
    <w:rsid w:val="00844E71"/>
    <w:rsid w:val="0084505A"/>
    <w:rsid w:val="0084521E"/>
    <w:rsid w:val="008454FD"/>
    <w:rsid w:val="00845566"/>
    <w:rsid w:val="00845CDF"/>
    <w:rsid w:val="00845DB3"/>
    <w:rsid w:val="008460A9"/>
    <w:rsid w:val="00846446"/>
    <w:rsid w:val="008466FA"/>
    <w:rsid w:val="0084694F"/>
    <w:rsid w:val="00846955"/>
    <w:rsid w:val="00846B29"/>
    <w:rsid w:val="00846C78"/>
    <w:rsid w:val="00846C99"/>
    <w:rsid w:val="00846D63"/>
    <w:rsid w:val="00846F82"/>
    <w:rsid w:val="00847146"/>
    <w:rsid w:val="00847631"/>
    <w:rsid w:val="00847735"/>
    <w:rsid w:val="0084774F"/>
    <w:rsid w:val="00847CA6"/>
    <w:rsid w:val="00850A72"/>
    <w:rsid w:val="00851353"/>
    <w:rsid w:val="008513B7"/>
    <w:rsid w:val="0085142C"/>
    <w:rsid w:val="00851661"/>
    <w:rsid w:val="0085171A"/>
    <w:rsid w:val="008525BA"/>
    <w:rsid w:val="0085284F"/>
    <w:rsid w:val="008528DC"/>
    <w:rsid w:val="00852CC3"/>
    <w:rsid w:val="00852D4D"/>
    <w:rsid w:val="00852EE6"/>
    <w:rsid w:val="00852FE2"/>
    <w:rsid w:val="0085308E"/>
    <w:rsid w:val="008531AC"/>
    <w:rsid w:val="00853B30"/>
    <w:rsid w:val="00853C4A"/>
    <w:rsid w:val="0085428F"/>
    <w:rsid w:val="0085447C"/>
    <w:rsid w:val="00854496"/>
    <w:rsid w:val="0085454D"/>
    <w:rsid w:val="00854656"/>
    <w:rsid w:val="0085483E"/>
    <w:rsid w:val="00854AE3"/>
    <w:rsid w:val="00855CDE"/>
    <w:rsid w:val="008564C3"/>
    <w:rsid w:val="008568B4"/>
    <w:rsid w:val="00857294"/>
    <w:rsid w:val="0085730F"/>
    <w:rsid w:val="0085798E"/>
    <w:rsid w:val="00857CA1"/>
    <w:rsid w:val="008604CB"/>
    <w:rsid w:val="0086067B"/>
    <w:rsid w:val="00860B69"/>
    <w:rsid w:val="008610F7"/>
    <w:rsid w:val="00861317"/>
    <w:rsid w:val="00861692"/>
    <w:rsid w:val="00861798"/>
    <w:rsid w:val="008618C7"/>
    <w:rsid w:val="008619BF"/>
    <w:rsid w:val="00861ABD"/>
    <w:rsid w:val="008620DE"/>
    <w:rsid w:val="0086247E"/>
    <w:rsid w:val="00862552"/>
    <w:rsid w:val="00862844"/>
    <w:rsid w:val="0086285C"/>
    <w:rsid w:val="00862CBF"/>
    <w:rsid w:val="00863129"/>
    <w:rsid w:val="00863224"/>
    <w:rsid w:val="0086349D"/>
    <w:rsid w:val="00863592"/>
    <w:rsid w:val="00863883"/>
    <w:rsid w:val="008639C8"/>
    <w:rsid w:val="00863AFF"/>
    <w:rsid w:val="00864244"/>
    <w:rsid w:val="00864598"/>
    <w:rsid w:val="0086484B"/>
    <w:rsid w:val="0086490D"/>
    <w:rsid w:val="00865042"/>
    <w:rsid w:val="008650AA"/>
    <w:rsid w:val="0086517D"/>
    <w:rsid w:val="00865241"/>
    <w:rsid w:val="008654E2"/>
    <w:rsid w:val="00865728"/>
    <w:rsid w:val="00865990"/>
    <w:rsid w:val="008661E2"/>
    <w:rsid w:val="0086624A"/>
    <w:rsid w:val="008665C6"/>
    <w:rsid w:val="00866716"/>
    <w:rsid w:val="00866D4D"/>
    <w:rsid w:val="008672E8"/>
    <w:rsid w:val="008674BA"/>
    <w:rsid w:val="00867827"/>
    <w:rsid w:val="00867A51"/>
    <w:rsid w:val="00870591"/>
    <w:rsid w:val="00870DEA"/>
    <w:rsid w:val="00871EAB"/>
    <w:rsid w:val="00872189"/>
    <w:rsid w:val="008721BE"/>
    <w:rsid w:val="008722F4"/>
    <w:rsid w:val="00872804"/>
    <w:rsid w:val="008728B9"/>
    <w:rsid w:val="00872E4E"/>
    <w:rsid w:val="00872E55"/>
    <w:rsid w:val="008731BA"/>
    <w:rsid w:val="00873255"/>
    <w:rsid w:val="008732CD"/>
    <w:rsid w:val="0087345C"/>
    <w:rsid w:val="008736B8"/>
    <w:rsid w:val="00873ED9"/>
    <w:rsid w:val="00874126"/>
    <w:rsid w:val="00874A29"/>
    <w:rsid w:val="00874EEC"/>
    <w:rsid w:val="008756C0"/>
    <w:rsid w:val="008756DF"/>
    <w:rsid w:val="00875797"/>
    <w:rsid w:val="008757D5"/>
    <w:rsid w:val="00875A2E"/>
    <w:rsid w:val="00875A6D"/>
    <w:rsid w:val="00875AB0"/>
    <w:rsid w:val="00875EDE"/>
    <w:rsid w:val="00876005"/>
    <w:rsid w:val="00876114"/>
    <w:rsid w:val="00876176"/>
    <w:rsid w:val="0087696F"/>
    <w:rsid w:val="00876A38"/>
    <w:rsid w:val="008771E5"/>
    <w:rsid w:val="00877879"/>
    <w:rsid w:val="0087790B"/>
    <w:rsid w:val="00877A98"/>
    <w:rsid w:val="0088001B"/>
    <w:rsid w:val="0088050C"/>
    <w:rsid w:val="00880518"/>
    <w:rsid w:val="008805C9"/>
    <w:rsid w:val="00881D2E"/>
    <w:rsid w:val="008829EC"/>
    <w:rsid w:val="00882B46"/>
    <w:rsid w:val="00882D90"/>
    <w:rsid w:val="0088350D"/>
    <w:rsid w:val="00883868"/>
    <w:rsid w:val="0088386C"/>
    <w:rsid w:val="00883CFE"/>
    <w:rsid w:val="00884113"/>
    <w:rsid w:val="00884335"/>
    <w:rsid w:val="00884401"/>
    <w:rsid w:val="008845C8"/>
    <w:rsid w:val="00884754"/>
    <w:rsid w:val="00884ACE"/>
    <w:rsid w:val="00884AEA"/>
    <w:rsid w:val="00884F2D"/>
    <w:rsid w:val="00884F92"/>
    <w:rsid w:val="00885199"/>
    <w:rsid w:val="008853F3"/>
    <w:rsid w:val="00885556"/>
    <w:rsid w:val="00885959"/>
    <w:rsid w:val="00886176"/>
    <w:rsid w:val="0088655A"/>
    <w:rsid w:val="00886669"/>
    <w:rsid w:val="00886877"/>
    <w:rsid w:val="008868AD"/>
    <w:rsid w:val="00886A53"/>
    <w:rsid w:val="008870C8"/>
    <w:rsid w:val="0088736A"/>
    <w:rsid w:val="008873CF"/>
    <w:rsid w:val="008879B8"/>
    <w:rsid w:val="00887AE3"/>
    <w:rsid w:val="00890679"/>
    <w:rsid w:val="00890837"/>
    <w:rsid w:val="00890CD2"/>
    <w:rsid w:val="00890CDF"/>
    <w:rsid w:val="00891103"/>
    <w:rsid w:val="00891224"/>
    <w:rsid w:val="00891B8F"/>
    <w:rsid w:val="00891CE0"/>
    <w:rsid w:val="00891FF2"/>
    <w:rsid w:val="00892199"/>
    <w:rsid w:val="008922C4"/>
    <w:rsid w:val="0089246C"/>
    <w:rsid w:val="008927B9"/>
    <w:rsid w:val="008928E4"/>
    <w:rsid w:val="00892951"/>
    <w:rsid w:val="00892CA8"/>
    <w:rsid w:val="00893734"/>
    <w:rsid w:val="00893B36"/>
    <w:rsid w:val="00893FB4"/>
    <w:rsid w:val="008947BF"/>
    <w:rsid w:val="00894AED"/>
    <w:rsid w:val="00894FAB"/>
    <w:rsid w:val="00895185"/>
    <w:rsid w:val="00895281"/>
    <w:rsid w:val="00895429"/>
    <w:rsid w:val="00895910"/>
    <w:rsid w:val="00895CFE"/>
    <w:rsid w:val="00895EF2"/>
    <w:rsid w:val="0089632C"/>
    <w:rsid w:val="008964EE"/>
    <w:rsid w:val="008966E3"/>
    <w:rsid w:val="00896989"/>
    <w:rsid w:val="0089764A"/>
    <w:rsid w:val="008A0586"/>
    <w:rsid w:val="008A0724"/>
    <w:rsid w:val="008A09A2"/>
    <w:rsid w:val="008A09AD"/>
    <w:rsid w:val="008A0B32"/>
    <w:rsid w:val="008A1118"/>
    <w:rsid w:val="008A11D8"/>
    <w:rsid w:val="008A174E"/>
    <w:rsid w:val="008A19B2"/>
    <w:rsid w:val="008A1B32"/>
    <w:rsid w:val="008A2506"/>
    <w:rsid w:val="008A25EB"/>
    <w:rsid w:val="008A2A6E"/>
    <w:rsid w:val="008A2E43"/>
    <w:rsid w:val="008A2F08"/>
    <w:rsid w:val="008A2F0E"/>
    <w:rsid w:val="008A2F5E"/>
    <w:rsid w:val="008A3365"/>
    <w:rsid w:val="008A4129"/>
    <w:rsid w:val="008A4729"/>
    <w:rsid w:val="008A491F"/>
    <w:rsid w:val="008A4926"/>
    <w:rsid w:val="008A4BA9"/>
    <w:rsid w:val="008A4BE4"/>
    <w:rsid w:val="008A4DE0"/>
    <w:rsid w:val="008A4E8B"/>
    <w:rsid w:val="008A52B8"/>
    <w:rsid w:val="008A52F0"/>
    <w:rsid w:val="008A6483"/>
    <w:rsid w:val="008A6A3F"/>
    <w:rsid w:val="008A6B3A"/>
    <w:rsid w:val="008A6C54"/>
    <w:rsid w:val="008A6EE3"/>
    <w:rsid w:val="008A7416"/>
    <w:rsid w:val="008A74A2"/>
    <w:rsid w:val="008B0522"/>
    <w:rsid w:val="008B096A"/>
    <w:rsid w:val="008B0F03"/>
    <w:rsid w:val="008B1109"/>
    <w:rsid w:val="008B1B95"/>
    <w:rsid w:val="008B1BE6"/>
    <w:rsid w:val="008B1FA0"/>
    <w:rsid w:val="008B2091"/>
    <w:rsid w:val="008B25AC"/>
    <w:rsid w:val="008B2705"/>
    <w:rsid w:val="008B275E"/>
    <w:rsid w:val="008B28E7"/>
    <w:rsid w:val="008B2C46"/>
    <w:rsid w:val="008B34F2"/>
    <w:rsid w:val="008B380D"/>
    <w:rsid w:val="008B3D38"/>
    <w:rsid w:val="008B3D59"/>
    <w:rsid w:val="008B3DE4"/>
    <w:rsid w:val="008B3FF0"/>
    <w:rsid w:val="008B45C0"/>
    <w:rsid w:val="008B46EE"/>
    <w:rsid w:val="008B48F5"/>
    <w:rsid w:val="008B5449"/>
    <w:rsid w:val="008B550A"/>
    <w:rsid w:val="008B5766"/>
    <w:rsid w:val="008B584A"/>
    <w:rsid w:val="008B5D73"/>
    <w:rsid w:val="008B5F63"/>
    <w:rsid w:val="008B5FF8"/>
    <w:rsid w:val="008B60EE"/>
    <w:rsid w:val="008B60FA"/>
    <w:rsid w:val="008B6566"/>
    <w:rsid w:val="008B6EDD"/>
    <w:rsid w:val="008B765E"/>
    <w:rsid w:val="008B7B4A"/>
    <w:rsid w:val="008B7CED"/>
    <w:rsid w:val="008B7D00"/>
    <w:rsid w:val="008C007A"/>
    <w:rsid w:val="008C031A"/>
    <w:rsid w:val="008C055D"/>
    <w:rsid w:val="008C0609"/>
    <w:rsid w:val="008C080D"/>
    <w:rsid w:val="008C0C9A"/>
    <w:rsid w:val="008C0D38"/>
    <w:rsid w:val="008C0D65"/>
    <w:rsid w:val="008C12CA"/>
    <w:rsid w:val="008C16AB"/>
    <w:rsid w:val="008C186E"/>
    <w:rsid w:val="008C1D63"/>
    <w:rsid w:val="008C20F1"/>
    <w:rsid w:val="008C2340"/>
    <w:rsid w:val="008C2416"/>
    <w:rsid w:val="008C2708"/>
    <w:rsid w:val="008C27AB"/>
    <w:rsid w:val="008C2F43"/>
    <w:rsid w:val="008C386F"/>
    <w:rsid w:val="008C39F9"/>
    <w:rsid w:val="008C43BD"/>
    <w:rsid w:val="008C473C"/>
    <w:rsid w:val="008C4A6A"/>
    <w:rsid w:val="008C4BB0"/>
    <w:rsid w:val="008C51C8"/>
    <w:rsid w:val="008C57CA"/>
    <w:rsid w:val="008C5F39"/>
    <w:rsid w:val="008C6061"/>
    <w:rsid w:val="008C63D9"/>
    <w:rsid w:val="008C6824"/>
    <w:rsid w:val="008C688A"/>
    <w:rsid w:val="008C68E4"/>
    <w:rsid w:val="008C6B74"/>
    <w:rsid w:val="008C6E38"/>
    <w:rsid w:val="008C6F40"/>
    <w:rsid w:val="008C6F76"/>
    <w:rsid w:val="008C6FCC"/>
    <w:rsid w:val="008C70D5"/>
    <w:rsid w:val="008C743F"/>
    <w:rsid w:val="008C74CC"/>
    <w:rsid w:val="008C7837"/>
    <w:rsid w:val="008C78C0"/>
    <w:rsid w:val="008C7C46"/>
    <w:rsid w:val="008C7CB4"/>
    <w:rsid w:val="008C7F5D"/>
    <w:rsid w:val="008D06FE"/>
    <w:rsid w:val="008D09BA"/>
    <w:rsid w:val="008D151E"/>
    <w:rsid w:val="008D18D9"/>
    <w:rsid w:val="008D1973"/>
    <w:rsid w:val="008D1CA9"/>
    <w:rsid w:val="008D1D9B"/>
    <w:rsid w:val="008D211F"/>
    <w:rsid w:val="008D2320"/>
    <w:rsid w:val="008D3099"/>
    <w:rsid w:val="008D3450"/>
    <w:rsid w:val="008D3457"/>
    <w:rsid w:val="008D3973"/>
    <w:rsid w:val="008D4772"/>
    <w:rsid w:val="008D4DA5"/>
    <w:rsid w:val="008D5527"/>
    <w:rsid w:val="008D5529"/>
    <w:rsid w:val="008D5562"/>
    <w:rsid w:val="008D56C0"/>
    <w:rsid w:val="008D65B9"/>
    <w:rsid w:val="008D6609"/>
    <w:rsid w:val="008D66D2"/>
    <w:rsid w:val="008D6892"/>
    <w:rsid w:val="008D68F0"/>
    <w:rsid w:val="008D6CEA"/>
    <w:rsid w:val="008D72B0"/>
    <w:rsid w:val="008D72E6"/>
    <w:rsid w:val="008D73C6"/>
    <w:rsid w:val="008D7416"/>
    <w:rsid w:val="008D7649"/>
    <w:rsid w:val="008D7869"/>
    <w:rsid w:val="008D7885"/>
    <w:rsid w:val="008D7C20"/>
    <w:rsid w:val="008D7C40"/>
    <w:rsid w:val="008D7F18"/>
    <w:rsid w:val="008E0804"/>
    <w:rsid w:val="008E088B"/>
    <w:rsid w:val="008E12F9"/>
    <w:rsid w:val="008E135E"/>
    <w:rsid w:val="008E15C4"/>
    <w:rsid w:val="008E1A31"/>
    <w:rsid w:val="008E1B71"/>
    <w:rsid w:val="008E2485"/>
    <w:rsid w:val="008E2A03"/>
    <w:rsid w:val="008E2CA1"/>
    <w:rsid w:val="008E33A5"/>
    <w:rsid w:val="008E343D"/>
    <w:rsid w:val="008E3E52"/>
    <w:rsid w:val="008E4461"/>
    <w:rsid w:val="008E488A"/>
    <w:rsid w:val="008E48AC"/>
    <w:rsid w:val="008E4BD8"/>
    <w:rsid w:val="008E4F21"/>
    <w:rsid w:val="008E5045"/>
    <w:rsid w:val="008E5109"/>
    <w:rsid w:val="008E5E3E"/>
    <w:rsid w:val="008E5FEE"/>
    <w:rsid w:val="008E6046"/>
    <w:rsid w:val="008E61CF"/>
    <w:rsid w:val="008E65FE"/>
    <w:rsid w:val="008E69D2"/>
    <w:rsid w:val="008E6FE4"/>
    <w:rsid w:val="008E712F"/>
    <w:rsid w:val="008E7214"/>
    <w:rsid w:val="008E7329"/>
    <w:rsid w:val="008E738B"/>
    <w:rsid w:val="008E763F"/>
    <w:rsid w:val="008E7915"/>
    <w:rsid w:val="008E7C97"/>
    <w:rsid w:val="008E7FBF"/>
    <w:rsid w:val="008F08C3"/>
    <w:rsid w:val="008F0E3C"/>
    <w:rsid w:val="008F0FB0"/>
    <w:rsid w:val="008F107B"/>
    <w:rsid w:val="008F10B7"/>
    <w:rsid w:val="008F1409"/>
    <w:rsid w:val="008F17CF"/>
    <w:rsid w:val="008F1A8C"/>
    <w:rsid w:val="008F20CA"/>
    <w:rsid w:val="008F22FA"/>
    <w:rsid w:val="008F27F8"/>
    <w:rsid w:val="008F29AB"/>
    <w:rsid w:val="008F2B77"/>
    <w:rsid w:val="008F2DBC"/>
    <w:rsid w:val="008F3022"/>
    <w:rsid w:val="008F3132"/>
    <w:rsid w:val="008F367F"/>
    <w:rsid w:val="008F36DF"/>
    <w:rsid w:val="008F3872"/>
    <w:rsid w:val="008F3DDE"/>
    <w:rsid w:val="008F411C"/>
    <w:rsid w:val="008F4334"/>
    <w:rsid w:val="008F48F0"/>
    <w:rsid w:val="008F4D94"/>
    <w:rsid w:val="008F56FF"/>
    <w:rsid w:val="008F572A"/>
    <w:rsid w:val="008F59AE"/>
    <w:rsid w:val="008F5BA7"/>
    <w:rsid w:val="008F6216"/>
    <w:rsid w:val="008F6670"/>
    <w:rsid w:val="008F6A4A"/>
    <w:rsid w:val="008F6B5D"/>
    <w:rsid w:val="008F6D37"/>
    <w:rsid w:val="008F6F45"/>
    <w:rsid w:val="008F7379"/>
    <w:rsid w:val="008F7408"/>
    <w:rsid w:val="008F7F4F"/>
    <w:rsid w:val="0090023D"/>
    <w:rsid w:val="009005EE"/>
    <w:rsid w:val="0090093D"/>
    <w:rsid w:val="0090161A"/>
    <w:rsid w:val="009016EC"/>
    <w:rsid w:val="009021CA"/>
    <w:rsid w:val="00902C26"/>
    <w:rsid w:val="00902E02"/>
    <w:rsid w:val="00902F4A"/>
    <w:rsid w:val="009034AA"/>
    <w:rsid w:val="00903ACA"/>
    <w:rsid w:val="00904356"/>
    <w:rsid w:val="00904380"/>
    <w:rsid w:val="00904790"/>
    <w:rsid w:val="00904825"/>
    <w:rsid w:val="00904BDC"/>
    <w:rsid w:val="00904C81"/>
    <w:rsid w:val="009050F8"/>
    <w:rsid w:val="00905A02"/>
    <w:rsid w:val="00905B08"/>
    <w:rsid w:val="00905BF7"/>
    <w:rsid w:val="00905F45"/>
    <w:rsid w:val="0090634A"/>
    <w:rsid w:val="00906D9B"/>
    <w:rsid w:val="00906E77"/>
    <w:rsid w:val="00906FE9"/>
    <w:rsid w:val="00907292"/>
    <w:rsid w:val="009076C6"/>
    <w:rsid w:val="0091019F"/>
    <w:rsid w:val="0091057A"/>
    <w:rsid w:val="00910E6C"/>
    <w:rsid w:val="0091139C"/>
    <w:rsid w:val="00911479"/>
    <w:rsid w:val="00911519"/>
    <w:rsid w:val="009116D1"/>
    <w:rsid w:val="00911918"/>
    <w:rsid w:val="00911929"/>
    <w:rsid w:val="00911B71"/>
    <w:rsid w:val="00911C14"/>
    <w:rsid w:val="00912548"/>
    <w:rsid w:val="00912887"/>
    <w:rsid w:val="00912997"/>
    <w:rsid w:val="0091317B"/>
    <w:rsid w:val="009135F1"/>
    <w:rsid w:val="00913631"/>
    <w:rsid w:val="00913648"/>
    <w:rsid w:val="009138C4"/>
    <w:rsid w:val="00914591"/>
    <w:rsid w:val="00914948"/>
    <w:rsid w:val="00914AC4"/>
    <w:rsid w:val="00914B4F"/>
    <w:rsid w:val="0091578B"/>
    <w:rsid w:val="00915880"/>
    <w:rsid w:val="00915D3B"/>
    <w:rsid w:val="009165A8"/>
    <w:rsid w:val="0091696C"/>
    <w:rsid w:val="00916BCC"/>
    <w:rsid w:val="00916CCC"/>
    <w:rsid w:val="0091716A"/>
    <w:rsid w:val="009201FF"/>
    <w:rsid w:val="009202E8"/>
    <w:rsid w:val="0092074A"/>
    <w:rsid w:val="00920895"/>
    <w:rsid w:val="00920ABF"/>
    <w:rsid w:val="00920E40"/>
    <w:rsid w:val="0092106B"/>
    <w:rsid w:val="009210F2"/>
    <w:rsid w:val="009218EE"/>
    <w:rsid w:val="00921CCF"/>
    <w:rsid w:val="0092226D"/>
    <w:rsid w:val="009222DB"/>
    <w:rsid w:val="009225C0"/>
    <w:rsid w:val="009228A7"/>
    <w:rsid w:val="00922D50"/>
    <w:rsid w:val="009231F9"/>
    <w:rsid w:val="0092394F"/>
    <w:rsid w:val="009239BC"/>
    <w:rsid w:val="00924752"/>
    <w:rsid w:val="009248BE"/>
    <w:rsid w:val="00924A3C"/>
    <w:rsid w:val="00924B76"/>
    <w:rsid w:val="00924BA0"/>
    <w:rsid w:val="00924C91"/>
    <w:rsid w:val="00924D14"/>
    <w:rsid w:val="009259DE"/>
    <w:rsid w:val="009262DF"/>
    <w:rsid w:val="0092630E"/>
    <w:rsid w:val="0092682F"/>
    <w:rsid w:val="00926ACC"/>
    <w:rsid w:val="00926C9A"/>
    <w:rsid w:val="00927024"/>
    <w:rsid w:val="0092725A"/>
    <w:rsid w:val="00927504"/>
    <w:rsid w:val="00927767"/>
    <w:rsid w:val="00927D3E"/>
    <w:rsid w:val="00927EDC"/>
    <w:rsid w:val="00927FCC"/>
    <w:rsid w:val="00930381"/>
    <w:rsid w:val="00930E16"/>
    <w:rsid w:val="00930FEF"/>
    <w:rsid w:val="00930FFD"/>
    <w:rsid w:val="0093123A"/>
    <w:rsid w:val="009316E7"/>
    <w:rsid w:val="009318A0"/>
    <w:rsid w:val="009318D2"/>
    <w:rsid w:val="009319C9"/>
    <w:rsid w:val="00931B5F"/>
    <w:rsid w:val="00931C5F"/>
    <w:rsid w:val="00931EB9"/>
    <w:rsid w:val="00932C76"/>
    <w:rsid w:val="00933515"/>
    <w:rsid w:val="00933A45"/>
    <w:rsid w:val="00933A52"/>
    <w:rsid w:val="0093405F"/>
    <w:rsid w:val="0093414A"/>
    <w:rsid w:val="009341B7"/>
    <w:rsid w:val="0093436B"/>
    <w:rsid w:val="00934937"/>
    <w:rsid w:val="00934E19"/>
    <w:rsid w:val="0093521B"/>
    <w:rsid w:val="00935260"/>
    <w:rsid w:val="00935292"/>
    <w:rsid w:val="009356AB"/>
    <w:rsid w:val="00935905"/>
    <w:rsid w:val="00936061"/>
    <w:rsid w:val="00936177"/>
    <w:rsid w:val="0093632A"/>
    <w:rsid w:val="00936432"/>
    <w:rsid w:val="00936581"/>
    <w:rsid w:val="0093663F"/>
    <w:rsid w:val="00936B86"/>
    <w:rsid w:val="00936C4A"/>
    <w:rsid w:val="00936DF8"/>
    <w:rsid w:val="0093750A"/>
    <w:rsid w:val="0093756C"/>
    <w:rsid w:val="0093764A"/>
    <w:rsid w:val="00937E92"/>
    <w:rsid w:val="00937ED9"/>
    <w:rsid w:val="00937EE3"/>
    <w:rsid w:val="0094030B"/>
    <w:rsid w:val="00940A49"/>
    <w:rsid w:val="0094113E"/>
    <w:rsid w:val="00941C2D"/>
    <w:rsid w:val="00942376"/>
    <w:rsid w:val="0094247F"/>
    <w:rsid w:val="009428F1"/>
    <w:rsid w:val="009429D7"/>
    <w:rsid w:val="00942A92"/>
    <w:rsid w:val="009430AF"/>
    <w:rsid w:val="00943D9B"/>
    <w:rsid w:val="00943DB3"/>
    <w:rsid w:val="00943FE7"/>
    <w:rsid w:val="009441EC"/>
    <w:rsid w:val="009442D3"/>
    <w:rsid w:val="009447E2"/>
    <w:rsid w:val="009449B3"/>
    <w:rsid w:val="009449E8"/>
    <w:rsid w:val="00945130"/>
    <w:rsid w:val="009452BD"/>
    <w:rsid w:val="009454DD"/>
    <w:rsid w:val="00945712"/>
    <w:rsid w:val="00945869"/>
    <w:rsid w:val="00945B79"/>
    <w:rsid w:val="00945FC3"/>
    <w:rsid w:val="00946308"/>
    <w:rsid w:val="00946366"/>
    <w:rsid w:val="00946573"/>
    <w:rsid w:val="0094672C"/>
    <w:rsid w:val="00946AE6"/>
    <w:rsid w:val="00947A8A"/>
    <w:rsid w:val="009506CB"/>
    <w:rsid w:val="0095072D"/>
    <w:rsid w:val="00950830"/>
    <w:rsid w:val="0095086A"/>
    <w:rsid w:val="0095087E"/>
    <w:rsid w:val="0095088F"/>
    <w:rsid w:val="00950F49"/>
    <w:rsid w:val="009517FC"/>
    <w:rsid w:val="00951D74"/>
    <w:rsid w:val="00951DD2"/>
    <w:rsid w:val="00952342"/>
    <w:rsid w:val="00952512"/>
    <w:rsid w:val="00952769"/>
    <w:rsid w:val="00952ADD"/>
    <w:rsid w:val="00952B66"/>
    <w:rsid w:val="00952D16"/>
    <w:rsid w:val="00952F85"/>
    <w:rsid w:val="00953109"/>
    <w:rsid w:val="00953DEB"/>
    <w:rsid w:val="009540BB"/>
    <w:rsid w:val="009542A9"/>
    <w:rsid w:val="00954310"/>
    <w:rsid w:val="009545BE"/>
    <w:rsid w:val="0095466B"/>
    <w:rsid w:val="009548CA"/>
    <w:rsid w:val="00954D46"/>
    <w:rsid w:val="00954E51"/>
    <w:rsid w:val="0095509D"/>
    <w:rsid w:val="009558E1"/>
    <w:rsid w:val="00955DD1"/>
    <w:rsid w:val="0095612C"/>
    <w:rsid w:val="009561DF"/>
    <w:rsid w:val="00956833"/>
    <w:rsid w:val="0095690A"/>
    <w:rsid w:val="00956974"/>
    <w:rsid w:val="00956A95"/>
    <w:rsid w:val="00956AD0"/>
    <w:rsid w:val="00956B2A"/>
    <w:rsid w:val="00956BC0"/>
    <w:rsid w:val="0095716D"/>
    <w:rsid w:val="00957203"/>
    <w:rsid w:val="009573D1"/>
    <w:rsid w:val="00957DAE"/>
    <w:rsid w:val="00960588"/>
    <w:rsid w:val="009606A1"/>
    <w:rsid w:val="009609E2"/>
    <w:rsid w:val="00960B37"/>
    <w:rsid w:val="00960C5E"/>
    <w:rsid w:val="00960CFC"/>
    <w:rsid w:val="00960ED3"/>
    <w:rsid w:val="00962183"/>
    <w:rsid w:val="009623B4"/>
    <w:rsid w:val="0096259D"/>
    <w:rsid w:val="00962D6F"/>
    <w:rsid w:val="00962E5D"/>
    <w:rsid w:val="0096339C"/>
    <w:rsid w:val="009634DA"/>
    <w:rsid w:val="009634F0"/>
    <w:rsid w:val="00963ED2"/>
    <w:rsid w:val="009642D8"/>
    <w:rsid w:val="009646F1"/>
    <w:rsid w:val="00964E28"/>
    <w:rsid w:val="0096526E"/>
    <w:rsid w:val="00965500"/>
    <w:rsid w:val="0096550A"/>
    <w:rsid w:val="0096551C"/>
    <w:rsid w:val="00965806"/>
    <w:rsid w:val="00965910"/>
    <w:rsid w:val="00965CE6"/>
    <w:rsid w:val="009662E9"/>
    <w:rsid w:val="009667C2"/>
    <w:rsid w:val="009668A6"/>
    <w:rsid w:val="00966A6D"/>
    <w:rsid w:val="00967951"/>
    <w:rsid w:val="00967A22"/>
    <w:rsid w:val="00967F58"/>
    <w:rsid w:val="00970608"/>
    <w:rsid w:val="0097082E"/>
    <w:rsid w:val="00970BD9"/>
    <w:rsid w:val="0097105D"/>
    <w:rsid w:val="009715A7"/>
    <w:rsid w:val="00971799"/>
    <w:rsid w:val="00971FC1"/>
    <w:rsid w:val="0097206A"/>
    <w:rsid w:val="0097224D"/>
    <w:rsid w:val="00973005"/>
    <w:rsid w:val="009733D9"/>
    <w:rsid w:val="009734DC"/>
    <w:rsid w:val="009739A2"/>
    <w:rsid w:val="00973AD8"/>
    <w:rsid w:val="00973DA7"/>
    <w:rsid w:val="00974613"/>
    <w:rsid w:val="00974C94"/>
    <w:rsid w:val="00974D0D"/>
    <w:rsid w:val="00975304"/>
    <w:rsid w:val="009753E3"/>
    <w:rsid w:val="00975466"/>
    <w:rsid w:val="009757BD"/>
    <w:rsid w:val="00975823"/>
    <w:rsid w:val="00975954"/>
    <w:rsid w:val="00975BCF"/>
    <w:rsid w:val="00975ED4"/>
    <w:rsid w:val="00975F07"/>
    <w:rsid w:val="0097710D"/>
    <w:rsid w:val="0097727A"/>
    <w:rsid w:val="00977280"/>
    <w:rsid w:val="009774E8"/>
    <w:rsid w:val="009776DD"/>
    <w:rsid w:val="00977823"/>
    <w:rsid w:val="00977A24"/>
    <w:rsid w:val="00977C4D"/>
    <w:rsid w:val="00977D0C"/>
    <w:rsid w:val="00977DA3"/>
    <w:rsid w:val="009800A5"/>
    <w:rsid w:val="0098014B"/>
    <w:rsid w:val="009801F7"/>
    <w:rsid w:val="009802C4"/>
    <w:rsid w:val="00980611"/>
    <w:rsid w:val="00980805"/>
    <w:rsid w:val="009815BE"/>
    <w:rsid w:val="009815E1"/>
    <w:rsid w:val="0098178E"/>
    <w:rsid w:val="009829A8"/>
    <w:rsid w:val="00982DFB"/>
    <w:rsid w:val="00983671"/>
    <w:rsid w:val="00983769"/>
    <w:rsid w:val="009838A1"/>
    <w:rsid w:val="00983BD0"/>
    <w:rsid w:val="00983D93"/>
    <w:rsid w:val="00983E3C"/>
    <w:rsid w:val="009841AA"/>
    <w:rsid w:val="009844D6"/>
    <w:rsid w:val="0098458B"/>
    <w:rsid w:val="00985C90"/>
    <w:rsid w:val="00985DFD"/>
    <w:rsid w:val="00986347"/>
    <w:rsid w:val="00986986"/>
    <w:rsid w:val="00986D85"/>
    <w:rsid w:val="00986E92"/>
    <w:rsid w:val="0098710C"/>
    <w:rsid w:val="0098748D"/>
    <w:rsid w:val="0098751E"/>
    <w:rsid w:val="0098768E"/>
    <w:rsid w:val="009876C5"/>
    <w:rsid w:val="009877FA"/>
    <w:rsid w:val="00987843"/>
    <w:rsid w:val="00987C61"/>
    <w:rsid w:val="00987D87"/>
    <w:rsid w:val="00987DC7"/>
    <w:rsid w:val="00987F95"/>
    <w:rsid w:val="0099032D"/>
    <w:rsid w:val="0099068D"/>
    <w:rsid w:val="00991523"/>
    <w:rsid w:val="009918AF"/>
    <w:rsid w:val="009919DD"/>
    <w:rsid w:val="00991C75"/>
    <w:rsid w:val="00991DC3"/>
    <w:rsid w:val="0099216F"/>
    <w:rsid w:val="009924E0"/>
    <w:rsid w:val="00992ABE"/>
    <w:rsid w:val="0099323E"/>
    <w:rsid w:val="00993558"/>
    <w:rsid w:val="00993C04"/>
    <w:rsid w:val="00993CC7"/>
    <w:rsid w:val="009941B6"/>
    <w:rsid w:val="00994529"/>
    <w:rsid w:val="00994CB5"/>
    <w:rsid w:val="00994F7F"/>
    <w:rsid w:val="0099505D"/>
    <w:rsid w:val="00995091"/>
    <w:rsid w:val="009951A2"/>
    <w:rsid w:val="00995285"/>
    <w:rsid w:val="0099541C"/>
    <w:rsid w:val="00995507"/>
    <w:rsid w:val="00995828"/>
    <w:rsid w:val="00995BF4"/>
    <w:rsid w:val="00996444"/>
    <w:rsid w:val="009965A9"/>
    <w:rsid w:val="009969BB"/>
    <w:rsid w:val="00996EF4"/>
    <w:rsid w:val="0099711C"/>
    <w:rsid w:val="0099737A"/>
    <w:rsid w:val="009A00CA"/>
    <w:rsid w:val="009A0307"/>
    <w:rsid w:val="009A0667"/>
    <w:rsid w:val="009A06DB"/>
    <w:rsid w:val="009A08AF"/>
    <w:rsid w:val="009A09D8"/>
    <w:rsid w:val="009A0DED"/>
    <w:rsid w:val="009A0F3A"/>
    <w:rsid w:val="009A175E"/>
    <w:rsid w:val="009A18D4"/>
    <w:rsid w:val="009A198E"/>
    <w:rsid w:val="009A1BDD"/>
    <w:rsid w:val="009A1DF1"/>
    <w:rsid w:val="009A2229"/>
    <w:rsid w:val="009A22CF"/>
    <w:rsid w:val="009A2501"/>
    <w:rsid w:val="009A25D3"/>
    <w:rsid w:val="009A25EC"/>
    <w:rsid w:val="009A29D9"/>
    <w:rsid w:val="009A2CC9"/>
    <w:rsid w:val="009A2D4A"/>
    <w:rsid w:val="009A3681"/>
    <w:rsid w:val="009A36F9"/>
    <w:rsid w:val="009A3764"/>
    <w:rsid w:val="009A3786"/>
    <w:rsid w:val="009A39A9"/>
    <w:rsid w:val="009A3AFE"/>
    <w:rsid w:val="009A3BF2"/>
    <w:rsid w:val="009A3F1F"/>
    <w:rsid w:val="009A407A"/>
    <w:rsid w:val="009A47D4"/>
    <w:rsid w:val="009A4C0B"/>
    <w:rsid w:val="009A4C66"/>
    <w:rsid w:val="009A549B"/>
    <w:rsid w:val="009A5AE4"/>
    <w:rsid w:val="009A5D03"/>
    <w:rsid w:val="009A5D0B"/>
    <w:rsid w:val="009A5DC7"/>
    <w:rsid w:val="009A5EAB"/>
    <w:rsid w:val="009A60B1"/>
    <w:rsid w:val="009A61A5"/>
    <w:rsid w:val="009A649D"/>
    <w:rsid w:val="009A68DA"/>
    <w:rsid w:val="009A68E6"/>
    <w:rsid w:val="009A6FAE"/>
    <w:rsid w:val="009A71A6"/>
    <w:rsid w:val="009A7F82"/>
    <w:rsid w:val="009B007D"/>
    <w:rsid w:val="009B0222"/>
    <w:rsid w:val="009B1044"/>
    <w:rsid w:val="009B1D52"/>
    <w:rsid w:val="009B206A"/>
    <w:rsid w:val="009B23D8"/>
    <w:rsid w:val="009B299E"/>
    <w:rsid w:val="009B34DD"/>
    <w:rsid w:val="009B35F1"/>
    <w:rsid w:val="009B3653"/>
    <w:rsid w:val="009B389A"/>
    <w:rsid w:val="009B39E9"/>
    <w:rsid w:val="009B4010"/>
    <w:rsid w:val="009B40DA"/>
    <w:rsid w:val="009B41A4"/>
    <w:rsid w:val="009B41F8"/>
    <w:rsid w:val="009B4698"/>
    <w:rsid w:val="009B4E3D"/>
    <w:rsid w:val="009B520C"/>
    <w:rsid w:val="009B54E3"/>
    <w:rsid w:val="009B595D"/>
    <w:rsid w:val="009B5EA5"/>
    <w:rsid w:val="009B5F3B"/>
    <w:rsid w:val="009B6951"/>
    <w:rsid w:val="009B6C22"/>
    <w:rsid w:val="009B6D40"/>
    <w:rsid w:val="009B7012"/>
    <w:rsid w:val="009B7E7D"/>
    <w:rsid w:val="009C03F6"/>
    <w:rsid w:val="009C0898"/>
    <w:rsid w:val="009C0ABE"/>
    <w:rsid w:val="009C0C11"/>
    <w:rsid w:val="009C1132"/>
    <w:rsid w:val="009C1246"/>
    <w:rsid w:val="009C12E7"/>
    <w:rsid w:val="009C13A7"/>
    <w:rsid w:val="009C145A"/>
    <w:rsid w:val="009C15BA"/>
    <w:rsid w:val="009C1749"/>
    <w:rsid w:val="009C17FF"/>
    <w:rsid w:val="009C1C3C"/>
    <w:rsid w:val="009C28DE"/>
    <w:rsid w:val="009C3530"/>
    <w:rsid w:val="009C3598"/>
    <w:rsid w:val="009C3952"/>
    <w:rsid w:val="009C39BD"/>
    <w:rsid w:val="009C3B7F"/>
    <w:rsid w:val="009C3BD4"/>
    <w:rsid w:val="009C3C05"/>
    <w:rsid w:val="009C4711"/>
    <w:rsid w:val="009C4F38"/>
    <w:rsid w:val="009C54FB"/>
    <w:rsid w:val="009C5B41"/>
    <w:rsid w:val="009C5E87"/>
    <w:rsid w:val="009C607D"/>
    <w:rsid w:val="009C61BD"/>
    <w:rsid w:val="009C659A"/>
    <w:rsid w:val="009C6859"/>
    <w:rsid w:val="009C68BA"/>
    <w:rsid w:val="009C6BBF"/>
    <w:rsid w:val="009C7261"/>
    <w:rsid w:val="009C7842"/>
    <w:rsid w:val="009D056A"/>
    <w:rsid w:val="009D059B"/>
    <w:rsid w:val="009D18CF"/>
    <w:rsid w:val="009D1C12"/>
    <w:rsid w:val="009D2380"/>
    <w:rsid w:val="009D2550"/>
    <w:rsid w:val="009D28D0"/>
    <w:rsid w:val="009D2B0F"/>
    <w:rsid w:val="009D2EB5"/>
    <w:rsid w:val="009D3117"/>
    <w:rsid w:val="009D3449"/>
    <w:rsid w:val="009D3526"/>
    <w:rsid w:val="009D363B"/>
    <w:rsid w:val="009D37C6"/>
    <w:rsid w:val="009D3BFC"/>
    <w:rsid w:val="009D3C5B"/>
    <w:rsid w:val="009D3D32"/>
    <w:rsid w:val="009D3E49"/>
    <w:rsid w:val="009D3FBE"/>
    <w:rsid w:val="009D4119"/>
    <w:rsid w:val="009D447A"/>
    <w:rsid w:val="009D4D1D"/>
    <w:rsid w:val="009D4F39"/>
    <w:rsid w:val="009D5646"/>
    <w:rsid w:val="009D59DF"/>
    <w:rsid w:val="009D5BA7"/>
    <w:rsid w:val="009D615C"/>
    <w:rsid w:val="009D64C7"/>
    <w:rsid w:val="009D6A03"/>
    <w:rsid w:val="009D6D13"/>
    <w:rsid w:val="009D6E38"/>
    <w:rsid w:val="009D6F73"/>
    <w:rsid w:val="009D7112"/>
    <w:rsid w:val="009D72DD"/>
    <w:rsid w:val="009D73EB"/>
    <w:rsid w:val="009D7479"/>
    <w:rsid w:val="009D7702"/>
    <w:rsid w:val="009D77FD"/>
    <w:rsid w:val="009D7878"/>
    <w:rsid w:val="009E02CF"/>
    <w:rsid w:val="009E1E4C"/>
    <w:rsid w:val="009E21C6"/>
    <w:rsid w:val="009E2DA6"/>
    <w:rsid w:val="009E2DE9"/>
    <w:rsid w:val="009E2E30"/>
    <w:rsid w:val="009E2F57"/>
    <w:rsid w:val="009E329D"/>
    <w:rsid w:val="009E341A"/>
    <w:rsid w:val="009E35B6"/>
    <w:rsid w:val="009E3C94"/>
    <w:rsid w:val="009E406F"/>
    <w:rsid w:val="009E43AA"/>
    <w:rsid w:val="009E46EB"/>
    <w:rsid w:val="009E4AA8"/>
    <w:rsid w:val="009E4BEB"/>
    <w:rsid w:val="009E58F1"/>
    <w:rsid w:val="009E5A16"/>
    <w:rsid w:val="009E5A4C"/>
    <w:rsid w:val="009E5EFA"/>
    <w:rsid w:val="009E5F71"/>
    <w:rsid w:val="009E63DA"/>
    <w:rsid w:val="009E6557"/>
    <w:rsid w:val="009E65D9"/>
    <w:rsid w:val="009E6D04"/>
    <w:rsid w:val="009E6EAC"/>
    <w:rsid w:val="009E7484"/>
    <w:rsid w:val="009E7700"/>
    <w:rsid w:val="009E7BC6"/>
    <w:rsid w:val="009F00A6"/>
    <w:rsid w:val="009F054A"/>
    <w:rsid w:val="009F06CE"/>
    <w:rsid w:val="009F0839"/>
    <w:rsid w:val="009F0A0F"/>
    <w:rsid w:val="009F1031"/>
    <w:rsid w:val="009F1AAE"/>
    <w:rsid w:val="009F1BCC"/>
    <w:rsid w:val="009F2EBD"/>
    <w:rsid w:val="009F2FC2"/>
    <w:rsid w:val="009F3400"/>
    <w:rsid w:val="009F36A6"/>
    <w:rsid w:val="009F39F3"/>
    <w:rsid w:val="009F3B47"/>
    <w:rsid w:val="009F3D18"/>
    <w:rsid w:val="009F3E94"/>
    <w:rsid w:val="009F3F7B"/>
    <w:rsid w:val="009F4527"/>
    <w:rsid w:val="009F4643"/>
    <w:rsid w:val="009F476E"/>
    <w:rsid w:val="009F485B"/>
    <w:rsid w:val="009F4A42"/>
    <w:rsid w:val="009F4C58"/>
    <w:rsid w:val="009F4CBD"/>
    <w:rsid w:val="009F4E0B"/>
    <w:rsid w:val="009F518E"/>
    <w:rsid w:val="009F5C4F"/>
    <w:rsid w:val="009F601E"/>
    <w:rsid w:val="009F60BF"/>
    <w:rsid w:val="009F6127"/>
    <w:rsid w:val="009F6242"/>
    <w:rsid w:val="009F6487"/>
    <w:rsid w:val="009F64B8"/>
    <w:rsid w:val="009F6895"/>
    <w:rsid w:val="009F6EA8"/>
    <w:rsid w:val="009F7077"/>
    <w:rsid w:val="009F714A"/>
    <w:rsid w:val="009F7540"/>
    <w:rsid w:val="009F7A75"/>
    <w:rsid w:val="009F7AC4"/>
    <w:rsid w:val="009F7F47"/>
    <w:rsid w:val="00A0015E"/>
    <w:rsid w:val="00A00636"/>
    <w:rsid w:val="00A00C40"/>
    <w:rsid w:val="00A00D4A"/>
    <w:rsid w:val="00A0124F"/>
    <w:rsid w:val="00A0141A"/>
    <w:rsid w:val="00A01463"/>
    <w:rsid w:val="00A0147A"/>
    <w:rsid w:val="00A014AA"/>
    <w:rsid w:val="00A01BE4"/>
    <w:rsid w:val="00A01DEA"/>
    <w:rsid w:val="00A01E06"/>
    <w:rsid w:val="00A020BB"/>
    <w:rsid w:val="00A02185"/>
    <w:rsid w:val="00A022D6"/>
    <w:rsid w:val="00A0286B"/>
    <w:rsid w:val="00A029B9"/>
    <w:rsid w:val="00A02F39"/>
    <w:rsid w:val="00A0302A"/>
    <w:rsid w:val="00A03205"/>
    <w:rsid w:val="00A0325A"/>
    <w:rsid w:val="00A036E6"/>
    <w:rsid w:val="00A0398F"/>
    <w:rsid w:val="00A03BDE"/>
    <w:rsid w:val="00A03DC7"/>
    <w:rsid w:val="00A0415E"/>
    <w:rsid w:val="00A04459"/>
    <w:rsid w:val="00A04821"/>
    <w:rsid w:val="00A049D1"/>
    <w:rsid w:val="00A05244"/>
    <w:rsid w:val="00A05270"/>
    <w:rsid w:val="00A054C4"/>
    <w:rsid w:val="00A056CA"/>
    <w:rsid w:val="00A056EF"/>
    <w:rsid w:val="00A05AC1"/>
    <w:rsid w:val="00A06323"/>
    <w:rsid w:val="00A06910"/>
    <w:rsid w:val="00A06A55"/>
    <w:rsid w:val="00A06FFB"/>
    <w:rsid w:val="00A07216"/>
    <w:rsid w:val="00A073C1"/>
    <w:rsid w:val="00A07A80"/>
    <w:rsid w:val="00A07BC9"/>
    <w:rsid w:val="00A07FB9"/>
    <w:rsid w:val="00A104DE"/>
    <w:rsid w:val="00A1052A"/>
    <w:rsid w:val="00A105D6"/>
    <w:rsid w:val="00A10762"/>
    <w:rsid w:val="00A107E6"/>
    <w:rsid w:val="00A11074"/>
    <w:rsid w:val="00A116AC"/>
    <w:rsid w:val="00A1189B"/>
    <w:rsid w:val="00A11B68"/>
    <w:rsid w:val="00A11F1E"/>
    <w:rsid w:val="00A121DA"/>
    <w:rsid w:val="00A123EF"/>
    <w:rsid w:val="00A1258A"/>
    <w:rsid w:val="00A127E4"/>
    <w:rsid w:val="00A128AE"/>
    <w:rsid w:val="00A12915"/>
    <w:rsid w:val="00A12966"/>
    <w:rsid w:val="00A12B3A"/>
    <w:rsid w:val="00A12BE3"/>
    <w:rsid w:val="00A12D65"/>
    <w:rsid w:val="00A130FB"/>
    <w:rsid w:val="00A13593"/>
    <w:rsid w:val="00A13A3E"/>
    <w:rsid w:val="00A141DF"/>
    <w:rsid w:val="00A14C21"/>
    <w:rsid w:val="00A14E30"/>
    <w:rsid w:val="00A150E3"/>
    <w:rsid w:val="00A15124"/>
    <w:rsid w:val="00A1523A"/>
    <w:rsid w:val="00A15931"/>
    <w:rsid w:val="00A15EB0"/>
    <w:rsid w:val="00A15F7B"/>
    <w:rsid w:val="00A16031"/>
    <w:rsid w:val="00A160B0"/>
    <w:rsid w:val="00A16305"/>
    <w:rsid w:val="00A16405"/>
    <w:rsid w:val="00A1657F"/>
    <w:rsid w:val="00A16596"/>
    <w:rsid w:val="00A16AEF"/>
    <w:rsid w:val="00A172FD"/>
    <w:rsid w:val="00A1775F"/>
    <w:rsid w:val="00A1778A"/>
    <w:rsid w:val="00A205BA"/>
    <w:rsid w:val="00A20E1E"/>
    <w:rsid w:val="00A20E71"/>
    <w:rsid w:val="00A20F01"/>
    <w:rsid w:val="00A213E0"/>
    <w:rsid w:val="00A214E6"/>
    <w:rsid w:val="00A21587"/>
    <w:rsid w:val="00A21633"/>
    <w:rsid w:val="00A21C6B"/>
    <w:rsid w:val="00A21D82"/>
    <w:rsid w:val="00A21EC3"/>
    <w:rsid w:val="00A22122"/>
    <w:rsid w:val="00A22499"/>
    <w:rsid w:val="00A22598"/>
    <w:rsid w:val="00A226F9"/>
    <w:rsid w:val="00A22BE9"/>
    <w:rsid w:val="00A22D93"/>
    <w:rsid w:val="00A2300D"/>
    <w:rsid w:val="00A231EC"/>
    <w:rsid w:val="00A2398C"/>
    <w:rsid w:val="00A23D93"/>
    <w:rsid w:val="00A24150"/>
    <w:rsid w:val="00A247EF"/>
    <w:rsid w:val="00A254A7"/>
    <w:rsid w:val="00A25691"/>
    <w:rsid w:val="00A25A7F"/>
    <w:rsid w:val="00A25C33"/>
    <w:rsid w:val="00A25DD1"/>
    <w:rsid w:val="00A25F53"/>
    <w:rsid w:val="00A26183"/>
    <w:rsid w:val="00A2622F"/>
    <w:rsid w:val="00A264E7"/>
    <w:rsid w:val="00A267C4"/>
    <w:rsid w:val="00A2682F"/>
    <w:rsid w:val="00A26BDF"/>
    <w:rsid w:val="00A2727E"/>
    <w:rsid w:val="00A2743F"/>
    <w:rsid w:val="00A2751C"/>
    <w:rsid w:val="00A278CC"/>
    <w:rsid w:val="00A27F05"/>
    <w:rsid w:val="00A300B9"/>
    <w:rsid w:val="00A30101"/>
    <w:rsid w:val="00A30A1A"/>
    <w:rsid w:val="00A30A85"/>
    <w:rsid w:val="00A30F40"/>
    <w:rsid w:val="00A31111"/>
    <w:rsid w:val="00A311E4"/>
    <w:rsid w:val="00A3144A"/>
    <w:rsid w:val="00A314EA"/>
    <w:rsid w:val="00A31637"/>
    <w:rsid w:val="00A31B3B"/>
    <w:rsid w:val="00A321D6"/>
    <w:rsid w:val="00A32307"/>
    <w:rsid w:val="00A32391"/>
    <w:rsid w:val="00A329C6"/>
    <w:rsid w:val="00A32A95"/>
    <w:rsid w:val="00A3324E"/>
    <w:rsid w:val="00A3326D"/>
    <w:rsid w:val="00A3331A"/>
    <w:rsid w:val="00A3336E"/>
    <w:rsid w:val="00A33395"/>
    <w:rsid w:val="00A33399"/>
    <w:rsid w:val="00A339E7"/>
    <w:rsid w:val="00A33CA2"/>
    <w:rsid w:val="00A33E1C"/>
    <w:rsid w:val="00A34A01"/>
    <w:rsid w:val="00A34F85"/>
    <w:rsid w:val="00A35102"/>
    <w:rsid w:val="00A352AE"/>
    <w:rsid w:val="00A353A1"/>
    <w:rsid w:val="00A359F9"/>
    <w:rsid w:val="00A35DA1"/>
    <w:rsid w:val="00A35DB1"/>
    <w:rsid w:val="00A3654D"/>
    <w:rsid w:val="00A368E5"/>
    <w:rsid w:val="00A3691C"/>
    <w:rsid w:val="00A36CFB"/>
    <w:rsid w:val="00A36FCC"/>
    <w:rsid w:val="00A37072"/>
    <w:rsid w:val="00A370ED"/>
    <w:rsid w:val="00A37342"/>
    <w:rsid w:val="00A37451"/>
    <w:rsid w:val="00A374CC"/>
    <w:rsid w:val="00A37656"/>
    <w:rsid w:val="00A378B3"/>
    <w:rsid w:val="00A3796C"/>
    <w:rsid w:val="00A379F8"/>
    <w:rsid w:val="00A37BF1"/>
    <w:rsid w:val="00A401B5"/>
    <w:rsid w:val="00A40356"/>
    <w:rsid w:val="00A40379"/>
    <w:rsid w:val="00A40D3C"/>
    <w:rsid w:val="00A41312"/>
    <w:rsid w:val="00A41C79"/>
    <w:rsid w:val="00A41D16"/>
    <w:rsid w:val="00A41F30"/>
    <w:rsid w:val="00A421A2"/>
    <w:rsid w:val="00A427FA"/>
    <w:rsid w:val="00A429AA"/>
    <w:rsid w:val="00A42A97"/>
    <w:rsid w:val="00A43314"/>
    <w:rsid w:val="00A43C6B"/>
    <w:rsid w:val="00A43CB3"/>
    <w:rsid w:val="00A43F57"/>
    <w:rsid w:val="00A44358"/>
    <w:rsid w:val="00A4448C"/>
    <w:rsid w:val="00A44B84"/>
    <w:rsid w:val="00A452F5"/>
    <w:rsid w:val="00A45B8F"/>
    <w:rsid w:val="00A45D85"/>
    <w:rsid w:val="00A45D99"/>
    <w:rsid w:val="00A45FD9"/>
    <w:rsid w:val="00A46436"/>
    <w:rsid w:val="00A465FC"/>
    <w:rsid w:val="00A4670A"/>
    <w:rsid w:val="00A46763"/>
    <w:rsid w:val="00A46953"/>
    <w:rsid w:val="00A46A07"/>
    <w:rsid w:val="00A46EF8"/>
    <w:rsid w:val="00A470DB"/>
    <w:rsid w:val="00A4714B"/>
    <w:rsid w:val="00A47496"/>
    <w:rsid w:val="00A4750F"/>
    <w:rsid w:val="00A47519"/>
    <w:rsid w:val="00A477BC"/>
    <w:rsid w:val="00A47A50"/>
    <w:rsid w:val="00A501FB"/>
    <w:rsid w:val="00A506D7"/>
    <w:rsid w:val="00A5084E"/>
    <w:rsid w:val="00A50AF9"/>
    <w:rsid w:val="00A50C81"/>
    <w:rsid w:val="00A511FB"/>
    <w:rsid w:val="00A5122F"/>
    <w:rsid w:val="00A5133F"/>
    <w:rsid w:val="00A514EE"/>
    <w:rsid w:val="00A516FE"/>
    <w:rsid w:val="00A52098"/>
    <w:rsid w:val="00A5247D"/>
    <w:rsid w:val="00A529D0"/>
    <w:rsid w:val="00A52AF5"/>
    <w:rsid w:val="00A531FB"/>
    <w:rsid w:val="00A54277"/>
    <w:rsid w:val="00A5465A"/>
    <w:rsid w:val="00A546BA"/>
    <w:rsid w:val="00A5478A"/>
    <w:rsid w:val="00A549D4"/>
    <w:rsid w:val="00A54A22"/>
    <w:rsid w:val="00A54C3B"/>
    <w:rsid w:val="00A54F10"/>
    <w:rsid w:val="00A54F8C"/>
    <w:rsid w:val="00A55184"/>
    <w:rsid w:val="00A551B1"/>
    <w:rsid w:val="00A5520E"/>
    <w:rsid w:val="00A5567D"/>
    <w:rsid w:val="00A55809"/>
    <w:rsid w:val="00A560F3"/>
    <w:rsid w:val="00A56584"/>
    <w:rsid w:val="00A56697"/>
    <w:rsid w:val="00A56824"/>
    <w:rsid w:val="00A56895"/>
    <w:rsid w:val="00A56A96"/>
    <w:rsid w:val="00A56E5D"/>
    <w:rsid w:val="00A571DC"/>
    <w:rsid w:val="00A57228"/>
    <w:rsid w:val="00A5752B"/>
    <w:rsid w:val="00A57826"/>
    <w:rsid w:val="00A578FC"/>
    <w:rsid w:val="00A57965"/>
    <w:rsid w:val="00A57B91"/>
    <w:rsid w:val="00A57C67"/>
    <w:rsid w:val="00A60445"/>
    <w:rsid w:val="00A6044E"/>
    <w:rsid w:val="00A60578"/>
    <w:rsid w:val="00A60C1E"/>
    <w:rsid w:val="00A60DFA"/>
    <w:rsid w:val="00A610DF"/>
    <w:rsid w:val="00A612D8"/>
    <w:rsid w:val="00A6176F"/>
    <w:rsid w:val="00A61BC8"/>
    <w:rsid w:val="00A624DB"/>
    <w:rsid w:val="00A624EF"/>
    <w:rsid w:val="00A627D3"/>
    <w:rsid w:val="00A62A52"/>
    <w:rsid w:val="00A62AB8"/>
    <w:rsid w:val="00A62E73"/>
    <w:rsid w:val="00A63165"/>
    <w:rsid w:val="00A63434"/>
    <w:rsid w:val="00A63924"/>
    <w:rsid w:val="00A63AA5"/>
    <w:rsid w:val="00A63E6A"/>
    <w:rsid w:val="00A63E8B"/>
    <w:rsid w:val="00A64014"/>
    <w:rsid w:val="00A649E1"/>
    <w:rsid w:val="00A64C2B"/>
    <w:rsid w:val="00A65006"/>
    <w:rsid w:val="00A65734"/>
    <w:rsid w:val="00A6582C"/>
    <w:rsid w:val="00A65CFD"/>
    <w:rsid w:val="00A65FA5"/>
    <w:rsid w:val="00A66132"/>
    <w:rsid w:val="00A6640D"/>
    <w:rsid w:val="00A66470"/>
    <w:rsid w:val="00A66C2E"/>
    <w:rsid w:val="00A66D2B"/>
    <w:rsid w:val="00A67023"/>
    <w:rsid w:val="00A670C0"/>
    <w:rsid w:val="00A672AD"/>
    <w:rsid w:val="00A67673"/>
    <w:rsid w:val="00A676C8"/>
    <w:rsid w:val="00A67972"/>
    <w:rsid w:val="00A67ABE"/>
    <w:rsid w:val="00A67DF3"/>
    <w:rsid w:val="00A67E7F"/>
    <w:rsid w:val="00A70627"/>
    <w:rsid w:val="00A70E69"/>
    <w:rsid w:val="00A71064"/>
    <w:rsid w:val="00A712A0"/>
    <w:rsid w:val="00A71715"/>
    <w:rsid w:val="00A71A04"/>
    <w:rsid w:val="00A7208C"/>
    <w:rsid w:val="00A7216A"/>
    <w:rsid w:val="00A7218D"/>
    <w:rsid w:val="00A724A0"/>
    <w:rsid w:val="00A724F1"/>
    <w:rsid w:val="00A72637"/>
    <w:rsid w:val="00A7291F"/>
    <w:rsid w:val="00A72C57"/>
    <w:rsid w:val="00A72E0F"/>
    <w:rsid w:val="00A73513"/>
    <w:rsid w:val="00A7367F"/>
    <w:rsid w:val="00A73899"/>
    <w:rsid w:val="00A739C9"/>
    <w:rsid w:val="00A73A57"/>
    <w:rsid w:val="00A73DD9"/>
    <w:rsid w:val="00A73E6F"/>
    <w:rsid w:val="00A74018"/>
    <w:rsid w:val="00A740CD"/>
    <w:rsid w:val="00A746F1"/>
    <w:rsid w:val="00A7487D"/>
    <w:rsid w:val="00A749FD"/>
    <w:rsid w:val="00A7501F"/>
    <w:rsid w:val="00A75059"/>
    <w:rsid w:val="00A75428"/>
    <w:rsid w:val="00A75C5C"/>
    <w:rsid w:val="00A76347"/>
    <w:rsid w:val="00A76F33"/>
    <w:rsid w:val="00A771B9"/>
    <w:rsid w:val="00A77315"/>
    <w:rsid w:val="00A779ED"/>
    <w:rsid w:val="00A77D05"/>
    <w:rsid w:val="00A77EF4"/>
    <w:rsid w:val="00A77FC6"/>
    <w:rsid w:val="00A806A9"/>
    <w:rsid w:val="00A812F4"/>
    <w:rsid w:val="00A81455"/>
    <w:rsid w:val="00A81FD8"/>
    <w:rsid w:val="00A821F8"/>
    <w:rsid w:val="00A824AA"/>
    <w:rsid w:val="00A82514"/>
    <w:rsid w:val="00A825B9"/>
    <w:rsid w:val="00A8298E"/>
    <w:rsid w:val="00A82B9F"/>
    <w:rsid w:val="00A836D9"/>
    <w:rsid w:val="00A83BEE"/>
    <w:rsid w:val="00A83C8C"/>
    <w:rsid w:val="00A83CBA"/>
    <w:rsid w:val="00A842D8"/>
    <w:rsid w:val="00A842ED"/>
    <w:rsid w:val="00A84A79"/>
    <w:rsid w:val="00A84D41"/>
    <w:rsid w:val="00A84EF9"/>
    <w:rsid w:val="00A84FBE"/>
    <w:rsid w:val="00A852BE"/>
    <w:rsid w:val="00A854AC"/>
    <w:rsid w:val="00A856E5"/>
    <w:rsid w:val="00A85AC3"/>
    <w:rsid w:val="00A85C46"/>
    <w:rsid w:val="00A8602B"/>
    <w:rsid w:val="00A86370"/>
    <w:rsid w:val="00A86477"/>
    <w:rsid w:val="00A867C4"/>
    <w:rsid w:val="00A86A18"/>
    <w:rsid w:val="00A86D36"/>
    <w:rsid w:val="00A86D72"/>
    <w:rsid w:val="00A86DEC"/>
    <w:rsid w:val="00A87326"/>
    <w:rsid w:val="00A873E2"/>
    <w:rsid w:val="00A87768"/>
    <w:rsid w:val="00A877B0"/>
    <w:rsid w:val="00A90461"/>
    <w:rsid w:val="00A906CB"/>
    <w:rsid w:val="00A90CF6"/>
    <w:rsid w:val="00A90EF4"/>
    <w:rsid w:val="00A90EFB"/>
    <w:rsid w:val="00A90F2B"/>
    <w:rsid w:val="00A911FB"/>
    <w:rsid w:val="00A91386"/>
    <w:rsid w:val="00A91484"/>
    <w:rsid w:val="00A91AFE"/>
    <w:rsid w:val="00A9231A"/>
    <w:rsid w:val="00A92434"/>
    <w:rsid w:val="00A925E9"/>
    <w:rsid w:val="00A92681"/>
    <w:rsid w:val="00A927B8"/>
    <w:rsid w:val="00A92EE1"/>
    <w:rsid w:val="00A930BB"/>
    <w:rsid w:val="00A9312C"/>
    <w:rsid w:val="00A938E0"/>
    <w:rsid w:val="00A93A7F"/>
    <w:rsid w:val="00A93E04"/>
    <w:rsid w:val="00A93E81"/>
    <w:rsid w:val="00A945CD"/>
    <w:rsid w:val="00A94FB9"/>
    <w:rsid w:val="00A95C38"/>
    <w:rsid w:val="00A95D51"/>
    <w:rsid w:val="00A95F09"/>
    <w:rsid w:val="00A961B7"/>
    <w:rsid w:val="00A96206"/>
    <w:rsid w:val="00A96565"/>
    <w:rsid w:val="00A96588"/>
    <w:rsid w:val="00A968AA"/>
    <w:rsid w:val="00A96F6C"/>
    <w:rsid w:val="00A970C3"/>
    <w:rsid w:val="00A971E7"/>
    <w:rsid w:val="00A9728F"/>
    <w:rsid w:val="00A979DC"/>
    <w:rsid w:val="00A97D15"/>
    <w:rsid w:val="00A97EB3"/>
    <w:rsid w:val="00AA0317"/>
    <w:rsid w:val="00AA073C"/>
    <w:rsid w:val="00AA09BD"/>
    <w:rsid w:val="00AA0D9C"/>
    <w:rsid w:val="00AA0F0B"/>
    <w:rsid w:val="00AA145A"/>
    <w:rsid w:val="00AA1742"/>
    <w:rsid w:val="00AA1765"/>
    <w:rsid w:val="00AA1A99"/>
    <w:rsid w:val="00AA1AEF"/>
    <w:rsid w:val="00AA201B"/>
    <w:rsid w:val="00AA28F5"/>
    <w:rsid w:val="00AA2F65"/>
    <w:rsid w:val="00AA311E"/>
    <w:rsid w:val="00AA3B4B"/>
    <w:rsid w:val="00AA3C73"/>
    <w:rsid w:val="00AA3DE7"/>
    <w:rsid w:val="00AA3EB8"/>
    <w:rsid w:val="00AA4131"/>
    <w:rsid w:val="00AA41A8"/>
    <w:rsid w:val="00AA4307"/>
    <w:rsid w:val="00AA48EA"/>
    <w:rsid w:val="00AA49FC"/>
    <w:rsid w:val="00AA4F45"/>
    <w:rsid w:val="00AA554C"/>
    <w:rsid w:val="00AA5584"/>
    <w:rsid w:val="00AA57E5"/>
    <w:rsid w:val="00AA59F9"/>
    <w:rsid w:val="00AA5E2B"/>
    <w:rsid w:val="00AA6323"/>
    <w:rsid w:val="00AA65A2"/>
    <w:rsid w:val="00AA6820"/>
    <w:rsid w:val="00AA7130"/>
    <w:rsid w:val="00AA77DC"/>
    <w:rsid w:val="00AA7D1F"/>
    <w:rsid w:val="00AA7E97"/>
    <w:rsid w:val="00AB0392"/>
    <w:rsid w:val="00AB0813"/>
    <w:rsid w:val="00AB094A"/>
    <w:rsid w:val="00AB0D49"/>
    <w:rsid w:val="00AB0D86"/>
    <w:rsid w:val="00AB0DF8"/>
    <w:rsid w:val="00AB110F"/>
    <w:rsid w:val="00AB1187"/>
    <w:rsid w:val="00AB1443"/>
    <w:rsid w:val="00AB1BE2"/>
    <w:rsid w:val="00AB1E6F"/>
    <w:rsid w:val="00AB255F"/>
    <w:rsid w:val="00AB28FD"/>
    <w:rsid w:val="00AB2A4B"/>
    <w:rsid w:val="00AB2B9A"/>
    <w:rsid w:val="00AB2BAA"/>
    <w:rsid w:val="00AB3704"/>
    <w:rsid w:val="00AB390B"/>
    <w:rsid w:val="00AB3EDC"/>
    <w:rsid w:val="00AB47B2"/>
    <w:rsid w:val="00AB4922"/>
    <w:rsid w:val="00AB493F"/>
    <w:rsid w:val="00AB4B2C"/>
    <w:rsid w:val="00AB4CD8"/>
    <w:rsid w:val="00AB51BC"/>
    <w:rsid w:val="00AB569F"/>
    <w:rsid w:val="00AB62AA"/>
    <w:rsid w:val="00AB62C8"/>
    <w:rsid w:val="00AB657F"/>
    <w:rsid w:val="00AB678D"/>
    <w:rsid w:val="00AB6A39"/>
    <w:rsid w:val="00AB6C09"/>
    <w:rsid w:val="00AB7044"/>
    <w:rsid w:val="00AB71FC"/>
    <w:rsid w:val="00AB76AB"/>
    <w:rsid w:val="00AB7896"/>
    <w:rsid w:val="00AB78AC"/>
    <w:rsid w:val="00AB79BF"/>
    <w:rsid w:val="00AB7F0D"/>
    <w:rsid w:val="00AC027A"/>
    <w:rsid w:val="00AC0953"/>
    <w:rsid w:val="00AC0A90"/>
    <w:rsid w:val="00AC0DCF"/>
    <w:rsid w:val="00AC1E2B"/>
    <w:rsid w:val="00AC2190"/>
    <w:rsid w:val="00AC21C9"/>
    <w:rsid w:val="00AC243B"/>
    <w:rsid w:val="00AC2AD4"/>
    <w:rsid w:val="00AC2D2A"/>
    <w:rsid w:val="00AC2DC4"/>
    <w:rsid w:val="00AC3442"/>
    <w:rsid w:val="00AC37B4"/>
    <w:rsid w:val="00AC3F7D"/>
    <w:rsid w:val="00AC3FF0"/>
    <w:rsid w:val="00AC45D9"/>
    <w:rsid w:val="00AC4944"/>
    <w:rsid w:val="00AC4998"/>
    <w:rsid w:val="00AC4D8D"/>
    <w:rsid w:val="00AC4EC4"/>
    <w:rsid w:val="00AC5170"/>
    <w:rsid w:val="00AC52D9"/>
    <w:rsid w:val="00AC5662"/>
    <w:rsid w:val="00AC56D4"/>
    <w:rsid w:val="00AC5AED"/>
    <w:rsid w:val="00AC5E73"/>
    <w:rsid w:val="00AC63E9"/>
    <w:rsid w:val="00AC68C7"/>
    <w:rsid w:val="00AC69D4"/>
    <w:rsid w:val="00AC6BD3"/>
    <w:rsid w:val="00AC6C27"/>
    <w:rsid w:val="00AC6C49"/>
    <w:rsid w:val="00AC6F25"/>
    <w:rsid w:val="00AC7244"/>
    <w:rsid w:val="00AC744C"/>
    <w:rsid w:val="00AC7758"/>
    <w:rsid w:val="00AC77D0"/>
    <w:rsid w:val="00AC7CA9"/>
    <w:rsid w:val="00AC7EB1"/>
    <w:rsid w:val="00AD0126"/>
    <w:rsid w:val="00AD04FA"/>
    <w:rsid w:val="00AD0669"/>
    <w:rsid w:val="00AD095B"/>
    <w:rsid w:val="00AD09B6"/>
    <w:rsid w:val="00AD09C0"/>
    <w:rsid w:val="00AD0CA8"/>
    <w:rsid w:val="00AD0D80"/>
    <w:rsid w:val="00AD0E97"/>
    <w:rsid w:val="00AD0EB5"/>
    <w:rsid w:val="00AD0F2C"/>
    <w:rsid w:val="00AD1005"/>
    <w:rsid w:val="00AD19EB"/>
    <w:rsid w:val="00AD1A49"/>
    <w:rsid w:val="00AD1AE6"/>
    <w:rsid w:val="00AD23F7"/>
    <w:rsid w:val="00AD2998"/>
    <w:rsid w:val="00AD2DF1"/>
    <w:rsid w:val="00AD36A6"/>
    <w:rsid w:val="00AD3D7C"/>
    <w:rsid w:val="00AD4C93"/>
    <w:rsid w:val="00AD4CC3"/>
    <w:rsid w:val="00AD4E70"/>
    <w:rsid w:val="00AD569A"/>
    <w:rsid w:val="00AD5768"/>
    <w:rsid w:val="00AD5DAA"/>
    <w:rsid w:val="00AD5E67"/>
    <w:rsid w:val="00AD6055"/>
    <w:rsid w:val="00AD612F"/>
    <w:rsid w:val="00AD68FE"/>
    <w:rsid w:val="00AD6C45"/>
    <w:rsid w:val="00AD6CE2"/>
    <w:rsid w:val="00AD706A"/>
    <w:rsid w:val="00AD711B"/>
    <w:rsid w:val="00AD7293"/>
    <w:rsid w:val="00AD75FD"/>
    <w:rsid w:val="00AD760C"/>
    <w:rsid w:val="00AD76FB"/>
    <w:rsid w:val="00AD782A"/>
    <w:rsid w:val="00AD7911"/>
    <w:rsid w:val="00AD79D5"/>
    <w:rsid w:val="00AD7A1E"/>
    <w:rsid w:val="00AD7A87"/>
    <w:rsid w:val="00AD7BFD"/>
    <w:rsid w:val="00AE071B"/>
    <w:rsid w:val="00AE1CF3"/>
    <w:rsid w:val="00AE1FE7"/>
    <w:rsid w:val="00AE2106"/>
    <w:rsid w:val="00AE21CC"/>
    <w:rsid w:val="00AE2632"/>
    <w:rsid w:val="00AE27D5"/>
    <w:rsid w:val="00AE28DE"/>
    <w:rsid w:val="00AE28E4"/>
    <w:rsid w:val="00AE3349"/>
    <w:rsid w:val="00AE341B"/>
    <w:rsid w:val="00AE34F0"/>
    <w:rsid w:val="00AE37BD"/>
    <w:rsid w:val="00AE3B4D"/>
    <w:rsid w:val="00AE3F9A"/>
    <w:rsid w:val="00AE4583"/>
    <w:rsid w:val="00AE579F"/>
    <w:rsid w:val="00AE5A4C"/>
    <w:rsid w:val="00AE5D18"/>
    <w:rsid w:val="00AE62C4"/>
    <w:rsid w:val="00AE648A"/>
    <w:rsid w:val="00AE659B"/>
    <w:rsid w:val="00AE6BE9"/>
    <w:rsid w:val="00AE6E43"/>
    <w:rsid w:val="00AE77F1"/>
    <w:rsid w:val="00AF02D7"/>
    <w:rsid w:val="00AF085A"/>
    <w:rsid w:val="00AF0861"/>
    <w:rsid w:val="00AF0BEF"/>
    <w:rsid w:val="00AF0D1B"/>
    <w:rsid w:val="00AF1303"/>
    <w:rsid w:val="00AF133A"/>
    <w:rsid w:val="00AF1C0A"/>
    <w:rsid w:val="00AF2076"/>
    <w:rsid w:val="00AF209D"/>
    <w:rsid w:val="00AF214A"/>
    <w:rsid w:val="00AF21FF"/>
    <w:rsid w:val="00AF2403"/>
    <w:rsid w:val="00AF25D1"/>
    <w:rsid w:val="00AF2624"/>
    <w:rsid w:val="00AF2851"/>
    <w:rsid w:val="00AF38BC"/>
    <w:rsid w:val="00AF393A"/>
    <w:rsid w:val="00AF3D10"/>
    <w:rsid w:val="00AF3D3F"/>
    <w:rsid w:val="00AF3E40"/>
    <w:rsid w:val="00AF4116"/>
    <w:rsid w:val="00AF4130"/>
    <w:rsid w:val="00AF43F8"/>
    <w:rsid w:val="00AF475A"/>
    <w:rsid w:val="00AF47E7"/>
    <w:rsid w:val="00AF4BF5"/>
    <w:rsid w:val="00AF4C60"/>
    <w:rsid w:val="00AF4DC7"/>
    <w:rsid w:val="00AF507C"/>
    <w:rsid w:val="00AF50A9"/>
    <w:rsid w:val="00AF5A8D"/>
    <w:rsid w:val="00AF65B8"/>
    <w:rsid w:val="00AF66CE"/>
    <w:rsid w:val="00AF6D04"/>
    <w:rsid w:val="00AF7578"/>
    <w:rsid w:val="00AF75E8"/>
    <w:rsid w:val="00AF7B8B"/>
    <w:rsid w:val="00AF7D7E"/>
    <w:rsid w:val="00AF7F99"/>
    <w:rsid w:val="00AF7F9B"/>
    <w:rsid w:val="00B002A9"/>
    <w:rsid w:val="00B00538"/>
    <w:rsid w:val="00B006AD"/>
    <w:rsid w:val="00B00945"/>
    <w:rsid w:val="00B00997"/>
    <w:rsid w:val="00B0131A"/>
    <w:rsid w:val="00B0145A"/>
    <w:rsid w:val="00B014E5"/>
    <w:rsid w:val="00B01619"/>
    <w:rsid w:val="00B0164D"/>
    <w:rsid w:val="00B016BB"/>
    <w:rsid w:val="00B0189D"/>
    <w:rsid w:val="00B01AC2"/>
    <w:rsid w:val="00B01C4A"/>
    <w:rsid w:val="00B025AF"/>
    <w:rsid w:val="00B029F0"/>
    <w:rsid w:val="00B02BB8"/>
    <w:rsid w:val="00B02E74"/>
    <w:rsid w:val="00B02EE4"/>
    <w:rsid w:val="00B030CF"/>
    <w:rsid w:val="00B0324A"/>
    <w:rsid w:val="00B03582"/>
    <w:rsid w:val="00B0361E"/>
    <w:rsid w:val="00B039A7"/>
    <w:rsid w:val="00B040E3"/>
    <w:rsid w:val="00B04121"/>
    <w:rsid w:val="00B049A0"/>
    <w:rsid w:val="00B04B56"/>
    <w:rsid w:val="00B04C56"/>
    <w:rsid w:val="00B04D91"/>
    <w:rsid w:val="00B04EA8"/>
    <w:rsid w:val="00B04F0B"/>
    <w:rsid w:val="00B051E2"/>
    <w:rsid w:val="00B05682"/>
    <w:rsid w:val="00B056D1"/>
    <w:rsid w:val="00B05717"/>
    <w:rsid w:val="00B05991"/>
    <w:rsid w:val="00B05C00"/>
    <w:rsid w:val="00B06797"/>
    <w:rsid w:val="00B06A2F"/>
    <w:rsid w:val="00B07041"/>
    <w:rsid w:val="00B070B3"/>
    <w:rsid w:val="00B070B5"/>
    <w:rsid w:val="00B073F6"/>
    <w:rsid w:val="00B07503"/>
    <w:rsid w:val="00B1006D"/>
    <w:rsid w:val="00B100F7"/>
    <w:rsid w:val="00B1051C"/>
    <w:rsid w:val="00B106D8"/>
    <w:rsid w:val="00B106EB"/>
    <w:rsid w:val="00B10B1E"/>
    <w:rsid w:val="00B10EC7"/>
    <w:rsid w:val="00B11A6D"/>
    <w:rsid w:val="00B11BC8"/>
    <w:rsid w:val="00B11BF5"/>
    <w:rsid w:val="00B11FBD"/>
    <w:rsid w:val="00B125E0"/>
    <w:rsid w:val="00B12931"/>
    <w:rsid w:val="00B12BFC"/>
    <w:rsid w:val="00B137DA"/>
    <w:rsid w:val="00B13B8E"/>
    <w:rsid w:val="00B13CA2"/>
    <w:rsid w:val="00B14248"/>
    <w:rsid w:val="00B146AF"/>
    <w:rsid w:val="00B14B93"/>
    <w:rsid w:val="00B150F2"/>
    <w:rsid w:val="00B1520A"/>
    <w:rsid w:val="00B15260"/>
    <w:rsid w:val="00B1531B"/>
    <w:rsid w:val="00B15CC2"/>
    <w:rsid w:val="00B1608A"/>
    <w:rsid w:val="00B16206"/>
    <w:rsid w:val="00B1624C"/>
    <w:rsid w:val="00B163C7"/>
    <w:rsid w:val="00B16F62"/>
    <w:rsid w:val="00B175A9"/>
    <w:rsid w:val="00B17602"/>
    <w:rsid w:val="00B17BF6"/>
    <w:rsid w:val="00B17C5F"/>
    <w:rsid w:val="00B201CD"/>
    <w:rsid w:val="00B206A0"/>
    <w:rsid w:val="00B20A60"/>
    <w:rsid w:val="00B20FC6"/>
    <w:rsid w:val="00B21176"/>
    <w:rsid w:val="00B21381"/>
    <w:rsid w:val="00B2189D"/>
    <w:rsid w:val="00B21AD6"/>
    <w:rsid w:val="00B22362"/>
    <w:rsid w:val="00B227C5"/>
    <w:rsid w:val="00B22922"/>
    <w:rsid w:val="00B22967"/>
    <w:rsid w:val="00B22A9D"/>
    <w:rsid w:val="00B22D7B"/>
    <w:rsid w:val="00B230B8"/>
    <w:rsid w:val="00B233EC"/>
    <w:rsid w:val="00B2345B"/>
    <w:rsid w:val="00B23811"/>
    <w:rsid w:val="00B238DD"/>
    <w:rsid w:val="00B23D9E"/>
    <w:rsid w:val="00B23DDD"/>
    <w:rsid w:val="00B241FA"/>
    <w:rsid w:val="00B2473D"/>
    <w:rsid w:val="00B2487B"/>
    <w:rsid w:val="00B24EDA"/>
    <w:rsid w:val="00B256E8"/>
    <w:rsid w:val="00B25814"/>
    <w:rsid w:val="00B25AD4"/>
    <w:rsid w:val="00B25D0A"/>
    <w:rsid w:val="00B25D35"/>
    <w:rsid w:val="00B25E0B"/>
    <w:rsid w:val="00B25E8D"/>
    <w:rsid w:val="00B25F7E"/>
    <w:rsid w:val="00B261FB"/>
    <w:rsid w:val="00B26637"/>
    <w:rsid w:val="00B2688A"/>
    <w:rsid w:val="00B26AA0"/>
    <w:rsid w:val="00B26D08"/>
    <w:rsid w:val="00B26F94"/>
    <w:rsid w:val="00B275AD"/>
    <w:rsid w:val="00B27840"/>
    <w:rsid w:val="00B27F09"/>
    <w:rsid w:val="00B30581"/>
    <w:rsid w:val="00B305D8"/>
    <w:rsid w:val="00B30BAB"/>
    <w:rsid w:val="00B30C07"/>
    <w:rsid w:val="00B31560"/>
    <w:rsid w:val="00B316B0"/>
    <w:rsid w:val="00B318DA"/>
    <w:rsid w:val="00B319CC"/>
    <w:rsid w:val="00B32252"/>
    <w:rsid w:val="00B323DA"/>
    <w:rsid w:val="00B32401"/>
    <w:rsid w:val="00B3243B"/>
    <w:rsid w:val="00B32529"/>
    <w:rsid w:val="00B3259F"/>
    <w:rsid w:val="00B32BD9"/>
    <w:rsid w:val="00B32D0D"/>
    <w:rsid w:val="00B32E7D"/>
    <w:rsid w:val="00B3383D"/>
    <w:rsid w:val="00B33BC1"/>
    <w:rsid w:val="00B3413A"/>
    <w:rsid w:val="00B34332"/>
    <w:rsid w:val="00B34490"/>
    <w:rsid w:val="00B35125"/>
    <w:rsid w:val="00B35986"/>
    <w:rsid w:val="00B359CB"/>
    <w:rsid w:val="00B35E6A"/>
    <w:rsid w:val="00B36083"/>
    <w:rsid w:val="00B362F1"/>
    <w:rsid w:val="00B36385"/>
    <w:rsid w:val="00B36811"/>
    <w:rsid w:val="00B36853"/>
    <w:rsid w:val="00B369A4"/>
    <w:rsid w:val="00B36D90"/>
    <w:rsid w:val="00B37211"/>
    <w:rsid w:val="00B372C7"/>
    <w:rsid w:val="00B3748B"/>
    <w:rsid w:val="00B3778D"/>
    <w:rsid w:val="00B37865"/>
    <w:rsid w:val="00B3794D"/>
    <w:rsid w:val="00B37ADE"/>
    <w:rsid w:val="00B37B64"/>
    <w:rsid w:val="00B37C3F"/>
    <w:rsid w:val="00B37D69"/>
    <w:rsid w:val="00B37F3F"/>
    <w:rsid w:val="00B40192"/>
    <w:rsid w:val="00B401DD"/>
    <w:rsid w:val="00B4022E"/>
    <w:rsid w:val="00B40272"/>
    <w:rsid w:val="00B403C9"/>
    <w:rsid w:val="00B404F2"/>
    <w:rsid w:val="00B40813"/>
    <w:rsid w:val="00B409C2"/>
    <w:rsid w:val="00B40AA2"/>
    <w:rsid w:val="00B40F65"/>
    <w:rsid w:val="00B41463"/>
    <w:rsid w:val="00B41A1E"/>
    <w:rsid w:val="00B42C5A"/>
    <w:rsid w:val="00B42CFE"/>
    <w:rsid w:val="00B43012"/>
    <w:rsid w:val="00B433CD"/>
    <w:rsid w:val="00B43435"/>
    <w:rsid w:val="00B437DF"/>
    <w:rsid w:val="00B43F05"/>
    <w:rsid w:val="00B44257"/>
    <w:rsid w:val="00B4435C"/>
    <w:rsid w:val="00B44415"/>
    <w:rsid w:val="00B446AB"/>
    <w:rsid w:val="00B449FE"/>
    <w:rsid w:val="00B44BFE"/>
    <w:rsid w:val="00B45C61"/>
    <w:rsid w:val="00B45FE6"/>
    <w:rsid w:val="00B46082"/>
    <w:rsid w:val="00B460A7"/>
    <w:rsid w:val="00B46418"/>
    <w:rsid w:val="00B467D1"/>
    <w:rsid w:val="00B4737F"/>
    <w:rsid w:val="00B4738C"/>
    <w:rsid w:val="00B47C11"/>
    <w:rsid w:val="00B47C87"/>
    <w:rsid w:val="00B47E5F"/>
    <w:rsid w:val="00B47EBB"/>
    <w:rsid w:val="00B50575"/>
    <w:rsid w:val="00B50598"/>
    <w:rsid w:val="00B50769"/>
    <w:rsid w:val="00B50915"/>
    <w:rsid w:val="00B512FF"/>
    <w:rsid w:val="00B51991"/>
    <w:rsid w:val="00B51AC1"/>
    <w:rsid w:val="00B52423"/>
    <w:rsid w:val="00B52824"/>
    <w:rsid w:val="00B52A5C"/>
    <w:rsid w:val="00B52B14"/>
    <w:rsid w:val="00B52B83"/>
    <w:rsid w:val="00B52C97"/>
    <w:rsid w:val="00B52E65"/>
    <w:rsid w:val="00B533E5"/>
    <w:rsid w:val="00B53442"/>
    <w:rsid w:val="00B53A20"/>
    <w:rsid w:val="00B53E3B"/>
    <w:rsid w:val="00B53FC9"/>
    <w:rsid w:val="00B53FEA"/>
    <w:rsid w:val="00B53FF6"/>
    <w:rsid w:val="00B54058"/>
    <w:rsid w:val="00B542E8"/>
    <w:rsid w:val="00B54913"/>
    <w:rsid w:val="00B54EAA"/>
    <w:rsid w:val="00B54FCA"/>
    <w:rsid w:val="00B5502A"/>
    <w:rsid w:val="00B55482"/>
    <w:rsid w:val="00B5562D"/>
    <w:rsid w:val="00B55C6D"/>
    <w:rsid w:val="00B56193"/>
    <w:rsid w:val="00B56323"/>
    <w:rsid w:val="00B5672D"/>
    <w:rsid w:val="00B568D0"/>
    <w:rsid w:val="00B5690E"/>
    <w:rsid w:val="00B5708F"/>
    <w:rsid w:val="00B5717D"/>
    <w:rsid w:val="00B57310"/>
    <w:rsid w:val="00B574E8"/>
    <w:rsid w:val="00B574ED"/>
    <w:rsid w:val="00B5753E"/>
    <w:rsid w:val="00B576B7"/>
    <w:rsid w:val="00B57C47"/>
    <w:rsid w:val="00B57FD4"/>
    <w:rsid w:val="00B6029C"/>
    <w:rsid w:val="00B603E8"/>
    <w:rsid w:val="00B60A5D"/>
    <w:rsid w:val="00B612B6"/>
    <w:rsid w:val="00B6138C"/>
    <w:rsid w:val="00B613A1"/>
    <w:rsid w:val="00B615C4"/>
    <w:rsid w:val="00B6173E"/>
    <w:rsid w:val="00B61A23"/>
    <w:rsid w:val="00B61EE4"/>
    <w:rsid w:val="00B62277"/>
    <w:rsid w:val="00B6260F"/>
    <w:rsid w:val="00B62638"/>
    <w:rsid w:val="00B6283F"/>
    <w:rsid w:val="00B63165"/>
    <w:rsid w:val="00B635A1"/>
    <w:rsid w:val="00B63B66"/>
    <w:rsid w:val="00B63C8B"/>
    <w:rsid w:val="00B63D66"/>
    <w:rsid w:val="00B63E9B"/>
    <w:rsid w:val="00B63F58"/>
    <w:rsid w:val="00B640B6"/>
    <w:rsid w:val="00B64431"/>
    <w:rsid w:val="00B64CDF"/>
    <w:rsid w:val="00B64D40"/>
    <w:rsid w:val="00B64E68"/>
    <w:rsid w:val="00B65187"/>
    <w:rsid w:val="00B65959"/>
    <w:rsid w:val="00B65BD6"/>
    <w:rsid w:val="00B65DFE"/>
    <w:rsid w:val="00B65F8F"/>
    <w:rsid w:val="00B664B6"/>
    <w:rsid w:val="00B66832"/>
    <w:rsid w:val="00B668CA"/>
    <w:rsid w:val="00B66C90"/>
    <w:rsid w:val="00B66CA7"/>
    <w:rsid w:val="00B66E38"/>
    <w:rsid w:val="00B67859"/>
    <w:rsid w:val="00B67B34"/>
    <w:rsid w:val="00B67FE4"/>
    <w:rsid w:val="00B7034D"/>
    <w:rsid w:val="00B704D9"/>
    <w:rsid w:val="00B70894"/>
    <w:rsid w:val="00B70BAC"/>
    <w:rsid w:val="00B71130"/>
    <w:rsid w:val="00B71543"/>
    <w:rsid w:val="00B71680"/>
    <w:rsid w:val="00B71822"/>
    <w:rsid w:val="00B718D8"/>
    <w:rsid w:val="00B7223D"/>
    <w:rsid w:val="00B72279"/>
    <w:rsid w:val="00B72468"/>
    <w:rsid w:val="00B72792"/>
    <w:rsid w:val="00B7297A"/>
    <w:rsid w:val="00B72B1C"/>
    <w:rsid w:val="00B72B21"/>
    <w:rsid w:val="00B73AC0"/>
    <w:rsid w:val="00B73FD9"/>
    <w:rsid w:val="00B74E01"/>
    <w:rsid w:val="00B75785"/>
    <w:rsid w:val="00B759FD"/>
    <w:rsid w:val="00B75A44"/>
    <w:rsid w:val="00B75AEF"/>
    <w:rsid w:val="00B75FAC"/>
    <w:rsid w:val="00B762E8"/>
    <w:rsid w:val="00B76628"/>
    <w:rsid w:val="00B76A4F"/>
    <w:rsid w:val="00B76C2A"/>
    <w:rsid w:val="00B76E90"/>
    <w:rsid w:val="00B7701D"/>
    <w:rsid w:val="00B7759C"/>
    <w:rsid w:val="00B779D1"/>
    <w:rsid w:val="00B77D0E"/>
    <w:rsid w:val="00B80138"/>
    <w:rsid w:val="00B8016B"/>
    <w:rsid w:val="00B803E2"/>
    <w:rsid w:val="00B80553"/>
    <w:rsid w:val="00B806E7"/>
    <w:rsid w:val="00B808C5"/>
    <w:rsid w:val="00B8093F"/>
    <w:rsid w:val="00B80B2A"/>
    <w:rsid w:val="00B80B39"/>
    <w:rsid w:val="00B810B4"/>
    <w:rsid w:val="00B81108"/>
    <w:rsid w:val="00B813F9"/>
    <w:rsid w:val="00B81AFD"/>
    <w:rsid w:val="00B81D77"/>
    <w:rsid w:val="00B8216A"/>
    <w:rsid w:val="00B8225F"/>
    <w:rsid w:val="00B8276A"/>
    <w:rsid w:val="00B8296E"/>
    <w:rsid w:val="00B82A1B"/>
    <w:rsid w:val="00B82A83"/>
    <w:rsid w:val="00B82AF3"/>
    <w:rsid w:val="00B82C2B"/>
    <w:rsid w:val="00B82DF8"/>
    <w:rsid w:val="00B8355F"/>
    <w:rsid w:val="00B83796"/>
    <w:rsid w:val="00B83936"/>
    <w:rsid w:val="00B83A08"/>
    <w:rsid w:val="00B83AA2"/>
    <w:rsid w:val="00B84415"/>
    <w:rsid w:val="00B84437"/>
    <w:rsid w:val="00B84517"/>
    <w:rsid w:val="00B84699"/>
    <w:rsid w:val="00B84768"/>
    <w:rsid w:val="00B84A04"/>
    <w:rsid w:val="00B84CCC"/>
    <w:rsid w:val="00B85333"/>
    <w:rsid w:val="00B85511"/>
    <w:rsid w:val="00B8569D"/>
    <w:rsid w:val="00B857D1"/>
    <w:rsid w:val="00B8590B"/>
    <w:rsid w:val="00B85AAE"/>
    <w:rsid w:val="00B8623F"/>
    <w:rsid w:val="00B86841"/>
    <w:rsid w:val="00B871D4"/>
    <w:rsid w:val="00B87331"/>
    <w:rsid w:val="00B904B8"/>
    <w:rsid w:val="00B90553"/>
    <w:rsid w:val="00B90A09"/>
    <w:rsid w:val="00B90A20"/>
    <w:rsid w:val="00B90A57"/>
    <w:rsid w:val="00B919FF"/>
    <w:rsid w:val="00B91BE3"/>
    <w:rsid w:val="00B91E45"/>
    <w:rsid w:val="00B91F7F"/>
    <w:rsid w:val="00B921A9"/>
    <w:rsid w:val="00B9231E"/>
    <w:rsid w:val="00B92D01"/>
    <w:rsid w:val="00B92D2C"/>
    <w:rsid w:val="00B93599"/>
    <w:rsid w:val="00B93889"/>
    <w:rsid w:val="00B93E92"/>
    <w:rsid w:val="00B9409F"/>
    <w:rsid w:val="00B9413F"/>
    <w:rsid w:val="00B949F2"/>
    <w:rsid w:val="00B952FE"/>
    <w:rsid w:val="00B95324"/>
    <w:rsid w:val="00B9554D"/>
    <w:rsid w:val="00B9557C"/>
    <w:rsid w:val="00B9560D"/>
    <w:rsid w:val="00B96389"/>
    <w:rsid w:val="00B9664B"/>
    <w:rsid w:val="00B967E3"/>
    <w:rsid w:val="00B97228"/>
    <w:rsid w:val="00B975B4"/>
    <w:rsid w:val="00B9765D"/>
    <w:rsid w:val="00B97AD2"/>
    <w:rsid w:val="00B97E29"/>
    <w:rsid w:val="00BA011C"/>
    <w:rsid w:val="00BA0153"/>
    <w:rsid w:val="00BA0283"/>
    <w:rsid w:val="00BA0439"/>
    <w:rsid w:val="00BA1181"/>
    <w:rsid w:val="00BA118F"/>
    <w:rsid w:val="00BA124F"/>
    <w:rsid w:val="00BA14A9"/>
    <w:rsid w:val="00BA14AC"/>
    <w:rsid w:val="00BA16F2"/>
    <w:rsid w:val="00BA1907"/>
    <w:rsid w:val="00BA1929"/>
    <w:rsid w:val="00BA1E46"/>
    <w:rsid w:val="00BA1EFA"/>
    <w:rsid w:val="00BA1F4D"/>
    <w:rsid w:val="00BA24D8"/>
    <w:rsid w:val="00BA2530"/>
    <w:rsid w:val="00BA2A4A"/>
    <w:rsid w:val="00BA31BA"/>
    <w:rsid w:val="00BA38A8"/>
    <w:rsid w:val="00BA3A75"/>
    <w:rsid w:val="00BA43A9"/>
    <w:rsid w:val="00BA43F5"/>
    <w:rsid w:val="00BA44F5"/>
    <w:rsid w:val="00BA4F40"/>
    <w:rsid w:val="00BA50A7"/>
    <w:rsid w:val="00BA56CC"/>
    <w:rsid w:val="00BA5974"/>
    <w:rsid w:val="00BA5AA7"/>
    <w:rsid w:val="00BA64F4"/>
    <w:rsid w:val="00BA6836"/>
    <w:rsid w:val="00BA6B35"/>
    <w:rsid w:val="00BA6C5B"/>
    <w:rsid w:val="00BA718E"/>
    <w:rsid w:val="00BA7375"/>
    <w:rsid w:val="00BA73EC"/>
    <w:rsid w:val="00BA7410"/>
    <w:rsid w:val="00BA7698"/>
    <w:rsid w:val="00BA774F"/>
    <w:rsid w:val="00BA79F0"/>
    <w:rsid w:val="00BA7E9A"/>
    <w:rsid w:val="00BB0B9E"/>
    <w:rsid w:val="00BB1FAE"/>
    <w:rsid w:val="00BB22E0"/>
    <w:rsid w:val="00BB231F"/>
    <w:rsid w:val="00BB2332"/>
    <w:rsid w:val="00BB27B2"/>
    <w:rsid w:val="00BB2BAC"/>
    <w:rsid w:val="00BB2DA1"/>
    <w:rsid w:val="00BB2F5F"/>
    <w:rsid w:val="00BB3453"/>
    <w:rsid w:val="00BB3851"/>
    <w:rsid w:val="00BB389A"/>
    <w:rsid w:val="00BB3B25"/>
    <w:rsid w:val="00BB3B56"/>
    <w:rsid w:val="00BB3B91"/>
    <w:rsid w:val="00BB3E93"/>
    <w:rsid w:val="00BB3F22"/>
    <w:rsid w:val="00BB4178"/>
    <w:rsid w:val="00BB4248"/>
    <w:rsid w:val="00BB4B9A"/>
    <w:rsid w:val="00BB4C33"/>
    <w:rsid w:val="00BB4D4F"/>
    <w:rsid w:val="00BB533F"/>
    <w:rsid w:val="00BB5902"/>
    <w:rsid w:val="00BB5DC8"/>
    <w:rsid w:val="00BB5F07"/>
    <w:rsid w:val="00BB6023"/>
    <w:rsid w:val="00BB632A"/>
    <w:rsid w:val="00BB6A6A"/>
    <w:rsid w:val="00BB6C1D"/>
    <w:rsid w:val="00BB6C68"/>
    <w:rsid w:val="00BB6EC3"/>
    <w:rsid w:val="00BB6F15"/>
    <w:rsid w:val="00BB711A"/>
    <w:rsid w:val="00BB7605"/>
    <w:rsid w:val="00BC0E4A"/>
    <w:rsid w:val="00BC12BD"/>
    <w:rsid w:val="00BC13F9"/>
    <w:rsid w:val="00BC14CB"/>
    <w:rsid w:val="00BC15AE"/>
    <w:rsid w:val="00BC1656"/>
    <w:rsid w:val="00BC1A64"/>
    <w:rsid w:val="00BC1CFD"/>
    <w:rsid w:val="00BC1F79"/>
    <w:rsid w:val="00BC21EF"/>
    <w:rsid w:val="00BC2578"/>
    <w:rsid w:val="00BC26FB"/>
    <w:rsid w:val="00BC2A14"/>
    <w:rsid w:val="00BC2A31"/>
    <w:rsid w:val="00BC2F91"/>
    <w:rsid w:val="00BC2FC2"/>
    <w:rsid w:val="00BC30AD"/>
    <w:rsid w:val="00BC32E2"/>
    <w:rsid w:val="00BC379E"/>
    <w:rsid w:val="00BC3977"/>
    <w:rsid w:val="00BC3B97"/>
    <w:rsid w:val="00BC3CF0"/>
    <w:rsid w:val="00BC3EB4"/>
    <w:rsid w:val="00BC3FBB"/>
    <w:rsid w:val="00BC445F"/>
    <w:rsid w:val="00BC4625"/>
    <w:rsid w:val="00BC464B"/>
    <w:rsid w:val="00BC4CBC"/>
    <w:rsid w:val="00BC4CC7"/>
    <w:rsid w:val="00BC4CD3"/>
    <w:rsid w:val="00BC4CFE"/>
    <w:rsid w:val="00BC50B8"/>
    <w:rsid w:val="00BC54E2"/>
    <w:rsid w:val="00BC6225"/>
    <w:rsid w:val="00BC6546"/>
    <w:rsid w:val="00BC66F0"/>
    <w:rsid w:val="00BC6B74"/>
    <w:rsid w:val="00BC6D02"/>
    <w:rsid w:val="00BC7BBE"/>
    <w:rsid w:val="00BD027C"/>
    <w:rsid w:val="00BD02D3"/>
    <w:rsid w:val="00BD03D4"/>
    <w:rsid w:val="00BD04F5"/>
    <w:rsid w:val="00BD0658"/>
    <w:rsid w:val="00BD09FB"/>
    <w:rsid w:val="00BD0DA1"/>
    <w:rsid w:val="00BD0EFA"/>
    <w:rsid w:val="00BD127C"/>
    <w:rsid w:val="00BD1313"/>
    <w:rsid w:val="00BD154D"/>
    <w:rsid w:val="00BD1920"/>
    <w:rsid w:val="00BD279E"/>
    <w:rsid w:val="00BD27B5"/>
    <w:rsid w:val="00BD293F"/>
    <w:rsid w:val="00BD3148"/>
    <w:rsid w:val="00BD3294"/>
    <w:rsid w:val="00BD32A9"/>
    <w:rsid w:val="00BD3310"/>
    <w:rsid w:val="00BD3DDC"/>
    <w:rsid w:val="00BD4212"/>
    <w:rsid w:val="00BD42B8"/>
    <w:rsid w:val="00BD43E7"/>
    <w:rsid w:val="00BD4A77"/>
    <w:rsid w:val="00BD538C"/>
    <w:rsid w:val="00BD562E"/>
    <w:rsid w:val="00BD5853"/>
    <w:rsid w:val="00BD5C2F"/>
    <w:rsid w:val="00BD5CC4"/>
    <w:rsid w:val="00BD5E88"/>
    <w:rsid w:val="00BD6077"/>
    <w:rsid w:val="00BD6117"/>
    <w:rsid w:val="00BD68F5"/>
    <w:rsid w:val="00BD748D"/>
    <w:rsid w:val="00BD79F8"/>
    <w:rsid w:val="00BD7E3F"/>
    <w:rsid w:val="00BE0044"/>
    <w:rsid w:val="00BE06D4"/>
    <w:rsid w:val="00BE0C1A"/>
    <w:rsid w:val="00BE0DA0"/>
    <w:rsid w:val="00BE0EBA"/>
    <w:rsid w:val="00BE1093"/>
    <w:rsid w:val="00BE133F"/>
    <w:rsid w:val="00BE22B0"/>
    <w:rsid w:val="00BE35D2"/>
    <w:rsid w:val="00BE3868"/>
    <w:rsid w:val="00BE3B14"/>
    <w:rsid w:val="00BE3D6E"/>
    <w:rsid w:val="00BE423C"/>
    <w:rsid w:val="00BE4322"/>
    <w:rsid w:val="00BE4426"/>
    <w:rsid w:val="00BE4516"/>
    <w:rsid w:val="00BE481A"/>
    <w:rsid w:val="00BE49D9"/>
    <w:rsid w:val="00BE5144"/>
    <w:rsid w:val="00BE5A5A"/>
    <w:rsid w:val="00BE5F44"/>
    <w:rsid w:val="00BE67F5"/>
    <w:rsid w:val="00BE68D4"/>
    <w:rsid w:val="00BE6B5F"/>
    <w:rsid w:val="00BE6CB0"/>
    <w:rsid w:val="00BE6D70"/>
    <w:rsid w:val="00BE70E3"/>
    <w:rsid w:val="00BE7402"/>
    <w:rsid w:val="00BE749D"/>
    <w:rsid w:val="00BE74E3"/>
    <w:rsid w:val="00BE77E0"/>
    <w:rsid w:val="00BE78F7"/>
    <w:rsid w:val="00BE7DE1"/>
    <w:rsid w:val="00BF074E"/>
    <w:rsid w:val="00BF0CCD"/>
    <w:rsid w:val="00BF147A"/>
    <w:rsid w:val="00BF14CD"/>
    <w:rsid w:val="00BF1CD9"/>
    <w:rsid w:val="00BF1D3F"/>
    <w:rsid w:val="00BF205A"/>
    <w:rsid w:val="00BF24A5"/>
    <w:rsid w:val="00BF287B"/>
    <w:rsid w:val="00BF2EC1"/>
    <w:rsid w:val="00BF2FD2"/>
    <w:rsid w:val="00BF38BC"/>
    <w:rsid w:val="00BF393E"/>
    <w:rsid w:val="00BF3AAC"/>
    <w:rsid w:val="00BF3AC4"/>
    <w:rsid w:val="00BF3D88"/>
    <w:rsid w:val="00BF3F71"/>
    <w:rsid w:val="00BF40E3"/>
    <w:rsid w:val="00BF4505"/>
    <w:rsid w:val="00BF4745"/>
    <w:rsid w:val="00BF47B5"/>
    <w:rsid w:val="00BF4C0F"/>
    <w:rsid w:val="00BF4C65"/>
    <w:rsid w:val="00BF4E6E"/>
    <w:rsid w:val="00BF52BA"/>
    <w:rsid w:val="00BF5845"/>
    <w:rsid w:val="00BF5F19"/>
    <w:rsid w:val="00BF5F93"/>
    <w:rsid w:val="00BF62C4"/>
    <w:rsid w:val="00BF63BA"/>
    <w:rsid w:val="00BF769D"/>
    <w:rsid w:val="00BF77B4"/>
    <w:rsid w:val="00BF79AE"/>
    <w:rsid w:val="00BF7BBF"/>
    <w:rsid w:val="00C0046A"/>
    <w:rsid w:val="00C007B5"/>
    <w:rsid w:val="00C0086B"/>
    <w:rsid w:val="00C01620"/>
    <w:rsid w:val="00C01D9B"/>
    <w:rsid w:val="00C020DF"/>
    <w:rsid w:val="00C02669"/>
    <w:rsid w:val="00C02D97"/>
    <w:rsid w:val="00C0395F"/>
    <w:rsid w:val="00C03DE0"/>
    <w:rsid w:val="00C03E75"/>
    <w:rsid w:val="00C046D0"/>
    <w:rsid w:val="00C048BD"/>
    <w:rsid w:val="00C04BC7"/>
    <w:rsid w:val="00C04C14"/>
    <w:rsid w:val="00C04DB7"/>
    <w:rsid w:val="00C04DF6"/>
    <w:rsid w:val="00C0551C"/>
    <w:rsid w:val="00C0554D"/>
    <w:rsid w:val="00C055D0"/>
    <w:rsid w:val="00C06203"/>
    <w:rsid w:val="00C06834"/>
    <w:rsid w:val="00C06875"/>
    <w:rsid w:val="00C074AB"/>
    <w:rsid w:val="00C077BF"/>
    <w:rsid w:val="00C07ADA"/>
    <w:rsid w:val="00C1070E"/>
    <w:rsid w:val="00C1074D"/>
    <w:rsid w:val="00C108B7"/>
    <w:rsid w:val="00C117E5"/>
    <w:rsid w:val="00C119CC"/>
    <w:rsid w:val="00C11A38"/>
    <w:rsid w:val="00C11B1C"/>
    <w:rsid w:val="00C11B5D"/>
    <w:rsid w:val="00C11F35"/>
    <w:rsid w:val="00C126CB"/>
    <w:rsid w:val="00C128B7"/>
    <w:rsid w:val="00C12B45"/>
    <w:rsid w:val="00C12BA1"/>
    <w:rsid w:val="00C12D3A"/>
    <w:rsid w:val="00C12EE6"/>
    <w:rsid w:val="00C13416"/>
    <w:rsid w:val="00C13ABE"/>
    <w:rsid w:val="00C14145"/>
    <w:rsid w:val="00C14236"/>
    <w:rsid w:val="00C14CAB"/>
    <w:rsid w:val="00C14D18"/>
    <w:rsid w:val="00C14D48"/>
    <w:rsid w:val="00C152FB"/>
    <w:rsid w:val="00C15504"/>
    <w:rsid w:val="00C15619"/>
    <w:rsid w:val="00C1574B"/>
    <w:rsid w:val="00C15C89"/>
    <w:rsid w:val="00C15D9A"/>
    <w:rsid w:val="00C15E00"/>
    <w:rsid w:val="00C16088"/>
    <w:rsid w:val="00C16197"/>
    <w:rsid w:val="00C163FA"/>
    <w:rsid w:val="00C16709"/>
    <w:rsid w:val="00C167DE"/>
    <w:rsid w:val="00C16926"/>
    <w:rsid w:val="00C16FEF"/>
    <w:rsid w:val="00C17116"/>
    <w:rsid w:val="00C171AE"/>
    <w:rsid w:val="00C1725F"/>
    <w:rsid w:val="00C1733E"/>
    <w:rsid w:val="00C175EC"/>
    <w:rsid w:val="00C17653"/>
    <w:rsid w:val="00C1778E"/>
    <w:rsid w:val="00C17A0A"/>
    <w:rsid w:val="00C20067"/>
    <w:rsid w:val="00C20131"/>
    <w:rsid w:val="00C20282"/>
    <w:rsid w:val="00C20587"/>
    <w:rsid w:val="00C208CE"/>
    <w:rsid w:val="00C21345"/>
    <w:rsid w:val="00C2136E"/>
    <w:rsid w:val="00C213D5"/>
    <w:rsid w:val="00C217DC"/>
    <w:rsid w:val="00C218E2"/>
    <w:rsid w:val="00C21A67"/>
    <w:rsid w:val="00C2226D"/>
    <w:rsid w:val="00C222F3"/>
    <w:rsid w:val="00C224C7"/>
    <w:rsid w:val="00C22A78"/>
    <w:rsid w:val="00C22B73"/>
    <w:rsid w:val="00C237CB"/>
    <w:rsid w:val="00C23973"/>
    <w:rsid w:val="00C23A7A"/>
    <w:rsid w:val="00C23AD9"/>
    <w:rsid w:val="00C23CB5"/>
    <w:rsid w:val="00C23EB2"/>
    <w:rsid w:val="00C23F1B"/>
    <w:rsid w:val="00C23FD4"/>
    <w:rsid w:val="00C24AAF"/>
    <w:rsid w:val="00C24E44"/>
    <w:rsid w:val="00C25209"/>
    <w:rsid w:val="00C252B7"/>
    <w:rsid w:val="00C255C2"/>
    <w:rsid w:val="00C258B8"/>
    <w:rsid w:val="00C25BA4"/>
    <w:rsid w:val="00C25BA9"/>
    <w:rsid w:val="00C25C80"/>
    <w:rsid w:val="00C25E3B"/>
    <w:rsid w:val="00C25E40"/>
    <w:rsid w:val="00C25EA4"/>
    <w:rsid w:val="00C260C4"/>
    <w:rsid w:val="00C26462"/>
    <w:rsid w:val="00C265E4"/>
    <w:rsid w:val="00C268A2"/>
    <w:rsid w:val="00C27063"/>
    <w:rsid w:val="00C27783"/>
    <w:rsid w:val="00C27848"/>
    <w:rsid w:val="00C27EE6"/>
    <w:rsid w:val="00C300E5"/>
    <w:rsid w:val="00C30554"/>
    <w:rsid w:val="00C306DD"/>
    <w:rsid w:val="00C308F1"/>
    <w:rsid w:val="00C30904"/>
    <w:rsid w:val="00C31395"/>
    <w:rsid w:val="00C3155A"/>
    <w:rsid w:val="00C316DB"/>
    <w:rsid w:val="00C31B8C"/>
    <w:rsid w:val="00C32138"/>
    <w:rsid w:val="00C32172"/>
    <w:rsid w:val="00C325F1"/>
    <w:rsid w:val="00C32841"/>
    <w:rsid w:val="00C32ACB"/>
    <w:rsid w:val="00C32B2F"/>
    <w:rsid w:val="00C32DB5"/>
    <w:rsid w:val="00C33CBE"/>
    <w:rsid w:val="00C33CF7"/>
    <w:rsid w:val="00C33DEE"/>
    <w:rsid w:val="00C33E5B"/>
    <w:rsid w:val="00C33F8E"/>
    <w:rsid w:val="00C342D1"/>
    <w:rsid w:val="00C345F5"/>
    <w:rsid w:val="00C34808"/>
    <w:rsid w:val="00C34CC9"/>
    <w:rsid w:val="00C34D39"/>
    <w:rsid w:val="00C35282"/>
    <w:rsid w:val="00C353F0"/>
    <w:rsid w:val="00C3564B"/>
    <w:rsid w:val="00C358E1"/>
    <w:rsid w:val="00C359AE"/>
    <w:rsid w:val="00C35A8C"/>
    <w:rsid w:val="00C35C0E"/>
    <w:rsid w:val="00C35EE7"/>
    <w:rsid w:val="00C35FB7"/>
    <w:rsid w:val="00C36741"/>
    <w:rsid w:val="00C368D0"/>
    <w:rsid w:val="00C369CC"/>
    <w:rsid w:val="00C36A58"/>
    <w:rsid w:val="00C36BC4"/>
    <w:rsid w:val="00C36E24"/>
    <w:rsid w:val="00C37625"/>
    <w:rsid w:val="00C37EDE"/>
    <w:rsid w:val="00C37FA5"/>
    <w:rsid w:val="00C4055D"/>
    <w:rsid w:val="00C40AF1"/>
    <w:rsid w:val="00C40B59"/>
    <w:rsid w:val="00C40F3F"/>
    <w:rsid w:val="00C4104B"/>
    <w:rsid w:val="00C4151B"/>
    <w:rsid w:val="00C417CE"/>
    <w:rsid w:val="00C41C97"/>
    <w:rsid w:val="00C41EF6"/>
    <w:rsid w:val="00C42408"/>
    <w:rsid w:val="00C424E1"/>
    <w:rsid w:val="00C42680"/>
    <w:rsid w:val="00C42FC6"/>
    <w:rsid w:val="00C430D1"/>
    <w:rsid w:val="00C43BF2"/>
    <w:rsid w:val="00C43BF6"/>
    <w:rsid w:val="00C44690"/>
    <w:rsid w:val="00C44BDC"/>
    <w:rsid w:val="00C45411"/>
    <w:rsid w:val="00C455A5"/>
    <w:rsid w:val="00C45700"/>
    <w:rsid w:val="00C45928"/>
    <w:rsid w:val="00C4594A"/>
    <w:rsid w:val="00C45960"/>
    <w:rsid w:val="00C45B8F"/>
    <w:rsid w:val="00C462CC"/>
    <w:rsid w:val="00C464CF"/>
    <w:rsid w:val="00C4672F"/>
    <w:rsid w:val="00C47290"/>
    <w:rsid w:val="00C47344"/>
    <w:rsid w:val="00C474F3"/>
    <w:rsid w:val="00C4760C"/>
    <w:rsid w:val="00C479EC"/>
    <w:rsid w:val="00C47B05"/>
    <w:rsid w:val="00C47F63"/>
    <w:rsid w:val="00C50287"/>
    <w:rsid w:val="00C506D4"/>
    <w:rsid w:val="00C50A18"/>
    <w:rsid w:val="00C50F73"/>
    <w:rsid w:val="00C50F92"/>
    <w:rsid w:val="00C511E2"/>
    <w:rsid w:val="00C51405"/>
    <w:rsid w:val="00C514CC"/>
    <w:rsid w:val="00C51786"/>
    <w:rsid w:val="00C51F24"/>
    <w:rsid w:val="00C52152"/>
    <w:rsid w:val="00C52D2E"/>
    <w:rsid w:val="00C531D1"/>
    <w:rsid w:val="00C532D0"/>
    <w:rsid w:val="00C536B8"/>
    <w:rsid w:val="00C53E4D"/>
    <w:rsid w:val="00C542A0"/>
    <w:rsid w:val="00C547FE"/>
    <w:rsid w:val="00C54EA8"/>
    <w:rsid w:val="00C54F84"/>
    <w:rsid w:val="00C55343"/>
    <w:rsid w:val="00C5559D"/>
    <w:rsid w:val="00C55C4C"/>
    <w:rsid w:val="00C55F79"/>
    <w:rsid w:val="00C56053"/>
    <w:rsid w:val="00C5617E"/>
    <w:rsid w:val="00C562B4"/>
    <w:rsid w:val="00C56542"/>
    <w:rsid w:val="00C56BEA"/>
    <w:rsid w:val="00C56E31"/>
    <w:rsid w:val="00C56E5E"/>
    <w:rsid w:val="00C56F1E"/>
    <w:rsid w:val="00C56FCE"/>
    <w:rsid w:val="00C5744B"/>
    <w:rsid w:val="00C57C36"/>
    <w:rsid w:val="00C60119"/>
    <w:rsid w:val="00C6019B"/>
    <w:rsid w:val="00C602B1"/>
    <w:rsid w:val="00C6032E"/>
    <w:rsid w:val="00C60447"/>
    <w:rsid w:val="00C604F1"/>
    <w:rsid w:val="00C607D1"/>
    <w:rsid w:val="00C607E7"/>
    <w:rsid w:val="00C60962"/>
    <w:rsid w:val="00C60BA4"/>
    <w:rsid w:val="00C60FD2"/>
    <w:rsid w:val="00C60FF8"/>
    <w:rsid w:val="00C613A5"/>
    <w:rsid w:val="00C61A7A"/>
    <w:rsid w:val="00C61D03"/>
    <w:rsid w:val="00C61F8F"/>
    <w:rsid w:val="00C625F0"/>
    <w:rsid w:val="00C62D2A"/>
    <w:rsid w:val="00C62E94"/>
    <w:rsid w:val="00C62F2F"/>
    <w:rsid w:val="00C63591"/>
    <w:rsid w:val="00C63C25"/>
    <w:rsid w:val="00C646F2"/>
    <w:rsid w:val="00C64856"/>
    <w:rsid w:val="00C649E3"/>
    <w:rsid w:val="00C649E9"/>
    <w:rsid w:val="00C64F2C"/>
    <w:rsid w:val="00C65477"/>
    <w:rsid w:val="00C656AC"/>
    <w:rsid w:val="00C65793"/>
    <w:rsid w:val="00C65A7E"/>
    <w:rsid w:val="00C65CFF"/>
    <w:rsid w:val="00C65F90"/>
    <w:rsid w:val="00C661B6"/>
    <w:rsid w:val="00C66541"/>
    <w:rsid w:val="00C66726"/>
    <w:rsid w:val="00C66A09"/>
    <w:rsid w:val="00C66DFD"/>
    <w:rsid w:val="00C66E15"/>
    <w:rsid w:val="00C66F82"/>
    <w:rsid w:val="00C675D6"/>
    <w:rsid w:val="00C67654"/>
    <w:rsid w:val="00C676D0"/>
    <w:rsid w:val="00C677E7"/>
    <w:rsid w:val="00C67918"/>
    <w:rsid w:val="00C67E40"/>
    <w:rsid w:val="00C67E88"/>
    <w:rsid w:val="00C67FB6"/>
    <w:rsid w:val="00C70067"/>
    <w:rsid w:val="00C70079"/>
    <w:rsid w:val="00C7143E"/>
    <w:rsid w:val="00C719A7"/>
    <w:rsid w:val="00C71E32"/>
    <w:rsid w:val="00C7243B"/>
    <w:rsid w:val="00C724A8"/>
    <w:rsid w:val="00C7258D"/>
    <w:rsid w:val="00C728AE"/>
    <w:rsid w:val="00C72A07"/>
    <w:rsid w:val="00C72BB1"/>
    <w:rsid w:val="00C72D37"/>
    <w:rsid w:val="00C72FCD"/>
    <w:rsid w:val="00C735C8"/>
    <w:rsid w:val="00C73651"/>
    <w:rsid w:val="00C736D9"/>
    <w:rsid w:val="00C736EC"/>
    <w:rsid w:val="00C73A1E"/>
    <w:rsid w:val="00C73A4E"/>
    <w:rsid w:val="00C73EEF"/>
    <w:rsid w:val="00C74467"/>
    <w:rsid w:val="00C74573"/>
    <w:rsid w:val="00C747C7"/>
    <w:rsid w:val="00C74869"/>
    <w:rsid w:val="00C74C41"/>
    <w:rsid w:val="00C74CF6"/>
    <w:rsid w:val="00C74DE5"/>
    <w:rsid w:val="00C75A5B"/>
    <w:rsid w:val="00C75D27"/>
    <w:rsid w:val="00C75E30"/>
    <w:rsid w:val="00C7629C"/>
    <w:rsid w:val="00C762A2"/>
    <w:rsid w:val="00C76A10"/>
    <w:rsid w:val="00C76BA9"/>
    <w:rsid w:val="00C76C08"/>
    <w:rsid w:val="00C772F1"/>
    <w:rsid w:val="00C772FB"/>
    <w:rsid w:val="00C77487"/>
    <w:rsid w:val="00C779FB"/>
    <w:rsid w:val="00C77E09"/>
    <w:rsid w:val="00C77F9F"/>
    <w:rsid w:val="00C80002"/>
    <w:rsid w:val="00C81443"/>
    <w:rsid w:val="00C818C4"/>
    <w:rsid w:val="00C81A25"/>
    <w:rsid w:val="00C81B96"/>
    <w:rsid w:val="00C81D04"/>
    <w:rsid w:val="00C81FA2"/>
    <w:rsid w:val="00C8208D"/>
    <w:rsid w:val="00C827D0"/>
    <w:rsid w:val="00C829DE"/>
    <w:rsid w:val="00C8335A"/>
    <w:rsid w:val="00C84215"/>
    <w:rsid w:val="00C8525D"/>
    <w:rsid w:val="00C85381"/>
    <w:rsid w:val="00C858E7"/>
    <w:rsid w:val="00C8594E"/>
    <w:rsid w:val="00C85B03"/>
    <w:rsid w:val="00C85CCE"/>
    <w:rsid w:val="00C85D10"/>
    <w:rsid w:val="00C85D67"/>
    <w:rsid w:val="00C85D78"/>
    <w:rsid w:val="00C85DD0"/>
    <w:rsid w:val="00C8625E"/>
    <w:rsid w:val="00C86510"/>
    <w:rsid w:val="00C86714"/>
    <w:rsid w:val="00C86718"/>
    <w:rsid w:val="00C86E34"/>
    <w:rsid w:val="00C86EB1"/>
    <w:rsid w:val="00C8785B"/>
    <w:rsid w:val="00C87AEE"/>
    <w:rsid w:val="00C9009B"/>
    <w:rsid w:val="00C90323"/>
    <w:rsid w:val="00C90387"/>
    <w:rsid w:val="00C90782"/>
    <w:rsid w:val="00C90832"/>
    <w:rsid w:val="00C90D8F"/>
    <w:rsid w:val="00C910D4"/>
    <w:rsid w:val="00C91154"/>
    <w:rsid w:val="00C9123A"/>
    <w:rsid w:val="00C9140F"/>
    <w:rsid w:val="00C91836"/>
    <w:rsid w:val="00C919FD"/>
    <w:rsid w:val="00C91AB2"/>
    <w:rsid w:val="00C92043"/>
    <w:rsid w:val="00C920B8"/>
    <w:rsid w:val="00C9239F"/>
    <w:rsid w:val="00C92428"/>
    <w:rsid w:val="00C9242E"/>
    <w:rsid w:val="00C926D3"/>
    <w:rsid w:val="00C92D7D"/>
    <w:rsid w:val="00C931B9"/>
    <w:rsid w:val="00C933A1"/>
    <w:rsid w:val="00C93424"/>
    <w:rsid w:val="00C9358D"/>
    <w:rsid w:val="00C93639"/>
    <w:rsid w:val="00C93703"/>
    <w:rsid w:val="00C938E5"/>
    <w:rsid w:val="00C9398F"/>
    <w:rsid w:val="00C93997"/>
    <w:rsid w:val="00C93AD7"/>
    <w:rsid w:val="00C93DE2"/>
    <w:rsid w:val="00C94255"/>
    <w:rsid w:val="00C9434A"/>
    <w:rsid w:val="00C94365"/>
    <w:rsid w:val="00C949CE"/>
    <w:rsid w:val="00C94D38"/>
    <w:rsid w:val="00C9509C"/>
    <w:rsid w:val="00C9571B"/>
    <w:rsid w:val="00C95946"/>
    <w:rsid w:val="00C95A00"/>
    <w:rsid w:val="00C95A8E"/>
    <w:rsid w:val="00C95B0D"/>
    <w:rsid w:val="00C95FE9"/>
    <w:rsid w:val="00C9611D"/>
    <w:rsid w:val="00C9674B"/>
    <w:rsid w:val="00C968D9"/>
    <w:rsid w:val="00C96929"/>
    <w:rsid w:val="00C97A31"/>
    <w:rsid w:val="00C97BE8"/>
    <w:rsid w:val="00C97D8F"/>
    <w:rsid w:val="00C97FF5"/>
    <w:rsid w:val="00CA0006"/>
    <w:rsid w:val="00CA0083"/>
    <w:rsid w:val="00CA0372"/>
    <w:rsid w:val="00CA0984"/>
    <w:rsid w:val="00CA0B2C"/>
    <w:rsid w:val="00CA0B52"/>
    <w:rsid w:val="00CA19F1"/>
    <w:rsid w:val="00CA1A88"/>
    <w:rsid w:val="00CA1D49"/>
    <w:rsid w:val="00CA1E12"/>
    <w:rsid w:val="00CA1ED8"/>
    <w:rsid w:val="00CA27FF"/>
    <w:rsid w:val="00CA327C"/>
    <w:rsid w:val="00CA34F9"/>
    <w:rsid w:val="00CA359E"/>
    <w:rsid w:val="00CA360B"/>
    <w:rsid w:val="00CA3918"/>
    <w:rsid w:val="00CA395D"/>
    <w:rsid w:val="00CA3CB9"/>
    <w:rsid w:val="00CA4065"/>
    <w:rsid w:val="00CA40FB"/>
    <w:rsid w:val="00CA427E"/>
    <w:rsid w:val="00CA48D3"/>
    <w:rsid w:val="00CA4D16"/>
    <w:rsid w:val="00CA5335"/>
    <w:rsid w:val="00CA5E9F"/>
    <w:rsid w:val="00CA600D"/>
    <w:rsid w:val="00CA60E2"/>
    <w:rsid w:val="00CA6121"/>
    <w:rsid w:val="00CA729D"/>
    <w:rsid w:val="00CA7786"/>
    <w:rsid w:val="00CA789A"/>
    <w:rsid w:val="00CA7B21"/>
    <w:rsid w:val="00CA7C31"/>
    <w:rsid w:val="00CA7FF8"/>
    <w:rsid w:val="00CB002E"/>
    <w:rsid w:val="00CB006A"/>
    <w:rsid w:val="00CB04EC"/>
    <w:rsid w:val="00CB0914"/>
    <w:rsid w:val="00CB0C93"/>
    <w:rsid w:val="00CB0F9D"/>
    <w:rsid w:val="00CB111F"/>
    <w:rsid w:val="00CB1D5D"/>
    <w:rsid w:val="00CB1D93"/>
    <w:rsid w:val="00CB2194"/>
    <w:rsid w:val="00CB232D"/>
    <w:rsid w:val="00CB2A57"/>
    <w:rsid w:val="00CB2EC4"/>
    <w:rsid w:val="00CB2F15"/>
    <w:rsid w:val="00CB3654"/>
    <w:rsid w:val="00CB3A0A"/>
    <w:rsid w:val="00CB3A84"/>
    <w:rsid w:val="00CB3DB0"/>
    <w:rsid w:val="00CB3F39"/>
    <w:rsid w:val="00CB3F61"/>
    <w:rsid w:val="00CB4558"/>
    <w:rsid w:val="00CB4589"/>
    <w:rsid w:val="00CB45C7"/>
    <w:rsid w:val="00CB4831"/>
    <w:rsid w:val="00CB49A9"/>
    <w:rsid w:val="00CB4A71"/>
    <w:rsid w:val="00CB4E7D"/>
    <w:rsid w:val="00CB50E5"/>
    <w:rsid w:val="00CB5693"/>
    <w:rsid w:val="00CB573A"/>
    <w:rsid w:val="00CB5B47"/>
    <w:rsid w:val="00CB5B6B"/>
    <w:rsid w:val="00CB5E45"/>
    <w:rsid w:val="00CB5F14"/>
    <w:rsid w:val="00CB6A08"/>
    <w:rsid w:val="00CB6B34"/>
    <w:rsid w:val="00CB6DB9"/>
    <w:rsid w:val="00CB736D"/>
    <w:rsid w:val="00CB7395"/>
    <w:rsid w:val="00CB74E7"/>
    <w:rsid w:val="00CB773C"/>
    <w:rsid w:val="00CB7CF2"/>
    <w:rsid w:val="00CB7D0B"/>
    <w:rsid w:val="00CB7D2B"/>
    <w:rsid w:val="00CB7F65"/>
    <w:rsid w:val="00CB7F7A"/>
    <w:rsid w:val="00CC02C6"/>
    <w:rsid w:val="00CC0483"/>
    <w:rsid w:val="00CC0A11"/>
    <w:rsid w:val="00CC0EC7"/>
    <w:rsid w:val="00CC0FAE"/>
    <w:rsid w:val="00CC1184"/>
    <w:rsid w:val="00CC132B"/>
    <w:rsid w:val="00CC15F7"/>
    <w:rsid w:val="00CC165B"/>
    <w:rsid w:val="00CC17BA"/>
    <w:rsid w:val="00CC1898"/>
    <w:rsid w:val="00CC21FE"/>
    <w:rsid w:val="00CC2233"/>
    <w:rsid w:val="00CC2310"/>
    <w:rsid w:val="00CC23A8"/>
    <w:rsid w:val="00CC278B"/>
    <w:rsid w:val="00CC28BD"/>
    <w:rsid w:val="00CC2D11"/>
    <w:rsid w:val="00CC30BB"/>
    <w:rsid w:val="00CC339D"/>
    <w:rsid w:val="00CC340B"/>
    <w:rsid w:val="00CC34EA"/>
    <w:rsid w:val="00CC3757"/>
    <w:rsid w:val="00CC3DD8"/>
    <w:rsid w:val="00CC4411"/>
    <w:rsid w:val="00CC44AE"/>
    <w:rsid w:val="00CC514C"/>
    <w:rsid w:val="00CC5437"/>
    <w:rsid w:val="00CC54CD"/>
    <w:rsid w:val="00CC598B"/>
    <w:rsid w:val="00CC5A08"/>
    <w:rsid w:val="00CC5BB4"/>
    <w:rsid w:val="00CC5C3D"/>
    <w:rsid w:val="00CC6252"/>
    <w:rsid w:val="00CC628B"/>
    <w:rsid w:val="00CC6448"/>
    <w:rsid w:val="00CC6818"/>
    <w:rsid w:val="00CC68A0"/>
    <w:rsid w:val="00CC6993"/>
    <w:rsid w:val="00CC6E93"/>
    <w:rsid w:val="00CC729C"/>
    <w:rsid w:val="00CC72C5"/>
    <w:rsid w:val="00CC7B98"/>
    <w:rsid w:val="00CD0243"/>
    <w:rsid w:val="00CD0495"/>
    <w:rsid w:val="00CD0AD1"/>
    <w:rsid w:val="00CD0E9B"/>
    <w:rsid w:val="00CD0EBA"/>
    <w:rsid w:val="00CD138B"/>
    <w:rsid w:val="00CD13B8"/>
    <w:rsid w:val="00CD13D6"/>
    <w:rsid w:val="00CD1404"/>
    <w:rsid w:val="00CD1734"/>
    <w:rsid w:val="00CD1B1F"/>
    <w:rsid w:val="00CD25DD"/>
    <w:rsid w:val="00CD26A0"/>
    <w:rsid w:val="00CD26CF"/>
    <w:rsid w:val="00CD2C0D"/>
    <w:rsid w:val="00CD2E81"/>
    <w:rsid w:val="00CD32B0"/>
    <w:rsid w:val="00CD35D9"/>
    <w:rsid w:val="00CD38DB"/>
    <w:rsid w:val="00CD3D11"/>
    <w:rsid w:val="00CD4091"/>
    <w:rsid w:val="00CD4406"/>
    <w:rsid w:val="00CD470C"/>
    <w:rsid w:val="00CD492C"/>
    <w:rsid w:val="00CD49D1"/>
    <w:rsid w:val="00CD4C75"/>
    <w:rsid w:val="00CD4DDD"/>
    <w:rsid w:val="00CD4E02"/>
    <w:rsid w:val="00CD4FA3"/>
    <w:rsid w:val="00CD5215"/>
    <w:rsid w:val="00CD53B2"/>
    <w:rsid w:val="00CD5432"/>
    <w:rsid w:val="00CD5564"/>
    <w:rsid w:val="00CD55D4"/>
    <w:rsid w:val="00CD5688"/>
    <w:rsid w:val="00CD5BFE"/>
    <w:rsid w:val="00CD60D7"/>
    <w:rsid w:val="00CD6A9E"/>
    <w:rsid w:val="00CD7056"/>
    <w:rsid w:val="00CD7098"/>
    <w:rsid w:val="00CD7349"/>
    <w:rsid w:val="00CD78FF"/>
    <w:rsid w:val="00CD7C8E"/>
    <w:rsid w:val="00CE048C"/>
    <w:rsid w:val="00CE0635"/>
    <w:rsid w:val="00CE0814"/>
    <w:rsid w:val="00CE0CB0"/>
    <w:rsid w:val="00CE0DF4"/>
    <w:rsid w:val="00CE1200"/>
    <w:rsid w:val="00CE1768"/>
    <w:rsid w:val="00CE17A3"/>
    <w:rsid w:val="00CE1842"/>
    <w:rsid w:val="00CE19CF"/>
    <w:rsid w:val="00CE1B2F"/>
    <w:rsid w:val="00CE1BEC"/>
    <w:rsid w:val="00CE1CCB"/>
    <w:rsid w:val="00CE1DE0"/>
    <w:rsid w:val="00CE1F47"/>
    <w:rsid w:val="00CE1FAE"/>
    <w:rsid w:val="00CE2148"/>
    <w:rsid w:val="00CE21AA"/>
    <w:rsid w:val="00CE2472"/>
    <w:rsid w:val="00CE27D6"/>
    <w:rsid w:val="00CE37CC"/>
    <w:rsid w:val="00CE3888"/>
    <w:rsid w:val="00CE3936"/>
    <w:rsid w:val="00CE394D"/>
    <w:rsid w:val="00CE398F"/>
    <w:rsid w:val="00CE3A4E"/>
    <w:rsid w:val="00CE3AE2"/>
    <w:rsid w:val="00CE3B74"/>
    <w:rsid w:val="00CE4511"/>
    <w:rsid w:val="00CE4563"/>
    <w:rsid w:val="00CE4AB1"/>
    <w:rsid w:val="00CE517A"/>
    <w:rsid w:val="00CE5299"/>
    <w:rsid w:val="00CE551F"/>
    <w:rsid w:val="00CE5A26"/>
    <w:rsid w:val="00CE5F08"/>
    <w:rsid w:val="00CE644F"/>
    <w:rsid w:val="00CE6A1B"/>
    <w:rsid w:val="00CE6D49"/>
    <w:rsid w:val="00CE6E7A"/>
    <w:rsid w:val="00CE746F"/>
    <w:rsid w:val="00CE76A4"/>
    <w:rsid w:val="00CE77D0"/>
    <w:rsid w:val="00CE7913"/>
    <w:rsid w:val="00CE7925"/>
    <w:rsid w:val="00CE7BE1"/>
    <w:rsid w:val="00CF0043"/>
    <w:rsid w:val="00CF01C5"/>
    <w:rsid w:val="00CF03C7"/>
    <w:rsid w:val="00CF04B6"/>
    <w:rsid w:val="00CF05D8"/>
    <w:rsid w:val="00CF09C5"/>
    <w:rsid w:val="00CF0BD2"/>
    <w:rsid w:val="00CF0C21"/>
    <w:rsid w:val="00CF0DD4"/>
    <w:rsid w:val="00CF1E17"/>
    <w:rsid w:val="00CF2374"/>
    <w:rsid w:val="00CF2644"/>
    <w:rsid w:val="00CF311F"/>
    <w:rsid w:val="00CF321A"/>
    <w:rsid w:val="00CF3474"/>
    <w:rsid w:val="00CF44BA"/>
    <w:rsid w:val="00CF4B2F"/>
    <w:rsid w:val="00CF53C8"/>
    <w:rsid w:val="00CF5568"/>
    <w:rsid w:val="00CF57A4"/>
    <w:rsid w:val="00CF594A"/>
    <w:rsid w:val="00CF5F93"/>
    <w:rsid w:val="00CF61F4"/>
    <w:rsid w:val="00CF6347"/>
    <w:rsid w:val="00CF6441"/>
    <w:rsid w:val="00CF657B"/>
    <w:rsid w:val="00CF65ED"/>
    <w:rsid w:val="00CF6896"/>
    <w:rsid w:val="00CF6D4A"/>
    <w:rsid w:val="00CF76CE"/>
    <w:rsid w:val="00D005EE"/>
    <w:rsid w:val="00D0094A"/>
    <w:rsid w:val="00D0112F"/>
    <w:rsid w:val="00D012D5"/>
    <w:rsid w:val="00D0157F"/>
    <w:rsid w:val="00D01A63"/>
    <w:rsid w:val="00D01B25"/>
    <w:rsid w:val="00D020FE"/>
    <w:rsid w:val="00D022EA"/>
    <w:rsid w:val="00D02416"/>
    <w:rsid w:val="00D025AB"/>
    <w:rsid w:val="00D02CAA"/>
    <w:rsid w:val="00D03340"/>
    <w:rsid w:val="00D0351C"/>
    <w:rsid w:val="00D035B4"/>
    <w:rsid w:val="00D035C4"/>
    <w:rsid w:val="00D037D1"/>
    <w:rsid w:val="00D037D5"/>
    <w:rsid w:val="00D0396E"/>
    <w:rsid w:val="00D039F7"/>
    <w:rsid w:val="00D03EF8"/>
    <w:rsid w:val="00D044C5"/>
    <w:rsid w:val="00D0560B"/>
    <w:rsid w:val="00D05648"/>
    <w:rsid w:val="00D05761"/>
    <w:rsid w:val="00D05DEF"/>
    <w:rsid w:val="00D061D1"/>
    <w:rsid w:val="00D06D38"/>
    <w:rsid w:val="00D06E2E"/>
    <w:rsid w:val="00D072E9"/>
    <w:rsid w:val="00D074F3"/>
    <w:rsid w:val="00D07A7C"/>
    <w:rsid w:val="00D07FE5"/>
    <w:rsid w:val="00D10145"/>
    <w:rsid w:val="00D105B4"/>
    <w:rsid w:val="00D10626"/>
    <w:rsid w:val="00D10812"/>
    <w:rsid w:val="00D108C6"/>
    <w:rsid w:val="00D1097A"/>
    <w:rsid w:val="00D10D55"/>
    <w:rsid w:val="00D10F83"/>
    <w:rsid w:val="00D114D7"/>
    <w:rsid w:val="00D11999"/>
    <w:rsid w:val="00D11A56"/>
    <w:rsid w:val="00D11C56"/>
    <w:rsid w:val="00D12170"/>
    <w:rsid w:val="00D121C5"/>
    <w:rsid w:val="00D12313"/>
    <w:rsid w:val="00D126F7"/>
    <w:rsid w:val="00D129A4"/>
    <w:rsid w:val="00D129B0"/>
    <w:rsid w:val="00D12B4C"/>
    <w:rsid w:val="00D12EAF"/>
    <w:rsid w:val="00D134A6"/>
    <w:rsid w:val="00D136BA"/>
    <w:rsid w:val="00D14014"/>
    <w:rsid w:val="00D14120"/>
    <w:rsid w:val="00D14434"/>
    <w:rsid w:val="00D144F1"/>
    <w:rsid w:val="00D146F9"/>
    <w:rsid w:val="00D14EB8"/>
    <w:rsid w:val="00D14F22"/>
    <w:rsid w:val="00D15B25"/>
    <w:rsid w:val="00D15B9E"/>
    <w:rsid w:val="00D161A8"/>
    <w:rsid w:val="00D161DF"/>
    <w:rsid w:val="00D1630B"/>
    <w:rsid w:val="00D164B5"/>
    <w:rsid w:val="00D167E0"/>
    <w:rsid w:val="00D168B8"/>
    <w:rsid w:val="00D1716A"/>
    <w:rsid w:val="00D174B8"/>
    <w:rsid w:val="00D174DB"/>
    <w:rsid w:val="00D176A8"/>
    <w:rsid w:val="00D17CD9"/>
    <w:rsid w:val="00D17EB4"/>
    <w:rsid w:val="00D17F05"/>
    <w:rsid w:val="00D20149"/>
    <w:rsid w:val="00D20382"/>
    <w:rsid w:val="00D20582"/>
    <w:rsid w:val="00D20826"/>
    <w:rsid w:val="00D208F0"/>
    <w:rsid w:val="00D20A69"/>
    <w:rsid w:val="00D20AB2"/>
    <w:rsid w:val="00D20C28"/>
    <w:rsid w:val="00D20E57"/>
    <w:rsid w:val="00D21447"/>
    <w:rsid w:val="00D21633"/>
    <w:rsid w:val="00D2191B"/>
    <w:rsid w:val="00D21D3E"/>
    <w:rsid w:val="00D21DF8"/>
    <w:rsid w:val="00D21F4D"/>
    <w:rsid w:val="00D21F7C"/>
    <w:rsid w:val="00D21F8C"/>
    <w:rsid w:val="00D228E6"/>
    <w:rsid w:val="00D22A64"/>
    <w:rsid w:val="00D23092"/>
    <w:rsid w:val="00D2337F"/>
    <w:rsid w:val="00D23410"/>
    <w:rsid w:val="00D2363F"/>
    <w:rsid w:val="00D238C6"/>
    <w:rsid w:val="00D239D0"/>
    <w:rsid w:val="00D23F78"/>
    <w:rsid w:val="00D24EB4"/>
    <w:rsid w:val="00D250C0"/>
    <w:rsid w:val="00D25128"/>
    <w:rsid w:val="00D255ED"/>
    <w:rsid w:val="00D25779"/>
    <w:rsid w:val="00D257B4"/>
    <w:rsid w:val="00D25801"/>
    <w:rsid w:val="00D25B16"/>
    <w:rsid w:val="00D25EA0"/>
    <w:rsid w:val="00D25F28"/>
    <w:rsid w:val="00D26044"/>
    <w:rsid w:val="00D26774"/>
    <w:rsid w:val="00D26C05"/>
    <w:rsid w:val="00D26D11"/>
    <w:rsid w:val="00D271B9"/>
    <w:rsid w:val="00D27543"/>
    <w:rsid w:val="00D27FF0"/>
    <w:rsid w:val="00D3070E"/>
    <w:rsid w:val="00D30BA1"/>
    <w:rsid w:val="00D30C46"/>
    <w:rsid w:val="00D30DC7"/>
    <w:rsid w:val="00D3104D"/>
    <w:rsid w:val="00D3188B"/>
    <w:rsid w:val="00D31A2C"/>
    <w:rsid w:val="00D324D8"/>
    <w:rsid w:val="00D328CD"/>
    <w:rsid w:val="00D32A99"/>
    <w:rsid w:val="00D32D9E"/>
    <w:rsid w:val="00D32E32"/>
    <w:rsid w:val="00D33074"/>
    <w:rsid w:val="00D33384"/>
    <w:rsid w:val="00D33942"/>
    <w:rsid w:val="00D33D0B"/>
    <w:rsid w:val="00D340F5"/>
    <w:rsid w:val="00D346CA"/>
    <w:rsid w:val="00D349EE"/>
    <w:rsid w:val="00D34ADA"/>
    <w:rsid w:val="00D34AEF"/>
    <w:rsid w:val="00D34F80"/>
    <w:rsid w:val="00D351E0"/>
    <w:rsid w:val="00D35254"/>
    <w:rsid w:val="00D35510"/>
    <w:rsid w:val="00D35790"/>
    <w:rsid w:val="00D35F25"/>
    <w:rsid w:val="00D360C3"/>
    <w:rsid w:val="00D3632B"/>
    <w:rsid w:val="00D36357"/>
    <w:rsid w:val="00D364A4"/>
    <w:rsid w:val="00D36723"/>
    <w:rsid w:val="00D36AD9"/>
    <w:rsid w:val="00D36AEA"/>
    <w:rsid w:val="00D36B58"/>
    <w:rsid w:val="00D36E23"/>
    <w:rsid w:val="00D37802"/>
    <w:rsid w:val="00D37988"/>
    <w:rsid w:val="00D37B8F"/>
    <w:rsid w:val="00D37C74"/>
    <w:rsid w:val="00D37FFC"/>
    <w:rsid w:val="00D411B6"/>
    <w:rsid w:val="00D41314"/>
    <w:rsid w:val="00D4224E"/>
    <w:rsid w:val="00D4233F"/>
    <w:rsid w:val="00D42482"/>
    <w:rsid w:val="00D4262E"/>
    <w:rsid w:val="00D428F7"/>
    <w:rsid w:val="00D42C3C"/>
    <w:rsid w:val="00D42C95"/>
    <w:rsid w:val="00D43264"/>
    <w:rsid w:val="00D43E8E"/>
    <w:rsid w:val="00D44115"/>
    <w:rsid w:val="00D4486A"/>
    <w:rsid w:val="00D44BB4"/>
    <w:rsid w:val="00D44D96"/>
    <w:rsid w:val="00D451F6"/>
    <w:rsid w:val="00D45810"/>
    <w:rsid w:val="00D46482"/>
    <w:rsid w:val="00D465A3"/>
    <w:rsid w:val="00D46775"/>
    <w:rsid w:val="00D467D6"/>
    <w:rsid w:val="00D469DF"/>
    <w:rsid w:val="00D46B50"/>
    <w:rsid w:val="00D46B5B"/>
    <w:rsid w:val="00D46EEE"/>
    <w:rsid w:val="00D4719E"/>
    <w:rsid w:val="00D47777"/>
    <w:rsid w:val="00D47A99"/>
    <w:rsid w:val="00D47FFB"/>
    <w:rsid w:val="00D5066E"/>
    <w:rsid w:val="00D50893"/>
    <w:rsid w:val="00D50CD3"/>
    <w:rsid w:val="00D50F78"/>
    <w:rsid w:val="00D50F7C"/>
    <w:rsid w:val="00D51299"/>
    <w:rsid w:val="00D51311"/>
    <w:rsid w:val="00D5136E"/>
    <w:rsid w:val="00D51C32"/>
    <w:rsid w:val="00D51CF6"/>
    <w:rsid w:val="00D51D53"/>
    <w:rsid w:val="00D51E8F"/>
    <w:rsid w:val="00D51EAD"/>
    <w:rsid w:val="00D520F6"/>
    <w:rsid w:val="00D5219A"/>
    <w:rsid w:val="00D5235D"/>
    <w:rsid w:val="00D5242A"/>
    <w:rsid w:val="00D5254E"/>
    <w:rsid w:val="00D52664"/>
    <w:rsid w:val="00D527A6"/>
    <w:rsid w:val="00D52818"/>
    <w:rsid w:val="00D528B6"/>
    <w:rsid w:val="00D53244"/>
    <w:rsid w:val="00D5332D"/>
    <w:rsid w:val="00D53A8D"/>
    <w:rsid w:val="00D53F96"/>
    <w:rsid w:val="00D546AC"/>
    <w:rsid w:val="00D546CD"/>
    <w:rsid w:val="00D54704"/>
    <w:rsid w:val="00D54767"/>
    <w:rsid w:val="00D548EF"/>
    <w:rsid w:val="00D54ADF"/>
    <w:rsid w:val="00D55206"/>
    <w:rsid w:val="00D558F5"/>
    <w:rsid w:val="00D55930"/>
    <w:rsid w:val="00D55AB2"/>
    <w:rsid w:val="00D55B72"/>
    <w:rsid w:val="00D55EE6"/>
    <w:rsid w:val="00D55FE8"/>
    <w:rsid w:val="00D5602D"/>
    <w:rsid w:val="00D56335"/>
    <w:rsid w:val="00D56CDF"/>
    <w:rsid w:val="00D57051"/>
    <w:rsid w:val="00D57386"/>
    <w:rsid w:val="00D57AA5"/>
    <w:rsid w:val="00D57E42"/>
    <w:rsid w:val="00D60C5C"/>
    <w:rsid w:val="00D60F39"/>
    <w:rsid w:val="00D611BF"/>
    <w:rsid w:val="00D614F4"/>
    <w:rsid w:val="00D6152A"/>
    <w:rsid w:val="00D6165A"/>
    <w:rsid w:val="00D6194B"/>
    <w:rsid w:val="00D61EB1"/>
    <w:rsid w:val="00D62447"/>
    <w:rsid w:val="00D62951"/>
    <w:rsid w:val="00D629C3"/>
    <w:rsid w:val="00D62A8E"/>
    <w:rsid w:val="00D62CCD"/>
    <w:rsid w:val="00D62F91"/>
    <w:rsid w:val="00D63394"/>
    <w:rsid w:val="00D636DB"/>
    <w:rsid w:val="00D63912"/>
    <w:rsid w:val="00D63A05"/>
    <w:rsid w:val="00D6441B"/>
    <w:rsid w:val="00D649DE"/>
    <w:rsid w:val="00D64B42"/>
    <w:rsid w:val="00D64F2B"/>
    <w:rsid w:val="00D65337"/>
    <w:rsid w:val="00D65391"/>
    <w:rsid w:val="00D656F5"/>
    <w:rsid w:val="00D65856"/>
    <w:rsid w:val="00D66D01"/>
    <w:rsid w:val="00D66E90"/>
    <w:rsid w:val="00D670CE"/>
    <w:rsid w:val="00D672DA"/>
    <w:rsid w:val="00D67AF9"/>
    <w:rsid w:val="00D70069"/>
    <w:rsid w:val="00D700AE"/>
    <w:rsid w:val="00D70290"/>
    <w:rsid w:val="00D7069D"/>
    <w:rsid w:val="00D70702"/>
    <w:rsid w:val="00D707BB"/>
    <w:rsid w:val="00D70960"/>
    <w:rsid w:val="00D70F5A"/>
    <w:rsid w:val="00D7111D"/>
    <w:rsid w:val="00D7198E"/>
    <w:rsid w:val="00D72260"/>
    <w:rsid w:val="00D72B8B"/>
    <w:rsid w:val="00D72FC1"/>
    <w:rsid w:val="00D733F2"/>
    <w:rsid w:val="00D73784"/>
    <w:rsid w:val="00D73AC3"/>
    <w:rsid w:val="00D73BBF"/>
    <w:rsid w:val="00D73D18"/>
    <w:rsid w:val="00D741D1"/>
    <w:rsid w:val="00D74201"/>
    <w:rsid w:val="00D744A0"/>
    <w:rsid w:val="00D746D2"/>
    <w:rsid w:val="00D748C6"/>
    <w:rsid w:val="00D74C4D"/>
    <w:rsid w:val="00D7524F"/>
    <w:rsid w:val="00D7541A"/>
    <w:rsid w:val="00D75470"/>
    <w:rsid w:val="00D755B9"/>
    <w:rsid w:val="00D755F7"/>
    <w:rsid w:val="00D75947"/>
    <w:rsid w:val="00D7598F"/>
    <w:rsid w:val="00D75EB9"/>
    <w:rsid w:val="00D763D4"/>
    <w:rsid w:val="00D768D6"/>
    <w:rsid w:val="00D77036"/>
    <w:rsid w:val="00D770D2"/>
    <w:rsid w:val="00D77356"/>
    <w:rsid w:val="00D7773C"/>
    <w:rsid w:val="00D77956"/>
    <w:rsid w:val="00D77E47"/>
    <w:rsid w:val="00D801CE"/>
    <w:rsid w:val="00D8020B"/>
    <w:rsid w:val="00D803DF"/>
    <w:rsid w:val="00D80432"/>
    <w:rsid w:val="00D8045D"/>
    <w:rsid w:val="00D8084E"/>
    <w:rsid w:val="00D80DFA"/>
    <w:rsid w:val="00D80E44"/>
    <w:rsid w:val="00D8135C"/>
    <w:rsid w:val="00D81403"/>
    <w:rsid w:val="00D81561"/>
    <w:rsid w:val="00D816AC"/>
    <w:rsid w:val="00D81BE1"/>
    <w:rsid w:val="00D81EB3"/>
    <w:rsid w:val="00D82B15"/>
    <w:rsid w:val="00D82F7A"/>
    <w:rsid w:val="00D82FBB"/>
    <w:rsid w:val="00D837C5"/>
    <w:rsid w:val="00D83D8E"/>
    <w:rsid w:val="00D83F53"/>
    <w:rsid w:val="00D8443F"/>
    <w:rsid w:val="00D84B3A"/>
    <w:rsid w:val="00D84BF8"/>
    <w:rsid w:val="00D8508F"/>
    <w:rsid w:val="00D85202"/>
    <w:rsid w:val="00D85E0B"/>
    <w:rsid w:val="00D861BD"/>
    <w:rsid w:val="00D861DB"/>
    <w:rsid w:val="00D8628E"/>
    <w:rsid w:val="00D86557"/>
    <w:rsid w:val="00D86832"/>
    <w:rsid w:val="00D86FC1"/>
    <w:rsid w:val="00D876B3"/>
    <w:rsid w:val="00D87B4E"/>
    <w:rsid w:val="00D87F47"/>
    <w:rsid w:val="00D9031C"/>
    <w:rsid w:val="00D90722"/>
    <w:rsid w:val="00D90788"/>
    <w:rsid w:val="00D9120D"/>
    <w:rsid w:val="00D91299"/>
    <w:rsid w:val="00D9166F"/>
    <w:rsid w:val="00D91843"/>
    <w:rsid w:val="00D91C3B"/>
    <w:rsid w:val="00D9210D"/>
    <w:rsid w:val="00D9237E"/>
    <w:rsid w:val="00D92E55"/>
    <w:rsid w:val="00D931DF"/>
    <w:rsid w:val="00D934B5"/>
    <w:rsid w:val="00D934EF"/>
    <w:rsid w:val="00D935AB"/>
    <w:rsid w:val="00D9377B"/>
    <w:rsid w:val="00D93BCC"/>
    <w:rsid w:val="00D94737"/>
    <w:rsid w:val="00D947B1"/>
    <w:rsid w:val="00D94CFC"/>
    <w:rsid w:val="00D94D42"/>
    <w:rsid w:val="00D9502F"/>
    <w:rsid w:val="00D95354"/>
    <w:rsid w:val="00D9574D"/>
    <w:rsid w:val="00D95A6C"/>
    <w:rsid w:val="00D96206"/>
    <w:rsid w:val="00D96754"/>
    <w:rsid w:val="00D96AD1"/>
    <w:rsid w:val="00D96E90"/>
    <w:rsid w:val="00D96FE6"/>
    <w:rsid w:val="00D9717F"/>
    <w:rsid w:val="00D97516"/>
    <w:rsid w:val="00D975CE"/>
    <w:rsid w:val="00DA0187"/>
    <w:rsid w:val="00DA01C7"/>
    <w:rsid w:val="00DA02E3"/>
    <w:rsid w:val="00DA081D"/>
    <w:rsid w:val="00DA0AF2"/>
    <w:rsid w:val="00DA0E66"/>
    <w:rsid w:val="00DA1916"/>
    <w:rsid w:val="00DA2363"/>
    <w:rsid w:val="00DA274E"/>
    <w:rsid w:val="00DA2806"/>
    <w:rsid w:val="00DA29BA"/>
    <w:rsid w:val="00DA2ADD"/>
    <w:rsid w:val="00DA2B7F"/>
    <w:rsid w:val="00DA2F60"/>
    <w:rsid w:val="00DA2F6B"/>
    <w:rsid w:val="00DA33B2"/>
    <w:rsid w:val="00DA344E"/>
    <w:rsid w:val="00DA4089"/>
    <w:rsid w:val="00DA4355"/>
    <w:rsid w:val="00DA52BB"/>
    <w:rsid w:val="00DA56DD"/>
    <w:rsid w:val="00DA59DB"/>
    <w:rsid w:val="00DA5CA8"/>
    <w:rsid w:val="00DA5E87"/>
    <w:rsid w:val="00DA61CB"/>
    <w:rsid w:val="00DA6480"/>
    <w:rsid w:val="00DA6921"/>
    <w:rsid w:val="00DA6B18"/>
    <w:rsid w:val="00DA79A5"/>
    <w:rsid w:val="00DA7CA7"/>
    <w:rsid w:val="00DB02F6"/>
    <w:rsid w:val="00DB0486"/>
    <w:rsid w:val="00DB05A4"/>
    <w:rsid w:val="00DB08BE"/>
    <w:rsid w:val="00DB1139"/>
    <w:rsid w:val="00DB194F"/>
    <w:rsid w:val="00DB1956"/>
    <w:rsid w:val="00DB1B0F"/>
    <w:rsid w:val="00DB1BB4"/>
    <w:rsid w:val="00DB1C3D"/>
    <w:rsid w:val="00DB22CF"/>
    <w:rsid w:val="00DB285F"/>
    <w:rsid w:val="00DB287C"/>
    <w:rsid w:val="00DB3521"/>
    <w:rsid w:val="00DB3606"/>
    <w:rsid w:val="00DB3B10"/>
    <w:rsid w:val="00DB3DBF"/>
    <w:rsid w:val="00DB415D"/>
    <w:rsid w:val="00DB46E0"/>
    <w:rsid w:val="00DB46FD"/>
    <w:rsid w:val="00DB4833"/>
    <w:rsid w:val="00DB494E"/>
    <w:rsid w:val="00DB49F3"/>
    <w:rsid w:val="00DB4AD8"/>
    <w:rsid w:val="00DB4CB1"/>
    <w:rsid w:val="00DB4EE8"/>
    <w:rsid w:val="00DB4FC7"/>
    <w:rsid w:val="00DB5A93"/>
    <w:rsid w:val="00DB5E65"/>
    <w:rsid w:val="00DB5E9A"/>
    <w:rsid w:val="00DB6055"/>
    <w:rsid w:val="00DB6229"/>
    <w:rsid w:val="00DB62FD"/>
    <w:rsid w:val="00DB6964"/>
    <w:rsid w:val="00DB6BD8"/>
    <w:rsid w:val="00DB7240"/>
    <w:rsid w:val="00DB7737"/>
    <w:rsid w:val="00DB7D25"/>
    <w:rsid w:val="00DC0225"/>
    <w:rsid w:val="00DC0354"/>
    <w:rsid w:val="00DC195F"/>
    <w:rsid w:val="00DC2497"/>
    <w:rsid w:val="00DC26B8"/>
    <w:rsid w:val="00DC27FC"/>
    <w:rsid w:val="00DC2D39"/>
    <w:rsid w:val="00DC2DB6"/>
    <w:rsid w:val="00DC31F9"/>
    <w:rsid w:val="00DC3963"/>
    <w:rsid w:val="00DC3AED"/>
    <w:rsid w:val="00DC3B8E"/>
    <w:rsid w:val="00DC3EC4"/>
    <w:rsid w:val="00DC46AD"/>
    <w:rsid w:val="00DC4ACA"/>
    <w:rsid w:val="00DC4CD5"/>
    <w:rsid w:val="00DC4FC1"/>
    <w:rsid w:val="00DC57FC"/>
    <w:rsid w:val="00DC58A3"/>
    <w:rsid w:val="00DC5A32"/>
    <w:rsid w:val="00DC5B68"/>
    <w:rsid w:val="00DC5DC9"/>
    <w:rsid w:val="00DC64CC"/>
    <w:rsid w:val="00DC659E"/>
    <w:rsid w:val="00DC667C"/>
    <w:rsid w:val="00DC6ED3"/>
    <w:rsid w:val="00DC6EE9"/>
    <w:rsid w:val="00DC6F17"/>
    <w:rsid w:val="00DC6F7C"/>
    <w:rsid w:val="00DC7126"/>
    <w:rsid w:val="00DC73BC"/>
    <w:rsid w:val="00DC748C"/>
    <w:rsid w:val="00DC765C"/>
    <w:rsid w:val="00DC791A"/>
    <w:rsid w:val="00DC7BBE"/>
    <w:rsid w:val="00DC7F10"/>
    <w:rsid w:val="00DD02B8"/>
    <w:rsid w:val="00DD07EE"/>
    <w:rsid w:val="00DD1177"/>
    <w:rsid w:val="00DD1DA3"/>
    <w:rsid w:val="00DD2033"/>
    <w:rsid w:val="00DD2154"/>
    <w:rsid w:val="00DD225B"/>
    <w:rsid w:val="00DD2556"/>
    <w:rsid w:val="00DD290F"/>
    <w:rsid w:val="00DD2BCA"/>
    <w:rsid w:val="00DD2CBB"/>
    <w:rsid w:val="00DD2D1A"/>
    <w:rsid w:val="00DD3025"/>
    <w:rsid w:val="00DD3217"/>
    <w:rsid w:val="00DD339B"/>
    <w:rsid w:val="00DD3419"/>
    <w:rsid w:val="00DD346B"/>
    <w:rsid w:val="00DD3D34"/>
    <w:rsid w:val="00DD4121"/>
    <w:rsid w:val="00DD41FD"/>
    <w:rsid w:val="00DD42F2"/>
    <w:rsid w:val="00DD42F8"/>
    <w:rsid w:val="00DD465A"/>
    <w:rsid w:val="00DD47B7"/>
    <w:rsid w:val="00DD488E"/>
    <w:rsid w:val="00DD49F0"/>
    <w:rsid w:val="00DD4F36"/>
    <w:rsid w:val="00DD4FD2"/>
    <w:rsid w:val="00DD5152"/>
    <w:rsid w:val="00DD52B7"/>
    <w:rsid w:val="00DD5333"/>
    <w:rsid w:val="00DD56AA"/>
    <w:rsid w:val="00DD59AE"/>
    <w:rsid w:val="00DD5CC2"/>
    <w:rsid w:val="00DD5D34"/>
    <w:rsid w:val="00DD5E83"/>
    <w:rsid w:val="00DD5F9B"/>
    <w:rsid w:val="00DD6398"/>
    <w:rsid w:val="00DD65ED"/>
    <w:rsid w:val="00DD671D"/>
    <w:rsid w:val="00DD787D"/>
    <w:rsid w:val="00DD78AF"/>
    <w:rsid w:val="00DE020F"/>
    <w:rsid w:val="00DE059F"/>
    <w:rsid w:val="00DE0C71"/>
    <w:rsid w:val="00DE13AD"/>
    <w:rsid w:val="00DE153F"/>
    <w:rsid w:val="00DE16B7"/>
    <w:rsid w:val="00DE2004"/>
    <w:rsid w:val="00DE20EE"/>
    <w:rsid w:val="00DE281B"/>
    <w:rsid w:val="00DE2F79"/>
    <w:rsid w:val="00DE2FEC"/>
    <w:rsid w:val="00DE3664"/>
    <w:rsid w:val="00DE37E4"/>
    <w:rsid w:val="00DE3C0A"/>
    <w:rsid w:val="00DE3C7F"/>
    <w:rsid w:val="00DE4204"/>
    <w:rsid w:val="00DE45B2"/>
    <w:rsid w:val="00DE485C"/>
    <w:rsid w:val="00DE4BE7"/>
    <w:rsid w:val="00DE4C59"/>
    <w:rsid w:val="00DE4F42"/>
    <w:rsid w:val="00DE5115"/>
    <w:rsid w:val="00DE55F7"/>
    <w:rsid w:val="00DE567E"/>
    <w:rsid w:val="00DE569F"/>
    <w:rsid w:val="00DE5997"/>
    <w:rsid w:val="00DE5D3F"/>
    <w:rsid w:val="00DE5F6D"/>
    <w:rsid w:val="00DE6207"/>
    <w:rsid w:val="00DE6652"/>
    <w:rsid w:val="00DE68FE"/>
    <w:rsid w:val="00DE6945"/>
    <w:rsid w:val="00DE6A76"/>
    <w:rsid w:val="00DE6D3F"/>
    <w:rsid w:val="00DE6E52"/>
    <w:rsid w:val="00DE701A"/>
    <w:rsid w:val="00DE7283"/>
    <w:rsid w:val="00DE7385"/>
    <w:rsid w:val="00DE76B0"/>
    <w:rsid w:val="00DE78F6"/>
    <w:rsid w:val="00DF033B"/>
    <w:rsid w:val="00DF0435"/>
    <w:rsid w:val="00DF0545"/>
    <w:rsid w:val="00DF0BAF"/>
    <w:rsid w:val="00DF0C58"/>
    <w:rsid w:val="00DF0C70"/>
    <w:rsid w:val="00DF0FF0"/>
    <w:rsid w:val="00DF12BB"/>
    <w:rsid w:val="00DF12D1"/>
    <w:rsid w:val="00DF1639"/>
    <w:rsid w:val="00DF163A"/>
    <w:rsid w:val="00DF1FB6"/>
    <w:rsid w:val="00DF201D"/>
    <w:rsid w:val="00DF2303"/>
    <w:rsid w:val="00DF26F5"/>
    <w:rsid w:val="00DF30C6"/>
    <w:rsid w:val="00DF3183"/>
    <w:rsid w:val="00DF31DC"/>
    <w:rsid w:val="00DF323F"/>
    <w:rsid w:val="00DF479E"/>
    <w:rsid w:val="00DF49CE"/>
    <w:rsid w:val="00DF4F78"/>
    <w:rsid w:val="00DF5872"/>
    <w:rsid w:val="00DF5AA5"/>
    <w:rsid w:val="00DF5CDA"/>
    <w:rsid w:val="00DF5F58"/>
    <w:rsid w:val="00DF60DF"/>
    <w:rsid w:val="00DF63F0"/>
    <w:rsid w:val="00DF6779"/>
    <w:rsid w:val="00DF6E32"/>
    <w:rsid w:val="00DF6E52"/>
    <w:rsid w:val="00DF6FC3"/>
    <w:rsid w:val="00DF7406"/>
    <w:rsid w:val="00DF74BF"/>
    <w:rsid w:val="00DF7DB1"/>
    <w:rsid w:val="00E00113"/>
    <w:rsid w:val="00E00716"/>
    <w:rsid w:val="00E00750"/>
    <w:rsid w:val="00E00A68"/>
    <w:rsid w:val="00E00C86"/>
    <w:rsid w:val="00E00DFD"/>
    <w:rsid w:val="00E0114D"/>
    <w:rsid w:val="00E01510"/>
    <w:rsid w:val="00E01587"/>
    <w:rsid w:val="00E017A1"/>
    <w:rsid w:val="00E01BC5"/>
    <w:rsid w:val="00E02464"/>
    <w:rsid w:val="00E027A8"/>
    <w:rsid w:val="00E0298C"/>
    <w:rsid w:val="00E02DAC"/>
    <w:rsid w:val="00E02E4B"/>
    <w:rsid w:val="00E03451"/>
    <w:rsid w:val="00E0345F"/>
    <w:rsid w:val="00E034D8"/>
    <w:rsid w:val="00E036EA"/>
    <w:rsid w:val="00E03E0B"/>
    <w:rsid w:val="00E044EC"/>
    <w:rsid w:val="00E04640"/>
    <w:rsid w:val="00E0470C"/>
    <w:rsid w:val="00E04E1F"/>
    <w:rsid w:val="00E04E98"/>
    <w:rsid w:val="00E05560"/>
    <w:rsid w:val="00E05688"/>
    <w:rsid w:val="00E05761"/>
    <w:rsid w:val="00E05B8C"/>
    <w:rsid w:val="00E05D68"/>
    <w:rsid w:val="00E05F42"/>
    <w:rsid w:val="00E06345"/>
    <w:rsid w:val="00E0643B"/>
    <w:rsid w:val="00E064C1"/>
    <w:rsid w:val="00E07234"/>
    <w:rsid w:val="00E10025"/>
    <w:rsid w:val="00E100C9"/>
    <w:rsid w:val="00E10174"/>
    <w:rsid w:val="00E107E2"/>
    <w:rsid w:val="00E10814"/>
    <w:rsid w:val="00E108A4"/>
    <w:rsid w:val="00E10B26"/>
    <w:rsid w:val="00E11744"/>
    <w:rsid w:val="00E118F2"/>
    <w:rsid w:val="00E11BFA"/>
    <w:rsid w:val="00E11C77"/>
    <w:rsid w:val="00E11C78"/>
    <w:rsid w:val="00E11C9E"/>
    <w:rsid w:val="00E11F51"/>
    <w:rsid w:val="00E11FC2"/>
    <w:rsid w:val="00E120E7"/>
    <w:rsid w:val="00E12221"/>
    <w:rsid w:val="00E12733"/>
    <w:rsid w:val="00E12E7F"/>
    <w:rsid w:val="00E12EDC"/>
    <w:rsid w:val="00E12FF0"/>
    <w:rsid w:val="00E133E0"/>
    <w:rsid w:val="00E1380E"/>
    <w:rsid w:val="00E1383C"/>
    <w:rsid w:val="00E13D8C"/>
    <w:rsid w:val="00E14050"/>
    <w:rsid w:val="00E1406C"/>
    <w:rsid w:val="00E1409E"/>
    <w:rsid w:val="00E14358"/>
    <w:rsid w:val="00E15235"/>
    <w:rsid w:val="00E15616"/>
    <w:rsid w:val="00E15B14"/>
    <w:rsid w:val="00E15BE7"/>
    <w:rsid w:val="00E15E8E"/>
    <w:rsid w:val="00E1601F"/>
    <w:rsid w:val="00E161AA"/>
    <w:rsid w:val="00E16422"/>
    <w:rsid w:val="00E16531"/>
    <w:rsid w:val="00E165C4"/>
    <w:rsid w:val="00E166E1"/>
    <w:rsid w:val="00E16A0E"/>
    <w:rsid w:val="00E16B1D"/>
    <w:rsid w:val="00E16C13"/>
    <w:rsid w:val="00E16DF3"/>
    <w:rsid w:val="00E1738B"/>
    <w:rsid w:val="00E17628"/>
    <w:rsid w:val="00E176B2"/>
    <w:rsid w:val="00E1775E"/>
    <w:rsid w:val="00E177E9"/>
    <w:rsid w:val="00E17D52"/>
    <w:rsid w:val="00E17E0A"/>
    <w:rsid w:val="00E17E87"/>
    <w:rsid w:val="00E17F08"/>
    <w:rsid w:val="00E2013E"/>
    <w:rsid w:val="00E20661"/>
    <w:rsid w:val="00E2083A"/>
    <w:rsid w:val="00E2097B"/>
    <w:rsid w:val="00E20DB9"/>
    <w:rsid w:val="00E20DC6"/>
    <w:rsid w:val="00E21445"/>
    <w:rsid w:val="00E214E5"/>
    <w:rsid w:val="00E216EA"/>
    <w:rsid w:val="00E21782"/>
    <w:rsid w:val="00E21797"/>
    <w:rsid w:val="00E21FCD"/>
    <w:rsid w:val="00E2229D"/>
    <w:rsid w:val="00E222B6"/>
    <w:rsid w:val="00E22399"/>
    <w:rsid w:val="00E2267F"/>
    <w:rsid w:val="00E2275C"/>
    <w:rsid w:val="00E23404"/>
    <w:rsid w:val="00E23A64"/>
    <w:rsid w:val="00E23BFF"/>
    <w:rsid w:val="00E23CD1"/>
    <w:rsid w:val="00E23E6B"/>
    <w:rsid w:val="00E23F9F"/>
    <w:rsid w:val="00E23FFF"/>
    <w:rsid w:val="00E241C8"/>
    <w:rsid w:val="00E241E3"/>
    <w:rsid w:val="00E24D6E"/>
    <w:rsid w:val="00E2534E"/>
    <w:rsid w:val="00E2587B"/>
    <w:rsid w:val="00E25BA0"/>
    <w:rsid w:val="00E260D9"/>
    <w:rsid w:val="00E26332"/>
    <w:rsid w:val="00E26580"/>
    <w:rsid w:val="00E26632"/>
    <w:rsid w:val="00E26871"/>
    <w:rsid w:val="00E26A26"/>
    <w:rsid w:val="00E26B95"/>
    <w:rsid w:val="00E26BD8"/>
    <w:rsid w:val="00E26D5B"/>
    <w:rsid w:val="00E26E32"/>
    <w:rsid w:val="00E2753B"/>
    <w:rsid w:val="00E276B0"/>
    <w:rsid w:val="00E27831"/>
    <w:rsid w:val="00E27DAD"/>
    <w:rsid w:val="00E27F21"/>
    <w:rsid w:val="00E30AC2"/>
    <w:rsid w:val="00E30B42"/>
    <w:rsid w:val="00E30BF4"/>
    <w:rsid w:val="00E30CFD"/>
    <w:rsid w:val="00E30DA3"/>
    <w:rsid w:val="00E31147"/>
    <w:rsid w:val="00E31206"/>
    <w:rsid w:val="00E318CB"/>
    <w:rsid w:val="00E31A30"/>
    <w:rsid w:val="00E31AE9"/>
    <w:rsid w:val="00E31F11"/>
    <w:rsid w:val="00E32045"/>
    <w:rsid w:val="00E32285"/>
    <w:rsid w:val="00E32CBE"/>
    <w:rsid w:val="00E32FA1"/>
    <w:rsid w:val="00E3321D"/>
    <w:rsid w:val="00E332A2"/>
    <w:rsid w:val="00E334AC"/>
    <w:rsid w:val="00E33521"/>
    <w:rsid w:val="00E33569"/>
    <w:rsid w:val="00E34AB3"/>
    <w:rsid w:val="00E357A6"/>
    <w:rsid w:val="00E35B1B"/>
    <w:rsid w:val="00E35C6C"/>
    <w:rsid w:val="00E35FF5"/>
    <w:rsid w:val="00E36209"/>
    <w:rsid w:val="00E3668A"/>
    <w:rsid w:val="00E36CDD"/>
    <w:rsid w:val="00E3718A"/>
    <w:rsid w:val="00E371B4"/>
    <w:rsid w:val="00E371FB"/>
    <w:rsid w:val="00E3751F"/>
    <w:rsid w:val="00E3759A"/>
    <w:rsid w:val="00E37A1F"/>
    <w:rsid w:val="00E37B61"/>
    <w:rsid w:val="00E4015A"/>
    <w:rsid w:val="00E405B0"/>
    <w:rsid w:val="00E4078A"/>
    <w:rsid w:val="00E408D1"/>
    <w:rsid w:val="00E40A70"/>
    <w:rsid w:val="00E40D27"/>
    <w:rsid w:val="00E41481"/>
    <w:rsid w:val="00E41595"/>
    <w:rsid w:val="00E418A9"/>
    <w:rsid w:val="00E41A60"/>
    <w:rsid w:val="00E42147"/>
    <w:rsid w:val="00E424A6"/>
    <w:rsid w:val="00E4279D"/>
    <w:rsid w:val="00E4287B"/>
    <w:rsid w:val="00E428CD"/>
    <w:rsid w:val="00E428D2"/>
    <w:rsid w:val="00E430CE"/>
    <w:rsid w:val="00E43910"/>
    <w:rsid w:val="00E43AA5"/>
    <w:rsid w:val="00E443C4"/>
    <w:rsid w:val="00E444DD"/>
    <w:rsid w:val="00E445C8"/>
    <w:rsid w:val="00E44DC4"/>
    <w:rsid w:val="00E44EB2"/>
    <w:rsid w:val="00E44ED7"/>
    <w:rsid w:val="00E450EC"/>
    <w:rsid w:val="00E4510C"/>
    <w:rsid w:val="00E45153"/>
    <w:rsid w:val="00E45656"/>
    <w:rsid w:val="00E45954"/>
    <w:rsid w:val="00E45D91"/>
    <w:rsid w:val="00E462D8"/>
    <w:rsid w:val="00E465CE"/>
    <w:rsid w:val="00E465D4"/>
    <w:rsid w:val="00E465DD"/>
    <w:rsid w:val="00E46645"/>
    <w:rsid w:val="00E46912"/>
    <w:rsid w:val="00E46F2A"/>
    <w:rsid w:val="00E470AC"/>
    <w:rsid w:val="00E47193"/>
    <w:rsid w:val="00E4762B"/>
    <w:rsid w:val="00E47875"/>
    <w:rsid w:val="00E478ED"/>
    <w:rsid w:val="00E47EC9"/>
    <w:rsid w:val="00E5006D"/>
    <w:rsid w:val="00E502A2"/>
    <w:rsid w:val="00E5031B"/>
    <w:rsid w:val="00E50BFF"/>
    <w:rsid w:val="00E50C28"/>
    <w:rsid w:val="00E50ED8"/>
    <w:rsid w:val="00E51465"/>
    <w:rsid w:val="00E514E5"/>
    <w:rsid w:val="00E5196B"/>
    <w:rsid w:val="00E51F79"/>
    <w:rsid w:val="00E5231F"/>
    <w:rsid w:val="00E5248D"/>
    <w:rsid w:val="00E52720"/>
    <w:rsid w:val="00E5282D"/>
    <w:rsid w:val="00E529EB"/>
    <w:rsid w:val="00E52B55"/>
    <w:rsid w:val="00E52BD9"/>
    <w:rsid w:val="00E5305B"/>
    <w:rsid w:val="00E53259"/>
    <w:rsid w:val="00E53283"/>
    <w:rsid w:val="00E534ED"/>
    <w:rsid w:val="00E5367B"/>
    <w:rsid w:val="00E53AB9"/>
    <w:rsid w:val="00E53EB4"/>
    <w:rsid w:val="00E5431C"/>
    <w:rsid w:val="00E54619"/>
    <w:rsid w:val="00E546E0"/>
    <w:rsid w:val="00E54BEC"/>
    <w:rsid w:val="00E54DCC"/>
    <w:rsid w:val="00E54FEC"/>
    <w:rsid w:val="00E5524A"/>
    <w:rsid w:val="00E552F2"/>
    <w:rsid w:val="00E55376"/>
    <w:rsid w:val="00E555AE"/>
    <w:rsid w:val="00E555B8"/>
    <w:rsid w:val="00E5586F"/>
    <w:rsid w:val="00E55932"/>
    <w:rsid w:val="00E55F0A"/>
    <w:rsid w:val="00E563AA"/>
    <w:rsid w:val="00E56733"/>
    <w:rsid w:val="00E568A7"/>
    <w:rsid w:val="00E56F39"/>
    <w:rsid w:val="00E56F45"/>
    <w:rsid w:val="00E57294"/>
    <w:rsid w:val="00E5735D"/>
    <w:rsid w:val="00E576A1"/>
    <w:rsid w:val="00E57ADC"/>
    <w:rsid w:val="00E57CB8"/>
    <w:rsid w:val="00E57FB6"/>
    <w:rsid w:val="00E60544"/>
    <w:rsid w:val="00E606DA"/>
    <w:rsid w:val="00E60DCB"/>
    <w:rsid w:val="00E60E1F"/>
    <w:rsid w:val="00E610B6"/>
    <w:rsid w:val="00E61115"/>
    <w:rsid w:val="00E61644"/>
    <w:rsid w:val="00E61BA2"/>
    <w:rsid w:val="00E61D4E"/>
    <w:rsid w:val="00E625CE"/>
    <w:rsid w:val="00E62852"/>
    <w:rsid w:val="00E62C39"/>
    <w:rsid w:val="00E62F93"/>
    <w:rsid w:val="00E63441"/>
    <w:rsid w:val="00E6378C"/>
    <w:rsid w:val="00E6388F"/>
    <w:rsid w:val="00E63B3F"/>
    <w:rsid w:val="00E63D85"/>
    <w:rsid w:val="00E64044"/>
    <w:rsid w:val="00E64F04"/>
    <w:rsid w:val="00E656E1"/>
    <w:rsid w:val="00E6571F"/>
    <w:rsid w:val="00E66049"/>
    <w:rsid w:val="00E66097"/>
    <w:rsid w:val="00E676CC"/>
    <w:rsid w:val="00E67845"/>
    <w:rsid w:val="00E702F5"/>
    <w:rsid w:val="00E706A0"/>
    <w:rsid w:val="00E70DB5"/>
    <w:rsid w:val="00E70DD1"/>
    <w:rsid w:val="00E71375"/>
    <w:rsid w:val="00E71449"/>
    <w:rsid w:val="00E714F2"/>
    <w:rsid w:val="00E71710"/>
    <w:rsid w:val="00E719E9"/>
    <w:rsid w:val="00E725AB"/>
    <w:rsid w:val="00E725AF"/>
    <w:rsid w:val="00E725F2"/>
    <w:rsid w:val="00E72781"/>
    <w:rsid w:val="00E72ACB"/>
    <w:rsid w:val="00E72D8D"/>
    <w:rsid w:val="00E73219"/>
    <w:rsid w:val="00E7351B"/>
    <w:rsid w:val="00E73EB3"/>
    <w:rsid w:val="00E7421D"/>
    <w:rsid w:val="00E743D4"/>
    <w:rsid w:val="00E74A7C"/>
    <w:rsid w:val="00E74E24"/>
    <w:rsid w:val="00E7506F"/>
    <w:rsid w:val="00E750E1"/>
    <w:rsid w:val="00E75326"/>
    <w:rsid w:val="00E753C1"/>
    <w:rsid w:val="00E75503"/>
    <w:rsid w:val="00E75AC7"/>
    <w:rsid w:val="00E762A1"/>
    <w:rsid w:val="00E76365"/>
    <w:rsid w:val="00E7637E"/>
    <w:rsid w:val="00E763A5"/>
    <w:rsid w:val="00E7711E"/>
    <w:rsid w:val="00E77417"/>
    <w:rsid w:val="00E776B1"/>
    <w:rsid w:val="00E77D5E"/>
    <w:rsid w:val="00E77DF0"/>
    <w:rsid w:val="00E77EAC"/>
    <w:rsid w:val="00E77EB9"/>
    <w:rsid w:val="00E77F95"/>
    <w:rsid w:val="00E77F9B"/>
    <w:rsid w:val="00E806C0"/>
    <w:rsid w:val="00E807F2"/>
    <w:rsid w:val="00E80A9B"/>
    <w:rsid w:val="00E80D84"/>
    <w:rsid w:val="00E80D89"/>
    <w:rsid w:val="00E80F66"/>
    <w:rsid w:val="00E80FF7"/>
    <w:rsid w:val="00E81578"/>
    <w:rsid w:val="00E815C0"/>
    <w:rsid w:val="00E81752"/>
    <w:rsid w:val="00E81835"/>
    <w:rsid w:val="00E81865"/>
    <w:rsid w:val="00E81942"/>
    <w:rsid w:val="00E823E9"/>
    <w:rsid w:val="00E82564"/>
    <w:rsid w:val="00E8267C"/>
    <w:rsid w:val="00E827D1"/>
    <w:rsid w:val="00E82863"/>
    <w:rsid w:val="00E82A87"/>
    <w:rsid w:val="00E82D2A"/>
    <w:rsid w:val="00E83211"/>
    <w:rsid w:val="00E83B26"/>
    <w:rsid w:val="00E8461A"/>
    <w:rsid w:val="00E84860"/>
    <w:rsid w:val="00E84BD1"/>
    <w:rsid w:val="00E859FE"/>
    <w:rsid w:val="00E85C52"/>
    <w:rsid w:val="00E85D48"/>
    <w:rsid w:val="00E85EE4"/>
    <w:rsid w:val="00E86175"/>
    <w:rsid w:val="00E8692C"/>
    <w:rsid w:val="00E8698C"/>
    <w:rsid w:val="00E870EC"/>
    <w:rsid w:val="00E875C5"/>
    <w:rsid w:val="00E87619"/>
    <w:rsid w:val="00E87EA2"/>
    <w:rsid w:val="00E87F32"/>
    <w:rsid w:val="00E87FE0"/>
    <w:rsid w:val="00E90007"/>
    <w:rsid w:val="00E90FE7"/>
    <w:rsid w:val="00E9125E"/>
    <w:rsid w:val="00E913F9"/>
    <w:rsid w:val="00E91945"/>
    <w:rsid w:val="00E91B0D"/>
    <w:rsid w:val="00E91B76"/>
    <w:rsid w:val="00E920B7"/>
    <w:rsid w:val="00E92CF6"/>
    <w:rsid w:val="00E934CD"/>
    <w:rsid w:val="00E93716"/>
    <w:rsid w:val="00E937DB"/>
    <w:rsid w:val="00E93A03"/>
    <w:rsid w:val="00E93F3D"/>
    <w:rsid w:val="00E94294"/>
    <w:rsid w:val="00E943CF"/>
    <w:rsid w:val="00E952F1"/>
    <w:rsid w:val="00E9543F"/>
    <w:rsid w:val="00E95938"/>
    <w:rsid w:val="00E9599B"/>
    <w:rsid w:val="00E95AD8"/>
    <w:rsid w:val="00E95AE4"/>
    <w:rsid w:val="00E95E50"/>
    <w:rsid w:val="00E96058"/>
    <w:rsid w:val="00E96280"/>
    <w:rsid w:val="00E963DF"/>
    <w:rsid w:val="00E966A0"/>
    <w:rsid w:val="00E9724A"/>
    <w:rsid w:val="00E97737"/>
    <w:rsid w:val="00E97A56"/>
    <w:rsid w:val="00E97CAF"/>
    <w:rsid w:val="00EA01A1"/>
    <w:rsid w:val="00EA0319"/>
    <w:rsid w:val="00EA035D"/>
    <w:rsid w:val="00EA079D"/>
    <w:rsid w:val="00EA0A60"/>
    <w:rsid w:val="00EA0B1E"/>
    <w:rsid w:val="00EA0D35"/>
    <w:rsid w:val="00EA1010"/>
    <w:rsid w:val="00EA110C"/>
    <w:rsid w:val="00EA18C5"/>
    <w:rsid w:val="00EA1B00"/>
    <w:rsid w:val="00EA1BC5"/>
    <w:rsid w:val="00EA1D48"/>
    <w:rsid w:val="00EA1D4D"/>
    <w:rsid w:val="00EA1EEB"/>
    <w:rsid w:val="00EA1EF5"/>
    <w:rsid w:val="00EA2054"/>
    <w:rsid w:val="00EA207B"/>
    <w:rsid w:val="00EA21ED"/>
    <w:rsid w:val="00EA251D"/>
    <w:rsid w:val="00EA26AE"/>
    <w:rsid w:val="00EA29F0"/>
    <w:rsid w:val="00EA2A96"/>
    <w:rsid w:val="00EA2CDC"/>
    <w:rsid w:val="00EA2DCC"/>
    <w:rsid w:val="00EA307B"/>
    <w:rsid w:val="00EA3105"/>
    <w:rsid w:val="00EA3BCB"/>
    <w:rsid w:val="00EA4488"/>
    <w:rsid w:val="00EA48AC"/>
    <w:rsid w:val="00EA4EB0"/>
    <w:rsid w:val="00EA5054"/>
    <w:rsid w:val="00EA50B3"/>
    <w:rsid w:val="00EA5A6E"/>
    <w:rsid w:val="00EA65C2"/>
    <w:rsid w:val="00EA66B0"/>
    <w:rsid w:val="00EA69F7"/>
    <w:rsid w:val="00EA6D98"/>
    <w:rsid w:val="00EA7218"/>
    <w:rsid w:val="00EA7977"/>
    <w:rsid w:val="00EA79A5"/>
    <w:rsid w:val="00EA7BF7"/>
    <w:rsid w:val="00EA7E88"/>
    <w:rsid w:val="00EA7FE4"/>
    <w:rsid w:val="00EB01D8"/>
    <w:rsid w:val="00EB0730"/>
    <w:rsid w:val="00EB0982"/>
    <w:rsid w:val="00EB0A58"/>
    <w:rsid w:val="00EB0E91"/>
    <w:rsid w:val="00EB14A9"/>
    <w:rsid w:val="00EB154A"/>
    <w:rsid w:val="00EB1A93"/>
    <w:rsid w:val="00EB206C"/>
    <w:rsid w:val="00EB2961"/>
    <w:rsid w:val="00EB2D54"/>
    <w:rsid w:val="00EB2F3C"/>
    <w:rsid w:val="00EB351F"/>
    <w:rsid w:val="00EB35D6"/>
    <w:rsid w:val="00EB36E1"/>
    <w:rsid w:val="00EB38C5"/>
    <w:rsid w:val="00EB39A0"/>
    <w:rsid w:val="00EB41A9"/>
    <w:rsid w:val="00EB447A"/>
    <w:rsid w:val="00EB467E"/>
    <w:rsid w:val="00EB47B1"/>
    <w:rsid w:val="00EB4B00"/>
    <w:rsid w:val="00EB5110"/>
    <w:rsid w:val="00EB558F"/>
    <w:rsid w:val="00EB5619"/>
    <w:rsid w:val="00EB5965"/>
    <w:rsid w:val="00EB5D84"/>
    <w:rsid w:val="00EB61B2"/>
    <w:rsid w:val="00EB6232"/>
    <w:rsid w:val="00EB6D48"/>
    <w:rsid w:val="00EB6F2F"/>
    <w:rsid w:val="00EB7622"/>
    <w:rsid w:val="00EB77AB"/>
    <w:rsid w:val="00EB7CEF"/>
    <w:rsid w:val="00EC0258"/>
    <w:rsid w:val="00EC03E0"/>
    <w:rsid w:val="00EC0642"/>
    <w:rsid w:val="00EC0997"/>
    <w:rsid w:val="00EC10E6"/>
    <w:rsid w:val="00EC15D9"/>
    <w:rsid w:val="00EC1FA1"/>
    <w:rsid w:val="00EC2291"/>
    <w:rsid w:val="00EC3339"/>
    <w:rsid w:val="00EC36A6"/>
    <w:rsid w:val="00EC38C6"/>
    <w:rsid w:val="00EC39AA"/>
    <w:rsid w:val="00EC3DD0"/>
    <w:rsid w:val="00EC4264"/>
    <w:rsid w:val="00EC51A3"/>
    <w:rsid w:val="00EC5999"/>
    <w:rsid w:val="00EC5B6A"/>
    <w:rsid w:val="00EC5E1B"/>
    <w:rsid w:val="00EC61C2"/>
    <w:rsid w:val="00EC61FE"/>
    <w:rsid w:val="00EC62A0"/>
    <w:rsid w:val="00EC62A9"/>
    <w:rsid w:val="00EC6598"/>
    <w:rsid w:val="00EC67CF"/>
    <w:rsid w:val="00EC6D51"/>
    <w:rsid w:val="00EC6F39"/>
    <w:rsid w:val="00EC723E"/>
    <w:rsid w:val="00EC745C"/>
    <w:rsid w:val="00EC7483"/>
    <w:rsid w:val="00EC7ED6"/>
    <w:rsid w:val="00ED0536"/>
    <w:rsid w:val="00ED0571"/>
    <w:rsid w:val="00ED0665"/>
    <w:rsid w:val="00ED07F7"/>
    <w:rsid w:val="00ED09A2"/>
    <w:rsid w:val="00ED13ED"/>
    <w:rsid w:val="00ED165C"/>
    <w:rsid w:val="00ED1BFF"/>
    <w:rsid w:val="00ED1E31"/>
    <w:rsid w:val="00ED1FA4"/>
    <w:rsid w:val="00ED21B6"/>
    <w:rsid w:val="00ED25BE"/>
    <w:rsid w:val="00ED25C0"/>
    <w:rsid w:val="00ED260D"/>
    <w:rsid w:val="00ED28CF"/>
    <w:rsid w:val="00ED2FAA"/>
    <w:rsid w:val="00ED3027"/>
    <w:rsid w:val="00ED3392"/>
    <w:rsid w:val="00ED351F"/>
    <w:rsid w:val="00ED3882"/>
    <w:rsid w:val="00ED3C85"/>
    <w:rsid w:val="00ED3D93"/>
    <w:rsid w:val="00ED3E0A"/>
    <w:rsid w:val="00ED40CF"/>
    <w:rsid w:val="00ED413C"/>
    <w:rsid w:val="00ED45F4"/>
    <w:rsid w:val="00ED50EF"/>
    <w:rsid w:val="00ED53FA"/>
    <w:rsid w:val="00ED59BB"/>
    <w:rsid w:val="00ED5BB7"/>
    <w:rsid w:val="00ED5BF9"/>
    <w:rsid w:val="00ED5C6C"/>
    <w:rsid w:val="00ED5E1A"/>
    <w:rsid w:val="00ED5EAC"/>
    <w:rsid w:val="00ED62AA"/>
    <w:rsid w:val="00ED64BC"/>
    <w:rsid w:val="00ED6DDB"/>
    <w:rsid w:val="00ED72D4"/>
    <w:rsid w:val="00ED755F"/>
    <w:rsid w:val="00ED76E3"/>
    <w:rsid w:val="00EE069D"/>
    <w:rsid w:val="00EE0BE4"/>
    <w:rsid w:val="00EE0CE6"/>
    <w:rsid w:val="00EE1419"/>
    <w:rsid w:val="00EE2166"/>
    <w:rsid w:val="00EE2B4F"/>
    <w:rsid w:val="00EE2E96"/>
    <w:rsid w:val="00EE388A"/>
    <w:rsid w:val="00EE3FFD"/>
    <w:rsid w:val="00EE4144"/>
    <w:rsid w:val="00EE4EEF"/>
    <w:rsid w:val="00EE507F"/>
    <w:rsid w:val="00EE5238"/>
    <w:rsid w:val="00EE5372"/>
    <w:rsid w:val="00EE53FA"/>
    <w:rsid w:val="00EE56D0"/>
    <w:rsid w:val="00EE57DA"/>
    <w:rsid w:val="00EE5D0F"/>
    <w:rsid w:val="00EE5F5A"/>
    <w:rsid w:val="00EE6785"/>
    <w:rsid w:val="00EE711E"/>
    <w:rsid w:val="00EE7136"/>
    <w:rsid w:val="00EE7457"/>
    <w:rsid w:val="00EE7882"/>
    <w:rsid w:val="00EE7B2D"/>
    <w:rsid w:val="00EE7BA0"/>
    <w:rsid w:val="00EE7BF6"/>
    <w:rsid w:val="00EE7D67"/>
    <w:rsid w:val="00EF0300"/>
    <w:rsid w:val="00EF06DE"/>
    <w:rsid w:val="00EF0C34"/>
    <w:rsid w:val="00EF0F51"/>
    <w:rsid w:val="00EF0FFB"/>
    <w:rsid w:val="00EF1865"/>
    <w:rsid w:val="00EF19E6"/>
    <w:rsid w:val="00EF1A48"/>
    <w:rsid w:val="00EF1D80"/>
    <w:rsid w:val="00EF1E49"/>
    <w:rsid w:val="00EF1E6F"/>
    <w:rsid w:val="00EF1F06"/>
    <w:rsid w:val="00EF1F91"/>
    <w:rsid w:val="00EF215C"/>
    <w:rsid w:val="00EF29A7"/>
    <w:rsid w:val="00EF2C92"/>
    <w:rsid w:val="00EF2FE4"/>
    <w:rsid w:val="00EF3C53"/>
    <w:rsid w:val="00EF4248"/>
    <w:rsid w:val="00EF4580"/>
    <w:rsid w:val="00EF475D"/>
    <w:rsid w:val="00EF49BA"/>
    <w:rsid w:val="00EF4C21"/>
    <w:rsid w:val="00EF506E"/>
    <w:rsid w:val="00EF50E8"/>
    <w:rsid w:val="00EF548B"/>
    <w:rsid w:val="00EF5A6D"/>
    <w:rsid w:val="00EF5D58"/>
    <w:rsid w:val="00EF5EDB"/>
    <w:rsid w:val="00EF5F49"/>
    <w:rsid w:val="00EF627B"/>
    <w:rsid w:val="00EF656C"/>
    <w:rsid w:val="00EF6A3D"/>
    <w:rsid w:val="00EF6C72"/>
    <w:rsid w:val="00EF7101"/>
    <w:rsid w:val="00EF722A"/>
    <w:rsid w:val="00EF74A6"/>
    <w:rsid w:val="00EF78C4"/>
    <w:rsid w:val="00F007D8"/>
    <w:rsid w:val="00F0085C"/>
    <w:rsid w:val="00F008C6"/>
    <w:rsid w:val="00F00B95"/>
    <w:rsid w:val="00F00D41"/>
    <w:rsid w:val="00F01432"/>
    <w:rsid w:val="00F0165F"/>
    <w:rsid w:val="00F017C0"/>
    <w:rsid w:val="00F0196B"/>
    <w:rsid w:val="00F02381"/>
    <w:rsid w:val="00F02785"/>
    <w:rsid w:val="00F029FC"/>
    <w:rsid w:val="00F02AB0"/>
    <w:rsid w:val="00F02AF4"/>
    <w:rsid w:val="00F038A9"/>
    <w:rsid w:val="00F039D0"/>
    <w:rsid w:val="00F03F1F"/>
    <w:rsid w:val="00F03F6A"/>
    <w:rsid w:val="00F04191"/>
    <w:rsid w:val="00F044AF"/>
    <w:rsid w:val="00F04597"/>
    <w:rsid w:val="00F04A82"/>
    <w:rsid w:val="00F04A89"/>
    <w:rsid w:val="00F04C21"/>
    <w:rsid w:val="00F04C68"/>
    <w:rsid w:val="00F04DC7"/>
    <w:rsid w:val="00F04ED6"/>
    <w:rsid w:val="00F05085"/>
    <w:rsid w:val="00F05F9E"/>
    <w:rsid w:val="00F06342"/>
    <w:rsid w:val="00F0643F"/>
    <w:rsid w:val="00F06653"/>
    <w:rsid w:val="00F06741"/>
    <w:rsid w:val="00F0686D"/>
    <w:rsid w:val="00F069FE"/>
    <w:rsid w:val="00F06B9B"/>
    <w:rsid w:val="00F075E1"/>
    <w:rsid w:val="00F07B84"/>
    <w:rsid w:val="00F07DC5"/>
    <w:rsid w:val="00F07FB8"/>
    <w:rsid w:val="00F1031C"/>
    <w:rsid w:val="00F10342"/>
    <w:rsid w:val="00F103B6"/>
    <w:rsid w:val="00F11326"/>
    <w:rsid w:val="00F11E6D"/>
    <w:rsid w:val="00F1249E"/>
    <w:rsid w:val="00F124BF"/>
    <w:rsid w:val="00F129DB"/>
    <w:rsid w:val="00F131F9"/>
    <w:rsid w:val="00F1325C"/>
    <w:rsid w:val="00F13576"/>
    <w:rsid w:val="00F13C1C"/>
    <w:rsid w:val="00F1451F"/>
    <w:rsid w:val="00F145FD"/>
    <w:rsid w:val="00F14657"/>
    <w:rsid w:val="00F14940"/>
    <w:rsid w:val="00F15175"/>
    <w:rsid w:val="00F1564A"/>
    <w:rsid w:val="00F15B0F"/>
    <w:rsid w:val="00F16760"/>
    <w:rsid w:val="00F16A2B"/>
    <w:rsid w:val="00F16AFB"/>
    <w:rsid w:val="00F1725D"/>
    <w:rsid w:val="00F1766E"/>
    <w:rsid w:val="00F17BB3"/>
    <w:rsid w:val="00F17C9C"/>
    <w:rsid w:val="00F20295"/>
    <w:rsid w:val="00F20431"/>
    <w:rsid w:val="00F20761"/>
    <w:rsid w:val="00F209FD"/>
    <w:rsid w:val="00F21035"/>
    <w:rsid w:val="00F212B9"/>
    <w:rsid w:val="00F21331"/>
    <w:rsid w:val="00F213C0"/>
    <w:rsid w:val="00F21E27"/>
    <w:rsid w:val="00F220C0"/>
    <w:rsid w:val="00F220EE"/>
    <w:rsid w:val="00F22405"/>
    <w:rsid w:val="00F2288A"/>
    <w:rsid w:val="00F22DF6"/>
    <w:rsid w:val="00F2332E"/>
    <w:rsid w:val="00F23358"/>
    <w:rsid w:val="00F23A1A"/>
    <w:rsid w:val="00F23C52"/>
    <w:rsid w:val="00F24179"/>
    <w:rsid w:val="00F24467"/>
    <w:rsid w:val="00F2462B"/>
    <w:rsid w:val="00F24728"/>
    <w:rsid w:val="00F24ADA"/>
    <w:rsid w:val="00F24BE8"/>
    <w:rsid w:val="00F24CE5"/>
    <w:rsid w:val="00F24CEF"/>
    <w:rsid w:val="00F24D09"/>
    <w:rsid w:val="00F24EE1"/>
    <w:rsid w:val="00F24F53"/>
    <w:rsid w:val="00F254F2"/>
    <w:rsid w:val="00F25738"/>
    <w:rsid w:val="00F25771"/>
    <w:rsid w:val="00F26178"/>
    <w:rsid w:val="00F26437"/>
    <w:rsid w:val="00F26771"/>
    <w:rsid w:val="00F268A0"/>
    <w:rsid w:val="00F26FF2"/>
    <w:rsid w:val="00F27655"/>
    <w:rsid w:val="00F2797E"/>
    <w:rsid w:val="00F27BEF"/>
    <w:rsid w:val="00F27BF7"/>
    <w:rsid w:val="00F300C7"/>
    <w:rsid w:val="00F302AC"/>
    <w:rsid w:val="00F30B7D"/>
    <w:rsid w:val="00F30DD1"/>
    <w:rsid w:val="00F30E48"/>
    <w:rsid w:val="00F31352"/>
    <w:rsid w:val="00F31429"/>
    <w:rsid w:val="00F31631"/>
    <w:rsid w:val="00F3188F"/>
    <w:rsid w:val="00F31C67"/>
    <w:rsid w:val="00F31C9C"/>
    <w:rsid w:val="00F31D5B"/>
    <w:rsid w:val="00F31FE4"/>
    <w:rsid w:val="00F326F2"/>
    <w:rsid w:val="00F3278B"/>
    <w:rsid w:val="00F32D44"/>
    <w:rsid w:val="00F333E9"/>
    <w:rsid w:val="00F33502"/>
    <w:rsid w:val="00F34014"/>
    <w:rsid w:val="00F340C9"/>
    <w:rsid w:val="00F345CC"/>
    <w:rsid w:val="00F347A6"/>
    <w:rsid w:val="00F348B2"/>
    <w:rsid w:val="00F34C17"/>
    <w:rsid w:val="00F34C33"/>
    <w:rsid w:val="00F352A0"/>
    <w:rsid w:val="00F35682"/>
    <w:rsid w:val="00F36133"/>
    <w:rsid w:val="00F36266"/>
    <w:rsid w:val="00F364A2"/>
    <w:rsid w:val="00F3696B"/>
    <w:rsid w:val="00F36ACF"/>
    <w:rsid w:val="00F36D04"/>
    <w:rsid w:val="00F370CD"/>
    <w:rsid w:val="00F371FD"/>
    <w:rsid w:val="00F3757D"/>
    <w:rsid w:val="00F375EC"/>
    <w:rsid w:val="00F378D0"/>
    <w:rsid w:val="00F37C54"/>
    <w:rsid w:val="00F37CC1"/>
    <w:rsid w:val="00F37D60"/>
    <w:rsid w:val="00F401F2"/>
    <w:rsid w:val="00F4034A"/>
    <w:rsid w:val="00F4043D"/>
    <w:rsid w:val="00F40797"/>
    <w:rsid w:val="00F40798"/>
    <w:rsid w:val="00F40960"/>
    <w:rsid w:val="00F409BE"/>
    <w:rsid w:val="00F40B21"/>
    <w:rsid w:val="00F41303"/>
    <w:rsid w:val="00F4167B"/>
    <w:rsid w:val="00F41697"/>
    <w:rsid w:val="00F41809"/>
    <w:rsid w:val="00F418A9"/>
    <w:rsid w:val="00F419B5"/>
    <w:rsid w:val="00F41E13"/>
    <w:rsid w:val="00F42265"/>
    <w:rsid w:val="00F42772"/>
    <w:rsid w:val="00F4278B"/>
    <w:rsid w:val="00F42930"/>
    <w:rsid w:val="00F42EF7"/>
    <w:rsid w:val="00F43DDE"/>
    <w:rsid w:val="00F43F54"/>
    <w:rsid w:val="00F445EE"/>
    <w:rsid w:val="00F4487B"/>
    <w:rsid w:val="00F44F85"/>
    <w:rsid w:val="00F45B78"/>
    <w:rsid w:val="00F45D49"/>
    <w:rsid w:val="00F46262"/>
    <w:rsid w:val="00F4636C"/>
    <w:rsid w:val="00F46494"/>
    <w:rsid w:val="00F46902"/>
    <w:rsid w:val="00F472DB"/>
    <w:rsid w:val="00F474BC"/>
    <w:rsid w:val="00F47735"/>
    <w:rsid w:val="00F47754"/>
    <w:rsid w:val="00F47F39"/>
    <w:rsid w:val="00F5030A"/>
    <w:rsid w:val="00F50311"/>
    <w:rsid w:val="00F50423"/>
    <w:rsid w:val="00F5046C"/>
    <w:rsid w:val="00F505FE"/>
    <w:rsid w:val="00F5061A"/>
    <w:rsid w:val="00F50663"/>
    <w:rsid w:val="00F51635"/>
    <w:rsid w:val="00F519D9"/>
    <w:rsid w:val="00F51A78"/>
    <w:rsid w:val="00F52221"/>
    <w:rsid w:val="00F52A3A"/>
    <w:rsid w:val="00F53499"/>
    <w:rsid w:val="00F53572"/>
    <w:rsid w:val="00F53814"/>
    <w:rsid w:val="00F5381B"/>
    <w:rsid w:val="00F53B56"/>
    <w:rsid w:val="00F53C00"/>
    <w:rsid w:val="00F5406B"/>
    <w:rsid w:val="00F5440B"/>
    <w:rsid w:val="00F54559"/>
    <w:rsid w:val="00F54730"/>
    <w:rsid w:val="00F54B45"/>
    <w:rsid w:val="00F54C60"/>
    <w:rsid w:val="00F552F2"/>
    <w:rsid w:val="00F553E6"/>
    <w:rsid w:val="00F5541B"/>
    <w:rsid w:val="00F55876"/>
    <w:rsid w:val="00F55C5E"/>
    <w:rsid w:val="00F5606B"/>
    <w:rsid w:val="00F560DB"/>
    <w:rsid w:val="00F5616C"/>
    <w:rsid w:val="00F564AF"/>
    <w:rsid w:val="00F565A1"/>
    <w:rsid w:val="00F566EF"/>
    <w:rsid w:val="00F56C12"/>
    <w:rsid w:val="00F56D9A"/>
    <w:rsid w:val="00F574D3"/>
    <w:rsid w:val="00F57522"/>
    <w:rsid w:val="00F57690"/>
    <w:rsid w:val="00F576F5"/>
    <w:rsid w:val="00F5794E"/>
    <w:rsid w:val="00F57A21"/>
    <w:rsid w:val="00F6008D"/>
    <w:rsid w:val="00F604F3"/>
    <w:rsid w:val="00F60B41"/>
    <w:rsid w:val="00F61B7B"/>
    <w:rsid w:val="00F61C19"/>
    <w:rsid w:val="00F61D79"/>
    <w:rsid w:val="00F62A42"/>
    <w:rsid w:val="00F631C2"/>
    <w:rsid w:val="00F635C7"/>
    <w:rsid w:val="00F63E75"/>
    <w:rsid w:val="00F63F06"/>
    <w:rsid w:val="00F63F10"/>
    <w:rsid w:val="00F64062"/>
    <w:rsid w:val="00F640ED"/>
    <w:rsid w:val="00F6429D"/>
    <w:rsid w:val="00F64709"/>
    <w:rsid w:val="00F64732"/>
    <w:rsid w:val="00F64B86"/>
    <w:rsid w:val="00F64FC5"/>
    <w:rsid w:val="00F650E6"/>
    <w:rsid w:val="00F65138"/>
    <w:rsid w:val="00F6525E"/>
    <w:rsid w:val="00F65299"/>
    <w:rsid w:val="00F65520"/>
    <w:rsid w:val="00F658DE"/>
    <w:rsid w:val="00F66275"/>
    <w:rsid w:val="00F663AE"/>
    <w:rsid w:val="00F667AF"/>
    <w:rsid w:val="00F66D77"/>
    <w:rsid w:val="00F66EEB"/>
    <w:rsid w:val="00F6715C"/>
    <w:rsid w:val="00F67234"/>
    <w:rsid w:val="00F673B4"/>
    <w:rsid w:val="00F67796"/>
    <w:rsid w:val="00F67E1E"/>
    <w:rsid w:val="00F7019B"/>
    <w:rsid w:val="00F70B82"/>
    <w:rsid w:val="00F70BDE"/>
    <w:rsid w:val="00F70F8D"/>
    <w:rsid w:val="00F7124A"/>
    <w:rsid w:val="00F71546"/>
    <w:rsid w:val="00F715E9"/>
    <w:rsid w:val="00F71C4D"/>
    <w:rsid w:val="00F71D42"/>
    <w:rsid w:val="00F71D99"/>
    <w:rsid w:val="00F7205D"/>
    <w:rsid w:val="00F7208E"/>
    <w:rsid w:val="00F72317"/>
    <w:rsid w:val="00F725B8"/>
    <w:rsid w:val="00F72971"/>
    <w:rsid w:val="00F72AEF"/>
    <w:rsid w:val="00F72AF9"/>
    <w:rsid w:val="00F72B0E"/>
    <w:rsid w:val="00F72B46"/>
    <w:rsid w:val="00F72B74"/>
    <w:rsid w:val="00F72C06"/>
    <w:rsid w:val="00F72C89"/>
    <w:rsid w:val="00F72DF6"/>
    <w:rsid w:val="00F7303C"/>
    <w:rsid w:val="00F73168"/>
    <w:rsid w:val="00F73201"/>
    <w:rsid w:val="00F73324"/>
    <w:rsid w:val="00F73978"/>
    <w:rsid w:val="00F73DDA"/>
    <w:rsid w:val="00F74307"/>
    <w:rsid w:val="00F744A9"/>
    <w:rsid w:val="00F74644"/>
    <w:rsid w:val="00F74892"/>
    <w:rsid w:val="00F748AC"/>
    <w:rsid w:val="00F749D8"/>
    <w:rsid w:val="00F74C70"/>
    <w:rsid w:val="00F74CFB"/>
    <w:rsid w:val="00F750A9"/>
    <w:rsid w:val="00F7565E"/>
    <w:rsid w:val="00F757A9"/>
    <w:rsid w:val="00F757C4"/>
    <w:rsid w:val="00F75871"/>
    <w:rsid w:val="00F7588B"/>
    <w:rsid w:val="00F759FE"/>
    <w:rsid w:val="00F75C27"/>
    <w:rsid w:val="00F75C43"/>
    <w:rsid w:val="00F763DC"/>
    <w:rsid w:val="00F763FE"/>
    <w:rsid w:val="00F76AA5"/>
    <w:rsid w:val="00F76FB1"/>
    <w:rsid w:val="00F772C3"/>
    <w:rsid w:val="00F774D3"/>
    <w:rsid w:val="00F7751C"/>
    <w:rsid w:val="00F77E1A"/>
    <w:rsid w:val="00F8036E"/>
    <w:rsid w:val="00F809AB"/>
    <w:rsid w:val="00F8134B"/>
    <w:rsid w:val="00F815CB"/>
    <w:rsid w:val="00F81C4A"/>
    <w:rsid w:val="00F821E7"/>
    <w:rsid w:val="00F82587"/>
    <w:rsid w:val="00F827C7"/>
    <w:rsid w:val="00F82DE0"/>
    <w:rsid w:val="00F83151"/>
    <w:rsid w:val="00F8352A"/>
    <w:rsid w:val="00F83567"/>
    <w:rsid w:val="00F835CE"/>
    <w:rsid w:val="00F838C2"/>
    <w:rsid w:val="00F83ABE"/>
    <w:rsid w:val="00F83DD7"/>
    <w:rsid w:val="00F84137"/>
    <w:rsid w:val="00F846FB"/>
    <w:rsid w:val="00F848F2"/>
    <w:rsid w:val="00F84BD4"/>
    <w:rsid w:val="00F84C9B"/>
    <w:rsid w:val="00F84FCE"/>
    <w:rsid w:val="00F856B1"/>
    <w:rsid w:val="00F856F9"/>
    <w:rsid w:val="00F8573B"/>
    <w:rsid w:val="00F86003"/>
    <w:rsid w:val="00F86228"/>
    <w:rsid w:val="00F8637E"/>
    <w:rsid w:val="00F863F5"/>
    <w:rsid w:val="00F8661E"/>
    <w:rsid w:val="00F866AC"/>
    <w:rsid w:val="00F86A43"/>
    <w:rsid w:val="00F86A48"/>
    <w:rsid w:val="00F86CE8"/>
    <w:rsid w:val="00F86D1C"/>
    <w:rsid w:val="00F87214"/>
    <w:rsid w:val="00F87923"/>
    <w:rsid w:val="00F87C70"/>
    <w:rsid w:val="00F87C95"/>
    <w:rsid w:val="00F87DB1"/>
    <w:rsid w:val="00F90AE7"/>
    <w:rsid w:val="00F90DB7"/>
    <w:rsid w:val="00F90DFA"/>
    <w:rsid w:val="00F91031"/>
    <w:rsid w:val="00F914FA"/>
    <w:rsid w:val="00F91AB6"/>
    <w:rsid w:val="00F91D18"/>
    <w:rsid w:val="00F91D82"/>
    <w:rsid w:val="00F9200B"/>
    <w:rsid w:val="00F921DF"/>
    <w:rsid w:val="00F9291D"/>
    <w:rsid w:val="00F92EBC"/>
    <w:rsid w:val="00F92F0D"/>
    <w:rsid w:val="00F9314D"/>
    <w:rsid w:val="00F931FD"/>
    <w:rsid w:val="00F9331F"/>
    <w:rsid w:val="00F93805"/>
    <w:rsid w:val="00F93ABF"/>
    <w:rsid w:val="00F9417B"/>
    <w:rsid w:val="00F943F1"/>
    <w:rsid w:val="00F9460E"/>
    <w:rsid w:val="00F94B13"/>
    <w:rsid w:val="00F94B38"/>
    <w:rsid w:val="00F94B84"/>
    <w:rsid w:val="00F94C0B"/>
    <w:rsid w:val="00F94EEF"/>
    <w:rsid w:val="00F9500B"/>
    <w:rsid w:val="00F951D7"/>
    <w:rsid w:val="00F95244"/>
    <w:rsid w:val="00F9526B"/>
    <w:rsid w:val="00F953B5"/>
    <w:rsid w:val="00F959D3"/>
    <w:rsid w:val="00F95B52"/>
    <w:rsid w:val="00F95C29"/>
    <w:rsid w:val="00F95E31"/>
    <w:rsid w:val="00F9602A"/>
    <w:rsid w:val="00F9618D"/>
    <w:rsid w:val="00F965F7"/>
    <w:rsid w:val="00F96718"/>
    <w:rsid w:val="00F96A40"/>
    <w:rsid w:val="00F96E56"/>
    <w:rsid w:val="00F96E7A"/>
    <w:rsid w:val="00F96FE4"/>
    <w:rsid w:val="00F97046"/>
    <w:rsid w:val="00F97337"/>
    <w:rsid w:val="00F97596"/>
    <w:rsid w:val="00F97642"/>
    <w:rsid w:val="00F97A05"/>
    <w:rsid w:val="00F97CFC"/>
    <w:rsid w:val="00F97F3B"/>
    <w:rsid w:val="00FA006A"/>
    <w:rsid w:val="00FA06B5"/>
    <w:rsid w:val="00FA07E2"/>
    <w:rsid w:val="00FA0BDB"/>
    <w:rsid w:val="00FA0DE4"/>
    <w:rsid w:val="00FA0E55"/>
    <w:rsid w:val="00FA0FF3"/>
    <w:rsid w:val="00FA147F"/>
    <w:rsid w:val="00FA167C"/>
    <w:rsid w:val="00FA18AF"/>
    <w:rsid w:val="00FA1DF8"/>
    <w:rsid w:val="00FA1E85"/>
    <w:rsid w:val="00FA281E"/>
    <w:rsid w:val="00FA299F"/>
    <w:rsid w:val="00FA2B97"/>
    <w:rsid w:val="00FA2F4C"/>
    <w:rsid w:val="00FA34B8"/>
    <w:rsid w:val="00FA3520"/>
    <w:rsid w:val="00FA3760"/>
    <w:rsid w:val="00FA3A53"/>
    <w:rsid w:val="00FA3AE2"/>
    <w:rsid w:val="00FA3C7A"/>
    <w:rsid w:val="00FA3CFF"/>
    <w:rsid w:val="00FA3EA6"/>
    <w:rsid w:val="00FA3F6A"/>
    <w:rsid w:val="00FA3F8C"/>
    <w:rsid w:val="00FA4055"/>
    <w:rsid w:val="00FA41C5"/>
    <w:rsid w:val="00FA4215"/>
    <w:rsid w:val="00FA43DE"/>
    <w:rsid w:val="00FA4507"/>
    <w:rsid w:val="00FA4872"/>
    <w:rsid w:val="00FA4B80"/>
    <w:rsid w:val="00FA573D"/>
    <w:rsid w:val="00FA5E8E"/>
    <w:rsid w:val="00FA615B"/>
    <w:rsid w:val="00FA6443"/>
    <w:rsid w:val="00FA6554"/>
    <w:rsid w:val="00FA6ACC"/>
    <w:rsid w:val="00FA6C8F"/>
    <w:rsid w:val="00FA735A"/>
    <w:rsid w:val="00FA7497"/>
    <w:rsid w:val="00FA7644"/>
    <w:rsid w:val="00FA78CB"/>
    <w:rsid w:val="00FA7E81"/>
    <w:rsid w:val="00FB11A5"/>
    <w:rsid w:val="00FB185B"/>
    <w:rsid w:val="00FB18B6"/>
    <w:rsid w:val="00FB19DF"/>
    <w:rsid w:val="00FB1D21"/>
    <w:rsid w:val="00FB1DF4"/>
    <w:rsid w:val="00FB2216"/>
    <w:rsid w:val="00FB2527"/>
    <w:rsid w:val="00FB2903"/>
    <w:rsid w:val="00FB2D0C"/>
    <w:rsid w:val="00FB2DEA"/>
    <w:rsid w:val="00FB3172"/>
    <w:rsid w:val="00FB3660"/>
    <w:rsid w:val="00FB3747"/>
    <w:rsid w:val="00FB37DE"/>
    <w:rsid w:val="00FB3A58"/>
    <w:rsid w:val="00FB4190"/>
    <w:rsid w:val="00FB4268"/>
    <w:rsid w:val="00FB4774"/>
    <w:rsid w:val="00FB50E4"/>
    <w:rsid w:val="00FB522C"/>
    <w:rsid w:val="00FB526D"/>
    <w:rsid w:val="00FB588C"/>
    <w:rsid w:val="00FB5C23"/>
    <w:rsid w:val="00FB5CD0"/>
    <w:rsid w:val="00FB61EE"/>
    <w:rsid w:val="00FB642B"/>
    <w:rsid w:val="00FB66DC"/>
    <w:rsid w:val="00FB69F2"/>
    <w:rsid w:val="00FB6B07"/>
    <w:rsid w:val="00FB708A"/>
    <w:rsid w:val="00FB739A"/>
    <w:rsid w:val="00FB73FC"/>
    <w:rsid w:val="00FB74F7"/>
    <w:rsid w:val="00FB7A9B"/>
    <w:rsid w:val="00FB7C45"/>
    <w:rsid w:val="00FB7DA5"/>
    <w:rsid w:val="00FC0FC9"/>
    <w:rsid w:val="00FC1182"/>
    <w:rsid w:val="00FC1336"/>
    <w:rsid w:val="00FC1966"/>
    <w:rsid w:val="00FC1D74"/>
    <w:rsid w:val="00FC2D62"/>
    <w:rsid w:val="00FC31E2"/>
    <w:rsid w:val="00FC348F"/>
    <w:rsid w:val="00FC34B7"/>
    <w:rsid w:val="00FC353F"/>
    <w:rsid w:val="00FC3AF4"/>
    <w:rsid w:val="00FC4894"/>
    <w:rsid w:val="00FC4A3B"/>
    <w:rsid w:val="00FC4C78"/>
    <w:rsid w:val="00FC4D74"/>
    <w:rsid w:val="00FC4DCA"/>
    <w:rsid w:val="00FC4F0E"/>
    <w:rsid w:val="00FC5103"/>
    <w:rsid w:val="00FC523C"/>
    <w:rsid w:val="00FC5865"/>
    <w:rsid w:val="00FC5CFA"/>
    <w:rsid w:val="00FC5D42"/>
    <w:rsid w:val="00FC610F"/>
    <w:rsid w:val="00FC63A1"/>
    <w:rsid w:val="00FC640E"/>
    <w:rsid w:val="00FC6613"/>
    <w:rsid w:val="00FC691E"/>
    <w:rsid w:val="00FC6BEE"/>
    <w:rsid w:val="00FC74F7"/>
    <w:rsid w:val="00FC7768"/>
    <w:rsid w:val="00FC78A6"/>
    <w:rsid w:val="00FC79AC"/>
    <w:rsid w:val="00FC7F40"/>
    <w:rsid w:val="00FC7FC6"/>
    <w:rsid w:val="00FC7FC8"/>
    <w:rsid w:val="00FD0041"/>
    <w:rsid w:val="00FD0180"/>
    <w:rsid w:val="00FD0389"/>
    <w:rsid w:val="00FD0B01"/>
    <w:rsid w:val="00FD0DFF"/>
    <w:rsid w:val="00FD0EE2"/>
    <w:rsid w:val="00FD1194"/>
    <w:rsid w:val="00FD1494"/>
    <w:rsid w:val="00FD1533"/>
    <w:rsid w:val="00FD1B01"/>
    <w:rsid w:val="00FD1CCA"/>
    <w:rsid w:val="00FD1E87"/>
    <w:rsid w:val="00FD232C"/>
    <w:rsid w:val="00FD2370"/>
    <w:rsid w:val="00FD23B2"/>
    <w:rsid w:val="00FD23D4"/>
    <w:rsid w:val="00FD2427"/>
    <w:rsid w:val="00FD2492"/>
    <w:rsid w:val="00FD2676"/>
    <w:rsid w:val="00FD28D2"/>
    <w:rsid w:val="00FD2983"/>
    <w:rsid w:val="00FD2D41"/>
    <w:rsid w:val="00FD35EC"/>
    <w:rsid w:val="00FD37F3"/>
    <w:rsid w:val="00FD3CD0"/>
    <w:rsid w:val="00FD4427"/>
    <w:rsid w:val="00FD4881"/>
    <w:rsid w:val="00FD4886"/>
    <w:rsid w:val="00FD4996"/>
    <w:rsid w:val="00FD4A42"/>
    <w:rsid w:val="00FD4DD2"/>
    <w:rsid w:val="00FD4FEE"/>
    <w:rsid w:val="00FD5A57"/>
    <w:rsid w:val="00FD5C4E"/>
    <w:rsid w:val="00FD6151"/>
    <w:rsid w:val="00FD6CD4"/>
    <w:rsid w:val="00FD70B2"/>
    <w:rsid w:val="00FD71AD"/>
    <w:rsid w:val="00FD7832"/>
    <w:rsid w:val="00FD7889"/>
    <w:rsid w:val="00FD78C5"/>
    <w:rsid w:val="00FD7B93"/>
    <w:rsid w:val="00FE02AD"/>
    <w:rsid w:val="00FE0329"/>
    <w:rsid w:val="00FE0937"/>
    <w:rsid w:val="00FE0AF2"/>
    <w:rsid w:val="00FE0B2C"/>
    <w:rsid w:val="00FE0E8B"/>
    <w:rsid w:val="00FE0FA7"/>
    <w:rsid w:val="00FE106F"/>
    <w:rsid w:val="00FE196B"/>
    <w:rsid w:val="00FE1AA8"/>
    <w:rsid w:val="00FE1CDD"/>
    <w:rsid w:val="00FE1E21"/>
    <w:rsid w:val="00FE1E95"/>
    <w:rsid w:val="00FE209B"/>
    <w:rsid w:val="00FE243A"/>
    <w:rsid w:val="00FE25A8"/>
    <w:rsid w:val="00FE27A3"/>
    <w:rsid w:val="00FE2DB1"/>
    <w:rsid w:val="00FE2DEE"/>
    <w:rsid w:val="00FE3B83"/>
    <w:rsid w:val="00FE3C70"/>
    <w:rsid w:val="00FE3CBE"/>
    <w:rsid w:val="00FE3DD3"/>
    <w:rsid w:val="00FE3EA4"/>
    <w:rsid w:val="00FE3FC1"/>
    <w:rsid w:val="00FE4146"/>
    <w:rsid w:val="00FE4194"/>
    <w:rsid w:val="00FE4323"/>
    <w:rsid w:val="00FE43F1"/>
    <w:rsid w:val="00FE4517"/>
    <w:rsid w:val="00FE4572"/>
    <w:rsid w:val="00FE4C2B"/>
    <w:rsid w:val="00FE5AE3"/>
    <w:rsid w:val="00FE5D59"/>
    <w:rsid w:val="00FE638A"/>
    <w:rsid w:val="00FE6394"/>
    <w:rsid w:val="00FE6407"/>
    <w:rsid w:val="00FE6415"/>
    <w:rsid w:val="00FE6725"/>
    <w:rsid w:val="00FE6A79"/>
    <w:rsid w:val="00FE6BA1"/>
    <w:rsid w:val="00FE6CD1"/>
    <w:rsid w:val="00FE70C1"/>
    <w:rsid w:val="00FE72D5"/>
    <w:rsid w:val="00FE7326"/>
    <w:rsid w:val="00FE769D"/>
    <w:rsid w:val="00FE78E0"/>
    <w:rsid w:val="00FE7B67"/>
    <w:rsid w:val="00FE7C6A"/>
    <w:rsid w:val="00FE7CA6"/>
    <w:rsid w:val="00FE7DC0"/>
    <w:rsid w:val="00FF077B"/>
    <w:rsid w:val="00FF07FA"/>
    <w:rsid w:val="00FF0AF1"/>
    <w:rsid w:val="00FF0BE0"/>
    <w:rsid w:val="00FF11E6"/>
    <w:rsid w:val="00FF1988"/>
    <w:rsid w:val="00FF1A93"/>
    <w:rsid w:val="00FF1B06"/>
    <w:rsid w:val="00FF2166"/>
    <w:rsid w:val="00FF21D8"/>
    <w:rsid w:val="00FF224C"/>
    <w:rsid w:val="00FF23B0"/>
    <w:rsid w:val="00FF24CC"/>
    <w:rsid w:val="00FF2AA4"/>
    <w:rsid w:val="00FF2F8D"/>
    <w:rsid w:val="00FF334E"/>
    <w:rsid w:val="00FF38F7"/>
    <w:rsid w:val="00FF3A9E"/>
    <w:rsid w:val="00FF4223"/>
    <w:rsid w:val="00FF431D"/>
    <w:rsid w:val="00FF46FE"/>
    <w:rsid w:val="00FF4908"/>
    <w:rsid w:val="00FF4B38"/>
    <w:rsid w:val="00FF4CA0"/>
    <w:rsid w:val="00FF4CAE"/>
    <w:rsid w:val="00FF526F"/>
    <w:rsid w:val="00FF5542"/>
    <w:rsid w:val="00FF5A10"/>
    <w:rsid w:val="00FF5A6D"/>
    <w:rsid w:val="00FF5BA8"/>
    <w:rsid w:val="00FF5BAA"/>
    <w:rsid w:val="00FF5BD2"/>
    <w:rsid w:val="00FF5E3B"/>
    <w:rsid w:val="00FF60AE"/>
    <w:rsid w:val="00FF6267"/>
    <w:rsid w:val="00FF6292"/>
    <w:rsid w:val="00FF62DB"/>
    <w:rsid w:val="00FF636A"/>
    <w:rsid w:val="00FF64B9"/>
    <w:rsid w:val="00FF6584"/>
    <w:rsid w:val="00FF66D8"/>
    <w:rsid w:val="00FF698C"/>
    <w:rsid w:val="00FF6AA8"/>
    <w:rsid w:val="00FF6D86"/>
    <w:rsid w:val="00FF72EC"/>
    <w:rsid w:val="00FF73CF"/>
    <w:rsid w:val="00FF78E3"/>
    <w:rsid w:val="00FF7A53"/>
    <w:rsid w:val="00FF7B3B"/>
    <w:rsid w:val="00FF7B65"/>
    <w:rsid w:val="00FF7C55"/>
  </w:rsids>
  <m:mathPr>
    <m:mathFont m:val="Cambria Math"/>
    <m:brkBin m:val="before"/>
    <m:brkBinSub m:val="--"/>
    <m:smallFrac m:val="off"/>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3619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w:eastAsia="Malgun Gothic" w:hAnsi="Times" w:cs="Times New Roman"/>
        <w:lang w:val="de-DE" w:eastAsia="de-DE" w:bidi="ar-SA"/>
      </w:rPr>
    </w:rPrDefault>
    <w:pPrDefault/>
  </w:docDefaults>
  <w:latentStyles w:defLockedState="0" w:defUIPriority="99" w:defSemiHidden="1" w:defUnhideWhenUsed="0" w:defQFormat="0" w:count="267">
    <w:lsdException w:name="Normal" w:semiHidden="0" w:uiPriority="0" w:qFormat="1"/>
    <w:lsdException w:name="heading 1" w:semiHidden="0" w:uiPriority="0" w:qFormat="1"/>
    <w:lsdException w:name="heading 2" w:semiHidden="0" w:uiPriority="0" w:qFormat="1"/>
    <w:lsdException w:name="heading 3" w:semiHidden="0" w:uiPriority="0" w:qFormat="1"/>
    <w:lsdException w:name="heading 4" w:semiHidden="0" w:uiPriority="0" w:qFormat="1"/>
    <w:lsdException w:name="heading 5" w:semiHidden="0" w:uiPriority="0" w:qFormat="1"/>
    <w:lsdException w:name="heading 6" w:semiHidden="0" w:uiPriority="0" w:qFormat="1"/>
    <w:lsdException w:name="heading 7" w:semiHidden="0" w:uiPriority="0" w:qFormat="1"/>
    <w:lsdException w:name="heading 8" w:semiHidden="0" w:uiPriority="0" w:qFormat="1"/>
    <w:lsdException w:name="heading 9" w:semiHidden="0" w:uiPriority="9" w:qFormat="1"/>
    <w:lsdException w:name="index 1" w:locked="1" w:unhideWhenUsed="1"/>
    <w:lsdException w:name="index 2" w:locked="1" w:unhideWhenUsed="1"/>
    <w:lsdException w:name="index 3" w:locked="1" w:unhideWhenUsed="1"/>
    <w:lsdException w:name="index 4" w:locked="1" w:unhideWhenUsed="1"/>
    <w:lsdException w:name="index 5" w:locked="1" w:unhideWhenUsed="1"/>
    <w:lsdException w:name="index 6" w:locked="1" w:unhideWhenUsed="1"/>
    <w:lsdException w:name="index 7" w:locked="1" w:unhideWhenUsed="1"/>
    <w:lsdException w:name="index 8" w:locked="1" w:unhideWhenUsed="1"/>
    <w:lsdException w:name="index 9" w:locked="1" w:unhideWhenUsed="1"/>
    <w:lsdException w:name="toc 1" w:semiHidden="0" w:uiPriority="39"/>
    <w:lsdException w:name="toc 2" w:semiHidden="0" w:uiPriority="39"/>
    <w:lsdException w:name="toc 3" w:semiHidden="0" w:uiPriority="39"/>
    <w:lsdException w:name="toc 4" w:semiHidden="0" w:uiPriority="39"/>
    <w:lsdException w:name="toc 5" w:semiHidden="0" w:uiPriority="39"/>
    <w:lsdException w:name="toc 6" w:semiHidden="0" w:uiPriority="39"/>
    <w:lsdException w:name="toc 7" w:semiHidden="0" w:uiPriority="39"/>
    <w:lsdException w:name="toc 8" w:semiHidden="0" w:uiPriority="39"/>
    <w:lsdException w:name="toc 9" w:semiHidden="0" w:uiPriority="39"/>
    <w:lsdException w:name="Normal Indent" w:locked="1" w:unhideWhenUsed="1"/>
    <w:lsdException w:name="footnote text" w:locked="1" w:unhideWhenUsed="1"/>
    <w:lsdException w:name="annotation text" w:locked="1" w:unhideWhenUsed="1"/>
    <w:lsdException w:name="header" w:locked="1" w:unhideWhenUsed="1"/>
    <w:lsdException w:name="footer" w:locked="1" w:uiPriority="0" w:unhideWhenUsed="1"/>
    <w:lsdException w:name="index heading" w:locked="1" w:unhideWhenUsed="1"/>
    <w:lsdException w:name="caption" w:semiHidden="0" w:uiPriority="0" w:qFormat="1"/>
    <w:lsdException w:name="table of figures" w:locked="1" w:unhideWhenUsed="1"/>
    <w:lsdException w:name="envelope address" w:locked="1" w:unhideWhenUsed="1"/>
    <w:lsdException w:name="envelope return" w:locked="1" w:unhideWhenUsed="1"/>
    <w:lsdException w:name="footnote reference" w:locked="1" w:unhideWhenUsed="1"/>
    <w:lsdException w:name="annotation reference" w:locked="1" w:unhideWhenUsed="1"/>
    <w:lsdException w:name="line number" w:locked="1" w:unhideWhenUsed="1"/>
    <w:lsdException w:name="page number" w:locked="1" w:uiPriority="0" w:unhideWhenUsed="1"/>
    <w:lsdException w:name="endnote reference" w:locked="1" w:unhideWhenUsed="1"/>
    <w:lsdException w:name="endnote text" w:locked="1" w:unhideWhenUsed="1"/>
    <w:lsdException w:name="table of authorities" w:locked="1" w:unhideWhenUsed="1"/>
    <w:lsdException w:name="macro" w:locked="1" w:unhideWhenUsed="1"/>
    <w:lsdException w:name="toa heading" w:locked="1" w:unhideWhenUsed="1"/>
    <w:lsdException w:name="List" w:locked="1" w:unhideWhenUsed="1"/>
    <w:lsdException w:name="List Bullet" w:locked="1" w:unhideWhenUsed="1"/>
    <w:lsdException w:name="List Number" w:locked="1" w:unhideWhenUsed="1"/>
    <w:lsdException w:name="List 2" w:locked="1" w:unhideWhenUsed="1"/>
    <w:lsdException w:name="List 3" w:locked="1" w:unhideWhenUsed="1"/>
    <w:lsdException w:name="List 4" w:locked="1" w:unhideWhenUsed="1"/>
    <w:lsdException w:name="List 5" w:locked="1" w:unhideWhenUsed="1"/>
    <w:lsdException w:name="List Bullet 2" w:locked="1" w:unhideWhenUsed="1"/>
    <w:lsdException w:name="List Bullet 3" w:locked="1" w:unhideWhenUsed="1"/>
    <w:lsdException w:name="List Bullet 4" w:locked="1" w:unhideWhenUsed="1"/>
    <w:lsdException w:name="List Bullet 5" w:locked="1" w:unhideWhenUsed="1"/>
    <w:lsdException w:name="List Number 2" w:locked="1" w:unhideWhenUsed="1"/>
    <w:lsdException w:name="List Number 3" w:locked="1" w:unhideWhenUsed="1"/>
    <w:lsdException w:name="List Number 4" w:locked="1" w:unhideWhenUsed="1"/>
    <w:lsdException w:name="List Number 5" w:locked="1" w:unhideWhenUsed="1"/>
    <w:lsdException w:name="Title" w:semiHidden="0" w:uiPriority="10"/>
    <w:lsdException w:name="Closing" w:locked="1" w:unhideWhenUsed="1"/>
    <w:lsdException w:name="Signature" w:locked="1" w:unhideWhenUsed="1"/>
    <w:lsdException w:name="Default Paragraph Font" w:semiHidden="0" w:uiPriority="1"/>
    <w:lsdException w:name="Body Text" w:locked="1" w:unhideWhenUsed="1"/>
    <w:lsdException w:name="Body Text Indent" w:locked="1" w:unhideWhenUsed="1"/>
    <w:lsdException w:name="List Continue" w:locked="1" w:unhideWhenUsed="1"/>
    <w:lsdException w:name="List Continue 2" w:locked="1" w:unhideWhenUsed="1"/>
    <w:lsdException w:name="List Continue 3" w:locked="1" w:unhideWhenUsed="1"/>
    <w:lsdException w:name="List Continue 4" w:locked="1" w:unhideWhenUsed="1"/>
    <w:lsdException w:name="List Continue 5" w:locked="1" w:unhideWhenUsed="1"/>
    <w:lsdException w:name="Message Header" w:locked="1" w:unhideWhenUsed="1"/>
    <w:lsdException w:name="Subtitle" w:semiHidden="0" w:uiPriority="0"/>
    <w:lsdException w:name="Salutation" w:locked="1" w:unhideWhenUsed="1"/>
    <w:lsdException w:name="Date" w:locked="1" w:unhideWhenUsed="1"/>
    <w:lsdException w:name="Body Text First Indent" w:locked="1" w:unhideWhenUsed="1"/>
    <w:lsdException w:name="Body Text First Indent 2" w:locked="1" w:unhideWhenUsed="1"/>
    <w:lsdException w:name="Note Heading" w:locked="1" w:unhideWhenUsed="1"/>
    <w:lsdException w:name="Body Text 2" w:locked="1" w:unhideWhenUsed="1"/>
    <w:lsdException w:name="Body Text 3" w:locked="1" w:unhideWhenUsed="1"/>
    <w:lsdException w:name="Body Text Indent 2" w:locked="1" w:unhideWhenUsed="1"/>
    <w:lsdException w:name="Body Text Indent 3" w:locked="1" w:unhideWhenUsed="1"/>
    <w:lsdException w:name="Block Text" w:locked="1" w:unhideWhenUsed="1"/>
    <w:lsdException w:name="Hyperlink" w:locked="1" w:unhideWhenUsed="1"/>
    <w:lsdException w:name="FollowedHyperlink" w:locked="1" w:unhideWhenUsed="1"/>
    <w:lsdException w:name="Strong" w:semiHidden="0" w:uiPriority="0"/>
    <w:lsdException w:name="Emphasis" w:semiHidden="0" w:uiPriority="0"/>
    <w:lsdException w:name="Document Map" w:locked="1" w:unhideWhenUsed="1"/>
    <w:lsdException w:name="Plain Text" w:locked="1" w:unhideWhenUsed="1"/>
    <w:lsdException w:name="E-mail Signature" w:locked="1" w:unhideWhenUsed="1"/>
    <w:lsdException w:name="HTML Top of Form" w:locked="1" w:unhideWhenUsed="1"/>
    <w:lsdException w:name="HTML Bottom of Form" w:locked="1" w:unhideWhenUsed="1"/>
    <w:lsdException w:name="Normal (Web)" w:locked="1" w:unhideWhenUsed="1"/>
    <w:lsdException w:name="HTML Acronym" w:locked="1" w:unhideWhenUsed="1"/>
    <w:lsdException w:name="HTML Address" w:locked="1" w:unhideWhenUsed="1"/>
    <w:lsdException w:name="HTML Cite" w:locked="1" w:unhideWhenUsed="1"/>
    <w:lsdException w:name="HTML Code" w:locked="1" w:unhideWhenUsed="1"/>
    <w:lsdException w:name="HTML Definition" w:locked="1" w:unhideWhenUsed="1"/>
    <w:lsdException w:name="HTML Keyboard" w:locked="1" w:unhideWhenUsed="1"/>
    <w:lsdException w:name="HTML Preformatted" w:locked="1" w:unhideWhenUsed="1"/>
    <w:lsdException w:name="HTML Sample" w:locked="1" w:unhideWhenUsed="1"/>
    <w:lsdException w:name="HTML Typewriter" w:locked="1" w:unhideWhenUsed="1"/>
    <w:lsdException w:name="HTML Variable" w:locked="1" w:unhideWhenUsed="1"/>
    <w:lsdException w:name="Normal Table" w:locked="1" w:unhideWhenUsed="1"/>
    <w:lsdException w:name="annotation subject" w:locked="1" w:unhideWhenUsed="1"/>
    <w:lsdException w:name="No List" w:locked="1" w:unhideWhenUsed="1"/>
    <w:lsdException w:name="Outline List 1" w:locked="1" w:unhideWhenUsed="1"/>
    <w:lsdException w:name="Outline List 2" w:locked="1" w:unhideWhenUsed="1"/>
    <w:lsdException w:name="Outline List 3" w:locked="1" w:unhideWhenUsed="1"/>
    <w:lsdException w:name="Table Simple 1" w:locked="1" w:unhideWhenUsed="1"/>
    <w:lsdException w:name="Table Simple 2" w:locked="1" w:unhideWhenUsed="1"/>
    <w:lsdException w:name="Table Simple 3" w:locked="1" w:unhideWhenUsed="1"/>
    <w:lsdException w:name="Table Classic 1" w:locked="1" w:unhideWhenUsed="1"/>
    <w:lsdException w:name="Table Classic 2" w:locked="1" w:unhideWhenUsed="1"/>
    <w:lsdException w:name="Table Classic 3" w:locked="1" w:unhideWhenUsed="1"/>
    <w:lsdException w:name="Table Classic 4" w:locked="1" w:unhideWhenUsed="1"/>
    <w:lsdException w:name="Table Colorful 1" w:locked="1" w:unhideWhenUsed="1"/>
    <w:lsdException w:name="Table Colorful 2" w:locked="1" w:unhideWhenUsed="1"/>
    <w:lsdException w:name="Table Colorful 3" w:locked="1" w:unhideWhenUsed="1"/>
    <w:lsdException w:name="Table Columns 1" w:locked="1" w:unhideWhenUsed="1"/>
    <w:lsdException w:name="Table Columns 2" w:locked="1" w:unhideWhenUsed="1"/>
    <w:lsdException w:name="Table Columns 3" w:locked="1" w:unhideWhenUsed="1"/>
    <w:lsdException w:name="Table Columns 4" w:locked="1" w:unhideWhenUsed="1"/>
    <w:lsdException w:name="Table Columns 5" w:locked="1" w:unhideWhenUsed="1"/>
    <w:lsdException w:name="Table Grid 1" w:locked="1" w:unhideWhenUsed="1"/>
    <w:lsdException w:name="Table Grid 2" w:locked="1" w:unhideWhenUsed="1"/>
    <w:lsdException w:name="Table Grid 3" w:locked="1" w:unhideWhenUsed="1"/>
    <w:lsdException w:name="Table Grid 4" w:locked="1" w:unhideWhenUsed="1"/>
    <w:lsdException w:name="Table Grid 5" w:locked="1" w:unhideWhenUsed="1"/>
    <w:lsdException w:name="Table Grid 6" w:locked="1" w:unhideWhenUsed="1"/>
    <w:lsdException w:name="Table Grid 7" w:locked="1" w:unhideWhenUsed="1"/>
    <w:lsdException w:name="Table Grid 8" w:locked="1" w:unhideWhenUsed="1"/>
    <w:lsdException w:name="Table List 1" w:locked="1" w:unhideWhenUsed="1"/>
    <w:lsdException w:name="Table List 2" w:locked="1" w:unhideWhenUsed="1"/>
    <w:lsdException w:name="Table List 3" w:locked="1" w:unhideWhenUsed="1"/>
    <w:lsdException w:name="Table List 4" w:locked="1" w:unhideWhenUsed="1"/>
    <w:lsdException w:name="Table List 5" w:locked="1" w:unhideWhenUsed="1"/>
    <w:lsdException w:name="Table List 6" w:locked="1" w:unhideWhenUsed="1"/>
    <w:lsdException w:name="Table List 7" w:locked="1" w:unhideWhenUsed="1"/>
    <w:lsdException w:name="Table List 8" w:locked="1" w:unhideWhenUsed="1"/>
    <w:lsdException w:name="Table 3D effects 1" w:locked="1" w:unhideWhenUsed="1"/>
    <w:lsdException w:name="Table 3D effects 2" w:locked="1" w:unhideWhenUsed="1"/>
    <w:lsdException w:name="Table 3D effects 3" w:locked="1" w:unhideWhenUsed="1"/>
    <w:lsdException w:name="Table Contemporary" w:locked="1" w:unhideWhenUsed="1"/>
    <w:lsdException w:name="Table Elegant" w:locked="1" w:unhideWhenUsed="1"/>
    <w:lsdException w:name="Table Professional" w:locked="1" w:unhideWhenUsed="1"/>
    <w:lsdException w:name="Table Subtle 1" w:locked="1" w:unhideWhenUsed="1"/>
    <w:lsdException w:name="Table Subtle 2" w:locked="1" w:unhideWhenUsed="1"/>
    <w:lsdException w:name="Table Web 1" w:locked="1" w:unhideWhenUsed="1"/>
    <w:lsdException w:name="Table Web 2" w:locked="1" w:unhideWhenUsed="1"/>
    <w:lsdException w:name="Table Web 3" w:locked="1" w:unhideWhenUsed="1"/>
    <w:lsdException w:name="Balloon Text" w:locked="1" w:unhideWhenUsed="1"/>
    <w:lsdException w:name="Table Grid" w:semiHidden="0" w:uiPriority="59"/>
    <w:lsdException w:name="Table Theme" w:locked="1" w:unhideWhenUsed="1"/>
    <w:lsdException w:name="No Spacing" w:semiHidden="0" w:uiPriority="1"/>
    <w:lsdException w:name="Light Shading" w:semiHidden="0" w:uiPriority="60"/>
    <w:lsdException w:name="Light List" w:semiHidden="0" w:uiPriority="61"/>
    <w:lsdException w:name="Light Grid" w:semiHidden="0" w:uiPriority="62"/>
    <w:lsdException w:name="Medium Shading 1" w:semiHidden="0" w:uiPriority="63"/>
    <w:lsdException w:name="Medium Shading 2" w:semiHidden="0" w:uiPriority="64"/>
    <w:lsdException w:name="Medium List 1" w:semiHidden="0" w:uiPriority="65"/>
    <w:lsdException w:name="Medium List 2" w:semiHidden="0" w:uiPriority="66"/>
    <w:lsdException w:name="Medium Grid 1" w:semiHidden="0" w:uiPriority="67"/>
    <w:lsdException w:name="Medium Grid 2" w:semiHidden="0" w:uiPriority="68"/>
    <w:lsdException w:name="Medium Grid 3" w:semiHidden="0" w:uiPriority="69"/>
    <w:lsdException w:name="Dark List" w:semiHidden="0" w:uiPriority="70"/>
    <w:lsdException w:name="Colorful Shading" w:semiHidden="0" w:uiPriority="71"/>
    <w:lsdException w:name="Colorful List" w:semiHidden="0" w:uiPriority="72"/>
    <w:lsdException w:name="Colorful Grid" w:semiHidden="0" w:uiPriority="73"/>
    <w:lsdException w:name="Light Shading Accent 1" w:semiHidden="0" w:uiPriority="60"/>
    <w:lsdException w:name="Light List Accent 1" w:semiHidden="0" w:uiPriority="61"/>
    <w:lsdException w:name="Light Grid Accent 1" w:semiHidden="0" w:uiPriority="62"/>
    <w:lsdException w:name="Medium Shading 1 Accent 1" w:semiHidden="0" w:uiPriority="63"/>
    <w:lsdException w:name="Medium Shading 2 Accent 1" w:semiHidden="0" w:uiPriority="64"/>
    <w:lsdException w:name="Medium List 1 Accent 1" w:semiHidden="0" w:uiPriority="65"/>
    <w:lsdException w:name="List Paragraph" w:semiHidden="0" w:uiPriority="34" w:qFormat="1"/>
    <w:lsdException w:name="Quote" w:semiHidden="0" w:uiPriority="29"/>
    <w:lsdException w:name="Intense Quote" w:semiHidden="0" w:uiPriority="30"/>
    <w:lsdException w:name="Medium List 2 Accent 1" w:semiHidden="0" w:uiPriority="66"/>
    <w:lsdException w:name="Medium Grid 1 Accent 1" w:semiHidden="0" w:uiPriority="67"/>
    <w:lsdException w:name="Medium Grid 2 Accent 1" w:semiHidden="0" w:uiPriority="68"/>
    <w:lsdException w:name="Medium Grid 3 Accent 1" w:semiHidden="0" w:uiPriority="69"/>
    <w:lsdException w:name="Dark List Accent 1" w:semiHidden="0" w:uiPriority="70"/>
    <w:lsdException w:name="Colorful Shading Accent 1" w:semiHidden="0" w:uiPriority="71"/>
    <w:lsdException w:name="Colorful List Accent 1" w:semiHidden="0" w:uiPriority="72"/>
    <w:lsdException w:name="Colorful Grid Accent 1" w:semiHidden="0" w:uiPriority="73"/>
    <w:lsdException w:name="Light Shading Accent 2" w:semiHidden="0" w:uiPriority="60"/>
    <w:lsdException w:name="Light List Accent 2" w:semiHidden="0" w:uiPriority="61"/>
    <w:lsdException w:name="Light Grid Accent 2" w:semiHidden="0" w:uiPriority="62"/>
    <w:lsdException w:name="Medium Shading 1 Accent 2" w:semiHidden="0" w:uiPriority="63"/>
    <w:lsdException w:name="Medium Shading 2 Accent 2" w:semiHidden="0" w:uiPriority="64"/>
    <w:lsdException w:name="Medium List 1 Accent 2" w:semiHidden="0" w:uiPriority="65"/>
    <w:lsdException w:name="Medium List 2 Accent 2" w:semiHidden="0" w:uiPriority="66"/>
    <w:lsdException w:name="Medium Grid 1 Accent 2" w:semiHidden="0" w:uiPriority="67"/>
    <w:lsdException w:name="Medium Grid 2 Accent 2" w:semiHidden="0" w:uiPriority="68"/>
    <w:lsdException w:name="Medium Grid 3 Accent 2" w:semiHidden="0" w:uiPriority="69"/>
    <w:lsdException w:name="Dark List Accent 2" w:semiHidden="0" w:uiPriority="70"/>
    <w:lsdException w:name="Colorful Shading Accent 2" w:semiHidden="0" w:uiPriority="71"/>
    <w:lsdException w:name="Colorful List Accent 2" w:semiHidden="0" w:uiPriority="72"/>
    <w:lsdException w:name="Colorful Grid Accent 2" w:semiHidden="0" w:uiPriority="73"/>
    <w:lsdException w:name="Light Shading Accent 3" w:semiHidden="0" w:uiPriority="60"/>
    <w:lsdException w:name="Light List Accent 3" w:semiHidden="0" w:uiPriority="61"/>
    <w:lsdException w:name="Light Grid Accent 3" w:semiHidden="0" w:uiPriority="62"/>
    <w:lsdException w:name="Medium Shading 1 Accent 3" w:semiHidden="0" w:uiPriority="63"/>
    <w:lsdException w:name="Medium Shading 2 Accent 3" w:semiHidden="0" w:uiPriority="64"/>
    <w:lsdException w:name="Medium List 1 Accent 3" w:semiHidden="0" w:uiPriority="65"/>
    <w:lsdException w:name="Medium List 2 Accent 3" w:semiHidden="0" w:uiPriority="66"/>
    <w:lsdException w:name="Medium Grid 1 Accent 3" w:semiHidden="0" w:uiPriority="67"/>
    <w:lsdException w:name="Medium Grid 2 Accent 3" w:semiHidden="0" w:uiPriority="68"/>
    <w:lsdException w:name="Medium Grid 3 Accent 3" w:semiHidden="0" w:uiPriority="69"/>
    <w:lsdException w:name="Dark List Accent 3" w:semiHidden="0" w:uiPriority="70"/>
    <w:lsdException w:name="Colorful Shading Accent 3" w:semiHidden="0" w:uiPriority="71"/>
    <w:lsdException w:name="Colorful List Accent 3" w:semiHidden="0" w:uiPriority="72"/>
    <w:lsdException w:name="Colorful Grid Accent 3" w:semiHidden="0" w:uiPriority="73"/>
    <w:lsdException w:name="Light Shading Accent 4" w:semiHidden="0" w:uiPriority="60"/>
    <w:lsdException w:name="Light List Accent 4" w:semiHidden="0" w:uiPriority="61"/>
    <w:lsdException w:name="Light Grid Accent 4" w:semiHidden="0" w:uiPriority="62"/>
    <w:lsdException w:name="Medium Shading 1 Accent 4" w:semiHidden="0" w:uiPriority="63"/>
    <w:lsdException w:name="Medium Shading 2 Accent 4" w:semiHidden="0" w:uiPriority="64"/>
    <w:lsdException w:name="Medium List 1 Accent 4" w:semiHidden="0" w:uiPriority="65"/>
    <w:lsdException w:name="Medium List 2 Accent 4" w:semiHidden="0" w:uiPriority="66"/>
    <w:lsdException w:name="Medium Grid 1 Accent 4" w:semiHidden="0" w:uiPriority="67"/>
    <w:lsdException w:name="Medium Grid 2 Accent 4" w:semiHidden="0" w:uiPriority="68"/>
    <w:lsdException w:name="Medium Grid 3 Accent 4" w:semiHidden="0" w:uiPriority="69"/>
    <w:lsdException w:name="Dark List Accent 4" w:semiHidden="0" w:uiPriority="70"/>
    <w:lsdException w:name="Colorful Shading Accent 4" w:semiHidden="0" w:uiPriority="71"/>
    <w:lsdException w:name="Colorful List Accent 4" w:semiHidden="0" w:uiPriority="72"/>
    <w:lsdException w:name="Colorful Grid Accent 4" w:semiHidden="0" w:uiPriority="73"/>
    <w:lsdException w:name="Light Shading Accent 5" w:semiHidden="0" w:uiPriority="60"/>
    <w:lsdException w:name="Light List Accent 5" w:semiHidden="0" w:uiPriority="61"/>
    <w:lsdException w:name="Light Grid Accent 5" w:semiHidden="0" w:uiPriority="62"/>
    <w:lsdException w:name="Medium Shading 1 Accent 5" w:semiHidden="0" w:uiPriority="63"/>
    <w:lsdException w:name="Medium Shading 2 Accent 5" w:semiHidden="0" w:uiPriority="64"/>
    <w:lsdException w:name="Medium List 1 Accent 5" w:semiHidden="0" w:uiPriority="65"/>
    <w:lsdException w:name="Medium List 2 Accent 5" w:semiHidden="0" w:uiPriority="66"/>
    <w:lsdException w:name="Medium Grid 1 Accent 5" w:semiHidden="0" w:uiPriority="67"/>
    <w:lsdException w:name="Medium Grid 2 Accent 5" w:semiHidden="0" w:uiPriority="68"/>
    <w:lsdException w:name="Medium Grid 3 Accent 5" w:semiHidden="0" w:uiPriority="69"/>
    <w:lsdException w:name="Dark List Accent 5" w:semiHidden="0" w:uiPriority="70"/>
    <w:lsdException w:name="Colorful Shading Accent 5" w:semiHidden="0" w:uiPriority="71"/>
    <w:lsdException w:name="Colorful List Accent 5" w:semiHidden="0" w:uiPriority="72"/>
    <w:lsdException w:name="Colorful Grid Accent 5" w:semiHidden="0" w:uiPriority="73"/>
    <w:lsdException w:name="Light Shading Accent 6" w:semiHidden="0" w:uiPriority="60"/>
    <w:lsdException w:name="Light List Accent 6" w:semiHidden="0" w:uiPriority="61"/>
    <w:lsdException w:name="Light Grid Accent 6" w:semiHidden="0" w:uiPriority="62"/>
    <w:lsdException w:name="Medium Shading 1 Accent 6" w:semiHidden="0" w:uiPriority="63"/>
    <w:lsdException w:name="Medium Shading 2 Accent 6" w:semiHidden="0" w:uiPriority="64"/>
    <w:lsdException w:name="Medium List 1 Accent 6" w:semiHidden="0" w:uiPriority="65"/>
    <w:lsdException w:name="Medium List 2 Accent 6" w:semiHidden="0" w:uiPriority="66"/>
    <w:lsdException w:name="Medium Grid 1 Accent 6" w:semiHidden="0" w:uiPriority="67"/>
    <w:lsdException w:name="Medium Grid 2 Accent 6" w:semiHidden="0" w:uiPriority="68"/>
    <w:lsdException w:name="Medium Grid 3 Accent 6" w:semiHidden="0" w:uiPriority="69"/>
    <w:lsdException w:name="Dark List Accent 6" w:semiHidden="0" w:uiPriority="70"/>
    <w:lsdException w:name="Colorful Shading Accent 6" w:semiHidden="0" w:uiPriority="71"/>
    <w:lsdException w:name="Colorful List Accent 6" w:semiHidden="0" w:uiPriority="72"/>
    <w:lsdException w:name="Colorful Grid Accent 6" w:semiHidden="0" w:uiPriority="73"/>
    <w:lsdException w:name="Subtle Emphasis" w:semiHidden="0" w:uiPriority="19"/>
    <w:lsdException w:name="Intense Emphasis" w:semiHidden="0" w:uiPriority="21"/>
    <w:lsdException w:name="Subtle Reference" w:semiHidden="0" w:uiPriority="31"/>
    <w:lsdException w:name="Intense Reference" w:semiHidden="0" w:uiPriority="32"/>
    <w:lsdException w:name="Book Title" w:semiHidden="0" w:uiPriority="33"/>
    <w:lsdException w:name="Bibliography" w:uiPriority="37" w:unhideWhenUsed="1"/>
    <w:lsdException w:name="TOC Heading" w:uiPriority="39" w:unhideWhenUsed="1"/>
  </w:latentStyles>
  <w:style w:type="paragraph" w:default="1" w:styleId="Normal">
    <w:name w:val="Normal"/>
    <w:qFormat/>
    <w:rsid w:val="004841E8"/>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hAnsi="Times New Roman"/>
      <w:lang w:val="en-GB" w:eastAsia="en-US"/>
    </w:rPr>
  </w:style>
  <w:style w:type="paragraph" w:styleId="Heading1">
    <w:name w:val="heading 1"/>
    <w:basedOn w:val="Normal"/>
    <w:next w:val="Normal"/>
    <w:link w:val="Heading1Char"/>
    <w:qFormat/>
    <w:rsid w:val="00B95324"/>
    <w:pPr>
      <w:keepNext/>
      <w:keepLines/>
      <w:numPr>
        <w:numId w:val="3"/>
      </w:numPr>
      <w:spacing w:before="480"/>
      <w:jc w:val="left"/>
      <w:outlineLvl w:val="0"/>
    </w:pPr>
    <w:rPr>
      <w:rFonts w:ascii="Times" w:hAnsi="Times"/>
      <w:b/>
      <w:bCs/>
      <w:sz w:val="24"/>
      <w:szCs w:val="24"/>
    </w:rPr>
  </w:style>
  <w:style w:type="paragraph" w:styleId="Heading2">
    <w:name w:val="heading 2"/>
    <w:basedOn w:val="Normal"/>
    <w:next w:val="Normal"/>
    <w:link w:val="Heading2Char"/>
    <w:qFormat/>
    <w:rsid w:val="00DE5D3F"/>
    <w:pPr>
      <w:keepNext/>
      <w:keepLines/>
      <w:numPr>
        <w:ilvl w:val="1"/>
        <w:numId w:val="3"/>
      </w:numPr>
      <w:spacing w:before="313"/>
      <w:outlineLvl w:val="1"/>
    </w:pPr>
    <w:rPr>
      <w:rFonts w:ascii="Times" w:hAnsi="Times"/>
      <w:b/>
      <w:bCs/>
      <w:sz w:val="22"/>
      <w:szCs w:val="22"/>
    </w:rPr>
  </w:style>
  <w:style w:type="paragraph" w:styleId="Heading3">
    <w:name w:val="heading 3"/>
    <w:basedOn w:val="Normal"/>
    <w:next w:val="Normal"/>
    <w:link w:val="Heading3Char"/>
    <w:qFormat/>
    <w:rsid w:val="00D33942"/>
    <w:pPr>
      <w:keepNext/>
      <w:keepLines/>
      <w:numPr>
        <w:ilvl w:val="2"/>
        <w:numId w:val="3"/>
      </w:numPr>
      <w:spacing w:before="181"/>
      <w:outlineLvl w:val="2"/>
    </w:pPr>
    <w:rPr>
      <w:b/>
      <w:bCs/>
    </w:rPr>
  </w:style>
  <w:style w:type="paragraph" w:styleId="Heading4">
    <w:name w:val="heading 4"/>
    <w:aliases w:val="Heading 4 Char1,Heading 4 Char Char"/>
    <w:basedOn w:val="Heading3"/>
    <w:next w:val="Normal"/>
    <w:link w:val="Heading4Char"/>
    <w:qFormat/>
    <w:rsid w:val="00F97642"/>
    <w:pPr>
      <w:numPr>
        <w:ilvl w:val="3"/>
      </w:numPr>
      <w:ind w:hanging="1870"/>
      <w:jc w:val="left"/>
      <w:outlineLvl w:val="3"/>
    </w:pPr>
  </w:style>
  <w:style w:type="paragraph" w:styleId="Heading5">
    <w:name w:val="heading 5"/>
    <w:basedOn w:val="Heading3"/>
    <w:next w:val="Normal"/>
    <w:link w:val="Heading5Char"/>
    <w:qFormat/>
    <w:rsid w:val="00D07A7C"/>
    <w:pPr>
      <w:numPr>
        <w:ilvl w:val="4"/>
      </w:numPr>
      <w:tabs>
        <w:tab w:val="left" w:pos="907"/>
      </w:tabs>
      <w:ind w:left="1701" w:hanging="1701"/>
      <w:outlineLvl w:val="4"/>
    </w:pPr>
  </w:style>
  <w:style w:type="paragraph" w:styleId="Heading6">
    <w:name w:val="heading 6"/>
    <w:basedOn w:val="Heading3"/>
    <w:next w:val="Normal"/>
    <w:link w:val="Heading6Char"/>
    <w:qFormat/>
    <w:rsid w:val="00FC2D62"/>
    <w:pPr>
      <w:numPr>
        <w:ilvl w:val="5"/>
      </w:numPr>
      <w:ind w:left="0" w:firstLine="0"/>
      <w:outlineLvl w:val="5"/>
    </w:pPr>
    <w:rPr>
      <w:rFonts w:ascii="Times" w:hAnsi="Times"/>
    </w:rPr>
  </w:style>
  <w:style w:type="paragraph" w:styleId="Heading7">
    <w:name w:val="heading 7"/>
    <w:basedOn w:val="Heading6"/>
    <w:next w:val="Normal"/>
    <w:link w:val="Heading7Char"/>
    <w:qFormat/>
    <w:rsid w:val="00DE5D3F"/>
    <w:pPr>
      <w:outlineLvl w:val="6"/>
    </w:pPr>
  </w:style>
  <w:style w:type="paragraph" w:styleId="Heading8">
    <w:name w:val="heading 8"/>
    <w:basedOn w:val="Heading7"/>
    <w:next w:val="Normal"/>
    <w:link w:val="Heading8Char"/>
    <w:qFormat/>
    <w:rsid w:val="00DE5D3F"/>
    <w:pPr>
      <w:outlineLvl w:val="7"/>
    </w:pPr>
  </w:style>
  <w:style w:type="paragraph" w:styleId="Heading9">
    <w:name w:val="heading 9"/>
    <w:basedOn w:val="Heading8"/>
    <w:next w:val="Normal"/>
    <w:link w:val="Heading9Char"/>
    <w:uiPriority w:val="9"/>
    <w:qFormat/>
    <w:rsid w:val="00DE5D3F"/>
    <w:pPr>
      <w:tabs>
        <w:tab w:val="clear" w:pos="794"/>
        <w:tab w:val="clear" w:pos="1191"/>
        <w:tab w:val="clear" w:pos="1588"/>
        <w:tab w:val="clear" w:pos="1985"/>
      </w:tabs>
      <w:jc w:val="cente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locked/>
    <w:rsid w:val="00B95324"/>
    <w:rPr>
      <w:b/>
      <w:bCs/>
      <w:sz w:val="24"/>
      <w:szCs w:val="24"/>
      <w:lang w:val="en-GB" w:eastAsia="en-US"/>
    </w:rPr>
  </w:style>
  <w:style w:type="character" w:customStyle="1" w:styleId="Heading2Char">
    <w:name w:val="Heading 2 Char"/>
    <w:link w:val="Heading2"/>
    <w:locked/>
    <w:rsid w:val="00F75C43"/>
    <w:rPr>
      <w:b/>
      <w:bCs/>
      <w:sz w:val="22"/>
      <w:szCs w:val="22"/>
      <w:lang w:val="en-GB" w:eastAsia="en-US"/>
    </w:rPr>
  </w:style>
  <w:style w:type="character" w:customStyle="1" w:styleId="Heading3Char">
    <w:name w:val="Heading 3 Char"/>
    <w:link w:val="Heading3"/>
    <w:locked/>
    <w:rsid w:val="00D33942"/>
    <w:rPr>
      <w:rFonts w:ascii="Times New Roman" w:hAnsi="Times New Roman"/>
      <w:b/>
      <w:bCs/>
      <w:lang w:val="en-GB" w:eastAsia="en-US"/>
    </w:rPr>
  </w:style>
  <w:style w:type="character" w:customStyle="1" w:styleId="Heading4Char">
    <w:name w:val="Heading 4 Char"/>
    <w:aliases w:val="Heading 4 Char1 Char,Heading 4 Char Char Char"/>
    <w:link w:val="Heading4"/>
    <w:locked/>
    <w:rsid w:val="00F97642"/>
    <w:rPr>
      <w:rFonts w:ascii="Times New Roman" w:hAnsi="Times New Roman"/>
      <w:b/>
      <w:bCs/>
      <w:lang w:val="en-GB" w:eastAsia="en-US"/>
    </w:rPr>
  </w:style>
  <w:style w:type="character" w:customStyle="1" w:styleId="Heading5Char">
    <w:name w:val="Heading 5 Char"/>
    <w:link w:val="Heading5"/>
    <w:locked/>
    <w:rsid w:val="00D07A7C"/>
    <w:rPr>
      <w:rFonts w:ascii="Times New Roman" w:hAnsi="Times New Roman"/>
      <w:b/>
      <w:bCs/>
      <w:lang w:val="en-GB" w:eastAsia="en-US"/>
    </w:rPr>
  </w:style>
  <w:style w:type="character" w:customStyle="1" w:styleId="Heading6Char">
    <w:name w:val="Heading 6 Char"/>
    <w:link w:val="Heading6"/>
    <w:locked/>
    <w:rsid w:val="00FC2D62"/>
    <w:rPr>
      <w:b/>
      <w:bCs/>
      <w:lang w:val="en-GB" w:eastAsia="en-US"/>
    </w:rPr>
  </w:style>
  <w:style w:type="character" w:customStyle="1" w:styleId="Heading7Char">
    <w:name w:val="Heading 7 Char"/>
    <w:link w:val="Heading7"/>
    <w:locked/>
    <w:rsid w:val="00047B06"/>
    <w:rPr>
      <w:b/>
      <w:bCs/>
      <w:lang w:val="en-GB" w:eastAsia="en-US"/>
    </w:rPr>
  </w:style>
  <w:style w:type="character" w:customStyle="1" w:styleId="Heading8Char">
    <w:name w:val="Heading 8 Char"/>
    <w:link w:val="Heading8"/>
    <w:locked/>
    <w:rsid w:val="00047B06"/>
    <w:rPr>
      <w:b/>
      <w:bCs/>
      <w:lang w:val="en-GB" w:eastAsia="en-US"/>
    </w:rPr>
  </w:style>
  <w:style w:type="character" w:customStyle="1" w:styleId="Heading9Char">
    <w:name w:val="Heading 9 Char"/>
    <w:link w:val="Heading9"/>
    <w:uiPriority w:val="9"/>
    <w:locked/>
    <w:rsid w:val="00047B06"/>
    <w:rPr>
      <w:b/>
      <w:bCs/>
      <w:lang w:val="en-GB" w:eastAsia="en-US"/>
    </w:rPr>
  </w:style>
  <w:style w:type="paragraph" w:styleId="BodyTextIndent">
    <w:name w:val="Body Text Indent"/>
    <w:basedOn w:val="Normal"/>
    <w:link w:val="BodyTextIndentChar"/>
    <w:uiPriority w:val="99"/>
    <w:rsid w:val="00DE5D3F"/>
    <w:pPr>
      <w:spacing w:after="120" w:line="480" w:lineRule="auto"/>
    </w:pPr>
  </w:style>
  <w:style w:type="character" w:customStyle="1" w:styleId="BodyTextIndentChar">
    <w:name w:val="Body Text Indent Char"/>
    <w:link w:val="BodyTextIndent"/>
    <w:uiPriority w:val="99"/>
    <w:locked/>
    <w:rsid w:val="00F75C43"/>
    <w:rPr>
      <w:rFonts w:ascii="Times New Roman" w:hAnsi="Times New Roman" w:cs="Times New Roman"/>
      <w:sz w:val="20"/>
      <w:szCs w:val="20"/>
      <w:lang w:val="en-GB"/>
    </w:rPr>
  </w:style>
  <w:style w:type="character" w:customStyle="1" w:styleId="Heading4CharChar1">
    <w:name w:val="Heading 4 Char Char1"/>
    <w:aliases w:val="Heading 4 Char1 Char Char,Heading 4 Char Char Char Char"/>
    <w:uiPriority w:val="99"/>
    <w:rsid w:val="00DE5D3F"/>
    <w:rPr>
      <w:rFonts w:cs="Times New Roman"/>
      <w:b/>
      <w:bCs/>
      <w:lang w:val="en-GB" w:eastAsia="en-US"/>
    </w:rPr>
  </w:style>
  <w:style w:type="character" w:styleId="CommentReference">
    <w:name w:val="annotation reference"/>
    <w:uiPriority w:val="99"/>
    <w:semiHidden/>
    <w:rsid w:val="00DE5D3F"/>
    <w:rPr>
      <w:rFonts w:cs="Times New Roman"/>
      <w:sz w:val="16"/>
      <w:szCs w:val="16"/>
    </w:rPr>
  </w:style>
  <w:style w:type="paragraph" w:styleId="CommentText">
    <w:name w:val="annotation text"/>
    <w:basedOn w:val="Normal"/>
    <w:link w:val="CommentTextChar"/>
    <w:uiPriority w:val="99"/>
    <w:semiHidden/>
    <w:rsid w:val="00DE5D3F"/>
  </w:style>
  <w:style w:type="character" w:customStyle="1" w:styleId="CommentTextChar">
    <w:name w:val="Comment Text Char"/>
    <w:link w:val="CommentText"/>
    <w:uiPriority w:val="99"/>
    <w:semiHidden/>
    <w:locked/>
    <w:rsid w:val="00F75C43"/>
    <w:rPr>
      <w:rFonts w:ascii="Times New Roman" w:hAnsi="Times New Roman" w:cs="Times New Roman"/>
      <w:sz w:val="20"/>
      <w:szCs w:val="20"/>
      <w:lang w:val="en-GB"/>
    </w:rPr>
  </w:style>
  <w:style w:type="paragraph" w:styleId="TOC8">
    <w:name w:val="toc 8"/>
    <w:basedOn w:val="Normal"/>
    <w:next w:val="Normal"/>
    <w:autoRedefine/>
    <w:uiPriority w:val="39"/>
    <w:rsid w:val="005F0EBA"/>
    <w:pPr>
      <w:tabs>
        <w:tab w:val="clear" w:pos="794"/>
        <w:tab w:val="clear" w:pos="1191"/>
        <w:tab w:val="clear" w:pos="1588"/>
        <w:tab w:val="clear" w:pos="1985"/>
      </w:tabs>
      <w:spacing w:before="0"/>
      <w:ind w:left="1400"/>
      <w:jc w:val="left"/>
    </w:pPr>
  </w:style>
  <w:style w:type="paragraph" w:styleId="TOC7">
    <w:name w:val="toc 7"/>
    <w:basedOn w:val="TOC3"/>
    <w:autoRedefine/>
    <w:uiPriority w:val="39"/>
    <w:rsid w:val="0063570F"/>
    <w:pPr>
      <w:ind w:left="2382" w:hanging="1191"/>
    </w:pPr>
  </w:style>
  <w:style w:type="paragraph" w:styleId="TOC3">
    <w:name w:val="toc 3"/>
    <w:basedOn w:val="Normal"/>
    <w:next w:val="Normal"/>
    <w:autoRedefine/>
    <w:uiPriority w:val="39"/>
    <w:rsid w:val="0063570F"/>
    <w:pPr>
      <w:tabs>
        <w:tab w:val="clear" w:pos="794"/>
        <w:tab w:val="clear" w:pos="1191"/>
        <w:tab w:val="clear" w:pos="1588"/>
        <w:tab w:val="clear" w:pos="1985"/>
        <w:tab w:val="right" w:leader="dot" w:pos="9629"/>
        <w:tab w:val="left" w:pos="13500"/>
      </w:tabs>
      <w:spacing w:before="0"/>
      <w:ind w:left="1191" w:hanging="794"/>
      <w:jc w:val="left"/>
    </w:pPr>
  </w:style>
  <w:style w:type="paragraph" w:styleId="TOC6">
    <w:name w:val="toc 6"/>
    <w:basedOn w:val="TOC3"/>
    <w:autoRedefine/>
    <w:uiPriority w:val="39"/>
    <w:rsid w:val="0063570F"/>
    <w:pPr>
      <w:ind w:left="2098" w:hanging="1106"/>
    </w:pPr>
  </w:style>
  <w:style w:type="paragraph" w:styleId="TOC5">
    <w:name w:val="toc 5"/>
    <w:basedOn w:val="TOC3"/>
    <w:autoRedefine/>
    <w:uiPriority w:val="39"/>
    <w:rsid w:val="0063570F"/>
    <w:pPr>
      <w:ind w:left="1758" w:hanging="964"/>
    </w:pPr>
  </w:style>
  <w:style w:type="paragraph" w:styleId="TOC4">
    <w:name w:val="toc 4"/>
    <w:basedOn w:val="TOC3"/>
    <w:next w:val="TOC5"/>
    <w:autoRedefine/>
    <w:uiPriority w:val="39"/>
    <w:rsid w:val="0063570F"/>
    <w:pPr>
      <w:ind w:left="1502" w:hanging="907"/>
    </w:pPr>
  </w:style>
  <w:style w:type="paragraph" w:styleId="TOC2">
    <w:name w:val="toc 2"/>
    <w:basedOn w:val="TOC1"/>
    <w:next w:val="TOC3"/>
    <w:autoRedefine/>
    <w:uiPriority w:val="39"/>
    <w:rsid w:val="000D74AC"/>
    <w:pPr>
      <w:tabs>
        <w:tab w:val="clear" w:pos="9629"/>
        <w:tab w:val="right" w:leader="dot" w:pos="9628"/>
      </w:tabs>
      <w:spacing w:before="29"/>
      <w:ind w:left="793" w:hanging="595"/>
    </w:pPr>
    <w:rPr>
      <w:bCs w:val="0"/>
      <w:iCs/>
      <w:noProof/>
    </w:rPr>
  </w:style>
  <w:style w:type="paragraph" w:styleId="TOC1">
    <w:name w:val="toc 1"/>
    <w:basedOn w:val="Normal"/>
    <w:next w:val="TOC2"/>
    <w:autoRedefine/>
    <w:uiPriority w:val="39"/>
    <w:rsid w:val="006A2E51"/>
    <w:pPr>
      <w:keepNext/>
      <w:tabs>
        <w:tab w:val="clear" w:pos="794"/>
        <w:tab w:val="clear" w:pos="1191"/>
        <w:tab w:val="clear" w:pos="1588"/>
        <w:tab w:val="clear" w:pos="1985"/>
        <w:tab w:val="right" w:leader="dot" w:pos="9629"/>
      </w:tabs>
      <w:spacing w:before="86"/>
      <w:ind w:left="397" w:hanging="397"/>
      <w:jc w:val="left"/>
    </w:pPr>
    <w:rPr>
      <w:bCs/>
    </w:rPr>
  </w:style>
  <w:style w:type="paragraph" w:styleId="Index7">
    <w:name w:val="index 7"/>
    <w:basedOn w:val="Normal"/>
    <w:next w:val="Normal"/>
    <w:autoRedefine/>
    <w:uiPriority w:val="99"/>
    <w:semiHidden/>
    <w:rsid w:val="00DE5D3F"/>
    <w:pPr>
      <w:ind w:left="1698"/>
    </w:pPr>
  </w:style>
  <w:style w:type="paragraph" w:styleId="Index6">
    <w:name w:val="index 6"/>
    <w:basedOn w:val="Normal"/>
    <w:next w:val="Normal"/>
    <w:autoRedefine/>
    <w:uiPriority w:val="99"/>
    <w:semiHidden/>
    <w:rsid w:val="00DE5D3F"/>
    <w:pPr>
      <w:ind w:left="1415"/>
    </w:pPr>
  </w:style>
  <w:style w:type="paragraph" w:styleId="Index5">
    <w:name w:val="index 5"/>
    <w:basedOn w:val="Normal"/>
    <w:next w:val="Normal"/>
    <w:autoRedefine/>
    <w:uiPriority w:val="99"/>
    <w:semiHidden/>
    <w:rsid w:val="00DE5D3F"/>
    <w:pPr>
      <w:ind w:left="1132"/>
    </w:pPr>
  </w:style>
  <w:style w:type="paragraph" w:styleId="Index4">
    <w:name w:val="index 4"/>
    <w:basedOn w:val="Normal"/>
    <w:next w:val="Normal"/>
    <w:autoRedefine/>
    <w:uiPriority w:val="99"/>
    <w:semiHidden/>
    <w:rsid w:val="00DE5D3F"/>
    <w:pPr>
      <w:ind w:left="849"/>
    </w:pPr>
  </w:style>
  <w:style w:type="paragraph" w:styleId="Index3">
    <w:name w:val="index 3"/>
    <w:basedOn w:val="Normal"/>
    <w:next w:val="Normal"/>
    <w:autoRedefine/>
    <w:uiPriority w:val="99"/>
    <w:semiHidden/>
    <w:rsid w:val="00DE5D3F"/>
    <w:pPr>
      <w:ind w:left="566"/>
    </w:pPr>
  </w:style>
  <w:style w:type="paragraph" w:styleId="Index2">
    <w:name w:val="index 2"/>
    <w:basedOn w:val="Normal"/>
    <w:next w:val="Normal"/>
    <w:autoRedefine/>
    <w:uiPriority w:val="99"/>
    <w:semiHidden/>
    <w:rsid w:val="00DE5D3F"/>
    <w:pPr>
      <w:ind w:left="283"/>
    </w:pPr>
  </w:style>
  <w:style w:type="paragraph" w:customStyle="1" w:styleId="ColorfulShading-Accent12">
    <w:name w:val="Colorful Shading - Accent 12"/>
    <w:hidden/>
    <w:uiPriority w:val="99"/>
    <w:semiHidden/>
    <w:rsid w:val="008D2320"/>
    <w:pPr>
      <w:spacing w:before="136"/>
      <w:ind w:left="794" w:hanging="794"/>
      <w:jc w:val="both"/>
    </w:pPr>
    <w:rPr>
      <w:rFonts w:ascii="Times New Roman" w:hAnsi="Times New Roman"/>
      <w:lang w:val="en-GB" w:eastAsia="en-US"/>
    </w:rPr>
  </w:style>
  <w:style w:type="character" w:styleId="LineNumber">
    <w:name w:val="line number"/>
    <w:uiPriority w:val="99"/>
    <w:rsid w:val="00DE5D3F"/>
    <w:rPr>
      <w:rFonts w:cs="Times New Roman"/>
    </w:rPr>
  </w:style>
  <w:style w:type="paragraph" w:styleId="IndexHeading">
    <w:name w:val="index heading"/>
    <w:basedOn w:val="Normal"/>
    <w:next w:val="ColorfulShading-Accent12"/>
    <w:uiPriority w:val="99"/>
    <w:semiHidden/>
    <w:rsid w:val="00DE5D3F"/>
    <w:pPr>
      <w:tabs>
        <w:tab w:val="clear" w:pos="794"/>
        <w:tab w:val="clear" w:pos="1191"/>
        <w:tab w:val="clear" w:pos="1588"/>
        <w:tab w:val="clear" w:pos="1985"/>
        <w:tab w:val="left" w:pos="426"/>
        <w:tab w:val="left" w:pos="851"/>
        <w:tab w:val="left" w:pos="1276"/>
        <w:tab w:val="left" w:pos="1701"/>
        <w:tab w:val="left" w:pos="2127"/>
      </w:tabs>
      <w:spacing w:before="90" w:after="180" w:line="240" w:lineRule="atLeast"/>
      <w:jc w:val="left"/>
    </w:pPr>
    <w:rPr>
      <w:b/>
      <w:bCs/>
      <w:sz w:val="22"/>
      <w:szCs w:val="22"/>
    </w:rPr>
  </w:style>
  <w:style w:type="paragraph" w:styleId="Footer">
    <w:name w:val="footer"/>
    <w:basedOn w:val="Normal"/>
    <w:link w:val="FooterChar"/>
    <w:uiPriority w:val="99"/>
    <w:rsid w:val="00DE5D3F"/>
    <w:pPr>
      <w:tabs>
        <w:tab w:val="clear" w:pos="794"/>
        <w:tab w:val="clear" w:pos="1191"/>
        <w:tab w:val="clear" w:pos="1588"/>
        <w:tab w:val="clear" w:pos="1985"/>
        <w:tab w:val="left" w:pos="907"/>
        <w:tab w:val="center" w:pos="4849"/>
        <w:tab w:val="right" w:pos="8789"/>
        <w:tab w:val="right" w:pos="9725"/>
      </w:tabs>
      <w:jc w:val="left"/>
    </w:pPr>
  </w:style>
  <w:style w:type="character" w:customStyle="1" w:styleId="FooterChar">
    <w:name w:val="Footer Char"/>
    <w:link w:val="Footer"/>
    <w:uiPriority w:val="99"/>
    <w:locked/>
    <w:rsid w:val="00F75C43"/>
    <w:rPr>
      <w:rFonts w:ascii="Times New Roman" w:hAnsi="Times New Roman" w:cs="Times New Roman"/>
      <w:sz w:val="20"/>
      <w:szCs w:val="20"/>
      <w:lang w:val="en-GB"/>
    </w:rPr>
  </w:style>
  <w:style w:type="paragraph" w:styleId="Header">
    <w:name w:val="header"/>
    <w:aliases w:val="h,Header/Footer"/>
    <w:basedOn w:val="Normal"/>
    <w:link w:val="HeaderChar"/>
    <w:uiPriority w:val="99"/>
    <w:rsid w:val="00DE5D3F"/>
    <w:pPr>
      <w:tabs>
        <w:tab w:val="clear" w:pos="794"/>
        <w:tab w:val="clear" w:pos="1191"/>
        <w:tab w:val="clear" w:pos="1588"/>
        <w:tab w:val="clear" w:pos="1985"/>
        <w:tab w:val="left" w:pos="907"/>
        <w:tab w:val="center" w:pos="4849"/>
        <w:tab w:val="right" w:pos="9725"/>
      </w:tabs>
    </w:pPr>
  </w:style>
  <w:style w:type="character" w:customStyle="1" w:styleId="HeaderChar">
    <w:name w:val="Header Char"/>
    <w:aliases w:val="h Char,Header/Footer Char"/>
    <w:link w:val="Header"/>
    <w:uiPriority w:val="99"/>
    <w:locked/>
    <w:rsid w:val="00F75C43"/>
    <w:rPr>
      <w:rFonts w:ascii="Times New Roman" w:hAnsi="Times New Roman" w:cs="Times New Roman"/>
      <w:sz w:val="20"/>
      <w:szCs w:val="20"/>
      <w:lang w:val="en-GB"/>
    </w:rPr>
  </w:style>
  <w:style w:type="character" w:styleId="FootnoteReference">
    <w:name w:val="footnote reference"/>
    <w:uiPriority w:val="99"/>
    <w:semiHidden/>
    <w:rsid w:val="00DE5D3F"/>
    <w:rPr>
      <w:rFonts w:cs="Times New Roman"/>
      <w:position w:val="6"/>
      <w:sz w:val="16"/>
      <w:szCs w:val="16"/>
    </w:rPr>
  </w:style>
  <w:style w:type="paragraph" w:styleId="FootnoteText">
    <w:name w:val="footnote text"/>
    <w:basedOn w:val="Normal"/>
    <w:link w:val="FootnoteTextChar"/>
    <w:uiPriority w:val="99"/>
    <w:semiHidden/>
    <w:rsid w:val="00DE5D3F"/>
    <w:pPr>
      <w:tabs>
        <w:tab w:val="left" w:pos="256"/>
      </w:tabs>
    </w:pPr>
  </w:style>
  <w:style w:type="character" w:customStyle="1" w:styleId="FootnoteTextChar">
    <w:name w:val="Footnote Text Char"/>
    <w:link w:val="FootnoteText"/>
    <w:uiPriority w:val="99"/>
    <w:semiHidden/>
    <w:locked/>
    <w:rsid w:val="00F75C43"/>
    <w:rPr>
      <w:rFonts w:ascii="Times New Roman" w:hAnsi="Times New Roman" w:cs="Times New Roman"/>
      <w:sz w:val="20"/>
      <w:szCs w:val="20"/>
      <w:lang w:val="en-GB"/>
    </w:rPr>
  </w:style>
  <w:style w:type="paragraph" w:styleId="NormalIndent">
    <w:name w:val="Normal Indent"/>
    <w:basedOn w:val="Normal"/>
    <w:uiPriority w:val="99"/>
    <w:rsid w:val="00DE5D3F"/>
    <w:pPr>
      <w:ind w:left="600"/>
    </w:pPr>
  </w:style>
  <w:style w:type="paragraph" w:customStyle="1" w:styleId="TableLegend">
    <w:name w:val="Table_Legend"/>
    <w:basedOn w:val="Normal"/>
    <w:next w:val="Normal"/>
    <w:uiPriority w:val="99"/>
    <w:rsid w:val="00DE5D3F"/>
    <w:pPr>
      <w:keepNext/>
      <w:tabs>
        <w:tab w:val="clear" w:pos="794"/>
        <w:tab w:val="clear" w:pos="1191"/>
        <w:tab w:val="clear" w:pos="1588"/>
        <w:tab w:val="clear" w:pos="1985"/>
        <w:tab w:val="left" w:pos="454"/>
      </w:tabs>
      <w:spacing w:before="86"/>
    </w:pPr>
    <w:rPr>
      <w:sz w:val="18"/>
      <w:szCs w:val="18"/>
    </w:rPr>
  </w:style>
  <w:style w:type="paragraph" w:customStyle="1" w:styleId="BlancCharChar">
    <w:name w:val="Blanc Char Char"/>
    <w:basedOn w:val="Normal"/>
    <w:next w:val="TableText"/>
    <w:uiPriority w:val="99"/>
    <w:rsid w:val="00DE5D3F"/>
    <w:pPr>
      <w:keepNext/>
      <w:tabs>
        <w:tab w:val="clear" w:pos="794"/>
        <w:tab w:val="clear" w:pos="1191"/>
        <w:tab w:val="clear" w:pos="1588"/>
        <w:tab w:val="clear" w:pos="1985"/>
      </w:tabs>
      <w:spacing w:before="0" w:after="57" w:line="12" w:lineRule="exact"/>
      <w:jc w:val="center"/>
    </w:pPr>
    <w:rPr>
      <w:sz w:val="8"/>
      <w:szCs w:val="8"/>
      <w:lang w:val="en-US"/>
    </w:rPr>
  </w:style>
  <w:style w:type="paragraph" w:customStyle="1" w:styleId="TableText">
    <w:name w:val="Table_Text"/>
    <w:basedOn w:val="TableLegend"/>
    <w:rsid w:val="00DE5D3F"/>
    <w:pPr>
      <w:keepNext w:val="0"/>
      <w:keepLines/>
      <w:tabs>
        <w:tab w:val="clear" w:pos="454"/>
      </w:tabs>
      <w:spacing w:before="100" w:after="100" w:line="190" w:lineRule="exact"/>
    </w:pPr>
  </w:style>
  <w:style w:type="character" w:customStyle="1" w:styleId="BlancCharCharChar">
    <w:name w:val="Blanc Char Char Char"/>
    <w:uiPriority w:val="99"/>
    <w:rsid w:val="00DE5D3F"/>
    <w:rPr>
      <w:rFonts w:cs="Times New Roman"/>
      <w:b/>
      <w:bCs/>
      <w:sz w:val="8"/>
      <w:szCs w:val="8"/>
      <w:lang w:val="en-US" w:eastAsia="en-US"/>
    </w:rPr>
  </w:style>
  <w:style w:type="paragraph" w:customStyle="1" w:styleId="enumlev1">
    <w:name w:val="enumlev1"/>
    <w:basedOn w:val="Normal"/>
    <w:uiPriority w:val="99"/>
    <w:rsid w:val="00DE5D3F"/>
    <w:pPr>
      <w:spacing w:before="86"/>
      <w:ind w:left="1191" w:hanging="397"/>
    </w:pPr>
  </w:style>
  <w:style w:type="paragraph" w:customStyle="1" w:styleId="enumlev2">
    <w:name w:val="enumlev2"/>
    <w:basedOn w:val="enumlev1"/>
    <w:uiPriority w:val="99"/>
    <w:rsid w:val="00DE5D3F"/>
    <w:pPr>
      <w:ind w:left="1588"/>
    </w:pPr>
  </w:style>
  <w:style w:type="paragraph" w:customStyle="1" w:styleId="enumlev3">
    <w:name w:val="enumlev3"/>
    <w:basedOn w:val="enumlev2"/>
    <w:uiPriority w:val="99"/>
    <w:rsid w:val="00DE5D3F"/>
    <w:pPr>
      <w:ind w:left="1985"/>
    </w:pPr>
  </w:style>
  <w:style w:type="paragraph" w:customStyle="1" w:styleId="heading1aftertitle">
    <w:name w:val="heading 1aftertitle"/>
    <w:basedOn w:val="Heading1"/>
    <w:next w:val="Normal"/>
    <w:uiPriority w:val="99"/>
    <w:rsid w:val="00DE5D3F"/>
    <w:pPr>
      <w:spacing w:before="1134"/>
      <w:outlineLvl w:val="9"/>
    </w:pPr>
  </w:style>
  <w:style w:type="paragraph" w:customStyle="1" w:styleId="Annex1">
    <w:name w:val="Annex 1"/>
    <w:basedOn w:val="Heading1"/>
    <w:next w:val="Normal"/>
    <w:rsid w:val="00253957"/>
    <w:pPr>
      <w:tabs>
        <w:tab w:val="num" w:pos="4690"/>
      </w:tabs>
      <w:ind w:left="720" w:hanging="2703"/>
      <w:jc w:val="center"/>
    </w:pPr>
  </w:style>
  <w:style w:type="paragraph" w:customStyle="1" w:styleId="FigureTitle">
    <w:name w:val="Figure_Title"/>
    <w:basedOn w:val="TableTitle"/>
    <w:next w:val="Normal"/>
    <w:uiPriority w:val="99"/>
    <w:rsid w:val="00DE5D3F"/>
    <w:pPr>
      <w:spacing w:after="720"/>
    </w:pPr>
    <w:rPr>
      <w:bCs w:val="0"/>
      <w:lang w:eastAsia="zh-TW"/>
    </w:rPr>
  </w:style>
  <w:style w:type="paragraph" w:customStyle="1" w:styleId="TableTitle">
    <w:name w:val="Table_Title"/>
    <w:basedOn w:val="Normal"/>
    <w:next w:val="Blanc"/>
    <w:rsid w:val="00DE5D3F"/>
    <w:pPr>
      <w:keepNext/>
      <w:spacing w:before="240" w:after="113"/>
      <w:jc w:val="center"/>
    </w:pPr>
    <w:rPr>
      <w:b/>
      <w:bCs/>
    </w:rPr>
  </w:style>
  <w:style w:type="paragraph" w:customStyle="1" w:styleId="Blanc">
    <w:name w:val="Blanc"/>
    <w:basedOn w:val="TableTitle"/>
    <w:next w:val="TableText"/>
    <w:uiPriority w:val="99"/>
    <w:rsid w:val="00DE5D3F"/>
    <w:pPr>
      <w:tabs>
        <w:tab w:val="clear" w:pos="794"/>
        <w:tab w:val="clear" w:pos="1191"/>
        <w:tab w:val="clear" w:pos="1588"/>
        <w:tab w:val="clear" w:pos="1985"/>
      </w:tabs>
      <w:spacing w:before="0" w:after="57" w:line="12" w:lineRule="exact"/>
    </w:pPr>
    <w:rPr>
      <w:b w:val="0"/>
      <w:bCs w:val="0"/>
      <w:sz w:val="8"/>
      <w:szCs w:val="8"/>
      <w:lang w:val="en-US"/>
    </w:rPr>
  </w:style>
  <w:style w:type="paragraph" w:customStyle="1" w:styleId="Figure">
    <w:name w:val="Figure_#"/>
    <w:basedOn w:val="Normal"/>
    <w:next w:val="FigureTitleChar"/>
    <w:uiPriority w:val="99"/>
    <w:rsid w:val="00DE5D3F"/>
    <w:pPr>
      <w:keepNext/>
      <w:tabs>
        <w:tab w:val="clear" w:pos="794"/>
        <w:tab w:val="clear" w:pos="1191"/>
        <w:tab w:val="clear" w:pos="1588"/>
        <w:tab w:val="clear" w:pos="1985"/>
      </w:tabs>
      <w:spacing w:before="567" w:after="113"/>
      <w:jc w:val="center"/>
    </w:pPr>
    <w:rPr>
      <w:lang w:val="en-US"/>
    </w:rPr>
  </w:style>
  <w:style w:type="paragraph" w:customStyle="1" w:styleId="FigureTitleChar">
    <w:name w:val="Figure_Title Char"/>
    <w:basedOn w:val="Normal"/>
    <w:next w:val="Normal"/>
    <w:uiPriority w:val="99"/>
    <w:rsid w:val="00DE5D3F"/>
    <w:pPr>
      <w:keepNext/>
      <w:spacing w:before="240" w:after="720"/>
      <w:jc w:val="center"/>
    </w:pPr>
    <w:rPr>
      <w:b/>
      <w:bCs/>
    </w:rPr>
  </w:style>
  <w:style w:type="paragraph" w:customStyle="1" w:styleId="AnnexRef">
    <w:name w:val="Annex_Ref"/>
    <w:basedOn w:val="Normal"/>
    <w:next w:val="AnnexTitle"/>
    <w:uiPriority w:val="99"/>
    <w:rsid w:val="00DE5D3F"/>
    <w:pPr>
      <w:spacing w:before="0"/>
      <w:jc w:val="center"/>
    </w:pPr>
  </w:style>
  <w:style w:type="paragraph" w:customStyle="1" w:styleId="AnnexTitle">
    <w:name w:val="Annex_Title"/>
    <w:basedOn w:val="Normal"/>
    <w:next w:val="Normal"/>
    <w:uiPriority w:val="99"/>
    <w:rsid w:val="00DE5D3F"/>
    <w:pPr>
      <w:spacing w:after="68"/>
      <w:jc w:val="center"/>
    </w:pPr>
    <w:rPr>
      <w:b/>
      <w:bCs/>
      <w:sz w:val="24"/>
      <w:szCs w:val="24"/>
    </w:rPr>
  </w:style>
  <w:style w:type="paragraph" w:customStyle="1" w:styleId="Fig">
    <w:name w:val="Fig_#"/>
    <w:basedOn w:val="Normal"/>
    <w:next w:val="Normal"/>
    <w:uiPriority w:val="99"/>
    <w:rsid w:val="00DE5D3F"/>
    <w:pPr>
      <w:jc w:val="left"/>
    </w:pPr>
    <w:rPr>
      <w:color w:val="FF0000"/>
      <w:lang w:val="en-US"/>
    </w:rPr>
  </w:style>
  <w:style w:type="paragraph" w:customStyle="1" w:styleId="SectionTitle">
    <w:name w:val="Section_Title"/>
    <w:basedOn w:val="Normal"/>
    <w:uiPriority w:val="99"/>
    <w:rsid w:val="00DE5D3F"/>
    <w:pPr>
      <w:tabs>
        <w:tab w:val="clear" w:pos="794"/>
        <w:tab w:val="clear" w:pos="1191"/>
        <w:tab w:val="clear" w:pos="1588"/>
        <w:tab w:val="clear" w:pos="1985"/>
      </w:tabs>
      <w:ind w:left="1418"/>
      <w:jc w:val="left"/>
    </w:pPr>
    <w:rPr>
      <w:rFonts w:ascii="Arial" w:hAnsi="Arial" w:cs="Arial"/>
      <w:sz w:val="32"/>
      <w:szCs w:val="32"/>
      <w:lang w:val="en-US"/>
    </w:rPr>
  </w:style>
  <w:style w:type="paragraph" w:customStyle="1" w:styleId="CouvRecTitle">
    <w:name w:val="Couv Rec Title"/>
    <w:basedOn w:val="Normal"/>
    <w:uiPriority w:val="99"/>
    <w:rsid w:val="00DE5D3F"/>
    <w:pPr>
      <w:keepNext/>
      <w:keepLines/>
      <w:tabs>
        <w:tab w:val="clear" w:pos="794"/>
        <w:tab w:val="clear" w:pos="1191"/>
        <w:tab w:val="clear" w:pos="1588"/>
        <w:tab w:val="clear" w:pos="1985"/>
      </w:tabs>
      <w:spacing w:before="240"/>
      <w:ind w:left="1418"/>
      <w:jc w:val="left"/>
    </w:pPr>
    <w:rPr>
      <w:rFonts w:ascii="Arial" w:hAnsi="Arial" w:cs="Arial"/>
      <w:b/>
      <w:bCs/>
      <w:sz w:val="36"/>
      <w:szCs w:val="36"/>
      <w:lang w:val="en-US"/>
    </w:rPr>
  </w:style>
  <w:style w:type="paragraph" w:customStyle="1" w:styleId="CouvRec">
    <w:name w:val="Couv Rec #"/>
    <w:basedOn w:val="Normal"/>
    <w:uiPriority w:val="99"/>
    <w:rsid w:val="00DE5D3F"/>
    <w:pPr>
      <w:tabs>
        <w:tab w:val="clear" w:pos="794"/>
        <w:tab w:val="clear" w:pos="1191"/>
        <w:tab w:val="clear" w:pos="1588"/>
        <w:tab w:val="clear" w:pos="1985"/>
      </w:tabs>
      <w:spacing w:before="6"/>
      <w:ind w:left="1418"/>
    </w:pPr>
    <w:rPr>
      <w:rFonts w:ascii="Arial" w:hAnsi="Arial" w:cs="Arial"/>
      <w:sz w:val="32"/>
      <w:szCs w:val="32"/>
      <w:lang w:val="en-US"/>
    </w:rPr>
  </w:style>
  <w:style w:type="paragraph" w:customStyle="1" w:styleId="CouvNote">
    <w:name w:val="Couv Note"/>
    <w:basedOn w:val="Normal"/>
    <w:uiPriority w:val="99"/>
    <w:rsid w:val="00DE5D3F"/>
    <w:pPr>
      <w:tabs>
        <w:tab w:val="clear" w:pos="794"/>
        <w:tab w:val="clear" w:pos="1191"/>
        <w:tab w:val="clear" w:pos="1588"/>
        <w:tab w:val="clear" w:pos="1985"/>
        <w:tab w:val="left" w:pos="1134"/>
        <w:tab w:val="left" w:pos="1418"/>
      </w:tabs>
      <w:spacing w:before="200"/>
    </w:pPr>
    <w:rPr>
      <w:rFonts w:ascii="Arial" w:hAnsi="Arial" w:cs="Arial"/>
      <w:lang w:val="en-US"/>
    </w:rPr>
  </w:style>
  <w:style w:type="paragraph" w:customStyle="1" w:styleId="Rec">
    <w:name w:val="Rec #"/>
    <w:basedOn w:val="Normal"/>
    <w:next w:val="headfoot"/>
    <w:uiPriority w:val="99"/>
    <w:rsid w:val="00DE5D3F"/>
    <w:pPr>
      <w:keepNext/>
      <w:keepLines/>
      <w:spacing w:before="720"/>
      <w:jc w:val="left"/>
    </w:pPr>
    <w:rPr>
      <w:b/>
      <w:bCs/>
    </w:rPr>
  </w:style>
  <w:style w:type="paragraph" w:customStyle="1" w:styleId="headfoot">
    <w:name w:val="head_foot"/>
    <w:basedOn w:val="Normal"/>
    <w:next w:val="Rec"/>
    <w:uiPriority w:val="99"/>
    <w:rsid w:val="00DE5D3F"/>
    <w:pPr>
      <w:tabs>
        <w:tab w:val="clear" w:pos="794"/>
        <w:tab w:val="clear" w:pos="1191"/>
        <w:tab w:val="clear" w:pos="1588"/>
        <w:tab w:val="clear" w:pos="1985"/>
      </w:tabs>
      <w:spacing w:before="0"/>
    </w:pPr>
    <w:rPr>
      <w:color w:val="FF0000"/>
      <w:sz w:val="8"/>
      <w:szCs w:val="8"/>
    </w:rPr>
  </w:style>
  <w:style w:type="paragraph" w:customStyle="1" w:styleId="SAP">
    <w:name w:val="SAP"/>
    <w:basedOn w:val="Normal"/>
    <w:uiPriority w:val="99"/>
    <w:rsid w:val="00DE5D3F"/>
    <w:pPr>
      <w:spacing w:before="960" w:after="240"/>
      <w:jc w:val="right"/>
    </w:pPr>
    <w:rPr>
      <w:rFonts w:ascii="C39T36Lfz" w:hAnsi="C39T36Lfz" w:cs="C39T36Lfz"/>
      <w:sz w:val="104"/>
      <w:szCs w:val="104"/>
    </w:rPr>
  </w:style>
  <w:style w:type="paragraph" w:customStyle="1" w:styleId="Equation">
    <w:name w:val="Equation"/>
    <w:basedOn w:val="Normal"/>
    <w:uiPriority w:val="99"/>
    <w:rsid w:val="00DE5D3F"/>
    <w:pPr>
      <w:tabs>
        <w:tab w:val="clear" w:pos="1191"/>
        <w:tab w:val="clear" w:pos="1985"/>
        <w:tab w:val="center" w:pos="4849"/>
        <w:tab w:val="right" w:pos="9696"/>
      </w:tabs>
      <w:spacing w:before="193" w:after="240"/>
      <w:jc w:val="left"/>
    </w:pPr>
    <w:rPr>
      <w:sz w:val="22"/>
      <w:szCs w:val="22"/>
    </w:rPr>
  </w:style>
  <w:style w:type="paragraph" w:customStyle="1" w:styleId="ASN1">
    <w:name w:val="ASN.1"/>
    <w:basedOn w:val="Normal"/>
    <w:next w:val="ASN1Continue"/>
    <w:uiPriority w:val="99"/>
    <w:rsid w:val="00DE5D3F"/>
    <w:pPr>
      <w:tabs>
        <w:tab w:val="left" w:pos="2381"/>
        <w:tab w:val="left" w:pos="2778"/>
        <w:tab w:val="left" w:pos="3175"/>
        <w:tab w:val="left" w:pos="3572"/>
        <w:tab w:val="left" w:pos="3969"/>
        <w:tab w:val="left" w:pos="4366"/>
        <w:tab w:val="left" w:pos="4763"/>
        <w:tab w:val="left" w:pos="5160"/>
        <w:tab w:val="left" w:pos="5557"/>
        <w:tab w:val="left" w:pos="5954"/>
        <w:tab w:val="left" w:pos="6350"/>
        <w:tab w:val="right" w:pos="9735"/>
      </w:tabs>
      <w:jc w:val="left"/>
    </w:pPr>
    <w:rPr>
      <w:b/>
      <w:bCs/>
      <w:sz w:val="18"/>
      <w:szCs w:val="18"/>
    </w:rPr>
  </w:style>
  <w:style w:type="paragraph" w:customStyle="1" w:styleId="ASN1Continue">
    <w:name w:val="ASN.1 Continue"/>
    <w:basedOn w:val="ASN1"/>
    <w:uiPriority w:val="99"/>
    <w:rsid w:val="00DE5D3F"/>
    <w:pPr>
      <w:spacing w:before="0"/>
    </w:pPr>
  </w:style>
  <w:style w:type="paragraph" w:customStyle="1" w:styleId="ASN1Italic">
    <w:name w:val="ASN.1 Italic"/>
    <w:basedOn w:val="ASN1"/>
    <w:uiPriority w:val="99"/>
    <w:rsid w:val="00DE5D3F"/>
    <w:pPr>
      <w:spacing w:before="0"/>
    </w:pPr>
    <w:rPr>
      <w:b w:val="0"/>
      <w:bCs w:val="0"/>
      <w:i/>
      <w:iCs/>
      <w:sz w:val="20"/>
      <w:szCs w:val="20"/>
    </w:rPr>
  </w:style>
  <w:style w:type="paragraph" w:customStyle="1" w:styleId="Note">
    <w:name w:val="Note"/>
    <w:basedOn w:val="Normal"/>
    <w:next w:val="Normal"/>
    <w:uiPriority w:val="99"/>
    <w:rsid w:val="00DE5D3F"/>
    <w:pPr>
      <w:tabs>
        <w:tab w:val="clear" w:pos="794"/>
      </w:tabs>
      <w:spacing w:before="60" w:line="199" w:lineRule="exact"/>
      <w:ind w:firstLine="794"/>
    </w:pPr>
    <w:rPr>
      <w:sz w:val="18"/>
      <w:szCs w:val="18"/>
    </w:rPr>
  </w:style>
  <w:style w:type="character" w:customStyle="1" w:styleId="NoteChar">
    <w:name w:val="Note Char"/>
    <w:uiPriority w:val="99"/>
    <w:rsid w:val="00DE5D3F"/>
    <w:rPr>
      <w:rFonts w:cs="Times New Roman"/>
      <w:sz w:val="18"/>
      <w:szCs w:val="18"/>
      <w:lang w:val="en-GB" w:eastAsia="en-US"/>
    </w:rPr>
  </w:style>
  <w:style w:type="paragraph" w:customStyle="1" w:styleId="head">
    <w:name w:val="head"/>
    <w:basedOn w:val="headfoot"/>
    <w:next w:val="foot"/>
    <w:uiPriority w:val="99"/>
    <w:rsid w:val="00DE5D3F"/>
    <w:rPr>
      <w:color w:val="FFFFFF"/>
    </w:rPr>
  </w:style>
  <w:style w:type="paragraph" w:customStyle="1" w:styleId="foot">
    <w:name w:val="foot"/>
    <w:basedOn w:val="head"/>
    <w:next w:val="Heading1"/>
    <w:uiPriority w:val="99"/>
    <w:rsid w:val="00DE5D3F"/>
  </w:style>
  <w:style w:type="paragraph" w:customStyle="1" w:styleId="RecISO">
    <w:name w:val="Rec_ISO_#"/>
    <w:basedOn w:val="Rec"/>
    <w:uiPriority w:val="99"/>
    <w:rsid w:val="00DE5D3F"/>
    <w:pPr>
      <w:tabs>
        <w:tab w:val="clear" w:pos="794"/>
        <w:tab w:val="clear" w:pos="1191"/>
        <w:tab w:val="clear" w:pos="1588"/>
        <w:tab w:val="clear" w:pos="1985"/>
      </w:tabs>
    </w:pPr>
  </w:style>
  <w:style w:type="paragraph" w:customStyle="1" w:styleId="RecCCITT">
    <w:name w:val="Rec_CCITT_#"/>
    <w:basedOn w:val="RecISO"/>
    <w:uiPriority w:val="99"/>
    <w:rsid w:val="00DE5D3F"/>
    <w:pPr>
      <w:spacing w:before="0"/>
    </w:pPr>
  </w:style>
  <w:style w:type="paragraph" w:styleId="Title">
    <w:name w:val="Title"/>
    <w:basedOn w:val="Normal"/>
    <w:next w:val="heading1aftertitle"/>
    <w:link w:val="TitleChar"/>
    <w:uiPriority w:val="10"/>
    <w:rsid w:val="00DE5D3F"/>
    <w:pPr>
      <w:spacing w:before="840" w:after="480"/>
      <w:jc w:val="center"/>
    </w:pPr>
    <w:rPr>
      <w:rFonts w:ascii="Cambria" w:hAnsi="Cambria"/>
      <w:b/>
      <w:bCs/>
      <w:kern w:val="28"/>
      <w:sz w:val="32"/>
      <w:szCs w:val="32"/>
    </w:rPr>
  </w:style>
  <w:style w:type="character" w:customStyle="1" w:styleId="TitleChar">
    <w:name w:val="Title Char"/>
    <w:link w:val="Title"/>
    <w:uiPriority w:val="10"/>
    <w:locked/>
    <w:rsid w:val="00F75C43"/>
    <w:rPr>
      <w:rFonts w:ascii="Cambria" w:hAnsi="Cambria" w:cs="Times New Roman"/>
      <w:b/>
      <w:bCs/>
      <w:kern w:val="28"/>
      <w:sz w:val="32"/>
      <w:szCs w:val="32"/>
      <w:lang w:val="en-GB"/>
    </w:rPr>
  </w:style>
  <w:style w:type="paragraph" w:customStyle="1" w:styleId="IndexTitle">
    <w:name w:val="Index_Title"/>
    <w:basedOn w:val="AnnexTitle"/>
    <w:uiPriority w:val="99"/>
    <w:rsid w:val="00DE5D3F"/>
  </w:style>
  <w:style w:type="paragraph" w:customStyle="1" w:styleId="Note1CharCharCharCharCharChar">
    <w:name w:val="Note 1 Char Char Char Char Char Char"/>
    <w:basedOn w:val="Note"/>
    <w:uiPriority w:val="99"/>
    <w:rsid w:val="00DE5D3F"/>
    <w:pPr>
      <w:tabs>
        <w:tab w:val="clear" w:pos="1191"/>
        <w:tab w:val="clear" w:pos="1588"/>
        <w:tab w:val="clear" w:pos="1985"/>
      </w:tabs>
      <w:ind w:left="284" w:firstLine="0"/>
    </w:pPr>
  </w:style>
  <w:style w:type="character" w:customStyle="1" w:styleId="Note1CharCharCharCharCharCharChar">
    <w:name w:val="Note 1 Char Char Char Char Char Char Char"/>
    <w:basedOn w:val="NoteChar"/>
    <w:uiPriority w:val="99"/>
    <w:rsid w:val="00DE5D3F"/>
  </w:style>
  <w:style w:type="paragraph" w:customStyle="1" w:styleId="Note2">
    <w:name w:val="Note 2"/>
    <w:basedOn w:val="Normal"/>
    <w:uiPriority w:val="99"/>
    <w:rsid w:val="00DE5D3F"/>
    <w:pPr>
      <w:tabs>
        <w:tab w:val="clear" w:pos="794"/>
        <w:tab w:val="clear" w:pos="1191"/>
        <w:tab w:val="clear" w:pos="1588"/>
        <w:tab w:val="clear" w:pos="1985"/>
      </w:tabs>
      <w:spacing w:before="60" w:line="199" w:lineRule="exact"/>
      <w:ind w:left="1077"/>
    </w:pPr>
    <w:rPr>
      <w:sz w:val="18"/>
      <w:szCs w:val="18"/>
    </w:rPr>
  </w:style>
  <w:style w:type="paragraph" w:customStyle="1" w:styleId="Note3">
    <w:name w:val="Note 3"/>
    <w:basedOn w:val="Note1CharCharCharCharCharChar"/>
    <w:uiPriority w:val="99"/>
    <w:rsid w:val="00DE5D3F"/>
    <w:pPr>
      <w:ind w:left="1474"/>
    </w:pPr>
  </w:style>
  <w:style w:type="paragraph" w:customStyle="1" w:styleId="tableheading">
    <w:name w:val="table heading"/>
    <w:basedOn w:val="Normal"/>
    <w:rsid w:val="00DE5D3F"/>
    <w:pPr>
      <w:keepNext/>
      <w:keepLines/>
      <w:tabs>
        <w:tab w:val="clear" w:pos="794"/>
        <w:tab w:val="clear" w:pos="1191"/>
        <w:tab w:val="clear" w:pos="1588"/>
        <w:tab w:val="clear" w:pos="1985"/>
      </w:tabs>
      <w:spacing w:before="0" w:after="60"/>
    </w:pPr>
    <w:rPr>
      <w:b/>
      <w:bCs/>
    </w:rPr>
  </w:style>
  <w:style w:type="paragraph" w:styleId="Caption">
    <w:name w:val="caption"/>
    <w:basedOn w:val="Normal"/>
    <w:next w:val="Normal"/>
    <w:link w:val="CaptionChar1"/>
    <w:qFormat/>
    <w:rsid w:val="007E4DD5"/>
    <w:pPr>
      <w:keepNext/>
      <w:tabs>
        <w:tab w:val="clear" w:pos="794"/>
        <w:tab w:val="clear" w:pos="1191"/>
        <w:tab w:val="clear" w:pos="1588"/>
        <w:tab w:val="clear" w:pos="1985"/>
      </w:tabs>
      <w:spacing w:before="240" w:after="113"/>
      <w:jc w:val="center"/>
    </w:pPr>
    <w:rPr>
      <w:b/>
      <w:bCs/>
      <w:lang w:val="en-US"/>
    </w:rPr>
  </w:style>
  <w:style w:type="paragraph" w:customStyle="1" w:styleId="tablecell">
    <w:name w:val="table cell"/>
    <w:basedOn w:val="Normal"/>
    <w:rsid w:val="00DE5D3F"/>
    <w:pPr>
      <w:keepNext/>
      <w:keepLines/>
      <w:tabs>
        <w:tab w:val="clear" w:pos="794"/>
        <w:tab w:val="clear" w:pos="1191"/>
        <w:tab w:val="clear" w:pos="1588"/>
        <w:tab w:val="clear" w:pos="1985"/>
      </w:tabs>
      <w:spacing w:before="0" w:after="60"/>
    </w:pPr>
  </w:style>
  <w:style w:type="paragraph" w:customStyle="1" w:styleId="Sprechblasentext1">
    <w:name w:val="Sprechblasentext1"/>
    <w:basedOn w:val="Normal"/>
    <w:uiPriority w:val="99"/>
    <w:semiHidden/>
    <w:rsid w:val="00DE5D3F"/>
    <w:rPr>
      <w:rFonts w:ascii="Tahoma" w:hAnsi="Tahoma" w:cs="Tahoma"/>
      <w:sz w:val="16"/>
      <w:szCs w:val="16"/>
    </w:rPr>
  </w:style>
  <w:style w:type="paragraph" w:customStyle="1" w:styleId="CourierText">
    <w:name w:val="Courier Text"/>
    <w:basedOn w:val="Normal"/>
    <w:uiPriority w:val="99"/>
    <w:rsid w:val="00DE5D3F"/>
    <w:pPr>
      <w:numPr>
        <w:ilvl w:val="12"/>
      </w:numPr>
      <w:tabs>
        <w:tab w:val="clear" w:pos="794"/>
        <w:tab w:val="clear" w:pos="1191"/>
        <w:tab w:val="clear" w:pos="1588"/>
        <w:tab w:val="clear" w:pos="1985"/>
      </w:tabs>
      <w:spacing w:before="0" w:after="60"/>
      <w:jc w:val="left"/>
    </w:pPr>
    <w:rPr>
      <w:rFonts w:ascii="Courier" w:hAnsi="Courier" w:cs="Courier"/>
      <w:sz w:val="22"/>
      <w:szCs w:val="22"/>
    </w:rPr>
  </w:style>
  <w:style w:type="paragraph" w:customStyle="1" w:styleId="tablesyntax">
    <w:name w:val="table syntax"/>
    <w:basedOn w:val="Normal"/>
    <w:link w:val="tablesyntaxChar"/>
    <w:rsid w:val="00DE5D3F"/>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left"/>
    </w:pPr>
    <w:rPr>
      <w:rFonts w:ascii="Times" w:hAnsi="Times"/>
    </w:rPr>
  </w:style>
  <w:style w:type="paragraph" w:styleId="TableofFigures">
    <w:name w:val="table of figures"/>
    <w:basedOn w:val="Normal"/>
    <w:next w:val="Normal"/>
    <w:uiPriority w:val="99"/>
    <w:rsid w:val="00DE5D3F"/>
    <w:pPr>
      <w:tabs>
        <w:tab w:val="clear" w:pos="794"/>
        <w:tab w:val="clear" w:pos="1191"/>
        <w:tab w:val="clear" w:pos="1588"/>
        <w:tab w:val="clear" w:pos="1985"/>
      </w:tabs>
      <w:ind w:left="400" w:hanging="400"/>
    </w:pPr>
  </w:style>
  <w:style w:type="paragraph" w:styleId="TOC9">
    <w:name w:val="toc 9"/>
    <w:basedOn w:val="Normal"/>
    <w:next w:val="Normal"/>
    <w:autoRedefine/>
    <w:uiPriority w:val="39"/>
    <w:rsid w:val="000D74AC"/>
    <w:pPr>
      <w:tabs>
        <w:tab w:val="clear" w:pos="794"/>
        <w:tab w:val="clear" w:pos="1191"/>
        <w:tab w:val="clear" w:pos="1588"/>
        <w:tab w:val="clear" w:pos="1985"/>
      </w:tabs>
      <w:spacing w:before="60"/>
      <w:jc w:val="left"/>
    </w:pPr>
    <w:rPr>
      <w:bCs/>
    </w:rPr>
  </w:style>
  <w:style w:type="character" w:styleId="Hyperlink">
    <w:name w:val="Hyperlink"/>
    <w:uiPriority w:val="99"/>
    <w:rsid w:val="00DE5D3F"/>
    <w:rPr>
      <w:rFonts w:cs="Times New Roman"/>
      <w:color w:val="0000FF"/>
      <w:u w:val="single"/>
    </w:rPr>
  </w:style>
  <w:style w:type="paragraph" w:styleId="BodyText">
    <w:name w:val="Body Text"/>
    <w:basedOn w:val="Normal"/>
    <w:link w:val="BodyTextChar"/>
    <w:uiPriority w:val="99"/>
    <w:rsid w:val="00DE5D3F"/>
    <w:pPr>
      <w:tabs>
        <w:tab w:val="clear" w:pos="794"/>
        <w:tab w:val="clear" w:pos="1191"/>
        <w:tab w:val="clear" w:pos="1588"/>
        <w:tab w:val="clear" w:pos="1985"/>
      </w:tabs>
      <w:overflowPunct/>
      <w:autoSpaceDE/>
      <w:autoSpaceDN/>
      <w:adjustRightInd/>
      <w:spacing w:before="0" w:after="60"/>
      <w:textAlignment w:val="auto"/>
    </w:pPr>
    <w:rPr>
      <w:rFonts w:ascii="Times" w:eastAsia="Batang" w:hAnsi="Times"/>
      <w:sz w:val="22"/>
      <w:szCs w:val="22"/>
      <w:lang w:val="en-US"/>
    </w:rPr>
  </w:style>
  <w:style w:type="character" w:customStyle="1" w:styleId="BodyTextChar">
    <w:name w:val="Body Text Char"/>
    <w:link w:val="BodyText"/>
    <w:uiPriority w:val="99"/>
    <w:locked/>
    <w:rsid w:val="00DE5D3F"/>
    <w:rPr>
      <w:rFonts w:eastAsia="Batang" w:cs="Times New Roman"/>
      <w:sz w:val="22"/>
      <w:szCs w:val="22"/>
      <w:lang w:val="en-US" w:eastAsia="en-US"/>
    </w:rPr>
  </w:style>
  <w:style w:type="paragraph" w:customStyle="1" w:styleId="AppendixHeading2">
    <w:name w:val="Appendix Heading 2"/>
    <w:basedOn w:val="Heading2"/>
    <w:uiPriority w:val="99"/>
    <w:rsid w:val="00DE5D3F"/>
    <w:pPr>
      <w:keepLines w:val="0"/>
      <w:tabs>
        <w:tab w:val="clear" w:pos="794"/>
        <w:tab w:val="clear" w:pos="1191"/>
        <w:tab w:val="clear" w:pos="1588"/>
        <w:tab w:val="clear" w:pos="1985"/>
        <w:tab w:val="num" w:pos="576"/>
      </w:tabs>
      <w:spacing w:before="240" w:after="60"/>
      <w:ind w:left="576" w:hanging="576"/>
      <w:jc w:val="left"/>
    </w:pPr>
    <w:rPr>
      <w:rFonts w:eastAsia="Batang"/>
      <w:lang w:val="en-US"/>
    </w:rPr>
  </w:style>
  <w:style w:type="paragraph" w:customStyle="1" w:styleId="AppendixHeadingI">
    <w:name w:val="Appendix Heading I"/>
    <w:basedOn w:val="Normal"/>
    <w:uiPriority w:val="99"/>
    <w:rsid w:val="00DE5D3F"/>
    <w:pPr>
      <w:keepNext/>
      <w:tabs>
        <w:tab w:val="clear" w:pos="794"/>
        <w:tab w:val="clear" w:pos="1191"/>
        <w:tab w:val="clear" w:pos="1588"/>
        <w:tab w:val="clear" w:pos="1985"/>
        <w:tab w:val="num" w:pos="1800"/>
      </w:tabs>
      <w:spacing w:before="240" w:after="60"/>
      <w:ind w:left="284" w:hanging="284"/>
      <w:jc w:val="left"/>
      <w:outlineLvl w:val="0"/>
    </w:pPr>
    <w:rPr>
      <w:rFonts w:eastAsia="Batang"/>
      <w:b/>
      <w:bCs/>
      <w:kern w:val="28"/>
      <w:sz w:val="28"/>
      <w:szCs w:val="28"/>
      <w:lang w:val="nb-NO"/>
    </w:rPr>
  </w:style>
  <w:style w:type="paragraph" w:customStyle="1" w:styleId="AppendixHeading3">
    <w:name w:val="Appendix Heading 3"/>
    <w:basedOn w:val="Heading3"/>
    <w:uiPriority w:val="99"/>
    <w:rsid w:val="00DE5D3F"/>
    <w:pPr>
      <w:keepLines w:val="0"/>
      <w:tabs>
        <w:tab w:val="clear" w:pos="1191"/>
        <w:tab w:val="clear" w:pos="1588"/>
        <w:tab w:val="clear" w:pos="1985"/>
      </w:tabs>
      <w:spacing w:before="240" w:after="60"/>
      <w:ind w:left="720" w:hanging="720"/>
      <w:jc w:val="left"/>
    </w:pPr>
    <w:rPr>
      <w:rFonts w:eastAsia="Batang"/>
      <w:sz w:val="22"/>
      <w:szCs w:val="22"/>
      <w:lang w:val="nb-NO"/>
    </w:rPr>
  </w:style>
  <w:style w:type="paragraph" w:customStyle="1" w:styleId="AppendixHeading4">
    <w:name w:val="Appendix Heading 4"/>
    <w:basedOn w:val="Heading4"/>
    <w:uiPriority w:val="99"/>
    <w:rsid w:val="00DE5D3F"/>
    <w:pPr>
      <w:keepLines w:val="0"/>
      <w:tabs>
        <w:tab w:val="clear" w:pos="862"/>
        <w:tab w:val="clear" w:pos="1191"/>
        <w:tab w:val="clear" w:pos="1588"/>
        <w:tab w:val="clear" w:pos="1985"/>
        <w:tab w:val="num" w:pos="864"/>
      </w:tabs>
      <w:spacing w:before="240" w:after="60"/>
      <w:ind w:left="864" w:hanging="864"/>
    </w:pPr>
    <w:rPr>
      <w:rFonts w:eastAsia="Batang"/>
      <w:sz w:val="22"/>
      <w:szCs w:val="22"/>
      <w:lang w:val="en-US"/>
    </w:rPr>
  </w:style>
  <w:style w:type="paragraph" w:customStyle="1" w:styleId="AppendixHeading5">
    <w:name w:val="Appendix Heading 5"/>
    <w:basedOn w:val="Heading5"/>
    <w:uiPriority w:val="99"/>
    <w:rsid w:val="00DE5D3F"/>
    <w:pPr>
      <w:keepNext w:val="0"/>
      <w:keepLines w:val="0"/>
      <w:tabs>
        <w:tab w:val="clear" w:pos="907"/>
        <w:tab w:val="clear" w:pos="1191"/>
        <w:tab w:val="clear" w:pos="1588"/>
        <w:tab w:val="clear" w:pos="1985"/>
        <w:tab w:val="num" w:pos="1008"/>
      </w:tabs>
      <w:spacing w:before="240" w:after="60"/>
      <w:ind w:left="1008" w:hanging="1008"/>
      <w:jc w:val="left"/>
    </w:pPr>
    <w:rPr>
      <w:rFonts w:eastAsia="Batang"/>
      <w:sz w:val="22"/>
      <w:szCs w:val="22"/>
      <w:lang w:val="en-US"/>
    </w:rPr>
  </w:style>
  <w:style w:type="character" w:styleId="FollowedHyperlink">
    <w:name w:val="FollowedHyperlink"/>
    <w:uiPriority w:val="99"/>
    <w:rsid w:val="00DE5D3F"/>
    <w:rPr>
      <w:rFonts w:cs="Times New Roman"/>
      <w:color w:val="800080"/>
      <w:u w:val="single"/>
    </w:rPr>
  </w:style>
  <w:style w:type="paragraph" w:customStyle="1" w:styleId="BlancChar">
    <w:name w:val="Blanc Char"/>
    <w:basedOn w:val="Normal"/>
    <w:next w:val="TableText"/>
    <w:uiPriority w:val="99"/>
    <w:rsid w:val="00DE5D3F"/>
    <w:pPr>
      <w:keepNext/>
      <w:tabs>
        <w:tab w:val="clear" w:pos="794"/>
        <w:tab w:val="clear" w:pos="1191"/>
        <w:tab w:val="clear" w:pos="1588"/>
        <w:tab w:val="clear" w:pos="1985"/>
      </w:tabs>
      <w:spacing w:before="0" w:after="57" w:line="12" w:lineRule="exact"/>
      <w:jc w:val="center"/>
    </w:pPr>
    <w:rPr>
      <w:b/>
      <w:bCs/>
      <w:sz w:val="8"/>
      <w:szCs w:val="8"/>
      <w:lang w:val="en-US"/>
    </w:rPr>
  </w:style>
  <w:style w:type="paragraph" w:styleId="DocumentMap">
    <w:name w:val="Document Map"/>
    <w:basedOn w:val="Normal"/>
    <w:link w:val="DocumentMapChar"/>
    <w:uiPriority w:val="99"/>
    <w:semiHidden/>
    <w:rsid w:val="001C0A25"/>
    <w:pPr>
      <w:shd w:val="clear" w:color="auto" w:fill="000080"/>
    </w:pPr>
    <w:rPr>
      <w:sz w:val="16"/>
    </w:rPr>
  </w:style>
  <w:style w:type="character" w:customStyle="1" w:styleId="DocumentMapChar">
    <w:name w:val="Document Map Char"/>
    <w:link w:val="DocumentMap"/>
    <w:uiPriority w:val="99"/>
    <w:semiHidden/>
    <w:locked/>
    <w:rsid w:val="001C0A25"/>
    <w:rPr>
      <w:rFonts w:ascii="Times New Roman" w:hAnsi="Times New Roman"/>
      <w:sz w:val="16"/>
      <w:shd w:val="clear" w:color="auto" w:fill="000080"/>
      <w:lang w:val="en-GB"/>
    </w:rPr>
  </w:style>
  <w:style w:type="paragraph" w:styleId="BodyTextIndent3">
    <w:name w:val="Body Text Indent 3"/>
    <w:basedOn w:val="Normal"/>
    <w:link w:val="BodyTextIndent3Char"/>
    <w:uiPriority w:val="99"/>
    <w:rsid w:val="00DE5D3F"/>
    <w:pPr>
      <w:tabs>
        <w:tab w:val="clear" w:pos="794"/>
        <w:tab w:val="clear" w:pos="1191"/>
        <w:tab w:val="clear" w:pos="1588"/>
        <w:tab w:val="clear" w:pos="1985"/>
      </w:tabs>
      <w:overflowPunct/>
      <w:autoSpaceDE/>
      <w:autoSpaceDN/>
      <w:adjustRightInd/>
      <w:ind w:left="720"/>
      <w:textAlignment w:val="auto"/>
    </w:pPr>
    <w:rPr>
      <w:sz w:val="16"/>
      <w:szCs w:val="16"/>
    </w:rPr>
  </w:style>
  <w:style w:type="character" w:customStyle="1" w:styleId="BodyTextIndent3Char">
    <w:name w:val="Body Text Indent 3 Char"/>
    <w:link w:val="BodyTextIndent3"/>
    <w:uiPriority w:val="99"/>
    <w:locked/>
    <w:rsid w:val="00F75C43"/>
    <w:rPr>
      <w:rFonts w:ascii="Times New Roman" w:hAnsi="Times New Roman" w:cs="Times New Roman"/>
      <w:sz w:val="16"/>
      <w:szCs w:val="16"/>
      <w:lang w:val="en-GB"/>
    </w:rPr>
  </w:style>
  <w:style w:type="paragraph" w:styleId="BodyTextIndent2">
    <w:name w:val="Body Text Indent 2"/>
    <w:basedOn w:val="Normal"/>
    <w:link w:val="BodyTextIndent2Char"/>
    <w:uiPriority w:val="99"/>
    <w:rsid w:val="00DE5D3F"/>
    <w:pPr>
      <w:spacing w:after="120" w:line="480" w:lineRule="auto"/>
      <w:ind w:left="283"/>
    </w:pPr>
  </w:style>
  <w:style w:type="character" w:customStyle="1" w:styleId="BodyTextIndent2Char">
    <w:name w:val="Body Text Indent 2 Char"/>
    <w:link w:val="BodyTextIndent2"/>
    <w:uiPriority w:val="99"/>
    <w:locked/>
    <w:rsid w:val="00F75C43"/>
    <w:rPr>
      <w:rFonts w:ascii="Times New Roman" w:hAnsi="Times New Roman" w:cs="Times New Roman"/>
      <w:sz w:val="20"/>
      <w:szCs w:val="20"/>
      <w:lang w:val="en-GB"/>
    </w:rPr>
  </w:style>
  <w:style w:type="paragraph" w:customStyle="1" w:styleId="11BodyText">
    <w:name w:val="11 BodyText"/>
    <w:basedOn w:val="Normal"/>
    <w:uiPriority w:val="99"/>
    <w:rsid w:val="00DE5D3F"/>
    <w:pPr>
      <w:spacing w:before="0" w:after="220"/>
    </w:pPr>
  </w:style>
  <w:style w:type="paragraph" w:customStyle="1" w:styleId="Kommentarthema1">
    <w:name w:val="Kommentarthema1"/>
    <w:basedOn w:val="CommentText"/>
    <w:next w:val="CommentText"/>
    <w:uiPriority w:val="99"/>
    <w:semiHidden/>
    <w:rsid w:val="00DE5D3F"/>
    <w:rPr>
      <w:b/>
      <w:bCs/>
    </w:rPr>
  </w:style>
  <w:style w:type="paragraph" w:styleId="BodyText3">
    <w:name w:val="Body Text 3"/>
    <w:basedOn w:val="Normal"/>
    <w:link w:val="BodyText3Char"/>
    <w:uiPriority w:val="99"/>
    <w:rsid w:val="00DE5D3F"/>
    <w:pPr>
      <w:spacing w:after="120"/>
    </w:pPr>
    <w:rPr>
      <w:sz w:val="16"/>
      <w:szCs w:val="16"/>
    </w:rPr>
  </w:style>
  <w:style w:type="character" w:customStyle="1" w:styleId="BodyText3Char">
    <w:name w:val="Body Text 3 Char"/>
    <w:link w:val="BodyText3"/>
    <w:uiPriority w:val="99"/>
    <w:locked/>
    <w:rsid w:val="00F75C43"/>
    <w:rPr>
      <w:rFonts w:ascii="Times New Roman" w:hAnsi="Times New Roman" w:cs="Times New Roman"/>
      <w:sz w:val="16"/>
      <w:szCs w:val="16"/>
      <w:lang w:val="en-GB"/>
    </w:rPr>
  </w:style>
  <w:style w:type="paragraph" w:customStyle="1" w:styleId="Note1">
    <w:name w:val="Note 1"/>
    <w:basedOn w:val="Note"/>
    <w:rsid w:val="00DE5D3F"/>
    <w:pPr>
      <w:tabs>
        <w:tab w:val="clear" w:pos="1191"/>
        <w:tab w:val="clear" w:pos="1588"/>
        <w:tab w:val="clear" w:pos="1985"/>
      </w:tabs>
      <w:ind w:left="284" w:firstLine="0"/>
    </w:pPr>
  </w:style>
  <w:style w:type="paragraph" w:customStyle="1" w:styleId="Figure0">
    <w:name w:val="Figure"/>
    <w:basedOn w:val="Normal"/>
    <w:next w:val="Normal"/>
    <w:uiPriority w:val="99"/>
    <w:rsid w:val="00DE5D3F"/>
    <w:pPr>
      <w:spacing w:before="240" w:after="480"/>
      <w:jc w:val="center"/>
    </w:pPr>
  </w:style>
  <w:style w:type="paragraph" w:customStyle="1" w:styleId="FigureLegend">
    <w:name w:val="Figure_Legend"/>
    <w:basedOn w:val="TableLegend"/>
    <w:next w:val="Normal"/>
    <w:uiPriority w:val="99"/>
    <w:rsid w:val="00DE5D3F"/>
  </w:style>
  <w:style w:type="paragraph" w:customStyle="1" w:styleId="Fig0">
    <w:name w:val="Fig"/>
    <w:basedOn w:val="Figure0"/>
    <w:next w:val="Fig"/>
    <w:uiPriority w:val="99"/>
    <w:rsid w:val="00DE5D3F"/>
    <w:pPr>
      <w:spacing w:before="136" w:after="0"/>
    </w:pPr>
    <w:rPr>
      <w:lang w:val="en-US"/>
    </w:rPr>
  </w:style>
  <w:style w:type="paragraph" w:customStyle="1" w:styleId="figure1">
    <w:name w:val="figure"/>
    <w:basedOn w:val="Normal"/>
    <w:uiPriority w:val="99"/>
    <w:rsid w:val="00DE5D3F"/>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hAnsi="Helvetica" w:cs="Helvetica"/>
      <w:color w:val="000000"/>
      <w:lang w:val="fr-FR"/>
    </w:rPr>
  </w:style>
  <w:style w:type="character" w:customStyle="1" w:styleId="FigureChar">
    <w:name w:val="Figure_# Char"/>
    <w:uiPriority w:val="99"/>
    <w:rsid w:val="00DE5D3F"/>
    <w:rPr>
      <w:rFonts w:cs="Times New Roman"/>
      <w:lang w:val="en-US" w:eastAsia="en-US"/>
    </w:rPr>
  </w:style>
  <w:style w:type="paragraph" w:customStyle="1" w:styleId="Annex2">
    <w:name w:val="Annex 2"/>
    <w:basedOn w:val="Normal"/>
    <w:next w:val="Normal"/>
    <w:link w:val="Annex2Char"/>
    <w:rsid w:val="00253957"/>
    <w:pPr>
      <w:keepNext/>
      <w:keepLines/>
      <w:tabs>
        <w:tab w:val="num" w:pos="1020"/>
        <w:tab w:val="num" w:pos="1440"/>
      </w:tabs>
      <w:spacing w:before="313"/>
      <w:ind w:left="1440" w:hanging="360"/>
      <w:outlineLvl w:val="1"/>
    </w:pPr>
    <w:rPr>
      <w:b/>
      <w:bCs/>
      <w:sz w:val="22"/>
      <w:szCs w:val="22"/>
    </w:rPr>
  </w:style>
  <w:style w:type="paragraph" w:customStyle="1" w:styleId="Annex3">
    <w:name w:val="Annex 3"/>
    <w:basedOn w:val="Normal"/>
    <w:next w:val="Normal"/>
    <w:link w:val="Annex3Char2"/>
    <w:rsid w:val="00253957"/>
    <w:pPr>
      <w:keepNext/>
      <w:tabs>
        <w:tab w:val="num" w:pos="720"/>
        <w:tab w:val="num" w:pos="1440"/>
        <w:tab w:val="num" w:pos="2160"/>
      </w:tabs>
      <w:spacing w:before="181"/>
      <w:ind w:left="1224" w:hanging="1224"/>
      <w:outlineLvl w:val="2"/>
    </w:pPr>
    <w:rPr>
      <w:b/>
      <w:bCs/>
    </w:rPr>
  </w:style>
  <w:style w:type="paragraph" w:customStyle="1" w:styleId="Annex4">
    <w:name w:val="Annex 4"/>
    <w:basedOn w:val="Normal"/>
    <w:next w:val="Normal"/>
    <w:autoRedefine/>
    <w:uiPriority w:val="99"/>
    <w:rsid w:val="00253957"/>
    <w:pPr>
      <w:keepNext/>
      <w:keepLines/>
      <w:tabs>
        <w:tab w:val="clear" w:pos="794"/>
        <w:tab w:val="clear" w:pos="1588"/>
        <w:tab w:val="num" w:pos="720"/>
        <w:tab w:val="left" w:pos="964"/>
        <w:tab w:val="num" w:pos="1440"/>
        <w:tab w:val="left" w:pos="2200"/>
        <w:tab w:val="num" w:pos="2880"/>
      </w:tabs>
      <w:spacing w:before="181"/>
      <w:ind w:left="1728" w:hanging="1728"/>
      <w:outlineLvl w:val="3"/>
    </w:pPr>
    <w:rPr>
      <w:b/>
      <w:bCs/>
    </w:rPr>
  </w:style>
  <w:style w:type="paragraph" w:customStyle="1" w:styleId="Annex5">
    <w:name w:val="Annex 5"/>
    <w:basedOn w:val="Normal"/>
    <w:next w:val="Normal"/>
    <w:autoRedefine/>
    <w:rsid w:val="009E02CF"/>
    <w:pPr>
      <w:keepNext/>
      <w:keepLines/>
      <w:tabs>
        <w:tab w:val="clear" w:pos="794"/>
        <w:tab w:val="num" w:pos="720"/>
        <w:tab w:val="left" w:pos="964"/>
        <w:tab w:val="num" w:pos="1440"/>
        <w:tab w:val="num" w:pos="3600"/>
      </w:tabs>
      <w:spacing w:before="181"/>
      <w:ind w:left="2234" w:hanging="2234"/>
      <w:outlineLvl w:val="4"/>
    </w:pPr>
    <w:rPr>
      <w:b/>
      <w:bCs/>
    </w:rPr>
  </w:style>
  <w:style w:type="character" w:customStyle="1" w:styleId="CourierTextChar">
    <w:name w:val="Courier Text Char"/>
    <w:uiPriority w:val="99"/>
    <w:rsid w:val="00DE5D3F"/>
    <w:rPr>
      <w:rFonts w:ascii="Courier" w:hAnsi="Courier" w:cs="Courier"/>
      <w:sz w:val="22"/>
      <w:szCs w:val="22"/>
      <w:lang w:val="en-GB" w:eastAsia="en-US"/>
    </w:rPr>
  </w:style>
  <w:style w:type="paragraph" w:styleId="BodyText2">
    <w:name w:val="Body Text 2"/>
    <w:basedOn w:val="Normal"/>
    <w:link w:val="BodyText2Char"/>
    <w:uiPriority w:val="99"/>
    <w:rsid w:val="00DE5D3F"/>
    <w:pPr>
      <w:spacing w:after="120" w:line="480" w:lineRule="auto"/>
    </w:pPr>
  </w:style>
  <w:style w:type="character" w:customStyle="1" w:styleId="BodyText2Char">
    <w:name w:val="Body Text 2 Char"/>
    <w:link w:val="BodyText2"/>
    <w:uiPriority w:val="99"/>
    <w:locked/>
    <w:rsid w:val="00F75C43"/>
    <w:rPr>
      <w:rFonts w:ascii="Times New Roman" w:hAnsi="Times New Roman" w:cs="Times New Roman"/>
      <w:sz w:val="20"/>
      <w:szCs w:val="20"/>
      <w:lang w:val="en-GB"/>
    </w:rPr>
  </w:style>
  <w:style w:type="paragraph" w:customStyle="1" w:styleId="Normal1">
    <w:name w:val="Normal1"/>
    <w:basedOn w:val="TableTitle"/>
    <w:uiPriority w:val="99"/>
    <w:rsid w:val="00DE5D3F"/>
    <w:pPr>
      <w:tabs>
        <w:tab w:val="center" w:pos="4864"/>
      </w:tabs>
      <w:jc w:val="both"/>
    </w:pPr>
  </w:style>
  <w:style w:type="paragraph" w:styleId="BalloonText">
    <w:name w:val="Balloon Text"/>
    <w:basedOn w:val="Normal"/>
    <w:link w:val="BalloonTextChar"/>
    <w:uiPriority w:val="99"/>
    <w:semiHidden/>
    <w:rsid w:val="00146B39"/>
    <w:rPr>
      <w:sz w:val="16"/>
    </w:rPr>
  </w:style>
  <w:style w:type="character" w:customStyle="1" w:styleId="BalloonTextChar">
    <w:name w:val="Balloon Text Char"/>
    <w:link w:val="BalloonText"/>
    <w:uiPriority w:val="99"/>
    <w:semiHidden/>
    <w:locked/>
    <w:rsid w:val="00146B39"/>
    <w:rPr>
      <w:rFonts w:ascii="Times New Roman" w:hAnsi="Times New Roman"/>
      <w:sz w:val="16"/>
      <w:lang w:val="en-GB"/>
    </w:rPr>
  </w:style>
  <w:style w:type="paragraph" w:customStyle="1" w:styleId="equation0">
    <w:name w:val="equation"/>
    <w:basedOn w:val="Normal"/>
    <w:uiPriority w:val="99"/>
    <w:rsid w:val="00DE5D3F"/>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ascii="Arial Unicode MS" w:hAnsi="Arial Unicode MS" w:cs="Arial Unicode MS"/>
      <w:sz w:val="24"/>
      <w:szCs w:val="24"/>
      <w:lang w:val="en-US"/>
    </w:rPr>
  </w:style>
  <w:style w:type="paragraph" w:customStyle="1" w:styleId="AnnexNotitle">
    <w:name w:val="Annex_No &amp; title"/>
    <w:basedOn w:val="Normal"/>
    <w:next w:val="Normal"/>
    <w:uiPriority w:val="99"/>
    <w:rsid w:val="00DE5D3F"/>
    <w:pPr>
      <w:keepNext/>
      <w:keepLines/>
      <w:spacing w:before="480"/>
      <w:jc w:val="center"/>
    </w:pPr>
    <w:rPr>
      <w:b/>
      <w:sz w:val="28"/>
    </w:rPr>
  </w:style>
  <w:style w:type="paragraph" w:customStyle="1" w:styleId="Headingb">
    <w:name w:val="Heading_b"/>
    <w:basedOn w:val="Normal"/>
    <w:next w:val="Normal"/>
    <w:uiPriority w:val="99"/>
    <w:rsid w:val="00DE5D3F"/>
    <w:pPr>
      <w:keepNext/>
      <w:spacing w:before="160"/>
      <w:jc w:val="left"/>
    </w:pPr>
    <w:rPr>
      <w:b/>
      <w:sz w:val="24"/>
    </w:rPr>
  </w:style>
  <w:style w:type="paragraph" w:customStyle="1" w:styleId="TableTitleCharChar">
    <w:name w:val="Table_Title Char Char"/>
    <w:basedOn w:val="Normal"/>
    <w:next w:val="BlancCharChar"/>
    <w:uiPriority w:val="99"/>
    <w:rsid w:val="00DE5D3F"/>
    <w:pPr>
      <w:keepNext/>
      <w:spacing w:before="240" w:after="113"/>
      <w:jc w:val="center"/>
    </w:pPr>
    <w:rPr>
      <w:b/>
      <w:bCs/>
    </w:rPr>
  </w:style>
  <w:style w:type="character" w:customStyle="1" w:styleId="TableTitleCharCharChar1">
    <w:name w:val="Table_Title Char Char Char1"/>
    <w:uiPriority w:val="99"/>
    <w:rsid w:val="00DE5D3F"/>
    <w:rPr>
      <w:rFonts w:cs="Times New Roman"/>
      <w:b/>
      <w:bCs/>
      <w:lang w:val="en-GB" w:eastAsia="en-US"/>
    </w:rPr>
  </w:style>
  <w:style w:type="character" w:customStyle="1" w:styleId="TableTitleCharCharChar">
    <w:name w:val="Table_Title Char Char Char"/>
    <w:uiPriority w:val="99"/>
    <w:rsid w:val="00DE5D3F"/>
    <w:rPr>
      <w:rFonts w:cs="Times New Roman"/>
      <w:b/>
      <w:bCs/>
      <w:lang w:val="en-GB" w:eastAsia="en-US"/>
    </w:rPr>
  </w:style>
  <w:style w:type="character" w:customStyle="1" w:styleId="Annex1Char">
    <w:name w:val="Annex 1 Char"/>
    <w:uiPriority w:val="99"/>
    <w:rsid w:val="00DE5D3F"/>
    <w:rPr>
      <w:rFonts w:cs="Times New Roman"/>
      <w:b/>
      <w:bCs/>
      <w:sz w:val="24"/>
      <w:szCs w:val="24"/>
      <w:lang w:val="en-GB" w:eastAsia="en-US"/>
    </w:rPr>
  </w:style>
  <w:style w:type="paragraph" w:customStyle="1" w:styleId="TableTitleChar">
    <w:name w:val="Table_Title Char"/>
    <w:basedOn w:val="Normal"/>
    <w:next w:val="Normal"/>
    <w:uiPriority w:val="99"/>
    <w:rsid w:val="00DE5D3F"/>
    <w:pPr>
      <w:keepNext/>
      <w:spacing w:before="240" w:after="113"/>
      <w:jc w:val="center"/>
    </w:pPr>
    <w:rPr>
      <w:b/>
      <w:bCs/>
    </w:rPr>
  </w:style>
  <w:style w:type="character" w:customStyle="1" w:styleId="Annex3Char">
    <w:name w:val="Annex 3 Char"/>
    <w:uiPriority w:val="99"/>
    <w:rsid w:val="00DE5D3F"/>
    <w:rPr>
      <w:rFonts w:cs="Times New Roman"/>
      <w:b/>
      <w:bCs/>
      <w:lang w:val="en-GB" w:eastAsia="en-US"/>
    </w:rPr>
  </w:style>
  <w:style w:type="character" w:customStyle="1" w:styleId="Heading1Char1">
    <w:name w:val="Heading 1 Char1"/>
    <w:uiPriority w:val="99"/>
    <w:rsid w:val="00DE5D3F"/>
    <w:rPr>
      <w:rFonts w:cs="Times New Roman"/>
      <w:b/>
      <w:bCs/>
      <w:sz w:val="24"/>
      <w:szCs w:val="24"/>
      <w:lang w:val="en-GB" w:eastAsia="en-US"/>
    </w:rPr>
  </w:style>
  <w:style w:type="paragraph" w:customStyle="1" w:styleId="toc0">
    <w:name w:val="toc 0"/>
    <w:basedOn w:val="Normal"/>
    <w:next w:val="TOC1"/>
    <w:uiPriority w:val="99"/>
    <w:rsid w:val="00DE5D3F"/>
    <w:pPr>
      <w:keepLines/>
      <w:tabs>
        <w:tab w:val="clear" w:pos="794"/>
        <w:tab w:val="clear" w:pos="1191"/>
        <w:tab w:val="clear" w:pos="1588"/>
        <w:tab w:val="clear" w:pos="1985"/>
        <w:tab w:val="right" w:pos="9639"/>
      </w:tabs>
      <w:spacing w:before="120"/>
      <w:jc w:val="left"/>
    </w:pPr>
    <w:rPr>
      <w:b/>
      <w:sz w:val="24"/>
    </w:rPr>
  </w:style>
  <w:style w:type="paragraph" w:customStyle="1" w:styleId="RecNo">
    <w:name w:val="Rec_No"/>
    <w:basedOn w:val="Normal"/>
    <w:next w:val="Rectitle"/>
    <w:uiPriority w:val="99"/>
    <w:rsid w:val="00DE5D3F"/>
    <w:pPr>
      <w:keepNext/>
      <w:keepLines/>
      <w:spacing w:before="0"/>
      <w:jc w:val="left"/>
    </w:pPr>
    <w:rPr>
      <w:b/>
      <w:sz w:val="28"/>
    </w:rPr>
  </w:style>
  <w:style w:type="paragraph" w:customStyle="1" w:styleId="Rectitle">
    <w:name w:val="Rec_title"/>
    <w:basedOn w:val="Normal"/>
    <w:next w:val="Normal"/>
    <w:uiPriority w:val="99"/>
    <w:rsid w:val="00DE5D3F"/>
    <w:pPr>
      <w:keepNext/>
      <w:keepLines/>
      <w:spacing w:before="360"/>
      <w:jc w:val="center"/>
    </w:pPr>
    <w:rPr>
      <w:b/>
      <w:sz w:val="28"/>
    </w:rPr>
  </w:style>
  <w:style w:type="paragraph" w:customStyle="1" w:styleId="FooterQP">
    <w:name w:val="Footer_QP"/>
    <w:basedOn w:val="Normal"/>
    <w:uiPriority w:val="99"/>
    <w:rsid w:val="00DE5D3F"/>
    <w:pPr>
      <w:tabs>
        <w:tab w:val="clear" w:pos="794"/>
        <w:tab w:val="clear" w:pos="1191"/>
        <w:tab w:val="clear" w:pos="1588"/>
        <w:tab w:val="clear" w:pos="1985"/>
        <w:tab w:val="left" w:pos="907"/>
        <w:tab w:val="right" w:pos="8789"/>
        <w:tab w:val="right" w:pos="9639"/>
      </w:tabs>
      <w:spacing w:before="0"/>
      <w:jc w:val="left"/>
    </w:pPr>
    <w:rPr>
      <w:b/>
      <w:sz w:val="22"/>
    </w:rPr>
  </w:style>
  <w:style w:type="character" w:customStyle="1" w:styleId="href">
    <w:name w:val="href"/>
    <w:uiPriority w:val="99"/>
    <w:rsid w:val="004F02A1"/>
    <w:rPr>
      <w:rFonts w:cs="Times New Roman"/>
      <w:lang w:val="fr-FR"/>
    </w:rPr>
  </w:style>
  <w:style w:type="table" w:styleId="TableGrid">
    <w:name w:val="Table Grid"/>
    <w:basedOn w:val="TableNormal"/>
    <w:uiPriority w:val="59"/>
    <w:rsid w:val="004F02A1"/>
    <w:pPr>
      <w:tabs>
        <w:tab w:val="left" w:pos="794"/>
        <w:tab w:val="left" w:pos="1191"/>
        <w:tab w:val="left" w:pos="1588"/>
        <w:tab w:val="left" w:pos="1985"/>
      </w:tabs>
      <w:overflowPunct w:val="0"/>
      <w:autoSpaceDE w:val="0"/>
      <w:autoSpaceDN w:val="0"/>
      <w:adjustRightInd w:val="0"/>
      <w:spacing w:before="136"/>
      <w:jc w:val="both"/>
      <w:textAlignment w:val="baseline"/>
    </w:pPr>
    <w:rPr>
      <w:rFonts w:ascii="CG Times" w:hAnsi="CG Time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PageNumber">
    <w:name w:val="page number"/>
    <w:rsid w:val="00B66832"/>
    <w:rPr>
      <w:rFonts w:cs="Times New Roman"/>
    </w:rPr>
  </w:style>
  <w:style w:type="character" w:customStyle="1" w:styleId="Head0">
    <w:name w:val="Head"/>
    <w:uiPriority w:val="99"/>
    <w:rsid w:val="00220324"/>
    <w:rPr>
      <w:rFonts w:cs="Times New Roman"/>
      <w:b/>
    </w:rPr>
  </w:style>
  <w:style w:type="paragraph" w:customStyle="1" w:styleId="Tablehead">
    <w:name w:val="Table_head"/>
    <w:basedOn w:val="Tabletext0"/>
    <w:next w:val="Tabletext0"/>
    <w:uiPriority w:val="99"/>
    <w:rsid w:val="00323D1B"/>
    <w:pPr>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rPr>
  </w:style>
  <w:style w:type="paragraph" w:customStyle="1" w:styleId="Tabletext0">
    <w:name w:val="Table_text"/>
    <w:basedOn w:val="Normal"/>
    <w:uiPriority w:val="99"/>
    <w:rsid w:val="00323D1B"/>
    <w:pPr>
      <w:keepLines/>
      <w:tabs>
        <w:tab w:val="clear" w:pos="794"/>
        <w:tab w:val="clear" w:pos="1191"/>
        <w:tab w:val="clear" w:pos="1588"/>
        <w:tab w:val="clear" w:pos="1985"/>
      </w:tabs>
      <w:spacing w:before="40" w:after="40" w:line="190" w:lineRule="exact"/>
      <w:jc w:val="left"/>
    </w:pPr>
    <w:rPr>
      <w:sz w:val="18"/>
    </w:rPr>
  </w:style>
  <w:style w:type="character" w:customStyle="1" w:styleId="tablesyntaxChar">
    <w:name w:val="table syntax Char"/>
    <w:link w:val="tablesyntax"/>
    <w:locked/>
    <w:rsid w:val="002E0D6E"/>
    <w:rPr>
      <w:rFonts w:cs="Times New Roman"/>
      <w:lang w:val="en-GB" w:eastAsia="en-US" w:bidi="ar-SA"/>
    </w:rPr>
  </w:style>
  <w:style w:type="paragraph" w:customStyle="1" w:styleId="StyleHeading1TimesNewRoman12ptBefore24ptAfter0">
    <w:name w:val="Style Heading 1 + Times New Roman 12 pt Before:  24 pt After:  0..."/>
    <w:basedOn w:val="Heading1"/>
    <w:uiPriority w:val="99"/>
    <w:rsid w:val="00EC4264"/>
    <w:pPr>
      <w:keepLines w:val="0"/>
      <w:numPr>
        <w:numId w:val="0"/>
      </w:numPr>
      <w:tabs>
        <w:tab w:val="clear" w:pos="794"/>
        <w:tab w:val="clear" w:pos="1191"/>
        <w:tab w:val="clear" w:pos="1588"/>
        <w:tab w:val="clear" w:pos="1985"/>
        <w:tab w:val="num" w:pos="432"/>
      </w:tabs>
      <w:ind w:left="432" w:hanging="432"/>
      <w:jc w:val="both"/>
    </w:pPr>
    <w:rPr>
      <w:rFonts w:eastAsia="Batang"/>
      <w:szCs w:val="20"/>
    </w:rPr>
  </w:style>
  <w:style w:type="paragraph" w:customStyle="1" w:styleId="StyleHeading2TimesNewRoman11ptNotItalicJustifiedBe">
    <w:name w:val="Style Heading 2 + Times New Roman 11 pt Not Italic Justified Be..."/>
    <w:basedOn w:val="Heading2"/>
    <w:uiPriority w:val="99"/>
    <w:rsid w:val="00EC4264"/>
    <w:pPr>
      <w:keepLines w:val="0"/>
      <w:numPr>
        <w:numId w:val="0"/>
      </w:numPr>
      <w:tabs>
        <w:tab w:val="clear" w:pos="794"/>
        <w:tab w:val="clear" w:pos="1191"/>
        <w:tab w:val="clear" w:pos="1588"/>
        <w:tab w:val="clear" w:pos="1985"/>
        <w:tab w:val="num" w:pos="720"/>
      </w:tabs>
    </w:pPr>
    <w:rPr>
      <w:rFonts w:eastAsia="Batang"/>
      <w:szCs w:val="20"/>
    </w:rPr>
  </w:style>
  <w:style w:type="paragraph" w:customStyle="1" w:styleId="StyleHeading3TimesNewRoman10ptJustifiedBefore905">
    <w:name w:val="Style Heading 3 + Times New Roman 10 pt Justified Before:  9.05 ..."/>
    <w:basedOn w:val="Heading3"/>
    <w:uiPriority w:val="99"/>
    <w:rsid w:val="00EC4264"/>
    <w:pPr>
      <w:keepLines w:val="0"/>
      <w:numPr>
        <w:ilvl w:val="0"/>
        <w:numId w:val="0"/>
      </w:numPr>
      <w:tabs>
        <w:tab w:val="clear" w:pos="794"/>
        <w:tab w:val="clear" w:pos="1191"/>
        <w:tab w:val="clear" w:pos="1588"/>
        <w:tab w:val="clear" w:pos="1985"/>
        <w:tab w:val="num" w:pos="720"/>
      </w:tabs>
      <w:ind w:left="1224" w:hanging="1224"/>
    </w:pPr>
    <w:rPr>
      <w:rFonts w:eastAsia="Batang"/>
    </w:rPr>
  </w:style>
  <w:style w:type="character" w:customStyle="1" w:styleId="NoteChar1">
    <w:name w:val="Note Char1"/>
    <w:uiPriority w:val="99"/>
    <w:rsid w:val="00EC4264"/>
    <w:rPr>
      <w:rFonts w:eastAsia="Batang" w:cs="Times New Roman"/>
      <w:sz w:val="18"/>
      <w:szCs w:val="18"/>
      <w:lang w:val="en-GB" w:eastAsia="en-US" w:bidi="ar-SA"/>
    </w:rPr>
  </w:style>
  <w:style w:type="character" w:customStyle="1" w:styleId="Note1CharCharCharCharCharCharChar1">
    <w:name w:val="Note 1 Char Char Char Char Char Char Char1"/>
    <w:basedOn w:val="NoteChar1"/>
    <w:uiPriority w:val="99"/>
    <w:rsid w:val="00EC4264"/>
  </w:style>
  <w:style w:type="paragraph" w:customStyle="1" w:styleId="StyletableheadingCentered">
    <w:name w:val="Style table heading + Centered"/>
    <w:basedOn w:val="tableheading"/>
    <w:uiPriority w:val="99"/>
    <w:rsid w:val="00EC4264"/>
    <w:pPr>
      <w:spacing w:before="20" w:after="40"/>
      <w:jc w:val="center"/>
    </w:pPr>
    <w:rPr>
      <w:rFonts w:eastAsia="Batang"/>
    </w:rPr>
  </w:style>
  <w:style w:type="paragraph" w:customStyle="1" w:styleId="Styleenumlev1Left0Hanging03">
    <w:name w:val="Style enumlev1 + Left:  0&quot; Hanging:  0.3&quot;"/>
    <w:basedOn w:val="enumlev1"/>
    <w:uiPriority w:val="99"/>
    <w:rsid w:val="00EC4264"/>
    <w:pPr>
      <w:spacing w:before="136"/>
      <w:ind w:left="432" w:hanging="432"/>
    </w:pPr>
    <w:rPr>
      <w:rFonts w:eastAsia="Batang"/>
    </w:rPr>
  </w:style>
  <w:style w:type="paragraph" w:customStyle="1" w:styleId="StyleNote111ptLeft0">
    <w:name w:val="Style Note 1 + 11 pt Left:  0&quot;"/>
    <w:basedOn w:val="Note1"/>
    <w:uiPriority w:val="99"/>
    <w:rsid w:val="00EC4264"/>
    <w:pPr>
      <w:spacing w:before="136" w:line="240" w:lineRule="auto"/>
      <w:ind w:left="0"/>
    </w:pPr>
    <w:rPr>
      <w:rFonts w:eastAsia="Batang"/>
      <w:sz w:val="22"/>
      <w:szCs w:val="20"/>
    </w:rPr>
  </w:style>
  <w:style w:type="character" w:customStyle="1" w:styleId="Note3Char">
    <w:name w:val="Note 3 Char"/>
    <w:basedOn w:val="Note1CharCharCharCharCharCharChar1"/>
    <w:uiPriority w:val="99"/>
    <w:rsid w:val="00EC4264"/>
  </w:style>
  <w:style w:type="paragraph" w:customStyle="1" w:styleId="Annex3CharChar">
    <w:name w:val="Annex 3 Char Char"/>
    <w:basedOn w:val="Normal"/>
    <w:next w:val="Normal"/>
    <w:link w:val="Annex3CharCharChar"/>
    <w:uiPriority w:val="99"/>
    <w:rsid w:val="00E47875"/>
    <w:pPr>
      <w:keepNext/>
      <w:tabs>
        <w:tab w:val="num" w:pos="720"/>
      </w:tabs>
      <w:spacing w:before="181"/>
      <w:ind w:left="1224" w:hanging="1224"/>
      <w:outlineLvl w:val="2"/>
    </w:pPr>
    <w:rPr>
      <w:rFonts w:ascii="Times" w:hAnsi="Times"/>
      <w:b/>
      <w:bCs/>
    </w:rPr>
  </w:style>
  <w:style w:type="paragraph" w:customStyle="1" w:styleId="Annex4CharCharCharChar">
    <w:name w:val="Annex 4 Char Char Char Char"/>
    <w:basedOn w:val="Annex3CharChar"/>
    <w:next w:val="Normal"/>
    <w:link w:val="Annex4CharCharCharCharChar"/>
    <w:uiPriority w:val="99"/>
    <w:rsid w:val="00E47875"/>
    <w:pPr>
      <w:ind w:left="1728" w:hanging="1728"/>
    </w:pPr>
    <w:rPr>
      <w:lang w:val="en-US"/>
    </w:rPr>
  </w:style>
  <w:style w:type="paragraph" w:customStyle="1" w:styleId="Annex6">
    <w:name w:val="Annex 6"/>
    <w:basedOn w:val="Annex5"/>
    <w:next w:val="Normal"/>
    <w:autoRedefine/>
    <w:rsid w:val="00253957"/>
    <w:pPr>
      <w:tabs>
        <w:tab w:val="clear" w:pos="720"/>
        <w:tab w:val="clear" w:pos="964"/>
        <w:tab w:val="num" w:pos="1080"/>
        <w:tab w:val="num" w:pos="4320"/>
      </w:tabs>
      <w:ind w:left="0" w:firstLine="0"/>
      <w:outlineLvl w:val="5"/>
    </w:pPr>
  </w:style>
  <w:style w:type="paragraph" w:customStyle="1" w:styleId="AVCEquationlevel1CharCharCharChar">
    <w:name w:val="AVC Equation level 1 Char Char Char Char"/>
    <w:basedOn w:val="Normal"/>
    <w:link w:val="AVCEquationlevel1CharCharCharCharChar"/>
    <w:uiPriority w:val="99"/>
    <w:rsid w:val="00E47875"/>
    <w:pPr>
      <w:tabs>
        <w:tab w:val="clear" w:pos="1191"/>
        <w:tab w:val="clear" w:pos="1985"/>
        <w:tab w:val="right" w:pos="9696"/>
      </w:tabs>
      <w:spacing w:before="200" w:after="240"/>
      <w:ind w:left="794"/>
      <w:jc w:val="left"/>
    </w:pPr>
    <w:rPr>
      <w:rFonts w:ascii="Times" w:hAnsi="Times"/>
      <w:sz w:val="22"/>
      <w:szCs w:val="22"/>
    </w:rPr>
  </w:style>
  <w:style w:type="character" w:customStyle="1" w:styleId="AVCEquationlevel1CharCharCharCharChar">
    <w:name w:val="AVC Equation level 1 Char Char Char Char Char"/>
    <w:link w:val="AVCEquationlevel1CharCharCharChar"/>
    <w:uiPriority w:val="99"/>
    <w:locked/>
    <w:rsid w:val="00E47875"/>
    <w:rPr>
      <w:rFonts w:cs="Times New Roman"/>
      <w:sz w:val="22"/>
      <w:szCs w:val="22"/>
      <w:lang w:val="en-GB" w:eastAsia="en-US" w:bidi="ar-SA"/>
    </w:rPr>
  </w:style>
  <w:style w:type="paragraph" w:customStyle="1" w:styleId="SVCBulletslevel1CharCharChar">
    <w:name w:val="SVC Bullets level 1 Char Char Char"/>
    <w:link w:val="SVCBulletslevel1CharCharCharChar"/>
    <w:uiPriority w:val="99"/>
    <w:rsid w:val="00E47875"/>
    <w:pPr>
      <w:tabs>
        <w:tab w:val="left" w:pos="403"/>
        <w:tab w:val="left" w:pos="792"/>
        <w:tab w:val="left" w:pos="1195"/>
        <w:tab w:val="left" w:pos="1584"/>
        <w:tab w:val="left" w:pos="1987"/>
        <w:tab w:val="left" w:pos="2376"/>
        <w:tab w:val="left" w:pos="2779"/>
        <w:tab w:val="left" w:pos="3168"/>
      </w:tabs>
      <w:spacing w:before="120"/>
      <w:ind w:left="794" w:hanging="794"/>
      <w:jc w:val="both"/>
    </w:pPr>
    <w:rPr>
      <w:rFonts w:ascii="Times New Roman" w:hAnsi="Times New Roman"/>
      <w:lang w:val="en-GB" w:eastAsia="en-US"/>
    </w:rPr>
  </w:style>
  <w:style w:type="character" w:customStyle="1" w:styleId="Annex3CharCharChar">
    <w:name w:val="Annex 3 Char Char Char"/>
    <w:link w:val="Annex3CharChar"/>
    <w:uiPriority w:val="99"/>
    <w:locked/>
    <w:rsid w:val="00E47875"/>
    <w:rPr>
      <w:rFonts w:cs="Times New Roman"/>
      <w:b/>
      <w:bCs/>
      <w:lang w:val="en-GB" w:eastAsia="en-US" w:bidi="ar-SA"/>
    </w:rPr>
  </w:style>
  <w:style w:type="character" w:customStyle="1" w:styleId="SVCBulletslevel1CharChar">
    <w:name w:val="SVC Bullets level 1 Char Char"/>
    <w:link w:val="SVCBulletslevel1Char"/>
    <w:uiPriority w:val="99"/>
    <w:locked/>
    <w:rsid w:val="00E47875"/>
    <w:rPr>
      <w:rFonts w:ascii="Times New Roman" w:hAnsi="Times New Roman"/>
      <w:lang w:val="en-GB" w:eastAsia="en-US" w:bidi="ar-SA"/>
    </w:rPr>
  </w:style>
  <w:style w:type="paragraph" w:customStyle="1" w:styleId="SVCBulletslevel3CharChar">
    <w:name w:val="SVC Bullets level 3 Char Char"/>
    <w:basedOn w:val="SVCBulletslevel3"/>
    <w:link w:val="SVCBulletslevel3CharCharChar"/>
    <w:uiPriority w:val="99"/>
    <w:rsid w:val="00E47875"/>
    <w:rPr>
      <w:rFonts w:ascii="Times" w:hAnsi="Times"/>
    </w:rPr>
  </w:style>
  <w:style w:type="paragraph" w:customStyle="1" w:styleId="SVCBulletslevel4Char">
    <w:name w:val="SVC Bullets level 4 Char"/>
    <w:basedOn w:val="SVCBulletslevel3CharChar"/>
    <w:link w:val="SVCBulletslevel4CharChar"/>
    <w:uiPriority w:val="99"/>
    <w:rsid w:val="00E47875"/>
    <w:pPr>
      <w:tabs>
        <w:tab w:val="clear" w:pos="-31680"/>
        <w:tab w:val="num" w:pos="2880"/>
      </w:tabs>
      <w:ind w:left="2880" w:hanging="360"/>
    </w:pPr>
  </w:style>
  <w:style w:type="paragraph" w:customStyle="1" w:styleId="SVCBulletslevel5">
    <w:name w:val="SVC Bullets level 5"/>
    <w:basedOn w:val="SVCBulletslevel4Char"/>
    <w:uiPriority w:val="99"/>
    <w:rsid w:val="00E47875"/>
    <w:pPr>
      <w:tabs>
        <w:tab w:val="clear" w:pos="2880"/>
        <w:tab w:val="num" w:pos="3600"/>
      </w:tabs>
      <w:ind w:left="3600"/>
    </w:pPr>
  </w:style>
  <w:style w:type="paragraph" w:customStyle="1" w:styleId="SVCBulletslevel6">
    <w:name w:val="SVC Bullets level 6"/>
    <w:basedOn w:val="SVCBulletslevel5"/>
    <w:uiPriority w:val="99"/>
    <w:rsid w:val="00E47875"/>
    <w:pPr>
      <w:tabs>
        <w:tab w:val="clear" w:pos="3600"/>
        <w:tab w:val="left" w:pos="2381"/>
        <w:tab w:val="num" w:pos="4320"/>
      </w:tabs>
      <w:ind w:left="4320" w:hanging="391"/>
    </w:pPr>
  </w:style>
  <w:style w:type="character" w:customStyle="1" w:styleId="SVCBulletslevel1CharCharCharChar">
    <w:name w:val="SVC Bullets level 1 Char Char Char Char"/>
    <w:link w:val="SVCBulletslevel1CharCharChar"/>
    <w:uiPriority w:val="99"/>
    <w:locked/>
    <w:rsid w:val="00E47875"/>
    <w:rPr>
      <w:rFonts w:ascii="Times New Roman" w:hAnsi="Times New Roman"/>
      <w:lang w:val="en-GB" w:eastAsia="en-US" w:bidi="ar-SA"/>
    </w:rPr>
  </w:style>
  <w:style w:type="character" w:customStyle="1" w:styleId="SVCBulletslevel3CharCharChar">
    <w:name w:val="SVC Bullets level 3 Char Char Char"/>
    <w:link w:val="SVCBulletslevel3CharChar"/>
    <w:uiPriority w:val="99"/>
    <w:locked/>
    <w:rsid w:val="00E47875"/>
    <w:rPr>
      <w:lang w:val="en-GB"/>
    </w:rPr>
  </w:style>
  <w:style w:type="character" w:customStyle="1" w:styleId="SVCBulletslevel4CharChar">
    <w:name w:val="SVC Bullets level 4 Char Char"/>
    <w:basedOn w:val="SVCBulletslevel3CharCharChar"/>
    <w:link w:val="SVCBulletslevel4Char"/>
    <w:uiPriority w:val="99"/>
    <w:locked/>
    <w:rsid w:val="00E47875"/>
  </w:style>
  <w:style w:type="paragraph" w:customStyle="1" w:styleId="SVCBulletslevel7">
    <w:name w:val="SVC Bullets level 7"/>
    <w:basedOn w:val="SVCBulletslevel6"/>
    <w:uiPriority w:val="99"/>
    <w:rsid w:val="00E47875"/>
    <w:pPr>
      <w:ind w:left="2772"/>
    </w:pPr>
  </w:style>
  <w:style w:type="paragraph" w:customStyle="1" w:styleId="SVCBulletslevel8">
    <w:name w:val="SVC Bullets level 8"/>
    <w:basedOn w:val="SVCBulletslevel7"/>
    <w:uiPriority w:val="99"/>
    <w:rsid w:val="00E47875"/>
    <w:pPr>
      <w:ind w:left="3168"/>
    </w:pPr>
  </w:style>
  <w:style w:type="paragraph" w:customStyle="1" w:styleId="SVCBulletslevel3">
    <w:name w:val="SVC Bullets level 3"/>
    <w:basedOn w:val="Normal"/>
    <w:uiPriority w:val="99"/>
    <w:rsid w:val="00E47875"/>
    <w:pPr>
      <w:tabs>
        <w:tab w:val="num" w:pos="-31680"/>
      </w:tabs>
      <w:ind w:left="1195" w:hanging="403"/>
    </w:pPr>
  </w:style>
  <w:style w:type="paragraph" w:customStyle="1" w:styleId="SVCBulletslevel2CharChar">
    <w:name w:val="SVC Bullets level 2 Char Char"/>
    <w:basedOn w:val="Normal"/>
    <w:link w:val="SVCBulletslevel2CharCharChar"/>
    <w:uiPriority w:val="99"/>
    <w:rsid w:val="00E47875"/>
    <w:pPr>
      <w:numPr>
        <w:numId w:val="5"/>
      </w:numPr>
      <w:tabs>
        <w:tab w:val="clear" w:pos="794"/>
        <w:tab w:val="clear" w:pos="1191"/>
        <w:tab w:val="clear" w:pos="1588"/>
        <w:tab w:val="clear" w:pos="1985"/>
        <w:tab w:val="left" w:pos="403"/>
        <w:tab w:val="left" w:pos="792"/>
        <w:tab w:val="left" w:pos="1195"/>
        <w:tab w:val="left" w:pos="1584"/>
        <w:tab w:val="left" w:pos="1987"/>
        <w:tab w:val="left" w:pos="2376"/>
        <w:tab w:val="left" w:pos="2779"/>
        <w:tab w:val="left" w:pos="3168"/>
      </w:tabs>
      <w:overflowPunct/>
      <w:autoSpaceDE/>
      <w:autoSpaceDN/>
      <w:adjustRightInd/>
      <w:spacing w:before="120"/>
      <w:textAlignment w:val="auto"/>
    </w:pPr>
  </w:style>
  <w:style w:type="character" w:customStyle="1" w:styleId="SVCBulletslevel2CharCharChar">
    <w:name w:val="SVC Bullets level 2 Char Char Char"/>
    <w:link w:val="SVCBulletslevel2CharChar"/>
    <w:uiPriority w:val="99"/>
    <w:locked/>
    <w:rsid w:val="00E47875"/>
    <w:rPr>
      <w:rFonts w:ascii="Times New Roman" w:hAnsi="Times New Roman"/>
      <w:lang w:val="en-GB" w:eastAsia="en-US"/>
    </w:rPr>
  </w:style>
  <w:style w:type="paragraph" w:customStyle="1" w:styleId="FigureCharChar">
    <w:name w:val="Figure_# Char Char"/>
    <w:basedOn w:val="Normal"/>
    <w:next w:val="FigureTitleChar"/>
    <w:link w:val="FigureCharCharChar"/>
    <w:uiPriority w:val="99"/>
    <w:rsid w:val="00E47875"/>
    <w:pPr>
      <w:keepNext/>
      <w:tabs>
        <w:tab w:val="clear" w:pos="794"/>
        <w:tab w:val="clear" w:pos="1191"/>
        <w:tab w:val="clear" w:pos="1588"/>
        <w:tab w:val="clear" w:pos="1985"/>
      </w:tabs>
      <w:spacing w:before="567" w:after="113"/>
      <w:jc w:val="center"/>
    </w:pPr>
    <w:rPr>
      <w:rFonts w:ascii="Times" w:hAnsi="Times"/>
      <w:lang w:val="en-US"/>
    </w:rPr>
  </w:style>
  <w:style w:type="paragraph" w:customStyle="1" w:styleId="FigureCharCharChar0">
    <w:name w:val="Figure Char Char Char"/>
    <w:basedOn w:val="Normal"/>
    <w:next w:val="Normal"/>
    <w:link w:val="FigureCharCharCharChar"/>
    <w:uiPriority w:val="99"/>
    <w:rsid w:val="00E47875"/>
    <w:pPr>
      <w:spacing w:before="240" w:after="480"/>
      <w:jc w:val="center"/>
    </w:pPr>
    <w:rPr>
      <w:rFonts w:ascii="Times" w:hAnsi="Times"/>
    </w:rPr>
  </w:style>
  <w:style w:type="paragraph" w:customStyle="1" w:styleId="figureCharCharChar1">
    <w:name w:val="figure Char Char Char"/>
    <w:basedOn w:val="Normal"/>
    <w:link w:val="figureCharCharCharChar0"/>
    <w:uiPriority w:val="99"/>
    <w:rsid w:val="00E47875"/>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hAnsi="Helvetica" w:cs="Helvetica"/>
      <w:color w:val="000000"/>
      <w:lang w:val="fr-FR"/>
    </w:rPr>
  </w:style>
  <w:style w:type="character" w:customStyle="1" w:styleId="FigureChar2">
    <w:name w:val="Figure_# Char2"/>
    <w:uiPriority w:val="99"/>
    <w:rsid w:val="00E47875"/>
    <w:rPr>
      <w:rFonts w:cs="Times New Roman"/>
      <w:lang w:val="en-US" w:eastAsia="en-US"/>
    </w:rPr>
  </w:style>
  <w:style w:type="paragraph" w:customStyle="1" w:styleId="AVCIndentlevel2">
    <w:name w:val="AVC Indent level 2"/>
    <w:basedOn w:val="AVCIndentlevel1"/>
    <w:uiPriority w:val="99"/>
    <w:rsid w:val="00E47875"/>
    <w:pPr>
      <w:ind w:left="794"/>
    </w:pPr>
  </w:style>
  <w:style w:type="paragraph" w:customStyle="1" w:styleId="AVCIndentlevel1">
    <w:name w:val="AVC Indent level 1"/>
    <w:basedOn w:val="Normal"/>
    <w:uiPriority w:val="99"/>
    <w:rsid w:val="00E47875"/>
    <w:pPr>
      <w:tabs>
        <w:tab w:val="left" w:pos="397"/>
      </w:tabs>
      <w:ind w:left="397"/>
      <w:textAlignment w:val="auto"/>
    </w:pPr>
  </w:style>
  <w:style w:type="paragraph" w:customStyle="1" w:styleId="Style1">
    <w:name w:val="Style1"/>
    <w:basedOn w:val="AVCBulletlevel1CharChar"/>
    <w:uiPriority w:val="99"/>
    <w:rsid w:val="00E47875"/>
    <w:pPr>
      <w:ind w:left="2304" w:hanging="403"/>
    </w:pPr>
  </w:style>
  <w:style w:type="paragraph" w:customStyle="1" w:styleId="AVCEquationlevel2">
    <w:name w:val="AVC Equation level 2"/>
    <w:basedOn w:val="AVCEquationlevel1CharCharCharChar"/>
    <w:uiPriority w:val="99"/>
    <w:rsid w:val="00E47875"/>
    <w:pPr>
      <w:tabs>
        <w:tab w:val="left" w:pos="1191"/>
      </w:tabs>
      <w:ind w:left="1191"/>
    </w:pPr>
  </w:style>
  <w:style w:type="paragraph" w:customStyle="1" w:styleId="AVCBulletlevel2CharChar">
    <w:name w:val="AVC Bullet level 2 Char Char"/>
    <w:basedOn w:val="AVCBulletlevel1CharChar"/>
    <w:link w:val="AVCBulletlevel2CharCharChar"/>
    <w:uiPriority w:val="99"/>
    <w:rsid w:val="00E47875"/>
    <w:pPr>
      <w:tabs>
        <w:tab w:val="clear" w:pos="397"/>
        <w:tab w:val="clear" w:pos="792"/>
        <w:tab w:val="num" w:pos="794"/>
      </w:tabs>
      <w:ind w:left="794" w:hanging="391"/>
    </w:pPr>
  </w:style>
  <w:style w:type="paragraph" w:customStyle="1" w:styleId="AVCEquationlevel3">
    <w:name w:val="AVC Equation level 3"/>
    <w:basedOn w:val="AVCEquationlevel2"/>
    <w:uiPriority w:val="99"/>
    <w:rsid w:val="00E47875"/>
    <w:pPr>
      <w:ind w:left="1588"/>
    </w:pPr>
  </w:style>
  <w:style w:type="character" w:customStyle="1" w:styleId="AVCEquationlevel1Char1">
    <w:name w:val="AVC Equation level 1 Char1"/>
    <w:uiPriority w:val="99"/>
    <w:rsid w:val="00E47875"/>
    <w:rPr>
      <w:rFonts w:cs="Times New Roman"/>
      <w:sz w:val="22"/>
      <w:szCs w:val="22"/>
      <w:lang w:val="en-GB" w:eastAsia="en-US" w:bidi="ar-SA"/>
    </w:rPr>
  </w:style>
  <w:style w:type="character" w:customStyle="1" w:styleId="figureCharCharCharChar0">
    <w:name w:val="figure Char Char Char Char"/>
    <w:link w:val="figureCharCharChar1"/>
    <w:uiPriority w:val="99"/>
    <w:locked/>
    <w:rsid w:val="00E47875"/>
    <w:rPr>
      <w:rFonts w:ascii="Helvetica" w:hAnsi="Helvetica" w:cs="Helvetica"/>
      <w:color w:val="000000"/>
      <w:lang w:val="fr-FR" w:eastAsia="en-US" w:bidi="ar-SA"/>
    </w:rPr>
  </w:style>
  <w:style w:type="character" w:customStyle="1" w:styleId="FigureCharCharCharChar">
    <w:name w:val="Figure Char Char Char Char"/>
    <w:link w:val="FigureCharCharChar0"/>
    <w:uiPriority w:val="99"/>
    <w:locked/>
    <w:rsid w:val="00E47875"/>
    <w:rPr>
      <w:rFonts w:cs="Times New Roman"/>
      <w:lang w:val="en-GB" w:eastAsia="en-US" w:bidi="ar-SA"/>
    </w:rPr>
  </w:style>
  <w:style w:type="character" w:customStyle="1" w:styleId="FigureCharCharChar">
    <w:name w:val="Figure_# Char Char Char"/>
    <w:link w:val="FigureCharChar"/>
    <w:uiPriority w:val="99"/>
    <w:locked/>
    <w:rsid w:val="00E47875"/>
    <w:rPr>
      <w:rFonts w:cs="Times New Roman"/>
      <w:lang w:val="en-US" w:eastAsia="en-US" w:bidi="ar-SA"/>
    </w:rPr>
  </w:style>
  <w:style w:type="paragraph" w:customStyle="1" w:styleId="AVCBulletlevel6">
    <w:name w:val="AVC Bullet level 6"/>
    <w:basedOn w:val="AVCBulletlevel1CharChar"/>
    <w:uiPriority w:val="99"/>
    <w:rsid w:val="00E47875"/>
    <w:pPr>
      <w:numPr>
        <w:numId w:val="9"/>
      </w:numPr>
      <w:tabs>
        <w:tab w:val="clear" w:pos="2376"/>
        <w:tab w:val="clear" w:pos="2779"/>
        <w:tab w:val="clear" w:pos="4690"/>
        <w:tab w:val="num" w:pos="720"/>
        <w:tab w:val="left" w:pos="2381"/>
        <w:tab w:val="left" w:pos="2778"/>
      </w:tabs>
      <w:ind w:left="720" w:hanging="360"/>
    </w:pPr>
  </w:style>
  <w:style w:type="paragraph" w:styleId="EndnoteText">
    <w:name w:val="endnote text"/>
    <w:basedOn w:val="Normal"/>
    <w:link w:val="EndnoteTextChar"/>
    <w:uiPriority w:val="99"/>
    <w:semiHidden/>
    <w:rsid w:val="00E47875"/>
    <w:pPr>
      <w:tabs>
        <w:tab w:val="clear" w:pos="794"/>
        <w:tab w:val="clear" w:pos="1191"/>
        <w:tab w:val="clear" w:pos="1588"/>
        <w:tab w:val="clear" w:pos="1985"/>
      </w:tabs>
      <w:overflowPunct/>
      <w:autoSpaceDE/>
      <w:autoSpaceDN/>
      <w:adjustRightInd/>
      <w:spacing w:before="0" w:after="75"/>
      <w:textAlignment w:val="auto"/>
    </w:pPr>
  </w:style>
  <w:style w:type="character" w:customStyle="1" w:styleId="EndnoteTextChar">
    <w:name w:val="Endnote Text Char"/>
    <w:link w:val="EndnoteText"/>
    <w:uiPriority w:val="99"/>
    <w:semiHidden/>
    <w:locked/>
    <w:rsid w:val="00F75C43"/>
    <w:rPr>
      <w:rFonts w:ascii="Times New Roman" w:hAnsi="Times New Roman" w:cs="Times New Roman"/>
      <w:sz w:val="20"/>
      <w:szCs w:val="20"/>
      <w:lang w:val="en-GB"/>
    </w:rPr>
  </w:style>
  <w:style w:type="character" w:customStyle="1" w:styleId="AVCNumberinglevel2Char">
    <w:name w:val="AVC Numbering level 2 Char"/>
    <w:uiPriority w:val="99"/>
    <w:rsid w:val="00E47875"/>
  </w:style>
  <w:style w:type="paragraph" w:customStyle="1" w:styleId="TableTextCentred">
    <w:name w:val="Table_Text_Centred"/>
    <w:basedOn w:val="TableText"/>
    <w:uiPriority w:val="99"/>
    <w:rsid w:val="00E47875"/>
    <w:pPr>
      <w:jc w:val="center"/>
    </w:pPr>
  </w:style>
  <w:style w:type="paragraph" w:customStyle="1" w:styleId="AVCNumberinglevel2">
    <w:name w:val="AVC Numbering level 2"/>
    <w:basedOn w:val="AVCNumberinglevel1"/>
    <w:uiPriority w:val="99"/>
    <w:rsid w:val="00E47875"/>
    <w:pPr>
      <w:tabs>
        <w:tab w:val="left" w:pos="397"/>
      </w:tabs>
      <w:ind w:left="720" w:hanging="720"/>
    </w:pPr>
  </w:style>
  <w:style w:type="paragraph" w:customStyle="1" w:styleId="AVCIndentlevel3">
    <w:name w:val="AVC Indent level 3"/>
    <w:basedOn w:val="AVCIndentlevel2"/>
    <w:uiPriority w:val="99"/>
    <w:rsid w:val="00E47875"/>
    <w:pPr>
      <w:ind w:left="1191"/>
    </w:pPr>
  </w:style>
  <w:style w:type="paragraph" w:customStyle="1" w:styleId="AVCBulletlevel1CharChar">
    <w:name w:val="AVC Bullet level 1 Char Char"/>
    <w:basedOn w:val="Normal"/>
    <w:link w:val="AVCBulletlevel1CharCharChar"/>
    <w:uiPriority w:val="99"/>
    <w:rsid w:val="00E47875"/>
    <w:pPr>
      <w:numPr>
        <w:numId w:val="10"/>
      </w:numPr>
      <w:tabs>
        <w:tab w:val="clear" w:pos="794"/>
        <w:tab w:val="clear" w:pos="1191"/>
        <w:tab w:val="left" w:pos="792"/>
        <w:tab w:val="left" w:pos="1195"/>
        <w:tab w:val="left" w:pos="2376"/>
        <w:tab w:val="left" w:pos="2779"/>
      </w:tabs>
    </w:pPr>
    <w:rPr>
      <w:rFonts w:ascii="Times" w:hAnsi="Times"/>
    </w:rPr>
  </w:style>
  <w:style w:type="character" w:customStyle="1" w:styleId="EquationChar1">
    <w:name w:val="Equation Char1"/>
    <w:uiPriority w:val="99"/>
    <w:rsid w:val="00E47875"/>
    <w:rPr>
      <w:rFonts w:cs="Times New Roman"/>
      <w:sz w:val="22"/>
      <w:szCs w:val="22"/>
      <w:lang w:val="en-GB" w:eastAsia="en-US" w:bidi="ar-SA"/>
    </w:rPr>
  </w:style>
  <w:style w:type="character" w:customStyle="1" w:styleId="AVCEquationlevel1Char2">
    <w:name w:val="AVC Equation level 1 Char2"/>
    <w:basedOn w:val="EquationChar1"/>
    <w:uiPriority w:val="99"/>
    <w:locked/>
    <w:rsid w:val="00E47875"/>
  </w:style>
  <w:style w:type="character" w:customStyle="1" w:styleId="AVCEquationlevel2Char">
    <w:name w:val="AVC Equation level 2 Char"/>
    <w:uiPriority w:val="99"/>
    <w:rsid w:val="00E47875"/>
    <w:rPr>
      <w:rFonts w:cs="Times New Roman"/>
      <w:sz w:val="22"/>
      <w:szCs w:val="22"/>
      <w:lang w:val="en-GB" w:eastAsia="en-US" w:bidi="ar-SA"/>
    </w:rPr>
  </w:style>
  <w:style w:type="paragraph" w:customStyle="1" w:styleId="BalloonText1">
    <w:name w:val="Balloon Text1"/>
    <w:basedOn w:val="Normal"/>
    <w:uiPriority w:val="99"/>
    <w:semiHidden/>
    <w:rsid w:val="00E47875"/>
    <w:pPr>
      <w:tabs>
        <w:tab w:val="clear" w:pos="794"/>
        <w:tab w:val="clear" w:pos="1191"/>
        <w:tab w:val="clear" w:pos="1588"/>
        <w:tab w:val="clear" w:pos="1985"/>
      </w:tabs>
      <w:overflowPunct/>
      <w:autoSpaceDE/>
      <w:autoSpaceDN/>
      <w:adjustRightInd/>
      <w:spacing w:before="0"/>
      <w:jc w:val="left"/>
      <w:textAlignment w:val="auto"/>
    </w:pPr>
    <w:rPr>
      <w:rFonts w:ascii="Tahoma" w:hAnsi="Tahoma" w:cs="Tahoma"/>
      <w:sz w:val="16"/>
      <w:szCs w:val="16"/>
      <w:lang w:val="en-US"/>
    </w:rPr>
  </w:style>
  <w:style w:type="paragraph" w:customStyle="1" w:styleId="CommentSubject1">
    <w:name w:val="Comment Subject1"/>
    <w:basedOn w:val="CommentText"/>
    <w:next w:val="CommentText"/>
    <w:uiPriority w:val="99"/>
    <w:semiHidden/>
    <w:rsid w:val="00E47875"/>
    <w:pPr>
      <w:tabs>
        <w:tab w:val="clear" w:pos="794"/>
        <w:tab w:val="clear" w:pos="1191"/>
        <w:tab w:val="clear" w:pos="1588"/>
        <w:tab w:val="clear" w:pos="1985"/>
      </w:tabs>
      <w:overflowPunct/>
      <w:autoSpaceDE/>
      <w:autoSpaceDN/>
      <w:adjustRightInd/>
      <w:spacing w:before="0"/>
      <w:jc w:val="left"/>
      <w:textAlignment w:val="auto"/>
    </w:pPr>
    <w:rPr>
      <w:b/>
      <w:bCs/>
      <w:lang w:val="en-US"/>
    </w:rPr>
  </w:style>
  <w:style w:type="paragraph" w:styleId="CommentSubject">
    <w:name w:val="annotation subject"/>
    <w:basedOn w:val="CommentText"/>
    <w:next w:val="CommentText"/>
    <w:link w:val="CommentSubjectChar"/>
    <w:uiPriority w:val="99"/>
    <w:semiHidden/>
    <w:rsid w:val="00E47875"/>
    <w:rPr>
      <w:b/>
      <w:bCs/>
    </w:rPr>
  </w:style>
  <w:style w:type="character" w:customStyle="1" w:styleId="CommentSubjectChar">
    <w:name w:val="Comment Subject Char"/>
    <w:link w:val="CommentSubject"/>
    <w:uiPriority w:val="99"/>
    <w:semiHidden/>
    <w:locked/>
    <w:rsid w:val="00F75C43"/>
    <w:rPr>
      <w:rFonts w:ascii="Times New Roman" w:hAnsi="Times New Roman" w:cs="Times New Roman"/>
      <w:b/>
      <w:bCs/>
      <w:sz w:val="20"/>
      <w:szCs w:val="20"/>
      <w:lang w:val="en-GB"/>
    </w:rPr>
  </w:style>
  <w:style w:type="paragraph" w:customStyle="1" w:styleId="AVCBulletlevel4">
    <w:name w:val="AVC Bullet level 4"/>
    <w:basedOn w:val="AVCBulletlevel1CharChar"/>
    <w:uiPriority w:val="99"/>
    <w:rsid w:val="00E47875"/>
    <w:pPr>
      <w:numPr>
        <w:numId w:val="7"/>
      </w:numPr>
      <w:tabs>
        <w:tab w:val="clear" w:pos="1915"/>
        <w:tab w:val="num" w:pos="720"/>
      </w:tabs>
      <w:ind w:left="1598" w:hanging="403"/>
    </w:pPr>
  </w:style>
  <w:style w:type="paragraph" w:customStyle="1" w:styleId="AVCBulletlevel5">
    <w:name w:val="AVC Bullet level 5"/>
    <w:basedOn w:val="AVCBulletlevel1CharChar"/>
    <w:uiPriority w:val="99"/>
    <w:rsid w:val="00E47875"/>
    <w:pPr>
      <w:numPr>
        <w:numId w:val="8"/>
      </w:numPr>
      <w:tabs>
        <w:tab w:val="clear" w:pos="2376"/>
        <w:tab w:val="clear" w:pos="2705"/>
        <w:tab w:val="num" w:pos="360"/>
        <w:tab w:val="left" w:pos="2381"/>
      </w:tabs>
      <w:ind w:left="1987" w:hanging="403"/>
    </w:pPr>
  </w:style>
  <w:style w:type="paragraph" w:customStyle="1" w:styleId="AVCBulletlevel7">
    <w:name w:val="AVC Bullet level 7"/>
    <w:basedOn w:val="AVCBulletlevel1CharChar"/>
    <w:uiPriority w:val="99"/>
    <w:rsid w:val="00E47875"/>
    <w:pPr>
      <w:tabs>
        <w:tab w:val="clear" w:pos="397"/>
        <w:tab w:val="clear" w:pos="792"/>
        <w:tab w:val="clear" w:pos="1195"/>
        <w:tab w:val="clear" w:pos="1588"/>
        <w:tab w:val="clear" w:pos="2376"/>
        <w:tab w:val="clear" w:pos="2779"/>
        <w:tab w:val="num" w:pos="1985"/>
        <w:tab w:val="left" w:pos="2381"/>
        <w:tab w:val="left" w:pos="2778"/>
        <w:tab w:val="left" w:pos="3175"/>
      </w:tabs>
      <w:ind w:left="2779"/>
    </w:pPr>
  </w:style>
  <w:style w:type="paragraph" w:customStyle="1" w:styleId="AVCNumberinglevel3">
    <w:name w:val="AVC Numbering level 3"/>
    <w:basedOn w:val="AVCNumberinglevel2"/>
    <w:uiPriority w:val="99"/>
    <w:rsid w:val="00E47875"/>
    <w:pPr>
      <w:numPr>
        <w:numId w:val="0"/>
      </w:numPr>
      <w:tabs>
        <w:tab w:val="clear" w:pos="1191"/>
      </w:tabs>
    </w:pPr>
  </w:style>
  <w:style w:type="paragraph" w:customStyle="1" w:styleId="AVCNumberinglevel1">
    <w:name w:val="AVC Numbering level 1"/>
    <w:basedOn w:val="Normal"/>
    <w:uiPriority w:val="99"/>
    <w:rsid w:val="00E47875"/>
    <w:pPr>
      <w:numPr>
        <w:numId w:val="11"/>
      </w:numPr>
      <w:ind w:left="403" w:hanging="403"/>
      <w:textAlignment w:val="auto"/>
    </w:pPr>
  </w:style>
  <w:style w:type="paragraph" w:customStyle="1" w:styleId="LegendeFigure">
    <w:name w:val="Legende Figure"/>
    <w:basedOn w:val="Caption"/>
    <w:next w:val="Normal"/>
    <w:uiPriority w:val="99"/>
    <w:rsid w:val="00E47875"/>
    <w:pPr>
      <w:tabs>
        <w:tab w:val="num" w:pos="397"/>
      </w:tabs>
      <w:overflowPunct/>
      <w:autoSpaceDE/>
      <w:autoSpaceDN/>
      <w:adjustRightInd/>
      <w:spacing w:before="120" w:after="120"/>
      <w:ind w:left="1633" w:hanging="357"/>
      <w:textAlignment w:val="auto"/>
    </w:pPr>
    <w:rPr>
      <w:rFonts w:ascii="Arial" w:hAnsi="Arial" w:cs="Arial"/>
      <w:b w:val="0"/>
      <w:bCs w:val="0"/>
      <w:i/>
      <w:lang w:val="fr-FR"/>
    </w:rPr>
  </w:style>
  <w:style w:type="character" w:customStyle="1" w:styleId="AVCBulletlevel1CharCharChar">
    <w:name w:val="AVC Bullet level 1 Char Char Char"/>
    <w:link w:val="AVCBulletlevel1CharChar"/>
    <w:uiPriority w:val="99"/>
    <w:locked/>
    <w:rsid w:val="00E47875"/>
    <w:rPr>
      <w:lang w:val="en-GB" w:eastAsia="en-US"/>
    </w:rPr>
  </w:style>
  <w:style w:type="character" w:customStyle="1" w:styleId="AVCBulletlevel3CharCharCharCharChar">
    <w:name w:val="AVC Bullet level 3 Char Char Char Char Char"/>
    <w:link w:val="AVCBulletlevel3CharCharCharChar"/>
    <w:uiPriority w:val="99"/>
    <w:locked/>
    <w:rsid w:val="00E47875"/>
    <w:rPr>
      <w:lang w:val="en-GB" w:eastAsia="en-US"/>
    </w:rPr>
  </w:style>
  <w:style w:type="paragraph" w:customStyle="1" w:styleId="AVCBulletlevel3CharCharCharChar">
    <w:name w:val="AVC Bullet level 3 Char Char Char Char"/>
    <w:basedOn w:val="AVCBulletlevel1CharChar"/>
    <w:link w:val="AVCBulletlevel3CharCharCharCharChar"/>
    <w:uiPriority w:val="99"/>
    <w:rsid w:val="00E47875"/>
    <w:pPr>
      <w:numPr>
        <w:numId w:val="12"/>
      </w:numPr>
      <w:tabs>
        <w:tab w:val="clear" w:pos="1182"/>
        <w:tab w:val="clear" w:pos="1985"/>
        <w:tab w:val="num" w:pos="390"/>
        <w:tab w:val="num" w:pos="1117"/>
        <w:tab w:val="left" w:pos="1195"/>
      </w:tabs>
      <w:ind w:left="1117" w:hanging="360"/>
    </w:pPr>
  </w:style>
  <w:style w:type="character" w:customStyle="1" w:styleId="FigureChar1">
    <w:name w:val="Figure_# Char1"/>
    <w:uiPriority w:val="99"/>
    <w:rsid w:val="00E47875"/>
    <w:rPr>
      <w:rFonts w:cs="Times New Roman"/>
      <w:lang w:val="en-US" w:eastAsia="en-US" w:bidi="ar-SA"/>
    </w:rPr>
  </w:style>
  <w:style w:type="character" w:customStyle="1" w:styleId="Annex4CharCharCharCharChar">
    <w:name w:val="Annex 4 Char Char Char Char Char"/>
    <w:link w:val="Annex4CharCharCharChar"/>
    <w:uiPriority w:val="99"/>
    <w:locked/>
    <w:rsid w:val="00E47875"/>
    <w:rPr>
      <w:rFonts w:cs="Times New Roman"/>
      <w:b/>
      <w:bCs/>
      <w:lang w:val="en-US" w:eastAsia="en-US" w:bidi="ar-SA"/>
    </w:rPr>
  </w:style>
  <w:style w:type="paragraph" w:customStyle="1" w:styleId="AVCBulletlevel1Char1">
    <w:name w:val="AVC Bullet level 1 Char1"/>
    <w:basedOn w:val="Normal"/>
    <w:uiPriority w:val="99"/>
    <w:rsid w:val="00E47875"/>
    <w:pPr>
      <w:tabs>
        <w:tab w:val="left" w:pos="397"/>
        <w:tab w:val="num" w:pos="720"/>
      </w:tabs>
      <w:ind w:left="397" w:hanging="360"/>
    </w:pPr>
  </w:style>
  <w:style w:type="paragraph" w:customStyle="1" w:styleId="AVCBulletlevel3">
    <w:name w:val="AVC Bullet level 3"/>
    <w:basedOn w:val="Normal"/>
    <w:uiPriority w:val="99"/>
    <w:rsid w:val="00E47875"/>
    <w:pPr>
      <w:tabs>
        <w:tab w:val="left" w:pos="397"/>
        <w:tab w:val="num" w:pos="1191"/>
      </w:tabs>
      <w:ind w:left="1191" w:hanging="397"/>
    </w:pPr>
  </w:style>
  <w:style w:type="character" w:customStyle="1" w:styleId="SVCBulletslevel2CharCharCharCharChar">
    <w:name w:val="SVC Bullets level 2 Char Char Char Char Char"/>
    <w:basedOn w:val="SVCBulletslevel1CharCharCharChar"/>
    <w:uiPriority w:val="99"/>
    <w:rsid w:val="00E47875"/>
  </w:style>
  <w:style w:type="paragraph" w:customStyle="1" w:styleId="SVCNumberinglevel1">
    <w:name w:val="SVC Numbering level 1"/>
    <w:basedOn w:val="SVCBulletslevel1CharCharChar"/>
    <w:uiPriority w:val="99"/>
    <w:rsid w:val="00E47875"/>
    <w:pPr>
      <w:numPr>
        <w:numId w:val="13"/>
      </w:numPr>
      <w:textAlignment w:val="baseline"/>
    </w:pPr>
  </w:style>
  <w:style w:type="paragraph" w:customStyle="1" w:styleId="SVCNumberinglevel2">
    <w:name w:val="SVC Numbering level 2"/>
    <w:basedOn w:val="SVCNumberinglevel1"/>
    <w:uiPriority w:val="99"/>
    <w:rsid w:val="00E47875"/>
    <w:pPr>
      <w:numPr>
        <w:numId w:val="0"/>
      </w:numPr>
    </w:pPr>
  </w:style>
  <w:style w:type="paragraph" w:customStyle="1" w:styleId="SVCNumberinglevel3">
    <w:name w:val="SVC Numbering level 3"/>
    <w:basedOn w:val="SVCNumberinglevel2"/>
    <w:uiPriority w:val="99"/>
    <w:rsid w:val="00E47875"/>
    <w:pPr>
      <w:numPr>
        <w:ilvl w:val="2"/>
        <w:numId w:val="13"/>
      </w:numPr>
      <w:tabs>
        <w:tab w:val="num" w:pos="1800"/>
      </w:tabs>
    </w:pPr>
  </w:style>
  <w:style w:type="paragraph" w:customStyle="1" w:styleId="SVCNumberinglevel4">
    <w:name w:val="SVC Numbering level 4"/>
    <w:basedOn w:val="SVCNumberinglevel3"/>
    <w:uiPriority w:val="99"/>
    <w:rsid w:val="00E47875"/>
    <w:pPr>
      <w:numPr>
        <w:ilvl w:val="3"/>
      </w:numPr>
      <w:tabs>
        <w:tab w:val="num" w:pos="2520"/>
      </w:tabs>
    </w:pPr>
  </w:style>
  <w:style w:type="paragraph" w:customStyle="1" w:styleId="SVCNumberinglevel5">
    <w:name w:val="SVC Numbering level 5"/>
    <w:basedOn w:val="SVCNumberinglevel4"/>
    <w:uiPriority w:val="99"/>
    <w:rsid w:val="00E47875"/>
    <w:pPr>
      <w:numPr>
        <w:ilvl w:val="4"/>
      </w:numPr>
      <w:tabs>
        <w:tab w:val="num" w:pos="3240"/>
      </w:tabs>
    </w:pPr>
  </w:style>
  <w:style w:type="paragraph" w:customStyle="1" w:styleId="SVCIndentlevel5">
    <w:name w:val="SVC Indent level 5"/>
    <w:basedOn w:val="SVCIndentlevel4"/>
    <w:uiPriority w:val="99"/>
    <w:rsid w:val="00E47875"/>
    <w:pPr>
      <w:tabs>
        <w:tab w:val="clear" w:pos="1584"/>
      </w:tabs>
      <w:ind w:left="2000"/>
    </w:pPr>
  </w:style>
  <w:style w:type="paragraph" w:customStyle="1" w:styleId="SVCIndentlevel2">
    <w:name w:val="SVC Indent level 2"/>
    <w:basedOn w:val="SVCIndentlevel1"/>
    <w:uiPriority w:val="99"/>
    <w:rsid w:val="00E47875"/>
    <w:pPr>
      <w:ind w:left="800"/>
    </w:pPr>
  </w:style>
  <w:style w:type="paragraph" w:customStyle="1" w:styleId="SVCIndentlevel3">
    <w:name w:val="SVC Indent level 3"/>
    <w:basedOn w:val="SVCIndentlevel2"/>
    <w:uiPriority w:val="99"/>
    <w:rsid w:val="00E47875"/>
    <w:pPr>
      <w:tabs>
        <w:tab w:val="clear" w:pos="792"/>
      </w:tabs>
      <w:ind w:left="1200"/>
    </w:pPr>
  </w:style>
  <w:style w:type="paragraph" w:customStyle="1" w:styleId="SVCIndentlevel4">
    <w:name w:val="SVC Indent level 4"/>
    <w:uiPriority w:val="99"/>
    <w:rsid w:val="00E47875"/>
    <w:pPr>
      <w:tabs>
        <w:tab w:val="left" w:pos="1584"/>
        <w:tab w:val="left" w:pos="1987"/>
        <w:tab w:val="left" w:pos="2376"/>
        <w:tab w:val="left" w:pos="2779"/>
        <w:tab w:val="left" w:pos="3168"/>
      </w:tabs>
      <w:spacing w:before="120"/>
      <w:ind w:left="1600" w:hanging="794"/>
      <w:jc w:val="both"/>
    </w:pPr>
    <w:rPr>
      <w:rFonts w:ascii="Times New Roman" w:hAnsi="Times New Roman"/>
      <w:lang w:val="en-GB" w:eastAsia="en-US"/>
    </w:rPr>
  </w:style>
  <w:style w:type="paragraph" w:customStyle="1" w:styleId="SVCIndentlevel1">
    <w:name w:val="SVC Indent level 1"/>
    <w:basedOn w:val="SVCBulletslevel1CharCharChar"/>
    <w:uiPriority w:val="99"/>
    <w:rsid w:val="00E47875"/>
    <w:pPr>
      <w:tabs>
        <w:tab w:val="clear" w:pos="403"/>
      </w:tabs>
      <w:ind w:left="403"/>
    </w:pPr>
  </w:style>
  <w:style w:type="character" w:customStyle="1" w:styleId="AVCBulletlevel1CharCharCharChar">
    <w:name w:val="AVC Bullet level 1 Char Char Char Char"/>
    <w:uiPriority w:val="99"/>
    <w:rsid w:val="00E47875"/>
    <w:rPr>
      <w:rFonts w:cs="Times New Roman"/>
      <w:lang w:val="en-GB" w:eastAsia="en-US" w:bidi="ar-SA"/>
    </w:rPr>
  </w:style>
  <w:style w:type="character" w:customStyle="1" w:styleId="AVCBulletlevel2CharCharChar">
    <w:name w:val="AVC Bullet level 2 Char Char Char"/>
    <w:link w:val="AVCBulletlevel2CharChar"/>
    <w:uiPriority w:val="99"/>
    <w:locked/>
    <w:rsid w:val="00E47875"/>
    <w:rPr>
      <w:lang w:val="en-GB" w:eastAsia="en-US"/>
    </w:rPr>
  </w:style>
  <w:style w:type="paragraph" w:customStyle="1" w:styleId="AVCBulletlevel3Char">
    <w:name w:val="AVC Bullet level 3 Char"/>
    <w:basedOn w:val="AVCBulletlevel1CharChar"/>
    <w:uiPriority w:val="99"/>
    <w:rsid w:val="00E47875"/>
    <w:pPr>
      <w:numPr>
        <w:numId w:val="0"/>
      </w:numPr>
      <w:tabs>
        <w:tab w:val="clear" w:pos="1195"/>
        <w:tab w:val="clear" w:pos="1985"/>
        <w:tab w:val="num" w:pos="1182"/>
      </w:tabs>
      <w:ind w:left="1182" w:hanging="390"/>
    </w:pPr>
  </w:style>
  <w:style w:type="paragraph" w:customStyle="1" w:styleId="AVCBulletlevel1">
    <w:name w:val="AVC Bullet level 1"/>
    <w:basedOn w:val="Normal"/>
    <w:uiPriority w:val="99"/>
    <w:rsid w:val="00E47875"/>
    <w:pPr>
      <w:tabs>
        <w:tab w:val="clear" w:pos="794"/>
        <w:tab w:val="clear" w:pos="1191"/>
        <w:tab w:val="num" w:pos="397"/>
        <w:tab w:val="left" w:pos="792"/>
        <w:tab w:val="left" w:pos="1195"/>
        <w:tab w:val="left" w:pos="2376"/>
        <w:tab w:val="left" w:pos="2779"/>
      </w:tabs>
      <w:ind w:left="397" w:hanging="397"/>
    </w:pPr>
  </w:style>
  <w:style w:type="paragraph" w:customStyle="1" w:styleId="AVCEquationlevel1">
    <w:name w:val="AVC Equation level 1"/>
    <w:basedOn w:val="Equation"/>
    <w:uiPriority w:val="99"/>
    <w:rsid w:val="00E47875"/>
    <w:pPr>
      <w:tabs>
        <w:tab w:val="clear" w:pos="4849"/>
      </w:tabs>
      <w:spacing w:before="200"/>
      <w:ind w:left="794"/>
    </w:pPr>
    <w:rPr>
      <w:sz w:val="20"/>
    </w:rPr>
  </w:style>
  <w:style w:type="paragraph" w:customStyle="1" w:styleId="SVCBulletslevel2">
    <w:name w:val="SVC Bullets level 2"/>
    <w:basedOn w:val="Normal"/>
    <w:uiPriority w:val="99"/>
    <w:rsid w:val="00E47875"/>
    <w:rPr>
      <w:lang w:eastAsia="ko-KR"/>
    </w:rPr>
  </w:style>
  <w:style w:type="paragraph" w:customStyle="1" w:styleId="Annex4Char">
    <w:name w:val="Annex 4 Char"/>
    <w:basedOn w:val="Annex3CharChar"/>
    <w:next w:val="Normal"/>
    <w:rsid w:val="00E47875"/>
    <w:pPr>
      <w:tabs>
        <w:tab w:val="clear" w:pos="720"/>
        <w:tab w:val="num" w:pos="1120"/>
      </w:tabs>
      <w:ind w:left="2128" w:hanging="1728"/>
    </w:pPr>
    <w:rPr>
      <w:lang w:val="en-US"/>
    </w:rPr>
  </w:style>
  <w:style w:type="paragraph" w:customStyle="1" w:styleId="AVCBulletlevel3CharChar">
    <w:name w:val="AVC Bullet level 3 Char Char"/>
    <w:basedOn w:val="AVCBulletlevel1CharChar"/>
    <w:uiPriority w:val="99"/>
    <w:rsid w:val="00E47875"/>
    <w:pPr>
      <w:numPr>
        <w:numId w:val="0"/>
      </w:numPr>
      <w:tabs>
        <w:tab w:val="clear" w:pos="1195"/>
        <w:tab w:val="clear" w:pos="1985"/>
        <w:tab w:val="num" w:pos="1182"/>
      </w:tabs>
      <w:ind w:left="1182" w:hanging="390"/>
    </w:pPr>
  </w:style>
  <w:style w:type="paragraph" w:customStyle="1" w:styleId="AVCBulletlevel3CharCharChar">
    <w:name w:val="AVC Bullet level 3 Char Char Char"/>
    <w:basedOn w:val="AVCBulletlevel1CharChar"/>
    <w:uiPriority w:val="99"/>
    <w:rsid w:val="00E47875"/>
    <w:pPr>
      <w:numPr>
        <w:numId w:val="0"/>
      </w:numPr>
      <w:tabs>
        <w:tab w:val="clear" w:pos="1985"/>
        <w:tab w:val="num" w:pos="490"/>
      </w:tabs>
      <w:ind w:left="490" w:hanging="390"/>
    </w:pPr>
  </w:style>
  <w:style w:type="character" w:customStyle="1" w:styleId="TableTitleChar1">
    <w:name w:val="Table_Title Char1"/>
    <w:uiPriority w:val="99"/>
    <w:rsid w:val="00E47875"/>
    <w:rPr>
      <w:rFonts w:cs="Times New Roman"/>
      <w:b/>
      <w:bCs/>
      <w:lang w:val="en-GB" w:eastAsia="en-US" w:bidi="ar-SA"/>
    </w:rPr>
  </w:style>
  <w:style w:type="paragraph" w:customStyle="1" w:styleId="AVCBulletlevel1Char">
    <w:name w:val="AVC Bullet level 1 Char"/>
    <w:basedOn w:val="Normal"/>
    <w:link w:val="AVCBulletlevel1CharChar1"/>
    <w:uiPriority w:val="99"/>
    <w:rsid w:val="00E47875"/>
    <w:pPr>
      <w:tabs>
        <w:tab w:val="clear" w:pos="794"/>
        <w:tab w:val="clear" w:pos="1191"/>
        <w:tab w:val="num" w:pos="397"/>
        <w:tab w:val="left" w:pos="792"/>
        <w:tab w:val="left" w:pos="1195"/>
        <w:tab w:val="left" w:pos="2376"/>
        <w:tab w:val="left" w:pos="2779"/>
      </w:tabs>
      <w:ind w:left="397" w:hanging="397"/>
    </w:pPr>
    <w:rPr>
      <w:rFonts w:ascii="Times" w:hAnsi="Times"/>
    </w:rPr>
  </w:style>
  <w:style w:type="paragraph" w:customStyle="1" w:styleId="AVCEquationlevel1CharChar">
    <w:name w:val="AVC Equation level 1 Char Char"/>
    <w:basedOn w:val="Equation"/>
    <w:uiPriority w:val="99"/>
    <w:rsid w:val="00E47875"/>
    <w:pPr>
      <w:tabs>
        <w:tab w:val="clear" w:pos="4849"/>
      </w:tabs>
      <w:spacing w:before="200"/>
      <w:ind w:left="794"/>
    </w:pPr>
    <w:rPr>
      <w:sz w:val="20"/>
    </w:rPr>
  </w:style>
  <w:style w:type="paragraph" w:customStyle="1" w:styleId="SVCBulletslevel1">
    <w:name w:val="SVC Bullets level 1"/>
    <w:basedOn w:val="SVCBulletslevel1CharCharChar"/>
    <w:uiPriority w:val="99"/>
    <w:rsid w:val="00E47875"/>
    <w:pPr>
      <w:tabs>
        <w:tab w:val="clear" w:pos="403"/>
        <w:tab w:val="num" w:pos="360"/>
      </w:tabs>
      <w:ind w:left="360" w:hanging="360"/>
    </w:pPr>
  </w:style>
  <w:style w:type="paragraph" w:customStyle="1" w:styleId="SVCBulletslevel2Char">
    <w:name w:val="SVC Bullets level 2 Char"/>
    <w:basedOn w:val="Normal"/>
    <w:uiPriority w:val="99"/>
    <w:rsid w:val="00E47875"/>
  </w:style>
  <w:style w:type="paragraph" w:customStyle="1" w:styleId="SVCBulletslevel4">
    <w:name w:val="SVC Bullets level 4"/>
    <w:basedOn w:val="SVCBulletslevel3"/>
    <w:uiPriority w:val="99"/>
    <w:rsid w:val="00E47875"/>
    <w:pPr>
      <w:tabs>
        <w:tab w:val="clear" w:pos="-31680"/>
        <w:tab w:val="num" w:pos="1800"/>
      </w:tabs>
      <w:ind w:left="1800" w:hanging="360"/>
    </w:pPr>
  </w:style>
  <w:style w:type="paragraph" w:customStyle="1" w:styleId="SVCBulletslevel1Char">
    <w:name w:val="SVC Bullets level 1 Char"/>
    <w:link w:val="SVCBulletslevel1CharChar"/>
    <w:uiPriority w:val="99"/>
    <w:rsid w:val="00E47875"/>
    <w:pPr>
      <w:tabs>
        <w:tab w:val="num" w:pos="0"/>
        <w:tab w:val="left" w:pos="403"/>
        <w:tab w:val="left" w:pos="792"/>
        <w:tab w:val="left" w:pos="1195"/>
        <w:tab w:val="left" w:pos="1584"/>
        <w:tab w:val="left" w:pos="1987"/>
        <w:tab w:val="left" w:pos="2376"/>
        <w:tab w:val="left" w:pos="2779"/>
        <w:tab w:val="left" w:pos="3168"/>
      </w:tabs>
      <w:spacing w:before="120"/>
      <w:ind w:left="403" w:hanging="403"/>
      <w:jc w:val="both"/>
    </w:pPr>
    <w:rPr>
      <w:rFonts w:ascii="Times New Roman" w:hAnsi="Times New Roman"/>
      <w:lang w:val="en-GB" w:eastAsia="en-US"/>
    </w:rPr>
  </w:style>
  <w:style w:type="paragraph" w:customStyle="1" w:styleId="AVCBulletslevel3">
    <w:name w:val="AVC Bullets level 3"/>
    <w:basedOn w:val="SVCBulletslevel3"/>
    <w:uiPriority w:val="99"/>
    <w:rsid w:val="00E47875"/>
    <w:pPr>
      <w:tabs>
        <w:tab w:val="clear" w:pos="-31680"/>
        <w:tab w:val="num" w:pos="2160"/>
      </w:tabs>
      <w:ind w:left="2160" w:hanging="360"/>
    </w:pPr>
  </w:style>
  <w:style w:type="paragraph" w:customStyle="1" w:styleId="AVCEquationlevel1CharCharChar">
    <w:name w:val="AVC Equation level 1 Char Char Char"/>
    <w:basedOn w:val="Equation"/>
    <w:uiPriority w:val="99"/>
    <w:rsid w:val="00E47875"/>
    <w:pPr>
      <w:tabs>
        <w:tab w:val="clear" w:pos="4849"/>
      </w:tabs>
      <w:spacing w:before="200"/>
      <w:ind w:left="794"/>
    </w:pPr>
    <w:rPr>
      <w:sz w:val="20"/>
    </w:rPr>
  </w:style>
  <w:style w:type="paragraph" w:customStyle="1" w:styleId="AVCBulletlevel2Char">
    <w:name w:val="AVC Bullet level 2 Char"/>
    <w:basedOn w:val="AVCBulletlevel1CharChar"/>
    <w:uiPriority w:val="99"/>
    <w:rsid w:val="00E47875"/>
    <w:pPr>
      <w:tabs>
        <w:tab w:val="clear" w:pos="792"/>
      </w:tabs>
    </w:pPr>
  </w:style>
  <w:style w:type="paragraph" w:customStyle="1" w:styleId="SVCBulletslevel3Char">
    <w:name w:val="SVC Bullets level 3 Char"/>
    <w:basedOn w:val="SVCBulletslevel3"/>
    <w:uiPriority w:val="99"/>
    <w:rsid w:val="00E47875"/>
    <w:pPr>
      <w:tabs>
        <w:tab w:val="clear" w:pos="-31680"/>
        <w:tab w:val="num" w:pos="720"/>
      </w:tabs>
      <w:ind w:left="1224" w:hanging="1224"/>
    </w:pPr>
  </w:style>
  <w:style w:type="paragraph" w:customStyle="1" w:styleId="00BodyText">
    <w:name w:val="00 BodyText"/>
    <w:basedOn w:val="Normal"/>
    <w:link w:val="00BodyTextChar"/>
    <w:uiPriority w:val="99"/>
    <w:rsid w:val="00E47875"/>
    <w:pPr>
      <w:tabs>
        <w:tab w:val="clear" w:pos="794"/>
        <w:tab w:val="clear" w:pos="1191"/>
        <w:tab w:val="clear" w:pos="1588"/>
        <w:tab w:val="clear" w:pos="1985"/>
      </w:tabs>
      <w:overflowPunct/>
      <w:autoSpaceDE/>
      <w:autoSpaceDN/>
      <w:adjustRightInd/>
      <w:spacing w:before="0" w:after="220"/>
      <w:jc w:val="left"/>
      <w:textAlignment w:val="auto"/>
    </w:pPr>
    <w:rPr>
      <w:rFonts w:ascii="Arial" w:eastAsia="MS Mincho" w:hAnsi="Arial"/>
      <w:sz w:val="22"/>
      <w:lang w:val="en-US" w:eastAsia="ja-JP"/>
    </w:rPr>
  </w:style>
  <w:style w:type="paragraph" w:customStyle="1" w:styleId="CharCharZchnZchnCharCharCarCar">
    <w:name w:val="Char Char Zchn Zchn Char Char Car Car"/>
    <w:uiPriority w:val="99"/>
    <w:semiHidden/>
    <w:rsid w:val="00E47875"/>
    <w:pPr>
      <w:keepNext/>
      <w:numPr>
        <w:numId w:val="15"/>
      </w:numPr>
      <w:autoSpaceDE w:val="0"/>
      <w:autoSpaceDN w:val="0"/>
      <w:adjustRightInd w:val="0"/>
      <w:spacing w:before="60" w:after="60"/>
      <w:jc w:val="both"/>
    </w:pPr>
    <w:rPr>
      <w:rFonts w:ascii="Arial" w:eastAsia="SimSun" w:hAnsi="Arial" w:cs="Arial"/>
      <w:color w:val="0000FF"/>
      <w:kern w:val="2"/>
      <w:lang w:val="en-US" w:eastAsia="zh-CN"/>
    </w:rPr>
  </w:style>
  <w:style w:type="paragraph" w:customStyle="1" w:styleId="Annex7">
    <w:name w:val="Annex 7"/>
    <w:basedOn w:val="Annex6"/>
    <w:next w:val="Normal"/>
    <w:autoRedefine/>
    <w:uiPriority w:val="99"/>
    <w:rsid w:val="000C59F2"/>
    <w:pPr>
      <w:tabs>
        <w:tab w:val="clear" w:pos="1080"/>
        <w:tab w:val="clear" w:pos="1191"/>
        <w:tab w:val="clear" w:pos="3600"/>
        <w:tab w:val="num" w:pos="1200"/>
        <w:tab w:val="num" w:pos="5040"/>
      </w:tabs>
      <w:ind w:left="3240" w:hanging="3240"/>
      <w:outlineLvl w:val="6"/>
    </w:pPr>
  </w:style>
  <w:style w:type="paragraph" w:styleId="ListBullet">
    <w:name w:val="List Bullet"/>
    <w:basedOn w:val="Normal"/>
    <w:uiPriority w:val="99"/>
    <w:rsid w:val="00AD706A"/>
    <w:pPr>
      <w:numPr>
        <w:numId w:val="1"/>
      </w:numPr>
    </w:pPr>
  </w:style>
  <w:style w:type="paragraph" w:customStyle="1" w:styleId="NormalITU">
    <w:name w:val="Normal_ITU"/>
    <w:basedOn w:val="Normal"/>
    <w:uiPriority w:val="99"/>
    <w:rsid w:val="004A23AF"/>
    <w:pPr>
      <w:tabs>
        <w:tab w:val="clear" w:pos="794"/>
        <w:tab w:val="clear" w:pos="1191"/>
        <w:tab w:val="clear" w:pos="1588"/>
        <w:tab w:val="clear" w:pos="1985"/>
      </w:tabs>
      <w:overflowPunct/>
      <w:spacing w:before="120"/>
      <w:jc w:val="left"/>
      <w:textAlignment w:val="auto"/>
    </w:pPr>
    <w:rPr>
      <w:rFonts w:eastAsia="MS Mincho" w:cs="Arial"/>
      <w:sz w:val="24"/>
      <w:lang w:val="en-US" w:eastAsia="ja-JP"/>
    </w:rPr>
  </w:style>
  <w:style w:type="paragraph" w:customStyle="1" w:styleId="XTableEntry">
    <w:name w:val="XTableEntry"/>
    <w:basedOn w:val="Normal"/>
    <w:uiPriority w:val="99"/>
    <w:rsid w:val="00D250C0"/>
    <w:pPr>
      <w:tabs>
        <w:tab w:val="clear" w:pos="794"/>
        <w:tab w:val="clear" w:pos="1191"/>
        <w:tab w:val="clear" w:pos="1985"/>
        <w:tab w:val="left" w:pos="227"/>
        <w:tab w:val="left" w:pos="454"/>
        <w:tab w:val="left" w:pos="680"/>
        <w:tab w:val="left" w:pos="907"/>
        <w:tab w:val="left" w:pos="1134"/>
        <w:tab w:val="left" w:pos="1361"/>
        <w:tab w:val="left" w:pos="1814"/>
        <w:tab w:val="left" w:pos="2041"/>
        <w:tab w:val="left" w:pos="2268"/>
        <w:tab w:val="left" w:pos="2495"/>
        <w:tab w:val="left" w:pos="2722"/>
        <w:tab w:val="left" w:pos="2948"/>
        <w:tab w:val="left" w:pos="3175"/>
        <w:tab w:val="left" w:pos="3402"/>
        <w:tab w:val="left" w:pos="3629"/>
      </w:tabs>
      <w:spacing w:before="40" w:after="40"/>
      <w:jc w:val="left"/>
    </w:pPr>
  </w:style>
  <w:style w:type="paragraph" w:customStyle="1" w:styleId="XParagraph">
    <w:name w:val="XParagraph"/>
    <w:basedOn w:val="Normal"/>
    <w:link w:val="XParagraphChar"/>
    <w:uiPriority w:val="99"/>
    <w:rsid w:val="00D250C0"/>
    <w:pPr>
      <w:tabs>
        <w:tab w:val="clear" w:pos="794"/>
        <w:tab w:val="clear" w:pos="1588"/>
        <w:tab w:val="clear" w:pos="1985"/>
        <w:tab w:val="left" w:pos="284"/>
        <w:tab w:val="num" w:pos="1191"/>
      </w:tabs>
      <w:spacing w:before="120"/>
      <w:ind w:left="567"/>
    </w:pPr>
    <w:rPr>
      <w:rFonts w:ascii="Times" w:hAnsi="Times"/>
      <w:sz w:val="22"/>
      <w:szCs w:val="22"/>
    </w:rPr>
  </w:style>
  <w:style w:type="paragraph" w:customStyle="1" w:styleId="XBullet1">
    <w:name w:val="XBullet1"/>
    <w:basedOn w:val="Normal"/>
    <w:uiPriority w:val="99"/>
    <w:rsid w:val="00D250C0"/>
    <w:pPr>
      <w:tabs>
        <w:tab w:val="clear" w:pos="794"/>
        <w:tab w:val="clear" w:pos="1191"/>
        <w:tab w:val="clear" w:pos="1588"/>
        <w:tab w:val="clear" w:pos="1985"/>
        <w:tab w:val="left" w:pos="284"/>
        <w:tab w:val="num" w:pos="21972"/>
      </w:tabs>
      <w:spacing w:before="120"/>
      <w:ind w:left="992" w:hanging="425"/>
    </w:pPr>
    <w:rPr>
      <w:szCs w:val="22"/>
    </w:rPr>
  </w:style>
  <w:style w:type="paragraph" w:customStyle="1" w:styleId="XBullet2">
    <w:name w:val="XBullet2"/>
    <w:basedOn w:val="XBullet1"/>
    <w:uiPriority w:val="99"/>
    <w:rsid w:val="00D250C0"/>
    <w:pPr>
      <w:ind w:left="1417"/>
    </w:pPr>
  </w:style>
  <w:style w:type="character" w:customStyle="1" w:styleId="XParagraphChar">
    <w:name w:val="XParagraph Char"/>
    <w:link w:val="XParagraph"/>
    <w:uiPriority w:val="99"/>
    <w:locked/>
    <w:rsid w:val="00D250C0"/>
    <w:rPr>
      <w:rFonts w:cs="Times New Roman"/>
      <w:sz w:val="22"/>
      <w:szCs w:val="22"/>
      <w:lang w:val="en-GB" w:eastAsia="en-US" w:bidi="ar-SA"/>
    </w:rPr>
  </w:style>
  <w:style w:type="paragraph" w:customStyle="1" w:styleId="XEquation2">
    <w:name w:val="XEquation2"/>
    <w:basedOn w:val="Normal"/>
    <w:uiPriority w:val="99"/>
    <w:rsid w:val="005059F1"/>
    <w:pPr>
      <w:tabs>
        <w:tab w:val="clear" w:pos="1191"/>
        <w:tab w:val="clear" w:pos="1985"/>
        <w:tab w:val="right" w:pos="9356"/>
        <w:tab w:val="right" w:pos="9696"/>
      </w:tabs>
      <w:spacing w:before="120" w:after="120"/>
      <w:ind w:left="1701"/>
      <w:jc w:val="left"/>
    </w:pPr>
    <w:rPr>
      <w:szCs w:val="22"/>
    </w:rPr>
  </w:style>
  <w:style w:type="paragraph" w:customStyle="1" w:styleId="note10">
    <w:name w:val="note1"/>
    <w:basedOn w:val="Normal"/>
    <w:uiPriority w:val="99"/>
    <w:rsid w:val="00495417"/>
    <w:pPr>
      <w:tabs>
        <w:tab w:val="clear" w:pos="794"/>
        <w:tab w:val="clear" w:pos="1191"/>
        <w:tab w:val="clear" w:pos="1588"/>
        <w:tab w:val="clear" w:pos="1985"/>
      </w:tabs>
      <w:adjustRightInd/>
      <w:spacing w:before="60" w:line="199" w:lineRule="atLeast"/>
      <w:ind w:left="284"/>
      <w:textAlignment w:val="auto"/>
    </w:pPr>
    <w:rPr>
      <w:sz w:val="18"/>
      <w:szCs w:val="18"/>
      <w:lang w:val="en-US"/>
    </w:rPr>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w:uiPriority w:val="99"/>
    <w:semiHidden/>
    <w:rsid w:val="00AD6C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References">
    <w:name w:val="References"/>
    <w:basedOn w:val="Normal"/>
    <w:uiPriority w:val="99"/>
    <w:rsid w:val="00AD6CE2"/>
    <w:pPr>
      <w:numPr>
        <w:numId w:val="16"/>
      </w:numPr>
      <w:tabs>
        <w:tab w:val="clear" w:pos="794"/>
        <w:tab w:val="clear" w:pos="1191"/>
        <w:tab w:val="clear" w:pos="1588"/>
        <w:tab w:val="clear" w:pos="1985"/>
      </w:tabs>
      <w:overflowPunct/>
      <w:autoSpaceDE/>
      <w:autoSpaceDN/>
      <w:adjustRightInd/>
      <w:spacing w:before="0"/>
      <w:textAlignment w:val="auto"/>
    </w:pPr>
    <w:rPr>
      <w:rFonts w:eastAsia="MS Mincho"/>
      <w:sz w:val="16"/>
      <w:lang w:val="en-US"/>
    </w:rPr>
  </w:style>
  <w:style w:type="character" w:customStyle="1" w:styleId="Annex4CharChar">
    <w:name w:val="Annex 4 Char Char"/>
    <w:uiPriority w:val="99"/>
    <w:rsid w:val="00AD6CE2"/>
    <w:rPr>
      <w:rFonts w:ascii="Arial" w:eastAsia="SimSun" w:hAnsi="Arial" w:cs="Arial"/>
      <w:b/>
      <w:bCs/>
      <w:color w:val="0000FF"/>
      <w:kern w:val="2"/>
      <w:lang w:val="en-US" w:eastAsia="en-US" w:bidi="ar-SA"/>
    </w:rPr>
  </w:style>
  <w:style w:type="paragraph" w:customStyle="1" w:styleId="bibliography">
    <w:name w:val="bibliography"/>
    <w:basedOn w:val="Normal"/>
    <w:uiPriority w:val="99"/>
    <w:rsid w:val="00AD6CE2"/>
    <w:pPr>
      <w:numPr>
        <w:numId w:val="17"/>
      </w:numPr>
      <w:tabs>
        <w:tab w:val="clear" w:pos="360"/>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character" w:customStyle="1" w:styleId="AVCBulletlevel1CharChar1">
    <w:name w:val="AVC Bullet level 1 Char Char1"/>
    <w:link w:val="AVCBulletlevel1Char"/>
    <w:uiPriority w:val="99"/>
    <w:locked/>
    <w:rsid w:val="00AD6CE2"/>
    <w:rPr>
      <w:rFonts w:cs="Times New Roman"/>
      <w:lang w:val="en-GB" w:eastAsia="en-US" w:bidi="ar-SA"/>
    </w:rPr>
  </w:style>
  <w:style w:type="character" w:customStyle="1" w:styleId="Annex3Char1">
    <w:name w:val="Annex 3 Char1"/>
    <w:uiPriority w:val="99"/>
    <w:rsid w:val="00AD6CE2"/>
    <w:rPr>
      <w:rFonts w:ascii="Arial" w:eastAsia="SimSun" w:hAnsi="Arial" w:cs="Arial"/>
      <w:b/>
      <w:bCs/>
      <w:color w:val="0000FF"/>
      <w:kern w:val="2"/>
      <w:lang w:val="en-GB" w:eastAsia="en-US" w:bidi="ar-SA"/>
    </w:rPr>
  </w:style>
  <w:style w:type="paragraph" w:customStyle="1" w:styleId="AVCBulletlevel2">
    <w:name w:val="AVC Bullet level 2"/>
    <w:basedOn w:val="AVCBulletlevel1Char"/>
    <w:uiPriority w:val="99"/>
    <w:rsid w:val="00AD6CE2"/>
    <w:pPr>
      <w:tabs>
        <w:tab w:val="clear" w:pos="397"/>
        <w:tab w:val="clear" w:pos="792"/>
        <w:tab w:val="num" w:pos="794"/>
      </w:tabs>
      <w:ind w:left="794" w:hanging="391"/>
    </w:pPr>
  </w:style>
  <w:style w:type="character" w:customStyle="1" w:styleId="00BodyTextChar">
    <w:name w:val="00 BodyText Char"/>
    <w:link w:val="00BodyText"/>
    <w:uiPriority w:val="99"/>
    <w:locked/>
    <w:rsid w:val="00AD6CE2"/>
    <w:rPr>
      <w:rFonts w:ascii="Arial" w:eastAsia="MS Mincho" w:hAnsi="Arial" w:cs="Times New Roman"/>
      <w:sz w:val="22"/>
      <w:lang w:val="en-US" w:eastAsia="ja-JP" w:bidi="ar-SA"/>
    </w:rPr>
  </w:style>
  <w:style w:type="paragraph" w:customStyle="1" w:styleId="CharCharCharCharCharCharChar">
    <w:name w:val="Char Char Char Char Char Char Char"/>
    <w:uiPriority w:val="99"/>
    <w:semiHidden/>
    <w:rsid w:val="00AD6C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w:uiPriority w:val="99"/>
    <w:semiHidden/>
    <w:rsid w:val="00AD6C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Foreword">
    <w:name w:val="Foreword"/>
    <w:basedOn w:val="Normal"/>
    <w:next w:val="Normal"/>
    <w:uiPriority w:val="99"/>
    <w:rsid w:val="00AD6CE2"/>
    <w:pPr>
      <w:tabs>
        <w:tab w:val="clear" w:pos="794"/>
        <w:tab w:val="clear" w:pos="1191"/>
        <w:tab w:val="clear" w:pos="1588"/>
        <w:tab w:val="clear" w:pos="1985"/>
      </w:tabs>
      <w:overflowPunct/>
      <w:autoSpaceDE/>
      <w:autoSpaceDN/>
      <w:adjustRightInd/>
      <w:spacing w:before="0" w:after="240" w:line="230" w:lineRule="atLeast"/>
      <w:textAlignment w:val="auto"/>
    </w:pPr>
    <w:rPr>
      <w:rFonts w:ascii="Arial" w:eastAsia="MS Mincho" w:hAnsi="Arial"/>
      <w:color w:val="0000FF"/>
      <w:lang w:eastAsia="ja-JP"/>
    </w:rPr>
  </w:style>
  <w:style w:type="paragraph" w:styleId="ListBullet4">
    <w:name w:val="List Bullet 4"/>
    <w:basedOn w:val="Normal"/>
    <w:autoRedefine/>
    <w:uiPriority w:val="99"/>
    <w:rsid w:val="00AD6CE2"/>
    <w:pPr>
      <w:tabs>
        <w:tab w:val="clear" w:pos="794"/>
        <w:tab w:val="clear" w:pos="1191"/>
        <w:tab w:val="clear" w:pos="1588"/>
        <w:tab w:val="clear" w:pos="1985"/>
        <w:tab w:val="num" w:pos="1209"/>
      </w:tabs>
      <w:overflowPunct/>
      <w:autoSpaceDE/>
      <w:autoSpaceDN/>
      <w:adjustRightInd/>
      <w:spacing w:before="0" w:after="240" w:line="230" w:lineRule="atLeast"/>
      <w:ind w:left="1209" w:hanging="360"/>
      <w:textAlignment w:val="auto"/>
    </w:pPr>
    <w:rPr>
      <w:rFonts w:ascii="Arial" w:eastAsia="MS Mincho" w:hAnsi="Arial"/>
      <w:lang w:eastAsia="ja-JP"/>
    </w:rPr>
  </w:style>
  <w:style w:type="paragraph" w:styleId="ListNumber5">
    <w:name w:val="List Number 5"/>
    <w:basedOn w:val="Normal"/>
    <w:uiPriority w:val="99"/>
    <w:rsid w:val="00AD6CE2"/>
    <w:pPr>
      <w:numPr>
        <w:numId w:val="2"/>
      </w:numPr>
      <w:tabs>
        <w:tab w:val="clear" w:pos="794"/>
        <w:tab w:val="clear" w:pos="1191"/>
        <w:tab w:val="clear" w:pos="1440"/>
        <w:tab w:val="clear" w:pos="1588"/>
        <w:tab w:val="clear" w:pos="1985"/>
        <w:tab w:val="num" w:pos="0"/>
        <w:tab w:val="num" w:pos="1492"/>
      </w:tabs>
      <w:overflowPunct/>
      <w:autoSpaceDE/>
      <w:autoSpaceDN/>
      <w:adjustRightInd/>
      <w:spacing w:before="0" w:after="240" w:line="230" w:lineRule="atLeast"/>
      <w:ind w:left="1492" w:hanging="403"/>
      <w:textAlignment w:val="auto"/>
    </w:pPr>
    <w:rPr>
      <w:rFonts w:ascii="Arial" w:eastAsia="MS Mincho" w:hAnsi="Arial"/>
      <w:lang w:eastAsia="ja-JP"/>
    </w:rPr>
  </w:style>
  <w:style w:type="paragraph" w:customStyle="1" w:styleId="zzCopyright">
    <w:name w:val="zzCopyright"/>
    <w:basedOn w:val="Normal"/>
    <w:next w:val="Normal"/>
    <w:uiPriority w:val="99"/>
    <w:rsid w:val="00AD6CE2"/>
    <w:pPr>
      <w:pBdr>
        <w:top w:val="single" w:sz="4" w:space="1" w:color="0000FF"/>
        <w:left w:val="single" w:sz="4" w:space="4" w:color="0000FF"/>
        <w:bottom w:val="single" w:sz="4" w:space="1" w:color="0000FF"/>
        <w:right w:val="single" w:sz="4" w:space="4" w:color="0000FF"/>
      </w:pBdr>
      <w:tabs>
        <w:tab w:val="clear" w:pos="794"/>
        <w:tab w:val="clear" w:pos="1191"/>
        <w:tab w:val="clear" w:pos="1588"/>
        <w:tab w:val="clear" w:pos="1985"/>
        <w:tab w:val="left" w:pos="514"/>
        <w:tab w:val="left" w:pos="9623"/>
      </w:tabs>
      <w:overflowPunct/>
      <w:autoSpaceDE/>
      <w:autoSpaceDN/>
      <w:adjustRightInd/>
      <w:spacing w:before="0" w:after="240" w:line="230" w:lineRule="atLeast"/>
      <w:ind w:left="284" w:right="284"/>
      <w:textAlignment w:val="auto"/>
    </w:pPr>
    <w:rPr>
      <w:rFonts w:ascii="Arial" w:eastAsia="MS Mincho" w:hAnsi="Arial"/>
      <w:color w:val="0000FF"/>
      <w:lang w:eastAsia="ja-JP"/>
    </w:rPr>
  </w:style>
  <w:style w:type="paragraph" w:customStyle="1" w:styleId="zzCover">
    <w:name w:val="zzCover"/>
    <w:basedOn w:val="Normal"/>
    <w:uiPriority w:val="99"/>
    <w:rsid w:val="00AD6CE2"/>
    <w:pPr>
      <w:tabs>
        <w:tab w:val="clear" w:pos="794"/>
        <w:tab w:val="clear" w:pos="1191"/>
        <w:tab w:val="clear" w:pos="1588"/>
        <w:tab w:val="clear" w:pos="1985"/>
      </w:tabs>
      <w:overflowPunct/>
      <w:autoSpaceDE/>
      <w:autoSpaceDN/>
      <w:adjustRightInd/>
      <w:spacing w:before="0" w:after="220" w:line="230" w:lineRule="atLeast"/>
      <w:jc w:val="right"/>
      <w:textAlignment w:val="auto"/>
    </w:pPr>
    <w:rPr>
      <w:rFonts w:ascii="Arial" w:eastAsia="MS Mincho" w:hAnsi="Arial"/>
      <w:b/>
      <w:color w:val="000000"/>
      <w:sz w:val="24"/>
      <w:lang w:eastAsia="ja-JP"/>
    </w:rPr>
  </w:style>
  <w:style w:type="paragraph" w:customStyle="1" w:styleId="zzForeword">
    <w:name w:val="zzForeword"/>
    <w:basedOn w:val="Normal"/>
    <w:next w:val="Normal"/>
    <w:uiPriority w:val="99"/>
    <w:rsid w:val="00AD6CE2"/>
    <w:pPr>
      <w:keepNext/>
      <w:pageBreakBefore/>
      <w:tabs>
        <w:tab w:val="clear" w:pos="794"/>
        <w:tab w:val="clear" w:pos="1191"/>
        <w:tab w:val="clear" w:pos="1588"/>
        <w:tab w:val="clear" w:pos="1985"/>
      </w:tabs>
      <w:suppressAutoHyphens/>
      <w:overflowPunct/>
      <w:autoSpaceDE/>
      <w:autoSpaceDN/>
      <w:adjustRightInd/>
      <w:spacing w:before="960" w:after="310" w:line="310" w:lineRule="exact"/>
      <w:jc w:val="left"/>
      <w:textAlignment w:val="auto"/>
    </w:pPr>
    <w:rPr>
      <w:rFonts w:ascii="Arial" w:eastAsia="MS Mincho" w:hAnsi="Arial"/>
      <w:b/>
      <w:color w:val="0000FF"/>
      <w:sz w:val="28"/>
      <w:lang w:eastAsia="ja-JP"/>
    </w:rPr>
  </w:style>
  <w:style w:type="paragraph" w:customStyle="1" w:styleId="Char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Char"/>
    <w:uiPriority w:val="99"/>
    <w:semiHidden/>
    <w:rsid w:val="00AD6C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annex4char0">
    <w:name w:val="annex4char"/>
    <w:basedOn w:val="Normal"/>
    <w:uiPriority w:val="99"/>
    <w:rsid w:val="00AD6CE2"/>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MS Mincho"/>
      <w:sz w:val="24"/>
      <w:szCs w:val="24"/>
      <w:lang w:val="en-US" w:eastAsia="ja-JP"/>
    </w:rPr>
  </w:style>
  <w:style w:type="paragraph" w:customStyle="1" w:styleId="Bulletedo2">
    <w:name w:val="Bulleted o 2"/>
    <w:basedOn w:val="Normal"/>
    <w:uiPriority w:val="99"/>
    <w:rsid w:val="00AD6CE2"/>
    <w:pPr>
      <w:tabs>
        <w:tab w:val="clear" w:pos="794"/>
        <w:tab w:val="clear" w:pos="1191"/>
        <w:tab w:val="clear" w:pos="1588"/>
        <w:tab w:val="clear" w:pos="1985"/>
      </w:tabs>
      <w:overflowPunct/>
      <w:autoSpaceDE/>
      <w:autoSpaceDN/>
      <w:adjustRightInd/>
      <w:spacing w:before="0" w:after="220"/>
      <w:ind w:left="2954" w:hanging="357"/>
      <w:jc w:val="left"/>
      <w:textAlignment w:val="auto"/>
    </w:pPr>
    <w:rPr>
      <w:rFonts w:ascii="Arial" w:hAnsi="Arial"/>
      <w:sz w:val="22"/>
      <w:lang w:val="en-US" w:eastAsia="zh-CN"/>
    </w:rPr>
  </w:style>
  <w:style w:type="paragraph" w:customStyle="1" w:styleId="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w:uiPriority w:val="99"/>
    <w:semiHidden/>
    <w:rsid w:val="00AD6C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CharCharCharCharCharCharCharCharCharCharCharCharCharCharCharCharCharCharCharCharCharChar">
    <w:name w:val="Char Char Char Char Char Char Char Char Char Char Char Char Char Char Char Char Char Char Char Char Char (文字) (文字) Char Char Char Char Char Char"/>
    <w:uiPriority w:val="99"/>
    <w:semiHidden/>
    <w:rsid w:val="00AD6C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HTMLPreformatted">
    <w:name w:val="HTML Preformatted"/>
    <w:basedOn w:val="Normal"/>
    <w:link w:val="HTMLPreformattedChar"/>
    <w:uiPriority w:val="99"/>
    <w:rsid w:val="00AD6CE2"/>
    <w:pPr>
      <w:tabs>
        <w:tab w:val="clear" w:pos="794"/>
        <w:tab w:val="clear" w:pos="1191"/>
        <w:tab w:val="clear" w:pos="1588"/>
        <w:tab w:val="clear" w:pos="198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jc w:val="left"/>
      <w:textAlignment w:val="auto"/>
    </w:pPr>
    <w:rPr>
      <w:rFonts w:ascii="Courier New" w:hAnsi="Courier New"/>
    </w:rPr>
  </w:style>
  <w:style w:type="character" w:customStyle="1" w:styleId="HTMLPreformattedChar">
    <w:name w:val="HTML Preformatted Char"/>
    <w:link w:val="HTMLPreformatted"/>
    <w:uiPriority w:val="99"/>
    <w:locked/>
    <w:rsid w:val="00F75C43"/>
    <w:rPr>
      <w:rFonts w:ascii="Courier New" w:hAnsi="Courier New" w:cs="Courier New"/>
      <w:sz w:val="20"/>
      <w:szCs w:val="20"/>
      <w:lang w:val="en-GB"/>
    </w:rPr>
  </w:style>
  <w:style w:type="paragraph" w:customStyle="1" w:styleId="a2">
    <w:name w:val="a2"/>
    <w:basedOn w:val="Heading2"/>
    <w:next w:val="Normal"/>
    <w:uiPriority w:val="99"/>
    <w:rsid w:val="00AD6CE2"/>
    <w:pPr>
      <w:keepLines w:val="0"/>
      <w:numPr>
        <w:numId w:val="18"/>
      </w:numPr>
      <w:tabs>
        <w:tab w:val="clear" w:pos="360"/>
        <w:tab w:val="clear" w:pos="794"/>
        <w:tab w:val="clear" w:pos="1191"/>
        <w:tab w:val="clear" w:pos="1588"/>
        <w:tab w:val="clear" w:pos="1985"/>
        <w:tab w:val="left" w:pos="500"/>
        <w:tab w:val="left" w:pos="720"/>
        <w:tab w:val="num" w:pos="1440"/>
      </w:tabs>
      <w:suppressAutoHyphens/>
      <w:overflowPunct/>
      <w:autoSpaceDE/>
      <w:autoSpaceDN/>
      <w:adjustRightInd/>
      <w:spacing w:before="270" w:after="240" w:line="270" w:lineRule="exact"/>
      <w:ind w:left="1440" w:hanging="360"/>
      <w:jc w:val="left"/>
      <w:textAlignment w:val="auto"/>
    </w:pPr>
    <w:rPr>
      <w:rFonts w:ascii="Arial" w:eastAsia="MS Mincho" w:hAnsi="Arial"/>
      <w:bCs w:val="0"/>
      <w:sz w:val="24"/>
      <w:szCs w:val="20"/>
      <w:lang w:val="de-DE" w:eastAsia="ja-JP"/>
    </w:rPr>
  </w:style>
  <w:style w:type="paragraph" w:customStyle="1" w:styleId="a3">
    <w:name w:val="a3"/>
    <w:basedOn w:val="Heading3"/>
    <w:next w:val="Normal"/>
    <w:uiPriority w:val="99"/>
    <w:rsid w:val="00AD6CE2"/>
    <w:pPr>
      <w:keepLines w:val="0"/>
      <w:numPr>
        <w:numId w:val="18"/>
      </w:numPr>
      <w:tabs>
        <w:tab w:val="clear" w:pos="794"/>
        <w:tab w:val="clear" w:pos="1191"/>
        <w:tab w:val="clear" w:pos="1588"/>
        <w:tab w:val="clear" w:pos="1985"/>
        <w:tab w:val="left" w:pos="640"/>
        <w:tab w:val="left" w:pos="880"/>
        <w:tab w:val="num" w:pos="2160"/>
      </w:tabs>
      <w:suppressAutoHyphens/>
      <w:overflowPunct/>
      <w:autoSpaceDE/>
      <w:autoSpaceDN/>
      <w:adjustRightInd/>
      <w:spacing w:before="60" w:after="240" w:line="250" w:lineRule="exact"/>
      <w:ind w:left="0" w:firstLine="0"/>
      <w:jc w:val="left"/>
      <w:textAlignment w:val="auto"/>
    </w:pPr>
    <w:rPr>
      <w:rFonts w:ascii="Arial" w:eastAsia="MS Mincho" w:hAnsi="Arial"/>
      <w:bCs w:val="0"/>
      <w:sz w:val="22"/>
      <w:lang w:val="de-DE" w:eastAsia="ja-JP"/>
    </w:rPr>
  </w:style>
  <w:style w:type="paragraph" w:customStyle="1" w:styleId="a4">
    <w:name w:val="a4"/>
    <w:basedOn w:val="Heading4"/>
    <w:next w:val="Normal"/>
    <w:uiPriority w:val="99"/>
    <w:rsid w:val="00AD6CE2"/>
    <w:pPr>
      <w:keepLines w:val="0"/>
      <w:numPr>
        <w:numId w:val="18"/>
      </w:numPr>
      <w:tabs>
        <w:tab w:val="clear" w:pos="794"/>
        <w:tab w:val="clear" w:pos="1191"/>
        <w:tab w:val="clear" w:pos="1588"/>
        <w:tab w:val="clear" w:pos="1985"/>
        <w:tab w:val="left" w:pos="880"/>
        <w:tab w:val="num" w:pos="2880"/>
      </w:tabs>
      <w:suppressAutoHyphens/>
      <w:overflowPunct/>
      <w:autoSpaceDE/>
      <w:autoSpaceDN/>
      <w:adjustRightInd/>
      <w:spacing w:before="60" w:after="240" w:line="230" w:lineRule="exact"/>
      <w:ind w:left="0" w:firstLine="0"/>
      <w:textAlignment w:val="auto"/>
    </w:pPr>
    <w:rPr>
      <w:rFonts w:ascii="Arial" w:eastAsia="MS Mincho" w:hAnsi="Arial"/>
      <w:bCs w:val="0"/>
      <w:lang w:val="de-DE" w:eastAsia="ja-JP"/>
    </w:rPr>
  </w:style>
  <w:style w:type="paragraph" w:customStyle="1" w:styleId="a5">
    <w:name w:val="a5"/>
    <w:basedOn w:val="Heading5"/>
    <w:next w:val="Normal"/>
    <w:uiPriority w:val="99"/>
    <w:rsid w:val="00AD6CE2"/>
    <w:pPr>
      <w:keepLines w:val="0"/>
      <w:numPr>
        <w:numId w:val="18"/>
      </w:numPr>
      <w:tabs>
        <w:tab w:val="clear" w:pos="907"/>
        <w:tab w:val="clear" w:pos="1191"/>
        <w:tab w:val="clear" w:pos="1588"/>
        <w:tab w:val="clear" w:pos="1985"/>
        <w:tab w:val="left" w:pos="1140"/>
        <w:tab w:val="left" w:pos="1360"/>
        <w:tab w:val="num" w:pos="1492"/>
        <w:tab w:val="num" w:pos="3600"/>
      </w:tabs>
      <w:suppressAutoHyphens/>
      <w:overflowPunct/>
      <w:autoSpaceDE/>
      <w:autoSpaceDN/>
      <w:adjustRightInd/>
      <w:spacing w:before="60" w:after="240" w:line="230" w:lineRule="exact"/>
      <w:ind w:left="0" w:firstLine="0"/>
      <w:jc w:val="left"/>
      <w:textAlignment w:val="auto"/>
    </w:pPr>
    <w:rPr>
      <w:rFonts w:ascii="Arial" w:eastAsia="MS Mincho" w:hAnsi="Arial"/>
      <w:bCs w:val="0"/>
      <w:lang w:val="de-DE" w:eastAsia="ja-JP"/>
    </w:rPr>
  </w:style>
  <w:style w:type="paragraph" w:customStyle="1" w:styleId="a6">
    <w:name w:val="a6"/>
    <w:basedOn w:val="Heading6"/>
    <w:next w:val="Normal"/>
    <w:uiPriority w:val="99"/>
    <w:rsid w:val="00AD6CE2"/>
    <w:pPr>
      <w:keepLines w:val="0"/>
      <w:numPr>
        <w:numId w:val="18"/>
      </w:numPr>
      <w:tabs>
        <w:tab w:val="clear" w:pos="794"/>
        <w:tab w:val="clear" w:pos="1191"/>
        <w:tab w:val="clear" w:pos="1588"/>
        <w:tab w:val="clear" w:pos="1985"/>
        <w:tab w:val="left" w:pos="1140"/>
        <w:tab w:val="left" w:pos="1360"/>
        <w:tab w:val="num" w:pos="4320"/>
      </w:tabs>
      <w:suppressAutoHyphens/>
      <w:overflowPunct/>
      <w:autoSpaceDE/>
      <w:autoSpaceDN/>
      <w:adjustRightInd/>
      <w:spacing w:before="60" w:after="240" w:line="230" w:lineRule="exact"/>
      <w:jc w:val="left"/>
      <w:textAlignment w:val="auto"/>
    </w:pPr>
    <w:rPr>
      <w:rFonts w:ascii="Arial" w:eastAsia="MS Mincho" w:hAnsi="Arial"/>
      <w:bCs w:val="0"/>
      <w:lang w:val="de-DE" w:eastAsia="ja-JP"/>
    </w:rPr>
  </w:style>
  <w:style w:type="paragraph" w:customStyle="1" w:styleId="ANNEX">
    <w:name w:val="ANNEX"/>
    <w:basedOn w:val="Normal"/>
    <w:next w:val="Normal"/>
    <w:uiPriority w:val="99"/>
    <w:rsid w:val="00AD6CE2"/>
    <w:pPr>
      <w:keepNext/>
      <w:pageBreakBefore/>
      <w:numPr>
        <w:numId w:val="18"/>
      </w:numPr>
      <w:tabs>
        <w:tab w:val="clear" w:pos="794"/>
        <w:tab w:val="clear" w:pos="1191"/>
        <w:tab w:val="clear" w:pos="1588"/>
        <w:tab w:val="clear" w:pos="1985"/>
      </w:tabs>
      <w:overflowPunct/>
      <w:autoSpaceDE/>
      <w:autoSpaceDN/>
      <w:adjustRightInd/>
      <w:spacing w:before="0" w:after="760" w:line="310" w:lineRule="exact"/>
      <w:jc w:val="center"/>
      <w:textAlignment w:val="auto"/>
      <w:outlineLvl w:val="0"/>
    </w:pPr>
    <w:rPr>
      <w:rFonts w:ascii="Arial" w:eastAsia="MS Mincho" w:hAnsi="Arial"/>
      <w:b/>
      <w:sz w:val="28"/>
      <w:lang w:val="de-DE" w:eastAsia="ja-JP"/>
    </w:rPr>
  </w:style>
  <w:style w:type="paragraph" w:styleId="ListContinue">
    <w:name w:val="List Continue"/>
    <w:aliases w:val="list 1,list-1"/>
    <w:basedOn w:val="Normal"/>
    <w:uiPriority w:val="99"/>
    <w:rsid w:val="00802DAA"/>
    <w:pPr>
      <w:numPr>
        <w:numId w:val="19"/>
      </w:numPr>
      <w:tabs>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Continue2">
    <w:name w:val="List Continue 2"/>
    <w:aliases w:val="list-2"/>
    <w:basedOn w:val="ListContinue"/>
    <w:uiPriority w:val="99"/>
    <w:rsid w:val="00802DAA"/>
    <w:pPr>
      <w:numPr>
        <w:ilvl w:val="1"/>
      </w:numPr>
      <w:tabs>
        <w:tab w:val="clear" w:pos="400"/>
        <w:tab w:val="left" w:pos="800"/>
        <w:tab w:val="num" w:pos="1268"/>
        <w:tab w:val="num" w:pos="1440"/>
      </w:tabs>
      <w:ind w:hanging="360"/>
    </w:pPr>
  </w:style>
  <w:style w:type="paragraph" w:styleId="ListContinue3">
    <w:name w:val="List Continue 3"/>
    <w:aliases w:val="list-3"/>
    <w:basedOn w:val="ListContinue"/>
    <w:uiPriority w:val="99"/>
    <w:rsid w:val="00802DAA"/>
    <w:pPr>
      <w:numPr>
        <w:ilvl w:val="2"/>
      </w:numPr>
      <w:tabs>
        <w:tab w:val="clear" w:pos="400"/>
        <w:tab w:val="left" w:pos="1200"/>
        <w:tab w:val="num" w:pos="1988"/>
        <w:tab w:val="num" w:pos="2160"/>
      </w:tabs>
      <w:ind w:hanging="180"/>
    </w:pPr>
  </w:style>
  <w:style w:type="paragraph" w:styleId="ListContinue4">
    <w:name w:val="List Continue 4"/>
    <w:aliases w:val="list-4"/>
    <w:basedOn w:val="ListContinue"/>
    <w:uiPriority w:val="99"/>
    <w:rsid w:val="00802DAA"/>
    <w:pPr>
      <w:numPr>
        <w:ilvl w:val="3"/>
      </w:numPr>
      <w:tabs>
        <w:tab w:val="clear" w:pos="400"/>
        <w:tab w:val="left" w:pos="1600"/>
        <w:tab w:val="num" w:pos="2708"/>
        <w:tab w:val="num" w:pos="2880"/>
      </w:tabs>
      <w:ind w:hanging="360"/>
    </w:pPr>
  </w:style>
  <w:style w:type="paragraph" w:styleId="ListNumber">
    <w:name w:val="List Number"/>
    <w:aliases w:val="OL"/>
    <w:basedOn w:val="Normal"/>
    <w:uiPriority w:val="99"/>
    <w:rsid w:val="00802DAA"/>
    <w:pPr>
      <w:numPr>
        <w:numId w:val="20"/>
      </w:numPr>
      <w:tabs>
        <w:tab w:val="clear" w:pos="360"/>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Number2">
    <w:name w:val="List Number 2"/>
    <w:basedOn w:val="Normal"/>
    <w:uiPriority w:val="99"/>
    <w:rsid w:val="00802DAA"/>
    <w:pPr>
      <w:numPr>
        <w:ilvl w:val="1"/>
        <w:numId w:val="20"/>
      </w:numPr>
      <w:tabs>
        <w:tab w:val="clear" w:pos="794"/>
        <w:tab w:val="clear" w:pos="1080"/>
        <w:tab w:val="clear" w:pos="1191"/>
        <w:tab w:val="clear" w:pos="1588"/>
        <w:tab w:val="clear" w:pos="1985"/>
        <w:tab w:val="left" w:pos="800"/>
      </w:tabs>
      <w:overflowPunct/>
      <w:autoSpaceDE/>
      <w:autoSpaceDN/>
      <w:adjustRightInd/>
      <w:spacing w:before="0" w:after="240" w:line="230" w:lineRule="atLeast"/>
      <w:textAlignment w:val="auto"/>
    </w:pPr>
    <w:rPr>
      <w:rFonts w:eastAsia="MS Mincho"/>
      <w:lang w:eastAsia="ja-JP"/>
    </w:rPr>
  </w:style>
  <w:style w:type="paragraph" w:styleId="ListNumber3">
    <w:name w:val="List Number 3"/>
    <w:basedOn w:val="Normal"/>
    <w:uiPriority w:val="99"/>
    <w:rsid w:val="00802DAA"/>
    <w:pPr>
      <w:numPr>
        <w:ilvl w:val="2"/>
        <w:numId w:val="20"/>
      </w:numPr>
      <w:tabs>
        <w:tab w:val="clear" w:pos="794"/>
        <w:tab w:val="clear" w:pos="1191"/>
        <w:tab w:val="clear" w:pos="1588"/>
        <w:tab w:val="clear" w:pos="1800"/>
        <w:tab w:val="clear" w:pos="1985"/>
        <w:tab w:val="left" w:pos="1200"/>
      </w:tabs>
      <w:overflowPunct/>
      <w:autoSpaceDE/>
      <w:autoSpaceDN/>
      <w:adjustRightInd/>
      <w:spacing w:before="0" w:after="240" w:line="230" w:lineRule="atLeast"/>
      <w:textAlignment w:val="auto"/>
    </w:pPr>
    <w:rPr>
      <w:rFonts w:eastAsia="MS Mincho"/>
      <w:lang w:eastAsia="ja-JP"/>
    </w:rPr>
  </w:style>
  <w:style w:type="paragraph" w:styleId="ListNumber4">
    <w:name w:val="List Number 4"/>
    <w:basedOn w:val="Normal"/>
    <w:uiPriority w:val="99"/>
    <w:rsid w:val="00802DAA"/>
    <w:pPr>
      <w:numPr>
        <w:ilvl w:val="3"/>
        <w:numId w:val="20"/>
      </w:numPr>
      <w:tabs>
        <w:tab w:val="clear" w:pos="794"/>
        <w:tab w:val="clear" w:pos="1191"/>
        <w:tab w:val="clear" w:pos="1588"/>
        <w:tab w:val="clear" w:pos="1985"/>
        <w:tab w:val="clear" w:pos="2520"/>
        <w:tab w:val="left" w:pos="1600"/>
      </w:tabs>
      <w:overflowPunct/>
      <w:autoSpaceDE/>
      <w:autoSpaceDN/>
      <w:adjustRightInd/>
      <w:spacing w:before="0" w:after="240" w:line="230" w:lineRule="atLeast"/>
      <w:textAlignment w:val="auto"/>
    </w:pPr>
    <w:rPr>
      <w:rFonts w:eastAsia="MS Mincho"/>
      <w:lang w:eastAsia="ja-JP"/>
    </w:rPr>
  </w:style>
  <w:style w:type="paragraph" w:customStyle="1" w:styleId="Chaptitle">
    <w:name w:val="Chap_title"/>
    <w:basedOn w:val="Normal"/>
    <w:next w:val="Normalaftertitle"/>
    <w:uiPriority w:val="99"/>
    <w:rsid w:val="00BA3A75"/>
    <w:pPr>
      <w:keepNext/>
      <w:keepLines/>
      <w:spacing w:before="240"/>
      <w:jc w:val="center"/>
    </w:pPr>
    <w:rPr>
      <w:b/>
      <w:sz w:val="28"/>
    </w:rPr>
  </w:style>
  <w:style w:type="paragraph" w:customStyle="1" w:styleId="Normalaftertitle">
    <w:name w:val="Normal_after_title"/>
    <w:basedOn w:val="Normal"/>
    <w:uiPriority w:val="99"/>
    <w:rsid w:val="00BA3A75"/>
    <w:pPr>
      <w:spacing w:before="480"/>
    </w:pPr>
  </w:style>
  <w:style w:type="paragraph" w:customStyle="1" w:styleId="AnnexNoTitle0">
    <w:name w:val="Annex_NoTitle"/>
    <w:basedOn w:val="Normal"/>
    <w:next w:val="Normalaftertitle"/>
    <w:uiPriority w:val="99"/>
    <w:rsid w:val="00BA3A75"/>
    <w:pPr>
      <w:keepNext/>
      <w:keepLines/>
      <w:spacing w:before="720"/>
      <w:jc w:val="center"/>
    </w:pPr>
    <w:rPr>
      <w:b/>
      <w:sz w:val="24"/>
    </w:rPr>
  </w:style>
  <w:style w:type="character" w:customStyle="1" w:styleId="Appdef">
    <w:name w:val="App_def"/>
    <w:uiPriority w:val="99"/>
    <w:rsid w:val="00BA3A75"/>
    <w:rPr>
      <w:rFonts w:ascii="Times New Roman" w:hAnsi="Times New Roman" w:cs="Times New Roman"/>
      <w:b/>
    </w:rPr>
  </w:style>
  <w:style w:type="character" w:customStyle="1" w:styleId="Appref">
    <w:name w:val="App_ref"/>
    <w:uiPriority w:val="99"/>
    <w:rsid w:val="00BA3A75"/>
    <w:rPr>
      <w:rFonts w:cs="Times New Roman"/>
    </w:rPr>
  </w:style>
  <w:style w:type="paragraph" w:customStyle="1" w:styleId="AppendixNoTitle">
    <w:name w:val="Appendix_NoTitle"/>
    <w:basedOn w:val="AnnexNoTitle0"/>
    <w:next w:val="Normalaftertitle"/>
    <w:uiPriority w:val="99"/>
    <w:rsid w:val="00BA3A75"/>
  </w:style>
  <w:style w:type="character" w:customStyle="1" w:styleId="Artdef">
    <w:name w:val="Art_def"/>
    <w:uiPriority w:val="99"/>
    <w:rsid w:val="00BA3A75"/>
    <w:rPr>
      <w:rFonts w:ascii="Times New Roman" w:hAnsi="Times New Roman" w:cs="Times New Roman"/>
      <w:b/>
    </w:rPr>
  </w:style>
  <w:style w:type="paragraph" w:customStyle="1" w:styleId="Reftitle">
    <w:name w:val="Ref_title"/>
    <w:basedOn w:val="Heading1"/>
    <w:next w:val="Reftext"/>
    <w:uiPriority w:val="99"/>
    <w:rsid w:val="00BA3A75"/>
    <w:pPr>
      <w:numPr>
        <w:numId w:val="0"/>
      </w:numPr>
      <w:outlineLvl w:val="9"/>
    </w:pPr>
    <w:rPr>
      <w:bCs w:val="0"/>
      <w:szCs w:val="20"/>
    </w:rPr>
  </w:style>
  <w:style w:type="paragraph" w:customStyle="1" w:styleId="Reftext">
    <w:name w:val="Ref_text"/>
    <w:basedOn w:val="Normal"/>
    <w:uiPriority w:val="99"/>
    <w:rsid w:val="00BA3A75"/>
    <w:pPr>
      <w:ind w:left="794" w:hanging="794"/>
    </w:pPr>
  </w:style>
  <w:style w:type="paragraph" w:customStyle="1" w:styleId="ArtNo">
    <w:name w:val="Art_No"/>
    <w:basedOn w:val="Normal"/>
    <w:next w:val="Arttitle"/>
    <w:uiPriority w:val="99"/>
    <w:rsid w:val="00BA3A75"/>
    <w:pPr>
      <w:keepNext/>
      <w:keepLines/>
      <w:spacing w:before="480"/>
      <w:jc w:val="center"/>
    </w:pPr>
    <w:rPr>
      <w:caps/>
      <w:sz w:val="28"/>
    </w:rPr>
  </w:style>
  <w:style w:type="paragraph" w:customStyle="1" w:styleId="Arttitle">
    <w:name w:val="Art_title"/>
    <w:basedOn w:val="Normal"/>
    <w:next w:val="Normalaftertitle"/>
    <w:uiPriority w:val="99"/>
    <w:rsid w:val="00BA3A75"/>
    <w:pPr>
      <w:keepNext/>
      <w:keepLines/>
      <w:spacing w:before="240"/>
      <w:jc w:val="center"/>
    </w:pPr>
    <w:rPr>
      <w:b/>
      <w:sz w:val="28"/>
    </w:rPr>
  </w:style>
  <w:style w:type="character" w:customStyle="1" w:styleId="Artref">
    <w:name w:val="Art_ref"/>
    <w:uiPriority w:val="99"/>
    <w:rsid w:val="00BA3A75"/>
    <w:rPr>
      <w:rFonts w:cs="Times New Roman"/>
    </w:rPr>
  </w:style>
  <w:style w:type="paragraph" w:customStyle="1" w:styleId="Call">
    <w:name w:val="Call"/>
    <w:basedOn w:val="Normal"/>
    <w:next w:val="Normal"/>
    <w:uiPriority w:val="99"/>
    <w:rsid w:val="00BA3A75"/>
    <w:pPr>
      <w:tabs>
        <w:tab w:val="clear" w:pos="1191"/>
        <w:tab w:val="clear" w:pos="1588"/>
        <w:tab w:val="clear" w:pos="1985"/>
      </w:tabs>
      <w:spacing w:before="227"/>
      <w:ind w:left="794"/>
      <w:jc w:val="left"/>
    </w:pPr>
    <w:rPr>
      <w:i/>
    </w:rPr>
  </w:style>
  <w:style w:type="paragraph" w:customStyle="1" w:styleId="ChapNo">
    <w:name w:val="Chap_No"/>
    <w:basedOn w:val="Normal"/>
    <w:next w:val="Chaptitle"/>
    <w:uiPriority w:val="99"/>
    <w:rsid w:val="00BA3A75"/>
    <w:pPr>
      <w:keepNext/>
      <w:keepLines/>
      <w:spacing w:before="480"/>
      <w:jc w:val="center"/>
    </w:pPr>
    <w:rPr>
      <w:b/>
      <w:caps/>
      <w:sz w:val="28"/>
    </w:rPr>
  </w:style>
  <w:style w:type="paragraph" w:customStyle="1" w:styleId="Equationlegend">
    <w:name w:val="Equation_legend"/>
    <w:basedOn w:val="Normal"/>
    <w:uiPriority w:val="99"/>
    <w:rsid w:val="00BA3A75"/>
    <w:pPr>
      <w:tabs>
        <w:tab w:val="clear" w:pos="794"/>
        <w:tab w:val="clear" w:pos="1191"/>
        <w:tab w:val="clear" w:pos="1588"/>
        <w:tab w:val="right" w:pos="1814"/>
      </w:tabs>
      <w:spacing w:before="80"/>
      <w:ind w:left="1985" w:hanging="1985"/>
    </w:pPr>
  </w:style>
  <w:style w:type="paragraph" w:customStyle="1" w:styleId="Figurelegend0">
    <w:name w:val="Figure_legend"/>
    <w:basedOn w:val="Tablelegend0"/>
    <w:next w:val="Normal"/>
    <w:uiPriority w:val="99"/>
    <w:rsid w:val="00BA3A75"/>
  </w:style>
  <w:style w:type="paragraph" w:customStyle="1" w:styleId="Tablelegend0">
    <w:name w:val="Table_legend"/>
    <w:basedOn w:val="Normal"/>
    <w:next w:val="Normal"/>
    <w:uiPriority w:val="99"/>
    <w:rsid w:val="00BA3A75"/>
    <w:pPr>
      <w:keepNext/>
      <w:tabs>
        <w:tab w:val="clear" w:pos="794"/>
        <w:tab w:val="clear" w:pos="1191"/>
        <w:tab w:val="clear" w:pos="1588"/>
        <w:tab w:val="clear" w:pos="1985"/>
        <w:tab w:val="left" w:pos="454"/>
      </w:tabs>
      <w:spacing w:before="86"/>
    </w:pPr>
    <w:rPr>
      <w:sz w:val="18"/>
    </w:rPr>
  </w:style>
  <w:style w:type="paragraph" w:customStyle="1" w:styleId="FigureNoTitle">
    <w:name w:val="Figure_NoTitle"/>
    <w:basedOn w:val="Normal"/>
    <w:next w:val="Normalaftertitle"/>
    <w:uiPriority w:val="99"/>
    <w:rsid w:val="00BA3A75"/>
    <w:pPr>
      <w:keepLines/>
      <w:spacing w:before="240" w:after="120"/>
      <w:jc w:val="center"/>
    </w:pPr>
    <w:rPr>
      <w:b/>
    </w:rPr>
  </w:style>
  <w:style w:type="paragraph" w:customStyle="1" w:styleId="Figurewithouttitle">
    <w:name w:val="Figure_without_title"/>
    <w:basedOn w:val="Normal"/>
    <w:next w:val="Normalaftertitle"/>
    <w:uiPriority w:val="99"/>
    <w:rsid w:val="00BA3A75"/>
    <w:pPr>
      <w:keepLines/>
      <w:spacing w:before="240" w:after="120"/>
      <w:jc w:val="center"/>
    </w:pPr>
  </w:style>
  <w:style w:type="paragraph" w:customStyle="1" w:styleId="FirstFooter">
    <w:name w:val="FirstFooter"/>
    <w:basedOn w:val="Footer"/>
    <w:uiPriority w:val="99"/>
    <w:rsid w:val="00BA3A75"/>
    <w:pPr>
      <w:tabs>
        <w:tab w:val="clear" w:pos="4849"/>
      </w:tabs>
      <w:overflowPunct/>
      <w:autoSpaceDE/>
      <w:autoSpaceDN/>
      <w:adjustRightInd/>
      <w:spacing w:before="40"/>
      <w:textAlignment w:val="auto"/>
    </w:pPr>
    <w:rPr>
      <w:caps/>
    </w:rPr>
  </w:style>
  <w:style w:type="paragraph" w:customStyle="1" w:styleId="Formal">
    <w:name w:val="Formal"/>
    <w:basedOn w:val="Normal"/>
    <w:uiPriority w:val="99"/>
    <w:rsid w:val="00BA3A75"/>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napToGrid w:val="0"/>
      <w:spacing w:before="0"/>
      <w:jc w:val="left"/>
    </w:pPr>
    <w:rPr>
      <w:rFonts w:ascii="Courier New" w:hAnsi="Courier New" w:cs="Courier New"/>
      <w:noProof/>
      <w:sz w:val="18"/>
      <w:szCs w:val="18"/>
    </w:rPr>
  </w:style>
  <w:style w:type="paragraph" w:customStyle="1" w:styleId="Headingi">
    <w:name w:val="Heading_i"/>
    <w:basedOn w:val="Heading3"/>
    <w:next w:val="Normal"/>
    <w:uiPriority w:val="99"/>
    <w:rsid w:val="00BA3A75"/>
    <w:pPr>
      <w:numPr>
        <w:ilvl w:val="0"/>
        <w:numId w:val="0"/>
      </w:numPr>
      <w:ind w:left="794" w:hanging="794"/>
    </w:pPr>
    <w:rPr>
      <w:b w:val="0"/>
      <w:bCs w:val="0"/>
      <w:i/>
    </w:rPr>
  </w:style>
  <w:style w:type="paragraph" w:customStyle="1" w:styleId="PartNo">
    <w:name w:val="Part_No"/>
    <w:basedOn w:val="Normal"/>
    <w:next w:val="Partref"/>
    <w:uiPriority w:val="99"/>
    <w:rsid w:val="00BA3A75"/>
    <w:pPr>
      <w:keepNext/>
      <w:keepLines/>
      <w:spacing w:before="480" w:after="80"/>
      <w:jc w:val="center"/>
    </w:pPr>
    <w:rPr>
      <w:caps/>
      <w:sz w:val="28"/>
    </w:rPr>
  </w:style>
  <w:style w:type="paragraph" w:customStyle="1" w:styleId="Partref">
    <w:name w:val="Part_ref"/>
    <w:basedOn w:val="Normal"/>
    <w:next w:val="Parttitle"/>
    <w:uiPriority w:val="99"/>
    <w:rsid w:val="00BA3A75"/>
    <w:pPr>
      <w:keepNext/>
      <w:keepLines/>
      <w:spacing w:before="280"/>
      <w:jc w:val="center"/>
    </w:pPr>
  </w:style>
  <w:style w:type="paragraph" w:customStyle="1" w:styleId="Parttitle">
    <w:name w:val="Part_title"/>
    <w:basedOn w:val="Normal"/>
    <w:next w:val="Normalaftertitle"/>
    <w:uiPriority w:val="99"/>
    <w:rsid w:val="00BA3A75"/>
    <w:pPr>
      <w:keepNext/>
      <w:keepLines/>
      <w:spacing w:before="240" w:after="280"/>
      <w:jc w:val="center"/>
    </w:pPr>
    <w:rPr>
      <w:b/>
      <w:sz w:val="28"/>
    </w:rPr>
  </w:style>
  <w:style w:type="paragraph" w:customStyle="1" w:styleId="Recdate">
    <w:name w:val="Rec_date"/>
    <w:basedOn w:val="Normal"/>
    <w:next w:val="Normalaftertitle"/>
    <w:uiPriority w:val="99"/>
    <w:rsid w:val="00BA3A75"/>
    <w:pPr>
      <w:keepNext/>
      <w:keepLines/>
      <w:tabs>
        <w:tab w:val="clear" w:pos="794"/>
        <w:tab w:val="clear" w:pos="1191"/>
        <w:tab w:val="clear" w:pos="1588"/>
        <w:tab w:val="clear" w:pos="1985"/>
      </w:tabs>
      <w:jc w:val="right"/>
    </w:pPr>
    <w:rPr>
      <w:i/>
      <w:sz w:val="22"/>
    </w:rPr>
  </w:style>
  <w:style w:type="paragraph" w:customStyle="1" w:styleId="Questiondate">
    <w:name w:val="Question_date"/>
    <w:basedOn w:val="Recdate"/>
    <w:next w:val="Normalaftertitle"/>
    <w:uiPriority w:val="99"/>
    <w:rsid w:val="00BA3A75"/>
  </w:style>
  <w:style w:type="paragraph" w:customStyle="1" w:styleId="QuestionNo">
    <w:name w:val="Question_No"/>
    <w:basedOn w:val="RecNo"/>
    <w:next w:val="Questiontitle"/>
    <w:uiPriority w:val="99"/>
    <w:rsid w:val="00BA3A75"/>
    <w:rPr>
      <w:rFonts w:ascii="Times New Roman Bold" w:hAnsi="Times New Roman Bold"/>
      <w:sz w:val="20"/>
    </w:rPr>
  </w:style>
  <w:style w:type="paragraph" w:customStyle="1" w:styleId="Questiontitle">
    <w:name w:val="Question_title"/>
    <w:basedOn w:val="Rectitle"/>
    <w:next w:val="Questionref"/>
    <w:uiPriority w:val="99"/>
    <w:rsid w:val="00BA3A75"/>
    <w:pPr>
      <w:spacing w:before="240"/>
    </w:pPr>
    <w:rPr>
      <w:rFonts w:ascii="Times New Roman Bold" w:hAnsi="Times New Roman Bold"/>
      <w:sz w:val="24"/>
    </w:rPr>
  </w:style>
  <w:style w:type="paragraph" w:customStyle="1" w:styleId="Recref">
    <w:name w:val="Rec_ref"/>
    <w:basedOn w:val="Normal"/>
    <w:next w:val="Heading1"/>
    <w:uiPriority w:val="99"/>
    <w:rsid w:val="00BA3A75"/>
    <w:pPr>
      <w:tabs>
        <w:tab w:val="clear" w:pos="794"/>
        <w:tab w:val="clear" w:pos="1191"/>
        <w:tab w:val="clear" w:pos="1588"/>
        <w:tab w:val="clear" w:pos="1985"/>
      </w:tabs>
      <w:jc w:val="center"/>
    </w:pPr>
    <w:rPr>
      <w:i/>
    </w:rPr>
  </w:style>
  <w:style w:type="paragraph" w:customStyle="1" w:styleId="Questionref">
    <w:name w:val="Question_ref"/>
    <w:basedOn w:val="Recref"/>
    <w:next w:val="Questiondate"/>
    <w:uiPriority w:val="99"/>
    <w:rsid w:val="00BA3A75"/>
  </w:style>
  <w:style w:type="paragraph" w:customStyle="1" w:styleId="Repdate">
    <w:name w:val="Rep_date"/>
    <w:basedOn w:val="Recdate"/>
    <w:next w:val="Normalaftertitle"/>
    <w:uiPriority w:val="99"/>
    <w:rsid w:val="00BA3A75"/>
  </w:style>
  <w:style w:type="paragraph" w:customStyle="1" w:styleId="RepNo">
    <w:name w:val="Rep_No"/>
    <w:basedOn w:val="RecNo"/>
    <w:next w:val="Reptitle"/>
    <w:uiPriority w:val="99"/>
    <w:rsid w:val="00BA3A75"/>
    <w:rPr>
      <w:rFonts w:ascii="Times New Roman Bold" w:hAnsi="Times New Roman Bold"/>
      <w:sz w:val="20"/>
    </w:rPr>
  </w:style>
  <w:style w:type="paragraph" w:customStyle="1" w:styleId="Reptitle">
    <w:name w:val="Rep_title"/>
    <w:basedOn w:val="Rectitle"/>
    <w:next w:val="Repref"/>
    <w:uiPriority w:val="99"/>
    <w:rsid w:val="00BA3A75"/>
    <w:pPr>
      <w:spacing w:before="240"/>
    </w:pPr>
    <w:rPr>
      <w:rFonts w:ascii="Times New Roman Bold" w:hAnsi="Times New Roman Bold"/>
      <w:sz w:val="24"/>
    </w:rPr>
  </w:style>
  <w:style w:type="paragraph" w:customStyle="1" w:styleId="Repref">
    <w:name w:val="Rep_ref"/>
    <w:basedOn w:val="Recref"/>
    <w:next w:val="Repdate"/>
    <w:uiPriority w:val="99"/>
    <w:rsid w:val="00BA3A75"/>
  </w:style>
  <w:style w:type="paragraph" w:customStyle="1" w:styleId="Resdate">
    <w:name w:val="Res_date"/>
    <w:basedOn w:val="Recdate"/>
    <w:next w:val="Normalaftertitle"/>
    <w:uiPriority w:val="99"/>
    <w:rsid w:val="00BA3A75"/>
  </w:style>
  <w:style w:type="character" w:customStyle="1" w:styleId="Resdef">
    <w:name w:val="Res_def"/>
    <w:uiPriority w:val="99"/>
    <w:rsid w:val="00BA3A75"/>
    <w:rPr>
      <w:rFonts w:ascii="Times New Roman" w:hAnsi="Times New Roman" w:cs="Times New Roman"/>
      <w:b/>
    </w:rPr>
  </w:style>
  <w:style w:type="paragraph" w:customStyle="1" w:styleId="ResNo">
    <w:name w:val="Res_No"/>
    <w:basedOn w:val="RecNo"/>
    <w:next w:val="Restitle"/>
    <w:uiPriority w:val="99"/>
    <w:rsid w:val="00BA3A75"/>
    <w:rPr>
      <w:rFonts w:ascii="Times New Roman Bold" w:hAnsi="Times New Roman Bold"/>
      <w:sz w:val="20"/>
    </w:rPr>
  </w:style>
  <w:style w:type="paragraph" w:customStyle="1" w:styleId="Restitle">
    <w:name w:val="Res_title"/>
    <w:basedOn w:val="Rectitle"/>
    <w:next w:val="Resref"/>
    <w:uiPriority w:val="99"/>
    <w:rsid w:val="00BA3A75"/>
    <w:pPr>
      <w:spacing w:before="240"/>
    </w:pPr>
    <w:rPr>
      <w:rFonts w:ascii="Times New Roman Bold" w:hAnsi="Times New Roman Bold"/>
      <w:sz w:val="24"/>
    </w:rPr>
  </w:style>
  <w:style w:type="paragraph" w:customStyle="1" w:styleId="Resref">
    <w:name w:val="Res_ref"/>
    <w:basedOn w:val="Recref"/>
    <w:next w:val="Resdate"/>
    <w:uiPriority w:val="99"/>
    <w:rsid w:val="00BA3A75"/>
  </w:style>
  <w:style w:type="paragraph" w:customStyle="1" w:styleId="Section1">
    <w:name w:val="Section_1"/>
    <w:basedOn w:val="Normal"/>
    <w:next w:val="Normal"/>
    <w:uiPriority w:val="99"/>
    <w:rsid w:val="00BA3A75"/>
    <w:pPr>
      <w:tabs>
        <w:tab w:val="clear" w:pos="794"/>
        <w:tab w:val="clear" w:pos="1191"/>
        <w:tab w:val="clear" w:pos="1588"/>
        <w:tab w:val="clear" w:pos="1985"/>
      </w:tabs>
      <w:spacing w:before="624"/>
      <w:jc w:val="center"/>
    </w:pPr>
    <w:rPr>
      <w:b/>
    </w:rPr>
  </w:style>
  <w:style w:type="paragraph" w:customStyle="1" w:styleId="Section2">
    <w:name w:val="Section_2"/>
    <w:basedOn w:val="Normal"/>
    <w:next w:val="Normal"/>
    <w:uiPriority w:val="99"/>
    <w:rsid w:val="00BA3A75"/>
    <w:pPr>
      <w:tabs>
        <w:tab w:val="clear" w:pos="794"/>
        <w:tab w:val="clear" w:pos="1191"/>
        <w:tab w:val="clear" w:pos="1588"/>
        <w:tab w:val="clear" w:pos="1985"/>
      </w:tabs>
      <w:spacing w:before="240"/>
      <w:jc w:val="center"/>
    </w:pPr>
    <w:rPr>
      <w:i/>
    </w:rPr>
  </w:style>
  <w:style w:type="paragraph" w:customStyle="1" w:styleId="SectionNo">
    <w:name w:val="Section_No"/>
    <w:basedOn w:val="Normal"/>
    <w:next w:val="Sectiontitle0"/>
    <w:uiPriority w:val="99"/>
    <w:rsid w:val="00BA3A75"/>
    <w:pPr>
      <w:keepNext/>
      <w:keepLines/>
      <w:spacing w:before="480" w:after="80"/>
      <w:jc w:val="center"/>
    </w:pPr>
    <w:rPr>
      <w:caps/>
      <w:sz w:val="24"/>
    </w:rPr>
  </w:style>
  <w:style w:type="paragraph" w:customStyle="1" w:styleId="Sectiontitle0">
    <w:name w:val="Section_title"/>
    <w:basedOn w:val="Normal"/>
    <w:uiPriority w:val="99"/>
    <w:rsid w:val="00BA3A75"/>
    <w:pPr>
      <w:tabs>
        <w:tab w:val="clear" w:pos="794"/>
        <w:tab w:val="clear" w:pos="1191"/>
        <w:tab w:val="clear" w:pos="1588"/>
        <w:tab w:val="clear" w:pos="1985"/>
      </w:tabs>
      <w:ind w:left="1418"/>
      <w:jc w:val="left"/>
    </w:pPr>
    <w:rPr>
      <w:rFonts w:ascii="Arial" w:hAnsi="Arial"/>
      <w:sz w:val="32"/>
      <w:lang w:val="en-US"/>
    </w:rPr>
  </w:style>
  <w:style w:type="paragraph" w:customStyle="1" w:styleId="Source">
    <w:name w:val="Source"/>
    <w:basedOn w:val="Normal"/>
    <w:next w:val="Normalaftertitle"/>
    <w:uiPriority w:val="99"/>
    <w:rsid w:val="00BA3A75"/>
    <w:pPr>
      <w:spacing w:before="840" w:after="200"/>
      <w:jc w:val="center"/>
    </w:pPr>
    <w:rPr>
      <w:b/>
      <w:sz w:val="28"/>
    </w:rPr>
  </w:style>
  <w:style w:type="paragraph" w:customStyle="1" w:styleId="SpecialFooter">
    <w:name w:val="Special Footer"/>
    <w:basedOn w:val="Footer"/>
    <w:uiPriority w:val="99"/>
    <w:rsid w:val="00BA3A75"/>
    <w:pPr>
      <w:tabs>
        <w:tab w:val="clear" w:pos="4849"/>
        <w:tab w:val="left" w:pos="567"/>
        <w:tab w:val="left" w:pos="1134"/>
        <w:tab w:val="left" w:pos="1701"/>
        <w:tab w:val="left" w:pos="2268"/>
        <w:tab w:val="left" w:pos="2835"/>
      </w:tabs>
    </w:pPr>
    <w:rPr>
      <w:caps/>
    </w:rPr>
  </w:style>
  <w:style w:type="character" w:customStyle="1" w:styleId="Tablefreq">
    <w:name w:val="Table_freq"/>
    <w:uiPriority w:val="99"/>
    <w:rsid w:val="00BA3A75"/>
    <w:rPr>
      <w:rFonts w:cs="Times New Roman"/>
      <w:b/>
      <w:color w:val="auto"/>
    </w:rPr>
  </w:style>
  <w:style w:type="paragraph" w:customStyle="1" w:styleId="TableNoTitle">
    <w:name w:val="Table_NoTitle"/>
    <w:basedOn w:val="Normal"/>
    <w:next w:val="Tablehead"/>
    <w:uiPriority w:val="99"/>
    <w:rsid w:val="00BA3A75"/>
    <w:pPr>
      <w:keepNext/>
      <w:keepLines/>
      <w:spacing w:before="360" w:after="120"/>
      <w:jc w:val="center"/>
    </w:pPr>
    <w:rPr>
      <w:b/>
    </w:rPr>
  </w:style>
  <w:style w:type="paragraph" w:customStyle="1" w:styleId="Title1">
    <w:name w:val="Title 1"/>
    <w:basedOn w:val="Source"/>
    <w:next w:val="Title2"/>
    <w:uiPriority w:val="99"/>
    <w:rsid w:val="00BA3A75"/>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Title3"/>
    <w:uiPriority w:val="99"/>
    <w:rsid w:val="00BA3A75"/>
  </w:style>
  <w:style w:type="paragraph" w:customStyle="1" w:styleId="Title3">
    <w:name w:val="Title 3"/>
    <w:basedOn w:val="Title2"/>
    <w:next w:val="Title4"/>
    <w:uiPriority w:val="99"/>
    <w:rsid w:val="00BA3A75"/>
    <w:rPr>
      <w:caps w:val="0"/>
    </w:rPr>
  </w:style>
  <w:style w:type="paragraph" w:customStyle="1" w:styleId="Title4">
    <w:name w:val="Title 4"/>
    <w:basedOn w:val="Title3"/>
    <w:next w:val="Heading1"/>
    <w:uiPriority w:val="99"/>
    <w:rsid w:val="00BA3A75"/>
    <w:rPr>
      <w:b/>
    </w:rPr>
  </w:style>
  <w:style w:type="paragraph" w:customStyle="1" w:styleId="Artheading">
    <w:name w:val="Art_heading"/>
    <w:basedOn w:val="Normal"/>
    <w:next w:val="Normalaftertitle"/>
    <w:uiPriority w:val="99"/>
    <w:rsid w:val="00BA3A75"/>
    <w:pPr>
      <w:spacing w:before="480"/>
      <w:jc w:val="center"/>
    </w:pPr>
    <w:rPr>
      <w:b/>
      <w:sz w:val="28"/>
    </w:rPr>
  </w:style>
  <w:style w:type="paragraph" w:customStyle="1" w:styleId="Annexref0">
    <w:name w:val="Annex_ref"/>
    <w:basedOn w:val="Normal"/>
    <w:next w:val="Normal"/>
    <w:uiPriority w:val="99"/>
    <w:rsid w:val="00BA3A75"/>
    <w:pPr>
      <w:spacing w:before="0"/>
      <w:jc w:val="center"/>
    </w:pPr>
  </w:style>
  <w:style w:type="paragraph" w:customStyle="1" w:styleId="Appendixref">
    <w:name w:val="Appendix_ref"/>
    <w:basedOn w:val="Annexref0"/>
    <w:next w:val="Normalaftertitle"/>
    <w:uiPriority w:val="99"/>
    <w:rsid w:val="00BA3A75"/>
  </w:style>
  <w:style w:type="paragraph" w:customStyle="1" w:styleId="ASN1continue0">
    <w:name w:val="ASN.1_continue"/>
    <w:basedOn w:val="ASN1"/>
    <w:uiPriority w:val="99"/>
    <w:rsid w:val="00BA3A75"/>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hAnsi="Courier New" w:cs="Courier New"/>
      <w:noProof/>
    </w:rPr>
  </w:style>
  <w:style w:type="paragraph" w:customStyle="1" w:styleId="ASN1italic0">
    <w:name w:val="ASN.1_italic"/>
    <w:basedOn w:val="ASN1"/>
    <w:uiPriority w:val="99"/>
    <w:rsid w:val="00BA3A75"/>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hAnsi="Courier New" w:cs="Courier New"/>
      <w:b w:val="0"/>
      <w:i/>
      <w:noProof/>
    </w:rPr>
  </w:style>
  <w:style w:type="paragraph" w:customStyle="1" w:styleId="Couvnote0">
    <w:name w:val="Couv_note"/>
    <w:basedOn w:val="Normal"/>
    <w:uiPriority w:val="99"/>
    <w:rsid w:val="00BA3A75"/>
    <w:pPr>
      <w:tabs>
        <w:tab w:val="clear" w:pos="794"/>
        <w:tab w:val="clear" w:pos="1191"/>
        <w:tab w:val="clear" w:pos="1588"/>
        <w:tab w:val="clear" w:pos="1985"/>
        <w:tab w:val="left" w:pos="1134"/>
        <w:tab w:val="left" w:pos="1418"/>
      </w:tabs>
      <w:spacing w:before="200"/>
    </w:pPr>
    <w:rPr>
      <w:rFonts w:ascii="Arial" w:hAnsi="Arial"/>
    </w:rPr>
  </w:style>
  <w:style w:type="paragraph" w:customStyle="1" w:styleId="CouvrecNo">
    <w:name w:val="Couv_rec_No"/>
    <w:basedOn w:val="Normal"/>
    <w:uiPriority w:val="99"/>
    <w:rsid w:val="00BA3A75"/>
    <w:pPr>
      <w:tabs>
        <w:tab w:val="clear" w:pos="794"/>
        <w:tab w:val="clear" w:pos="1191"/>
        <w:tab w:val="clear" w:pos="1588"/>
        <w:tab w:val="clear" w:pos="1985"/>
      </w:tabs>
      <w:spacing w:before="6"/>
      <w:ind w:left="1418"/>
    </w:pPr>
    <w:rPr>
      <w:rFonts w:ascii="Arial" w:hAnsi="Arial"/>
      <w:sz w:val="32"/>
    </w:rPr>
  </w:style>
  <w:style w:type="paragraph" w:customStyle="1" w:styleId="Couvrectitle0">
    <w:name w:val="Couv_rec_title"/>
    <w:basedOn w:val="Normal"/>
    <w:uiPriority w:val="99"/>
    <w:rsid w:val="00BA3A75"/>
    <w:pPr>
      <w:keepNext/>
      <w:keepLines/>
      <w:tabs>
        <w:tab w:val="clear" w:pos="794"/>
        <w:tab w:val="clear" w:pos="1191"/>
        <w:tab w:val="clear" w:pos="1588"/>
        <w:tab w:val="clear" w:pos="1985"/>
      </w:tabs>
      <w:spacing w:before="240"/>
      <w:ind w:left="1418"/>
      <w:jc w:val="left"/>
    </w:pPr>
    <w:rPr>
      <w:rFonts w:ascii="Arial" w:hAnsi="Arial"/>
      <w:b/>
      <w:sz w:val="36"/>
    </w:rPr>
  </w:style>
  <w:style w:type="paragraph" w:customStyle="1" w:styleId="Indextitle0">
    <w:name w:val="Index_title"/>
    <w:basedOn w:val="Normal"/>
    <w:uiPriority w:val="99"/>
    <w:rsid w:val="00BA3A75"/>
    <w:pPr>
      <w:spacing w:after="68"/>
      <w:jc w:val="center"/>
    </w:pPr>
    <w:rPr>
      <w:b/>
      <w:sz w:val="24"/>
    </w:rPr>
  </w:style>
  <w:style w:type="paragraph" w:customStyle="1" w:styleId="Normalaftertitle0">
    <w:name w:val="Normal after title"/>
    <w:basedOn w:val="Normal"/>
    <w:uiPriority w:val="99"/>
    <w:rsid w:val="00BA3A75"/>
    <w:pPr>
      <w:spacing w:before="480"/>
    </w:pPr>
    <w:rPr>
      <w:rFonts w:ascii="Times" w:hAnsi="Times"/>
      <w:lang w:val="en-US"/>
    </w:rPr>
  </w:style>
  <w:style w:type="paragraph" w:customStyle="1" w:styleId="Tablefin">
    <w:name w:val="Table_fin"/>
    <w:basedOn w:val="Normal"/>
    <w:next w:val="Normal"/>
    <w:uiPriority w:val="99"/>
    <w:rsid w:val="00BA3A75"/>
    <w:pPr>
      <w:tabs>
        <w:tab w:val="clear" w:pos="794"/>
        <w:tab w:val="clear" w:pos="1191"/>
        <w:tab w:val="clear" w:pos="1588"/>
        <w:tab w:val="clear" w:pos="1985"/>
      </w:tabs>
      <w:spacing w:before="0"/>
    </w:pPr>
    <w:rPr>
      <w:sz w:val="12"/>
    </w:rPr>
  </w:style>
  <w:style w:type="paragraph" w:styleId="Date">
    <w:name w:val="Date"/>
    <w:basedOn w:val="Normal"/>
    <w:next w:val="Normal"/>
    <w:link w:val="DateChar"/>
    <w:uiPriority w:val="99"/>
    <w:rsid w:val="00BA3A75"/>
  </w:style>
  <w:style w:type="character" w:customStyle="1" w:styleId="DateChar">
    <w:name w:val="Date Char"/>
    <w:link w:val="Date"/>
    <w:uiPriority w:val="99"/>
    <w:locked/>
    <w:rsid w:val="00F75C43"/>
    <w:rPr>
      <w:rFonts w:ascii="Times New Roman" w:hAnsi="Times New Roman" w:cs="Times New Roman"/>
      <w:sz w:val="20"/>
      <w:szCs w:val="20"/>
      <w:lang w:val="en-GB"/>
    </w:rPr>
  </w:style>
  <w:style w:type="paragraph" w:customStyle="1" w:styleId="StyleHeading1Justified">
    <w:name w:val="Style Heading 1 + Justified"/>
    <w:basedOn w:val="Heading1"/>
    <w:uiPriority w:val="99"/>
    <w:rsid w:val="00664B14"/>
    <w:pPr>
      <w:keepLines w:val="0"/>
      <w:tabs>
        <w:tab w:val="clear" w:pos="794"/>
        <w:tab w:val="clear" w:pos="1191"/>
        <w:tab w:val="clear" w:pos="1588"/>
        <w:tab w:val="clear" w:pos="1985"/>
        <w:tab w:val="left" w:pos="360"/>
        <w:tab w:val="left" w:pos="720"/>
        <w:tab w:val="left" w:pos="1080"/>
        <w:tab w:val="left" w:pos="1440"/>
      </w:tabs>
      <w:spacing w:before="240" w:after="60"/>
      <w:ind w:left="432" w:hanging="432"/>
      <w:jc w:val="both"/>
    </w:pPr>
    <w:rPr>
      <w:rFonts w:ascii="Times New Roman Bold" w:hAnsi="Times New Roman Bold"/>
      <w:kern w:val="32"/>
      <w:sz w:val="32"/>
      <w:szCs w:val="20"/>
      <w:lang w:val="en-US"/>
    </w:rPr>
  </w:style>
  <w:style w:type="character" w:customStyle="1" w:styleId="CaptionChar1">
    <w:name w:val="Caption Char1"/>
    <w:link w:val="Caption"/>
    <w:locked/>
    <w:rsid w:val="007E4DD5"/>
    <w:rPr>
      <w:rFonts w:ascii="Times New Roman" w:hAnsi="Times New Roman"/>
      <w:b/>
      <w:bCs/>
      <w:lang w:val="en-US" w:eastAsia="en-US"/>
    </w:rPr>
  </w:style>
  <w:style w:type="numbering" w:customStyle="1" w:styleId="SVCNumbers">
    <w:name w:val="SVC Numbers"/>
    <w:rsid w:val="0034212F"/>
    <w:pPr>
      <w:numPr>
        <w:numId w:val="13"/>
      </w:numPr>
    </w:pPr>
  </w:style>
  <w:style w:type="numbering" w:customStyle="1" w:styleId="AVCBullet">
    <w:name w:val="AVC Bullet"/>
    <w:rsid w:val="0034212F"/>
    <w:pPr>
      <w:numPr>
        <w:numId w:val="6"/>
      </w:numPr>
    </w:pPr>
  </w:style>
  <w:style w:type="numbering" w:customStyle="1" w:styleId="SVCBullets">
    <w:name w:val="SVC Bullets"/>
    <w:rsid w:val="0034212F"/>
    <w:pPr>
      <w:numPr>
        <w:numId w:val="4"/>
      </w:numPr>
    </w:pPr>
  </w:style>
  <w:style w:type="numbering" w:customStyle="1" w:styleId="SVCIndent">
    <w:name w:val="SVC Indent"/>
    <w:rsid w:val="0034212F"/>
    <w:pPr>
      <w:numPr>
        <w:numId w:val="14"/>
      </w:numPr>
    </w:pPr>
  </w:style>
  <w:style w:type="character" w:customStyle="1" w:styleId="CaptionChar">
    <w:name w:val="Caption Char"/>
    <w:locked/>
    <w:rsid w:val="004F4FBD"/>
    <w:rPr>
      <w:rFonts w:eastAsia="SimSun" w:cs="Times New Roman"/>
      <w:b/>
      <w:bCs/>
    </w:rPr>
  </w:style>
  <w:style w:type="paragraph" w:customStyle="1" w:styleId="MediumList2-Accent21">
    <w:name w:val="Medium List 2 - Accent 21"/>
    <w:hidden/>
    <w:uiPriority w:val="99"/>
    <w:semiHidden/>
    <w:rsid w:val="003F527A"/>
    <w:pPr>
      <w:spacing w:before="136"/>
      <w:ind w:left="794" w:hanging="794"/>
      <w:jc w:val="both"/>
    </w:pPr>
    <w:rPr>
      <w:rFonts w:ascii="Times New Roman" w:hAnsi="Times New Roman"/>
      <w:lang w:val="en-GB" w:eastAsia="en-US"/>
    </w:rPr>
  </w:style>
  <w:style w:type="character" w:styleId="Emphasis">
    <w:name w:val="Emphasis"/>
    <w:rsid w:val="0044513F"/>
    <w:rPr>
      <w:i/>
      <w:iCs/>
    </w:rPr>
  </w:style>
  <w:style w:type="paragraph" w:customStyle="1" w:styleId="Style4ptBefore0pt">
    <w:name w:val="Style 4 pt Before:  0 pt"/>
    <w:basedOn w:val="Normal"/>
    <w:rsid w:val="00146B39"/>
    <w:pPr>
      <w:spacing w:before="0"/>
    </w:pPr>
    <w:rPr>
      <w:rFonts w:eastAsia="Times New Roman"/>
      <w:sz w:val="24"/>
    </w:rPr>
  </w:style>
  <w:style w:type="paragraph" w:customStyle="1" w:styleId="MediumGrid1-Accent21">
    <w:name w:val="Medium Grid 1 - Accent 21"/>
    <w:basedOn w:val="Normal"/>
    <w:uiPriority w:val="34"/>
    <w:rsid w:val="009222DB"/>
    <w:pPr>
      <w:ind w:left="720"/>
    </w:pPr>
  </w:style>
  <w:style w:type="paragraph" w:customStyle="1" w:styleId="ColorfulShading-Accent11">
    <w:name w:val="Colorful Shading - Accent 11"/>
    <w:hidden/>
    <w:uiPriority w:val="99"/>
    <w:semiHidden/>
    <w:rsid w:val="00844A3D"/>
    <w:pPr>
      <w:spacing w:before="136"/>
      <w:ind w:left="794" w:hanging="794"/>
      <w:jc w:val="both"/>
    </w:pPr>
    <w:rPr>
      <w:rFonts w:ascii="Times New Roman" w:hAnsi="Times New Roman"/>
      <w:lang w:val="en-GB" w:eastAsia="en-US"/>
    </w:rPr>
  </w:style>
  <w:style w:type="paragraph" w:customStyle="1" w:styleId="ColorfulList-Accent11">
    <w:name w:val="Colorful List - Accent 11"/>
    <w:basedOn w:val="Normal"/>
    <w:uiPriority w:val="34"/>
    <w:rsid w:val="009B4698"/>
    <w:pPr>
      <w:ind w:left="720"/>
    </w:pPr>
  </w:style>
  <w:style w:type="paragraph" w:customStyle="1" w:styleId="MediumList2-Accent22">
    <w:name w:val="Medium List 2 - Accent 22"/>
    <w:hidden/>
    <w:uiPriority w:val="99"/>
    <w:semiHidden/>
    <w:rsid w:val="004E192A"/>
    <w:pPr>
      <w:spacing w:before="136"/>
      <w:ind w:left="794" w:hanging="794"/>
      <w:jc w:val="both"/>
    </w:pPr>
    <w:rPr>
      <w:rFonts w:ascii="Times New Roman" w:hAnsi="Times New Roman"/>
      <w:lang w:val="en-GB" w:eastAsia="en-US"/>
    </w:rPr>
  </w:style>
  <w:style w:type="paragraph" w:customStyle="1" w:styleId="MediumGrid1-Accent22">
    <w:name w:val="Medium Grid 1 - Accent 22"/>
    <w:basedOn w:val="Normal"/>
    <w:uiPriority w:val="34"/>
    <w:rsid w:val="00C60962"/>
    <w:pPr>
      <w:ind w:left="720"/>
    </w:pPr>
  </w:style>
  <w:style w:type="paragraph" w:customStyle="1" w:styleId="ColorfulList-Accent12">
    <w:name w:val="Colorful List - Accent 12"/>
    <w:basedOn w:val="Normal"/>
    <w:uiPriority w:val="34"/>
    <w:rsid w:val="00F039D0"/>
    <w:pPr>
      <w:ind w:left="720"/>
      <w:textAlignment w:val="auto"/>
    </w:pPr>
  </w:style>
  <w:style w:type="paragraph" w:styleId="Index1">
    <w:name w:val="index 1"/>
    <w:basedOn w:val="Normal"/>
    <w:next w:val="Normal"/>
    <w:autoRedefine/>
    <w:uiPriority w:val="99"/>
    <w:semiHidden/>
    <w:unhideWhenUsed/>
    <w:locked/>
    <w:rsid w:val="00C03E75"/>
    <w:pPr>
      <w:tabs>
        <w:tab w:val="clear" w:pos="794"/>
        <w:tab w:val="clear" w:pos="1191"/>
        <w:tab w:val="clear" w:pos="1588"/>
        <w:tab w:val="clear" w:pos="1985"/>
      </w:tabs>
      <w:spacing w:before="0"/>
      <w:ind w:left="200" w:hanging="200"/>
    </w:pPr>
  </w:style>
  <w:style w:type="numbering" w:styleId="1ai">
    <w:name w:val="Outline List 1"/>
    <w:basedOn w:val="NoList"/>
    <w:uiPriority w:val="99"/>
    <w:semiHidden/>
    <w:unhideWhenUsed/>
    <w:locked/>
    <w:rsid w:val="00C03E75"/>
  </w:style>
  <w:style w:type="paragraph" w:customStyle="1" w:styleId="annex-heading3">
    <w:name w:val="annex-heading3"/>
    <w:basedOn w:val="Annex3"/>
    <w:link w:val="annex-heading3Char"/>
    <w:rsid w:val="00B64CDF"/>
    <w:pPr>
      <w:tabs>
        <w:tab w:val="clear" w:pos="1440"/>
        <w:tab w:val="clear" w:pos="2160"/>
      </w:tabs>
      <w:textAlignment w:val="auto"/>
    </w:pPr>
  </w:style>
  <w:style w:type="character" w:customStyle="1" w:styleId="annex-heading3Char">
    <w:name w:val="annex-heading3 Char"/>
    <w:link w:val="annex-heading3"/>
    <w:rsid w:val="00B64CDF"/>
    <w:rPr>
      <w:rFonts w:ascii="Times New Roman" w:hAnsi="Times New Roman"/>
      <w:b/>
      <w:bCs/>
      <w:lang w:val="en-GB"/>
    </w:rPr>
  </w:style>
  <w:style w:type="paragraph" w:styleId="Revision">
    <w:name w:val="Revision"/>
    <w:hidden/>
    <w:uiPriority w:val="99"/>
    <w:semiHidden/>
    <w:rsid w:val="005C6454"/>
    <w:pPr>
      <w:spacing w:before="136"/>
      <w:ind w:left="794" w:hanging="794"/>
      <w:jc w:val="both"/>
    </w:pPr>
    <w:rPr>
      <w:rFonts w:ascii="Times New Roman" w:hAnsi="Times New Roman"/>
      <w:lang w:val="en-GB" w:eastAsia="en-US"/>
    </w:rPr>
  </w:style>
  <w:style w:type="paragraph" w:customStyle="1" w:styleId="3L1">
    <w:name w:val="3L1"/>
    <w:basedOn w:val="3H1"/>
    <w:link w:val="3L1Char"/>
    <w:qFormat/>
    <w:rsid w:val="00170353"/>
    <w:pPr>
      <w:ind w:left="794" w:hanging="794"/>
      <w:outlineLvl w:val="9"/>
    </w:pPr>
  </w:style>
  <w:style w:type="paragraph" w:customStyle="1" w:styleId="3H0">
    <w:name w:val="3H0"/>
    <w:next w:val="3N"/>
    <w:link w:val="3H0Char"/>
    <w:qFormat/>
    <w:rsid w:val="00736A50"/>
    <w:pPr>
      <w:keepNext/>
      <w:keepLines/>
      <w:numPr>
        <w:numId w:val="71"/>
      </w:numPr>
      <w:spacing w:before="313"/>
      <w:jc w:val="both"/>
      <w:outlineLvl w:val="1"/>
    </w:pPr>
    <w:rPr>
      <w:rFonts w:ascii="Times New Roman" w:hAnsi="Times New Roman"/>
      <w:b/>
      <w:sz w:val="22"/>
      <w:lang w:val="en-GB" w:eastAsia="en-US"/>
    </w:rPr>
  </w:style>
  <w:style w:type="character" w:customStyle="1" w:styleId="3L1Char">
    <w:name w:val="3L1 Char"/>
    <w:link w:val="3L1"/>
    <w:rsid w:val="00170353"/>
    <w:rPr>
      <w:rFonts w:ascii="Times New Roman Bold" w:hAnsi="Times New Roman Bold"/>
      <w:b/>
      <w:lang w:val="en-GB" w:eastAsia="en-US"/>
    </w:rPr>
  </w:style>
  <w:style w:type="paragraph" w:customStyle="1" w:styleId="3L1Note">
    <w:name w:val="3L1Note"/>
    <w:basedOn w:val="3L1"/>
    <w:link w:val="3L1NoteChar"/>
    <w:qFormat/>
    <w:rsid w:val="00C649E3"/>
  </w:style>
  <w:style w:type="character" w:customStyle="1" w:styleId="Annex2Char">
    <w:name w:val="Annex 2 Char"/>
    <w:link w:val="Annex2"/>
    <w:rsid w:val="0076099A"/>
    <w:rPr>
      <w:rFonts w:ascii="Times New Roman" w:hAnsi="Times New Roman"/>
      <w:b/>
      <w:bCs/>
      <w:sz w:val="22"/>
      <w:szCs w:val="22"/>
      <w:lang w:val="en-GB" w:eastAsia="en-US"/>
    </w:rPr>
  </w:style>
  <w:style w:type="character" w:customStyle="1" w:styleId="3DVCAnnexLevel0Char">
    <w:name w:val="3DVC Annex Level 0 Char"/>
    <w:basedOn w:val="Annex2Char"/>
    <w:link w:val="3H0"/>
    <w:rsid w:val="0076099A"/>
  </w:style>
  <w:style w:type="paragraph" w:customStyle="1" w:styleId="3N">
    <w:name w:val="3N"/>
    <w:basedOn w:val="Normal"/>
    <w:link w:val="3NChar"/>
    <w:qFormat/>
    <w:rsid w:val="00C649E3"/>
    <w:pPr>
      <w:widowControl w:val="0"/>
      <w:tabs>
        <w:tab w:val="clear" w:pos="794"/>
        <w:tab w:val="clear" w:pos="1191"/>
        <w:tab w:val="clear" w:pos="1588"/>
        <w:tab w:val="clear" w:pos="1985"/>
      </w:tabs>
    </w:pPr>
  </w:style>
  <w:style w:type="character" w:customStyle="1" w:styleId="3L1NoteChar">
    <w:name w:val="3L1Note Char"/>
    <w:basedOn w:val="3L1Char"/>
    <w:link w:val="3L1Note"/>
    <w:rsid w:val="00B00997"/>
  </w:style>
  <w:style w:type="paragraph" w:customStyle="1" w:styleId="3H1">
    <w:name w:val="3H1"/>
    <w:basedOn w:val="3H0"/>
    <w:next w:val="3N"/>
    <w:link w:val="3H1Char"/>
    <w:qFormat/>
    <w:rsid w:val="00C649E3"/>
    <w:pPr>
      <w:numPr>
        <w:ilvl w:val="1"/>
      </w:numPr>
      <w:spacing w:before="181"/>
      <w:outlineLvl w:val="2"/>
    </w:pPr>
    <w:rPr>
      <w:sz w:val="20"/>
    </w:rPr>
  </w:style>
  <w:style w:type="character" w:customStyle="1" w:styleId="3NChar">
    <w:name w:val="3N Char"/>
    <w:link w:val="3N"/>
    <w:rsid w:val="001513D0"/>
    <w:rPr>
      <w:rFonts w:ascii="Times New Roman" w:hAnsi="Times New Roman"/>
      <w:lang w:val="en-GB" w:eastAsia="en-US"/>
    </w:rPr>
  </w:style>
  <w:style w:type="paragraph" w:customStyle="1" w:styleId="3H2">
    <w:name w:val="3H2"/>
    <w:basedOn w:val="3H1"/>
    <w:next w:val="3N"/>
    <w:link w:val="3H2Char"/>
    <w:qFormat/>
    <w:rsid w:val="00C649E3"/>
    <w:pPr>
      <w:numPr>
        <w:ilvl w:val="2"/>
      </w:numPr>
      <w:outlineLvl w:val="3"/>
    </w:pPr>
  </w:style>
  <w:style w:type="character" w:customStyle="1" w:styleId="Annex3Char2">
    <w:name w:val="Annex 3 Char2"/>
    <w:link w:val="Annex3"/>
    <w:rsid w:val="00DC7F10"/>
    <w:rPr>
      <w:rFonts w:ascii="Times New Roman" w:hAnsi="Times New Roman"/>
      <w:b/>
      <w:bCs/>
      <w:lang w:val="en-GB" w:eastAsia="en-US"/>
    </w:rPr>
  </w:style>
  <w:style w:type="character" w:customStyle="1" w:styleId="3DVCLevel1Char">
    <w:name w:val="3DVC Level 1 Char"/>
    <w:basedOn w:val="Annex3Char2"/>
    <w:link w:val="3H1"/>
    <w:rsid w:val="00DC7F10"/>
  </w:style>
  <w:style w:type="paragraph" w:customStyle="1" w:styleId="3Table">
    <w:name w:val="3Table"/>
    <w:basedOn w:val="tablesyntax"/>
    <w:link w:val="3TableChar"/>
    <w:qFormat/>
    <w:rsid w:val="00F749D8"/>
    <w:pPr>
      <w:spacing w:after="60"/>
    </w:pPr>
    <w:rPr>
      <w:rFonts w:ascii="Times New Roman" w:hAnsi="Times New Roman"/>
      <w:noProof/>
    </w:rPr>
  </w:style>
  <w:style w:type="character" w:customStyle="1" w:styleId="3H1Char">
    <w:name w:val="3H1 Char"/>
    <w:link w:val="3H1"/>
    <w:rsid w:val="00C649E3"/>
    <w:rPr>
      <w:rFonts w:ascii="Times New Roman Bold" w:hAnsi="Times New Roman Bold"/>
      <w:b/>
      <w:lang w:val="en-GB" w:eastAsia="en-US"/>
    </w:rPr>
  </w:style>
  <w:style w:type="character" w:customStyle="1" w:styleId="3DVCLevel2Char">
    <w:name w:val="3DVC Level 2 Char"/>
    <w:basedOn w:val="3H1Char"/>
    <w:link w:val="3H2"/>
    <w:rsid w:val="00DC7F10"/>
  </w:style>
  <w:style w:type="paragraph" w:customStyle="1" w:styleId="3H3">
    <w:name w:val="3H3"/>
    <w:basedOn w:val="3H2"/>
    <w:next w:val="3N"/>
    <w:link w:val="3H3Char"/>
    <w:qFormat/>
    <w:rsid w:val="00E478ED"/>
    <w:pPr>
      <w:numPr>
        <w:ilvl w:val="3"/>
      </w:numPr>
      <w:ind w:left="0"/>
      <w:outlineLvl w:val="4"/>
    </w:pPr>
  </w:style>
  <w:style w:type="character" w:customStyle="1" w:styleId="3TableChar">
    <w:name w:val="3Table Char"/>
    <w:link w:val="3Table"/>
    <w:rsid w:val="00F749D8"/>
    <w:rPr>
      <w:rFonts w:ascii="Times New Roman" w:hAnsi="Times New Roman"/>
      <w:noProof/>
      <w:lang w:val="en-GB" w:eastAsia="en-US"/>
    </w:rPr>
  </w:style>
  <w:style w:type="paragraph" w:customStyle="1" w:styleId="3H4">
    <w:name w:val="3H4"/>
    <w:basedOn w:val="3H3"/>
    <w:next w:val="3N"/>
    <w:link w:val="3H4Char"/>
    <w:qFormat/>
    <w:rsid w:val="00C649E3"/>
    <w:pPr>
      <w:numPr>
        <w:ilvl w:val="4"/>
      </w:numPr>
      <w:outlineLvl w:val="5"/>
    </w:pPr>
  </w:style>
  <w:style w:type="character" w:customStyle="1" w:styleId="3H2Char">
    <w:name w:val="3H2 Char"/>
    <w:link w:val="3H2"/>
    <w:rsid w:val="00C649E3"/>
    <w:rPr>
      <w:rFonts w:ascii="Times New Roman Bold" w:hAnsi="Times New Roman Bold"/>
      <w:b/>
      <w:lang w:val="en-GB" w:eastAsia="en-US"/>
    </w:rPr>
  </w:style>
  <w:style w:type="character" w:customStyle="1" w:styleId="3DVCLevel3Char">
    <w:name w:val="3DVC Level 3 Char"/>
    <w:basedOn w:val="3H2Char"/>
    <w:link w:val="3H3"/>
    <w:rsid w:val="00BB5DC8"/>
  </w:style>
  <w:style w:type="paragraph" w:customStyle="1" w:styleId="3S0">
    <w:name w:val="3S0"/>
    <w:basedOn w:val="Normal"/>
    <w:link w:val="3S0Char"/>
    <w:qFormat/>
    <w:rsid w:val="00B23D9E"/>
  </w:style>
  <w:style w:type="character" w:customStyle="1" w:styleId="3H3Char">
    <w:name w:val="3H3 Char"/>
    <w:basedOn w:val="3H2Char"/>
    <w:link w:val="3H3"/>
    <w:rsid w:val="00E478ED"/>
    <w:rPr>
      <w:rFonts w:ascii="Times New Roman" w:hAnsi="Times New Roman"/>
      <w:b/>
    </w:rPr>
  </w:style>
  <w:style w:type="character" w:customStyle="1" w:styleId="3DVCLevel4Char">
    <w:name w:val="3DVC Level 4 Char"/>
    <w:basedOn w:val="3H3Char"/>
    <w:link w:val="3H4"/>
    <w:rsid w:val="004F0328"/>
  </w:style>
  <w:style w:type="paragraph" w:styleId="ListParagraph">
    <w:name w:val="List Paragraph"/>
    <w:basedOn w:val="Normal"/>
    <w:uiPriority w:val="34"/>
    <w:qFormat/>
    <w:rsid w:val="00A40356"/>
    <w:pPr>
      <w:ind w:left="720"/>
    </w:pPr>
  </w:style>
  <w:style w:type="character" w:customStyle="1" w:styleId="3S0Char">
    <w:name w:val="3S0 Char"/>
    <w:link w:val="3S0"/>
    <w:rsid w:val="00B23D9E"/>
    <w:rPr>
      <w:rFonts w:ascii="Times New Roman" w:hAnsi="Times New Roman"/>
      <w:lang w:val="en-GB" w:eastAsia="en-US"/>
    </w:rPr>
  </w:style>
  <w:style w:type="paragraph" w:customStyle="1" w:styleId="3H5">
    <w:name w:val="3H5"/>
    <w:basedOn w:val="3H4"/>
    <w:next w:val="3N"/>
    <w:link w:val="3DVCLevel5Char"/>
    <w:qFormat/>
    <w:rsid w:val="00C649E3"/>
    <w:pPr>
      <w:numPr>
        <w:ilvl w:val="5"/>
      </w:numPr>
    </w:pPr>
  </w:style>
  <w:style w:type="paragraph" w:customStyle="1" w:styleId="3EdNotes">
    <w:name w:val="3EdNotes"/>
    <w:basedOn w:val="Normal"/>
    <w:link w:val="3EdNotesChar"/>
    <w:qFormat/>
    <w:rsid w:val="00C649E3"/>
    <w:pPr>
      <w:numPr>
        <w:numId w:val="62"/>
      </w:numPr>
      <w:tabs>
        <w:tab w:val="clear" w:pos="794"/>
        <w:tab w:val="left" w:pos="284"/>
      </w:tabs>
      <w:spacing w:before="0"/>
    </w:pPr>
  </w:style>
  <w:style w:type="character" w:customStyle="1" w:styleId="3H4Char">
    <w:name w:val="3H4 Char"/>
    <w:basedOn w:val="3H3Char"/>
    <w:link w:val="3H4"/>
    <w:rsid w:val="00C649E3"/>
  </w:style>
  <w:style w:type="character" w:customStyle="1" w:styleId="3DVCLevel5Char">
    <w:name w:val="3DVC Level 5 Char"/>
    <w:basedOn w:val="3H4Char"/>
    <w:link w:val="3H5"/>
    <w:rsid w:val="00C649E3"/>
  </w:style>
  <w:style w:type="character" w:styleId="PlaceholderText">
    <w:name w:val="Placeholder Text"/>
    <w:basedOn w:val="DefaultParagraphFont"/>
    <w:uiPriority w:val="99"/>
    <w:semiHidden/>
    <w:rsid w:val="00B95324"/>
    <w:rPr>
      <w:color w:val="808080"/>
    </w:rPr>
  </w:style>
  <w:style w:type="character" w:customStyle="1" w:styleId="3EdNotesChar">
    <w:name w:val="3EdNotes Char"/>
    <w:basedOn w:val="DefaultParagraphFont"/>
    <w:link w:val="3EdNotes"/>
    <w:rsid w:val="008D3973"/>
    <w:rPr>
      <w:rFonts w:ascii="Times New Roman" w:hAnsi="Times New Roman"/>
      <w:lang w:val="en-GB" w:eastAsia="en-US"/>
    </w:rPr>
  </w:style>
  <w:style w:type="paragraph" w:customStyle="1" w:styleId="FigureCaption">
    <w:name w:val="Figure Caption"/>
    <w:basedOn w:val="Normal"/>
    <w:qFormat/>
    <w:rsid w:val="00B95324"/>
    <w:pPr>
      <w:tabs>
        <w:tab w:val="clear" w:pos="794"/>
        <w:tab w:val="clear" w:pos="1191"/>
        <w:tab w:val="clear" w:pos="1588"/>
        <w:tab w:val="clear" w:pos="1985"/>
      </w:tabs>
      <w:overflowPunct/>
      <w:autoSpaceDE/>
      <w:autoSpaceDN/>
      <w:adjustRightInd/>
      <w:spacing w:before="100" w:after="100" w:line="276" w:lineRule="auto"/>
      <w:jc w:val="center"/>
      <w:textAlignment w:val="auto"/>
    </w:pPr>
    <w:rPr>
      <w:rFonts w:ascii="Calibri" w:eastAsia="Calibri" w:hAnsi="Calibri"/>
      <w:b/>
      <w:sz w:val="18"/>
      <w:szCs w:val="22"/>
      <w:lang w:val="en-US"/>
    </w:rPr>
  </w:style>
  <w:style w:type="paragraph" w:styleId="PlainText">
    <w:name w:val="Plain Text"/>
    <w:basedOn w:val="Normal"/>
    <w:link w:val="PlainTextChar"/>
    <w:uiPriority w:val="99"/>
    <w:semiHidden/>
    <w:unhideWhenUsed/>
    <w:locked/>
    <w:rsid w:val="00B95324"/>
    <w:pPr>
      <w:tabs>
        <w:tab w:val="clear" w:pos="794"/>
        <w:tab w:val="clear" w:pos="1191"/>
        <w:tab w:val="clear" w:pos="1588"/>
        <w:tab w:val="clear" w:pos="1985"/>
      </w:tabs>
      <w:overflowPunct/>
      <w:autoSpaceDE/>
      <w:autoSpaceDN/>
      <w:adjustRightInd/>
      <w:spacing w:before="0"/>
      <w:jc w:val="left"/>
      <w:textAlignment w:val="auto"/>
    </w:pPr>
    <w:rPr>
      <w:rFonts w:ascii="Calibri" w:eastAsia="Calibri" w:hAnsi="Calibri"/>
      <w:sz w:val="22"/>
      <w:szCs w:val="21"/>
      <w:lang w:val="de-DE"/>
    </w:rPr>
  </w:style>
  <w:style w:type="character" w:customStyle="1" w:styleId="PlainTextChar">
    <w:name w:val="Plain Text Char"/>
    <w:basedOn w:val="DefaultParagraphFont"/>
    <w:link w:val="PlainText"/>
    <w:uiPriority w:val="99"/>
    <w:semiHidden/>
    <w:rsid w:val="00B95324"/>
    <w:rPr>
      <w:rFonts w:ascii="Calibri" w:eastAsia="Calibri" w:hAnsi="Calibri" w:cs="Times New Roman"/>
      <w:sz w:val="22"/>
      <w:szCs w:val="21"/>
      <w:lang w:eastAsia="en-US"/>
    </w:rPr>
  </w:style>
  <w:style w:type="paragraph" w:styleId="TOCHeading">
    <w:name w:val="TOC Heading"/>
    <w:basedOn w:val="Normal"/>
    <w:next w:val="Normal"/>
    <w:uiPriority w:val="39"/>
    <w:unhideWhenUsed/>
    <w:rsid w:val="00B95324"/>
    <w:pPr>
      <w:keepNext/>
      <w:tabs>
        <w:tab w:val="clear" w:pos="794"/>
        <w:tab w:val="clear" w:pos="1191"/>
        <w:tab w:val="clear" w:pos="1588"/>
        <w:tab w:val="clear" w:pos="1985"/>
        <w:tab w:val="left" w:pos="360"/>
        <w:tab w:val="left" w:pos="720"/>
        <w:tab w:val="left" w:pos="1080"/>
        <w:tab w:val="left" w:pos="1440"/>
      </w:tabs>
      <w:spacing w:before="240" w:after="60"/>
      <w:ind w:left="432" w:hanging="432"/>
      <w:jc w:val="left"/>
      <w:outlineLvl w:val="0"/>
    </w:pPr>
    <w:rPr>
      <w:rFonts w:eastAsia="Times New Roman" w:cs="Arial"/>
      <w:b/>
      <w:bCs/>
      <w:kern w:val="32"/>
      <w:sz w:val="32"/>
      <w:szCs w:val="32"/>
      <w:lang w:val="en-CA"/>
    </w:rPr>
  </w:style>
  <w:style w:type="paragraph" w:customStyle="1" w:styleId="Text">
    <w:name w:val="Text"/>
    <w:basedOn w:val="Normal"/>
    <w:rsid w:val="00B95324"/>
    <w:pPr>
      <w:tabs>
        <w:tab w:val="clear" w:pos="794"/>
        <w:tab w:val="clear" w:pos="1191"/>
        <w:tab w:val="clear" w:pos="1588"/>
        <w:tab w:val="clear" w:pos="1985"/>
      </w:tabs>
      <w:overflowPunct/>
      <w:autoSpaceDE/>
      <w:autoSpaceDN/>
      <w:adjustRightInd/>
      <w:spacing w:before="0" w:after="240" w:line="276" w:lineRule="auto"/>
      <w:textAlignment w:val="auto"/>
    </w:pPr>
    <w:rPr>
      <w:rFonts w:eastAsia="MS Mincho"/>
      <w:sz w:val="24"/>
      <w:szCs w:val="24"/>
      <w:lang w:val="de-AT"/>
    </w:rPr>
  </w:style>
  <w:style w:type="paragraph" w:styleId="NormalWeb">
    <w:name w:val="Normal (Web)"/>
    <w:basedOn w:val="Normal"/>
    <w:uiPriority w:val="99"/>
    <w:semiHidden/>
    <w:unhideWhenUsed/>
    <w:locked/>
    <w:rsid w:val="00B95324"/>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Times New Roman"/>
      <w:sz w:val="24"/>
      <w:szCs w:val="24"/>
      <w:lang w:eastAsia="en-GB"/>
    </w:rPr>
  </w:style>
  <w:style w:type="paragraph" w:customStyle="1" w:styleId="3TOCLOFLOT">
    <w:name w:val="3TOCLOFLOT"/>
    <w:basedOn w:val="3N"/>
    <w:link w:val="3TOCLOFLOTChar"/>
    <w:qFormat/>
    <w:rsid w:val="00C649E3"/>
    <w:pPr>
      <w:keepNext/>
      <w:jc w:val="center"/>
      <w:outlineLvl w:val="0"/>
    </w:pPr>
    <w:rPr>
      <w:b/>
      <w:caps/>
      <w:sz w:val="24"/>
      <w:szCs w:val="24"/>
    </w:rPr>
  </w:style>
  <w:style w:type="character" w:customStyle="1" w:styleId="3H0Char">
    <w:name w:val="3H0 Char"/>
    <w:basedOn w:val="Annex2Char"/>
    <w:link w:val="3H0"/>
    <w:rsid w:val="00736A50"/>
    <w:rPr>
      <w:b/>
    </w:rPr>
  </w:style>
  <w:style w:type="character" w:customStyle="1" w:styleId="3TOCLOFLOTChar">
    <w:name w:val="3TOCLOFLOT Char"/>
    <w:basedOn w:val="3H0Char"/>
    <w:link w:val="3TOCLOFLOT"/>
    <w:rsid w:val="00834015"/>
    <w:rPr>
      <w:rFonts w:ascii="Times New Roman" w:hAnsi="Times New Roman"/>
      <w:caps/>
      <w:sz w:val="24"/>
      <w:szCs w:val="24"/>
    </w:rPr>
  </w:style>
  <w:style w:type="paragraph" w:customStyle="1" w:styleId="EquationTab">
    <w:name w:val="EquationTab"/>
    <w:basedOn w:val="Normal"/>
    <w:link w:val="EquationTabChar"/>
    <w:qFormat/>
    <w:rsid w:val="003B7640"/>
  </w:style>
  <w:style w:type="character" w:customStyle="1" w:styleId="EquationTabChar">
    <w:name w:val="EquationTab Char"/>
    <w:basedOn w:val="DefaultParagraphFont"/>
    <w:link w:val="EquationTab"/>
    <w:rsid w:val="003B7640"/>
    <w:rPr>
      <w:rFonts w:ascii="Times New Roman" w:hAnsi="Times New Roman"/>
      <w:lang w:val="en-GB" w:eastAsia="en-US"/>
    </w:rPr>
  </w:style>
  <w:style w:type="numbering" w:customStyle="1" w:styleId="3DHeading">
    <w:name w:val="3D Heading"/>
    <w:uiPriority w:val="99"/>
    <w:rsid w:val="007F6292"/>
    <w:pPr>
      <w:numPr>
        <w:numId w:val="69"/>
      </w:numPr>
    </w:pPr>
  </w:style>
  <w:style w:type="paragraph" w:customStyle="1" w:styleId="3H6">
    <w:name w:val="3H6"/>
    <w:basedOn w:val="Normal"/>
    <w:rsid w:val="007F6292"/>
    <w:pPr>
      <w:numPr>
        <w:ilvl w:val="6"/>
        <w:numId w:val="71"/>
      </w:numPr>
    </w:pPr>
  </w:style>
  <w:style w:type="paragraph" w:customStyle="1" w:styleId="3H7">
    <w:name w:val="3H7"/>
    <w:basedOn w:val="Normal"/>
    <w:rsid w:val="007F6292"/>
    <w:pPr>
      <w:numPr>
        <w:ilvl w:val="7"/>
        <w:numId w:val="71"/>
      </w:numPr>
    </w:pPr>
  </w:style>
  <w:style w:type="paragraph" w:customStyle="1" w:styleId="3H8">
    <w:name w:val="3H8"/>
    <w:basedOn w:val="Normal"/>
    <w:rsid w:val="007F6292"/>
    <w:pPr>
      <w:numPr>
        <w:ilvl w:val="8"/>
        <w:numId w:val="71"/>
      </w:numPr>
    </w:pPr>
  </w:style>
  <w:style w:type="paragraph" w:customStyle="1" w:styleId="3H9">
    <w:name w:val="3H9"/>
    <w:basedOn w:val="Normal"/>
    <w:rsid w:val="00C649E3"/>
  </w:style>
  <w:style w:type="paragraph" w:customStyle="1" w:styleId="3DVCAnnexSem0">
    <w:name w:val="3DVC Annex Sem 0"/>
    <w:basedOn w:val="Normal"/>
    <w:link w:val="3DVCAnnexSem0Char"/>
    <w:rsid w:val="00DC57FC"/>
    <w:pPr>
      <w:ind w:left="794" w:hanging="794"/>
    </w:pPr>
  </w:style>
  <w:style w:type="character" w:customStyle="1" w:styleId="3DVCAnnexSem0Char">
    <w:name w:val="3DVC Annex Sem 0 Char"/>
    <w:link w:val="3DVCAnnexSem0"/>
    <w:rsid w:val="00DC57FC"/>
    <w:rPr>
      <w:rFonts w:ascii="Times New Roman" w:hAnsi="Times New Roman"/>
      <w:lang w:val="en-GB" w:eastAsia="en-US"/>
    </w:rPr>
  </w:style>
  <w:style w:type="paragraph" w:customStyle="1" w:styleId="3DVCnormal">
    <w:name w:val="3DVC normal"/>
    <w:basedOn w:val="Normal"/>
    <w:link w:val="3DVCnormalChar"/>
    <w:rsid w:val="00C85DD0"/>
    <w:pPr>
      <w:widowControl w:val="0"/>
      <w:tabs>
        <w:tab w:val="clear" w:pos="794"/>
        <w:tab w:val="clear" w:pos="1191"/>
        <w:tab w:val="clear" w:pos="1588"/>
        <w:tab w:val="clear" w:pos="1985"/>
      </w:tabs>
    </w:pPr>
  </w:style>
  <w:style w:type="character" w:customStyle="1" w:styleId="3DVCnormalChar">
    <w:name w:val="3DVC normal Char"/>
    <w:link w:val="3DVCnormal"/>
    <w:rsid w:val="00C85DD0"/>
    <w:rPr>
      <w:rFonts w:ascii="Times New Roman" w:hAnsi="Times New Roman"/>
      <w:lang w:val="en-GB" w:eastAsia="en-US"/>
    </w:rPr>
  </w:style>
</w:styles>
</file>

<file path=word/webSettings.xml><?xml version="1.0" encoding="utf-8"?>
<w:webSettings xmlns:r="http://schemas.openxmlformats.org/officeDocument/2006/relationships" xmlns:w="http://schemas.openxmlformats.org/wordprocessingml/2006/main">
  <w:divs>
    <w:div w:id="143007708">
      <w:bodyDiv w:val="1"/>
      <w:marLeft w:val="0"/>
      <w:marRight w:val="0"/>
      <w:marTop w:val="0"/>
      <w:marBottom w:val="0"/>
      <w:divBdr>
        <w:top w:val="none" w:sz="0" w:space="0" w:color="auto"/>
        <w:left w:val="none" w:sz="0" w:space="0" w:color="auto"/>
        <w:bottom w:val="none" w:sz="0" w:space="0" w:color="auto"/>
        <w:right w:val="none" w:sz="0" w:space="0" w:color="auto"/>
      </w:divBdr>
    </w:div>
    <w:div w:id="529798695">
      <w:bodyDiv w:val="1"/>
      <w:marLeft w:val="0"/>
      <w:marRight w:val="0"/>
      <w:marTop w:val="0"/>
      <w:marBottom w:val="0"/>
      <w:divBdr>
        <w:top w:val="none" w:sz="0" w:space="0" w:color="auto"/>
        <w:left w:val="none" w:sz="0" w:space="0" w:color="auto"/>
        <w:bottom w:val="none" w:sz="0" w:space="0" w:color="auto"/>
        <w:right w:val="none" w:sz="0" w:space="0" w:color="auto"/>
      </w:divBdr>
    </w:div>
    <w:div w:id="683895852">
      <w:bodyDiv w:val="1"/>
      <w:marLeft w:val="0"/>
      <w:marRight w:val="0"/>
      <w:marTop w:val="0"/>
      <w:marBottom w:val="0"/>
      <w:divBdr>
        <w:top w:val="none" w:sz="0" w:space="0" w:color="auto"/>
        <w:left w:val="none" w:sz="0" w:space="0" w:color="auto"/>
        <w:bottom w:val="none" w:sz="0" w:space="0" w:color="auto"/>
        <w:right w:val="none" w:sz="0" w:space="0" w:color="auto"/>
      </w:divBdr>
    </w:div>
    <w:div w:id="1433357020">
      <w:bodyDiv w:val="1"/>
      <w:marLeft w:val="0"/>
      <w:marRight w:val="0"/>
      <w:marTop w:val="0"/>
      <w:marBottom w:val="0"/>
      <w:divBdr>
        <w:top w:val="none" w:sz="0" w:space="0" w:color="auto"/>
        <w:left w:val="none" w:sz="0" w:space="0" w:color="auto"/>
        <w:bottom w:val="none" w:sz="0" w:space="0" w:color="auto"/>
        <w:right w:val="none" w:sz="0" w:space="0" w:color="auto"/>
      </w:divBdr>
    </w:div>
    <w:div w:id="1961066348">
      <w:bodyDiv w:val="1"/>
      <w:marLeft w:val="0"/>
      <w:marRight w:val="0"/>
      <w:marTop w:val="0"/>
      <w:marBottom w:val="0"/>
      <w:divBdr>
        <w:top w:val="none" w:sz="0" w:space="0" w:color="auto"/>
        <w:left w:val="none" w:sz="0" w:space="0" w:color="auto"/>
        <w:bottom w:val="none" w:sz="0" w:space="0" w:color="auto"/>
        <w:right w:val="none" w:sz="0" w:space="0" w:color="auto"/>
      </w:divBdr>
    </w:div>
    <w:div w:id="2008243198">
      <w:marLeft w:val="0"/>
      <w:marRight w:val="0"/>
      <w:marTop w:val="0"/>
      <w:marBottom w:val="0"/>
      <w:divBdr>
        <w:top w:val="none" w:sz="0" w:space="0" w:color="auto"/>
        <w:left w:val="none" w:sz="0" w:space="0" w:color="auto"/>
        <w:bottom w:val="none" w:sz="0" w:space="0" w:color="auto"/>
        <w:right w:val="none" w:sz="0" w:space="0" w:color="auto"/>
      </w:divBdr>
    </w:div>
    <w:div w:id="2008243199">
      <w:marLeft w:val="0"/>
      <w:marRight w:val="0"/>
      <w:marTop w:val="0"/>
      <w:marBottom w:val="0"/>
      <w:divBdr>
        <w:top w:val="none" w:sz="0" w:space="0" w:color="auto"/>
        <w:left w:val="none" w:sz="0" w:space="0" w:color="auto"/>
        <w:bottom w:val="none" w:sz="0" w:space="0" w:color="auto"/>
        <w:right w:val="none" w:sz="0" w:space="0" w:color="auto"/>
      </w:divBdr>
    </w:div>
    <w:div w:id="2008243200">
      <w:marLeft w:val="0"/>
      <w:marRight w:val="0"/>
      <w:marTop w:val="0"/>
      <w:marBottom w:val="0"/>
      <w:divBdr>
        <w:top w:val="none" w:sz="0" w:space="0" w:color="auto"/>
        <w:left w:val="none" w:sz="0" w:space="0" w:color="auto"/>
        <w:bottom w:val="none" w:sz="0" w:space="0" w:color="auto"/>
        <w:right w:val="none" w:sz="0" w:space="0" w:color="auto"/>
      </w:divBdr>
    </w:div>
    <w:div w:id="2008243201">
      <w:marLeft w:val="0"/>
      <w:marRight w:val="0"/>
      <w:marTop w:val="0"/>
      <w:marBottom w:val="0"/>
      <w:divBdr>
        <w:top w:val="none" w:sz="0" w:space="0" w:color="auto"/>
        <w:left w:val="none" w:sz="0" w:space="0" w:color="auto"/>
        <w:bottom w:val="none" w:sz="0" w:space="0" w:color="auto"/>
        <w:right w:val="none" w:sz="0" w:space="0" w:color="auto"/>
      </w:divBdr>
    </w:div>
    <w:div w:id="2008243202">
      <w:marLeft w:val="0"/>
      <w:marRight w:val="0"/>
      <w:marTop w:val="0"/>
      <w:marBottom w:val="0"/>
      <w:divBdr>
        <w:top w:val="none" w:sz="0" w:space="0" w:color="auto"/>
        <w:left w:val="none" w:sz="0" w:space="0" w:color="auto"/>
        <w:bottom w:val="none" w:sz="0" w:space="0" w:color="auto"/>
        <w:right w:val="none" w:sz="0" w:space="0" w:color="auto"/>
      </w:divBdr>
    </w:div>
    <w:div w:id="2008243203">
      <w:marLeft w:val="0"/>
      <w:marRight w:val="0"/>
      <w:marTop w:val="0"/>
      <w:marBottom w:val="0"/>
      <w:divBdr>
        <w:top w:val="none" w:sz="0" w:space="0" w:color="auto"/>
        <w:left w:val="none" w:sz="0" w:space="0" w:color="auto"/>
        <w:bottom w:val="none" w:sz="0" w:space="0" w:color="auto"/>
        <w:right w:val="none" w:sz="0" w:space="0" w:color="auto"/>
      </w:divBdr>
    </w:div>
    <w:div w:id="2008243204">
      <w:marLeft w:val="0"/>
      <w:marRight w:val="0"/>
      <w:marTop w:val="0"/>
      <w:marBottom w:val="0"/>
      <w:divBdr>
        <w:top w:val="none" w:sz="0" w:space="0" w:color="auto"/>
        <w:left w:val="none" w:sz="0" w:space="0" w:color="auto"/>
        <w:bottom w:val="none" w:sz="0" w:space="0" w:color="auto"/>
        <w:right w:val="none" w:sz="0" w:space="0" w:color="auto"/>
      </w:divBdr>
    </w:div>
    <w:div w:id="2008243205">
      <w:marLeft w:val="0"/>
      <w:marRight w:val="0"/>
      <w:marTop w:val="0"/>
      <w:marBottom w:val="0"/>
      <w:divBdr>
        <w:top w:val="none" w:sz="0" w:space="0" w:color="auto"/>
        <w:left w:val="none" w:sz="0" w:space="0" w:color="auto"/>
        <w:bottom w:val="none" w:sz="0" w:space="0" w:color="auto"/>
        <w:right w:val="none" w:sz="0" w:space="0" w:color="auto"/>
      </w:divBdr>
    </w:div>
    <w:div w:id="2008243206">
      <w:marLeft w:val="0"/>
      <w:marRight w:val="0"/>
      <w:marTop w:val="0"/>
      <w:marBottom w:val="0"/>
      <w:divBdr>
        <w:top w:val="none" w:sz="0" w:space="0" w:color="auto"/>
        <w:left w:val="none" w:sz="0" w:space="0" w:color="auto"/>
        <w:bottom w:val="none" w:sz="0" w:space="0" w:color="auto"/>
        <w:right w:val="none" w:sz="0" w:space="0" w:color="auto"/>
      </w:divBdr>
    </w:div>
    <w:div w:id="2008243207">
      <w:marLeft w:val="0"/>
      <w:marRight w:val="0"/>
      <w:marTop w:val="0"/>
      <w:marBottom w:val="0"/>
      <w:divBdr>
        <w:top w:val="none" w:sz="0" w:space="0" w:color="auto"/>
        <w:left w:val="none" w:sz="0" w:space="0" w:color="auto"/>
        <w:bottom w:val="none" w:sz="0" w:space="0" w:color="auto"/>
        <w:right w:val="none" w:sz="0" w:space="0" w:color="auto"/>
      </w:divBdr>
    </w:div>
    <w:div w:id="2008243208">
      <w:marLeft w:val="0"/>
      <w:marRight w:val="0"/>
      <w:marTop w:val="0"/>
      <w:marBottom w:val="0"/>
      <w:divBdr>
        <w:top w:val="none" w:sz="0" w:space="0" w:color="auto"/>
        <w:left w:val="none" w:sz="0" w:space="0" w:color="auto"/>
        <w:bottom w:val="none" w:sz="0" w:space="0" w:color="auto"/>
        <w:right w:val="none" w:sz="0" w:space="0" w:color="auto"/>
      </w:divBdr>
    </w:div>
    <w:div w:id="2008243209">
      <w:marLeft w:val="0"/>
      <w:marRight w:val="0"/>
      <w:marTop w:val="0"/>
      <w:marBottom w:val="0"/>
      <w:divBdr>
        <w:top w:val="none" w:sz="0" w:space="0" w:color="auto"/>
        <w:left w:val="none" w:sz="0" w:space="0" w:color="auto"/>
        <w:bottom w:val="none" w:sz="0" w:space="0" w:color="auto"/>
        <w:right w:val="none" w:sz="0" w:space="0" w:color="auto"/>
      </w:divBdr>
    </w:div>
    <w:div w:id="2008243210">
      <w:marLeft w:val="0"/>
      <w:marRight w:val="0"/>
      <w:marTop w:val="0"/>
      <w:marBottom w:val="0"/>
      <w:divBdr>
        <w:top w:val="none" w:sz="0" w:space="0" w:color="auto"/>
        <w:left w:val="none" w:sz="0" w:space="0" w:color="auto"/>
        <w:bottom w:val="none" w:sz="0" w:space="0" w:color="auto"/>
        <w:right w:val="none" w:sz="0" w:space="0" w:color="auto"/>
      </w:divBdr>
    </w:div>
    <w:div w:id="2008243211">
      <w:marLeft w:val="0"/>
      <w:marRight w:val="0"/>
      <w:marTop w:val="0"/>
      <w:marBottom w:val="0"/>
      <w:divBdr>
        <w:top w:val="none" w:sz="0" w:space="0" w:color="auto"/>
        <w:left w:val="none" w:sz="0" w:space="0" w:color="auto"/>
        <w:bottom w:val="none" w:sz="0" w:space="0" w:color="auto"/>
        <w:right w:val="none" w:sz="0" w:space="0" w:color="auto"/>
      </w:divBdr>
    </w:div>
    <w:div w:id="2008243212">
      <w:marLeft w:val="0"/>
      <w:marRight w:val="0"/>
      <w:marTop w:val="0"/>
      <w:marBottom w:val="0"/>
      <w:divBdr>
        <w:top w:val="none" w:sz="0" w:space="0" w:color="auto"/>
        <w:left w:val="none" w:sz="0" w:space="0" w:color="auto"/>
        <w:bottom w:val="none" w:sz="0" w:space="0" w:color="auto"/>
        <w:right w:val="none" w:sz="0" w:space="0" w:color="auto"/>
      </w:divBdr>
    </w:div>
    <w:div w:id="2008243213">
      <w:marLeft w:val="0"/>
      <w:marRight w:val="0"/>
      <w:marTop w:val="0"/>
      <w:marBottom w:val="0"/>
      <w:divBdr>
        <w:top w:val="none" w:sz="0" w:space="0" w:color="auto"/>
        <w:left w:val="none" w:sz="0" w:space="0" w:color="auto"/>
        <w:bottom w:val="none" w:sz="0" w:space="0" w:color="auto"/>
        <w:right w:val="none" w:sz="0" w:space="0" w:color="auto"/>
      </w:divBdr>
    </w:div>
    <w:div w:id="2008243214">
      <w:marLeft w:val="0"/>
      <w:marRight w:val="0"/>
      <w:marTop w:val="0"/>
      <w:marBottom w:val="0"/>
      <w:divBdr>
        <w:top w:val="none" w:sz="0" w:space="0" w:color="auto"/>
        <w:left w:val="none" w:sz="0" w:space="0" w:color="auto"/>
        <w:bottom w:val="none" w:sz="0" w:space="0" w:color="auto"/>
        <w:right w:val="none" w:sz="0" w:space="0" w:color="auto"/>
      </w:divBdr>
    </w:div>
    <w:div w:id="2008243215">
      <w:marLeft w:val="0"/>
      <w:marRight w:val="0"/>
      <w:marTop w:val="0"/>
      <w:marBottom w:val="0"/>
      <w:divBdr>
        <w:top w:val="none" w:sz="0" w:space="0" w:color="auto"/>
        <w:left w:val="none" w:sz="0" w:space="0" w:color="auto"/>
        <w:bottom w:val="none" w:sz="0" w:space="0" w:color="auto"/>
        <w:right w:val="none" w:sz="0" w:space="0" w:color="auto"/>
      </w:divBdr>
    </w:div>
    <w:div w:id="2008243216">
      <w:marLeft w:val="0"/>
      <w:marRight w:val="0"/>
      <w:marTop w:val="0"/>
      <w:marBottom w:val="0"/>
      <w:divBdr>
        <w:top w:val="none" w:sz="0" w:space="0" w:color="auto"/>
        <w:left w:val="none" w:sz="0" w:space="0" w:color="auto"/>
        <w:bottom w:val="none" w:sz="0" w:space="0" w:color="auto"/>
        <w:right w:val="none" w:sz="0" w:space="0" w:color="auto"/>
      </w:divBdr>
    </w:div>
    <w:div w:id="2008243217">
      <w:marLeft w:val="0"/>
      <w:marRight w:val="0"/>
      <w:marTop w:val="0"/>
      <w:marBottom w:val="0"/>
      <w:divBdr>
        <w:top w:val="none" w:sz="0" w:space="0" w:color="auto"/>
        <w:left w:val="none" w:sz="0" w:space="0" w:color="auto"/>
        <w:bottom w:val="none" w:sz="0" w:space="0" w:color="auto"/>
        <w:right w:val="none" w:sz="0" w:space="0" w:color="auto"/>
      </w:divBdr>
    </w:div>
    <w:div w:id="2008243218">
      <w:marLeft w:val="0"/>
      <w:marRight w:val="0"/>
      <w:marTop w:val="0"/>
      <w:marBottom w:val="0"/>
      <w:divBdr>
        <w:top w:val="none" w:sz="0" w:space="0" w:color="auto"/>
        <w:left w:val="none" w:sz="0" w:space="0" w:color="auto"/>
        <w:bottom w:val="none" w:sz="0" w:space="0" w:color="auto"/>
        <w:right w:val="none" w:sz="0" w:space="0" w:color="auto"/>
      </w:divBdr>
    </w:div>
    <w:div w:id="2061980503">
      <w:bodyDiv w:val="1"/>
      <w:marLeft w:val="0"/>
      <w:marRight w:val="0"/>
      <w:marTop w:val="0"/>
      <w:marBottom w:val="0"/>
      <w:divBdr>
        <w:top w:val="none" w:sz="0" w:space="0" w:color="auto"/>
        <w:left w:val="none" w:sz="0" w:space="0" w:color="auto"/>
        <w:bottom w:val="none" w:sz="0" w:space="0" w:color="auto"/>
        <w:right w:val="none" w:sz="0" w:space="0" w:color="auto"/>
      </w:divBdr>
    </w:div>
    <w:div w:id="211092967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jpeg"/><Relationship Id="rId26" Type="http://schemas.openxmlformats.org/officeDocument/2006/relationships/image" Target="media/image19.png"/><Relationship Id="rId39" Type="http://schemas.openxmlformats.org/officeDocument/2006/relationships/image" Target="media/image32.emf"/><Relationship Id="rId21" Type="http://schemas.openxmlformats.org/officeDocument/2006/relationships/image" Target="media/image14.png"/><Relationship Id="rId34" Type="http://schemas.openxmlformats.org/officeDocument/2006/relationships/image" Target="media/image27.png"/><Relationship Id="rId42" Type="http://schemas.openxmlformats.org/officeDocument/2006/relationships/image" Target="media/image35.png"/><Relationship Id="rId47" Type="http://schemas.openxmlformats.org/officeDocument/2006/relationships/image" Target="media/image40.png"/><Relationship Id="rId50" Type="http://schemas.openxmlformats.org/officeDocument/2006/relationships/image" Target="media/image43.png"/><Relationship Id="rId55" Type="http://schemas.openxmlformats.org/officeDocument/2006/relationships/image" Target="media/image47.wmf"/><Relationship Id="rId63" Type="http://schemas.openxmlformats.org/officeDocument/2006/relationships/image" Target="media/image52.wmf"/><Relationship Id="rId68" Type="http://schemas.openxmlformats.org/officeDocument/2006/relationships/oleObject" Target="embeddings/oleObject7.bin"/><Relationship Id="rId76" Type="http://schemas.openxmlformats.org/officeDocument/2006/relationships/image" Target="media/image58.wmf"/><Relationship Id="rId84" Type="http://schemas.openxmlformats.org/officeDocument/2006/relationships/header" Target="header1.xml"/><Relationship Id="rId89" Type="http://schemas.openxmlformats.org/officeDocument/2006/relationships/footer" Target="footer3.xml"/><Relationship Id="rId7" Type="http://schemas.openxmlformats.org/officeDocument/2006/relationships/endnotes" Target="endnotes.xml"/><Relationship Id="rId71" Type="http://schemas.openxmlformats.org/officeDocument/2006/relationships/image" Target="media/image56.wmf"/><Relationship Id="rId2" Type="http://schemas.openxmlformats.org/officeDocument/2006/relationships/numbering" Target="numbering.xml"/><Relationship Id="rId16" Type="http://schemas.openxmlformats.org/officeDocument/2006/relationships/image" Target="media/image9.emf"/><Relationship Id="rId29" Type="http://schemas.openxmlformats.org/officeDocument/2006/relationships/image" Target="media/image22.png"/><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30.png"/><Relationship Id="rId40" Type="http://schemas.openxmlformats.org/officeDocument/2006/relationships/image" Target="media/image33.emf"/><Relationship Id="rId45" Type="http://schemas.openxmlformats.org/officeDocument/2006/relationships/image" Target="media/image38.png"/><Relationship Id="rId53" Type="http://schemas.openxmlformats.org/officeDocument/2006/relationships/image" Target="media/image46.wmf"/><Relationship Id="rId58" Type="http://schemas.openxmlformats.org/officeDocument/2006/relationships/oleObject" Target="embeddings/oleObject3.bin"/><Relationship Id="rId66" Type="http://schemas.openxmlformats.org/officeDocument/2006/relationships/oleObject" Target="embeddings/oleObject6.bin"/><Relationship Id="rId74" Type="http://schemas.openxmlformats.org/officeDocument/2006/relationships/oleObject" Target="embeddings/oleObject10.bin"/><Relationship Id="rId79" Type="http://schemas.openxmlformats.org/officeDocument/2006/relationships/oleObject" Target="embeddings/oleObject13.bin"/><Relationship Id="rId87" Type="http://schemas.openxmlformats.org/officeDocument/2006/relationships/footer" Target="footer2.xml"/><Relationship Id="rId5" Type="http://schemas.openxmlformats.org/officeDocument/2006/relationships/webSettings" Target="webSettings.xml"/><Relationship Id="rId61" Type="http://schemas.openxmlformats.org/officeDocument/2006/relationships/image" Target="media/image51.wmf"/><Relationship Id="rId82" Type="http://schemas.openxmlformats.org/officeDocument/2006/relationships/hyperlink" Target="mailto:gerhard.tech@hhi.fraunhofer.de" TargetMode="External"/><Relationship Id="rId90" Type="http://schemas.openxmlformats.org/officeDocument/2006/relationships/fontTable" Target="fontTable.xml"/><Relationship Id="rId19" Type="http://schemas.openxmlformats.org/officeDocument/2006/relationships/image" Target="media/image12.jpeg"/><Relationship Id="rId14" Type="http://schemas.openxmlformats.org/officeDocument/2006/relationships/image" Target="media/image7.emf"/><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image" Target="media/image36.png"/><Relationship Id="rId48" Type="http://schemas.openxmlformats.org/officeDocument/2006/relationships/image" Target="media/image41.png"/><Relationship Id="rId56" Type="http://schemas.openxmlformats.org/officeDocument/2006/relationships/oleObject" Target="embeddings/oleObject2.bin"/><Relationship Id="rId64" Type="http://schemas.openxmlformats.org/officeDocument/2006/relationships/oleObject" Target="embeddings/oleObject5.bin"/><Relationship Id="rId69" Type="http://schemas.openxmlformats.org/officeDocument/2006/relationships/image" Target="media/image55.wmf"/><Relationship Id="rId77" Type="http://schemas.openxmlformats.org/officeDocument/2006/relationships/oleObject" Target="embeddings/oleObject12.bin"/><Relationship Id="rId8" Type="http://schemas.openxmlformats.org/officeDocument/2006/relationships/image" Target="media/image1.png"/><Relationship Id="rId51" Type="http://schemas.openxmlformats.org/officeDocument/2006/relationships/image" Target="media/image44.png"/><Relationship Id="rId72" Type="http://schemas.openxmlformats.org/officeDocument/2006/relationships/oleObject" Target="embeddings/oleObject9.bin"/><Relationship Id="rId80" Type="http://schemas.openxmlformats.org/officeDocument/2006/relationships/image" Target="media/image60.png"/><Relationship Id="rId85" Type="http://schemas.openxmlformats.org/officeDocument/2006/relationships/header" Target="header2.xml"/><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1.png"/><Relationship Id="rId46" Type="http://schemas.openxmlformats.org/officeDocument/2006/relationships/image" Target="media/image39.png"/><Relationship Id="rId59" Type="http://schemas.openxmlformats.org/officeDocument/2006/relationships/image" Target="media/image49.png"/><Relationship Id="rId67" Type="http://schemas.openxmlformats.org/officeDocument/2006/relationships/image" Target="media/image54.wmf"/><Relationship Id="rId20" Type="http://schemas.openxmlformats.org/officeDocument/2006/relationships/image" Target="media/image13.png"/><Relationship Id="rId41" Type="http://schemas.openxmlformats.org/officeDocument/2006/relationships/image" Target="media/image34.png"/><Relationship Id="rId54" Type="http://schemas.openxmlformats.org/officeDocument/2006/relationships/oleObject" Target="embeddings/oleObject1.bin"/><Relationship Id="rId62" Type="http://schemas.openxmlformats.org/officeDocument/2006/relationships/oleObject" Target="embeddings/oleObject4.bin"/><Relationship Id="rId70" Type="http://schemas.openxmlformats.org/officeDocument/2006/relationships/oleObject" Target="embeddings/oleObject8.bin"/><Relationship Id="rId75" Type="http://schemas.openxmlformats.org/officeDocument/2006/relationships/oleObject" Target="embeddings/oleObject11.bin"/><Relationship Id="rId83" Type="http://schemas.openxmlformats.org/officeDocument/2006/relationships/hyperlink" Target="mailto:kwegner@multimedia.edu.pl" TargetMode="External"/><Relationship Id="rId88" Type="http://schemas.openxmlformats.org/officeDocument/2006/relationships/header" Target="header3.xml"/><Relationship Id="rId9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emf"/><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49" Type="http://schemas.openxmlformats.org/officeDocument/2006/relationships/image" Target="media/image42.png"/><Relationship Id="rId57" Type="http://schemas.openxmlformats.org/officeDocument/2006/relationships/image" Target="media/image48.wmf"/><Relationship Id="rId10" Type="http://schemas.openxmlformats.org/officeDocument/2006/relationships/image" Target="media/image3.png"/><Relationship Id="rId31" Type="http://schemas.openxmlformats.org/officeDocument/2006/relationships/image" Target="media/image24.png"/><Relationship Id="rId44" Type="http://schemas.openxmlformats.org/officeDocument/2006/relationships/image" Target="media/image37.png"/><Relationship Id="rId52" Type="http://schemas.openxmlformats.org/officeDocument/2006/relationships/image" Target="media/image45.png"/><Relationship Id="rId60" Type="http://schemas.openxmlformats.org/officeDocument/2006/relationships/image" Target="media/image50.png"/><Relationship Id="rId65" Type="http://schemas.openxmlformats.org/officeDocument/2006/relationships/image" Target="media/image53.wmf"/><Relationship Id="rId73" Type="http://schemas.openxmlformats.org/officeDocument/2006/relationships/image" Target="media/image57.wmf"/><Relationship Id="rId78" Type="http://schemas.openxmlformats.org/officeDocument/2006/relationships/image" Target="media/image59.wmf"/><Relationship Id="rId81" Type="http://schemas.openxmlformats.org/officeDocument/2006/relationships/hyperlink" Target="https://hevc.hhi.fraunhofer.de/svn/svn_3DVCSoftware/" TargetMode="External"/><Relationship Id="rId86"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303D009-CDD5-4770-A0C3-E47EB568D5C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14</Pages>
  <Words>34695</Words>
  <Characters>218582</Characters>
  <Application>Microsoft Office Word</Application>
  <DocSecurity>0</DocSecurity>
  <Lines>1821</Lines>
  <Paragraphs>505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252772</CharactersWithSpaces>
  <SharedDoc>false</SharedDoc>
  <HLinks>
    <vt:vector size="918" baseType="variant">
      <vt:variant>
        <vt:i4>1835126</vt:i4>
      </vt:variant>
      <vt:variant>
        <vt:i4>1935</vt:i4>
      </vt:variant>
      <vt:variant>
        <vt:i4>0</vt:i4>
      </vt:variant>
      <vt:variant>
        <vt:i4>5</vt:i4>
      </vt:variant>
      <vt:variant>
        <vt:lpwstr>mailto:kwegner@multimedia.edu.pl</vt:lpwstr>
      </vt:variant>
      <vt:variant>
        <vt:lpwstr/>
      </vt:variant>
      <vt:variant>
        <vt:i4>8126554</vt:i4>
      </vt:variant>
      <vt:variant>
        <vt:i4>1932</vt:i4>
      </vt:variant>
      <vt:variant>
        <vt:i4>0</vt:i4>
      </vt:variant>
      <vt:variant>
        <vt:i4>5</vt:i4>
      </vt:variant>
      <vt:variant>
        <vt:lpwstr>mailto:gerhard.tech@hhi.fraunhofer.de</vt:lpwstr>
      </vt:variant>
      <vt:variant>
        <vt:lpwstr/>
      </vt:variant>
      <vt:variant>
        <vt:i4>4456558</vt:i4>
      </vt:variant>
      <vt:variant>
        <vt:i4>1929</vt:i4>
      </vt:variant>
      <vt:variant>
        <vt:i4>0</vt:i4>
      </vt:variant>
      <vt:variant>
        <vt:i4>5</vt:i4>
      </vt:variant>
      <vt:variant>
        <vt:lpwstr>https://hevc.hhi.fraunhofer.de/svn/svn_3DVCSoftware/</vt:lpwstr>
      </vt:variant>
      <vt:variant>
        <vt:lpwstr/>
      </vt:variant>
      <vt:variant>
        <vt:i4>1769523</vt:i4>
      </vt:variant>
      <vt:variant>
        <vt:i4>902</vt:i4>
      </vt:variant>
      <vt:variant>
        <vt:i4>0</vt:i4>
      </vt:variant>
      <vt:variant>
        <vt:i4>5</vt:i4>
      </vt:variant>
      <vt:variant>
        <vt:lpwstr/>
      </vt:variant>
      <vt:variant>
        <vt:lpwstr>_Toc331593890</vt:lpwstr>
      </vt:variant>
      <vt:variant>
        <vt:i4>1703987</vt:i4>
      </vt:variant>
      <vt:variant>
        <vt:i4>896</vt:i4>
      </vt:variant>
      <vt:variant>
        <vt:i4>0</vt:i4>
      </vt:variant>
      <vt:variant>
        <vt:i4>5</vt:i4>
      </vt:variant>
      <vt:variant>
        <vt:lpwstr/>
      </vt:variant>
      <vt:variant>
        <vt:lpwstr>_Toc331593889</vt:lpwstr>
      </vt:variant>
      <vt:variant>
        <vt:i4>1703987</vt:i4>
      </vt:variant>
      <vt:variant>
        <vt:i4>887</vt:i4>
      </vt:variant>
      <vt:variant>
        <vt:i4>0</vt:i4>
      </vt:variant>
      <vt:variant>
        <vt:i4>5</vt:i4>
      </vt:variant>
      <vt:variant>
        <vt:lpwstr/>
      </vt:variant>
      <vt:variant>
        <vt:lpwstr>_Toc331593888</vt:lpwstr>
      </vt:variant>
      <vt:variant>
        <vt:i4>1703987</vt:i4>
      </vt:variant>
      <vt:variant>
        <vt:i4>881</vt:i4>
      </vt:variant>
      <vt:variant>
        <vt:i4>0</vt:i4>
      </vt:variant>
      <vt:variant>
        <vt:i4>5</vt:i4>
      </vt:variant>
      <vt:variant>
        <vt:lpwstr/>
      </vt:variant>
      <vt:variant>
        <vt:lpwstr>_Toc331593887</vt:lpwstr>
      </vt:variant>
      <vt:variant>
        <vt:i4>1703987</vt:i4>
      </vt:variant>
      <vt:variant>
        <vt:i4>875</vt:i4>
      </vt:variant>
      <vt:variant>
        <vt:i4>0</vt:i4>
      </vt:variant>
      <vt:variant>
        <vt:i4>5</vt:i4>
      </vt:variant>
      <vt:variant>
        <vt:lpwstr/>
      </vt:variant>
      <vt:variant>
        <vt:lpwstr>_Toc331593886</vt:lpwstr>
      </vt:variant>
      <vt:variant>
        <vt:i4>1703987</vt:i4>
      </vt:variant>
      <vt:variant>
        <vt:i4>869</vt:i4>
      </vt:variant>
      <vt:variant>
        <vt:i4>0</vt:i4>
      </vt:variant>
      <vt:variant>
        <vt:i4>5</vt:i4>
      </vt:variant>
      <vt:variant>
        <vt:lpwstr/>
      </vt:variant>
      <vt:variant>
        <vt:lpwstr>_Toc331593885</vt:lpwstr>
      </vt:variant>
      <vt:variant>
        <vt:i4>1703987</vt:i4>
      </vt:variant>
      <vt:variant>
        <vt:i4>863</vt:i4>
      </vt:variant>
      <vt:variant>
        <vt:i4>0</vt:i4>
      </vt:variant>
      <vt:variant>
        <vt:i4>5</vt:i4>
      </vt:variant>
      <vt:variant>
        <vt:lpwstr/>
      </vt:variant>
      <vt:variant>
        <vt:lpwstr>_Toc331593884</vt:lpwstr>
      </vt:variant>
      <vt:variant>
        <vt:i4>1703987</vt:i4>
      </vt:variant>
      <vt:variant>
        <vt:i4>857</vt:i4>
      </vt:variant>
      <vt:variant>
        <vt:i4>0</vt:i4>
      </vt:variant>
      <vt:variant>
        <vt:i4>5</vt:i4>
      </vt:variant>
      <vt:variant>
        <vt:lpwstr/>
      </vt:variant>
      <vt:variant>
        <vt:lpwstr>_Toc331593883</vt:lpwstr>
      </vt:variant>
      <vt:variant>
        <vt:i4>1703987</vt:i4>
      </vt:variant>
      <vt:variant>
        <vt:i4>851</vt:i4>
      </vt:variant>
      <vt:variant>
        <vt:i4>0</vt:i4>
      </vt:variant>
      <vt:variant>
        <vt:i4>5</vt:i4>
      </vt:variant>
      <vt:variant>
        <vt:lpwstr/>
      </vt:variant>
      <vt:variant>
        <vt:lpwstr>_Toc331593882</vt:lpwstr>
      </vt:variant>
      <vt:variant>
        <vt:i4>1703987</vt:i4>
      </vt:variant>
      <vt:variant>
        <vt:i4>845</vt:i4>
      </vt:variant>
      <vt:variant>
        <vt:i4>0</vt:i4>
      </vt:variant>
      <vt:variant>
        <vt:i4>5</vt:i4>
      </vt:variant>
      <vt:variant>
        <vt:lpwstr/>
      </vt:variant>
      <vt:variant>
        <vt:lpwstr>_Toc331593881</vt:lpwstr>
      </vt:variant>
      <vt:variant>
        <vt:i4>1703987</vt:i4>
      </vt:variant>
      <vt:variant>
        <vt:i4>839</vt:i4>
      </vt:variant>
      <vt:variant>
        <vt:i4>0</vt:i4>
      </vt:variant>
      <vt:variant>
        <vt:i4>5</vt:i4>
      </vt:variant>
      <vt:variant>
        <vt:lpwstr/>
      </vt:variant>
      <vt:variant>
        <vt:lpwstr>_Toc331593880</vt:lpwstr>
      </vt:variant>
      <vt:variant>
        <vt:i4>1376307</vt:i4>
      </vt:variant>
      <vt:variant>
        <vt:i4>833</vt:i4>
      </vt:variant>
      <vt:variant>
        <vt:i4>0</vt:i4>
      </vt:variant>
      <vt:variant>
        <vt:i4>5</vt:i4>
      </vt:variant>
      <vt:variant>
        <vt:lpwstr/>
      </vt:variant>
      <vt:variant>
        <vt:lpwstr>_Toc331593879</vt:lpwstr>
      </vt:variant>
      <vt:variant>
        <vt:i4>1376307</vt:i4>
      </vt:variant>
      <vt:variant>
        <vt:i4>827</vt:i4>
      </vt:variant>
      <vt:variant>
        <vt:i4>0</vt:i4>
      </vt:variant>
      <vt:variant>
        <vt:i4>5</vt:i4>
      </vt:variant>
      <vt:variant>
        <vt:lpwstr/>
      </vt:variant>
      <vt:variant>
        <vt:lpwstr>_Toc331593878</vt:lpwstr>
      </vt:variant>
      <vt:variant>
        <vt:i4>1376307</vt:i4>
      </vt:variant>
      <vt:variant>
        <vt:i4>821</vt:i4>
      </vt:variant>
      <vt:variant>
        <vt:i4>0</vt:i4>
      </vt:variant>
      <vt:variant>
        <vt:i4>5</vt:i4>
      </vt:variant>
      <vt:variant>
        <vt:lpwstr/>
      </vt:variant>
      <vt:variant>
        <vt:lpwstr>_Toc331593877</vt:lpwstr>
      </vt:variant>
      <vt:variant>
        <vt:i4>1376307</vt:i4>
      </vt:variant>
      <vt:variant>
        <vt:i4>815</vt:i4>
      </vt:variant>
      <vt:variant>
        <vt:i4>0</vt:i4>
      </vt:variant>
      <vt:variant>
        <vt:i4>5</vt:i4>
      </vt:variant>
      <vt:variant>
        <vt:lpwstr/>
      </vt:variant>
      <vt:variant>
        <vt:lpwstr>_Toc331593876</vt:lpwstr>
      </vt:variant>
      <vt:variant>
        <vt:i4>1376307</vt:i4>
      </vt:variant>
      <vt:variant>
        <vt:i4>809</vt:i4>
      </vt:variant>
      <vt:variant>
        <vt:i4>0</vt:i4>
      </vt:variant>
      <vt:variant>
        <vt:i4>5</vt:i4>
      </vt:variant>
      <vt:variant>
        <vt:lpwstr/>
      </vt:variant>
      <vt:variant>
        <vt:lpwstr>_Toc331593875</vt:lpwstr>
      </vt:variant>
      <vt:variant>
        <vt:i4>1376307</vt:i4>
      </vt:variant>
      <vt:variant>
        <vt:i4>803</vt:i4>
      </vt:variant>
      <vt:variant>
        <vt:i4>0</vt:i4>
      </vt:variant>
      <vt:variant>
        <vt:i4>5</vt:i4>
      </vt:variant>
      <vt:variant>
        <vt:lpwstr/>
      </vt:variant>
      <vt:variant>
        <vt:lpwstr>_Toc331593874</vt:lpwstr>
      </vt:variant>
      <vt:variant>
        <vt:i4>1376307</vt:i4>
      </vt:variant>
      <vt:variant>
        <vt:i4>797</vt:i4>
      </vt:variant>
      <vt:variant>
        <vt:i4>0</vt:i4>
      </vt:variant>
      <vt:variant>
        <vt:i4>5</vt:i4>
      </vt:variant>
      <vt:variant>
        <vt:lpwstr/>
      </vt:variant>
      <vt:variant>
        <vt:lpwstr>_Toc331593873</vt:lpwstr>
      </vt:variant>
      <vt:variant>
        <vt:i4>1376307</vt:i4>
      </vt:variant>
      <vt:variant>
        <vt:i4>791</vt:i4>
      </vt:variant>
      <vt:variant>
        <vt:i4>0</vt:i4>
      </vt:variant>
      <vt:variant>
        <vt:i4>5</vt:i4>
      </vt:variant>
      <vt:variant>
        <vt:lpwstr/>
      </vt:variant>
      <vt:variant>
        <vt:lpwstr>_Toc331593872</vt:lpwstr>
      </vt:variant>
      <vt:variant>
        <vt:i4>1376307</vt:i4>
      </vt:variant>
      <vt:variant>
        <vt:i4>785</vt:i4>
      </vt:variant>
      <vt:variant>
        <vt:i4>0</vt:i4>
      </vt:variant>
      <vt:variant>
        <vt:i4>5</vt:i4>
      </vt:variant>
      <vt:variant>
        <vt:lpwstr/>
      </vt:variant>
      <vt:variant>
        <vt:lpwstr>_Toc331593871</vt:lpwstr>
      </vt:variant>
      <vt:variant>
        <vt:i4>1376307</vt:i4>
      </vt:variant>
      <vt:variant>
        <vt:i4>779</vt:i4>
      </vt:variant>
      <vt:variant>
        <vt:i4>0</vt:i4>
      </vt:variant>
      <vt:variant>
        <vt:i4>5</vt:i4>
      </vt:variant>
      <vt:variant>
        <vt:lpwstr/>
      </vt:variant>
      <vt:variant>
        <vt:lpwstr>_Toc331593870</vt:lpwstr>
      </vt:variant>
      <vt:variant>
        <vt:i4>1310771</vt:i4>
      </vt:variant>
      <vt:variant>
        <vt:i4>773</vt:i4>
      </vt:variant>
      <vt:variant>
        <vt:i4>0</vt:i4>
      </vt:variant>
      <vt:variant>
        <vt:i4>5</vt:i4>
      </vt:variant>
      <vt:variant>
        <vt:lpwstr/>
      </vt:variant>
      <vt:variant>
        <vt:lpwstr>_Toc331593869</vt:lpwstr>
      </vt:variant>
      <vt:variant>
        <vt:i4>1310771</vt:i4>
      </vt:variant>
      <vt:variant>
        <vt:i4>767</vt:i4>
      </vt:variant>
      <vt:variant>
        <vt:i4>0</vt:i4>
      </vt:variant>
      <vt:variant>
        <vt:i4>5</vt:i4>
      </vt:variant>
      <vt:variant>
        <vt:lpwstr/>
      </vt:variant>
      <vt:variant>
        <vt:lpwstr>_Toc331593868</vt:lpwstr>
      </vt:variant>
      <vt:variant>
        <vt:i4>1310771</vt:i4>
      </vt:variant>
      <vt:variant>
        <vt:i4>761</vt:i4>
      </vt:variant>
      <vt:variant>
        <vt:i4>0</vt:i4>
      </vt:variant>
      <vt:variant>
        <vt:i4>5</vt:i4>
      </vt:variant>
      <vt:variant>
        <vt:lpwstr/>
      </vt:variant>
      <vt:variant>
        <vt:lpwstr>_Toc331593867</vt:lpwstr>
      </vt:variant>
      <vt:variant>
        <vt:i4>1310771</vt:i4>
      </vt:variant>
      <vt:variant>
        <vt:i4>755</vt:i4>
      </vt:variant>
      <vt:variant>
        <vt:i4>0</vt:i4>
      </vt:variant>
      <vt:variant>
        <vt:i4>5</vt:i4>
      </vt:variant>
      <vt:variant>
        <vt:lpwstr/>
      </vt:variant>
      <vt:variant>
        <vt:lpwstr>_Toc331593866</vt:lpwstr>
      </vt:variant>
      <vt:variant>
        <vt:i4>1310771</vt:i4>
      </vt:variant>
      <vt:variant>
        <vt:i4>749</vt:i4>
      </vt:variant>
      <vt:variant>
        <vt:i4>0</vt:i4>
      </vt:variant>
      <vt:variant>
        <vt:i4>5</vt:i4>
      </vt:variant>
      <vt:variant>
        <vt:lpwstr/>
      </vt:variant>
      <vt:variant>
        <vt:lpwstr>_Toc331593865</vt:lpwstr>
      </vt:variant>
      <vt:variant>
        <vt:i4>1310771</vt:i4>
      </vt:variant>
      <vt:variant>
        <vt:i4>743</vt:i4>
      </vt:variant>
      <vt:variant>
        <vt:i4>0</vt:i4>
      </vt:variant>
      <vt:variant>
        <vt:i4>5</vt:i4>
      </vt:variant>
      <vt:variant>
        <vt:lpwstr/>
      </vt:variant>
      <vt:variant>
        <vt:lpwstr>_Toc331593864</vt:lpwstr>
      </vt:variant>
      <vt:variant>
        <vt:i4>1310771</vt:i4>
      </vt:variant>
      <vt:variant>
        <vt:i4>737</vt:i4>
      </vt:variant>
      <vt:variant>
        <vt:i4>0</vt:i4>
      </vt:variant>
      <vt:variant>
        <vt:i4>5</vt:i4>
      </vt:variant>
      <vt:variant>
        <vt:lpwstr/>
      </vt:variant>
      <vt:variant>
        <vt:lpwstr>_Toc331593863</vt:lpwstr>
      </vt:variant>
      <vt:variant>
        <vt:i4>1310771</vt:i4>
      </vt:variant>
      <vt:variant>
        <vt:i4>731</vt:i4>
      </vt:variant>
      <vt:variant>
        <vt:i4>0</vt:i4>
      </vt:variant>
      <vt:variant>
        <vt:i4>5</vt:i4>
      </vt:variant>
      <vt:variant>
        <vt:lpwstr/>
      </vt:variant>
      <vt:variant>
        <vt:lpwstr>_Toc331593862</vt:lpwstr>
      </vt:variant>
      <vt:variant>
        <vt:i4>1310771</vt:i4>
      </vt:variant>
      <vt:variant>
        <vt:i4>725</vt:i4>
      </vt:variant>
      <vt:variant>
        <vt:i4>0</vt:i4>
      </vt:variant>
      <vt:variant>
        <vt:i4>5</vt:i4>
      </vt:variant>
      <vt:variant>
        <vt:lpwstr/>
      </vt:variant>
      <vt:variant>
        <vt:lpwstr>_Toc331593861</vt:lpwstr>
      </vt:variant>
      <vt:variant>
        <vt:i4>1310771</vt:i4>
      </vt:variant>
      <vt:variant>
        <vt:i4>719</vt:i4>
      </vt:variant>
      <vt:variant>
        <vt:i4>0</vt:i4>
      </vt:variant>
      <vt:variant>
        <vt:i4>5</vt:i4>
      </vt:variant>
      <vt:variant>
        <vt:lpwstr/>
      </vt:variant>
      <vt:variant>
        <vt:lpwstr>_Toc331593860</vt:lpwstr>
      </vt:variant>
      <vt:variant>
        <vt:i4>1507379</vt:i4>
      </vt:variant>
      <vt:variant>
        <vt:i4>713</vt:i4>
      </vt:variant>
      <vt:variant>
        <vt:i4>0</vt:i4>
      </vt:variant>
      <vt:variant>
        <vt:i4>5</vt:i4>
      </vt:variant>
      <vt:variant>
        <vt:lpwstr/>
      </vt:variant>
      <vt:variant>
        <vt:lpwstr>_Toc331593859</vt:lpwstr>
      </vt:variant>
      <vt:variant>
        <vt:i4>1507379</vt:i4>
      </vt:variant>
      <vt:variant>
        <vt:i4>707</vt:i4>
      </vt:variant>
      <vt:variant>
        <vt:i4>0</vt:i4>
      </vt:variant>
      <vt:variant>
        <vt:i4>5</vt:i4>
      </vt:variant>
      <vt:variant>
        <vt:lpwstr/>
      </vt:variant>
      <vt:variant>
        <vt:lpwstr>_Toc331593858</vt:lpwstr>
      </vt:variant>
      <vt:variant>
        <vt:i4>1507379</vt:i4>
      </vt:variant>
      <vt:variant>
        <vt:i4>698</vt:i4>
      </vt:variant>
      <vt:variant>
        <vt:i4>0</vt:i4>
      </vt:variant>
      <vt:variant>
        <vt:i4>5</vt:i4>
      </vt:variant>
      <vt:variant>
        <vt:lpwstr/>
      </vt:variant>
      <vt:variant>
        <vt:lpwstr>_Toc331593857</vt:lpwstr>
      </vt:variant>
      <vt:variant>
        <vt:i4>1507379</vt:i4>
      </vt:variant>
      <vt:variant>
        <vt:i4>692</vt:i4>
      </vt:variant>
      <vt:variant>
        <vt:i4>0</vt:i4>
      </vt:variant>
      <vt:variant>
        <vt:i4>5</vt:i4>
      </vt:variant>
      <vt:variant>
        <vt:lpwstr/>
      </vt:variant>
      <vt:variant>
        <vt:lpwstr>_Toc331593856</vt:lpwstr>
      </vt:variant>
      <vt:variant>
        <vt:i4>1507379</vt:i4>
      </vt:variant>
      <vt:variant>
        <vt:i4>686</vt:i4>
      </vt:variant>
      <vt:variant>
        <vt:i4>0</vt:i4>
      </vt:variant>
      <vt:variant>
        <vt:i4>5</vt:i4>
      </vt:variant>
      <vt:variant>
        <vt:lpwstr/>
      </vt:variant>
      <vt:variant>
        <vt:lpwstr>_Toc331593855</vt:lpwstr>
      </vt:variant>
      <vt:variant>
        <vt:i4>1507379</vt:i4>
      </vt:variant>
      <vt:variant>
        <vt:i4>680</vt:i4>
      </vt:variant>
      <vt:variant>
        <vt:i4>0</vt:i4>
      </vt:variant>
      <vt:variant>
        <vt:i4>5</vt:i4>
      </vt:variant>
      <vt:variant>
        <vt:lpwstr/>
      </vt:variant>
      <vt:variant>
        <vt:lpwstr>_Toc331593854</vt:lpwstr>
      </vt:variant>
      <vt:variant>
        <vt:i4>1507379</vt:i4>
      </vt:variant>
      <vt:variant>
        <vt:i4>674</vt:i4>
      </vt:variant>
      <vt:variant>
        <vt:i4>0</vt:i4>
      </vt:variant>
      <vt:variant>
        <vt:i4>5</vt:i4>
      </vt:variant>
      <vt:variant>
        <vt:lpwstr/>
      </vt:variant>
      <vt:variant>
        <vt:lpwstr>_Toc331593853</vt:lpwstr>
      </vt:variant>
      <vt:variant>
        <vt:i4>1507379</vt:i4>
      </vt:variant>
      <vt:variant>
        <vt:i4>668</vt:i4>
      </vt:variant>
      <vt:variant>
        <vt:i4>0</vt:i4>
      </vt:variant>
      <vt:variant>
        <vt:i4>5</vt:i4>
      </vt:variant>
      <vt:variant>
        <vt:lpwstr/>
      </vt:variant>
      <vt:variant>
        <vt:lpwstr>_Toc331593852</vt:lpwstr>
      </vt:variant>
      <vt:variant>
        <vt:i4>1507379</vt:i4>
      </vt:variant>
      <vt:variant>
        <vt:i4>662</vt:i4>
      </vt:variant>
      <vt:variant>
        <vt:i4>0</vt:i4>
      </vt:variant>
      <vt:variant>
        <vt:i4>5</vt:i4>
      </vt:variant>
      <vt:variant>
        <vt:lpwstr/>
      </vt:variant>
      <vt:variant>
        <vt:lpwstr>_Toc331593851</vt:lpwstr>
      </vt:variant>
      <vt:variant>
        <vt:i4>1507379</vt:i4>
      </vt:variant>
      <vt:variant>
        <vt:i4>656</vt:i4>
      </vt:variant>
      <vt:variant>
        <vt:i4>0</vt:i4>
      </vt:variant>
      <vt:variant>
        <vt:i4>5</vt:i4>
      </vt:variant>
      <vt:variant>
        <vt:lpwstr/>
      </vt:variant>
      <vt:variant>
        <vt:lpwstr>_Toc331593850</vt:lpwstr>
      </vt:variant>
      <vt:variant>
        <vt:i4>1441843</vt:i4>
      </vt:variant>
      <vt:variant>
        <vt:i4>650</vt:i4>
      </vt:variant>
      <vt:variant>
        <vt:i4>0</vt:i4>
      </vt:variant>
      <vt:variant>
        <vt:i4>5</vt:i4>
      </vt:variant>
      <vt:variant>
        <vt:lpwstr/>
      </vt:variant>
      <vt:variant>
        <vt:lpwstr>_Toc331593849</vt:lpwstr>
      </vt:variant>
      <vt:variant>
        <vt:i4>1441843</vt:i4>
      </vt:variant>
      <vt:variant>
        <vt:i4>644</vt:i4>
      </vt:variant>
      <vt:variant>
        <vt:i4>0</vt:i4>
      </vt:variant>
      <vt:variant>
        <vt:i4>5</vt:i4>
      </vt:variant>
      <vt:variant>
        <vt:lpwstr/>
      </vt:variant>
      <vt:variant>
        <vt:lpwstr>_Toc331593848</vt:lpwstr>
      </vt:variant>
      <vt:variant>
        <vt:i4>1441843</vt:i4>
      </vt:variant>
      <vt:variant>
        <vt:i4>638</vt:i4>
      </vt:variant>
      <vt:variant>
        <vt:i4>0</vt:i4>
      </vt:variant>
      <vt:variant>
        <vt:i4>5</vt:i4>
      </vt:variant>
      <vt:variant>
        <vt:lpwstr/>
      </vt:variant>
      <vt:variant>
        <vt:lpwstr>_Toc331593847</vt:lpwstr>
      </vt:variant>
      <vt:variant>
        <vt:i4>1441843</vt:i4>
      </vt:variant>
      <vt:variant>
        <vt:i4>632</vt:i4>
      </vt:variant>
      <vt:variant>
        <vt:i4>0</vt:i4>
      </vt:variant>
      <vt:variant>
        <vt:i4>5</vt:i4>
      </vt:variant>
      <vt:variant>
        <vt:lpwstr/>
      </vt:variant>
      <vt:variant>
        <vt:lpwstr>_Toc331593846</vt:lpwstr>
      </vt:variant>
      <vt:variant>
        <vt:i4>1441843</vt:i4>
      </vt:variant>
      <vt:variant>
        <vt:i4>626</vt:i4>
      </vt:variant>
      <vt:variant>
        <vt:i4>0</vt:i4>
      </vt:variant>
      <vt:variant>
        <vt:i4>5</vt:i4>
      </vt:variant>
      <vt:variant>
        <vt:lpwstr/>
      </vt:variant>
      <vt:variant>
        <vt:lpwstr>_Toc331593845</vt:lpwstr>
      </vt:variant>
      <vt:variant>
        <vt:i4>1441843</vt:i4>
      </vt:variant>
      <vt:variant>
        <vt:i4>620</vt:i4>
      </vt:variant>
      <vt:variant>
        <vt:i4>0</vt:i4>
      </vt:variant>
      <vt:variant>
        <vt:i4>5</vt:i4>
      </vt:variant>
      <vt:variant>
        <vt:lpwstr/>
      </vt:variant>
      <vt:variant>
        <vt:lpwstr>_Toc331593844</vt:lpwstr>
      </vt:variant>
      <vt:variant>
        <vt:i4>1441843</vt:i4>
      </vt:variant>
      <vt:variant>
        <vt:i4>614</vt:i4>
      </vt:variant>
      <vt:variant>
        <vt:i4>0</vt:i4>
      </vt:variant>
      <vt:variant>
        <vt:i4>5</vt:i4>
      </vt:variant>
      <vt:variant>
        <vt:lpwstr/>
      </vt:variant>
      <vt:variant>
        <vt:lpwstr>_Toc331593843</vt:lpwstr>
      </vt:variant>
      <vt:variant>
        <vt:i4>1441843</vt:i4>
      </vt:variant>
      <vt:variant>
        <vt:i4>608</vt:i4>
      </vt:variant>
      <vt:variant>
        <vt:i4>0</vt:i4>
      </vt:variant>
      <vt:variant>
        <vt:i4>5</vt:i4>
      </vt:variant>
      <vt:variant>
        <vt:lpwstr/>
      </vt:variant>
      <vt:variant>
        <vt:lpwstr>_Toc331593842</vt:lpwstr>
      </vt:variant>
      <vt:variant>
        <vt:i4>1441843</vt:i4>
      </vt:variant>
      <vt:variant>
        <vt:i4>602</vt:i4>
      </vt:variant>
      <vt:variant>
        <vt:i4>0</vt:i4>
      </vt:variant>
      <vt:variant>
        <vt:i4>5</vt:i4>
      </vt:variant>
      <vt:variant>
        <vt:lpwstr/>
      </vt:variant>
      <vt:variant>
        <vt:lpwstr>_Toc331593841</vt:lpwstr>
      </vt:variant>
      <vt:variant>
        <vt:i4>1441843</vt:i4>
      </vt:variant>
      <vt:variant>
        <vt:i4>596</vt:i4>
      </vt:variant>
      <vt:variant>
        <vt:i4>0</vt:i4>
      </vt:variant>
      <vt:variant>
        <vt:i4>5</vt:i4>
      </vt:variant>
      <vt:variant>
        <vt:lpwstr/>
      </vt:variant>
      <vt:variant>
        <vt:lpwstr>_Toc331593840</vt:lpwstr>
      </vt:variant>
      <vt:variant>
        <vt:i4>1114163</vt:i4>
      </vt:variant>
      <vt:variant>
        <vt:i4>590</vt:i4>
      </vt:variant>
      <vt:variant>
        <vt:i4>0</vt:i4>
      </vt:variant>
      <vt:variant>
        <vt:i4>5</vt:i4>
      </vt:variant>
      <vt:variant>
        <vt:lpwstr/>
      </vt:variant>
      <vt:variant>
        <vt:lpwstr>_Toc331593839</vt:lpwstr>
      </vt:variant>
      <vt:variant>
        <vt:i4>1114163</vt:i4>
      </vt:variant>
      <vt:variant>
        <vt:i4>584</vt:i4>
      </vt:variant>
      <vt:variant>
        <vt:i4>0</vt:i4>
      </vt:variant>
      <vt:variant>
        <vt:i4>5</vt:i4>
      </vt:variant>
      <vt:variant>
        <vt:lpwstr/>
      </vt:variant>
      <vt:variant>
        <vt:lpwstr>_Toc331593838</vt:lpwstr>
      </vt:variant>
      <vt:variant>
        <vt:i4>1114163</vt:i4>
      </vt:variant>
      <vt:variant>
        <vt:i4>578</vt:i4>
      </vt:variant>
      <vt:variant>
        <vt:i4>0</vt:i4>
      </vt:variant>
      <vt:variant>
        <vt:i4>5</vt:i4>
      </vt:variant>
      <vt:variant>
        <vt:lpwstr/>
      </vt:variant>
      <vt:variant>
        <vt:lpwstr>_Toc331593837</vt:lpwstr>
      </vt:variant>
      <vt:variant>
        <vt:i4>1114163</vt:i4>
      </vt:variant>
      <vt:variant>
        <vt:i4>572</vt:i4>
      </vt:variant>
      <vt:variant>
        <vt:i4>0</vt:i4>
      </vt:variant>
      <vt:variant>
        <vt:i4>5</vt:i4>
      </vt:variant>
      <vt:variant>
        <vt:lpwstr/>
      </vt:variant>
      <vt:variant>
        <vt:lpwstr>_Toc331593836</vt:lpwstr>
      </vt:variant>
      <vt:variant>
        <vt:i4>1114163</vt:i4>
      </vt:variant>
      <vt:variant>
        <vt:i4>566</vt:i4>
      </vt:variant>
      <vt:variant>
        <vt:i4>0</vt:i4>
      </vt:variant>
      <vt:variant>
        <vt:i4>5</vt:i4>
      </vt:variant>
      <vt:variant>
        <vt:lpwstr/>
      </vt:variant>
      <vt:variant>
        <vt:lpwstr>_Toc331593835</vt:lpwstr>
      </vt:variant>
      <vt:variant>
        <vt:i4>1114163</vt:i4>
      </vt:variant>
      <vt:variant>
        <vt:i4>560</vt:i4>
      </vt:variant>
      <vt:variant>
        <vt:i4>0</vt:i4>
      </vt:variant>
      <vt:variant>
        <vt:i4>5</vt:i4>
      </vt:variant>
      <vt:variant>
        <vt:lpwstr/>
      </vt:variant>
      <vt:variant>
        <vt:lpwstr>_Toc331593834</vt:lpwstr>
      </vt:variant>
      <vt:variant>
        <vt:i4>1114163</vt:i4>
      </vt:variant>
      <vt:variant>
        <vt:i4>554</vt:i4>
      </vt:variant>
      <vt:variant>
        <vt:i4>0</vt:i4>
      </vt:variant>
      <vt:variant>
        <vt:i4>5</vt:i4>
      </vt:variant>
      <vt:variant>
        <vt:lpwstr/>
      </vt:variant>
      <vt:variant>
        <vt:lpwstr>_Toc331593833</vt:lpwstr>
      </vt:variant>
      <vt:variant>
        <vt:i4>1114163</vt:i4>
      </vt:variant>
      <vt:variant>
        <vt:i4>548</vt:i4>
      </vt:variant>
      <vt:variant>
        <vt:i4>0</vt:i4>
      </vt:variant>
      <vt:variant>
        <vt:i4>5</vt:i4>
      </vt:variant>
      <vt:variant>
        <vt:lpwstr/>
      </vt:variant>
      <vt:variant>
        <vt:lpwstr>_Toc331593832</vt:lpwstr>
      </vt:variant>
      <vt:variant>
        <vt:i4>1114163</vt:i4>
      </vt:variant>
      <vt:variant>
        <vt:i4>542</vt:i4>
      </vt:variant>
      <vt:variant>
        <vt:i4>0</vt:i4>
      </vt:variant>
      <vt:variant>
        <vt:i4>5</vt:i4>
      </vt:variant>
      <vt:variant>
        <vt:lpwstr/>
      </vt:variant>
      <vt:variant>
        <vt:lpwstr>_Toc331593831</vt:lpwstr>
      </vt:variant>
      <vt:variant>
        <vt:i4>1114163</vt:i4>
      </vt:variant>
      <vt:variant>
        <vt:i4>536</vt:i4>
      </vt:variant>
      <vt:variant>
        <vt:i4>0</vt:i4>
      </vt:variant>
      <vt:variant>
        <vt:i4>5</vt:i4>
      </vt:variant>
      <vt:variant>
        <vt:lpwstr/>
      </vt:variant>
      <vt:variant>
        <vt:lpwstr>_Toc331593830</vt:lpwstr>
      </vt:variant>
      <vt:variant>
        <vt:i4>1048627</vt:i4>
      </vt:variant>
      <vt:variant>
        <vt:i4>530</vt:i4>
      </vt:variant>
      <vt:variant>
        <vt:i4>0</vt:i4>
      </vt:variant>
      <vt:variant>
        <vt:i4>5</vt:i4>
      </vt:variant>
      <vt:variant>
        <vt:lpwstr/>
      </vt:variant>
      <vt:variant>
        <vt:lpwstr>_Toc331593829</vt:lpwstr>
      </vt:variant>
      <vt:variant>
        <vt:i4>1048627</vt:i4>
      </vt:variant>
      <vt:variant>
        <vt:i4>524</vt:i4>
      </vt:variant>
      <vt:variant>
        <vt:i4>0</vt:i4>
      </vt:variant>
      <vt:variant>
        <vt:i4>5</vt:i4>
      </vt:variant>
      <vt:variant>
        <vt:lpwstr/>
      </vt:variant>
      <vt:variant>
        <vt:lpwstr>_Toc331593828</vt:lpwstr>
      </vt:variant>
      <vt:variant>
        <vt:i4>1048627</vt:i4>
      </vt:variant>
      <vt:variant>
        <vt:i4>518</vt:i4>
      </vt:variant>
      <vt:variant>
        <vt:i4>0</vt:i4>
      </vt:variant>
      <vt:variant>
        <vt:i4>5</vt:i4>
      </vt:variant>
      <vt:variant>
        <vt:lpwstr/>
      </vt:variant>
      <vt:variant>
        <vt:lpwstr>_Toc331593827</vt:lpwstr>
      </vt:variant>
      <vt:variant>
        <vt:i4>1048627</vt:i4>
      </vt:variant>
      <vt:variant>
        <vt:i4>512</vt:i4>
      </vt:variant>
      <vt:variant>
        <vt:i4>0</vt:i4>
      </vt:variant>
      <vt:variant>
        <vt:i4>5</vt:i4>
      </vt:variant>
      <vt:variant>
        <vt:lpwstr/>
      </vt:variant>
      <vt:variant>
        <vt:lpwstr>_Toc331593826</vt:lpwstr>
      </vt:variant>
      <vt:variant>
        <vt:i4>1048627</vt:i4>
      </vt:variant>
      <vt:variant>
        <vt:i4>506</vt:i4>
      </vt:variant>
      <vt:variant>
        <vt:i4>0</vt:i4>
      </vt:variant>
      <vt:variant>
        <vt:i4>5</vt:i4>
      </vt:variant>
      <vt:variant>
        <vt:lpwstr/>
      </vt:variant>
      <vt:variant>
        <vt:lpwstr>_Toc331593825</vt:lpwstr>
      </vt:variant>
      <vt:variant>
        <vt:i4>1048627</vt:i4>
      </vt:variant>
      <vt:variant>
        <vt:i4>500</vt:i4>
      </vt:variant>
      <vt:variant>
        <vt:i4>0</vt:i4>
      </vt:variant>
      <vt:variant>
        <vt:i4>5</vt:i4>
      </vt:variant>
      <vt:variant>
        <vt:lpwstr/>
      </vt:variant>
      <vt:variant>
        <vt:lpwstr>_Toc331593824</vt:lpwstr>
      </vt:variant>
      <vt:variant>
        <vt:i4>1048627</vt:i4>
      </vt:variant>
      <vt:variant>
        <vt:i4>494</vt:i4>
      </vt:variant>
      <vt:variant>
        <vt:i4>0</vt:i4>
      </vt:variant>
      <vt:variant>
        <vt:i4>5</vt:i4>
      </vt:variant>
      <vt:variant>
        <vt:lpwstr/>
      </vt:variant>
      <vt:variant>
        <vt:lpwstr>_Toc331593823</vt:lpwstr>
      </vt:variant>
      <vt:variant>
        <vt:i4>1048627</vt:i4>
      </vt:variant>
      <vt:variant>
        <vt:i4>488</vt:i4>
      </vt:variant>
      <vt:variant>
        <vt:i4>0</vt:i4>
      </vt:variant>
      <vt:variant>
        <vt:i4>5</vt:i4>
      </vt:variant>
      <vt:variant>
        <vt:lpwstr/>
      </vt:variant>
      <vt:variant>
        <vt:lpwstr>_Toc331593822</vt:lpwstr>
      </vt:variant>
      <vt:variant>
        <vt:i4>1048627</vt:i4>
      </vt:variant>
      <vt:variant>
        <vt:i4>482</vt:i4>
      </vt:variant>
      <vt:variant>
        <vt:i4>0</vt:i4>
      </vt:variant>
      <vt:variant>
        <vt:i4>5</vt:i4>
      </vt:variant>
      <vt:variant>
        <vt:lpwstr/>
      </vt:variant>
      <vt:variant>
        <vt:lpwstr>_Toc331593821</vt:lpwstr>
      </vt:variant>
      <vt:variant>
        <vt:i4>1048627</vt:i4>
      </vt:variant>
      <vt:variant>
        <vt:i4>476</vt:i4>
      </vt:variant>
      <vt:variant>
        <vt:i4>0</vt:i4>
      </vt:variant>
      <vt:variant>
        <vt:i4>5</vt:i4>
      </vt:variant>
      <vt:variant>
        <vt:lpwstr/>
      </vt:variant>
      <vt:variant>
        <vt:lpwstr>_Toc331593820</vt:lpwstr>
      </vt:variant>
      <vt:variant>
        <vt:i4>1245235</vt:i4>
      </vt:variant>
      <vt:variant>
        <vt:i4>470</vt:i4>
      </vt:variant>
      <vt:variant>
        <vt:i4>0</vt:i4>
      </vt:variant>
      <vt:variant>
        <vt:i4>5</vt:i4>
      </vt:variant>
      <vt:variant>
        <vt:lpwstr/>
      </vt:variant>
      <vt:variant>
        <vt:lpwstr>_Toc331593819</vt:lpwstr>
      </vt:variant>
      <vt:variant>
        <vt:i4>1245235</vt:i4>
      </vt:variant>
      <vt:variant>
        <vt:i4>464</vt:i4>
      </vt:variant>
      <vt:variant>
        <vt:i4>0</vt:i4>
      </vt:variant>
      <vt:variant>
        <vt:i4>5</vt:i4>
      </vt:variant>
      <vt:variant>
        <vt:lpwstr/>
      </vt:variant>
      <vt:variant>
        <vt:lpwstr>_Toc331593818</vt:lpwstr>
      </vt:variant>
      <vt:variant>
        <vt:i4>1245235</vt:i4>
      </vt:variant>
      <vt:variant>
        <vt:i4>458</vt:i4>
      </vt:variant>
      <vt:variant>
        <vt:i4>0</vt:i4>
      </vt:variant>
      <vt:variant>
        <vt:i4>5</vt:i4>
      </vt:variant>
      <vt:variant>
        <vt:lpwstr/>
      </vt:variant>
      <vt:variant>
        <vt:lpwstr>_Toc331593817</vt:lpwstr>
      </vt:variant>
      <vt:variant>
        <vt:i4>1245235</vt:i4>
      </vt:variant>
      <vt:variant>
        <vt:i4>452</vt:i4>
      </vt:variant>
      <vt:variant>
        <vt:i4>0</vt:i4>
      </vt:variant>
      <vt:variant>
        <vt:i4>5</vt:i4>
      </vt:variant>
      <vt:variant>
        <vt:lpwstr/>
      </vt:variant>
      <vt:variant>
        <vt:lpwstr>_Toc331593816</vt:lpwstr>
      </vt:variant>
      <vt:variant>
        <vt:i4>1245235</vt:i4>
      </vt:variant>
      <vt:variant>
        <vt:i4>446</vt:i4>
      </vt:variant>
      <vt:variant>
        <vt:i4>0</vt:i4>
      </vt:variant>
      <vt:variant>
        <vt:i4>5</vt:i4>
      </vt:variant>
      <vt:variant>
        <vt:lpwstr/>
      </vt:variant>
      <vt:variant>
        <vt:lpwstr>_Toc331593815</vt:lpwstr>
      </vt:variant>
      <vt:variant>
        <vt:i4>1245235</vt:i4>
      </vt:variant>
      <vt:variant>
        <vt:i4>440</vt:i4>
      </vt:variant>
      <vt:variant>
        <vt:i4>0</vt:i4>
      </vt:variant>
      <vt:variant>
        <vt:i4>5</vt:i4>
      </vt:variant>
      <vt:variant>
        <vt:lpwstr/>
      </vt:variant>
      <vt:variant>
        <vt:lpwstr>_Toc331593814</vt:lpwstr>
      </vt:variant>
      <vt:variant>
        <vt:i4>1245235</vt:i4>
      </vt:variant>
      <vt:variant>
        <vt:i4>434</vt:i4>
      </vt:variant>
      <vt:variant>
        <vt:i4>0</vt:i4>
      </vt:variant>
      <vt:variant>
        <vt:i4>5</vt:i4>
      </vt:variant>
      <vt:variant>
        <vt:lpwstr/>
      </vt:variant>
      <vt:variant>
        <vt:lpwstr>_Toc331593813</vt:lpwstr>
      </vt:variant>
      <vt:variant>
        <vt:i4>1245235</vt:i4>
      </vt:variant>
      <vt:variant>
        <vt:i4>428</vt:i4>
      </vt:variant>
      <vt:variant>
        <vt:i4>0</vt:i4>
      </vt:variant>
      <vt:variant>
        <vt:i4>5</vt:i4>
      </vt:variant>
      <vt:variant>
        <vt:lpwstr/>
      </vt:variant>
      <vt:variant>
        <vt:lpwstr>_Toc331593812</vt:lpwstr>
      </vt:variant>
      <vt:variant>
        <vt:i4>1245235</vt:i4>
      </vt:variant>
      <vt:variant>
        <vt:i4>422</vt:i4>
      </vt:variant>
      <vt:variant>
        <vt:i4>0</vt:i4>
      </vt:variant>
      <vt:variant>
        <vt:i4>5</vt:i4>
      </vt:variant>
      <vt:variant>
        <vt:lpwstr/>
      </vt:variant>
      <vt:variant>
        <vt:lpwstr>_Toc331593811</vt:lpwstr>
      </vt:variant>
      <vt:variant>
        <vt:i4>1245235</vt:i4>
      </vt:variant>
      <vt:variant>
        <vt:i4>416</vt:i4>
      </vt:variant>
      <vt:variant>
        <vt:i4>0</vt:i4>
      </vt:variant>
      <vt:variant>
        <vt:i4>5</vt:i4>
      </vt:variant>
      <vt:variant>
        <vt:lpwstr/>
      </vt:variant>
      <vt:variant>
        <vt:lpwstr>_Toc331593810</vt:lpwstr>
      </vt:variant>
      <vt:variant>
        <vt:i4>1179699</vt:i4>
      </vt:variant>
      <vt:variant>
        <vt:i4>410</vt:i4>
      </vt:variant>
      <vt:variant>
        <vt:i4>0</vt:i4>
      </vt:variant>
      <vt:variant>
        <vt:i4>5</vt:i4>
      </vt:variant>
      <vt:variant>
        <vt:lpwstr/>
      </vt:variant>
      <vt:variant>
        <vt:lpwstr>_Toc331593809</vt:lpwstr>
      </vt:variant>
      <vt:variant>
        <vt:i4>1179699</vt:i4>
      </vt:variant>
      <vt:variant>
        <vt:i4>404</vt:i4>
      </vt:variant>
      <vt:variant>
        <vt:i4>0</vt:i4>
      </vt:variant>
      <vt:variant>
        <vt:i4>5</vt:i4>
      </vt:variant>
      <vt:variant>
        <vt:lpwstr/>
      </vt:variant>
      <vt:variant>
        <vt:lpwstr>_Toc331593808</vt:lpwstr>
      </vt:variant>
      <vt:variant>
        <vt:i4>1179699</vt:i4>
      </vt:variant>
      <vt:variant>
        <vt:i4>398</vt:i4>
      </vt:variant>
      <vt:variant>
        <vt:i4>0</vt:i4>
      </vt:variant>
      <vt:variant>
        <vt:i4>5</vt:i4>
      </vt:variant>
      <vt:variant>
        <vt:lpwstr/>
      </vt:variant>
      <vt:variant>
        <vt:lpwstr>_Toc331593807</vt:lpwstr>
      </vt:variant>
      <vt:variant>
        <vt:i4>1179699</vt:i4>
      </vt:variant>
      <vt:variant>
        <vt:i4>392</vt:i4>
      </vt:variant>
      <vt:variant>
        <vt:i4>0</vt:i4>
      </vt:variant>
      <vt:variant>
        <vt:i4>5</vt:i4>
      </vt:variant>
      <vt:variant>
        <vt:lpwstr/>
      </vt:variant>
      <vt:variant>
        <vt:lpwstr>_Toc331593806</vt:lpwstr>
      </vt:variant>
      <vt:variant>
        <vt:i4>1179699</vt:i4>
      </vt:variant>
      <vt:variant>
        <vt:i4>386</vt:i4>
      </vt:variant>
      <vt:variant>
        <vt:i4>0</vt:i4>
      </vt:variant>
      <vt:variant>
        <vt:i4>5</vt:i4>
      </vt:variant>
      <vt:variant>
        <vt:lpwstr/>
      </vt:variant>
      <vt:variant>
        <vt:lpwstr>_Toc331593805</vt:lpwstr>
      </vt:variant>
      <vt:variant>
        <vt:i4>1179699</vt:i4>
      </vt:variant>
      <vt:variant>
        <vt:i4>380</vt:i4>
      </vt:variant>
      <vt:variant>
        <vt:i4>0</vt:i4>
      </vt:variant>
      <vt:variant>
        <vt:i4>5</vt:i4>
      </vt:variant>
      <vt:variant>
        <vt:lpwstr/>
      </vt:variant>
      <vt:variant>
        <vt:lpwstr>_Toc331593804</vt:lpwstr>
      </vt:variant>
      <vt:variant>
        <vt:i4>1179699</vt:i4>
      </vt:variant>
      <vt:variant>
        <vt:i4>374</vt:i4>
      </vt:variant>
      <vt:variant>
        <vt:i4>0</vt:i4>
      </vt:variant>
      <vt:variant>
        <vt:i4>5</vt:i4>
      </vt:variant>
      <vt:variant>
        <vt:lpwstr/>
      </vt:variant>
      <vt:variant>
        <vt:lpwstr>_Toc331593803</vt:lpwstr>
      </vt:variant>
      <vt:variant>
        <vt:i4>1179699</vt:i4>
      </vt:variant>
      <vt:variant>
        <vt:i4>368</vt:i4>
      </vt:variant>
      <vt:variant>
        <vt:i4>0</vt:i4>
      </vt:variant>
      <vt:variant>
        <vt:i4>5</vt:i4>
      </vt:variant>
      <vt:variant>
        <vt:lpwstr/>
      </vt:variant>
      <vt:variant>
        <vt:lpwstr>_Toc331593802</vt:lpwstr>
      </vt:variant>
      <vt:variant>
        <vt:i4>1179699</vt:i4>
      </vt:variant>
      <vt:variant>
        <vt:i4>362</vt:i4>
      </vt:variant>
      <vt:variant>
        <vt:i4>0</vt:i4>
      </vt:variant>
      <vt:variant>
        <vt:i4>5</vt:i4>
      </vt:variant>
      <vt:variant>
        <vt:lpwstr/>
      </vt:variant>
      <vt:variant>
        <vt:lpwstr>_Toc331593801</vt:lpwstr>
      </vt:variant>
      <vt:variant>
        <vt:i4>1179699</vt:i4>
      </vt:variant>
      <vt:variant>
        <vt:i4>356</vt:i4>
      </vt:variant>
      <vt:variant>
        <vt:i4>0</vt:i4>
      </vt:variant>
      <vt:variant>
        <vt:i4>5</vt:i4>
      </vt:variant>
      <vt:variant>
        <vt:lpwstr/>
      </vt:variant>
      <vt:variant>
        <vt:lpwstr>_Toc331593800</vt:lpwstr>
      </vt:variant>
      <vt:variant>
        <vt:i4>1769532</vt:i4>
      </vt:variant>
      <vt:variant>
        <vt:i4>350</vt:i4>
      </vt:variant>
      <vt:variant>
        <vt:i4>0</vt:i4>
      </vt:variant>
      <vt:variant>
        <vt:i4>5</vt:i4>
      </vt:variant>
      <vt:variant>
        <vt:lpwstr/>
      </vt:variant>
      <vt:variant>
        <vt:lpwstr>_Toc331593799</vt:lpwstr>
      </vt:variant>
      <vt:variant>
        <vt:i4>1769532</vt:i4>
      </vt:variant>
      <vt:variant>
        <vt:i4>344</vt:i4>
      </vt:variant>
      <vt:variant>
        <vt:i4>0</vt:i4>
      </vt:variant>
      <vt:variant>
        <vt:i4>5</vt:i4>
      </vt:variant>
      <vt:variant>
        <vt:lpwstr/>
      </vt:variant>
      <vt:variant>
        <vt:lpwstr>_Toc331593798</vt:lpwstr>
      </vt:variant>
      <vt:variant>
        <vt:i4>1769532</vt:i4>
      </vt:variant>
      <vt:variant>
        <vt:i4>338</vt:i4>
      </vt:variant>
      <vt:variant>
        <vt:i4>0</vt:i4>
      </vt:variant>
      <vt:variant>
        <vt:i4>5</vt:i4>
      </vt:variant>
      <vt:variant>
        <vt:lpwstr/>
      </vt:variant>
      <vt:variant>
        <vt:lpwstr>_Toc331593797</vt:lpwstr>
      </vt:variant>
      <vt:variant>
        <vt:i4>1769532</vt:i4>
      </vt:variant>
      <vt:variant>
        <vt:i4>332</vt:i4>
      </vt:variant>
      <vt:variant>
        <vt:i4>0</vt:i4>
      </vt:variant>
      <vt:variant>
        <vt:i4>5</vt:i4>
      </vt:variant>
      <vt:variant>
        <vt:lpwstr/>
      </vt:variant>
      <vt:variant>
        <vt:lpwstr>_Toc331593796</vt:lpwstr>
      </vt:variant>
      <vt:variant>
        <vt:i4>1769532</vt:i4>
      </vt:variant>
      <vt:variant>
        <vt:i4>326</vt:i4>
      </vt:variant>
      <vt:variant>
        <vt:i4>0</vt:i4>
      </vt:variant>
      <vt:variant>
        <vt:i4>5</vt:i4>
      </vt:variant>
      <vt:variant>
        <vt:lpwstr/>
      </vt:variant>
      <vt:variant>
        <vt:lpwstr>_Toc331593795</vt:lpwstr>
      </vt:variant>
      <vt:variant>
        <vt:i4>1769532</vt:i4>
      </vt:variant>
      <vt:variant>
        <vt:i4>320</vt:i4>
      </vt:variant>
      <vt:variant>
        <vt:i4>0</vt:i4>
      </vt:variant>
      <vt:variant>
        <vt:i4>5</vt:i4>
      </vt:variant>
      <vt:variant>
        <vt:lpwstr/>
      </vt:variant>
      <vt:variant>
        <vt:lpwstr>_Toc331593794</vt:lpwstr>
      </vt:variant>
      <vt:variant>
        <vt:i4>1769532</vt:i4>
      </vt:variant>
      <vt:variant>
        <vt:i4>314</vt:i4>
      </vt:variant>
      <vt:variant>
        <vt:i4>0</vt:i4>
      </vt:variant>
      <vt:variant>
        <vt:i4>5</vt:i4>
      </vt:variant>
      <vt:variant>
        <vt:lpwstr/>
      </vt:variant>
      <vt:variant>
        <vt:lpwstr>_Toc331593793</vt:lpwstr>
      </vt:variant>
      <vt:variant>
        <vt:i4>1769532</vt:i4>
      </vt:variant>
      <vt:variant>
        <vt:i4>308</vt:i4>
      </vt:variant>
      <vt:variant>
        <vt:i4>0</vt:i4>
      </vt:variant>
      <vt:variant>
        <vt:i4>5</vt:i4>
      </vt:variant>
      <vt:variant>
        <vt:lpwstr/>
      </vt:variant>
      <vt:variant>
        <vt:lpwstr>_Toc331593792</vt:lpwstr>
      </vt:variant>
      <vt:variant>
        <vt:i4>1769532</vt:i4>
      </vt:variant>
      <vt:variant>
        <vt:i4>302</vt:i4>
      </vt:variant>
      <vt:variant>
        <vt:i4>0</vt:i4>
      </vt:variant>
      <vt:variant>
        <vt:i4>5</vt:i4>
      </vt:variant>
      <vt:variant>
        <vt:lpwstr/>
      </vt:variant>
      <vt:variant>
        <vt:lpwstr>_Toc331593791</vt:lpwstr>
      </vt:variant>
      <vt:variant>
        <vt:i4>1769532</vt:i4>
      </vt:variant>
      <vt:variant>
        <vt:i4>296</vt:i4>
      </vt:variant>
      <vt:variant>
        <vt:i4>0</vt:i4>
      </vt:variant>
      <vt:variant>
        <vt:i4>5</vt:i4>
      </vt:variant>
      <vt:variant>
        <vt:lpwstr/>
      </vt:variant>
      <vt:variant>
        <vt:lpwstr>_Toc331593790</vt:lpwstr>
      </vt:variant>
      <vt:variant>
        <vt:i4>1703996</vt:i4>
      </vt:variant>
      <vt:variant>
        <vt:i4>290</vt:i4>
      </vt:variant>
      <vt:variant>
        <vt:i4>0</vt:i4>
      </vt:variant>
      <vt:variant>
        <vt:i4>5</vt:i4>
      </vt:variant>
      <vt:variant>
        <vt:lpwstr/>
      </vt:variant>
      <vt:variant>
        <vt:lpwstr>_Toc331593789</vt:lpwstr>
      </vt:variant>
      <vt:variant>
        <vt:i4>1703996</vt:i4>
      </vt:variant>
      <vt:variant>
        <vt:i4>284</vt:i4>
      </vt:variant>
      <vt:variant>
        <vt:i4>0</vt:i4>
      </vt:variant>
      <vt:variant>
        <vt:i4>5</vt:i4>
      </vt:variant>
      <vt:variant>
        <vt:lpwstr/>
      </vt:variant>
      <vt:variant>
        <vt:lpwstr>_Toc331593788</vt:lpwstr>
      </vt:variant>
      <vt:variant>
        <vt:i4>1703996</vt:i4>
      </vt:variant>
      <vt:variant>
        <vt:i4>278</vt:i4>
      </vt:variant>
      <vt:variant>
        <vt:i4>0</vt:i4>
      </vt:variant>
      <vt:variant>
        <vt:i4>5</vt:i4>
      </vt:variant>
      <vt:variant>
        <vt:lpwstr/>
      </vt:variant>
      <vt:variant>
        <vt:lpwstr>_Toc331593787</vt:lpwstr>
      </vt:variant>
      <vt:variant>
        <vt:i4>1703996</vt:i4>
      </vt:variant>
      <vt:variant>
        <vt:i4>272</vt:i4>
      </vt:variant>
      <vt:variant>
        <vt:i4>0</vt:i4>
      </vt:variant>
      <vt:variant>
        <vt:i4>5</vt:i4>
      </vt:variant>
      <vt:variant>
        <vt:lpwstr/>
      </vt:variant>
      <vt:variant>
        <vt:lpwstr>_Toc331593786</vt:lpwstr>
      </vt:variant>
      <vt:variant>
        <vt:i4>1703996</vt:i4>
      </vt:variant>
      <vt:variant>
        <vt:i4>266</vt:i4>
      </vt:variant>
      <vt:variant>
        <vt:i4>0</vt:i4>
      </vt:variant>
      <vt:variant>
        <vt:i4>5</vt:i4>
      </vt:variant>
      <vt:variant>
        <vt:lpwstr/>
      </vt:variant>
      <vt:variant>
        <vt:lpwstr>_Toc331593785</vt:lpwstr>
      </vt:variant>
      <vt:variant>
        <vt:i4>1703996</vt:i4>
      </vt:variant>
      <vt:variant>
        <vt:i4>260</vt:i4>
      </vt:variant>
      <vt:variant>
        <vt:i4>0</vt:i4>
      </vt:variant>
      <vt:variant>
        <vt:i4>5</vt:i4>
      </vt:variant>
      <vt:variant>
        <vt:lpwstr/>
      </vt:variant>
      <vt:variant>
        <vt:lpwstr>_Toc331593784</vt:lpwstr>
      </vt:variant>
      <vt:variant>
        <vt:i4>1703996</vt:i4>
      </vt:variant>
      <vt:variant>
        <vt:i4>254</vt:i4>
      </vt:variant>
      <vt:variant>
        <vt:i4>0</vt:i4>
      </vt:variant>
      <vt:variant>
        <vt:i4>5</vt:i4>
      </vt:variant>
      <vt:variant>
        <vt:lpwstr/>
      </vt:variant>
      <vt:variant>
        <vt:lpwstr>_Toc331593783</vt:lpwstr>
      </vt:variant>
      <vt:variant>
        <vt:i4>1703996</vt:i4>
      </vt:variant>
      <vt:variant>
        <vt:i4>248</vt:i4>
      </vt:variant>
      <vt:variant>
        <vt:i4>0</vt:i4>
      </vt:variant>
      <vt:variant>
        <vt:i4>5</vt:i4>
      </vt:variant>
      <vt:variant>
        <vt:lpwstr/>
      </vt:variant>
      <vt:variant>
        <vt:lpwstr>_Toc331593782</vt:lpwstr>
      </vt:variant>
      <vt:variant>
        <vt:i4>1703996</vt:i4>
      </vt:variant>
      <vt:variant>
        <vt:i4>242</vt:i4>
      </vt:variant>
      <vt:variant>
        <vt:i4>0</vt:i4>
      </vt:variant>
      <vt:variant>
        <vt:i4>5</vt:i4>
      </vt:variant>
      <vt:variant>
        <vt:lpwstr/>
      </vt:variant>
      <vt:variant>
        <vt:lpwstr>_Toc331593781</vt:lpwstr>
      </vt:variant>
      <vt:variant>
        <vt:i4>1703996</vt:i4>
      </vt:variant>
      <vt:variant>
        <vt:i4>236</vt:i4>
      </vt:variant>
      <vt:variant>
        <vt:i4>0</vt:i4>
      </vt:variant>
      <vt:variant>
        <vt:i4>5</vt:i4>
      </vt:variant>
      <vt:variant>
        <vt:lpwstr/>
      </vt:variant>
      <vt:variant>
        <vt:lpwstr>_Toc331593780</vt:lpwstr>
      </vt:variant>
      <vt:variant>
        <vt:i4>1376316</vt:i4>
      </vt:variant>
      <vt:variant>
        <vt:i4>230</vt:i4>
      </vt:variant>
      <vt:variant>
        <vt:i4>0</vt:i4>
      </vt:variant>
      <vt:variant>
        <vt:i4>5</vt:i4>
      </vt:variant>
      <vt:variant>
        <vt:lpwstr/>
      </vt:variant>
      <vt:variant>
        <vt:lpwstr>_Toc331593779</vt:lpwstr>
      </vt:variant>
      <vt:variant>
        <vt:i4>1376316</vt:i4>
      </vt:variant>
      <vt:variant>
        <vt:i4>224</vt:i4>
      </vt:variant>
      <vt:variant>
        <vt:i4>0</vt:i4>
      </vt:variant>
      <vt:variant>
        <vt:i4>5</vt:i4>
      </vt:variant>
      <vt:variant>
        <vt:lpwstr/>
      </vt:variant>
      <vt:variant>
        <vt:lpwstr>_Toc331593778</vt:lpwstr>
      </vt:variant>
      <vt:variant>
        <vt:i4>1376316</vt:i4>
      </vt:variant>
      <vt:variant>
        <vt:i4>218</vt:i4>
      </vt:variant>
      <vt:variant>
        <vt:i4>0</vt:i4>
      </vt:variant>
      <vt:variant>
        <vt:i4>5</vt:i4>
      </vt:variant>
      <vt:variant>
        <vt:lpwstr/>
      </vt:variant>
      <vt:variant>
        <vt:lpwstr>_Toc331593777</vt:lpwstr>
      </vt:variant>
      <vt:variant>
        <vt:i4>1376316</vt:i4>
      </vt:variant>
      <vt:variant>
        <vt:i4>212</vt:i4>
      </vt:variant>
      <vt:variant>
        <vt:i4>0</vt:i4>
      </vt:variant>
      <vt:variant>
        <vt:i4>5</vt:i4>
      </vt:variant>
      <vt:variant>
        <vt:lpwstr/>
      </vt:variant>
      <vt:variant>
        <vt:lpwstr>_Toc331593776</vt:lpwstr>
      </vt:variant>
      <vt:variant>
        <vt:i4>1376316</vt:i4>
      </vt:variant>
      <vt:variant>
        <vt:i4>206</vt:i4>
      </vt:variant>
      <vt:variant>
        <vt:i4>0</vt:i4>
      </vt:variant>
      <vt:variant>
        <vt:i4>5</vt:i4>
      </vt:variant>
      <vt:variant>
        <vt:lpwstr/>
      </vt:variant>
      <vt:variant>
        <vt:lpwstr>_Toc331593775</vt:lpwstr>
      </vt:variant>
      <vt:variant>
        <vt:i4>1376316</vt:i4>
      </vt:variant>
      <vt:variant>
        <vt:i4>200</vt:i4>
      </vt:variant>
      <vt:variant>
        <vt:i4>0</vt:i4>
      </vt:variant>
      <vt:variant>
        <vt:i4>5</vt:i4>
      </vt:variant>
      <vt:variant>
        <vt:lpwstr/>
      </vt:variant>
      <vt:variant>
        <vt:lpwstr>_Toc331593774</vt:lpwstr>
      </vt:variant>
      <vt:variant>
        <vt:i4>1376316</vt:i4>
      </vt:variant>
      <vt:variant>
        <vt:i4>194</vt:i4>
      </vt:variant>
      <vt:variant>
        <vt:i4>0</vt:i4>
      </vt:variant>
      <vt:variant>
        <vt:i4>5</vt:i4>
      </vt:variant>
      <vt:variant>
        <vt:lpwstr/>
      </vt:variant>
      <vt:variant>
        <vt:lpwstr>_Toc331593773</vt:lpwstr>
      </vt:variant>
      <vt:variant>
        <vt:i4>1376316</vt:i4>
      </vt:variant>
      <vt:variant>
        <vt:i4>188</vt:i4>
      </vt:variant>
      <vt:variant>
        <vt:i4>0</vt:i4>
      </vt:variant>
      <vt:variant>
        <vt:i4>5</vt:i4>
      </vt:variant>
      <vt:variant>
        <vt:lpwstr/>
      </vt:variant>
      <vt:variant>
        <vt:lpwstr>_Toc331593772</vt:lpwstr>
      </vt:variant>
      <vt:variant>
        <vt:i4>1376316</vt:i4>
      </vt:variant>
      <vt:variant>
        <vt:i4>182</vt:i4>
      </vt:variant>
      <vt:variant>
        <vt:i4>0</vt:i4>
      </vt:variant>
      <vt:variant>
        <vt:i4>5</vt:i4>
      </vt:variant>
      <vt:variant>
        <vt:lpwstr/>
      </vt:variant>
      <vt:variant>
        <vt:lpwstr>_Toc331593771</vt:lpwstr>
      </vt:variant>
      <vt:variant>
        <vt:i4>1376316</vt:i4>
      </vt:variant>
      <vt:variant>
        <vt:i4>176</vt:i4>
      </vt:variant>
      <vt:variant>
        <vt:i4>0</vt:i4>
      </vt:variant>
      <vt:variant>
        <vt:i4>5</vt:i4>
      </vt:variant>
      <vt:variant>
        <vt:lpwstr/>
      </vt:variant>
      <vt:variant>
        <vt:lpwstr>_Toc331593770</vt:lpwstr>
      </vt:variant>
      <vt:variant>
        <vt:i4>1310780</vt:i4>
      </vt:variant>
      <vt:variant>
        <vt:i4>170</vt:i4>
      </vt:variant>
      <vt:variant>
        <vt:i4>0</vt:i4>
      </vt:variant>
      <vt:variant>
        <vt:i4>5</vt:i4>
      </vt:variant>
      <vt:variant>
        <vt:lpwstr/>
      </vt:variant>
      <vt:variant>
        <vt:lpwstr>_Toc331593769</vt:lpwstr>
      </vt:variant>
      <vt:variant>
        <vt:i4>1310780</vt:i4>
      </vt:variant>
      <vt:variant>
        <vt:i4>164</vt:i4>
      </vt:variant>
      <vt:variant>
        <vt:i4>0</vt:i4>
      </vt:variant>
      <vt:variant>
        <vt:i4>5</vt:i4>
      </vt:variant>
      <vt:variant>
        <vt:lpwstr/>
      </vt:variant>
      <vt:variant>
        <vt:lpwstr>_Toc331593768</vt:lpwstr>
      </vt:variant>
      <vt:variant>
        <vt:i4>1310780</vt:i4>
      </vt:variant>
      <vt:variant>
        <vt:i4>158</vt:i4>
      </vt:variant>
      <vt:variant>
        <vt:i4>0</vt:i4>
      </vt:variant>
      <vt:variant>
        <vt:i4>5</vt:i4>
      </vt:variant>
      <vt:variant>
        <vt:lpwstr/>
      </vt:variant>
      <vt:variant>
        <vt:lpwstr>_Toc331593767</vt:lpwstr>
      </vt:variant>
      <vt:variant>
        <vt:i4>1310780</vt:i4>
      </vt:variant>
      <vt:variant>
        <vt:i4>152</vt:i4>
      </vt:variant>
      <vt:variant>
        <vt:i4>0</vt:i4>
      </vt:variant>
      <vt:variant>
        <vt:i4>5</vt:i4>
      </vt:variant>
      <vt:variant>
        <vt:lpwstr/>
      </vt:variant>
      <vt:variant>
        <vt:lpwstr>_Toc331593766</vt:lpwstr>
      </vt:variant>
      <vt:variant>
        <vt:i4>1310780</vt:i4>
      </vt:variant>
      <vt:variant>
        <vt:i4>146</vt:i4>
      </vt:variant>
      <vt:variant>
        <vt:i4>0</vt:i4>
      </vt:variant>
      <vt:variant>
        <vt:i4>5</vt:i4>
      </vt:variant>
      <vt:variant>
        <vt:lpwstr/>
      </vt:variant>
      <vt:variant>
        <vt:lpwstr>_Toc331593765</vt:lpwstr>
      </vt:variant>
      <vt:variant>
        <vt:i4>1310780</vt:i4>
      </vt:variant>
      <vt:variant>
        <vt:i4>140</vt:i4>
      </vt:variant>
      <vt:variant>
        <vt:i4>0</vt:i4>
      </vt:variant>
      <vt:variant>
        <vt:i4>5</vt:i4>
      </vt:variant>
      <vt:variant>
        <vt:lpwstr/>
      </vt:variant>
      <vt:variant>
        <vt:lpwstr>_Toc331593764</vt:lpwstr>
      </vt:variant>
      <vt:variant>
        <vt:i4>1310780</vt:i4>
      </vt:variant>
      <vt:variant>
        <vt:i4>134</vt:i4>
      </vt:variant>
      <vt:variant>
        <vt:i4>0</vt:i4>
      </vt:variant>
      <vt:variant>
        <vt:i4>5</vt:i4>
      </vt:variant>
      <vt:variant>
        <vt:lpwstr/>
      </vt:variant>
      <vt:variant>
        <vt:lpwstr>_Toc331593763</vt:lpwstr>
      </vt:variant>
      <vt:variant>
        <vt:i4>1310780</vt:i4>
      </vt:variant>
      <vt:variant>
        <vt:i4>128</vt:i4>
      </vt:variant>
      <vt:variant>
        <vt:i4>0</vt:i4>
      </vt:variant>
      <vt:variant>
        <vt:i4>5</vt:i4>
      </vt:variant>
      <vt:variant>
        <vt:lpwstr/>
      </vt:variant>
      <vt:variant>
        <vt:lpwstr>_Toc331593762</vt:lpwstr>
      </vt:variant>
      <vt:variant>
        <vt:i4>1310780</vt:i4>
      </vt:variant>
      <vt:variant>
        <vt:i4>122</vt:i4>
      </vt:variant>
      <vt:variant>
        <vt:i4>0</vt:i4>
      </vt:variant>
      <vt:variant>
        <vt:i4>5</vt:i4>
      </vt:variant>
      <vt:variant>
        <vt:lpwstr/>
      </vt:variant>
      <vt:variant>
        <vt:lpwstr>_Toc331593761</vt:lpwstr>
      </vt:variant>
      <vt:variant>
        <vt:i4>1310780</vt:i4>
      </vt:variant>
      <vt:variant>
        <vt:i4>116</vt:i4>
      </vt:variant>
      <vt:variant>
        <vt:i4>0</vt:i4>
      </vt:variant>
      <vt:variant>
        <vt:i4>5</vt:i4>
      </vt:variant>
      <vt:variant>
        <vt:lpwstr/>
      </vt:variant>
      <vt:variant>
        <vt:lpwstr>_Toc331593760</vt:lpwstr>
      </vt:variant>
      <vt:variant>
        <vt:i4>1507388</vt:i4>
      </vt:variant>
      <vt:variant>
        <vt:i4>110</vt:i4>
      </vt:variant>
      <vt:variant>
        <vt:i4>0</vt:i4>
      </vt:variant>
      <vt:variant>
        <vt:i4>5</vt:i4>
      </vt:variant>
      <vt:variant>
        <vt:lpwstr/>
      </vt:variant>
      <vt:variant>
        <vt:lpwstr>_Toc331593759</vt:lpwstr>
      </vt:variant>
      <vt:variant>
        <vt:i4>1507388</vt:i4>
      </vt:variant>
      <vt:variant>
        <vt:i4>104</vt:i4>
      </vt:variant>
      <vt:variant>
        <vt:i4>0</vt:i4>
      </vt:variant>
      <vt:variant>
        <vt:i4>5</vt:i4>
      </vt:variant>
      <vt:variant>
        <vt:lpwstr/>
      </vt:variant>
      <vt:variant>
        <vt:lpwstr>_Toc331593758</vt:lpwstr>
      </vt:variant>
      <vt:variant>
        <vt:i4>1507388</vt:i4>
      </vt:variant>
      <vt:variant>
        <vt:i4>98</vt:i4>
      </vt:variant>
      <vt:variant>
        <vt:i4>0</vt:i4>
      </vt:variant>
      <vt:variant>
        <vt:i4>5</vt:i4>
      </vt:variant>
      <vt:variant>
        <vt:lpwstr/>
      </vt:variant>
      <vt:variant>
        <vt:lpwstr>_Toc331593757</vt:lpwstr>
      </vt:variant>
      <vt:variant>
        <vt:i4>1507388</vt:i4>
      </vt:variant>
      <vt:variant>
        <vt:i4>92</vt:i4>
      </vt:variant>
      <vt:variant>
        <vt:i4>0</vt:i4>
      </vt:variant>
      <vt:variant>
        <vt:i4>5</vt:i4>
      </vt:variant>
      <vt:variant>
        <vt:lpwstr/>
      </vt:variant>
      <vt:variant>
        <vt:lpwstr>_Toc331593756</vt:lpwstr>
      </vt:variant>
      <vt:variant>
        <vt:i4>1507388</vt:i4>
      </vt:variant>
      <vt:variant>
        <vt:i4>86</vt:i4>
      </vt:variant>
      <vt:variant>
        <vt:i4>0</vt:i4>
      </vt:variant>
      <vt:variant>
        <vt:i4>5</vt:i4>
      </vt:variant>
      <vt:variant>
        <vt:lpwstr/>
      </vt:variant>
      <vt:variant>
        <vt:lpwstr>_Toc331593755</vt:lpwstr>
      </vt:variant>
      <vt:variant>
        <vt:i4>1507388</vt:i4>
      </vt:variant>
      <vt:variant>
        <vt:i4>80</vt:i4>
      </vt:variant>
      <vt:variant>
        <vt:i4>0</vt:i4>
      </vt:variant>
      <vt:variant>
        <vt:i4>5</vt:i4>
      </vt:variant>
      <vt:variant>
        <vt:lpwstr/>
      </vt:variant>
      <vt:variant>
        <vt:lpwstr>_Toc331593754</vt:lpwstr>
      </vt:variant>
      <vt:variant>
        <vt:i4>1507388</vt:i4>
      </vt:variant>
      <vt:variant>
        <vt:i4>74</vt:i4>
      </vt:variant>
      <vt:variant>
        <vt:i4>0</vt:i4>
      </vt:variant>
      <vt:variant>
        <vt:i4>5</vt:i4>
      </vt:variant>
      <vt:variant>
        <vt:lpwstr/>
      </vt:variant>
      <vt:variant>
        <vt:lpwstr>_Toc331593753</vt:lpwstr>
      </vt:variant>
      <vt:variant>
        <vt:i4>1507388</vt:i4>
      </vt:variant>
      <vt:variant>
        <vt:i4>68</vt:i4>
      </vt:variant>
      <vt:variant>
        <vt:i4>0</vt:i4>
      </vt:variant>
      <vt:variant>
        <vt:i4>5</vt:i4>
      </vt:variant>
      <vt:variant>
        <vt:lpwstr/>
      </vt:variant>
      <vt:variant>
        <vt:lpwstr>_Toc331593752</vt:lpwstr>
      </vt:variant>
      <vt:variant>
        <vt:i4>1507388</vt:i4>
      </vt:variant>
      <vt:variant>
        <vt:i4>62</vt:i4>
      </vt:variant>
      <vt:variant>
        <vt:i4>0</vt:i4>
      </vt:variant>
      <vt:variant>
        <vt:i4>5</vt:i4>
      </vt:variant>
      <vt:variant>
        <vt:lpwstr/>
      </vt:variant>
      <vt:variant>
        <vt:lpwstr>_Toc331593751</vt:lpwstr>
      </vt:variant>
      <vt:variant>
        <vt:i4>1507388</vt:i4>
      </vt:variant>
      <vt:variant>
        <vt:i4>56</vt:i4>
      </vt:variant>
      <vt:variant>
        <vt:i4>0</vt:i4>
      </vt:variant>
      <vt:variant>
        <vt:i4>5</vt:i4>
      </vt:variant>
      <vt:variant>
        <vt:lpwstr/>
      </vt:variant>
      <vt:variant>
        <vt:lpwstr>_Toc331593750</vt:lpwstr>
      </vt:variant>
      <vt:variant>
        <vt:i4>1441852</vt:i4>
      </vt:variant>
      <vt:variant>
        <vt:i4>50</vt:i4>
      </vt:variant>
      <vt:variant>
        <vt:i4>0</vt:i4>
      </vt:variant>
      <vt:variant>
        <vt:i4>5</vt:i4>
      </vt:variant>
      <vt:variant>
        <vt:lpwstr/>
      </vt:variant>
      <vt:variant>
        <vt:lpwstr>_Toc331593749</vt:lpwstr>
      </vt:variant>
      <vt:variant>
        <vt:i4>1441852</vt:i4>
      </vt:variant>
      <vt:variant>
        <vt:i4>44</vt:i4>
      </vt:variant>
      <vt:variant>
        <vt:i4>0</vt:i4>
      </vt:variant>
      <vt:variant>
        <vt:i4>5</vt:i4>
      </vt:variant>
      <vt:variant>
        <vt:lpwstr/>
      </vt:variant>
      <vt:variant>
        <vt:lpwstr>_Toc331593748</vt:lpwstr>
      </vt:variant>
      <vt:variant>
        <vt:i4>1441852</vt:i4>
      </vt:variant>
      <vt:variant>
        <vt:i4>38</vt:i4>
      </vt:variant>
      <vt:variant>
        <vt:i4>0</vt:i4>
      </vt:variant>
      <vt:variant>
        <vt:i4>5</vt:i4>
      </vt:variant>
      <vt:variant>
        <vt:lpwstr/>
      </vt:variant>
      <vt:variant>
        <vt:lpwstr>_Toc331593747</vt:lpwstr>
      </vt:variant>
      <vt:variant>
        <vt:i4>1441852</vt:i4>
      </vt:variant>
      <vt:variant>
        <vt:i4>32</vt:i4>
      </vt:variant>
      <vt:variant>
        <vt:i4>0</vt:i4>
      </vt:variant>
      <vt:variant>
        <vt:i4>5</vt:i4>
      </vt:variant>
      <vt:variant>
        <vt:lpwstr/>
      </vt:variant>
      <vt:variant>
        <vt:lpwstr>_Toc331593746</vt:lpwstr>
      </vt:variant>
      <vt:variant>
        <vt:i4>1441852</vt:i4>
      </vt:variant>
      <vt:variant>
        <vt:i4>26</vt:i4>
      </vt:variant>
      <vt:variant>
        <vt:i4>0</vt:i4>
      </vt:variant>
      <vt:variant>
        <vt:i4>5</vt:i4>
      </vt:variant>
      <vt:variant>
        <vt:lpwstr/>
      </vt:variant>
      <vt:variant>
        <vt:lpwstr>_Toc331593745</vt:lpwstr>
      </vt:variant>
      <vt:variant>
        <vt:i4>1441852</vt:i4>
      </vt:variant>
      <vt:variant>
        <vt:i4>20</vt:i4>
      </vt:variant>
      <vt:variant>
        <vt:i4>0</vt:i4>
      </vt:variant>
      <vt:variant>
        <vt:i4>5</vt:i4>
      </vt:variant>
      <vt:variant>
        <vt:lpwstr/>
      </vt:variant>
      <vt:variant>
        <vt:lpwstr>_Toc331593744</vt:lpwstr>
      </vt:variant>
      <vt:variant>
        <vt:i4>1441852</vt:i4>
      </vt:variant>
      <vt:variant>
        <vt:i4>14</vt:i4>
      </vt:variant>
      <vt:variant>
        <vt:i4>0</vt:i4>
      </vt:variant>
      <vt:variant>
        <vt:i4>5</vt:i4>
      </vt:variant>
      <vt:variant>
        <vt:lpwstr/>
      </vt:variant>
      <vt:variant>
        <vt:lpwstr>_Toc331593743</vt:lpwstr>
      </vt:variant>
      <vt:variant>
        <vt:i4>1441852</vt:i4>
      </vt:variant>
      <vt:variant>
        <vt:i4>8</vt:i4>
      </vt:variant>
      <vt:variant>
        <vt:i4>0</vt:i4>
      </vt:variant>
      <vt:variant>
        <vt:i4>5</vt:i4>
      </vt:variant>
      <vt:variant>
        <vt:lpwstr/>
      </vt:variant>
      <vt:variant>
        <vt:lpwstr>_Toc331593742</vt:lpwstr>
      </vt:variant>
      <vt:variant>
        <vt:i4>1441852</vt:i4>
      </vt:variant>
      <vt:variant>
        <vt:i4>2</vt:i4>
      </vt:variant>
      <vt:variant>
        <vt:i4>0</vt:i4>
      </vt:variant>
      <vt:variant>
        <vt:i4>5</vt:i4>
      </vt:variant>
      <vt:variant>
        <vt:lpwstr/>
      </vt:variant>
      <vt:variant>
        <vt:lpwstr>_Toc331593741</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tech</dc:creator>
  <cp:lastModifiedBy>changes_d0</cp:lastModifiedBy>
  <cp:revision>6</cp:revision>
  <cp:lastPrinted>2011-03-04T12:21:00Z</cp:lastPrinted>
  <dcterms:created xsi:type="dcterms:W3CDTF">2012-09-14T12:30:00Z</dcterms:created>
  <dcterms:modified xsi:type="dcterms:W3CDTF">2012-09-20T09:30:00Z</dcterms:modified>
</cp:coreProperties>
</file>