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6408"/>
        <w:gridCol w:w="3168"/>
      </w:tblGrid>
      <w:tr w:rsidR="007B6848" w:rsidRPr="008467B6" w14:paraId="67D579CB" w14:textId="77777777" w:rsidTr="005504A7">
        <w:tc>
          <w:tcPr>
            <w:tcW w:w="6408" w:type="dxa"/>
          </w:tcPr>
          <w:p w14:paraId="5D8C6689" w14:textId="49EB7C4A" w:rsidR="007B6848" w:rsidRPr="008467B6" w:rsidRDefault="007B6848" w:rsidP="005504A7">
            <w:pPr>
              <w:tabs>
                <w:tab w:val="left" w:pos="7200"/>
              </w:tabs>
              <w:spacing w:before="0"/>
              <w:rPr>
                <w:b/>
                <w:szCs w:val="22"/>
              </w:rPr>
            </w:pPr>
            <w:r w:rsidRPr="008467B6">
              <w:rPr>
                <w:b/>
                <w:szCs w:val="22"/>
              </w:rPr>
              <w:t>Joint Collaborative Team on Video Coding (JCT-VC)</w:t>
            </w:r>
          </w:p>
          <w:p w14:paraId="6E46875C" w14:textId="77777777" w:rsidR="007B6848" w:rsidRPr="008467B6" w:rsidRDefault="007B6848" w:rsidP="005504A7">
            <w:pPr>
              <w:tabs>
                <w:tab w:val="left" w:pos="7200"/>
              </w:tabs>
              <w:spacing w:before="0"/>
              <w:rPr>
                <w:b/>
                <w:szCs w:val="22"/>
              </w:rPr>
            </w:pPr>
            <w:r w:rsidRPr="008467B6">
              <w:rPr>
                <w:b/>
                <w:szCs w:val="22"/>
              </w:rPr>
              <w:t>of ITU-T SG 16 WP 3 and ISO/IEC JTC 1/SC 29/WG 11</w:t>
            </w:r>
          </w:p>
          <w:p w14:paraId="22C3BC59" w14:textId="6FBB576F" w:rsidR="007B6848" w:rsidRPr="008467B6" w:rsidRDefault="00311CD6" w:rsidP="005504A7">
            <w:pPr>
              <w:tabs>
                <w:tab w:val="left" w:pos="7200"/>
              </w:tabs>
              <w:spacing w:before="0"/>
              <w:rPr>
                <w:b/>
                <w:szCs w:val="22"/>
              </w:rPr>
            </w:pPr>
            <w:r w:rsidRPr="008467B6">
              <w:t>2</w:t>
            </w:r>
            <w:r>
              <w:t>6</w:t>
            </w:r>
            <w:r w:rsidRPr="008467B6">
              <w:t xml:space="preserve">th Meeting: </w:t>
            </w:r>
            <w:r>
              <w:t xml:space="preserve">Geneva, CH, 12–20 January </w:t>
            </w:r>
            <w:r w:rsidR="007B6848" w:rsidRPr="008467B6">
              <w:t>201</w:t>
            </w:r>
            <w:r>
              <w:t>7</w:t>
            </w:r>
          </w:p>
        </w:tc>
        <w:tc>
          <w:tcPr>
            <w:tcW w:w="3168" w:type="dxa"/>
          </w:tcPr>
          <w:p w14:paraId="4A1D79C6" w14:textId="3E0F6233" w:rsidR="007B6848" w:rsidRPr="008467B6" w:rsidRDefault="007B6848" w:rsidP="005504A7">
            <w:pPr>
              <w:tabs>
                <w:tab w:val="left" w:pos="7200"/>
              </w:tabs>
              <w:rPr>
                <w:u w:val="single"/>
              </w:rPr>
            </w:pPr>
            <w:r w:rsidRPr="008467B6">
              <w:t xml:space="preserve">Document: </w:t>
            </w:r>
            <w:r w:rsidR="00311CD6" w:rsidRPr="008467B6">
              <w:t>JCTVC-</w:t>
            </w:r>
            <w:r w:rsidR="00311CD6">
              <w:t>Z</w:t>
            </w:r>
            <w:r w:rsidR="00063E12">
              <w:t>0023</w:t>
            </w:r>
          </w:p>
        </w:tc>
      </w:tr>
    </w:tbl>
    <w:p w14:paraId="03AE4AEC" w14:textId="77777777" w:rsidR="007B6848" w:rsidRPr="008467B6" w:rsidRDefault="007B6848" w:rsidP="007B6848">
      <w:pPr>
        <w:spacing w:before="0"/>
      </w:pPr>
    </w:p>
    <w:tbl>
      <w:tblPr>
        <w:tblW w:w="0" w:type="auto"/>
        <w:tblLayout w:type="fixed"/>
        <w:tblLook w:val="0000" w:firstRow="0" w:lastRow="0" w:firstColumn="0" w:lastColumn="0" w:noHBand="0" w:noVBand="0"/>
      </w:tblPr>
      <w:tblGrid>
        <w:gridCol w:w="1458"/>
        <w:gridCol w:w="3895"/>
        <w:gridCol w:w="851"/>
        <w:gridCol w:w="3372"/>
      </w:tblGrid>
      <w:tr w:rsidR="007B6848" w:rsidRPr="008467B6" w14:paraId="26F7DCBC" w14:textId="77777777" w:rsidTr="005504A7">
        <w:tc>
          <w:tcPr>
            <w:tcW w:w="1458" w:type="dxa"/>
          </w:tcPr>
          <w:p w14:paraId="507D01F8" w14:textId="77777777" w:rsidR="007B6848" w:rsidRPr="008467B6" w:rsidRDefault="007B6848" w:rsidP="005504A7">
            <w:pPr>
              <w:spacing w:before="60" w:after="60"/>
              <w:rPr>
                <w:i/>
                <w:szCs w:val="22"/>
              </w:rPr>
            </w:pPr>
            <w:r w:rsidRPr="008467B6">
              <w:rPr>
                <w:i/>
                <w:szCs w:val="22"/>
              </w:rPr>
              <w:t>Title:</w:t>
            </w:r>
          </w:p>
        </w:tc>
        <w:tc>
          <w:tcPr>
            <w:tcW w:w="8118" w:type="dxa"/>
            <w:gridSpan w:val="3"/>
          </w:tcPr>
          <w:p w14:paraId="66C176CF" w14:textId="76154633" w:rsidR="007B6848" w:rsidRPr="008467B6" w:rsidRDefault="00063E12" w:rsidP="005504A7">
            <w:pPr>
              <w:spacing w:before="60" w:after="60"/>
              <w:rPr>
                <w:b/>
                <w:szCs w:val="22"/>
              </w:rPr>
            </w:pPr>
            <w:r w:rsidRPr="00063E12">
              <w:rPr>
                <w:b/>
                <w:szCs w:val="22"/>
              </w:rPr>
              <w:t xml:space="preserve">Suggested new draft text </w:t>
            </w:r>
            <w:r>
              <w:rPr>
                <w:b/>
                <w:szCs w:val="22"/>
              </w:rPr>
              <w:t xml:space="preserve">of </w:t>
            </w:r>
            <w:r w:rsidR="00311CD6" w:rsidRPr="008467B6">
              <w:rPr>
                <w:b/>
                <w:szCs w:val="22"/>
              </w:rPr>
              <w:t xml:space="preserve">Signalling, Backward Compatibility and Display Adaptation for HDR/WCG Video Coding </w:t>
            </w:r>
          </w:p>
        </w:tc>
      </w:tr>
      <w:tr w:rsidR="007B6848" w:rsidRPr="008467B6" w14:paraId="5F0A4290" w14:textId="77777777" w:rsidTr="005504A7">
        <w:tc>
          <w:tcPr>
            <w:tcW w:w="1458" w:type="dxa"/>
          </w:tcPr>
          <w:p w14:paraId="0DDBE39A" w14:textId="77777777" w:rsidR="007B6848" w:rsidRPr="008467B6" w:rsidRDefault="007B6848" w:rsidP="005504A7">
            <w:pPr>
              <w:spacing w:before="60" w:after="60"/>
              <w:rPr>
                <w:i/>
                <w:szCs w:val="22"/>
              </w:rPr>
            </w:pPr>
            <w:r w:rsidRPr="008467B6">
              <w:rPr>
                <w:i/>
                <w:szCs w:val="22"/>
              </w:rPr>
              <w:t>Status:</w:t>
            </w:r>
          </w:p>
        </w:tc>
        <w:tc>
          <w:tcPr>
            <w:tcW w:w="8118" w:type="dxa"/>
            <w:gridSpan w:val="3"/>
          </w:tcPr>
          <w:p w14:paraId="47B7537A" w14:textId="6B13096D" w:rsidR="007B6848" w:rsidRPr="008467B6" w:rsidRDefault="00342719" w:rsidP="005504A7">
            <w:pPr>
              <w:spacing w:before="60" w:after="60"/>
              <w:rPr>
                <w:szCs w:val="22"/>
              </w:rPr>
            </w:pPr>
            <w:r>
              <w:t>Proposal</w:t>
            </w:r>
          </w:p>
        </w:tc>
      </w:tr>
      <w:tr w:rsidR="007B6848" w:rsidRPr="008467B6" w14:paraId="51181F8F" w14:textId="77777777" w:rsidTr="005504A7">
        <w:tc>
          <w:tcPr>
            <w:tcW w:w="1458" w:type="dxa"/>
          </w:tcPr>
          <w:p w14:paraId="27A886F3" w14:textId="77777777" w:rsidR="007B6848" w:rsidRPr="008467B6" w:rsidRDefault="007B6848" w:rsidP="005504A7">
            <w:pPr>
              <w:spacing w:before="60" w:after="60"/>
              <w:rPr>
                <w:i/>
                <w:szCs w:val="22"/>
              </w:rPr>
            </w:pPr>
            <w:r w:rsidRPr="008467B6">
              <w:rPr>
                <w:i/>
                <w:szCs w:val="22"/>
              </w:rPr>
              <w:t>Purpose:</w:t>
            </w:r>
          </w:p>
        </w:tc>
        <w:tc>
          <w:tcPr>
            <w:tcW w:w="8118" w:type="dxa"/>
            <w:gridSpan w:val="3"/>
          </w:tcPr>
          <w:p w14:paraId="074DDCB1" w14:textId="63263E11" w:rsidR="007B6848" w:rsidRPr="008467B6" w:rsidRDefault="00342719" w:rsidP="005504A7">
            <w:pPr>
              <w:spacing w:before="60" w:after="60"/>
              <w:rPr>
                <w:szCs w:val="22"/>
              </w:rPr>
            </w:pPr>
            <w:r>
              <w:t>D</w:t>
            </w:r>
            <w:r w:rsidR="00A464EA">
              <w:t>raft text of technical report</w:t>
            </w:r>
          </w:p>
        </w:tc>
      </w:tr>
      <w:tr w:rsidR="007B6848" w:rsidRPr="008467B6" w14:paraId="678F6100" w14:textId="77777777" w:rsidTr="005504A7">
        <w:tc>
          <w:tcPr>
            <w:tcW w:w="1458" w:type="dxa"/>
          </w:tcPr>
          <w:p w14:paraId="257F7FB3" w14:textId="77777777" w:rsidR="007B6848" w:rsidRPr="008467B6" w:rsidRDefault="007B6848" w:rsidP="005504A7">
            <w:pPr>
              <w:spacing w:before="60" w:after="60"/>
              <w:rPr>
                <w:i/>
                <w:szCs w:val="22"/>
              </w:rPr>
            </w:pPr>
            <w:r w:rsidRPr="008467B6">
              <w:rPr>
                <w:i/>
                <w:szCs w:val="22"/>
              </w:rPr>
              <w:t>Author(s) or</w:t>
            </w:r>
            <w:r w:rsidRPr="008467B6">
              <w:rPr>
                <w:i/>
                <w:szCs w:val="22"/>
              </w:rPr>
              <w:br/>
              <w:t>Contact(s):</w:t>
            </w:r>
          </w:p>
        </w:tc>
        <w:tc>
          <w:tcPr>
            <w:tcW w:w="3895" w:type="dxa"/>
          </w:tcPr>
          <w:p w14:paraId="2752CC32" w14:textId="31C60DFD" w:rsidR="007B6848" w:rsidRPr="008467B6" w:rsidRDefault="007B6848" w:rsidP="005504A7">
            <w:pPr>
              <w:spacing w:before="60" w:after="60"/>
              <w:rPr>
                <w:szCs w:val="22"/>
              </w:rPr>
            </w:pPr>
            <w:r w:rsidRPr="008467B6">
              <w:rPr>
                <w:szCs w:val="22"/>
              </w:rPr>
              <w:t>Edouard François</w:t>
            </w:r>
            <w:r w:rsidRPr="008467B6">
              <w:rPr>
                <w:szCs w:val="22"/>
              </w:rPr>
              <w:br/>
              <w:t>Dmytro Rusanovskyy</w:t>
            </w:r>
            <w:r w:rsidRPr="008467B6">
              <w:rPr>
                <w:szCs w:val="22"/>
              </w:rPr>
              <w:br/>
              <w:t>Peng Yin</w:t>
            </w:r>
            <w:r w:rsidRPr="008467B6">
              <w:rPr>
                <w:szCs w:val="22"/>
              </w:rPr>
              <w:br/>
              <w:t>Pankaj Topiwala</w:t>
            </w:r>
            <w:r w:rsidRPr="008467B6">
              <w:rPr>
                <w:szCs w:val="22"/>
              </w:rPr>
              <w:br/>
              <w:t xml:space="preserve">Gary </w:t>
            </w:r>
            <w:r w:rsidR="00A464EA">
              <w:rPr>
                <w:szCs w:val="22"/>
              </w:rPr>
              <w:t xml:space="preserve">J. </w:t>
            </w:r>
            <w:r w:rsidRPr="008467B6">
              <w:rPr>
                <w:szCs w:val="22"/>
              </w:rPr>
              <w:t>Sullivan</w:t>
            </w:r>
            <w:r w:rsidRPr="008467B6">
              <w:rPr>
                <w:szCs w:val="22"/>
              </w:rPr>
              <w:br/>
              <w:t>Matteo Naccari</w:t>
            </w:r>
          </w:p>
        </w:tc>
        <w:tc>
          <w:tcPr>
            <w:tcW w:w="851" w:type="dxa"/>
          </w:tcPr>
          <w:p w14:paraId="2E706FA9" w14:textId="77777777" w:rsidR="007B6848" w:rsidRPr="008467B6" w:rsidRDefault="007B6848" w:rsidP="005504A7">
            <w:pPr>
              <w:spacing w:before="60" w:after="60"/>
              <w:rPr>
                <w:szCs w:val="22"/>
              </w:rPr>
            </w:pPr>
            <w:r w:rsidRPr="008467B6">
              <w:rPr>
                <w:szCs w:val="22"/>
              </w:rPr>
              <w:t>Email:</w:t>
            </w:r>
          </w:p>
        </w:tc>
        <w:tc>
          <w:tcPr>
            <w:tcW w:w="3372" w:type="dxa"/>
          </w:tcPr>
          <w:p w14:paraId="2A78638A" w14:textId="1760FB71" w:rsidR="007B6848" w:rsidRPr="008467B6" w:rsidRDefault="00324C04" w:rsidP="005504A7">
            <w:pPr>
              <w:spacing w:before="60" w:after="60"/>
              <w:rPr>
                <w:szCs w:val="22"/>
              </w:rPr>
            </w:pPr>
            <w:hyperlink r:id="rId8" w:history="1">
              <w:r w:rsidR="007B6848" w:rsidRPr="008467B6">
                <w:rPr>
                  <w:rStyle w:val="Hyperlink"/>
                  <w:szCs w:val="22"/>
                </w:rPr>
                <w:t>edouard.francois@technicolor.com</w:t>
              </w:r>
            </w:hyperlink>
            <w:r w:rsidR="007B6848" w:rsidRPr="008467B6">
              <w:rPr>
                <w:rStyle w:val="Hyperlink"/>
                <w:szCs w:val="22"/>
              </w:rPr>
              <w:br/>
            </w:r>
            <w:hyperlink r:id="rId9" w:history="1">
              <w:r w:rsidR="007B6848" w:rsidRPr="008467B6">
                <w:rPr>
                  <w:rStyle w:val="Hyperlink"/>
                  <w:szCs w:val="22"/>
                </w:rPr>
                <w:t>dmytror@qti.qualcomm.com</w:t>
              </w:r>
            </w:hyperlink>
            <w:r w:rsidR="007B6848" w:rsidRPr="008467B6">
              <w:rPr>
                <w:rStyle w:val="Hyperlink"/>
                <w:szCs w:val="22"/>
              </w:rPr>
              <w:br/>
            </w:r>
            <w:hyperlink r:id="rId10" w:history="1">
              <w:r w:rsidR="007B6848" w:rsidRPr="008467B6">
                <w:rPr>
                  <w:rStyle w:val="Hyperlink"/>
                  <w:szCs w:val="22"/>
                </w:rPr>
                <w:t>pyin@dolby.com</w:t>
              </w:r>
            </w:hyperlink>
            <w:r w:rsidR="007B6848" w:rsidRPr="008467B6">
              <w:rPr>
                <w:rStyle w:val="Hyperlink"/>
                <w:szCs w:val="22"/>
              </w:rPr>
              <w:br/>
            </w:r>
            <w:hyperlink r:id="rId11" w:history="1">
              <w:r w:rsidR="007B6848" w:rsidRPr="002D1492">
                <w:rPr>
                  <w:rStyle w:val="Hyperlink"/>
                  <w:szCs w:val="22"/>
                </w:rPr>
                <w:t>pankaj@fastvdo.com</w:t>
              </w:r>
            </w:hyperlink>
            <w:r w:rsidR="007B6848" w:rsidRPr="008467B6">
              <w:rPr>
                <w:rStyle w:val="Hyperlink"/>
                <w:szCs w:val="22"/>
              </w:rPr>
              <w:br/>
            </w:r>
            <w:hyperlink r:id="rId12" w:history="1">
              <w:r w:rsidR="007B6848" w:rsidRPr="008467B6">
                <w:rPr>
                  <w:rStyle w:val="Hyperlink"/>
                  <w:szCs w:val="22"/>
                </w:rPr>
                <w:t>garysull@microsoft.com</w:t>
              </w:r>
            </w:hyperlink>
            <w:r w:rsidR="007B6848" w:rsidRPr="008467B6">
              <w:rPr>
                <w:rStyle w:val="Hyperlink"/>
                <w:szCs w:val="22"/>
              </w:rPr>
              <w:br/>
            </w:r>
            <w:hyperlink r:id="rId13" w:history="1">
              <w:r w:rsidR="007B6848" w:rsidRPr="008467B6">
                <w:rPr>
                  <w:rStyle w:val="Hyperlink"/>
                </w:rPr>
                <w:t>matteo.naccari@bbc.co.uk</w:t>
              </w:r>
            </w:hyperlink>
          </w:p>
        </w:tc>
      </w:tr>
      <w:tr w:rsidR="007B6848" w:rsidRPr="008467B6" w14:paraId="232AED5C" w14:textId="77777777" w:rsidTr="005504A7">
        <w:tc>
          <w:tcPr>
            <w:tcW w:w="1458" w:type="dxa"/>
          </w:tcPr>
          <w:p w14:paraId="02891BDD" w14:textId="77777777" w:rsidR="007B6848" w:rsidRPr="008467B6" w:rsidRDefault="007B6848" w:rsidP="005504A7">
            <w:pPr>
              <w:spacing w:before="60" w:after="60"/>
              <w:rPr>
                <w:i/>
                <w:szCs w:val="22"/>
              </w:rPr>
            </w:pPr>
            <w:r w:rsidRPr="008467B6">
              <w:rPr>
                <w:i/>
                <w:szCs w:val="22"/>
              </w:rPr>
              <w:t>Source:</w:t>
            </w:r>
          </w:p>
        </w:tc>
        <w:tc>
          <w:tcPr>
            <w:tcW w:w="8118" w:type="dxa"/>
            <w:gridSpan w:val="3"/>
          </w:tcPr>
          <w:p w14:paraId="60FE9F1C" w14:textId="57C25AC8" w:rsidR="007B6848" w:rsidRPr="008467B6" w:rsidRDefault="00A464EA" w:rsidP="005504A7">
            <w:pPr>
              <w:spacing w:before="60" w:after="60"/>
              <w:rPr>
                <w:szCs w:val="22"/>
              </w:rPr>
            </w:pPr>
            <w:r>
              <w:rPr>
                <w:szCs w:val="22"/>
              </w:rPr>
              <w:t>JCT-VC</w:t>
            </w:r>
          </w:p>
        </w:tc>
      </w:tr>
    </w:tbl>
    <w:p w14:paraId="40E0BA63" w14:textId="77777777" w:rsidR="007B6848" w:rsidRPr="008467B6" w:rsidRDefault="007B6848" w:rsidP="007B6848">
      <w:pPr>
        <w:tabs>
          <w:tab w:val="left" w:pos="1800"/>
          <w:tab w:val="right" w:pos="9360"/>
        </w:tabs>
        <w:spacing w:before="120" w:after="240"/>
        <w:jc w:val="center"/>
        <w:rPr>
          <w:szCs w:val="22"/>
        </w:rPr>
      </w:pPr>
      <w:r w:rsidRPr="008467B6">
        <w:rPr>
          <w:szCs w:val="22"/>
          <w:u w:val="single"/>
        </w:rPr>
        <w:t>_____________________________</w:t>
      </w:r>
    </w:p>
    <w:p w14:paraId="085B4B40" w14:textId="77777777" w:rsidR="007B6848" w:rsidRPr="008467B6" w:rsidRDefault="007B6848" w:rsidP="007B6848">
      <w:pPr>
        <w:pStyle w:val="Heading1"/>
        <w:numPr>
          <w:ilvl w:val="0"/>
          <w:numId w:val="0"/>
        </w:numPr>
        <w:ind w:left="432" w:hanging="432"/>
        <w:rPr>
          <w:rFonts w:cs="Times New Roman"/>
        </w:rPr>
      </w:pPr>
      <w:bookmarkStart w:id="0" w:name="_Toc452455845"/>
      <w:bookmarkStart w:id="1" w:name="_Toc454454583"/>
      <w:bookmarkStart w:id="2" w:name="_Toc467226071"/>
      <w:r w:rsidRPr="008467B6">
        <w:rPr>
          <w:rFonts w:cs="Times New Roman"/>
        </w:rPr>
        <w:t>Abstract</w:t>
      </w:r>
      <w:bookmarkEnd w:id="0"/>
      <w:bookmarkEnd w:id="1"/>
      <w:bookmarkEnd w:id="2"/>
    </w:p>
    <w:p w14:paraId="05FC4BCF" w14:textId="3A5EA9C1" w:rsidR="00342719" w:rsidRDefault="00342719" w:rsidP="00C113BF">
      <w:pPr>
        <w:rPr>
          <w:ins w:id="3" w:author="Francois Edouard" w:date="2016-12-22T17:01:00Z"/>
        </w:rPr>
      </w:pPr>
      <w:ins w:id="4" w:author="Francois Edouard" w:date="2016-12-22T17:04:00Z">
        <w:r>
          <w:t>This document is a proposed revised version of</w:t>
        </w:r>
      </w:ins>
      <w:ins w:id="5" w:author="Francois Edouard" w:date="2016-12-23T13:32:00Z">
        <w:r w:rsidR="007F077C">
          <w:t xml:space="preserve"> the draft technical report on </w:t>
        </w:r>
        <w:r w:rsidR="007F077C" w:rsidRPr="007F077C">
          <w:t xml:space="preserve">Signalling, Backward Compatibility and Display Adaptation for HDR/WCG Video Coding, based on </w:t>
        </w:r>
      </w:ins>
      <w:ins w:id="6" w:author="Francois Edouard" w:date="2016-12-22T17:01:00Z">
        <w:r>
          <w:t>document JCTVC-Y1012</w:t>
        </w:r>
      </w:ins>
      <w:ins w:id="7" w:author="Francois Edouard" w:date="2016-12-22T17:04:00Z">
        <w:r>
          <w:t xml:space="preserve"> / </w:t>
        </w:r>
      </w:ins>
      <w:ins w:id="8" w:author="Francois Edouard" w:date="2016-12-22T17:05:00Z">
        <w:r>
          <w:t>MPEG N16508</w:t>
        </w:r>
      </w:ins>
      <w:ins w:id="9" w:author="Francois Edouard" w:date="2016-12-22T17:01:00Z">
        <w:r>
          <w:t>.</w:t>
        </w:r>
      </w:ins>
    </w:p>
    <w:p w14:paraId="2A6A6BD7" w14:textId="6C50FE19" w:rsidR="007B6848" w:rsidRDefault="007B6848" w:rsidP="00C113BF">
      <w:r w:rsidRPr="008467B6">
        <w:t xml:space="preserve">This document </w:t>
      </w:r>
      <w:r>
        <w:t xml:space="preserve">is a </w:t>
      </w:r>
      <w:r w:rsidRPr="00D703E2">
        <w:t xml:space="preserve">draft of a technical report on </w:t>
      </w:r>
      <w:r w:rsidRPr="00AC254C">
        <w:rPr>
          <w:szCs w:val="22"/>
        </w:rPr>
        <w:t xml:space="preserve">Signalling, Backward Compatibility and Display Adaptation for HDR/WCG Video Coding. </w:t>
      </w:r>
      <w:r w:rsidRPr="00980878">
        <w:t xml:space="preserve">This report </w:t>
      </w:r>
      <w:r>
        <w:t>complements and extends work in</w:t>
      </w:r>
      <w:r w:rsidRPr="00980878">
        <w:t xml:space="preserve"> another report, “Conversion and Coding Practices for HDR/WCG </w:t>
      </w:r>
      <w:r w:rsidRPr="00980878">
        <w:rPr>
          <w:rFonts w:hint="eastAsia"/>
        </w:rPr>
        <w:t>Y</w:t>
      </w:r>
      <w:r>
        <w:rPr>
          <w:rFonts w:cs="Arial"/>
          <w:noProof/>
        </w:rPr>
        <w:t>′</w:t>
      </w:r>
      <w:r w:rsidRPr="00980878">
        <w:rPr>
          <w:rFonts w:hint="eastAsia"/>
        </w:rPr>
        <w:t>CbCr</w:t>
      </w:r>
      <w:r w:rsidRPr="00980878">
        <w:t xml:space="preserve"> 4:2:0 Video with PQ Transfer Characteristics”.</w:t>
      </w:r>
      <w:r>
        <w:t xml:space="preserve"> Specifically, this report expands on the application of IC</w:t>
      </w:r>
      <w:r w:rsidRPr="00AC254C">
        <w:rPr>
          <w:vertAlign w:val="subscript"/>
        </w:rPr>
        <w:t>T</w:t>
      </w:r>
      <w:r>
        <w:t>C</w:t>
      </w:r>
      <w:r w:rsidRPr="00AC254C">
        <w:rPr>
          <w:vertAlign w:val="subscript"/>
        </w:rPr>
        <w:t>P</w:t>
      </w:r>
      <w:r>
        <w:t>, HLG and SEI messages in the coding of HDR/WCG video.</w:t>
      </w:r>
    </w:p>
    <w:p w14:paraId="4FB7EE2C" w14:textId="77777777" w:rsidR="007B6848" w:rsidRPr="00AC254C" w:rsidRDefault="007B6848" w:rsidP="007B6848">
      <w:pPr>
        <w:pStyle w:val="Headingb"/>
        <w:rPr>
          <w:sz w:val="24"/>
          <w:szCs w:val="22"/>
          <w:lang w:val="en-CA"/>
        </w:rPr>
      </w:pPr>
      <w:r>
        <w:rPr>
          <w:sz w:val="24"/>
          <w:lang w:val="en-CA"/>
        </w:rPr>
        <w:t>Summary</w:t>
      </w:r>
    </w:p>
    <w:p w14:paraId="5E38EA5F" w14:textId="34047161" w:rsidR="007B6848" w:rsidRPr="00980878" w:rsidRDefault="007B6848" w:rsidP="007B6848">
      <w:r w:rsidRPr="008467B6">
        <w:t xml:space="preserve">This document relates to high dynamic range (HDR) and wide </w:t>
      </w:r>
      <w:r w:rsidR="005504A7">
        <w:t>colour</w:t>
      </w:r>
      <w:r w:rsidRPr="008467B6">
        <w:t xml:space="preserve"> gamut (WCG) video distributi</w:t>
      </w:r>
      <w:r w:rsidR="007B5949">
        <w:t xml:space="preserve">on, based on </w:t>
      </w:r>
      <w:r w:rsidR="005504A7">
        <w:t xml:space="preserve">the </w:t>
      </w:r>
      <w:r w:rsidR="005504A7" w:rsidRPr="008467B6">
        <w:t xml:space="preserve">High Efficiency Video Coding </w:t>
      </w:r>
      <w:r w:rsidR="005504A7">
        <w:t>(</w:t>
      </w:r>
      <w:r w:rsidRPr="008467B6">
        <w:t>HEVC</w:t>
      </w:r>
      <w:r w:rsidR="005504A7">
        <w:t>) standard</w:t>
      </w:r>
      <w:r w:rsidR="001A29D6">
        <w:t xml:space="preserve"> (Rec. ITU-T H.265 | ISO/IEC 23008-2)</w:t>
      </w:r>
      <w:r>
        <w:t>, and when applicable</w:t>
      </w:r>
      <w:r w:rsidRPr="00AE216F">
        <w:t xml:space="preserve"> </w:t>
      </w:r>
      <w:r w:rsidR="007B5949">
        <w:t xml:space="preserve">on </w:t>
      </w:r>
      <w:r w:rsidR="005504A7">
        <w:t xml:space="preserve">the </w:t>
      </w:r>
      <w:r>
        <w:t>A</w:t>
      </w:r>
      <w:r w:rsidR="005504A7">
        <w:t xml:space="preserve">dvanced </w:t>
      </w:r>
      <w:r>
        <w:t>V</w:t>
      </w:r>
      <w:r w:rsidR="005504A7">
        <w:t xml:space="preserve">ideo </w:t>
      </w:r>
      <w:r w:rsidRPr="008467B6">
        <w:t>C</w:t>
      </w:r>
      <w:r w:rsidR="005504A7">
        <w:t>oding (AVC) standard</w:t>
      </w:r>
      <w:r w:rsidR="001A29D6">
        <w:t xml:space="preserve"> (Rec. ITU-T H.264 | ISO/IEC 14496-10)</w:t>
      </w:r>
      <w:r>
        <w:t xml:space="preserve">, using either </w:t>
      </w:r>
      <w:r w:rsidRPr="008467B6">
        <w:t xml:space="preserve">single-layer or dual-layer coding. </w:t>
      </w:r>
      <w:r>
        <w:t xml:space="preserve">This document serves several purposes. </w:t>
      </w:r>
      <w:r w:rsidRPr="008467B6">
        <w:t>It</w:t>
      </w:r>
      <w:r>
        <w:t xml:space="preserve"> covers some use cases</w:t>
      </w:r>
      <w:r w:rsidRPr="008467B6">
        <w:t xml:space="preserve"> of HDR/WCG video content</w:t>
      </w:r>
      <w:ins w:id="10" w:author="Francois Edouard" w:date="2016-12-22T17:06:00Z">
        <w:r w:rsidR="00342719">
          <w:t xml:space="preserve"> distribution</w:t>
        </w:r>
      </w:ins>
      <w:r>
        <w:t>.</w:t>
      </w:r>
      <w:r w:rsidRPr="008467B6">
        <w:t xml:space="preserve"> </w:t>
      </w:r>
      <w:r>
        <w:t>It reviews</w:t>
      </w:r>
      <w:r w:rsidRPr="008467B6">
        <w:t xml:space="preserve"> approaches</w:t>
      </w:r>
      <w:r>
        <w:t xml:space="preserve">, using </w:t>
      </w:r>
      <w:r w:rsidR="005504A7">
        <w:t>supplemental enhancement information (</w:t>
      </w:r>
      <w:r>
        <w:t>SEI</w:t>
      </w:r>
      <w:r w:rsidR="005504A7">
        <w:t>)</w:t>
      </w:r>
      <w:r>
        <w:t xml:space="preserve"> messages,</w:t>
      </w:r>
      <w:r w:rsidRPr="008467B6">
        <w:t xml:space="preserve"> to enable </w:t>
      </w:r>
      <w:r>
        <w:t xml:space="preserve">backward </w:t>
      </w:r>
      <w:r w:rsidRPr="008467B6">
        <w:t>compatibility with legacy decoding systems that do not have the ability to detect</w:t>
      </w:r>
      <w:r>
        <w:t>, decode,</w:t>
      </w:r>
      <w:r w:rsidRPr="008467B6">
        <w:t xml:space="preserve"> </w:t>
      </w:r>
      <w:r>
        <w:t>or</w:t>
      </w:r>
      <w:r w:rsidRPr="008467B6">
        <w:t xml:space="preserve"> properly display HDR/WCG video content</w:t>
      </w:r>
      <w:r>
        <w:t xml:space="preserve">. It also </w:t>
      </w:r>
      <w:r w:rsidRPr="008467B6">
        <w:t>describe</w:t>
      </w:r>
      <w:r>
        <w:t>s</w:t>
      </w:r>
      <w:r w:rsidRPr="008467B6">
        <w:t xml:space="preserve"> methods for adapting HDR/WCG video content for use with display technolog</w:t>
      </w:r>
      <w:r>
        <w:t>ies</w:t>
      </w:r>
      <w:r w:rsidRPr="008467B6">
        <w:t xml:space="preserve"> </w:t>
      </w:r>
      <w:r>
        <w:t>in which the</w:t>
      </w:r>
      <w:r w:rsidRPr="008467B6">
        <w:t xml:space="preserve"> dynamic range and colour gamut capability</w:t>
      </w:r>
      <w:r>
        <w:t xml:space="preserve"> differs from the original content</w:t>
      </w:r>
      <w:r w:rsidRPr="008467B6">
        <w:t>. The document surveys the signalling mechanisms for handling HDR/WCG video with HEVC</w:t>
      </w:r>
      <w:r>
        <w:t xml:space="preserve">, </w:t>
      </w:r>
      <w:r w:rsidRPr="008467B6">
        <w:t>and when applicable</w:t>
      </w:r>
      <w:r>
        <w:t>,</w:t>
      </w:r>
      <w:r w:rsidRPr="008467B6">
        <w:t xml:space="preserve"> </w:t>
      </w:r>
      <w:r>
        <w:t xml:space="preserve">with </w:t>
      </w:r>
      <w:r w:rsidRPr="008467B6">
        <w:t xml:space="preserve">AVC. Indicators </w:t>
      </w:r>
      <w:r>
        <w:t xml:space="preserve">are provided </w:t>
      </w:r>
      <w:r w:rsidRPr="008467B6">
        <w:t>for usage of the IC</w:t>
      </w:r>
      <w:r w:rsidRPr="008467B6">
        <w:rPr>
          <w:vertAlign w:val="subscript"/>
        </w:rPr>
        <w:t>T</w:t>
      </w:r>
      <w:r w:rsidRPr="008467B6">
        <w:t>C</w:t>
      </w:r>
      <w:r w:rsidRPr="008467B6">
        <w:rPr>
          <w:vertAlign w:val="subscript"/>
        </w:rPr>
        <w:t>P</w:t>
      </w:r>
      <w:r w:rsidRPr="008467B6">
        <w:t xml:space="preserve"> colour representation, the hybrid log</w:t>
      </w:r>
      <w:r>
        <w:t>-</w:t>
      </w:r>
      <w:r w:rsidRPr="008467B6">
        <w:t>gamma (HLG) and Perceptual Quantiz</w:t>
      </w:r>
      <w:r>
        <w:t>er</w:t>
      </w:r>
      <w:r w:rsidRPr="008467B6">
        <w:t xml:space="preserve"> (PQ) transfer functions, and </w:t>
      </w:r>
      <w:ins w:id="11" w:author="Francois Edouard" w:date="2016-12-22T17:08:00Z">
        <w:r w:rsidR="00A200F0">
          <w:t xml:space="preserve">for </w:t>
        </w:r>
      </w:ins>
      <w:r w:rsidRPr="008467B6">
        <w:t>usage of different specific SEI messages for SDR backward compatibility and display adaptation functionalities. A dual-layer coding approach using the Scalable Main 10 profile of HEVC for backward compatibility with standard dynamic range (SDR) systems is also documented.</w:t>
      </w:r>
    </w:p>
    <w:p w14:paraId="488416ED" w14:textId="36EDD499" w:rsidR="007B6848" w:rsidRPr="008467B6" w:rsidRDefault="007B6848" w:rsidP="007B6848">
      <w:r w:rsidRPr="00980878">
        <w:t xml:space="preserve">This report </w:t>
      </w:r>
      <w:r>
        <w:t>complements the material provided in</w:t>
      </w:r>
      <w:r w:rsidRPr="00980878">
        <w:t xml:space="preserve"> another report, </w:t>
      </w:r>
      <w:r w:rsidR="005504A7">
        <w:t xml:space="preserve">entitled </w:t>
      </w:r>
      <w:r w:rsidRPr="00980878">
        <w:t xml:space="preserve">“Conversion and Coding Practices for HDR/WCG </w:t>
      </w:r>
      <w:r w:rsidRPr="00980878">
        <w:rPr>
          <w:rFonts w:hint="eastAsia"/>
        </w:rPr>
        <w:t>Y</w:t>
      </w:r>
      <w:r>
        <w:rPr>
          <w:rFonts w:cs="Arial"/>
          <w:noProof/>
        </w:rPr>
        <w:t>′</w:t>
      </w:r>
      <w:r w:rsidRPr="00980878">
        <w:rPr>
          <w:rFonts w:hint="eastAsia"/>
        </w:rPr>
        <w:t>CbCr</w:t>
      </w:r>
      <w:r w:rsidRPr="00980878">
        <w:t xml:space="preserve"> 4:2:0 Video with PQ Transfer Characteristics”.</w:t>
      </w:r>
      <w:r>
        <w:t xml:space="preserve"> In brief, it reviews the use of certain SEI messages to achieve the capabilities mentioned above.</w:t>
      </w:r>
    </w:p>
    <w:p w14:paraId="0E7068D4" w14:textId="77777777" w:rsidR="007B6848" w:rsidRPr="008467B6" w:rsidRDefault="007B6848" w:rsidP="007B6848">
      <w:pPr>
        <w:pStyle w:val="Heading1"/>
      </w:pPr>
      <w:bookmarkStart w:id="12" w:name="_Toc467225393"/>
      <w:bookmarkStart w:id="13" w:name="_Toc467226072"/>
      <w:bookmarkStart w:id="14" w:name="_Toc467225394"/>
      <w:bookmarkStart w:id="15" w:name="_Toc467226073"/>
      <w:bookmarkStart w:id="16" w:name="_Toc467226074"/>
      <w:bookmarkEnd w:id="12"/>
      <w:bookmarkEnd w:id="13"/>
      <w:bookmarkEnd w:id="14"/>
      <w:bookmarkEnd w:id="15"/>
      <w:r w:rsidRPr="008467B6">
        <w:t>Scope</w:t>
      </w:r>
      <w:bookmarkEnd w:id="16"/>
    </w:p>
    <w:p w14:paraId="0972419E" w14:textId="24B0D673" w:rsidR="007B6848" w:rsidRPr="008467B6" w:rsidRDefault="007B6848" w:rsidP="007B6848">
      <w:pPr>
        <w:rPr>
          <w:rFonts w:eastAsia="SimSun"/>
        </w:rPr>
      </w:pPr>
      <w:r w:rsidRPr="008467B6">
        <w:t xml:space="preserve">This document relates to high dynamic range (HDR) and wide </w:t>
      </w:r>
      <w:r w:rsidR="005504A7">
        <w:t>colour</w:t>
      </w:r>
      <w:r w:rsidRPr="008467B6">
        <w:t xml:space="preserve"> gamut (WCG) video coding and distribution, using single-layer or dual-layer coding, with HEVC (and when applicable</w:t>
      </w:r>
      <w:r>
        <w:t>,</w:t>
      </w:r>
      <w:r w:rsidRPr="008467B6">
        <w:t xml:space="preserve"> AVC) signalling. It provides a review of identified VUI syntax elements and SEI messages applicable for HDR</w:t>
      </w:r>
      <w:r>
        <w:t>/</w:t>
      </w:r>
      <w:r w:rsidRPr="008467B6">
        <w:t xml:space="preserve">WCG video </w:t>
      </w:r>
      <w:r>
        <w:t>distribution</w:t>
      </w:r>
      <w:r w:rsidRPr="008467B6">
        <w:t>. Guidance for usage of IC</w:t>
      </w:r>
      <w:r w:rsidRPr="008467B6">
        <w:rPr>
          <w:vertAlign w:val="subscript"/>
        </w:rPr>
        <w:t>T</w:t>
      </w:r>
      <w:r w:rsidRPr="008467B6">
        <w:t>C</w:t>
      </w:r>
      <w:r w:rsidRPr="008467B6">
        <w:rPr>
          <w:vertAlign w:val="subscript"/>
        </w:rPr>
        <w:t>P</w:t>
      </w:r>
      <w:r w:rsidRPr="008467B6">
        <w:t xml:space="preserve"> colour representation and usage of hybrid log</w:t>
      </w:r>
      <w:r>
        <w:t>-</w:t>
      </w:r>
      <w:r w:rsidRPr="008467B6">
        <w:t xml:space="preserve">gamma (HLG) transfer function </w:t>
      </w:r>
      <w:del w:id="17" w:author="Francois Edouard" w:date="2016-12-22T17:12:00Z">
        <w:r w:rsidRPr="008467B6" w:rsidDel="00A200F0">
          <w:delText xml:space="preserve">are </w:delText>
        </w:r>
      </w:del>
      <w:ins w:id="18" w:author="Francois Edouard" w:date="2016-12-22T17:12:00Z">
        <w:r w:rsidR="00A200F0">
          <w:t>is</w:t>
        </w:r>
        <w:r w:rsidR="00A200F0" w:rsidRPr="008467B6">
          <w:t xml:space="preserve"> </w:t>
        </w:r>
      </w:ins>
      <w:r w:rsidRPr="008467B6">
        <w:t>provided. Usage of colour remapping information (CRI) and tone mapping information (TMI) SEI messages for support of SDR backward compatibility and display adaptation functionalities is also documented</w:t>
      </w:r>
      <w:r w:rsidR="003F5199">
        <w:rPr>
          <w:rFonts w:eastAsia="SimSun"/>
        </w:rPr>
        <w:t>.</w:t>
      </w:r>
    </w:p>
    <w:p w14:paraId="7F4C1180" w14:textId="14147D57" w:rsidR="007B6848" w:rsidRPr="008467B6" w:rsidRDefault="007B6848" w:rsidP="00C113BF">
      <w:pPr>
        <w:keepNext/>
        <w:rPr>
          <w:rFonts w:eastAsia="SimSun"/>
        </w:rPr>
      </w:pPr>
      <w:r w:rsidRPr="008467B6">
        <w:rPr>
          <w:rFonts w:eastAsia="SimSun"/>
          <w:b/>
        </w:rPr>
        <w:lastRenderedPageBreak/>
        <w:t>SDR backward compatibility</w:t>
      </w:r>
      <w:r w:rsidRPr="008467B6">
        <w:rPr>
          <w:rFonts w:eastAsia="SimSun"/>
        </w:rPr>
        <w:t xml:space="preserve"> relates to the ability of HDR/WCG video coding and distribution systems to produce a video signal suitable for SDR-only capable rendering devices (e.g. UHD SDR display with Rec. ITU-R BT.2020 </w:t>
      </w:r>
      <w:r w:rsidR="005504A7">
        <w:rPr>
          <w:rFonts w:eastAsia="SimSun"/>
        </w:rPr>
        <w:t>colour</w:t>
      </w:r>
      <w:r w:rsidRPr="008467B6">
        <w:rPr>
          <w:rFonts w:eastAsia="SimSun"/>
        </w:rPr>
        <w:t xml:space="preserve"> primaries</w:t>
      </w:r>
      <w:r w:rsidR="00112BB3">
        <w:rPr>
          <w:rFonts w:eastAsia="SimSun"/>
        </w:rPr>
        <w:t xml:space="preserve"> </w:t>
      </w:r>
      <w:r w:rsidR="00112BB3">
        <w:rPr>
          <w:rFonts w:eastAsia="SimSun"/>
        </w:rPr>
        <w:fldChar w:fldCharType="begin"/>
      </w:r>
      <w:r w:rsidR="00112BB3">
        <w:rPr>
          <w:rFonts w:eastAsia="SimSun"/>
        </w:rPr>
        <w:instrText xml:space="preserve"> REF _Ref461013792 \r \h </w:instrText>
      </w:r>
      <w:r w:rsidR="00112BB3">
        <w:rPr>
          <w:rFonts w:eastAsia="SimSun"/>
        </w:rPr>
      </w:r>
      <w:r w:rsidR="00112BB3">
        <w:rPr>
          <w:rFonts w:eastAsia="SimSun"/>
        </w:rPr>
        <w:fldChar w:fldCharType="separate"/>
      </w:r>
      <w:r w:rsidR="0053146F">
        <w:rPr>
          <w:rFonts w:eastAsia="SimSun"/>
        </w:rPr>
        <w:t>[3]</w:t>
      </w:r>
      <w:r w:rsidR="00112BB3">
        <w:rPr>
          <w:rFonts w:eastAsia="SimSun"/>
        </w:rPr>
        <w:fldChar w:fldCharType="end"/>
      </w:r>
      <w:r w:rsidRPr="008467B6">
        <w:rPr>
          <w:rFonts w:eastAsia="SimSun"/>
        </w:rPr>
        <w:t>). It can be defined in two modes:</w:t>
      </w:r>
    </w:p>
    <w:p w14:paraId="24486A2A" w14:textId="77777777" w:rsidR="007B6848" w:rsidRPr="008467B6" w:rsidRDefault="007B6848" w:rsidP="007B6848">
      <w:pPr>
        <w:pStyle w:val="ListParagraph"/>
        <w:numPr>
          <w:ilvl w:val="0"/>
          <w:numId w:val="11"/>
        </w:numPr>
        <w:contextualSpacing w:val="0"/>
        <w:rPr>
          <w:rFonts w:eastAsia="SimSun"/>
        </w:rPr>
      </w:pPr>
      <w:r w:rsidRPr="008467B6">
        <w:rPr>
          <w:rFonts w:eastAsia="SimSun"/>
        </w:rPr>
        <w:t xml:space="preserve">In HDR/WCG distribution systems that support </w:t>
      </w:r>
      <w:r w:rsidRPr="008467B6">
        <w:rPr>
          <w:rFonts w:eastAsia="SimSun"/>
          <w:b/>
        </w:rPr>
        <w:t xml:space="preserve">bitstream </w:t>
      </w:r>
      <w:r w:rsidRPr="008467B6">
        <w:rPr>
          <w:rFonts w:eastAsia="SimSun"/>
        </w:rPr>
        <w:t xml:space="preserve">SDR backward compatibility, the decoded video signal from a standard-compliant decoder (e.g. HEVC Main 10 decoder) can be directly displayed on </w:t>
      </w:r>
      <w:r>
        <w:rPr>
          <w:rFonts w:eastAsia="SimSun"/>
        </w:rPr>
        <w:t xml:space="preserve">an </w:t>
      </w:r>
      <w:r w:rsidRPr="008467B6">
        <w:rPr>
          <w:rFonts w:eastAsia="SimSun"/>
        </w:rPr>
        <w:t xml:space="preserve">SDR-capable display without adaptation. Two categories of </w:t>
      </w:r>
      <w:r w:rsidRPr="008467B6">
        <w:rPr>
          <w:rFonts w:eastAsia="SimSun"/>
          <w:b/>
        </w:rPr>
        <w:t xml:space="preserve">bitstream </w:t>
      </w:r>
      <w:r w:rsidRPr="008467B6">
        <w:rPr>
          <w:rFonts w:eastAsia="SimSun"/>
        </w:rPr>
        <w:t>SDR backward compatibility can be considered:</w:t>
      </w:r>
    </w:p>
    <w:p w14:paraId="091DA11B" w14:textId="6CD6C54C" w:rsidR="007B6848" w:rsidRPr="008467B6" w:rsidRDefault="007B6848" w:rsidP="007B6848">
      <w:pPr>
        <w:pStyle w:val="ListParagraph"/>
        <w:numPr>
          <w:ilvl w:val="1"/>
          <w:numId w:val="20"/>
        </w:numPr>
        <w:contextualSpacing w:val="0"/>
        <w:rPr>
          <w:rFonts w:eastAsia="SimSun"/>
        </w:rPr>
      </w:pPr>
      <w:r w:rsidRPr="008467B6">
        <w:rPr>
          <w:rFonts w:eastAsia="SimSun"/>
        </w:rPr>
        <w:t xml:space="preserve">In </w:t>
      </w:r>
      <w:r w:rsidRPr="008467B6">
        <w:rPr>
          <w:rFonts w:eastAsia="SimSun"/>
          <w:b/>
        </w:rPr>
        <w:t>“</w:t>
      </w:r>
      <w:r>
        <w:rPr>
          <w:rFonts w:eastAsia="SimSun"/>
          <w:b/>
        </w:rPr>
        <w:t>static</w:t>
      </w:r>
      <w:r w:rsidRPr="008467B6">
        <w:rPr>
          <w:rFonts w:eastAsia="SimSun"/>
          <w:b/>
        </w:rPr>
        <w:t xml:space="preserve">” bitstream </w:t>
      </w:r>
      <w:r w:rsidRPr="008467B6">
        <w:rPr>
          <w:rFonts w:eastAsia="SimSun"/>
        </w:rPr>
        <w:t>SDR backward compatibility, the decoded video is an HDR signal (for instance, Y</w:t>
      </w:r>
      <w:r w:rsidRPr="008467B6">
        <w:sym w:font="Symbol" w:char="F0A2"/>
      </w:r>
      <w:r w:rsidRPr="008467B6">
        <w:rPr>
          <w:rFonts w:eastAsia="SimSun"/>
        </w:rPr>
        <w:t>CbCr 4:2:0 10</w:t>
      </w:r>
      <w:r>
        <w:rPr>
          <w:rFonts w:eastAsia="SimSun"/>
        </w:rPr>
        <w:t>-</w:t>
      </w:r>
      <w:r w:rsidRPr="008467B6">
        <w:rPr>
          <w:rFonts w:eastAsia="SimSun"/>
        </w:rPr>
        <w:t xml:space="preserve">bits with </w:t>
      </w:r>
      <w:r w:rsidR="005504A7">
        <w:rPr>
          <w:rFonts w:eastAsia="SimSun"/>
        </w:rPr>
        <w:t xml:space="preserve">the </w:t>
      </w:r>
      <w:r w:rsidRPr="008467B6">
        <w:rPr>
          <w:rFonts w:eastAsia="SimSun"/>
        </w:rPr>
        <w:t xml:space="preserve">Rec. ITU-R BT.2100 HLG transfer function </w:t>
      </w:r>
      <w:r w:rsidRPr="00980878">
        <w:rPr>
          <w:rFonts w:eastAsia="SimSun"/>
        </w:rPr>
        <w:fldChar w:fldCharType="begin"/>
      </w:r>
      <w:r w:rsidRPr="008467B6">
        <w:rPr>
          <w:rFonts w:eastAsia="SimSun"/>
        </w:rPr>
        <w:instrText xml:space="preserve"> REF _Ref461013792 \r \h </w:instrText>
      </w:r>
      <w:r w:rsidRPr="00980878">
        <w:rPr>
          <w:rFonts w:eastAsia="SimSun"/>
        </w:rPr>
      </w:r>
      <w:r w:rsidRPr="00980878">
        <w:rPr>
          <w:rFonts w:eastAsia="SimSun"/>
        </w:rPr>
        <w:fldChar w:fldCharType="separate"/>
      </w:r>
      <w:r w:rsidR="0053146F">
        <w:rPr>
          <w:rFonts w:eastAsia="SimSun"/>
        </w:rPr>
        <w:t>[3]</w:t>
      </w:r>
      <w:r w:rsidRPr="00980878">
        <w:rPr>
          <w:rFonts w:eastAsia="SimSun"/>
        </w:rPr>
        <w:fldChar w:fldCharType="end"/>
      </w:r>
      <w:r w:rsidRPr="008467B6">
        <w:rPr>
          <w:rFonts w:eastAsia="SimSun"/>
        </w:rPr>
        <w:t xml:space="preserve"> and Rec. ITU-R BT.2020 and Rec. ITU-R BT.2100 colour primaries) that can be directly displayed on an HDR-capable display or an SDR-capable display, without adaptation. </w:t>
      </w:r>
      <w:r>
        <w:rPr>
          <w:rFonts w:eastAsia="SimSun"/>
        </w:rPr>
        <w:t>In this context, the HDR processing chain is a fixed function, not dependent on the input video data.</w:t>
      </w:r>
    </w:p>
    <w:p w14:paraId="50BA4619" w14:textId="77777777" w:rsidR="007B6848" w:rsidRPr="008467B6" w:rsidRDefault="007B6848" w:rsidP="007B6848">
      <w:pPr>
        <w:pStyle w:val="ListParagraph"/>
        <w:numPr>
          <w:ilvl w:val="1"/>
          <w:numId w:val="20"/>
        </w:numPr>
        <w:contextualSpacing w:val="0"/>
        <w:rPr>
          <w:rFonts w:eastAsia="SimSun"/>
        </w:rPr>
      </w:pPr>
      <w:r w:rsidRPr="008467B6">
        <w:rPr>
          <w:rFonts w:eastAsia="SimSun"/>
        </w:rPr>
        <w:t xml:space="preserve">In </w:t>
      </w:r>
      <w:r w:rsidRPr="008467B6">
        <w:rPr>
          <w:rFonts w:eastAsia="SimSun"/>
          <w:b/>
        </w:rPr>
        <w:t>“</w:t>
      </w:r>
      <w:r>
        <w:rPr>
          <w:rFonts w:eastAsia="SimSun"/>
          <w:b/>
        </w:rPr>
        <w:t>dynamic</w:t>
      </w:r>
      <w:r w:rsidRPr="008467B6">
        <w:rPr>
          <w:rFonts w:eastAsia="SimSun"/>
          <w:b/>
        </w:rPr>
        <w:t>”</w:t>
      </w:r>
      <w:r w:rsidRPr="008467B6">
        <w:rPr>
          <w:rFonts w:eastAsia="SimSun"/>
        </w:rPr>
        <w:t xml:space="preserve"> </w:t>
      </w:r>
      <w:r w:rsidRPr="008467B6">
        <w:rPr>
          <w:rFonts w:eastAsia="SimSun"/>
          <w:b/>
        </w:rPr>
        <w:t xml:space="preserve">bitstream </w:t>
      </w:r>
      <w:r w:rsidRPr="008467B6">
        <w:rPr>
          <w:rFonts w:eastAsia="SimSun"/>
        </w:rPr>
        <w:t xml:space="preserve">SDR backward compatibility, the decoded video is </w:t>
      </w:r>
      <w:r>
        <w:rPr>
          <w:rFonts w:eastAsia="SimSun"/>
        </w:rPr>
        <w:t xml:space="preserve">an </w:t>
      </w:r>
      <w:r w:rsidRPr="008467B6">
        <w:rPr>
          <w:rFonts w:eastAsia="SimSun"/>
        </w:rPr>
        <w:t>SDR</w:t>
      </w:r>
      <w:r>
        <w:rPr>
          <w:rFonts w:eastAsia="SimSun"/>
        </w:rPr>
        <w:t xml:space="preserve"> signal</w:t>
      </w:r>
      <w:r w:rsidRPr="008467B6">
        <w:rPr>
          <w:rFonts w:eastAsia="SimSun"/>
        </w:rPr>
        <w:t xml:space="preserve">. A post-processing step can be further used to reconstruct an HDR signal, e.g. using information conveyed in CRI </w:t>
      </w:r>
      <w:r>
        <w:rPr>
          <w:rFonts w:eastAsia="SimSun"/>
        </w:rPr>
        <w:t xml:space="preserve">or TMI </w:t>
      </w:r>
      <w:r w:rsidRPr="008467B6">
        <w:rPr>
          <w:rFonts w:eastAsia="SimSun"/>
        </w:rPr>
        <w:t xml:space="preserve">SEI messages. </w:t>
      </w:r>
      <w:r>
        <w:rPr>
          <w:rFonts w:eastAsia="SimSun"/>
        </w:rPr>
        <w:t>In this context, the HDR processing chain is dynamic, and adapts to the input video data.</w:t>
      </w:r>
    </w:p>
    <w:p w14:paraId="15201D41" w14:textId="10C021D4" w:rsidR="007B6848" w:rsidRPr="008467B6" w:rsidRDefault="007B6848" w:rsidP="007B6848">
      <w:pPr>
        <w:pStyle w:val="ListParagraph"/>
        <w:numPr>
          <w:ilvl w:val="0"/>
          <w:numId w:val="11"/>
        </w:numPr>
        <w:contextualSpacing w:val="0"/>
        <w:rPr>
          <w:rFonts w:eastAsia="SimSun"/>
        </w:rPr>
      </w:pPr>
      <w:r w:rsidRPr="008467B6">
        <w:rPr>
          <w:rFonts w:eastAsia="SimSun"/>
        </w:rPr>
        <w:t xml:space="preserve">In HDR/WCG distribution systems that support </w:t>
      </w:r>
      <w:r w:rsidRPr="008467B6">
        <w:rPr>
          <w:rFonts w:eastAsia="SimSun"/>
          <w:b/>
        </w:rPr>
        <w:t>display</w:t>
      </w:r>
      <w:r w:rsidRPr="008467B6">
        <w:rPr>
          <w:rFonts w:eastAsia="SimSun"/>
        </w:rPr>
        <w:t xml:space="preserve"> SDR backward compatibility, the decoded video signal from a standard-compliant decoder (e.g. HEVC Main 10 decoder) is an HDR signal (for instance, Y</w:t>
      </w:r>
      <w:r w:rsidRPr="008467B6">
        <w:sym w:font="Symbol" w:char="F0A2"/>
      </w:r>
      <w:r w:rsidRPr="008467B6">
        <w:rPr>
          <w:rFonts w:eastAsia="SimSun"/>
        </w:rPr>
        <w:t>CbCr 4:2:0 10</w:t>
      </w:r>
      <w:r>
        <w:rPr>
          <w:rFonts w:eastAsia="SimSun"/>
        </w:rPr>
        <w:t>-</w:t>
      </w:r>
      <w:r w:rsidRPr="008467B6">
        <w:rPr>
          <w:rFonts w:eastAsia="SimSun"/>
        </w:rPr>
        <w:t xml:space="preserve">bits with Rec. ITU-R BT.2100 PQ transfer function </w:t>
      </w:r>
      <w:r w:rsidRPr="00980878">
        <w:rPr>
          <w:rFonts w:eastAsia="SimSun"/>
        </w:rPr>
        <w:fldChar w:fldCharType="begin"/>
      </w:r>
      <w:r w:rsidRPr="008467B6">
        <w:rPr>
          <w:rFonts w:eastAsia="SimSun"/>
        </w:rPr>
        <w:instrText xml:space="preserve"> REF _Ref461013792 \r \h </w:instrText>
      </w:r>
      <w:r w:rsidRPr="00980878">
        <w:rPr>
          <w:rFonts w:eastAsia="SimSun"/>
        </w:rPr>
      </w:r>
      <w:r w:rsidRPr="00980878">
        <w:rPr>
          <w:rFonts w:eastAsia="SimSun"/>
        </w:rPr>
        <w:fldChar w:fldCharType="separate"/>
      </w:r>
      <w:r w:rsidR="0053146F">
        <w:rPr>
          <w:rFonts w:eastAsia="SimSun"/>
        </w:rPr>
        <w:t>[3]</w:t>
      </w:r>
      <w:r w:rsidRPr="00980878">
        <w:rPr>
          <w:rFonts w:eastAsia="SimSun"/>
        </w:rPr>
        <w:fldChar w:fldCharType="end"/>
      </w:r>
      <w:r w:rsidRPr="008467B6">
        <w:rPr>
          <w:rFonts w:eastAsia="SimSun"/>
        </w:rPr>
        <w:t xml:space="preserve"> and Rec. ITU-R BT.2020 and Rec. ITU-R BT.2100 colour primaries). A post-decoding adaptation process is applied to the decoded video signal to produce an SDR video signal that can be displayed on an SDR-capable display. The adaptation process can use metadata, conveyed </w:t>
      </w:r>
      <w:r>
        <w:rPr>
          <w:rFonts w:eastAsia="SimSun"/>
        </w:rPr>
        <w:t xml:space="preserve">for example </w:t>
      </w:r>
      <w:r w:rsidRPr="008467B6">
        <w:rPr>
          <w:rFonts w:eastAsia="SimSun"/>
        </w:rPr>
        <w:t>in CRI SEI messages, to perform this conversion.</w:t>
      </w:r>
    </w:p>
    <w:p w14:paraId="0C0EF6DF" w14:textId="24127889" w:rsidR="007B6848" w:rsidRPr="008467B6" w:rsidRDefault="007B6848" w:rsidP="007B6848">
      <w:pPr>
        <w:rPr>
          <w:rFonts w:eastAsia="SimSun"/>
        </w:rPr>
      </w:pPr>
      <w:r w:rsidRPr="008467B6">
        <w:rPr>
          <w:rFonts w:eastAsia="SimSun"/>
          <w:b/>
        </w:rPr>
        <w:t>Display adaptation</w:t>
      </w:r>
      <w:r w:rsidRPr="008467B6">
        <w:rPr>
          <w:rFonts w:eastAsia="SimSun"/>
        </w:rPr>
        <w:t xml:space="preserve"> is a generic term covering techniques of video signal processing </w:t>
      </w:r>
      <w:r>
        <w:rPr>
          <w:rFonts w:eastAsia="SimSun"/>
        </w:rPr>
        <w:t>which adapts</w:t>
      </w:r>
      <w:r w:rsidRPr="008467B6">
        <w:rPr>
          <w:rFonts w:eastAsia="SimSun"/>
        </w:rPr>
        <w:t xml:space="preserve"> the decoded video signal to a target display. Techniques providing display SDR backward compatibility can be considered as a subset of display adaptation. Display adaptation techniques aim at converting an HDR/WCG video signal, </w:t>
      </w:r>
      <w:r>
        <w:rPr>
          <w:rFonts w:eastAsia="SimSun"/>
        </w:rPr>
        <w:t xml:space="preserve">originally produced for a reference display capable to display a certain </w:t>
      </w:r>
      <w:r w:rsidRPr="008467B6">
        <w:rPr>
          <w:rFonts w:eastAsia="SimSun"/>
        </w:rPr>
        <w:t xml:space="preserve">colour volume (dynamic range and colour gamut), to a video signal suitable to a target rendering device of </w:t>
      </w:r>
      <w:r>
        <w:rPr>
          <w:rFonts w:eastAsia="SimSun"/>
        </w:rPr>
        <w:t xml:space="preserve">different (from reference display) </w:t>
      </w:r>
      <w:r w:rsidRPr="008467B6">
        <w:rPr>
          <w:rFonts w:eastAsia="SimSun"/>
        </w:rPr>
        <w:t xml:space="preserve">colour volume capabilities. For instance, it can be used to convert a </w:t>
      </w:r>
      <w:r w:rsidRPr="008467B6">
        <w:rPr>
          <w:lang w:eastAsia="de-DE"/>
        </w:rPr>
        <w:t>non-constant luminance (NCL)</w:t>
      </w:r>
      <w:r w:rsidRPr="008467B6">
        <w:rPr>
          <w:lang w:eastAsia="zh-CN"/>
        </w:rPr>
        <w:t xml:space="preserve"> </w:t>
      </w:r>
      <w:r w:rsidRPr="008467B6">
        <w:rPr>
          <w:rFonts w:eastAsia="SimSun"/>
        </w:rPr>
        <w:t>Y</w:t>
      </w:r>
      <w:r w:rsidRPr="008467B6">
        <w:sym w:font="Symbol" w:char="F0A2"/>
      </w:r>
      <w:r w:rsidRPr="008467B6">
        <w:rPr>
          <w:rFonts w:eastAsia="SimSun"/>
        </w:rPr>
        <w:t>CbCr</w:t>
      </w:r>
      <w:r w:rsidRPr="008467B6">
        <w:rPr>
          <w:lang w:eastAsia="zh-CN"/>
        </w:rPr>
        <w:t xml:space="preserve"> 4:2:0 10-bits Rec. ITU-R BT.2100 PQ </w:t>
      </w:r>
      <w:r w:rsidRPr="008467B6">
        <w:rPr>
          <w:rFonts w:eastAsia="SimSun"/>
        </w:rPr>
        <w:t xml:space="preserve">signal (denoted PQ10 in the present document) </w:t>
      </w:r>
      <w:r w:rsidR="009C1814">
        <w:rPr>
          <w:rFonts w:eastAsia="SimSun"/>
        </w:rPr>
        <w:t>based on a</w:t>
      </w:r>
      <w:r w:rsidRPr="008467B6">
        <w:rPr>
          <w:rFonts w:eastAsia="SimSun"/>
        </w:rPr>
        <w:t xml:space="preserve"> master produced on a display with a given peak luminance, to a lower peak luminance capable display</w:t>
      </w:r>
      <w:r>
        <w:rPr>
          <w:rFonts w:eastAsia="SimSun"/>
        </w:rPr>
        <w:t xml:space="preserve"> (e.g., 1000 c</w:t>
      </w:r>
      <w:r w:rsidRPr="00980878">
        <w:t>andelas per square metre</w:t>
      </w:r>
      <w:r>
        <w:t xml:space="preserve"> (</w:t>
      </w:r>
      <w:r w:rsidRPr="00980878">
        <w:t>cd/m</w:t>
      </w:r>
      <w:r w:rsidRPr="00980878">
        <w:rPr>
          <w:vertAlign w:val="superscript"/>
        </w:rPr>
        <w:t>2</w:t>
      </w:r>
      <w:r w:rsidRPr="008467B6">
        <w:rPr>
          <w:szCs w:val="22"/>
        </w:rPr>
        <w:t>)</w:t>
      </w:r>
      <w:r>
        <w:rPr>
          <w:rFonts w:eastAsia="SimSun"/>
        </w:rPr>
        <w:t xml:space="preserve"> to 100 </w:t>
      </w:r>
      <w:r w:rsidRPr="00980878">
        <w:t>cd/m</w:t>
      </w:r>
      <w:r w:rsidRPr="00980878">
        <w:rPr>
          <w:vertAlign w:val="superscript"/>
        </w:rPr>
        <w:t>2</w:t>
      </w:r>
      <w:r>
        <w:rPr>
          <w:rFonts w:eastAsia="SimSun"/>
        </w:rPr>
        <w:t>)</w:t>
      </w:r>
      <w:r w:rsidRPr="008467B6">
        <w:rPr>
          <w:rFonts w:eastAsia="SimSun"/>
        </w:rPr>
        <w:t xml:space="preserve">. </w:t>
      </w:r>
      <w:r>
        <w:rPr>
          <w:rFonts w:eastAsia="SimSun"/>
        </w:rPr>
        <w:t xml:space="preserve">Display adaptation could also increase the colour volume, if desired. Another term used in the industry for display adaptation is regrading. </w:t>
      </w:r>
      <w:r w:rsidRPr="008467B6">
        <w:rPr>
          <w:rFonts w:eastAsia="SimSun"/>
        </w:rPr>
        <w:t>Display adaptation can be driven by metadata transmitted along with the video bitstream, typically using SEI messages.</w:t>
      </w:r>
    </w:p>
    <w:p w14:paraId="35217B97" w14:textId="62AE254F" w:rsidR="007B6848" w:rsidRPr="008467B6" w:rsidRDefault="007B6848" w:rsidP="007B6848">
      <w:pPr>
        <w:spacing w:before="60"/>
        <w:ind w:left="288"/>
        <w:rPr>
          <w:sz w:val="18"/>
        </w:rPr>
      </w:pPr>
      <w:r w:rsidRPr="008467B6">
        <w:rPr>
          <w:sz w:val="18"/>
        </w:rPr>
        <w:t>NOTE – Conversion and coding practices related to produc</w:t>
      </w:r>
      <w:r>
        <w:rPr>
          <w:sz w:val="18"/>
        </w:rPr>
        <w:t>tion</w:t>
      </w:r>
      <w:r w:rsidRPr="008467B6">
        <w:rPr>
          <w:sz w:val="18"/>
        </w:rPr>
        <w:t xml:space="preserve"> and compression of HDR/WCG video signal represented with </w:t>
      </w:r>
      <w:r w:rsidRPr="008467B6">
        <w:rPr>
          <w:sz w:val="18"/>
          <w:szCs w:val="18"/>
        </w:rPr>
        <w:t xml:space="preserve">NCL </w:t>
      </w:r>
      <w:r w:rsidRPr="008467B6">
        <w:rPr>
          <w:rFonts w:eastAsia="SimSun"/>
          <w:sz w:val="18"/>
          <w:szCs w:val="18"/>
        </w:rPr>
        <w:t>Y</w:t>
      </w:r>
      <w:r w:rsidRPr="008467B6">
        <w:rPr>
          <w:sz w:val="18"/>
          <w:szCs w:val="18"/>
        </w:rPr>
        <w:sym w:font="Symbol" w:char="F0A2"/>
      </w:r>
      <w:r w:rsidRPr="008467B6">
        <w:rPr>
          <w:rFonts w:eastAsia="SimSun"/>
          <w:sz w:val="18"/>
          <w:szCs w:val="18"/>
        </w:rPr>
        <w:t>CbCr</w:t>
      </w:r>
      <w:r w:rsidRPr="008467B6">
        <w:rPr>
          <w:sz w:val="18"/>
          <w:szCs w:val="18"/>
        </w:rPr>
        <w:t xml:space="preserve"> 4:2</w:t>
      </w:r>
      <w:r w:rsidRPr="008467B6">
        <w:rPr>
          <w:sz w:val="18"/>
        </w:rPr>
        <w:t>:0 video with Rec. ITU-R BT.2100 PQ transfer characteristics are outside of scope of this document. These aspects are specifically addressed in</w:t>
      </w:r>
      <w:r w:rsidR="00112BB3">
        <w:rPr>
          <w:sz w:val="18"/>
        </w:rPr>
        <w:t xml:space="preserve"> </w:t>
      </w:r>
      <w:r w:rsidR="00112BB3">
        <w:rPr>
          <w:sz w:val="18"/>
        </w:rPr>
        <w:fldChar w:fldCharType="begin"/>
      </w:r>
      <w:r w:rsidR="00112BB3">
        <w:rPr>
          <w:sz w:val="18"/>
        </w:rPr>
        <w:instrText xml:space="preserve"> REF _Ref469916380 \r \h </w:instrText>
      </w:r>
      <w:r w:rsidR="00112BB3">
        <w:rPr>
          <w:sz w:val="18"/>
        </w:rPr>
      </w:r>
      <w:r w:rsidR="00112BB3">
        <w:rPr>
          <w:sz w:val="18"/>
        </w:rPr>
        <w:fldChar w:fldCharType="separate"/>
      </w:r>
      <w:r w:rsidR="0053146F">
        <w:rPr>
          <w:sz w:val="18"/>
        </w:rPr>
        <w:t>[1]</w:t>
      </w:r>
      <w:r w:rsidR="00112BB3">
        <w:rPr>
          <w:sz w:val="18"/>
        </w:rPr>
        <w:fldChar w:fldCharType="end"/>
      </w:r>
      <w:r w:rsidR="00112BB3">
        <w:rPr>
          <w:sz w:val="18"/>
        </w:rPr>
        <w:fldChar w:fldCharType="begin"/>
      </w:r>
      <w:r w:rsidR="00112BB3">
        <w:rPr>
          <w:sz w:val="18"/>
        </w:rPr>
        <w:instrText xml:space="preserve"> REF _Ref469916793 \r \h </w:instrText>
      </w:r>
      <w:r w:rsidR="00112BB3">
        <w:rPr>
          <w:sz w:val="18"/>
        </w:rPr>
      </w:r>
      <w:r w:rsidR="00112BB3">
        <w:rPr>
          <w:sz w:val="18"/>
        </w:rPr>
        <w:fldChar w:fldCharType="separate"/>
      </w:r>
      <w:r w:rsidR="0053146F">
        <w:rPr>
          <w:sz w:val="18"/>
        </w:rPr>
        <w:t>[2]</w:t>
      </w:r>
      <w:r w:rsidR="00112BB3">
        <w:rPr>
          <w:sz w:val="18"/>
        </w:rPr>
        <w:fldChar w:fldCharType="end"/>
      </w:r>
      <w:r w:rsidRPr="008467B6">
        <w:rPr>
          <w:sz w:val="18"/>
        </w:rPr>
        <w:t>.</w:t>
      </w:r>
    </w:p>
    <w:p w14:paraId="608F1AA2" w14:textId="77777777" w:rsidR="007B6848" w:rsidRPr="008467B6" w:rsidRDefault="007B6848" w:rsidP="007B6848">
      <w:pPr>
        <w:pStyle w:val="Heading1"/>
      </w:pPr>
      <w:bookmarkStart w:id="19" w:name="_Toc467225396"/>
      <w:bookmarkStart w:id="20" w:name="_Toc467226075"/>
      <w:bookmarkStart w:id="21" w:name="_Toc467225397"/>
      <w:bookmarkStart w:id="22" w:name="_Toc467226076"/>
      <w:bookmarkStart w:id="23" w:name="_Toc467225398"/>
      <w:bookmarkStart w:id="24" w:name="_Toc467226077"/>
      <w:bookmarkStart w:id="25" w:name="_Toc467225399"/>
      <w:bookmarkStart w:id="26" w:name="_Toc467226078"/>
      <w:bookmarkStart w:id="27" w:name="_Toc467226079"/>
      <w:bookmarkEnd w:id="19"/>
      <w:bookmarkEnd w:id="20"/>
      <w:bookmarkEnd w:id="21"/>
      <w:bookmarkEnd w:id="22"/>
      <w:bookmarkEnd w:id="23"/>
      <w:bookmarkEnd w:id="24"/>
      <w:bookmarkEnd w:id="25"/>
      <w:bookmarkEnd w:id="26"/>
      <w:r w:rsidRPr="008467B6">
        <w:t>Definitions</w:t>
      </w:r>
      <w:bookmarkEnd w:id="27"/>
    </w:p>
    <w:p w14:paraId="6CFD9D54" w14:textId="77777777" w:rsidR="007B6848" w:rsidRPr="008467B6" w:rsidRDefault="007B6848" w:rsidP="007B6848">
      <w:r w:rsidRPr="008467B6">
        <w:t>This document defines the following terms:</w:t>
      </w:r>
    </w:p>
    <w:p w14:paraId="58898F9B" w14:textId="525FC900" w:rsidR="007B6848" w:rsidRPr="00980878" w:rsidRDefault="00A45813" w:rsidP="007B6848">
      <w:pPr>
        <w:pStyle w:val="NormalH2"/>
        <w:rPr>
          <w:lang w:val="en-US"/>
        </w:rPr>
      </w:pPr>
      <w:ins w:id="28" w:author="Francois Edouard" w:date="2016-12-22T17:31:00Z">
        <w:r>
          <w:rPr>
            <w:b/>
            <w:lang w:val="en-US"/>
          </w:rPr>
          <w:t>D</w:t>
        </w:r>
      </w:ins>
      <w:del w:id="29" w:author="Francois Edouard" w:date="2016-12-22T17:31:00Z">
        <w:r w:rsidR="007B6848" w:rsidRPr="00980878" w:rsidDel="00A45813">
          <w:rPr>
            <w:b/>
            <w:lang w:val="en-US"/>
          </w:rPr>
          <w:delText>d</w:delText>
        </w:r>
      </w:del>
      <w:r w:rsidR="007B6848" w:rsidRPr="00980878">
        <w:rPr>
          <w:b/>
          <w:lang w:val="en-US"/>
        </w:rPr>
        <w:t>ynamic range adaptation</w:t>
      </w:r>
      <w:r w:rsidR="007B6848" w:rsidRPr="00980878">
        <w:rPr>
          <w:lang w:val="en-US"/>
        </w:rPr>
        <w:t>: A mapping process of a content from one colour volume to another colour volume</w:t>
      </w:r>
      <w:r w:rsidR="007B6848">
        <w:rPr>
          <w:lang w:val="en-US"/>
        </w:rPr>
        <w:t>.</w:t>
      </w:r>
    </w:p>
    <w:p w14:paraId="30572352" w14:textId="46DD7EEE" w:rsidR="007B6848" w:rsidRPr="00980878" w:rsidRDefault="00A45813" w:rsidP="007B6848">
      <w:pPr>
        <w:pStyle w:val="NormalH2"/>
        <w:rPr>
          <w:lang w:val="en-US"/>
        </w:rPr>
      </w:pPr>
      <w:ins w:id="30" w:author="Francois Edouard" w:date="2016-12-22T17:31:00Z">
        <w:r>
          <w:rPr>
            <w:b/>
            <w:lang w:val="en-US"/>
          </w:rPr>
          <w:t>H</w:t>
        </w:r>
      </w:ins>
      <w:del w:id="31" w:author="Francois Edouard" w:date="2016-12-22T17:31:00Z">
        <w:r w:rsidR="007B6848" w:rsidRPr="00980878" w:rsidDel="00A45813">
          <w:rPr>
            <w:b/>
            <w:lang w:val="en-US"/>
          </w:rPr>
          <w:delText>h</w:delText>
        </w:r>
      </w:del>
      <w:r w:rsidR="007B6848" w:rsidRPr="00980878">
        <w:rPr>
          <w:b/>
          <w:lang w:val="en-US"/>
        </w:rPr>
        <w:t>ybrid log</w:t>
      </w:r>
      <w:r w:rsidR="007B6848">
        <w:rPr>
          <w:b/>
          <w:lang w:val="en-US"/>
        </w:rPr>
        <w:t>-</w:t>
      </w:r>
      <w:r w:rsidR="007B6848" w:rsidRPr="00980878">
        <w:rPr>
          <w:b/>
          <w:lang w:val="en-US"/>
        </w:rPr>
        <w:t>gamma</w:t>
      </w:r>
      <w:r w:rsidR="007B6848" w:rsidRPr="00980878">
        <w:rPr>
          <w:lang w:val="en-US"/>
        </w:rPr>
        <w:t xml:space="preserve">: One of the two transfer functions specified in </w:t>
      </w:r>
      <w:r w:rsidR="007B6848" w:rsidRPr="008467B6">
        <w:rPr>
          <w:rFonts w:eastAsia="SimSun"/>
        </w:rPr>
        <w:t xml:space="preserve">Rec. ITU-R </w:t>
      </w:r>
      <w:r w:rsidR="007B6848" w:rsidRPr="00980878">
        <w:rPr>
          <w:lang w:val="en-US"/>
        </w:rPr>
        <w:t>BT.2100</w:t>
      </w:r>
      <w:r w:rsidR="007B6848">
        <w:rPr>
          <w:lang w:val="en-US"/>
        </w:rPr>
        <w:t xml:space="preserve"> </w:t>
      </w:r>
      <w:r w:rsidR="007B6848" w:rsidRPr="00980878">
        <w:rPr>
          <w:rFonts w:eastAsia="SimSun"/>
        </w:rPr>
        <w:fldChar w:fldCharType="begin"/>
      </w:r>
      <w:r w:rsidR="007B6848" w:rsidRPr="008467B6">
        <w:rPr>
          <w:rFonts w:eastAsia="SimSun"/>
        </w:rPr>
        <w:instrText xml:space="preserve"> REF _Ref461013792 \r \h </w:instrText>
      </w:r>
      <w:r w:rsidR="007B6848" w:rsidRPr="00980878">
        <w:rPr>
          <w:rFonts w:eastAsia="SimSun"/>
        </w:rPr>
      </w:r>
      <w:r w:rsidR="007B6848" w:rsidRPr="00980878">
        <w:rPr>
          <w:rFonts w:eastAsia="SimSun"/>
        </w:rPr>
        <w:fldChar w:fldCharType="separate"/>
      </w:r>
      <w:r w:rsidR="0053146F">
        <w:rPr>
          <w:rFonts w:eastAsia="SimSun"/>
        </w:rPr>
        <w:t>[3]</w:t>
      </w:r>
      <w:r w:rsidR="007B6848" w:rsidRPr="00980878">
        <w:rPr>
          <w:rFonts w:eastAsia="SimSun"/>
        </w:rPr>
        <w:fldChar w:fldCharType="end"/>
      </w:r>
      <w:r w:rsidR="007B6848">
        <w:rPr>
          <w:lang w:val="en-US"/>
        </w:rPr>
        <w:t>.</w:t>
      </w:r>
    </w:p>
    <w:p w14:paraId="19F2DDDA" w14:textId="004CA4AF" w:rsidR="007B6848" w:rsidRPr="00980878" w:rsidRDefault="00A45813" w:rsidP="007B6848">
      <w:pPr>
        <w:pStyle w:val="NormalH2"/>
        <w:keepNext w:val="0"/>
        <w:keepLines w:val="0"/>
        <w:rPr>
          <w:lang w:val="en-US"/>
        </w:rPr>
      </w:pPr>
      <w:ins w:id="32" w:author="Francois Edouard" w:date="2016-12-22T17:31:00Z">
        <w:r>
          <w:rPr>
            <w:b/>
            <w:lang w:val="en-US"/>
          </w:rPr>
          <w:t>I</w:t>
        </w:r>
      </w:ins>
      <w:del w:id="33" w:author="Francois Edouard" w:date="2016-12-22T17:31:00Z">
        <w:r w:rsidR="007B6848" w:rsidRPr="00980878" w:rsidDel="00A45813">
          <w:rPr>
            <w:b/>
            <w:lang w:val="en-US"/>
          </w:rPr>
          <w:delText>i</w:delText>
        </w:r>
      </w:del>
      <w:r w:rsidR="007B6848" w:rsidRPr="00980878">
        <w:rPr>
          <w:b/>
          <w:lang w:val="en-US"/>
        </w:rPr>
        <w:t xml:space="preserve">nverse transfer function: </w:t>
      </w:r>
      <w:r w:rsidR="007B6848" w:rsidRPr="00980878">
        <w:rPr>
          <w:lang w:val="en-US"/>
        </w:rPr>
        <w:t xml:space="preserve">The </w:t>
      </w:r>
      <w:r w:rsidR="007B6848">
        <w:rPr>
          <w:lang w:val="en-US"/>
        </w:rPr>
        <w:t>inverse o</w:t>
      </w:r>
      <w:ins w:id="34" w:author="Francois Edouard" w:date="2016-12-22T17:35:00Z">
        <w:r>
          <w:rPr>
            <w:lang w:val="en-US"/>
          </w:rPr>
          <w:t>f</w:t>
        </w:r>
      </w:ins>
      <w:del w:id="35" w:author="Francois Edouard" w:date="2016-12-22T17:35:00Z">
        <w:r w:rsidR="007B6848" w:rsidDel="00A45813">
          <w:rPr>
            <w:lang w:val="en-US"/>
          </w:rPr>
          <w:delText>r</w:delText>
        </w:r>
      </w:del>
      <w:r w:rsidR="007B6848">
        <w:rPr>
          <w:lang w:val="en-US"/>
        </w:rPr>
        <w:t xml:space="preserve"> either the camera </w:t>
      </w:r>
      <w:r w:rsidR="007B6848" w:rsidRPr="008467B6">
        <w:t>Opto-Electr</w:t>
      </w:r>
      <w:r w:rsidR="007B6848">
        <w:t>onic</w:t>
      </w:r>
      <w:r w:rsidR="007B6848" w:rsidRPr="008467B6">
        <w:t xml:space="preserve"> Transfer Function</w:t>
      </w:r>
      <w:r w:rsidR="007B6848">
        <w:rPr>
          <w:lang w:val="en-US"/>
        </w:rPr>
        <w:t xml:space="preserve"> or the display </w:t>
      </w:r>
      <w:r w:rsidR="007B6848" w:rsidRPr="008467B6">
        <w:t>Electro-Optical Transfer Function</w:t>
      </w:r>
      <w:r w:rsidR="007B6848">
        <w:t xml:space="preserve">. Note, the </w:t>
      </w:r>
      <w:r w:rsidR="007B6848" w:rsidRPr="008467B6">
        <w:t>Opto-Electr</w:t>
      </w:r>
      <w:r w:rsidR="007B6848">
        <w:t>onic</w:t>
      </w:r>
      <w:r w:rsidR="007B6848" w:rsidRPr="008467B6">
        <w:t xml:space="preserve"> Transfer Function</w:t>
      </w:r>
      <w:r w:rsidR="007B6848">
        <w:rPr>
          <w:lang w:val="en-US"/>
        </w:rPr>
        <w:t xml:space="preserve"> </w:t>
      </w:r>
      <w:r w:rsidR="007B6848">
        <w:t xml:space="preserve">and the </w:t>
      </w:r>
      <w:r w:rsidR="007B6848" w:rsidRPr="008467B6">
        <w:t>Electro-Optical Transfer Function</w:t>
      </w:r>
      <w:r w:rsidR="007B6848">
        <w:t xml:space="preserve"> are not the inverse of one another.</w:t>
      </w:r>
    </w:p>
    <w:p w14:paraId="1535BE9A" w14:textId="5C3E1222" w:rsidR="007B6848" w:rsidRPr="00980878" w:rsidRDefault="00A45813" w:rsidP="007B6848">
      <w:pPr>
        <w:pStyle w:val="NormalH2"/>
        <w:keepNext w:val="0"/>
        <w:keepLines w:val="0"/>
        <w:rPr>
          <w:lang w:val="en-US"/>
        </w:rPr>
      </w:pPr>
      <w:ins w:id="36" w:author="Francois Edouard" w:date="2016-12-22T17:32:00Z">
        <w:r>
          <w:rPr>
            <w:b/>
            <w:lang w:val="en-US"/>
          </w:rPr>
          <w:t>N</w:t>
        </w:r>
      </w:ins>
      <w:del w:id="37" w:author="Francois Edouard" w:date="2016-12-22T17:32:00Z">
        <w:r w:rsidR="007B6848" w:rsidRPr="00980878" w:rsidDel="00A45813">
          <w:rPr>
            <w:b/>
            <w:lang w:val="en-US"/>
          </w:rPr>
          <w:delText>n</w:delText>
        </w:r>
      </w:del>
      <w:r w:rsidR="007B6848" w:rsidRPr="00980878">
        <w:rPr>
          <w:b/>
          <w:lang w:val="en-US"/>
        </w:rPr>
        <w:t>arrow range:</w:t>
      </w:r>
      <w:r w:rsidR="007B6848" w:rsidRPr="00980878">
        <w:rPr>
          <w:lang w:val="en-US"/>
        </w:rPr>
        <w:t xml:space="preserve"> A range in a fixed-point (integer) representation that does not span the full range of values that could be expressed with that bit depth. In this document the range from 64 (black) to 940 (peak white) is used for Y</w:t>
      </w:r>
      <w:r w:rsidR="007B6848" w:rsidRPr="00980878">
        <w:rPr>
          <w:lang w:val="en-US"/>
        </w:rPr>
        <w:sym w:font="Symbol" w:char="F0A2"/>
      </w:r>
      <w:r w:rsidR="007B6848" w:rsidRPr="00980878">
        <w:rPr>
          <w:lang w:val="en-US"/>
        </w:rPr>
        <w:t xml:space="preserve">, and the range from 64 to 960 is used for Cb and Cr for 10 bit representations, which is aligned with </w:t>
      </w:r>
      <w:r w:rsidR="007B6848" w:rsidRPr="00980878">
        <w:rPr>
          <w:lang w:val="en-US"/>
        </w:rPr>
        <w:fldChar w:fldCharType="begin"/>
      </w:r>
      <w:r w:rsidR="007B6848" w:rsidRPr="00980878">
        <w:rPr>
          <w:lang w:val="en-US"/>
        </w:rPr>
        <w:instrText xml:space="preserve"> REF _Ref461013792 \r \h </w:instrText>
      </w:r>
      <w:r w:rsidR="007B6848" w:rsidRPr="00980878">
        <w:rPr>
          <w:lang w:val="en-US"/>
        </w:rPr>
      </w:r>
      <w:r w:rsidR="007B6848" w:rsidRPr="00980878">
        <w:rPr>
          <w:lang w:val="en-US"/>
        </w:rPr>
        <w:fldChar w:fldCharType="separate"/>
      </w:r>
      <w:r w:rsidR="0053146F">
        <w:rPr>
          <w:lang w:val="en-US"/>
        </w:rPr>
        <w:t>[3]</w:t>
      </w:r>
      <w:r w:rsidR="007B6848" w:rsidRPr="00980878">
        <w:rPr>
          <w:lang w:val="en-US"/>
        </w:rPr>
        <w:fldChar w:fldCharType="end"/>
      </w:r>
      <w:r w:rsidR="007B6848" w:rsidRPr="00980878">
        <w:rPr>
          <w:lang w:val="en-US"/>
        </w:rPr>
        <w:t>. Narrow range is in some applications called by synonyms such as: “limited range”, “video range”, “legal range”, “SMPTE range” or “standard range.”</w:t>
      </w:r>
    </w:p>
    <w:p w14:paraId="49DDDB95" w14:textId="4B00B926" w:rsidR="007B6848" w:rsidRPr="00980878" w:rsidRDefault="00A45813" w:rsidP="007B6848">
      <w:pPr>
        <w:pStyle w:val="NormalH2"/>
        <w:keepNext w:val="0"/>
        <w:keepLines w:val="0"/>
        <w:rPr>
          <w:lang w:val="en-US"/>
        </w:rPr>
      </w:pPr>
      <w:ins w:id="38" w:author="Francois Edouard" w:date="2016-12-22T17:32:00Z">
        <w:r>
          <w:rPr>
            <w:b/>
            <w:lang w:val="en-US"/>
          </w:rPr>
          <w:t>F</w:t>
        </w:r>
      </w:ins>
      <w:del w:id="39" w:author="Francois Edouard" w:date="2016-12-22T17:32:00Z">
        <w:r w:rsidR="007B6848" w:rsidRPr="00980878" w:rsidDel="00A45813">
          <w:rPr>
            <w:b/>
            <w:lang w:val="en-US"/>
          </w:rPr>
          <w:delText>f</w:delText>
        </w:r>
      </w:del>
      <w:r w:rsidR="007B6848" w:rsidRPr="00980878">
        <w:rPr>
          <w:b/>
          <w:lang w:val="en-US"/>
        </w:rPr>
        <w:t xml:space="preserve">ull range: </w:t>
      </w:r>
      <w:r w:rsidR="007B6848" w:rsidRPr="00980878">
        <w:rPr>
          <w:lang w:val="en-US"/>
        </w:rPr>
        <w:t xml:space="preserve">A range in a fixed-point (integer) representation that spans the full range of values that could be expressed with that bit depth. For </w:t>
      </w:r>
      <w:r w:rsidR="00112BB3">
        <w:rPr>
          <w:lang w:val="en-US"/>
        </w:rPr>
        <w:t xml:space="preserve">full range </w:t>
      </w:r>
      <w:r w:rsidR="007B6848" w:rsidRPr="00980878">
        <w:rPr>
          <w:lang w:val="en-US"/>
        </w:rPr>
        <w:t xml:space="preserve">10-bit signals, black corresponds to code 0 and peak white corresponds to code 1023 </w:t>
      </w:r>
      <w:r w:rsidR="007B6848" w:rsidRPr="00980878">
        <w:rPr>
          <w:lang w:val="en-US"/>
        </w:rPr>
        <w:fldChar w:fldCharType="begin"/>
      </w:r>
      <w:r w:rsidR="007B6848" w:rsidRPr="00980878">
        <w:rPr>
          <w:lang w:val="en-US"/>
        </w:rPr>
        <w:instrText xml:space="preserve"> REF _Ref461013792 \r \h </w:instrText>
      </w:r>
      <w:r w:rsidR="007B6848" w:rsidRPr="00980878">
        <w:rPr>
          <w:lang w:val="en-US"/>
        </w:rPr>
      </w:r>
      <w:r w:rsidR="007B6848" w:rsidRPr="00980878">
        <w:rPr>
          <w:lang w:val="en-US"/>
        </w:rPr>
        <w:fldChar w:fldCharType="separate"/>
      </w:r>
      <w:r w:rsidR="0053146F">
        <w:rPr>
          <w:lang w:val="en-US"/>
        </w:rPr>
        <w:t>[3]</w:t>
      </w:r>
      <w:r w:rsidR="007B6848" w:rsidRPr="00980878">
        <w:rPr>
          <w:lang w:val="en-US"/>
        </w:rPr>
        <w:fldChar w:fldCharType="end"/>
      </w:r>
      <w:r w:rsidR="007B6848" w:rsidRPr="00980878">
        <w:rPr>
          <w:lang w:val="en-US"/>
        </w:rPr>
        <w:t>.</w:t>
      </w:r>
    </w:p>
    <w:p w14:paraId="5F3DC176" w14:textId="27538CF7" w:rsidR="007B6848" w:rsidRPr="00980878" w:rsidRDefault="00A45813" w:rsidP="007B6848">
      <w:pPr>
        <w:pStyle w:val="NormalH2"/>
        <w:rPr>
          <w:lang w:val="en-US"/>
        </w:rPr>
      </w:pPr>
      <w:ins w:id="40" w:author="Francois Edouard" w:date="2016-12-22T17:32:00Z">
        <w:r>
          <w:rPr>
            <w:b/>
            <w:lang w:val="en-US"/>
          </w:rPr>
          <w:lastRenderedPageBreak/>
          <w:t>P</w:t>
        </w:r>
      </w:ins>
      <w:del w:id="41" w:author="Francois Edouard" w:date="2016-12-22T17:32:00Z">
        <w:r w:rsidR="007B6848" w:rsidRPr="00980878" w:rsidDel="00A45813">
          <w:rPr>
            <w:b/>
            <w:lang w:val="en-US"/>
          </w:rPr>
          <w:delText>p</w:delText>
        </w:r>
      </w:del>
      <w:r w:rsidR="007B6848" w:rsidRPr="00980878">
        <w:rPr>
          <w:b/>
          <w:lang w:val="en-US"/>
        </w:rPr>
        <w:t>erceptual quantizer</w:t>
      </w:r>
      <w:r w:rsidR="005504A7">
        <w:rPr>
          <w:b/>
          <w:lang w:val="en-US"/>
        </w:rPr>
        <w:t xml:space="preserve"> (PQ)</w:t>
      </w:r>
      <w:r w:rsidR="007B6848" w:rsidRPr="00980878">
        <w:rPr>
          <w:lang w:val="en-US"/>
        </w:rPr>
        <w:t xml:space="preserve">: One of the two transfer functions specified in </w:t>
      </w:r>
      <w:r w:rsidR="007B6848" w:rsidRPr="008467B6">
        <w:rPr>
          <w:rFonts w:eastAsia="SimSun"/>
        </w:rPr>
        <w:t xml:space="preserve">Rec. ITU-R </w:t>
      </w:r>
      <w:r w:rsidR="007B6848" w:rsidRPr="00980878">
        <w:rPr>
          <w:lang w:val="en-US"/>
        </w:rPr>
        <w:t>BT.2100</w:t>
      </w:r>
      <w:r w:rsidR="007B6848">
        <w:rPr>
          <w:lang w:val="en-US"/>
        </w:rPr>
        <w:t xml:space="preserve"> </w:t>
      </w:r>
      <w:r w:rsidR="007B6848" w:rsidRPr="00980878">
        <w:rPr>
          <w:rFonts w:eastAsia="SimSun"/>
        </w:rPr>
        <w:fldChar w:fldCharType="begin"/>
      </w:r>
      <w:r w:rsidR="007B6848" w:rsidRPr="008467B6">
        <w:rPr>
          <w:rFonts w:eastAsia="SimSun"/>
        </w:rPr>
        <w:instrText xml:space="preserve"> REF _Ref461013792 \r \h </w:instrText>
      </w:r>
      <w:r w:rsidR="007B6848" w:rsidRPr="00980878">
        <w:rPr>
          <w:rFonts w:eastAsia="SimSun"/>
        </w:rPr>
      </w:r>
      <w:r w:rsidR="007B6848" w:rsidRPr="00980878">
        <w:rPr>
          <w:rFonts w:eastAsia="SimSun"/>
        </w:rPr>
        <w:fldChar w:fldCharType="separate"/>
      </w:r>
      <w:r w:rsidR="0053146F">
        <w:rPr>
          <w:rFonts w:eastAsia="SimSun"/>
        </w:rPr>
        <w:t>[3]</w:t>
      </w:r>
      <w:r w:rsidR="007B6848" w:rsidRPr="00980878">
        <w:rPr>
          <w:rFonts w:eastAsia="SimSun"/>
        </w:rPr>
        <w:fldChar w:fldCharType="end"/>
      </w:r>
      <w:r w:rsidR="007B6848">
        <w:rPr>
          <w:lang w:val="en-US"/>
        </w:rPr>
        <w:t>.</w:t>
      </w:r>
    </w:p>
    <w:p w14:paraId="5F33C001" w14:textId="3F197127" w:rsidR="007B6848" w:rsidRPr="00980878" w:rsidRDefault="00A45813" w:rsidP="007B6848">
      <w:pPr>
        <w:pStyle w:val="NormalH2"/>
        <w:keepNext w:val="0"/>
        <w:keepLines w:val="0"/>
        <w:rPr>
          <w:lang w:val="en-US"/>
        </w:rPr>
      </w:pPr>
      <w:ins w:id="42" w:author="Francois Edouard" w:date="2016-12-22T17:32:00Z">
        <w:r>
          <w:rPr>
            <w:b/>
            <w:lang w:val="en-US"/>
          </w:rPr>
          <w:t>T</w:t>
        </w:r>
      </w:ins>
      <w:del w:id="43" w:author="Francois Edouard" w:date="2016-12-22T17:32:00Z">
        <w:r w:rsidR="007B6848" w:rsidRPr="00980878" w:rsidDel="00A45813">
          <w:rPr>
            <w:b/>
            <w:lang w:val="en-US"/>
          </w:rPr>
          <w:delText>t</w:delText>
        </w:r>
      </w:del>
      <w:r w:rsidR="007B6848" w:rsidRPr="00980878">
        <w:rPr>
          <w:b/>
          <w:lang w:val="en-US"/>
        </w:rPr>
        <w:t>ransfer function:</w:t>
      </w:r>
      <w:r w:rsidR="007B6848" w:rsidRPr="00980878">
        <w:rPr>
          <w:lang w:val="en-US"/>
        </w:rPr>
        <w:t xml:space="preserve"> The function used </w:t>
      </w:r>
      <w:r w:rsidR="007B6848">
        <w:rPr>
          <w:lang w:val="en-US"/>
        </w:rPr>
        <w:t xml:space="preserve">to convert between linear light (linear </w:t>
      </w:r>
      <w:r w:rsidR="005504A7">
        <w:rPr>
          <w:lang w:val="en-US"/>
        </w:rPr>
        <w:t>colour</w:t>
      </w:r>
      <w:r w:rsidR="007B6848">
        <w:rPr>
          <w:lang w:val="en-US"/>
        </w:rPr>
        <w:t xml:space="preserve"> value) and non-linear electrical signals (or non-linear codeword value</w:t>
      </w:r>
      <w:ins w:id="44" w:author="Francois Edouard" w:date="2016-12-22T17:35:00Z">
        <w:r>
          <w:rPr>
            <w:lang w:val="en-US"/>
          </w:rPr>
          <w:t>s</w:t>
        </w:r>
      </w:ins>
      <w:r w:rsidR="007B6848">
        <w:rPr>
          <w:lang w:val="en-US"/>
        </w:rPr>
        <w:t xml:space="preserve">) in either the pre-encoding process or post-encoding process. For scene referred systems (e.g. hybrid log-gamma, </w:t>
      </w:r>
      <w:ins w:id="45" w:author="Francois Edouard" w:date="2016-12-22T17:35:00Z">
        <w:r w:rsidRPr="008467B6">
          <w:rPr>
            <w:rFonts w:eastAsia="SimSun"/>
          </w:rPr>
          <w:t xml:space="preserve">Rec. ITU-R </w:t>
        </w:r>
      </w:ins>
      <w:r w:rsidR="007B6848">
        <w:rPr>
          <w:lang w:val="en-US"/>
        </w:rPr>
        <w:t xml:space="preserve">BT.709, </w:t>
      </w:r>
      <w:ins w:id="46" w:author="Francois Edouard" w:date="2016-12-22T17:35:00Z">
        <w:r w:rsidRPr="008467B6">
          <w:rPr>
            <w:rFonts w:eastAsia="SimSun"/>
          </w:rPr>
          <w:t xml:space="preserve">Rec. ITU-R </w:t>
        </w:r>
      </w:ins>
      <w:r w:rsidR="007B6848">
        <w:rPr>
          <w:lang w:val="en-US"/>
        </w:rPr>
        <w:t xml:space="preserve">BT.601) the camera </w:t>
      </w:r>
      <w:r w:rsidR="007B6848" w:rsidRPr="008467B6">
        <w:t>Opto-Electr</w:t>
      </w:r>
      <w:r w:rsidR="007B6848">
        <w:t>onic</w:t>
      </w:r>
      <w:r w:rsidR="007B6848" w:rsidRPr="008467B6">
        <w:t xml:space="preserve"> Transfer Function</w:t>
      </w:r>
      <w:r w:rsidR="007B6848">
        <w:t xml:space="preserve"> (OETF)</w:t>
      </w:r>
      <w:r w:rsidR="005504A7">
        <w:rPr>
          <w:lang w:val="en-US"/>
        </w:rPr>
        <w:t xml:space="preserve"> has primacy. In display-</w:t>
      </w:r>
      <w:r w:rsidR="007B6848">
        <w:rPr>
          <w:lang w:val="en-US"/>
        </w:rPr>
        <w:t xml:space="preserve">referred systems (e.g. </w:t>
      </w:r>
      <w:r w:rsidR="005504A7">
        <w:rPr>
          <w:lang w:val="en-US"/>
        </w:rPr>
        <w:t>PQ systems</w:t>
      </w:r>
      <w:r w:rsidR="007B6848">
        <w:rPr>
          <w:lang w:val="en-US"/>
        </w:rPr>
        <w:t xml:space="preserve">) the display </w:t>
      </w:r>
      <w:r w:rsidR="007B6848" w:rsidRPr="008467B6">
        <w:t>Electro-Optical Transfer Function</w:t>
      </w:r>
      <w:r w:rsidR="007B6848">
        <w:t xml:space="preserve"> (EOTF) has primacy.</w:t>
      </w:r>
    </w:p>
    <w:p w14:paraId="5F59D508" w14:textId="77777777" w:rsidR="007B6848" w:rsidRPr="008467B6" w:rsidRDefault="007B6848" w:rsidP="007B6848">
      <w:pPr>
        <w:pStyle w:val="Heading1"/>
      </w:pPr>
      <w:bookmarkStart w:id="47" w:name="_Toc467226080"/>
      <w:r w:rsidRPr="008467B6">
        <w:t>Abbreviations and acronyms</w:t>
      </w:r>
      <w:bookmarkEnd w:id="47"/>
    </w:p>
    <w:p w14:paraId="144E789D" w14:textId="77777777" w:rsidR="007B6848" w:rsidRPr="008467B6" w:rsidRDefault="007B6848" w:rsidP="007B6848">
      <w:r w:rsidRPr="008467B6">
        <w:t>This document uses the following abbreviations and acronyms:</w:t>
      </w:r>
    </w:p>
    <w:p w14:paraId="2175D74F" w14:textId="3065E8AD" w:rsidR="007B6848" w:rsidRPr="008467B6" w:rsidRDefault="007B6848" w:rsidP="007B6848">
      <w:pPr>
        <w:tabs>
          <w:tab w:val="clear" w:pos="792"/>
          <w:tab w:val="left" w:pos="900"/>
        </w:tabs>
      </w:pPr>
      <w:r w:rsidRPr="008467B6">
        <w:t>AVC</w:t>
      </w:r>
      <w:r w:rsidRPr="008467B6">
        <w:tab/>
      </w:r>
      <w:r w:rsidRPr="008467B6">
        <w:tab/>
        <w:t>Advanced Video Coding</w:t>
      </w:r>
      <w:r w:rsidR="001A29D6">
        <w:t>, specified in Rec. ITU-T H.264 | ISO/IEC 14496-10</w:t>
      </w:r>
    </w:p>
    <w:p w14:paraId="40D1B4FC" w14:textId="77777777" w:rsidR="007B6848" w:rsidRPr="008467B6" w:rsidRDefault="007B6848" w:rsidP="007B6848">
      <w:pPr>
        <w:tabs>
          <w:tab w:val="clear" w:pos="792"/>
          <w:tab w:val="left" w:pos="900"/>
        </w:tabs>
      </w:pPr>
      <w:r w:rsidRPr="008467B6">
        <w:t>CL</w:t>
      </w:r>
      <w:r w:rsidRPr="008467B6">
        <w:tab/>
      </w:r>
      <w:r w:rsidRPr="008467B6">
        <w:tab/>
        <w:t>Constant Luminance</w:t>
      </w:r>
    </w:p>
    <w:p w14:paraId="481905BB" w14:textId="77777777" w:rsidR="007B6848" w:rsidRDefault="007B6848" w:rsidP="007B6848">
      <w:pPr>
        <w:tabs>
          <w:tab w:val="clear" w:pos="792"/>
          <w:tab w:val="left" w:pos="900"/>
        </w:tabs>
      </w:pPr>
      <w:r w:rsidRPr="008467B6">
        <w:t>CI</w:t>
      </w:r>
      <w:r w:rsidRPr="008467B6">
        <w:tab/>
      </w:r>
      <w:r w:rsidRPr="008467B6">
        <w:tab/>
        <w:t>Constant Intensity</w:t>
      </w:r>
    </w:p>
    <w:p w14:paraId="02FDBD24" w14:textId="77777777" w:rsidR="007B6848" w:rsidRPr="008467B6" w:rsidRDefault="007B6848" w:rsidP="007B6848">
      <w:pPr>
        <w:tabs>
          <w:tab w:val="clear" w:pos="792"/>
          <w:tab w:val="left" w:pos="900"/>
        </w:tabs>
      </w:pPr>
      <w:r>
        <w:t>CLVS</w:t>
      </w:r>
      <w:r>
        <w:tab/>
      </w:r>
      <w:r>
        <w:tab/>
        <w:t>Coded Layer-wise Video Sequence</w:t>
      </w:r>
    </w:p>
    <w:p w14:paraId="5B4DB843" w14:textId="3B4EED2A" w:rsidR="007B6848" w:rsidRPr="008467B6" w:rsidRDefault="007B6848" w:rsidP="007B6848">
      <w:pPr>
        <w:tabs>
          <w:tab w:val="clear" w:pos="792"/>
          <w:tab w:val="left" w:pos="900"/>
        </w:tabs>
      </w:pPr>
      <w:r w:rsidRPr="008467B6">
        <w:t>CRI</w:t>
      </w:r>
      <w:r w:rsidRPr="008467B6">
        <w:tab/>
      </w:r>
      <w:r w:rsidRPr="008467B6">
        <w:tab/>
        <w:t xml:space="preserve">Colour </w:t>
      </w:r>
      <w:r w:rsidR="00CA22A0">
        <w:t>R</w:t>
      </w:r>
      <w:r w:rsidRPr="008467B6">
        <w:t xml:space="preserve">emapping </w:t>
      </w:r>
      <w:r w:rsidR="00CA22A0">
        <w:t>I</w:t>
      </w:r>
      <w:r w:rsidRPr="008467B6">
        <w:t>nformation SEI message</w:t>
      </w:r>
    </w:p>
    <w:p w14:paraId="4FA2C64C" w14:textId="77777777" w:rsidR="007B6848" w:rsidRPr="008467B6" w:rsidRDefault="007B6848" w:rsidP="007B6848">
      <w:pPr>
        <w:tabs>
          <w:tab w:val="clear" w:pos="792"/>
          <w:tab w:val="left" w:pos="900"/>
        </w:tabs>
        <w:ind w:left="1200" w:hanging="1200"/>
      </w:pPr>
      <w:r w:rsidRPr="008467B6">
        <w:t>DRA</w:t>
      </w:r>
      <w:r w:rsidRPr="008467B6">
        <w:tab/>
      </w:r>
      <w:r w:rsidRPr="008467B6">
        <w:tab/>
        <w:t>Dynamic Range Adaptation</w:t>
      </w:r>
    </w:p>
    <w:p w14:paraId="329E27EE" w14:textId="77777777" w:rsidR="007B6848" w:rsidRPr="008467B6" w:rsidRDefault="007B6848" w:rsidP="007B6848">
      <w:pPr>
        <w:tabs>
          <w:tab w:val="clear" w:pos="792"/>
          <w:tab w:val="left" w:pos="900"/>
        </w:tabs>
      </w:pPr>
      <w:r w:rsidRPr="008467B6">
        <w:t>EOTF</w:t>
      </w:r>
      <w:r w:rsidRPr="008467B6">
        <w:tab/>
      </w:r>
      <w:r w:rsidRPr="008467B6">
        <w:tab/>
        <w:t>Electro-Optical Transfer Function</w:t>
      </w:r>
    </w:p>
    <w:p w14:paraId="786E9286" w14:textId="77777777" w:rsidR="007B6848" w:rsidRPr="008467B6" w:rsidRDefault="007B6848" w:rsidP="007B6848">
      <w:pPr>
        <w:tabs>
          <w:tab w:val="clear" w:pos="792"/>
          <w:tab w:val="left" w:pos="900"/>
        </w:tabs>
      </w:pPr>
      <w:r w:rsidRPr="008467B6">
        <w:t>HDR</w:t>
      </w:r>
      <w:r w:rsidRPr="008467B6">
        <w:tab/>
      </w:r>
      <w:r w:rsidRPr="008467B6">
        <w:tab/>
        <w:t>High Dynamic Range</w:t>
      </w:r>
    </w:p>
    <w:p w14:paraId="44F8204E" w14:textId="615DD9DC" w:rsidR="007B6848" w:rsidRPr="008467B6" w:rsidRDefault="007B6848" w:rsidP="007B6848">
      <w:pPr>
        <w:tabs>
          <w:tab w:val="clear" w:pos="792"/>
          <w:tab w:val="left" w:pos="900"/>
        </w:tabs>
      </w:pPr>
      <w:r w:rsidRPr="008467B6">
        <w:t>HEVC</w:t>
      </w:r>
      <w:r w:rsidRPr="008467B6">
        <w:tab/>
      </w:r>
      <w:r w:rsidRPr="008467B6">
        <w:tab/>
        <w:t>High Efficiency Video Coding</w:t>
      </w:r>
      <w:r w:rsidR="001A29D6">
        <w:t>, specified in Rec. ITU-T H.265 | ISO/IEC 23008-2</w:t>
      </w:r>
    </w:p>
    <w:p w14:paraId="7DFC3376" w14:textId="77777777" w:rsidR="007B6848" w:rsidRPr="008467B6" w:rsidRDefault="007B6848" w:rsidP="007B6848">
      <w:pPr>
        <w:tabs>
          <w:tab w:val="clear" w:pos="792"/>
          <w:tab w:val="left" w:pos="900"/>
        </w:tabs>
      </w:pPr>
      <w:r w:rsidRPr="008467B6">
        <w:t>HLG</w:t>
      </w:r>
      <w:r w:rsidRPr="008467B6">
        <w:tab/>
      </w:r>
      <w:r w:rsidRPr="008467B6">
        <w:tab/>
        <w:t>Hybrid Log</w:t>
      </w:r>
      <w:r>
        <w:t>-</w:t>
      </w:r>
      <w:r w:rsidRPr="008467B6">
        <w:t>Gamma</w:t>
      </w:r>
    </w:p>
    <w:p w14:paraId="4F4F41FC" w14:textId="16CE0B2F" w:rsidR="007B6848" w:rsidRPr="008467B6" w:rsidRDefault="007B6848" w:rsidP="007B6848">
      <w:pPr>
        <w:tabs>
          <w:tab w:val="clear" w:pos="792"/>
          <w:tab w:val="left" w:pos="900"/>
        </w:tabs>
        <w:ind w:left="1200" w:hanging="1200"/>
      </w:pPr>
      <w:r w:rsidRPr="008467B6">
        <w:t>IC</w:t>
      </w:r>
      <w:r w:rsidRPr="008467B6">
        <w:rPr>
          <w:vertAlign w:val="subscript"/>
        </w:rPr>
        <w:t>T</w:t>
      </w:r>
      <w:r w:rsidRPr="008467B6">
        <w:t>C</w:t>
      </w:r>
      <w:r w:rsidRPr="008467B6">
        <w:rPr>
          <w:vertAlign w:val="subscript"/>
        </w:rPr>
        <w:t>P</w:t>
      </w:r>
      <w:r w:rsidR="00C4416E">
        <w:tab/>
      </w:r>
      <w:r w:rsidR="00C4416E">
        <w:tab/>
        <w:t>Alternative</w:t>
      </w:r>
      <w:r w:rsidRPr="008467B6">
        <w:t xml:space="preserve"> colour space representation to </w:t>
      </w:r>
      <w:r w:rsidRPr="008467B6">
        <w:rPr>
          <w:rFonts w:eastAsia="SimSun"/>
        </w:rPr>
        <w:t>Y</w:t>
      </w:r>
      <w:r w:rsidRPr="008467B6">
        <w:sym w:font="Symbol" w:char="F0A2"/>
      </w:r>
      <w:r w:rsidRPr="008467B6">
        <w:rPr>
          <w:rFonts w:eastAsia="SimSun"/>
        </w:rPr>
        <w:t>CbCr</w:t>
      </w:r>
      <w:r w:rsidRPr="008467B6">
        <w:t xml:space="preserve">, specified in </w:t>
      </w:r>
      <w:r w:rsidRPr="008467B6">
        <w:rPr>
          <w:rFonts w:eastAsia="SimSun"/>
        </w:rPr>
        <w:t xml:space="preserve">Rec. ITU-R </w:t>
      </w:r>
      <w:r w:rsidRPr="008467B6">
        <w:t>BT.2100</w:t>
      </w:r>
    </w:p>
    <w:p w14:paraId="2EA32DCD" w14:textId="1EBED8E7" w:rsidR="007B6848" w:rsidRPr="008467B6" w:rsidRDefault="007B6848" w:rsidP="007B6848">
      <w:pPr>
        <w:tabs>
          <w:tab w:val="clear" w:pos="792"/>
          <w:tab w:val="left" w:pos="900"/>
        </w:tabs>
        <w:ind w:left="1200" w:hanging="1200"/>
        <w:rPr>
          <w:lang w:eastAsia="zh-CN"/>
        </w:rPr>
      </w:pPr>
      <w:r w:rsidRPr="008467B6">
        <w:rPr>
          <w:lang w:eastAsia="zh-CN"/>
        </w:rPr>
        <w:t>LMS</w:t>
      </w:r>
      <w:r w:rsidRPr="008467B6">
        <w:rPr>
          <w:lang w:eastAsia="zh-CN"/>
        </w:rPr>
        <w:tab/>
      </w:r>
      <w:r w:rsidRPr="008467B6">
        <w:rPr>
          <w:lang w:eastAsia="zh-CN"/>
        </w:rPr>
        <w:tab/>
      </w:r>
      <w:r w:rsidR="00CA22A0">
        <w:rPr>
          <w:lang w:eastAsia="zh-CN"/>
        </w:rPr>
        <w:t>Long, Medium, and Short wavelength-based c</w:t>
      </w:r>
      <w:r w:rsidR="005504A7">
        <w:rPr>
          <w:lang w:eastAsia="zh-CN"/>
        </w:rPr>
        <w:t>olour</w:t>
      </w:r>
      <w:r w:rsidRPr="008467B6">
        <w:rPr>
          <w:lang w:eastAsia="zh-CN"/>
        </w:rPr>
        <w:t xml:space="preserve"> space</w:t>
      </w:r>
      <w:r w:rsidR="00CA22A0">
        <w:rPr>
          <w:lang w:eastAsia="zh-CN"/>
        </w:rPr>
        <w:t>,</w:t>
      </w:r>
      <w:r w:rsidRPr="008467B6">
        <w:rPr>
          <w:lang w:eastAsia="zh-CN"/>
        </w:rPr>
        <w:t xml:space="preserve"> </w:t>
      </w:r>
      <w:r w:rsidR="00CA22A0" w:rsidRPr="008467B6">
        <w:t xml:space="preserve">specified in </w:t>
      </w:r>
      <w:r w:rsidR="00CA22A0" w:rsidRPr="008467B6">
        <w:rPr>
          <w:rFonts w:eastAsia="SimSun"/>
        </w:rPr>
        <w:t xml:space="preserve">Rec. ITU-R </w:t>
      </w:r>
      <w:r w:rsidR="00CA22A0" w:rsidRPr="008467B6">
        <w:t>BT.2100</w:t>
      </w:r>
    </w:p>
    <w:p w14:paraId="4520CF5D" w14:textId="77777777" w:rsidR="007B6848" w:rsidRPr="007C37A2" w:rsidRDefault="007B6848" w:rsidP="007B6848">
      <w:pPr>
        <w:tabs>
          <w:tab w:val="clear" w:pos="792"/>
          <w:tab w:val="left" w:pos="900"/>
        </w:tabs>
      </w:pPr>
      <w:r>
        <w:t>LUT</w:t>
      </w:r>
      <w:r>
        <w:tab/>
      </w:r>
      <w:r>
        <w:tab/>
        <w:t>Look-up Table</w:t>
      </w:r>
    </w:p>
    <w:p w14:paraId="16BFFDFA" w14:textId="77777777" w:rsidR="007B6848" w:rsidRPr="008467B6" w:rsidRDefault="007B6848" w:rsidP="007B6848">
      <w:pPr>
        <w:tabs>
          <w:tab w:val="clear" w:pos="792"/>
          <w:tab w:val="left" w:pos="900"/>
        </w:tabs>
      </w:pPr>
      <w:r w:rsidRPr="008467B6">
        <w:t>NCL</w:t>
      </w:r>
      <w:r w:rsidRPr="008467B6">
        <w:tab/>
      </w:r>
      <w:r w:rsidRPr="008467B6">
        <w:tab/>
        <w:t>Non-Constant Luminance</w:t>
      </w:r>
    </w:p>
    <w:p w14:paraId="5E7F1578" w14:textId="0206C0A0" w:rsidR="007B6848" w:rsidRPr="008467B6" w:rsidRDefault="007B6848" w:rsidP="007B6848">
      <w:pPr>
        <w:tabs>
          <w:tab w:val="clear" w:pos="792"/>
          <w:tab w:val="left" w:pos="900"/>
        </w:tabs>
      </w:pPr>
      <w:r w:rsidRPr="008467B6">
        <w:t>PQ</w:t>
      </w:r>
      <w:r w:rsidRPr="008467B6">
        <w:tab/>
      </w:r>
      <w:r w:rsidRPr="008467B6">
        <w:tab/>
        <w:t>Perceptual Quantizer</w:t>
      </w:r>
      <w:ins w:id="48" w:author="Francois Edouard" w:date="2016-12-22T17:37:00Z">
        <w:r w:rsidR="00A45813" w:rsidRPr="008467B6">
          <w:t xml:space="preserve">, specified in </w:t>
        </w:r>
        <w:r w:rsidR="00A45813" w:rsidRPr="008467B6">
          <w:rPr>
            <w:rFonts w:eastAsia="SimSun"/>
          </w:rPr>
          <w:t xml:space="preserve">Rec. ITU-R </w:t>
        </w:r>
        <w:r w:rsidR="00A45813" w:rsidRPr="008467B6">
          <w:t>BT.2100</w:t>
        </w:r>
      </w:ins>
    </w:p>
    <w:p w14:paraId="4C677888" w14:textId="275979D2" w:rsidR="007B6848" w:rsidRDefault="007B6848" w:rsidP="007B6848">
      <w:pPr>
        <w:tabs>
          <w:tab w:val="clear" w:pos="792"/>
          <w:tab w:val="left" w:pos="900"/>
        </w:tabs>
        <w:ind w:left="1200" w:hanging="1200"/>
        <w:rPr>
          <w:ins w:id="49" w:author="Francois Edouard" w:date="2016-12-22T17:39:00Z"/>
        </w:rPr>
      </w:pPr>
      <w:r w:rsidRPr="008467B6">
        <w:rPr>
          <w:lang w:eastAsia="zh-CN"/>
        </w:rPr>
        <w:t>PQ10</w:t>
      </w:r>
      <w:r w:rsidRPr="008467B6">
        <w:tab/>
      </w:r>
      <w:r w:rsidRPr="008467B6">
        <w:tab/>
        <w:t xml:space="preserve">HDR content representation that utilizes the </w:t>
      </w:r>
      <w:r w:rsidR="00EB2D5C">
        <w:t>4:2:0 chroma sampling format</w:t>
      </w:r>
      <w:r w:rsidRPr="008467B6">
        <w:t xml:space="preserve">, </w:t>
      </w:r>
      <w:r w:rsidRPr="008467B6">
        <w:rPr>
          <w:rFonts w:eastAsia="SimSun"/>
        </w:rPr>
        <w:t xml:space="preserve">Rec. ITU-R </w:t>
      </w:r>
      <w:r w:rsidR="009C1814">
        <w:t>BT.210</w:t>
      </w:r>
      <w:r w:rsidRPr="008467B6">
        <w:t>0 colour primaries, the</w:t>
      </w:r>
      <w:r w:rsidR="009C1814">
        <w:t xml:space="preserve"> </w:t>
      </w:r>
      <w:r w:rsidRPr="008467B6">
        <w:rPr>
          <w:rFonts w:eastAsia="SimSun"/>
        </w:rPr>
        <w:t xml:space="preserve">Rec. ITU-R </w:t>
      </w:r>
      <w:r w:rsidRPr="008467B6">
        <w:t xml:space="preserve">BT.2100 PQ transfer function (PQ), and </w:t>
      </w:r>
      <w:r w:rsidR="009C1814" w:rsidRPr="008467B6">
        <w:rPr>
          <w:rFonts w:eastAsia="SimSun"/>
        </w:rPr>
        <w:t xml:space="preserve">Rec. ITU-R </w:t>
      </w:r>
      <w:r w:rsidR="009C1814" w:rsidRPr="008467B6">
        <w:t xml:space="preserve">BT.2100 </w:t>
      </w:r>
      <w:r w:rsidRPr="008467B6">
        <w:t xml:space="preserve">non-constant luminance </w:t>
      </w:r>
      <w:r w:rsidRPr="008467B6">
        <w:rPr>
          <w:rFonts w:eastAsia="SimSun"/>
        </w:rPr>
        <w:t>Y</w:t>
      </w:r>
      <w:r w:rsidRPr="008467B6">
        <w:sym w:font="Symbol" w:char="F0A2"/>
      </w:r>
      <w:r w:rsidRPr="008467B6">
        <w:rPr>
          <w:rFonts w:eastAsia="SimSun"/>
        </w:rPr>
        <w:t xml:space="preserve">CbCr </w:t>
      </w:r>
      <w:r w:rsidRPr="008467B6">
        <w:t>encoding</w:t>
      </w:r>
    </w:p>
    <w:p w14:paraId="2EA33512" w14:textId="33888EF1" w:rsidR="00A45813" w:rsidRPr="008467B6" w:rsidRDefault="00A45813" w:rsidP="00A45813">
      <w:pPr>
        <w:tabs>
          <w:tab w:val="clear" w:pos="792"/>
          <w:tab w:val="left" w:pos="900"/>
        </w:tabs>
      </w:pPr>
      <w:ins w:id="50" w:author="Francois Edouard" w:date="2016-12-22T17:39:00Z">
        <w:r>
          <w:t>QP</w:t>
        </w:r>
        <w:r>
          <w:tab/>
        </w:r>
        <w:r>
          <w:tab/>
          <w:t>Quantization Parameter</w:t>
        </w:r>
      </w:ins>
    </w:p>
    <w:p w14:paraId="7647297A" w14:textId="77777777" w:rsidR="00BB6747" w:rsidRDefault="00BB6747" w:rsidP="00BB6747">
      <w:pPr>
        <w:tabs>
          <w:tab w:val="clear" w:pos="792"/>
          <w:tab w:val="left" w:pos="900"/>
        </w:tabs>
        <w:rPr>
          <w:ins w:id="51" w:author="Francois Edouard" w:date="2016-12-22T17:44:00Z"/>
        </w:rPr>
      </w:pPr>
      <w:ins w:id="52" w:author="Francois Edouard" w:date="2016-12-22T17:44:00Z">
        <w:r>
          <w:t>RAPAU</w:t>
        </w:r>
        <w:r>
          <w:tab/>
        </w:r>
        <w:r>
          <w:tab/>
          <w:t>Random Access Point Access Unit</w:t>
        </w:r>
      </w:ins>
    </w:p>
    <w:p w14:paraId="3887CE60" w14:textId="6AF1BDA8" w:rsidR="007B6848" w:rsidRPr="008467B6" w:rsidRDefault="007B6848" w:rsidP="007B6848">
      <w:pPr>
        <w:tabs>
          <w:tab w:val="clear" w:pos="792"/>
          <w:tab w:val="left" w:pos="900"/>
        </w:tabs>
      </w:pPr>
      <w:r w:rsidRPr="008467B6">
        <w:t>RGB</w:t>
      </w:r>
      <w:r w:rsidRPr="008467B6">
        <w:tab/>
      </w:r>
      <w:r w:rsidRPr="008467B6">
        <w:tab/>
      </w:r>
      <w:r w:rsidR="00CA22A0">
        <w:t>Red, Green, and Blue component colour system</w:t>
      </w:r>
    </w:p>
    <w:p w14:paraId="4D0511F7" w14:textId="77777777" w:rsidR="007B6848" w:rsidRPr="00980878" w:rsidRDefault="007B6848" w:rsidP="007B6848">
      <w:pPr>
        <w:tabs>
          <w:tab w:val="clear" w:pos="792"/>
          <w:tab w:val="left" w:pos="900"/>
        </w:tabs>
      </w:pPr>
      <w:r w:rsidRPr="00980878">
        <w:t>SDR</w:t>
      </w:r>
      <w:r w:rsidRPr="00980878">
        <w:tab/>
      </w:r>
      <w:r w:rsidRPr="00980878">
        <w:tab/>
        <w:t>Standard Dynamic Range</w:t>
      </w:r>
    </w:p>
    <w:p w14:paraId="568F0972" w14:textId="77777777" w:rsidR="007B6848" w:rsidRPr="00980878" w:rsidRDefault="007B6848" w:rsidP="007B6848">
      <w:pPr>
        <w:tabs>
          <w:tab w:val="clear" w:pos="792"/>
          <w:tab w:val="left" w:pos="900"/>
        </w:tabs>
      </w:pPr>
      <w:r w:rsidRPr="00980878">
        <w:t>SEI</w:t>
      </w:r>
      <w:r w:rsidRPr="00980878">
        <w:tab/>
      </w:r>
      <w:r w:rsidRPr="00980878">
        <w:tab/>
        <w:t>Supplemental Enhancement Information</w:t>
      </w:r>
    </w:p>
    <w:p w14:paraId="486A36A7" w14:textId="77777777" w:rsidR="007B6848" w:rsidRPr="008467B6" w:rsidRDefault="007B6848" w:rsidP="007B6848">
      <w:pPr>
        <w:tabs>
          <w:tab w:val="clear" w:pos="792"/>
          <w:tab w:val="left" w:pos="900"/>
        </w:tabs>
      </w:pPr>
      <w:r w:rsidRPr="008467B6">
        <w:t>OETF</w:t>
      </w:r>
      <w:r w:rsidRPr="008467B6">
        <w:tab/>
      </w:r>
      <w:r w:rsidRPr="008467B6">
        <w:tab/>
        <w:t>Opto-Electr</w:t>
      </w:r>
      <w:r>
        <w:t>onic</w:t>
      </w:r>
      <w:r w:rsidRPr="008467B6">
        <w:t xml:space="preserve"> Transfer Function</w:t>
      </w:r>
    </w:p>
    <w:p w14:paraId="2DBF6F26" w14:textId="5D9DFDF5" w:rsidR="007B6848" w:rsidRDefault="007B6848" w:rsidP="00CA22A0">
      <w:pPr>
        <w:tabs>
          <w:tab w:val="clear" w:pos="792"/>
          <w:tab w:val="left" w:pos="900"/>
        </w:tabs>
        <w:ind w:left="1200" w:hanging="1200"/>
      </w:pPr>
      <w:r w:rsidRPr="008467B6">
        <w:t>OOTF</w:t>
      </w:r>
      <w:r w:rsidRPr="008467B6">
        <w:tab/>
      </w:r>
      <w:r w:rsidRPr="008467B6">
        <w:tab/>
        <w:t>Opto-</w:t>
      </w:r>
      <w:r w:rsidR="00CA22A0">
        <w:t>to-O</w:t>
      </w:r>
      <w:r w:rsidRPr="008467B6">
        <w:t>ptic</w:t>
      </w:r>
      <w:r>
        <w:t>al</w:t>
      </w:r>
      <w:r w:rsidRPr="008467B6">
        <w:t xml:space="preserve"> Transfer Function; in general</w:t>
      </w:r>
      <w:r w:rsidR="00CA22A0">
        <w:t>, an</w:t>
      </w:r>
      <w:r w:rsidRPr="008467B6">
        <w:t xml:space="preserve"> OOTF is </w:t>
      </w:r>
      <w:r w:rsidR="00CA22A0">
        <w:t xml:space="preserve">a </w:t>
      </w:r>
      <w:r w:rsidRPr="008467B6">
        <w:t>concatenation of OETF, artistic adjustments and EOTF</w:t>
      </w:r>
    </w:p>
    <w:p w14:paraId="447A94EB" w14:textId="08B46231" w:rsidR="005504A7" w:rsidRPr="008467B6" w:rsidRDefault="005504A7" w:rsidP="007B6848">
      <w:pPr>
        <w:tabs>
          <w:tab w:val="clear" w:pos="792"/>
          <w:tab w:val="left" w:pos="900"/>
        </w:tabs>
      </w:pPr>
      <w:r>
        <w:t>SMPTE</w:t>
      </w:r>
      <w:r>
        <w:tab/>
      </w:r>
      <w:r>
        <w:tab/>
        <w:t>Society of Motion Picture and Television Engineers</w:t>
      </w:r>
    </w:p>
    <w:p w14:paraId="2417CD6A" w14:textId="77777777" w:rsidR="007B6848" w:rsidRPr="008467B6" w:rsidRDefault="007B6848" w:rsidP="007B6848">
      <w:pPr>
        <w:tabs>
          <w:tab w:val="clear" w:pos="792"/>
          <w:tab w:val="left" w:pos="900"/>
        </w:tabs>
      </w:pPr>
      <w:r w:rsidRPr="008467B6">
        <w:t>TF</w:t>
      </w:r>
      <w:r w:rsidRPr="008467B6">
        <w:tab/>
      </w:r>
      <w:r w:rsidRPr="008467B6">
        <w:tab/>
        <w:t>Transfer Function</w:t>
      </w:r>
    </w:p>
    <w:p w14:paraId="40300F5C" w14:textId="655A8FCE" w:rsidR="007B6848" w:rsidRPr="008467B6" w:rsidRDefault="007B6848" w:rsidP="007B6848">
      <w:pPr>
        <w:tabs>
          <w:tab w:val="clear" w:pos="792"/>
          <w:tab w:val="left" w:pos="900"/>
        </w:tabs>
      </w:pPr>
      <w:r w:rsidRPr="008467B6">
        <w:t>TMI</w:t>
      </w:r>
      <w:r w:rsidRPr="008467B6">
        <w:tab/>
      </w:r>
      <w:r w:rsidRPr="008467B6">
        <w:tab/>
        <w:t xml:space="preserve">Tone </w:t>
      </w:r>
      <w:r w:rsidR="00CA22A0">
        <w:t>M</w:t>
      </w:r>
      <w:r w:rsidRPr="008467B6">
        <w:t xml:space="preserve">apping </w:t>
      </w:r>
      <w:r w:rsidR="00CA22A0">
        <w:t>I</w:t>
      </w:r>
      <w:r w:rsidRPr="008467B6">
        <w:t>nformation SEI message</w:t>
      </w:r>
    </w:p>
    <w:p w14:paraId="0ECA0A93" w14:textId="77777777" w:rsidR="007B6848" w:rsidRPr="008467B6" w:rsidRDefault="007B6848" w:rsidP="007B6848">
      <w:pPr>
        <w:tabs>
          <w:tab w:val="clear" w:pos="792"/>
          <w:tab w:val="left" w:pos="900"/>
        </w:tabs>
      </w:pPr>
      <w:r w:rsidRPr="008467B6">
        <w:t>VUI</w:t>
      </w:r>
      <w:r w:rsidRPr="008467B6">
        <w:tab/>
      </w:r>
      <w:r w:rsidRPr="008467B6">
        <w:tab/>
        <w:t>Video Usability Information</w:t>
      </w:r>
    </w:p>
    <w:p w14:paraId="78046E2F" w14:textId="77777777" w:rsidR="007B6848" w:rsidRPr="008467B6" w:rsidRDefault="007B6848" w:rsidP="007B6848">
      <w:pPr>
        <w:tabs>
          <w:tab w:val="clear" w:pos="792"/>
          <w:tab w:val="left" w:pos="900"/>
        </w:tabs>
      </w:pPr>
      <w:r w:rsidRPr="008467B6">
        <w:t>WCG</w:t>
      </w:r>
      <w:r w:rsidRPr="008467B6">
        <w:tab/>
      </w:r>
      <w:r w:rsidRPr="008467B6">
        <w:tab/>
        <w:t>Wide Colour Gamut</w:t>
      </w:r>
    </w:p>
    <w:p w14:paraId="42061533" w14:textId="77777777" w:rsidR="00BB6747" w:rsidRDefault="00BB6747" w:rsidP="00BB6747">
      <w:pPr>
        <w:tabs>
          <w:tab w:val="clear" w:pos="792"/>
          <w:tab w:val="left" w:pos="900"/>
        </w:tabs>
        <w:rPr>
          <w:ins w:id="53" w:author="Francois Edouard" w:date="2016-12-22T17:43:00Z"/>
        </w:rPr>
      </w:pPr>
      <w:ins w:id="54" w:author="Francois Edouard" w:date="2016-12-22T17:43:00Z">
        <w:r>
          <w:lastRenderedPageBreak/>
          <w:t>XYZ</w:t>
        </w:r>
        <w:r>
          <w:tab/>
        </w:r>
        <w:r>
          <w:tab/>
          <w:t>The CIE 1931 colour space. Y corresponds to the luminance signal.</w:t>
        </w:r>
      </w:ins>
    </w:p>
    <w:p w14:paraId="5D03F789" w14:textId="3B94122F" w:rsidR="007B6848" w:rsidRPr="008467B6" w:rsidRDefault="007B6848" w:rsidP="009805EC">
      <w:pPr>
        <w:keepLines/>
        <w:tabs>
          <w:tab w:val="clear" w:pos="792"/>
          <w:tab w:val="left" w:pos="900"/>
        </w:tabs>
        <w:ind w:left="1195" w:hanging="1195"/>
      </w:pPr>
      <w:r w:rsidRPr="008467B6">
        <w:t>Y</w:t>
      </w:r>
      <w:r w:rsidRPr="008467B6">
        <w:sym w:font="Symbol" w:char="F0A2"/>
      </w:r>
      <w:r w:rsidRPr="008467B6">
        <w:t>CbCr</w:t>
      </w:r>
      <w:r w:rsidRPr="008467B6">
        <w:tab/>
      </w:r>
      <w:r w:rsidRPr="008467B6">
        <w:tab/>
        <w:t>Colour space representation</w:t>
      </w:r>
      <w:ins w:id="55" w:author="Francois Edouard" w:date="2016-12-22T17:41:00Z">
        <w:r w:rsidR="00BB6747">
          <w:t xml:space="preserve"> commonly used for video/image distribution as a way of encoding RGB information. A</w:t>
        </w:r>
      </w:ins>
      <w:del w:id="56" w:author="Francois Edouard" w:date="2016-12-22T17:41:00Z">
        <w:r w:rsidR="009805EC" w:rsidDel="00BB6747">
          <w:delText>, a</w:delText>
        </w:r>
      </w:del>
      <w:r w:rsidR="009805EC">
        <w:t xml:space="preserve">lso </w:t>
      </w:r>
      <w:r w:rsidR="009805EC" w:rsidRPr="008467B6">
        <w:t>commonly expressed as YCbCr</w:t>
      </w:r>
      <w:ins w:id="57" w:author="Francois Edouard" w:date="2016-12-22T17:42:00Z">
        <w:r w:rsidR="00BB6747">
          <w:t xml:space="preserve"> or Y</w:t>
        </w:r>
        <w:r w:rsidR="00BB6747">
          <w:sym w:font="Symbol" w:char="F0A2"/>
        </w:r>
        <w:r w:rsidR="00BB6747">
          <w:t>C</w:t>
        </w:r>
        <w:r w:rsidR="00BB6747">
          <w:sym w:font="Symbol" w:char="F0A2"/>
        </w:r>
        <w:r w:rsidR="00BB6747">
          <w:rPr>
            <w:vertAlign w:val="subscript"/>
          </w:rPr>
          <w:t>B</w:t>
        </w:r>
        <w:r w:rsidR="00BB6747">
          <w:t>C</w:t>
        </w:r>
        <w:r w:rsidR="00BB6747">
          <w:sym w:font="Symbol" w:char="F0A2"/>
        </w:r>
        <w:r w:rsidR="00BB6747">
          <w:rPr>
            <w:vertAlign w:val="subscript"/>
          </w:rPr>
          <w:t>R</w:t>
        </w:r>
      </w:ins>
      <w:del w:id="58" w:author="Francois Edouard" w:date="2016-12-22T17:42:00Z">
        <w:r w:rsidR="009805EC" w:rsidDel="00BB6747">
          <w:delText>, that is</w:delText>
        </w:r>
        <w:r w:rsidRPr="008467B6" w:rsidDel="00BB6747">
          <w:delText xml:space="preserve"> commonly used for</w:delText>
        </w:r>
        <w:r w:rsidR="009805EC" w:rsidDel="00BB6747">
          <w:delText xml:space="preserve"> video/image distribution as a </w:delText>
        </w:r>
        <w:r w:rsidRPr="008467B6" w:rsidDel="00BB6747">
          <w:delText>way of encoding RGB information</w:delText>
        </w:r>
      </w:del>
      <w:r w:rsidRPr="008467B6">
        <w:t xml:space="preserve">. </w:t>
      </w:r>
      <w:r w:rsidR="009805EC">
        <w:t>The r</w:t>
      </w:r>
      <w:r w:rsidRPr="008467B6">
        <w:t>elationship between Y</w:t>
      </w:r>
      <w:r w:rsidRPr="008467B6">
        <w:sym w:font="Symbol" w:char="F0A2"/>
      </w:r>
      <w:r w:rsidRPr="008467B6">
        <w:t xml:space="preserve">CbCr and RGB is </w:t>
      </w:r>
      <w:ins w:id="59" w:author="Francois Edouard" w:date="2016-12-22T17:42:00Z">
        <w:r w:rsidR="00BB6747">
          <w:t>dictated by certain signal parameters, such as colour primaries, transfer characteristics, and matrix coefficients. Unlike the (constant luminance) Y component in the XYZ representation, Y</w:t>
        </w:r>
        <w:r w:rsidR="00BB6747">
          <w:sym w:font="Symbol" w:char="F0A2"/>
        </w:r>
        <w:r w:rsidR="00BB6747">
          <w:t xml:space="preserve"> in this representation might not be representing the same quantity. Y</w:t>
        </w:r>
        <w:r w:rsidR="00BB6747">
          <w:sym w:font="Symbol" w:char="F0A2"/>
        </w:r>
        <w:r w:rsidR="00BB6747">
          <w:t xml:space="preserve"> is commonly referred to as “luma”. Cb and Cr are commonly referred to as “chroma”</w:t>
        </w:r>
      </w:ins>
      <w:del w:id="60" w:author="Francois Edouard" w:date="2016-12-22T17:42:00Z">
        <w:r w:rsidR="009805EC" w:rsidDel="00BB6747">
          <w:delText>established</w:delText>
        </w:r>
        <w:r w:rsidRPr="008467B6" w:rsidDel="00BB6747">
          <w:delText xml:space="preserve"> by matrix coefficients</w:delText>
        </w:r>
        <w:r w:rsidR="009805EC" w:rsidDel="00BB6747">
          <w:delText>, scaling, and offsets</w:delText>
        </w:r>
        <w:r w:rsidRPr="008467B6" w:rsidDel="00BB6747">
          <w:delText xml:space="preserve">. Unlike the Y in the XYZ representation, </w:delText>
        </w:r>
        <w:r w:rsidR="009805EC" w:rsidDel="00BB6747">
          <w:delText xml:space="preserve">the </w:delText>
        </w:r>
        <w:r w:rsidRPr="008467B6" w:rsidDel="00BB6747">
          <w:delText>Y</w:delText>
        </w:r>
        <w:r w:rsidRPr="008467B6" w:rsidDel="00BB6747">
          <w:sym w:font="Symbol" w:char="F0A2"/>
        </w:r>
        <w:r w:rsidRPr="008467B6" w:rsidDel="00BB6747">
          <w:delText xml:space="preserve"> in this representation might not be representing the same quantity, and is commonly referred to as luma</w:delText>
        </w:r>
      </w:del>
      <w:r w:rsidR="009805EC">
        <w:t>.</w:t>
      </w:r>
    </w:p>
    <w:p w14:paraId="7C3C2359" w14:textId="77777777" w:rsidR="007B6848" w:rsidRPr="008467B6" w:rsidRDefault="007B6848" w:rsidP="007B6848">
      <w:pPr>
        <w:pStyle w:val="Heading1"/>
      </w:pPr>
      <w:bookmarkStart w:id="61" w:name="_Toc467226081"/>
      <w:r w:rsidRPr="008467B6">
        <w:t>Conventions</w:t>
      </w:r>
      <w:bookmarkEnd w:id="61"/>
    </w:p>
    <w:p w14:paraId="2A2512B5" w14:textId="77777777" w:rsidR="007B6848" w:rsidRPr="008467B6" w:rsidRDefault="007B6848" w:rsidP="007B6848">
      <w:pPr>
        <w:pStyle w:val="Heading2"/>
      </w:pPr>
      <w:bookmarkStart w:id="62" w:name="_Toc467226082"/>
      <w:r w:rsidRPr="008467B6">
        <w:t>General</w:t>
      </w:r>
      <w:bookmarkEnd w:id="62"/>
    </w:p>
    <w:p w14:paraId="6B4B6984" w14:textId="77777777" w:rsidR="007B6848" w:rsidRPr="00980878" w:rsidRDefault="007B6848" w:rsidP="007B6848">
      <w:pPr>
        <w:pStyle w:val="Note1"/>
        <w:ind w:left="432"/>
        <w:rPr>
          <w:rFonts w:eastAsia="Malgun Gothic"/>
          <w:lang w:val="en-US"/>
        </w:rPr>
      </w:pPr>
      <w:r w:rsidRPr="00980878">
        <w:rPr>
          <w:lang w:val="en-US"/>
        </w:rPr>
        <w:t>NOTE – The mathematical operators used in this document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71BDCE5" w14:textId="77777777" w:rsidR="007B6848" w:rsidRPr="008467B6" w:rsidRDefault="007B6848" w:rsidP="007B6848">
      <w:pPr>
        <w:pStyle w:val="Heading2"/>
      </w:pPr>
      <w:bookmarkStart w:id="63" w:name="_Toc467226083"/>
      <w:r w:rsidRPr="008467B6">
        <w:t>Arithmetic operators</w:t>
      </w:r>
      <w:bookmarkEnd w:id="63"/>
    </w:p>
    <w:p w14:paraId="12F6256B" w14:textId="77777777" w:rsidR="007B6848" w:rsidRPr="008467B6" w:rsidRDefault="007B6848" w:rsidP="007B6848">
      <w:r w:rsidRPr="008467B6">
        <w:t>The following arithmetic operators are defined as follows:</w:t>
      </w:r>
      <w:r w:rsidRPr="008467B6" w:rsidDel="009E3028">
        <w:rPr>
          <w:rFonts w:eastAsia="Malgun Gothic"/>
        </w:rPr>
        <w:t xml:space="preserve"> </w:t>
      </w:r>
    </w:p>
    <w:tbl>
      <w:tblPr>
        <w:tblStyle w:val="TableGrid"/>
        <w:tblW w:w="4680" w:type="pct"/>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89"/>
        <w:gridCol w:w="8635"/>
      </w:tblGrid>
      <w:tr w:rsidR="007B6848" w:rsidRPr="008467B6" w14:paraId="4BCE15B0" w14:textId="77777777" w:rsidTr="005504A7">
        <w:tc>
          <w:tcPr>
            <w:tcW w:w="514" w:type="pct"/>
            <w:vAlign w:val="center"/>
          </w:tcPr>
          <w:p w14:paraId="080646C0"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rFonts w:ascii="Symbol" w:hAnsi="Symbol" w:cs="Symbol"/>
                <w:lang w:val="en-US"/>
              </w:rPr>
              <w:t></w:t>
            </w:r>
          </w:p>
        </w:tc>
        <w:tc>
          <w:tcPr>
            <w:tcW w:w="4486" w:type="pct"/>
            <w:vAlign w:val="center"/>
          </w:tcPr>
          <w:p w14:paraId="73D4F529"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Addition</w:t>
            </w:r>
          </w:p>
        </w:tc>
      </w:tr>
      <w:tr w:rsidR="007B6848" w:rsidRPr="008467B6" w14:paraId="1F49E5AF" w14:textId="77777777" w:rsidTr="005504A7">
        <w:tc>
          <w:tcPr>
            <w:tcW w:w="514" w:type="pct"/>
            <w:vAlign w:val="center"/>
          </w:tcPr>
          <w:p w14:paraId="3C22DB14"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w:t>
            </w:r>
          </w:p>
        </w:tc>
        <w:tc>
          <w:tcPr>
            <w:tcW w:w="4486" w:type="pct"/>
            <w:vAlign w:val="center"/>
          </w:tcPr>
          <w:p w14:paraId="203B5573"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Subtraction (as a two-argument operator) or negation (as a unary prefix operator)</w:t>
            </w:r>
          </w:p>
        </w:tc>
      </w:tr>
      <w:tr w:rsidR="007B6848" w:rsidRPr="008467B6" w14:paraId="7E25AEEF" w14:textId="77777777" w:rsidTr="005504A7">
        <w:tc>
          <w:tcPr>
            <w:tcW w:w="514" w:type="pct"/>
            <w:vAlign w:val="center"/>
          </w:tcPr>
          <w:p w14:paraId="70FD3A4C"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w:t>
            </w:r>
          </w:p>
        </w:tc>
        <w:tc>
          <w:tcPr>
            <w:tcW w:w="4486" w:type="pct"/>
            <w:vAlign w:val="center"/>
          </w:tcPr>
          <w:p w14:paraId="3DB259A4"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Multiplication, including matrix multiplication</w:t>
            </w:r>
          </w:p>
        </w:tc>
      </w:tr>
      <w:tr w:rsidR="007B6848" w:rsidRPr="008467B6" w14:paraId="3582EAB7" w14:textId="77777777" w:rsidTr="005504A7">
        <w:tc>
          <w:tcPr>
            <w:tcW w:w="514" w:type="pct"/>
            <w:vAlign w:val="center"/>
          </w:tcPr>
          <w:p w14:paraId="06B4F62C"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x</w:t>
            </w:r>
            <w:r w:rsidRPr="00980878">
              <w:rPr>
                <w:vertAlign w:val="superscript"/>
                <w:lang w:val="en-US"/>
              </w:rPr>
              <w:t>y</w:t>
            </w:r>
          </w:p>
        </w:tc>
        <w:tc>
          <w:tcPr>
            <w:tcW w:w="4486" w:type="pct"/>
            <w:vAlign w:val="center"/>
          </w:tcPr>
          <w:p w14:paraId="6754A676"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Exponentiation. Specifies </w:t>
            </w:r>
            <w:r w:rsidRPr="00980878">
              <w:rPr>
                <w:iCs/>
                <w:lang w:val="en-US"/>
              </w:rPr>
              <w:t>x</w:t>
            </w:r>
            <w:r w:rsidRPr="00980878">
              <w:rPr>
                <w:lang w:val="en-US"/>
              </w:rPr>
              <w:t xml:space="preserve"> to the power of </w:t>
            </w:r>
            <w:r w:rsidRPr="00980878">
              <w:rPr>
                <w:iCs/>
                <w:lang w:val="en-US"/>
              </w:rPr>
              <w:t>y</w:t>
            </w:r>
            <w:r w:rsidRPr="00980878">
              <w:rPr>
                <w:lang w:val="en-US"/>
              </w:rPr>
              <w:t>. In other contexts, such notation is used for superscripting not intended for interpretation as exponentiation.</w:t>
            </w:r>
          </w:p>
        </w:tc>
      </w:tr>
      <w:tr w:rsidR="007B6848" w:rsidRPr="008467B6" w14:paraId="7D3F7B45" w14:textId="77777777" w:rsidTr="005504A7">
        <w:tc>
          <w:tcPr>
            <w:tcW w:w="514" w:type="pct"/>
            <w:vAlign w:val="center"/>
          </w:tcPr>
          <w:p w14:paraId="7A732CE4"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w:t>
            </w:r>
          </w:p>
        </w:tc>
        <w:tc>
          <w:tcPr>
            <w:tcW w:w="4486" w:type="pct"/>
            <w:vAlign w:val="center"/>
          </w:tcPr>
          <w:p w14:paraId="2F8E32CC"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Integer division with truncation of the result toward zero. For example, 7 / 4 and (−7) / (−4) are truncated to 1 and (−7) / 4 and 7 / (−4) are truncated to −1.</w:t>
            </w:r>
          </w:p>
        </w:tc>
      </w:tr>
      <w:tr w:rsidR="007B6848" w:rsidRPr="008467B6" w14:paraId="5AC038E7" w14:textId="77777777" w:rsidTr="005504A7">
        <w:tc>
          <w:tcPr>
            <w:tcW w:w="514" w:type="pct"/>
            <w:vAlign w:val="center"/>
          </w:tcPr>
          <w:p w14:paraId="07690AFE"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w:t>
            </w:r>
          </w:p>
        </w:tc>
        <w:tc>
          <w:tcPr>
            <w:tcW w:w="4486" w:type="pct"/>
            <w:vAlign w:val="center"/>
          </w:tcPr>
          <w:p w14:paraId="63D76EBD"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Used to denote division in mathematical equations where no truncation or rounding is intended.</w:t>
            </w:r>
          </w:p>
        </w:tc>
      </w:tr>
      <w:tr w:rsidR="007B6848" w:rsidRPr="008467B6" w14:paraId="008394BB" w14:textId="77777777" w:rsidTr="005504A7">
        <w:tc>
          <w:tcPr>
            <w:tcW w:w="514" w:type="pct"/>
            <w:vAlign w:val="center"/>
          </w:tcPr>
          <w:p w14:paraId="1B53D382" w14:textId="77777777" w:rsidR="007B6848" w:rsidRPr="00980878" w:rsidRDefault="00324C04" w:rsidP="005504A7">
            <w:pPr>
              <w:pStyle w:val="enumlev1"/>
              <w:tabs>
                <w:tab w:val="clear" w:pos="794"/>
                <w:tab w:val="clear" w:pos="1191"/>
                <w:tab w:val="left" w:pos="1418"/>
              </w:tabs>
              <w:spacing w:before="0"/>
              <w:ind w:left="0" w:firstLine="0"/>
              <w:jc w:val="center"/>
              <w:rPr>
                <w:lang w:val="en-US"/>
              </w:rPr>
            </w:pPr>
            <m:oMathPara>
              <m:oMathParaPr>
                <m:jc m:val="left"/>
              </m:oMathParaPr>
              <m:oMath>
                <m:f>
                  <m:fPr>
                    <m:ctrlPr>
                      <w:rPr>
                        <w:rFonts w:ascii="Cambria Math" w:hAnsi="Cambria Math"/>
                        <w:lang w:val="en-US"/>
                      </w:rPr>
                    </m:ctrlPr>
                  </m:fPr>
                  <m:num>
                    <m:r>
                      <m:rPr>
                        <m:sty m:val="p"/>
                      </m:rPr>
                      <w:rPr>
                        <w:rFonts w:ascii="Cambria Math" w:hAnsi="Cambria Math"/>
                        <w:lang w:val="en-US"/>
                      </w:rPr>
                      <m:t>x</m:t>
                    </m:r>
                  </m:num>
                  <m:den>
                    <m:r>
                      <m:rPr>
                        <m:sty m:val="p"/>
                      </m:rPr>
                      <w:rPr>
                        <w:rFonts w:ascii="Cambria Math" w:hAnsi="Cambria Math"/>
                        <w:lang w:val="en-US"/>
                      </w:rPr>
                      <m:t>y</m:t>
                    </m:r>
                  </m:den>
                </m:f>
              </m:oMath>
            </m:oMathPara>
          </w:p>
        </w:tc>
        <w:tc>
          <w:tcPr>
            <w:tcW w:w="4486" w:type="pct"/>
            <w:vAlign w:val="center"/>
          </w:tcPr>
          <w:p w14:paraId="79E5D0AE"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Used to denote division in mathematical equations where no truncation or rounding is intended.</w:t>
            </w:r>
          </w:p>
        </w:tc>
      </w:tr>
      <w:tr w:rsidR="007B6848" w:rsidRPr="008467B6" w14:paraId="40A14A49" w14:textId="77777777" w:rsidTr="005504A7">
        <w:tc>
          <w:tcPr>
            <w:tcW w:w="514" w:type="pct"/>
            <w:vAlign w:val="center"/>
          </w:tcPr>
          <w:p w14:paraId="52ED849A" w14:textId="77777777" w:rsidR="007B6848" w:rsidRPr="00980878" w:rsidRDefault="00324C04" w:rsidP="005504A7">
            <w:pPr>
              <w:pStyle w:val="enumlev1"/>
              <w:tabs>
                <w:tab w:val="clear" w:pos="794"/>
                <w:tab w:val="clear" w:pos="1191"/>
                <w:tab w:val="left" w:pos="1418"/>
              </w:tabs>
              <w:spacing w:before="0"/>
              <w:ind w:left="0" w:firstLine="0"/>
              <w:jc w:val="center"/>
              <w:rPr>
                <w:lang w:val="en-US"/>
              </w:rPr>
            </w:pPr>
            <m:oMathPara>
              <m:oMathParaPr>
                <m:jc m:val="left"/>
              </m:oMathParaPr>
              <m:oMath>
                <m:nary>
                  <m:naryPr>
                    <m:chr m:val="∑"/>
                    <m:limLoc m:val="undOvr"/>
                    <m:ctrlPr>
                      <w:rPr>
                        <w:rFonts w:ascii="Cambria Math" w:hAnsi="Cambria Math"/>
                        <w:i/>
                        <w:lang w:val="en-US"/>
                      </w:rPr>
                    </m:ctrlPr>
                  </m:naryPr>
                  <m:sub>
                    <m:r>
                      <w:rPr>
                        <w:rFonts w:ascii="Cambria Math" w:hAnsi="Cambria Math"/>
                        <w:lang w:val="en-US"/>
                      </w:rPr>
                      <m:t>i=</m:t>
                    </m:r>
                    <m:r>
                      <m:rPr>
                        <m:sty m:val="p"/>
                      </m:rPr>
                      <w:rPr>
                        <w:rFonts w:ascii="Cambria Math" w:hAnsi="Cambria Math"/>
                        <w:lang w:val="en-US"/>
                      </w:rPr>
                      <m:t>x</m:t>
                    </m:r>
                  </m:sub>
                  <m:sup>
                    <m:r>
                      <m:rPr>
                        <m:sty m:val="p"/>
                      </m:rPr>
                      <w:rPr>
                        <w:rFonts w:ascii="Cambria Math" w:hAnsi="Cambria Math"/>
                        <w:lang w:val="en-US"/>
                      </w:rPr>
                      <m:t>y</m:t>
                    </m:r>
                  </m:sup>
                  <m:e>
                    <m:r>
                      <w:rPr>
                        <w:rFonts w:ascii="Cambria Math" w:hAnsi="Cambria Math"/>
                        <w:lang w:val="en-US"/>
                      </w:rPr>
                      <m:t>f(i)</m:t>
                    </m:r>
                  </m:e>
                </m:nary>
              </m:oMath>
            </m:oMathPara>
          </w:p>
        </w:tc>
        <w:tc>
          <w:tcPr>
            <w:tcW w:w="4486" w:type="pct"/>
            <w:vAlign w:val="center"/>
          </w:tcPr>
          <w:p w14:paraId="7D04EA66"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The summation of </w:t>
            </w:r>
            <w:r w:rsidRPr="00980878">
              <w:rPr>
                <w:iCs/>
                <w:lang w:val="en-US"/>
              </w:rPr>
              <w:t>f</w:t>
            </w:r>
            <w:r w:rsidRPr="00980878">
              <w:rPr>
                <w:lang w:val="en-US"/>
              </w:rPr>
              <w:t>( </w:t>
            </w:r>
            <w:r w:rsidRPr="00980878">
              <w:rPr>
                <w:iCs/>
                <w:lang w:val="en-US"/>
              </w:rPr>
              <w:t>i </w:t>
            </w:r>
            <w:r w:rsidRPr="00980878">
              <w:rPr>
                <w:lang w:val="en-US"/>
              </w:rPr>
              <w:t xml:space="preserve">) with </w:t>
            </w:r>
            <w:r w:rsidRPr="00980878">
              <w:rPr>
                <w:iCs/>
                <w:lang w:val="en-US"/>
              </w:rPr>
              <w:t>i</w:t>
            </w:r>
            <w:r w:rsidRPr="00980878">
              <w:rPr>
                <w:lang w:val="en-US"/>
              </w:rPr>
              <w:t xml:space="preserve"> taking all integer values from </w:t>
            </w:r>
            <w:r w:rsidRPr="00980878">
              <w:rPr>
                <w:iCs/>
                <w:lang w:val="en-US"/>
              </w:rPr>
              <w:t>x</w:t>
            </w:r>
            <w:r w:rsidRPr="00980878">
              <w:rPr>
                <w:lang w:val="en-US"/>
              </w:rPr>
              <w:t xml:space="preserve"> up to and including </w:t>
            </w:r>
            <w:r w:rsidRPr="00980878">
              <w:rPr>
                <w:iCs/>
                <w:lang w:val="en-US"/>
              </w:rPr>
              <w:t>y</w:t>
            </w:r>
            <w:r w:rsidRPr="00980878">
              <w:rPr>
                <w:lang w:val="en-US"/>
              </w:rPr>
              <w:t>.</w:t>
            </w:r>
          </w:p>
        </w:tc>
      </w:tr>
      <w:tr w:rsidR="007B6848" w:rsidRPr="008467B6" w14:paraId="6D320508" w14:textId="77777777" w:rsidTr="005504A7">
        <w:tc>
          <w:tcPr>
            <w:tcW w:w="514" w:type="pct"/>
            <w:vAlign w:val="center"/>
          </w:tcPr>
          <w:p w14:paraId="06AB967C"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lang w:val="en-US"/>
              </w:rPr>
              <w:t>x % y</w:t>
            </w:r>
          </w:p>
        </w:tc>
        <w:tc>
          <w:tcPr>
            <w:tcW w:w="4486" w:type="pct"/>
            <w:vAlign w:val="center"/>
          </w:tcPr>
          <w:p w14:paraId="7FB8BCDA"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Modulus. Remainder of </w:t>
            </w:r>
            <w:r w:rsidRPr="00980878">
              <w:rPr>
                <w:iCs/>
                <w:lang w:val="en-US"/>
              </w:rPr>
              <w:t>x</w:t>
            </w:r>
            <w:r w:rsidRPr="00980878">
              <w:rPr>
                <w:lang w:val="en-US"/>
              </w:rPr>
              <w:t xml:space="preserve"> divided by </w:t>
            </w:r>
            <w:r w:rsidRPr="00980878">
              <w:rPr>
                <w:iCs/>
                <w:lang w:val="en-US"/>
              </w:rPr>
              <w:t>y</w:t>
            </w:r>
            <w:r w:rsidRPr="00980878">
              <w:rPr>
                <w:lang w:val="en-US"/>
              </w:rPr>
              <w:t xml:space="preserve">, defined only for integers x and y with </w:t>
            </w:r>
            <w:r w:rsidRPr="00980878">
              <w:rPr>
                <w:iCs/>
                <w:lang w:val="en-US"/>
              </w:rPr>
              <w:t>x</w:t>
            </w:r>
            <w:r w:rsidRPr="00980878">
              <w:rPr>
                <w:lang w:val="en-US"/>
              </w:rPr>
              <w:t xml:space="preserve">  &gt;=  0 and </w:t>
            </w:r>
            <w:r w:rsidRPr="00980878">
              <w:rPr>
                <w:iCs/>
                <w:lang w:val="en-US"/>
              </w:rPr>
              <w:t>y</w:t>
            </w:r>
            <w:r w:rsidRPr="00980878">
              <w:rPr>
                <w:lang w:val="en-US"/>
              </w:rPr>
              <w:t xml:space="preserve"> &gt; 0.</w:t>
            </w:r>
          </w:p>
        </w:tc>
      </w:tr>
    </w:tbl>
    <w:p w14:paraId="32F7FE44" w14:textId="77777777" w:rsidR="007B6848" w:rsidRPr="008467B6" w:rsidRDefault="007B6848" w:rsidP="007B6848">
      <w:pPr>
        <w:pStyle w:val="Heading2"/>
      </w:pPr>
      <w:bookmarkStart w:id="64" w:name="_Toc467226084"/>
      <w:r w:rsidRPr="008467B6">
        <w:t>Bit-wise operators</w:t>
      </w:r>
      <w:bookmarkEnd w:id="64"/>
    </w:p>
    <w:p w14:paraId="6EE24201" w14:textId="77777777" w:rsidR="007B6848" w:rsidRPr="008467B6" w:rsidRDefault="007B6848" w:rsidP="00112BB3">
      <w:pPr>
        <w:keepNext/>
      </w:pPr>
      <w:r w:rsidRPr="008467B6">
        <w:t>The following bit-wise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7B6848" w:rsidRPr="008467B6" w14:paraId="36419F0E" w14:textId="77777777" w:rsidTr="005504A7">
        <w:tc>
          <w:tcPr>
            <w:tcW w:w="990" w:type="dxa"/>
            <w:vAlign w:val="center"/>
          </w:tcPr>
          <w:p w14:paraId="790B0F41"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&amp;</w:t>
            </w:r>
          </w:p>
        </w:tc>
        <w:tc>
          <w:tcPr>
            <w:tcW w:w="8634" w:type="dxa"/>
            <w:vAlign w:val="center"/>
          </w:tcPr>
          <w:p w14:paraId="38552A39"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B6848" w:rsidRPr="008467B6" w14:paraId="3B27880F" w14:textId="77777777" w:rsidTr="005504A7">
        <w:tc>
          <w:tcPr>
            <w:tcW w:w="990" w:type="dxa"/>
            <w:vAlign w:val="center"/>
          </w:tcPr>
          <w:p w14:paraId="0E7FA778"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w:t>
            </w:r>
          </w:p>
        </w:tc>
        <w:tc>
          <w:tcPr>
            <w:tcW w:w="8634" w:type="dxa"/>
            <w:vAlign w:val="center"/>
          </w:tcPr>
          <w:p w14:paraId="52484FBB"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B6848" w:rsidRPr="008467B6" w14:paraId="522EFC9F" w14:textId="77777777" w:rsidTr="005504A7">
        <w:tc>
          <w:tcPr>
            <w:tcW w:w="990" w:type="dxa"/>
            <w:vAlign w:val="center"/>
          </w:tcPr>
          <w:p w14:paraId="769B7A18"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w:t>
            </w:r>
          </w:p>
        </w:tc>
        <w:tc>
          <w:tcPr>
            <w:tcW w:w="8634" w:type="dxa"/>
            <w:vAlign w:val="center"/>
          </w:tcPr>
          <w:p w14:paraId="45A7D1F8"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7B6848" w:rsidRPr="008467B6" w14:paraId="68D087F9" w14:textId="77777777" w:rsidTr="005504A7">
        <w:tc>
          <w:tcPr>
            <w:tcW w:w="990" w:type="dxa"/>
            <w:vAlign w:val="center"/>
          </w:tcPr>
          <w:p w14:paraId="6F9E3E52"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x  &gt;&gt;  y</w:t>
            </w:r>
          </w:p>
        </w:tc>
        <w:tc>
          <w:tcPr>
            <w:tcW w:w="8634" w:type="dxa"/>
            <w:vAlign w:val="center"/>
          </w:tcPr>
          <w:p w14:paraId="24C9B279"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7B6848" w:rsidRPr="008467B6" w14:paraId="7A4727E1" w14:textId="77777777" w:rsidTr="005504A7">
        <w:tc>
          <w:tcPr>
            <w:tcW w:w="990" w:type="dxa"/>
            <w:vAlign w:val="center"/>
          </w:tcPr>
          <w:p w14:paraId="22FD4841" w14:textId="77777777" w:rsidR="007B6848" w:rsidRPr="00980878" w:rsidRDefault="007B6848" w:rsidP="00112BB3">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x  &lt;&lt;  y</w:t>
            </w:r>
          </w:p>
        </w:tc>
        <w:tc>
          <w:tcPr>
            <w:tcW w:w="8634" w:type="dxa"/>
            <w:vAlign w:val="center"/>
          </w:tcPr>
          <w:p w14:paraId="69C9B58F" w14:textId="77777777" w:rsidR="007B6848" w:rsidRPr="00980878" w:rsidRDefault="007B6848" w:rsidP="00112BB3">
            <w:pPr>
              <w:pStyle w:val="enumlev1"/>
              <w:tabs>
                <w:tab w:val="clear" w:pos="794"/>
                <w:tab w:val="clear" w:pos="1191"/>
                <w:tab w:val="left" w:pos="1418"/>
              </w:tabs>
              <w:spacing w:before="0"/>
              <w:ind w:left="0" w:firstLine="0"/>
              <w:rPr>
                <w:lang w:val="en-US"/>
              </w:rPr>
            </w:pPr>
            <w:r w:rsidRPr="00980878">
              <w:rPr>
                <w:lang w:val="en-US"/>
              </w:rPr>
              <w:t>Arithmetic left shift of a two's complement integer representation of x by y binary digits. This function is defined only for non-negative integer values of y. Bits shifted into the LSBs as a result of the left shift have a value equal to 0.</w:t>
            </w:r>
          </w:p>
        </w:tc>
      </w:tr>
    </w:tbl>
    <w:p w14:paraId="16D1E963" w14:textId="77777777" w:rsidR="007B6848" w:rsidRPr="008467B6" w:rsidRDefault="007B6848" w:rsidP="007B6848">
      <w:pPr>
        <w:pStyle w:val="Heading2"/>
      </w:pPr>
      <w:bookmarkStart w:id="65" w:name="_Toc467226085"/>
      <w:r w:rsidRPr="008467B6">
        <w:lastRenderedPageBreak/>
        <w:t>Assignment operators</w:t>
      </w:r>
      <w:bookmarkEnd w:id="65"/>
    </w:p>
    <w:p w14:paraId="0DF33E2E" w14:textId="77777777" w:rsidR="007B6848" w:rsidRPr="008467B6" w:rsidRDefault="007B6848" w:rsidP="00112BB3">
      <w:pPr>
        <w:keepNext/>
      </w:pPr>
      <w:r w:rsidRPr="008467B6">
        <w:t>The following arithmetic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7B6848" w:rsidRPr="008467B6" w14:paraId="5FF23663" w14:textId="77777777" w:rsidTr="005504A7">
        <w:tc>
          <w:tcPr>
            <w:tcW w:w="990" w:type="dxa"/>
            <w:vAlign w:val="center"/>
          </w:tcPr>
          <w:p w14:paraId="47A51B90"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rFonts w:ascii="Symbol" w:hAnsi="Symbol" w:cs="Symbol"/>
                <w:lang w:val="en-US"/>
              </w:rPr>
              <w:t></w:t>
            </w:r>
          </w:p>
        </w:tc>
        <w:tc>
          <w:tcPr>
            <w:tcW w:w="8634" w:type="dxa"/>
            <w:vAlign w:val="center"/>
          </w:tcPr>
          <w:p w14:paraId="241F4DA3"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lang w:val="en-US"/>
              </w:rPr>
            </w:pPr>
            <w:r w:rsidRPr="00980878">
              <w:rPr>
                <w:lang w:val="en-US"/>
              </w:rPr>
              <w:t>Assignment operator</w:t>
            </w:r>
          </w:p>
        </w:tc>
      </w:tr>
      <w:tr w:rsidR="007B6848" w:rsidRPr="008467B6" w14:paraId="420901B8" w14:textId="77777777" w:rsidTr="005504A7">
        <w:tc>
          <w:tcPr>
            <w:tcW w:w="990" w:type="dxa"/>
            <w:vAlign w:val="center"/>
          </w:tcPr>
          <w:p w14:paraId="6A1D5B70" w14:textId="77777777" w:rsidR="007B6848" w:rsidRPr="00980878" w:rsidRDefault="007B6848" w:rsidP="005504A7">
            <w:pPr>
              <w:pStyle w:val="enumlev1"/>
              <w:tabs>
                <w:tab w:val="clear" w:pos="794"/>
                <w:tab w:val="clear" w:pos="1191"/>
                <w:tab w:val="left" w:pos="1418"/>
              </w:tabs>
              <w:spacing w:before="0"/>
              <w:ind w:left="0" w:firstLine="0"/>
              <w:jc w:val="left"/>
              <w:rPr>
                <w:lang w:val="en-US"/>
              </w:rPr>
            </w:pPr>
            <w:r w:rsidRPr="00980878">
              <w:rPr>
                <w:rFonts w:ascii="Symbol" w:hAnsi="Symbol" w:cs="Symbol"/>
                <w:lang w:val="en-US"/>
              </w:rPr>
              <w:t></w:t>
            </w:r>
            <w:r w:rsidRPr="00980878">
              <w:rPr>
                <w:sz w:val="8"/>
                <w:szCs w:val="8"/>
                <w:lang w:val="en-US"/>
              </w:rPr>
              <w:t xml:space="preserve"> </w:t>
            </w:r>
            <w:r w:rsidRPr="00980878">
              <w:rPr>
                <w:rFonts w:ascii="Symbol" w:hAnsi="Symbol" w:cs="Symbol"/>
                <w:lang w:val="en-US"/>
              </w:rPr>
              <w:t></w:t>
            </w:r>
          </w:p>
        </w:tc>
        <w:tc>
          <w:tcPr>
            <w:tcW w:w="8634" w:type="dxa"/>
            <w:vAlign w:val="center"/>
          </w:tcPr>
          <w:p w14:paraId="0349D1F9"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Increment, i.e., </w:t>
            </w:r>
            <w:r w:rsidRPr="00980878">
              <w:rPr>
                <w:iCs/>
                <w:lang w:val="en-US"/>
              </w:rPr>
              <w:t>x</w:t>
            </w:r>
            <w:r w:rsidRPr="00980878">
              <w:rPr>
                <w:rFonts w:ascii="Symbol" w:hAnsi="Symbol" w:cs="Symbol"/>
                <w:lang w:val="en-US"/>
              </w:rPr>
              <w:t></w:t>
            </w:r>
            <w:r w:rsidRPr="00980878">
              <w:rPr>
                <w:sz w:val="8"/>
                <w:szCs w:val="8"/>
                <w:lang w:val="en-US"/>
              </w:rPr>
              <w:t xml:space="preserve"> </w:t>
            </w:r>
            <w:r w:rsidRPr="00980878">
              <w:rPr>
                <w:rFonts w:ascii="Symbol" w:hAnsi="Symbol" w:cs="Symbol"/>
                <w:lang w:val="en-US"/>
              </w:rPr>
              <w:t></w:t>
            </w:r>
            <w:r w:rsidRPr="00980878">
              <w:rPr>
                <w:lang w:val="en-US"/>
              </w:rPr>
              <w:t xml:space="preserve"> is equivalent to </w:t>
            </w:r>
            <w:r w:rsidRPr="00980878">
              <w:rPr>
                <w:iCs/>
                <w:lang w:val="en-US"/>
              </w:rPr>
              <w:t>x</w:t>
            </w:r>
            <w:r w:rsidRPr="00980878">
              <w:rPr>
                <w:lang w:val="en-US"/>
              </w:rPr>
              <w:t xml:space="preserve"> </w:t>
            </w:r>
            <w:r w:rsidRPr="00980878">
              <w:rPr>
                <w:rFonts w:ascii="Symbol" w:hAnsi="Symbol" w:cs="Symbol"/>
                <w:lang w:val="en-US"/>
              </w:rPr>
              <w:t></w:t>
            </w:r>
            <w:r w:rsidRPr="00980878">
              <w:rPr>
                <w:lang w:val="en-US"/>
              </w:rPr>
              <w:t xml:space="preserve"> </w:t>
            </w:r>
            <w:r w:rsidRPr="00980878">
              <w:rPr>
                <w:iCs/>
                <w:lang w:val="en-US"/>
              </w:rPr>
              <w:t>x</w:t>
            </w:r>
            <w:r w:rsidRPr="00980878">
              <w:rPr>
                <w:lang w:val="en-US"/>
              </w:rPr>
              <w:t xml:space="preserve"> </w:t>
            </w:r>
            <w:r w:rsidRPr="00980878">
              <w:rPr>
                <w:rFonts w:ascii="Symbol" w:hAnsi="Symbol" w:cs="Symbol"/>
                <w:lang w:val="en-US"/>
              </w:rPr>
              <w:t></w:t>
            </w:r>
            <w:r w:rsidRPr="00980878">
              <w:rPr>
                <w:lang w:val="en-US"/>
              </w:rPr>
              <w:t xml:space="preserve"> 1; when used in an array index, evaluates to the value of the variable prior to the increment operation.</w:t>
            </w:r>
          </w:p>
        </w:tc>
      </w:tr>
      <w:tr w:rsidR="007B6848" w:rsidRPr="008467B6" w14:paraId="4BCA4DFC" w14:textId="77777777" w:rsidTr="005504A7">
        <w:tc>
          <w:tcPr>
            <w:tcW w:w="990" w:type="dxa"/>
            <w:vAlign w:val="center"/>
          </w:tcPr>
          <w:p w14:paraId="6E93B587"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 −</w:t>
            </w:r>
          </w:p>
        </w:tc>
        <w:tc>
          <w:tcPr>
            <w:tcW w:w="8634" w:type="dxa"/>
            <w:vAlign w:val="center"/>
          </w:tcPr>
          <w:p w14:paraId="33A7EA0A" w14:textId="77777777" w:rsidR="007B6848" w:rsidRPr="00980878" w:rsidRDefault="007B6848" w:rsidP="005504A7">
            <w:pPr>
              <w:pStyle w:val="enumlev1"/>
              <w:tabs>
                <w:tab w:val="clear" w:pos="794"/>
                <w:tab w:val="clear" w:pos="1191"/>
                <w:tab w:val="left" w:pos="1418"/>
              </w:tabs>
              <w:spacing w:before="0"/>
              <w:ind w:left="0" w:firstLine="0"/>
              <w:rPr>
                <w:lang w:val="en-US"/>
              </w:rPr>
            </w:pPr>
            <w:r w:rsidRPr="00980878">
              <w:rPr>
                <w:lang w:val="en-US"/>
              </w:rPr>
              <w:t xml:space="preserve">Decrement, i.e., </w:t>
            </w:r>
            <w:r w:rsidRPr="00980878">
              <w:rPr>
                <w:iCs/>
                <w:lang w:val="en-US"/>
              </w:rPr>
              <w:t>x</w:t>
            </w:r>
            <w:r w:rsidRPr="00980878">
              <w:rPr>
                <w:lang w:val="en-US"/>
              </w:rPr>
              <w:t xml:space="preserve">− − is equivalent to </w:t>
            </w:r>
            <w:r w:rsidRPr="00980878">
              <w:rPr>
                <w:iCs/>
                <w:lang w:val="en-US"/>
              </w:rPr>
              <w:t>x</w:t>
            </w:r>
            <w:r w:rsidRPr="00980878">
              <w:rPr>
                <w:lang w:val="en-US"/>
              </w:rPr>
              <w:t xml:space="preserve"> </w:t>
            </w:r>
            <w:r w:rsidRPr="00980878">
              <w:rPr>
                <w:rFonts w:ascii="Symbol" w:hAnsi="Symbol" w:cs="Symbol"/>
                <w:lang w:val="en-US"/>
              </w:rPr>
              <w:t></w:t>
            </w:r>
            <w:r w:rsidRPr="00980878">
              <w:rPr>
                <w:lang w:val="en-US"/>
              </w:rPr>
              <w:t xml:space="preserve"> </w:t>
            </w:r>
            <w:r w:rsidRPr="00980878">
              <w:rPr>
                <w:iCs/>
                <w:lang w:val="en-US"/>
              </w:rPr>
              <w:t>x</w:t>
            </w:r>
            <w:r w:rsidRPr="00980878">
              <w:rPr>
                <w:lang w:val="en-US"/>
              </w:rPr>
              <w:t xml:space="preserve"> − 1; when used in an array index, evaluates to the value of the variable prior to the decrement operation.</w:t>
            </w:r>
          </w:p>
        </w:tc>
      </w:tr>
      <w:tr w:rsidR="007B6848" w:rsidRPr="008467B6" w14:paraId="27AA2878" w14:textId="77777777" w:rsidTr="005504A7">
        <w:tc>
          <w:tcPr>
            <w:tcW w:w="990" w:type="dxa"/>
            <w:vAlign w:val="center"/>
          </w:tcPr>
          <w:p w14:paraId="2B1E99E9"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w:t>
            </w:r>
          </w:p>
        </w:tc>
        <w:tc>
          <w:tcPr>
            <w:tcW w:w="8634" w:type="dxa"/>
            <w:vAlign w:val="center"/>
          </w:tcPr>
          <w:p w14:paraId="50033F8F" w14:textId="77777777" w:rsidR="007B6848" w:rsidRPr="00980878" w:rsidRDefault="007B6848" w:rsidP="005504A7">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lang w:val="en-US"/>
              </w:rPr>
            </w:pPr>
            <w:r w:rsidRPr="00980878">
              <w:rPr>
                <w:lang w:val="en-US"/>
              </w:rPr>
              <w:t>Increment by amount specified, i.e., x += 3 is equivalent to x = x + 3, and x += (−3) is equivalent to x = x + (−3).</w:t>
            </w:r>
          </w:p>
        </w:tc>
      </w:tr>
      <w:tr w:rsidR="007B6848" w:rsidRPr="008467B6" w14:paraId="642E2B42" w14:textId="77777777" w:rsidTr="005504A7">
        <w:tc>
          <w:tcPr>
            <w:tcW w:w="990" w:type="dxa"/>
            <w:vAlign w:val="center"/>
          </w:tcPr>
          <w:p w14:paraId="45DF3D10" w14:textId="77777777" w:rsidR="007B6848" w:rsidRPr="00980878" w:rsidRDefault="007B6848" w:rsidP="00112BB3">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lang w:val="en-US"/>
              </w:rPr>
            </w:pPr>
            <w:r w:rsidRPr="00980878">
              <w:rPr>
                <w:lang w:val="en-US"/>
              </w:rPr>
              <w:t>−=</w:t>
            </w:r>
          </w:p>
        </w:tc>
        <w:tc>
          <w:tcPr>
            <w:tcW w:w="8634" w:type="dxa"/>
            <w:vAlign w:val="center"/>
          </w:tcPr>
          <w:p w14:paraId="203674DE" w14:textId="77777777" w:rsidR="007B6848" w:rsidRPr="00980878" w:rsidRDefault="007B6848" w:rsidP="00112BB3">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US"/>
              </w:rPr>
            </w:pPr>
            <w:r w:rsidRPr="00980878">
              <w:rPr>
                <w:lang w:val="en-US"/>
              </w:rPr>
              <w:t>Decrement by amount specified, i.e., x −= 3 is equivalent to x = x − 3, and x −= (−3) is equivalent to x = x − (−3).</w:t>
            </w:r>
          </w:p>
        </w:tc>
      </w:tr>
    </w:tbl>
    <w:p w14:paraId="5A3E6F2C" w14:textId="77777777" w:rsidR="007B6848" w:rsidRPr="008467B6" w:rsidRDefault="007B6848" w:rsidP="007B6848">
      <w:pPr>
        <w:pStyle w:val="Heading2"/>
      </w:pPr>
      <w:bookmarkStart w:id="66" w:name="_Toc467226086"/>
      <w:r w:rsidRPr="008467B6">
        <w:t>Mathematical functions</w:t>
      </w:r>
      <w:bookmarkEnd w:id="66"/>
    </w:p>
    <w:p w14:paraId="283BCFEA" w14:textId="77777777" w:rsidR="007B6848" w:rsidRPr="007E6EDF" w:rsidRDefault="007B6848" w:rsidP="007B6848">
      <w:pPr>
        <w:pStyle w:val="enumlev1"/>
        <w:tabs>
          <w:tab w:val="clear" w:pos="794"/>
          <w:tab w:val="clear" w:pos="1191"/>
          <w:tab w:val="left" w:pos="1418"/>
        </w:tabs>
        <w:ind w:left="1418" w:hanging="851"/>
        <w:rPr>
          <w:lang w:val="en-US"/>
        </w:rPr>
      </w:pPr>
      <m:oMath>
        <m:r>
          <m:rPr>
            <m:sty m:val="p"/>
          </m:rPr>
          <w:rPr>
            <w:rFonts w:ascii="Cambria Math" w:hAnsi="Cambria Math"/>
            <w:lang w:val="en-US"/>
          </w:rPr>
          <m:t>Abs</m:t>
        </m:r>
        <m:d>
          <m:dPr>
            <m:ctrlPr>
              <w:rPr>
                <w:rFonts w:ascii="Cambria Math" w:hAnsi="Cambria Math"/>
                <w:lang w:val="en-US"/>
              </w:rPr>
            </m:ctrlPr>
          </m:dPr>
          <m:e>
            <m:r>
              <m:rPr>
                <m:sty m:val="p"/>
              </m:rPr>
              <w:rPr>
                <w:rFonts w:ascii="Cambria Math" w:hAnsi="Cambria Math"/>
                <w:lang w:val="en-US"/>
              </w:rPr>
              <m:t>x</m:t>
            </m:r>
          </m:e>
        </m:d>
        <m:r>
          <m:rPr>
            <m:sty m:val="p"/>
          </m:rPr>
          <w:rPr>
            <w:rFonts w:ascii="Cambria Math" w:hAnsi="Cambria Math"/>
            <w:lang w:val="en-US"/>
          </w:rPr>
          <m:t>=</m:t>
        </m:r>
        <m:d>
          <m:dPr>
            <m:begChr m:val="{"/>
            <m:endChr m:val=""/>
            <m:ctrlPr>
              <w:rPr>
                <w:rFonts w:ascii="Cambria Math" w:hAnsi="Cambria Math"/>
                <w:i/>
                <w:lang w:val="en-US"/>
              </w:rPr>
            </m:ctrlPr>
          </m:dPr>
          <m:e>
            <m:m>
              <m:mPr>
                <m:cGp m:val="16"/>
                <m:mcs>
                  <m:mc>
                    <m:mcPr>
                      <m:count m:val="1"/>
                      <m:mcJc m:val="right"/>
                    </m:mcPr>
                  </m:mc>
                  <m:mc>
                    <m:mcPr>
                      <m:count m:val="1"/>
                      <m:mcJc m:val="center"/>
                    </m:mcPr>
                  </m:mc>
                  <m:mc>
                    <m:mcPr>
                      <m:count m:val="1"/>
                      <m:mcJc m:val="left"/>
                    </m:mcPr>
                  </m:mc>
                </m:mcs>
                <m:ctrlPr>
                  <w:rPr>
                    <w:rFonts w:ascii="Cambria Math" w:hAnsi="Cambria Math"/>
                    <w:lang w:val="en-US"/>
                  </w:rPr>
                </m:ctrlPr>
              </m:mPr>
              <m:mr>
                <m:e>
                  <m:r>
                    <m:rPr>
                      <m:sty m:val="p"/>
                    </m:rPr>
                    <w:rPr>
                      <w:rFonts w:ascii="Cambria Math" w:hAnsi="Cambria Math"/>
                      <w:lang w:val="en-US"/>
                    </w:rPr>
                    <m:t>x</m:t>
                  </m:r>
                </m:e>
                <m:e>
                  <m:r>
                    <m:rPr>
                      <m:sty m:val="p"/>
                    </m:rPr>
                    <w:rPr>
                      <w:rFonts w:ascii="Cambria Math" w:hAnsi="Cambria Math"/>
                      <w:lang w:val="en-US"/>
                    </w:rPr>
                    <m:t>;</m:t>
                  </m:r>
                </m:e>
                <m:e>
                  <m:r>
                    <m:rPr>
                      <m:sty m:val="p"/>
                    </m:rPr>
                    <w:rPr>
                      <w:rFonts w:ascii="Cambria Math" w:hAnsi="Cambria Math"/>
                      <w:lang w:val="en-US"/>
                    </w:rPr>
                    <m:t>x≥0</m:t>
                  </m:r>
                </m:e>
              </m:mr>
              <m:mr>
                <m:e>
                  <m:r>
                    <m:rPr>
                      <m:sty m:val="p"/>
                    </m:rPr>
                    <w:rPr>
                      <w:rFonts w:ascii="Cambria Math" w:hAnsi="Cambria Math"/>
                      <w:lang w:val="en-US"/>
                    </w:rPr>
                    <m:t>-x</m:t>
                  </m:r>
                </m:e>
                <m:e>
                  <m:r>
                    <m:rPr>
                      <m:sty m:val="p"/>
                    </m:rPr>
                    <w:rPr>
                      <w:rFonts w:ascii="Cambria Math" w:hAnsi="Cambria Math"/>
                      <w:lang w:val="en-US"/>
                    </w:rPr>
                    <m:t>;</m:t>
                  </m:r>
                </m:e>
                <m:e>
                  <m:r>
                    <m:rPr>
                      <m:sty m:val="p"/>
                    </m:rPr>
                    <w:rPr>
                      <w:rFonts w:ascii="Cambria Math" w:hAnsi="Cambria Math"/>
                      <w:lang w:val="en-US"/>
                    </w:rPr>
                    <m:t>x&lt;0</m:t>
                  </m:r>
                </m:e>
              </m:mr>
            </m:m>
          </m:e>
        </m:d>
      </m:oMath>
      <w:r>
        <w:rPr>
          <w:lang w:val="en-US"/>
        </w:rPr>
        <w:t xml:space="preserve"> </w:t>
      </w:r>
    </w:p>
    <w:p w14:paraId="19A41130" w14:textId="77777777" w:rsidR="007B6848" w:rsidRPr="007E6EDF" w:rsidRDefault="007B6848" w:rsidP="007B6848">
      <w:pPr>
        <w:pStyle w:val="Equation"/>
        <w:tabs>
          <w:tab w:val="clear" w:pos="794"/>
          <w:tab w:val="clear" w:pos="1588"/>
          <w:tab w:val="left" w:pos="1418"/>
        </w:tabs>
        <w:ind w:left="1417" w:hanging="850"/>
        <w:rPr>
          <w:lang w:val="en-US"/>
        </w:rPr>
      </w:pPr>
      <m:oMath>
        <m:r>
          <m:rPr>
            <m:sty m:val="p"/>
          </m:rPr>
          <w:rPr>
            <w:rFonts w:ascii="Cambria Math" w:hAnsi="Cambria Math"/>
            <w:lang w:val="en-US"/>
          </w:rPr>
          <m:t xml:space="preserve">Clip3( x, y, z ) = </m:t>
        </m:r>
        <m:d>
          <m:dPr>
            <m:begChr m:val="{"/>
            <m:endChr m:val=""/>
            <m:ctrlPr>
              <w:rPr>
                <w:rFonts w:ascii="Cambria Math" w:hAnsi="Cambria Math"/>
                <w:lang w:val="en-US"/>
              </w:rPr>
            </m:ctrlPr>
          </m:dPr>
          <m:e>
            <m:m>
              <m:mPr>
                <m:mcs>
                  <m:mc>
                    <m:mcPr>
                      <m:count m:val="2"/>
                      <m:mcJc m:val="center"/>
                    </m:mcPr>
                  </m:mc>
                  <m:mc>
                    <m:mcPr>
                      <m:count m:val="1"/>
                      <m:mcJc m:val="left"/>
                    </m:mcPr>
                  </m:mc>
                </m:mcs>
                <m:ctrlPr>
                  <w:rPr>
                    <w:rFonts w:ascii="Cambria Math" w:hAnsi="Cambria Math"/>
                    <w:lang w:val="en-US"/>
                  </w:rPr>
                </m:ctrlPr>
              </m:mPr>
              <m:mr>
                <m:e>
                  <m:r>
                    <m:rPr>
                      <m:sty m:val="p"/>
                    </m:rPr>
                    <w:rPr>
                      <w:rFonts w:ascii="Cambria Math" w:hAnsi="Cambria Math"/>
                      <w:lang w:val="en-US"/>
                    </w:rPr>
                    <m:t>x</m:t>
                  </m:r>
                </m:e>
                <m:e>
                  <m:r>
                    <m:rPr>
                      <m:sty m:val="p"/>
                    </m:rPr>
                    <w:rPr>
                      <w:rFonts w:ascii="Cambria Math" w:hAnsi="Cambria Math"/>
                      <w:lang w:val="en-US"/>
                    </w:rPr>
                    <m:t>;</m:t>
                  </m:r>
                </m:e>
                <m:e>
                  <m:r>
                    <m:rPr>
                      <m:sty m:val="p"/>
                    </m:rPr>
                    <w:rPr>
                      <w:rFonts w:ascii="Cambria Math" w:hAnsi="Cambria Math"/>
                      <w:lang w:val="en-US"/>
                    </w:rPr>
                    <m:t>z&lt;x</m:t>
                  </m:r>
                </m:e>
              </m:mr>
              <m:mr>
                <m:e>
                  <m:r>
                    <m:rPr>
                      <m:sty m:val="p"/>
                    </m:rPr>
                    <w:rPr>
                      <w:rFonts w:ascii="Cambria Math" w:hAnsi="Cambria Math"/>
                      <w:lang w:val="en-US"/>
                    </w:rPr>
                    <m:t>y</m:t>
                  </m:r>
                </m:e>
                <m:e>
                  <m:r>
                    <m:rPr>
                      <m:sty m:val="p"/>
                    </m:rPr>
                    <w:rPr>
                      <w:rFonts w:ascii="Cambria Math" w:hAnsi="Cambria Math"/>
                      <w:lang w:val="en-US"/>
                    </w:rPr>
                    <m:t>;</m:t>
                  </m:r>
                </m:e>
                <m:e>
                  <m:r>
                    <m:rPr>
                      <m:sty m:val="p"/>
                    </m:rPr>
                    <w:rPr>
                      <w:rFonts w:ascii="Cambria Math" w:hAnsi="Cambria Math"/>
                      <w:lang w:val="en-US"/>
                    </w:rPr>
                    <m:t>z&gt;y</m:t>
                  </m:r>
                </m:e>
              </m:mr>
              <m:mr>
                <m:e>
                  <m:r>
                    <m:rPr>
                      <m:sty m:val="p"/>
                    </m:rPr>
                    <w:rPr>
                      <w:rFonts w:ascii="Cambria Math" w:hAnsi="Cambria Math"/>
                      <w:lang w:val="en-US"/>
                    </w:rPr>
                    <m:t>z</m:t>
                  </m:r>
                </m:e>
                <m:e>
                  <m:r>
                    <m:rPr>
                      <m:sty m:val="p"/>
                    </m:rPr>
                    <w:rPr>
                      <w:rFonts w:ascii="Cambria Math" w:hAnsi="Cambria Math"/>
                      <w:lang w:val="en-US"/>
                    </w:rPr>
                    <m:t>;</m:t>
                  </m:r>
                </m:e>
                <m:e>
                  <m:r>
                    <m:rPr>
                      <m:sty m:val="p"/>
                    </m:rPr>
                    <w:rPr>
                      <w:rFonts w:ascii="Cambria Math" w:hAnsi="Cambria Math"/>
                      <w:lang w:val="en-US"/>
                    </w:rPr>
                    <m:t>otherwise</m:t>
                  </m:r>
                </m:e>
              </m:mr>
            </m:m>
          </m:e>
        </m:d>
      </m:oMath>
      <w:r>
        <w:rPr>
          <w:lang w:val="en-US"/>
        </w:rPr>
        <w:t xml:space="preserve"> </w:t>
      </w:r>
    </w:p>
    <w:p w14:paraId="4634155C" w14:textId="617F9094" w:rsidR="007B6848" w:rsidRDefault="007B6848" w:rsidP="00CA21F4">
      <w:pPr>
        <w:pStyle w:val="Equation"/>
        <w:tabs>
          <w:tab w:val="clear" w:pos="794"/>
          <w:tab w:val="clear" w:pos="1195"/>
          <w:tab w:val="clear" w:pos="1588"/>
          <w:tab w:val="clear" w:pos="1987"/>
          <w:tab w:val="left" w:pos="1800"/>
        </w:tabs>
        <w:ind w:left="1417" w:hanging="850"/>
        <w:rPr>
          <w:lang w:val="en-US"/>
        </w:rPr>
      </w:pPr>
      <w:r>
        <w:rPr>
          <w:lang w:val="en-US"/>
        </w:rPr>
        <w:t>EOTF</w:t>
      </w:r>
      <w:r w:rsidRPr="004B3F76">
        <w:rPr>
          <w:vertAlign w:val="subscript"/>
          <w:lang w:val="en-US"/>
        </w:rPr>
        <w:t>PQ</w:t>
      </w:r>
      <w:r w:rsidRPr="00980878">
        <w:rPr>
          <w:lang w:val="en-US"/>
        </w:rPr>
        <w:t xml:space="preserve">( </w:t>
      </w:r>
      <w:r w:rsidRPr="00980878">
        <w:rPr>
          <w:iCs/>
          <w:lang w:val="en-US"/>
        </w:rPr>
        <w:t>x</w:t>
      </w:r>
      <w:r>
        <w:rPr>
          <w:lang w:val="en-US"/>
        </w:rPr>
        <w:t xml:space="preserve"> )</w:t>
      </w:r>
      <w:ins w:id="67" w:author="Francois Edouard" w:date="2016-12-22T17:56:00Z">
        <w:r w:rsidR="00FE1BBB">
          <w:rPr>
            <w:lang w:val="en-US"/>
          </w:rPr>
          <w:tab/>
        </w:r>
      </w:ins>
      <w:del w:id="68" w:author="Francois Edouard" w:date="2016-12-22T17:56:00Z">
        <w:r w:rsidDel="00FE1BBB">
          <w:rPr>
            <w:lang w:val="en-US"/>
          </w:rPr>
          <w:delText xml:space="preserve"> </w:delText>
        </w:r>
      </w:del>
      <w:r>
        <w:rPr>
          <w:lang w:val="en-CA"/>
        </w:rPr>
        <w:t xml:space="preserve">the </w:t>
      </w:r>
      <w:r>
        <w:t xml:space="preserve">PQ </w:t>
      </w:r>
      <w:r w:rsidRPr="008467B6">
        <w:t>EOTF</w:t>
      </w:r>
      <w:r>
        <w:t xml:space="preserve"> </w:t>
      </w:r>
      <w:r>
        <w:rPr>
          <w:lang w:val="en-CA"/>
        </w:rPr>
        <w:t>used to convert a non-linear light PQ representation to a linear light representation.</w:t>
      </w:r>
    </w:p>
    <w:p w14:paraId="52E61149" w14:textId="77777777" w:rsidR="00CE41B0" w:rsidRDefault="00CE41B0" w:rsidP="00CE41B0">
      <w:pPr>
        <w:tabs>
          <w:tab w:val="clear" w:pos="792"/>
          <w:tab w:val="clear" w:pos="1584"/>
          <w:tab w:val="clear" w:pos="4853"/>
          <w:tab w:val="left" w:pos="1418"/>
          <w:tab w:val="center" w:pos="4849"/>
        </w:tabs>
        <w:spacing w:before="193" w:after="240"/>
        <w:ind w:left="1417" w:hanging="850"/>
        <w:rPr>
          <w:moveTo w:id="69" w:author="Francois Edouard" w:date="2017-01-03T21:28:00Z"/>
        </w:rPr>
      </w:pPr>
      <w:moveToRangeStart w:id="70" w:author="Francois Edouard" w:date="2017-01-03T21:28:00Z" w:name="move471242215"/>
      <w:moveTo w:id="71" w:author="Francois Edouard" w:date="2017-01-03T21:28:00Z">
        <w:r w:rsidRPr="009805EC">
          <w:rPr>
            <w:szCs w:val="20"/>
            <w:lang w:val="en-GB"/>
          </w:rPr>
          <w:t xml:space="preserve">Exp( x ) </w:t>
        </w:r>
        <w:r>
          <w:rPr>
            <w:szCs w:val="20"/>
            <w:lang w:val="en-GB"/>
          </w:rPr>
          <w:t>= e</w:t>
        </w:r>
        <w:r w:rsidRPr="00275BDD">
          <w:rPr>
            <w:szCs w:val="20"/>
            <w:vertAlign w:val="superscript"/>
            <w:lang w:val="en-GB"/>
          </w:rPr>
          <w:t>x</w:t>
        </w:r>
        <w:r>
          <w:rPr>
            <w:szCs w:val="20"/>
            <w:lang w:val="en-GB"/>
          </w:rPr>
          <w:t>, where e is</w:t>
        </w:r>
        <w:r w:rsidRPr="009805EC">
          <w:rPr>
            <w:szCs w:val="20"/>
            <w:lang w:val="en-GB"/>
          </w:rPr>
          <w:t xml:space="preserve"> </w:t>
        </w:r>
        <w:r>
          <w:rPr>
            <w:szCs w:val="20"/>
            <w:lang w:val="en-GB"/>
          </w:rPr>
          <w:t xml:space="preserve">Euler’s </w:t>
        </w:r>
        <w:r w:rsidRPr="009805EC">
          <w:rPr>
            <w:szCs w:val="20"/>
            <w:lang w:val="en-GB"/>
          </w:rPr>
          <w:t>base constant 2.718 281 828...</w:t>
        </w:r>
      </w:moveTo>
    </w:p>
    <w:moveToRangeEnd w:id="70"/>
    <w:p w14:paraId="572449BB" w14:textId="375C5245" w:rsidR="007B6848" w:rsidRDefault="007B6848" w:rsidP="00FE1BBB">
      <w:pPr>
        <w:pStyle w:val="Equation"/>
        <w:tabs>
          <w:tab w:val="clear" w:pos="794"/>
          <w:tab w:val="clear" w:pos="1195"/>
          <w:tab w:val="clear" w:pos="1588"/>
          <w:tab w:val="left" w:pos="1800"/>
        </w:tabs>
        <w:ind w:left="1417" w:hanging="850"/>
        <w:rPr>
          <w:lang w:val="en-US"/>
        </w:rPr>
      </w:pPr>
      <w:r w:rsidRPr="00980878">
        <w:rPr>
          <w:lang w:val="en-US"/>
        </w:rPr>
        <w:t xml:space="preserve">Floor( </w:t>
      </w:r>
      <w:r w:rsidRPr="00980878">
        <w:rPr>
          <w:iCs/>
          <w:lang w:val="en-US"/>
        </w:rPr>
        <w:t>x</w:t>
      </w:r>
      <w:r w:rsidRPr="00980878">
        <w:rPr>
          <w:lang w:val="en-US"/>
        </w:rPr>
        <w:t xml:space="preserve"> )</w:t>
      </w:r>
      <w:r w:rsidRPr="00980878">
        <w:rPr>
          <w:lang w:val="en-US"/>
        </w:rPr>
        <w:tab/>
      </w:r>
      <w:ins w:id="72" w:author="Francois Edouard" w:date="2016-12-22T17:57:00Z">
        <w:r w:rsidR="00FE1BBB">
          <w:rPr>
            <w:lang w:val="en-US"/>
          </w:rPr>
          <w:tab/>
        </w:r>
      </w:ins>
      <w:r w:rsidRPr="00980878">
        <w:rPr>
          <w:lang w:val="en-US"/>
        </w:rPr>
        <w:t xml:space="preserve">the largest integer less than or equal to </w:t>
      </w:r>
      <w:r w:rsidRPr="00980878">
        <w:rPr>
          <w:iCs/>
          <w:lang w:val="en-US"/>
        </w:rPr>
        <w:t>x</w:t>
      </w:r>
      <w:r w:rsidRPr="00980878">
        <w:rPr>
          <w:lang w:val="en-US"/>
        </w:rPr>
        <w:t>.</w:t>
      </w:r>
    </w:p>
    <w:p w14:paraId="146A2288" w14:textId="77777777" w:rsidR="00CE41B0" w:rsidRDefault="00CE41B0" w:rsidP="00CE41B0">
      <w:pPr>
        <w:tabs>
          <w:tab w:val="clear" w:pos="792"/>
          <w:tab w:val="clear" w:pos="1195"/>
          <w:tab w:val="clear" w:pos="1584"/>
          <w:tab w:val="clear" w:pos="1987"/>
          <w:tab w:val="clear" w:pos="4853"/>
          <w:tab w:val="left" w:pos="1800"/>
          <w:tab w:val="center" w:pos="4849"/>
        </w:tabs>
        <w:spacing w:before="193" w:after="240"/>
        <w:ind w:left="1800" w:hanging="1233"/>
        <w:rPr>
          <w:moveTo w:id="73" w:author="Francois Edouard" w:date="2017-01-03T21:26:00Z"/>
          <w:lang w:val="en-US"/>
        </w:rPr>
      </w:pPr>
      <w:moveToRangeStart w:id="74" w:author="Francois Edouard" w:date="2017-01-03T21:26:00Z" w:name="move471242105"/>
      <w:moveTo w:id="75" w:author="Francois Edouard" w:date="2017-01-03T21:26:00Z">
        <w:r>
          <w:rPr>
            <w:lang w:val="en-US"/>
          </w:rPr>
          <w:t>iEOTF</w:t>
        </w:r>
        <w:r w:rsidRPr="00AC254C">
          <w:rPr>
            <w:vertAlign w:val="subscript"/>
            <w:lang w:val="en-US"/>
          </w:rPr>
          <w:t>PQ</w:t>
        </w:r>
        <w:r w:rsidRPr="00980878">
          <w:rPr>
            <w:lang w:val="en-US"/>
          </w:rPr>
          <w:t xml:space="preserve">( </w:t>
        </w:r>
        <w:r w:rsidRPr="00980878">
          <w:rPr>
            <w:iCs/>
            <w:lang w:val="en-US"/>
          </w:rPr>
          <w:t>x</w:t>
        </w:r>
        <w:r>
          <w:rPr>
            <w:lang w:val="en-US"/>
          </w:rPr>
          <w:t xml:space="preserve"> ) </w:t>
        </w:r>
        <w:r>
          <w:rPr>
            <w:lang w:val="en-US"/>
          </w:rPr>
          <w:tab/>
        </w:r>
        <w:r>
          <w:t xml:space="preserve">the inverse PQ </w:t>
        </w:r>
        <w:r w:rsidRPr="008467B6">
          <w:t>EOTF</w:t>
        </w:r>
        <w:r>
          <w:t xml:space="preserve"> used to convert a linear light representation to a non-linear light representation.</w:t>
        </w:r>
      </w:moveTo>
    </w:p>
    <w:p w14:paraId="6CF27D28" w14:textId="441DBBF9" w:rsidR="00BB6747" w:rsidRDefault="00BB6747" w:rsidP="00FE1BBB">
      <w:pPr>
        <w:tabs>
          <w:tab w:val="clear" w:pos="792"/>
          <w:tab w:val="clear" w:pos="1195"/>
          <w:tab w:val="clear" w:pos="1584"/>
          <w:tab w:val="clear" w:pos="1987"/>
          <w:tab w:val="clear" w:pos="4853"/>
          <w:tab w:val="left" w:pos="1800"/>
          <w:tab w:val="center" w:pos="4849"/>
        </w:tabs>
        <w:spacing w:before="193" w:after="240"/>
        <w:ind w:left="1800" w:hanging="1233"/>
        <w:rPr>
          <w:moveTo w:id="76" w:author="Francois Edouard" w:date="2016-12-22T17:50:00Z"/>
        </w:rPr>
      </w:pPr>
      <w:moveToRangeStart w:id="77" w:author="Francois Edouard" w:date="2016-12-22T17:50:00Z" w:name="move470192348"/>
      <w:moveToRangeEnd w:id="74"/>
      <w:moveTo w:id="78" w:author="Francois Edouard" w:date="2016-12-22T17:50:00Z">
        <w:r w:rsidRPr="009805EC">
          <w:rPr>
            <w:szCs w:val="20"/>
            <w:lang w:val="en-GB"/>
          </w:rPr>
          <w:t>i</w:t>
        </w:r>
        <w:r w:rsidRPr="009805EC">
          <w:rPr>
            <w:color w:val="000000" w:themeColor="text1"/>
            <w:szCs w:val="20"/>
            <w:lang w:val="en-GB"/>
          </w:rPr>
          <w:t>OETF</w:t>
        </w:r>
        <w:r w:rsidRPr="009805EC">
          <w:rPr>
            <w:color w:val="000000" w:themeColor="text1"/>
            <w:szCs w:val="20"/>
            <w:vertAlign w:val="subscript"/>
            <w:lang w:val="en-GB"/>
          </w:rPr>
          <w:t>HLG</w:t>
        </w:r>
        <w:r w:rsidRPr="009805EC">
          <w:rPr>
            <w:color w:val="000000" w:themeColor="text1"/>
            <w:szCs w:val="20"/>
            <w:lang w:val="en-GB"/>
          </w:rPr>
          <w:t xml:space="preserve">( x ) </w:t>
        </w:r>
      </w:moveTo>
      <w:ins w:id="79" w:author="Francois Edouard" w:date="2016-12-22T17:52:00Z">
        <w:r w:rsidR="00FE1BBB">
          <w:rPr>
            <w:color w:val="000000" w:themeColor="text1"/>
            <w:szCs w:val="20"/>
            <w:lang w:val="en-GB"/>
          </w:rPr>
          <w:tab/>
        </w:r>
      </w:ins>
      <w:moveTo w:id="80" w:author="Francois Edouard" w:date="2016-12-22T17:50:00Z">
        <w:r w:rsidRPr="009805EC">
          <w:rPr>
            <w:color w:val="000000" w:themeColor="text1"/>
            <w:szCs w:val="20"/>
            <w:lang w:val="en-GB"/>
          </w:rPr>
          <w:t xml:space="preserve">the inverse HLG OETF </w:t>
        </w:r>
        <w:r>
          <w:rPr>
            <w:color w:val="000000" w:themeColor="text1"/>
            <w:szCs w:val="20"/>
            <w:lang w:val="en-GB"/>
          </w:rPr>
          <w:t xml:space="preserve">used </w:t>
        </w:r>
        <w:r w:rsidRPr="009805EC">
          <w:rPr>
            <w:color w:val="000000" w:themeColor="text1"/>
            <w:szCs w:val="20"/>
            <w:lang w:val="en-GB"/>
          </w:rPr>
          <w:t xml:space="preserve">to convert </w:t>
        </w:r>
      </w:moveTo>
      <w:ins w:id="81" w:author="Francois Edouard" w:date="2016-12-22T17:50:00Z">
        <w:r>
          <w:rPr>
            <w:color w:val="000000" w:themeColor="text1"/>
            <w:szCs w:val="20"/>
            <w:lang w:val="en-GB"/>
          </w:rPr>
          <w:t xml:space="preserve">a </w:t>
        </w:r>
      </w:ins>
      <w:moveTo w:id="82" w:author="Francois Edouard" w:date="2016-12-22T17:50:00Z">
        <w:r w:rsidRPr="009805EC">
          <w:rPr>
            <w:color w:val="000000" w:themeColor="text1"/>
            <w:szCs w:val="20"/>
            <w:lang w:val="en-GB"/>
          </w:rPr>
          <w:t xml:space="preserve">non-linear light representation to </w:t>
        </w:r>
      </w:moveTo>
      <w:ins w:id="83" w:author="Francois Edouard" w:date="2016-12-22T17:50:00Z">
        <w:r>
          <w:rPr>
            <w:color w:val="000000" w:themeColor="text1"/>
            <w:szCs w:val="20"/>
            <w:lang w:val="en-GB"/>
          </w:rPr>
          <w:t xml:space="preserve">a </w:t>
        </w:r>
      </w:ins>
      <w:moveTo w:id="84" w:author="Francois Edouard" w:date="2016-12-22T17:50:00Z">
        <w:r>
          <w:rPr>
            <w:color w:val="000000" w:themeColor="text1"/>
            <w:szCs w:val="20"/>
            <w:lang w:val="en-GB"/>
          </w:rPr>
          <w:t>scene-</w:t>
        </w:r>
        <w:r w:rsidRPr="009805EC">
          <w:rPr>
            <w:color w:val="000000" w:themeColor="text1"/>
            <w:szCs w:val="20"/>
            <w:lang w:val="en-GB"/>
          </w:rPr>
          <w:t>referred linear light</w:t>
        </w:r>
      </w:moveTo>
      <w:ins w:id="85" w:author="Francois Edouard" w:date="2016-12-22T17:50:00Z">
        <w:r>
          <w:rPr>
            <w:color w:val="000000" w:themeColor="text1"/>
            <w:szCs w:val="20"/>
            <w:lang w:val="en-GB"/>
          </w:rPr>
          <w:t xml:space="preserve"> </w:t>
        </w:r>
      </w:ins>
      <w:moveTo w:id="86" w:author="Francois Edouard" w:date="2016-12-22T17:50:00Z">
        <w:del w:id="87" w:author="Francois Edouard" w:date="2016-12-22T17:50:00Z">
          <w:r w:rsidRPr="009805EC" w:rsidDel="00BB6747">
            <w:rPr>
              <w:color w:val="000000" w:themeColor="text1"/>
              <w:szCs w:val="20"/>
              <w:lang w:val="en-GB"/>
            </w:rPr>
            <w:delText>.</w:delText>
          </w:r>
        </w:del>
      </w:moveTo>
      <w:ins w:id="88" w:author="Francois Edouard" w:date="2016-12-22T17:50:00Z">
        <w:r w:rsidRPr="00BB6747">
          <w:rPr>
            <w:color w:val="000000" w:themeColor="text1"/>
            <w:szCs w:val="20"/>
            <w:lang w:val="en-GB"/>
          </w:rPr>
          <w:t xml:space="preserve"> </w:t>
        </w:r>
        <w:r w:rsidRPr="009805EC">
          <w:rPr>
            <w:color w:val="000000" w:themeColor="text1"/>
            <w:szCs w:val="20"/>
            <w:lang w:val="en-GB"/>
          </w:rPr>
          <w:t>representation</w:t>
        </w:r>
      </w:ins>
    </w:p>
    <w:p w14:paraId="262D6693" w14:textId="7A3FE41D" w:rsidR="007B6848" w:rsidDel="00CE41B0" w:rsidRDefault="007B6848" w:rsidP="00CA21F4">
      <w:pPr>
        <w:tabs>
          <w:tab w:val="clear" w:pos="792"/>
          <w:tab w:val="clear" w:pos="1195"/>
          <w:tab w:val="clear" w:pos="1584"/>
          <w:tab w:val="clear" w:pos="1987"/>
          <w:tab w:val="clear" w:pos="4853"/>
          <w:tab w:val="left" w:pos="1800"/>
          <w:tab w:val="center" w:pos="4849"/>
        </w:tabs>
        <w:spacing w:before="193" w:after="240"/>
        <w:ind w:left="1800" w:hanging="1233"/>
        <w:rPr>
          <w:moveFrom w:id="89" w:author="Francois Edouard" w:date="2017-01-03T21:26:00Z"/>
          <w:lang w:val="en-US"/>
        </w:rPr>
      </w:pPr>
      <w:moveFromRangeStart w:id="90" w:author="Francois Edouard" w:date="2017-01-03T21:26:00Z" w:name="move471242105"/>
      <w:moveToRangeEnd w:id="77"/>
      <w:moveFrom w:id="91" w:author="Francois Edouard" w:date="2017-01-03T21:26:00Z">
        <w:r w:rsidDel="00CE41B0">
          <w:rPr>
            <w:lang w:val="en-US"/>
          </w:rPr>
          <w:t>iEOTF</w:t>
        </w:r>
        <w:r w:rsidRPr="00AC254C" w:rsidDel="00CE41B0">
          <w:rPr>
            <w:vertAlign w:val="subscript"/>
            <w:lang w:val="en-US"/>
          </w:rPr>
          <w:t>PQ</w:t>
        </w:r>
        <w:r w:rsidRPr="00980878" w:rsidDel="00CE41B0">
          <w:rPr>
            <w:lang w:val="en-US"/>
          </w:rPr>
          <w:t xml:space="preserve">( </w:t>
        </w:r>
        <w:r w:rsidRPr="00980878" w:rsidDel="00CE41B0">
          <w:rPr>
            <w:iCs/>
            <w:lang w:val="en-US"/>
          </w:rPr>
          <w:t>x</w:t>
        </w:r>
        <w:r w:rsidDel="00CE41B0">
          <w:rPr>
            <w:lang w:val="en-US"/>
          </w:rPr>
          <w:t xml:space="preserve"> ) </w:t>
        </w:r>
        <w:r w:rsidDel="00CE41B0">
          <w:t xml:space="preserve">the inverse PQ </w:t>
        </w:r>
        <w:r w:rsidRPr="008467B6" w:rsidDel="00CE41B0">
          <w:t>EOTF</w:t>
        </w:r>
        <w:r w:rsidDel="00CE41B0">
          <w:t xml:space="preserve"> used to convert a linear light representation to a non-linear light representation.</w:t>
        </w:r>
      </w:moveFrom>
    </w:p>
    <w:moveFromRangeEnd w:id="90"/>
    <w:p w14:paraId="36C4CE80" w14:textId="461317FD" w:rsidR="007B6848" w:rsidRPr="00980878" w:rsidDel="00CE41B0" w:rsidRDefault="007B6848" w:rsidP="007B6848">
      <w:pPr>
        <w:pStyle w:val="Equation"/>
        <w:tabs>
          <w:tab w:val="clear" w:pos="794"/>
          <w:tab w:val="clear" w:pos="1588"/>
          <w:tab w:val="left" w:pos="1418"/>
        </w:tabs>
        <w:ind w:left="1417" w:hanging="850"/>
        <w:rPr>
          <w:del w:id="92" w:author="Francois Edouard" w:date="2017-01-03T21:27:00Z"/>
          <w:lang w:val="en-US"/>
        </w:rPr>
      </w:pPr>
      <w:del w:id="93" w:author="Francois Edouard" w:date="2017-01-03T21:27:00Z">
        <w:r w:rsidRPr="00980878" w:rsidDel="00CE41B0">
          <w:rPr>
            <w:lang w:val="en-US"/>
          </w:rPr>
          <w:delText>Round( x ) = Sign( x ) * Floor( Abs( x ) + 0.5 )</w:delText>
        </w:r>
      </w:del>
    </w:p>
    <w:p w14:paraId="3732C7B6" w14:textId="658C1F32" w:rsidR="007B6848" w:rsidRPr="00745732" w:rsidDel="00CE41B0" w:rsidRDefault="007B6848" w:rsidP="00745732">
      <w:pPr>
        <w:pStyle w:val="Equation"/>
        <w:tabs>
          <w:tab w:val="clear" w:pos="794"/>
          <w:tab w:val="clear" w:pos="1588"/>
          <w:tab w:val="left" w:pos="1418"/>
        </w:tabs>
        <w:ind w:left="1417" w:hanging="850"/>
        <w:rPr>
          <w:del w:id="94" w:author="Francois Edouard" w:date="2017-01-03T21:27:00Z"/>
          <w:lang w:val="en-US"/>
        </w:rPr>
      </w:pPr>
      <m:oMathPara>
        <m:oMathParaPr>
          <m:jc m:val="left"/>
        </m:oMathParaPr>
        <m:oMath>
          <m:r>
            <w:del w:id="95" w:author="Francois Edouard" w:date="2017-01-03T21:27:00Z">
              <m:rPr>
                <m:sty m:val="p"/>
              </m:rPr>
              <w:rPr>
                <w:rFonts w:ascii="Cambria Math" w:hAnsi="Cambria Math"/>
                <w:lang w:val="en-US"/>
              </w:rPr>
              <m:t>Sign( x ) =</m:t>
            </w:del>
          </m:r>
          <m:d>
            <m:dPr>
              <m:begChr m:val="{"/>
              <m:endChr m:val=""/>
              <m:ctrlPr>
                <w:del w:id="96" w:author="Francois Edouard" w:date="2017-01-03T21:27:00Z">
                  <w:rPr>
                    <w:rFonts w:ascii="Cambria Math" w:hAnsi="Cambria Math"/>
                    <w:lang w:val="en-US"/>
                  </w:rPr>
                </w:del>
              </m:ctrlPr>
            </m:dPr>
            <m:e>
              <m:m>
                <m:mPr>
                  <m:mcs>
                    <m:mc>
                      <m:mcPr>
                        <m:count m:val="1"/>
                        <m:mcJc m:val="right"/>
                      </m:mcPr>
                    </m:mc>
                    <m:mc>
                      <m:mcPr>
                        <m:count m:val="1"/>
                        <m:mcJc m:val="center"/>
                      </m:mcPr>
                    </m:mc>
                    <m:mc>
                      <m:mcPr>
                        <m:count m:val="1"/>
                        <m:mcJc m:val="left"/>
                      </m:mcPr>
                    </m:mc>
                  </m:mcs>
                  <m:ctrlPr>
                    <w:del w:id="97" w:author="Francois Edouard" w:date="2017-01-03T21:27:00Z">
                      <w:rPr>
                        <w:rFonts w:ascii="Cambria Math" w:hAnsi="Cambria Math"/>
                        <w:lang w:val="en-US"/>
                      </w:rPr>
                    </w:del>
                  </m:ctrlPr>
                </m:mPr>
                <m:mr>
                  <m:e>
                    <m:r>
                      <w:del w:id="98" w:author="Francois Edouard" w:date="2017-01-03T21:27:00Z">
                        <m:rPr>
                          <m:sty m:val="p"/>
                        </m:rPr>
                        <w:rPr>
                          <w:rFonts w:ascii="Cambria Math" w:hAnsi="Cambria Math"/>
                          <w:lang w:val="en-US"/>
                        </w:rPr>
                        <m:t>1</m:t>
                      </w:del>
                    </m:r>
                  </m:e>
                  <m:e>
                    <m:r>
                      <w:del w:id="99" w:author="Francois Edouard" w:date="2017-01-03T21:27:00Z">
                        <m:rPr>
                          <m:sty m:val="p"/>
                        </m:rPr>
                        <w:rPr>
                          <w:rFonts w:ascii="Cambria Math" w:hAnsi="Cambria Math"/>
                          <w:lang w:val="en-US"/>
                        </w:rPr>
                        <m:t>;</m:t>
                      </w:del>
                    </m:r>
                  </m:e>
                  <m:e>
                    <m:r>
                      <w:del w:id="100" w:author="Francois Edouard" w:date="2017-01-03T21:27:00Z">
                        <m:rPr>
                          <m:sty m:val="p"/>
                        </m:rPr>
                        <w:rPr>
                          <w:rFonts w:ascii="Cambria Math" w:hAnsi="Cambria Math"/>
                          <w:lang w:val="en-US"/>
                        </w:rPr>
                        <m:t>x&gt;0</m:t>
                      </w:del>
                    </m:r>
                  </m:e>
                </m:mr>
                <m:mr>
                  <m:e>
                    <m:r>
                      <w:del w:id="101" w:author="Francois Edouard" w:date="2017-01-03T21:27:00Z">
                        <m:rPr>
                          <m:sty m:val="p"/>
                        </m:rPr>
                        <w:rPr>
                          <w:rFonts w:ascii="Cambria Math" w:hAnsi="Cambria Math"/>
                          <w:lang w:val="en-US"/>
                        </w:rPr>
                        <m:t>0</m:t>
                      </w:del>
                    </m:r>
                  </m:e>
                  <m:e>
                    <m:r>
                      <w:del w:id="102" w:author="Francois Edouard" w:date="2017-01-03T21:27:00Z">
                        <m:rPr>
                          <m:sty m:val="p"/>
                        </m:rPr>
                        <w:rPr>
                          <w:rFonts w:ascii="Cambria Math" w:hAnsi="Cambria Math"/>
                          <w:lang w:val="en-US"/>
                        </w:rPr>
                        <m:t>;</m:t>
                      </w:del>
                    </m:r>
                  </m:e>
                  <m:e>
                    <m:r>
                      <w:del w:id="103" w:author="Francois Edouard" w:date="2017-01-03T21:27:00Z">
                        <m:rPr>
                          <m:sty m:val="p"/>
                        </m:rPr>
                        <w:rPr>
                          <w:rFonts w:ascii="Cambria Math" w:hAnsi="Cambria Math"/>
                          <w:lang w:val="en-US"/>
                        </w:rPr>
                        <m:t>x=0</m:t>
                      </w:del>
                    </m:r>
                  </m:e>
                </m:mr>
                <m:mr>
                  <m:e>
                    <m:r>
                      <w:del w:id="104" w:author="Francois Edouard" w:date="2017-01-03T21:27:00Z">
                        <m:rPr>
                          <m:sty m:val="p"/>
                        </m:rPr>
                        <w:rPr>
                          <w:rFonts w:ascii="Cambria Math" w:hAnsi="Cambria Math"/>
                          <w:lang w:val="en-US"/>
                        </w:rPr>
                        <m:t>-1</m:t>
                      </w:del>
                    </m:r>
                  </m:e>
                  <m:e>
                    <m:r>
                      <w:del w:id="105" w:author="Francois Edouard" w:date="2017-01-03T21:27:00Z">
                        <m:rPr>
                          <m:sty m:val="p"/>
                        </m:rPr>
                        <w:rPr>
                          <w:rFonts w:ascii="Cambria Math" w:hAnsi="Cambria Math"/>
                          <w:lang w:val="en-US"/>
                        </w:rPr>
                        <m:t>;</m:t>
                      </w:del>
                    </m:r>
                  </m:e>
                  <m:e>
                    <m:r>
                      <w:del w:id="106" w:author="Francois Edouard" w:date="2017-01-03T21:27:00Z">
                        <m:rPr>
                          <m:sty m:val="p"/>
                        </m:rPr>
                        <w:rPr>
                          <w:rFonts w:ascii="Cambria Math" w:hAnsi="Cambria Math"/>
                          <w:lang w:val="en-US"/>
                        </w:rPr>
                        <m:t>x&lt;0</m:t>
                      </w:del>
                    </m:r>
                  </m:e>
                </m:mr>
              </m:m>
            </m:e>
          </m:d>
        </m:oMath>
      </m:oMathPara>
    </w:p>
    <w:p w14:paraId="32246856" w14:textId="77777777" w:rsidR="007B6848" w:rsidRDefault="007B6848" w:rsidP="007B6848">
      <w:pPr>
        <w:pStyle w:val="Equation"/>
        <w:tabs>
          <w:tab w:val="clear" w:pos="794"/>
          <w:tab w:val="clear" w:pos="1588"/>
          <w:tab w:val="left" w:pos="1418"/>
        </w:tabs>
        <w:ind w:left="1417" w:hanging="850"/>
      </w:pPr>
      <w:r>
        <w:rPr>
          <w:lang w:val="en-US"/>
        </w:rPr>
        <w:t xml:space="preserve">Ln( x ) </w:t>
      </w:r>
      <w:r w:rsidRPr="001233EA">
        <w:t>the natural logarithm of x (the base-e logarithm, where e is natural logarithm base constant 2.718 281 828...)</w:t>
      </w:r>
      <w:r>
        <w:t>.</w:t>
      </w:r>
    </w:p>
    <w:p w14:paraId="39C36F34" w14:textId="77777777" w:rsidR="007B6848" w:rsidRDefault="007B6848" w:rsidP="007B6848">
      <w:pPr>
        <w:pStyle w:val="Equation"/>
        <w:tabs>
          <w:tab w:val="clear" w:pos="794"/>
          <w:tab w:val="clear" w:pos="1588"/>
          <w:tab w:val="left" w:pos="1418"/>
        </w:tabs>
        <w:ind w:left="1417" w:hanging="850"/>
        <w:rPr>
          <w:iCs/>
        </w:rPr>
      </w:pPr>
      <w:r w:rsidRPr="001233EA">
        <w:t xml:space="preserve">Log10( </w:t>
      </w:r>
      <w:r w:rsidRPr="001233EA">
        <w:rPr>
          <w:iCs/>
        </w:rPr>
        <w:t>x</w:t>
      </w:r>
      <w:r w:rsidRPr="001233EA">
        <w:t xml:space="preserve"> ) the base-10 logarithm of </w:t>
      </w:r>
      <w:r w:rsidRPr="001233EA">
        <w:rPr>
          <w:iCs/>
        </w:rPr>
        <w:t>x</w:t>
      </w:r>
      <w:r>
        <w:rPr>
          <w:iCs/>
        </w:rPr>
        <w:t>.</w:t>
      </w:r>
    </w:p>
    <w:p w14:paraId="198DEE11" w14:textId="5AA450DC" w:rsidR="007B6848" w:rsidRDefault="007B6848" w:rsidP="00FE1BBB">
      <w:pPr>
        <w:tabs>
          <w:tab w:val="clear" w:pos="792"/>
          <w:tab w:val="clear" w:pos="1195"/>
          <w:tab w:val="clear" w:pos="1584"/>
          <w:tab w:val="clear" w:pos="1987"/>
          <w:tab w:val="clear" w:pos="4853"/>
          <w:tab w:val="left" w:pos="1890"/>
          <w:tab w:val="center" w:pos="4849"/>
        </w:tabs>
        <w:spacing w:before="193" w:after="240"/>
        <w:ind w:left="1890" w:hanging="1323"/>
        <w:rPr>
          <w:ins w:id="107" w:author="Francois Edouard" w:date="2017-01-03T21:27:00Z"/>
        </w:rPr>
      </w:pPr>
      <w:r>
        <w:rPr>
          <w:lang w:val="en-US"/>
        </w:rPr>
        <w:t>OETF</w:t>
      </w:r>
      <w:r>
        <w:rPr>
          <w:vertAlign w:val="subscript"/>
          <w:lang w:val="en-US"/>
        </w:rPr>
        <w:t>HLG</w:t>
      </w:r>
      <w:r w:rsidRPr="00980878">
        <w:rPr>
          <w:lang w:val="en-US"/>
        </w:rPr>
        <w:t xml:space="preserve">( </w:t>
      </w:r>
      <w:r w:rsidRPr="00980878">
        <w:rPr>
          <w:iCs/>
          <w:lang w:val="en-US"/>
        </w:rPr>
        <w:t>x</w:t>
      </w:r>
      <w:r>
        <w:rPr>
          <w:lang w:val="en-US"/>
        </w:rPr>
        <w:t xml:space="preserve"> ) </w:t>
      </w:r>
      <w:ins w:id="108" w:author="Francois Edouard" w:date="2016-12-22T17:52:00Z">
        <w:r w:rsidR="00FE1BBB">
          <w:rPr>
            <w:lang w:val="en-US"/>
          </w:rPr>
          <w:tab/>
        </w:r>
      </w:ins>
      <w:r>
        <w:t xml:space="preserve">the HLG OETF used to convert a </w:t>
      </w:r>
      <w:r w:rsidR="009805EC">
        <w:t xml:space="preserve">scene-referred </w:t>
      </w:r>
      <w:r>
        <w:t>linear light representation to a non-linear light representation.</w:t>
      </w:r>
    </w:p>
    <w:p w14:paraId="6CBF007B" w14:textId="72B9EDB5" w:rsidR="00CE41B0" w:rsidRPr="00063E12" w:rsidRDefault="00CE41B0" w:rsidP="00063E12">
      <w:pPr>
        <w:pStyle w:val="Equation"/>
        <w:tabs>
          <w:tab w:val="clear" w:pos="794"/>
          <w:tab w:val="clear" w:pos="1588"/>
          <w:tab w:val="left" w:pos="1418"/>
        </w:tabs>
        <w:ind w:left="1417" w:hanging="850"/>
        <w:rPr>
          <w:lang w:val="en-US"/>
        </w:rPr>
      </w:pPr>
      <w:ins w:id="109" w:author="Francois Edouard" w:date="2017-01-03T21:27:00Z">
        <w:r w:rsidRPr="00980878">
          <w:rPr>
            <w:lang w:val="en-US"/>
          </w:rPr>
          <w:t>Round( x ) = Sign( x ) * Floor( Abs( x ) + 0.5 )</w:t>
        </w:r>
      </w:ins>
    </w:p>
    <w:p w14:paraId="4ECB94E2" w14:textId="49B82590" w:rsidR="009805EC" w:rsidDel="00BB6747" w:rsidRDefault="009805EC" w:rsidP="009805EC">
      <w:pPr>
        <w:tabs>
          <w:tab w:val="clear" w:pos="792"/>
          <w:tab w:val="clear" w:pos="1584"/>
          <w:tab w:val="clear" w:pos="4853"/>
          <w:tab w:val="left" w:pos="1418"/>
          <w:tab w:val="center" w:pos="4849"/>
        </w:tabs>
        <w:spacing w:before="193" w:after="240"/>
        <w:ind w:left="1417" w:hanging="850"/>
        <w:rPr>
          <w:moveFrom w:id="110" w:author="Francois Edouard" w:date="2016-12-22T17:50:00Z"/>
        </w:rPr>
      </w:pPr>
      <w:moveFromRangeStart w:id="111" w:author="Francois Edouard" w:date="2016-12-22T17:50:00Z" w:name="move470192348"/>
      <w:moveFrom w:id="112" w:author="Francois Edouard" w:date="2016-12-22T17:50:00Z">
        <w:r w:rsidRPr="009805EC" w:rsidDel="00BB6747">
          <w:rPr>
            <w:szCs w:val="20"/>
            <w:lang w:val="en-GB"/>
          </w:rPr>
          <w:t>i</w:t>
        </w:r>
        <w:r w:rsidRPr="009805EC" w:rsidDel="00BB6747">
          <w:rPr>
            <w:color w:val="000000" w:themeColor="text1"/>
            <w:szCs w:val="20"/>
            <w:lang w:val="en-GB"/>
          </w:rPr>
          <w:t>OETF</w:t>
        </w:r>
        <w:r w:rsidRPr="009805EC" w:rsidDel="00BB6747">
          <w:rPr>
            <w:color w:val="000000" w:themeColor="text1"/>
            <w:szCs w:val="20"/>
            <w:vertAlign w:val="subscript"/>
            <w:lang w:val="en-GB"/>
          </w:rPr>
          <w:t>HLG</w:t>
        </w:r>
        <w:r w:rsidRPr="009805EC" w:rsidDel="00BB6747">
          <w:rPr>
            <w:color w:val="000000" w:themeColor="text1"/>
            <w:szCs w:val="20"/>
            <w:lang w:val="en-GB"/>
          </w:rPr>
          <w:t xml:space="preserve">( x ) the inverse HLG OETF </w:t>
        </w:r>
        <w:r w:rsidDel="00BB6747">
          <w:rPr>
            <w:color w:val="000000" w:themeColor="text1"/>
            <w:szCs w:val="20"/>
            <w:lang w:val="en-GB"/>
          </w:rPr>
          <w:t xml:space="preserve">used </w:t>
        </w:r>
        <w:r w:rsidRPr="009805EC" w:rsidDel="00BB6747">
          <w:rPr>
            <w:color w:val="000000" w:themeColor="text1"/>
            <w:szCs w:val="20"/>
            <w:lang w:val="en-GB"/>
          </w:rPr>
          <w:t xml:space="preserve">to convert non-linear light representation to </w:t>
        </w:r>
        <w:r w:rsidDel="00BB6747">
          <w:rPr>
            <w:color w:val="000000" w:themeColor="text1"/>
            <w:szCs w:val="20"/>
            <w:lang w:val="en-GB"/>
          </w:rPr>
          <w:t>scene-</w:t>
        </w:r>
        <w:r w:rsidRPr="009805EC" w:rsidDel="00BB6747">
          <w:rPr>
            <w:color w:val="000000" w:themeColor="text1"/>
            <w:szCs w:val="20"/>
            <w:lang w:val="en-GB"/>
          </w:rPr>
          <w:t>referred linear light.</w:t>
        </w:r>
      </w:moveFrom>
    </w:p>
    <w:moveFromRangeEnd w:id="111"/>
    <w:p w14:paraId="52A9180E" w14:textId="1FA04F33" w:rsidR="003F5199" w:rsidRDefault="003F5199" w:rsidP="007B6848">
      <w:pPr>
        <w:pStyle w:val="Equation"/>
        <w:tabs>
          <w:tab w:val="clear" w:pos="794"/>
          <w:tab w:val="clear" w:pos="1588"/>
          <w:tab w:val="left" w:pos="1418"/>
        </w:tabs>
        <w:ind w:left="1417" w:hanging="850"/>
        <w:rPr>
          <w:lang w:val="en-US"/>
        </w:rPr>
      </w:pPr>
      <m:oMath>
        <m:r>
          <m:rPr>
            <m:sty m:val="p"/>
          </m:rPr>
          <w:rPr>
            <w:rFonts w:ascii="Cambria Math" w:hAnsi="Cambria Math"/>
            <w:lang w:val="en-US"/>
          </w:rPr>
          <m:t xml:space="preserve">Sign( x ) = </m:t>
        </m:r>
        <m:d>
          <m:dPr>
            <m:begChr m:val="{"/>
            <m:endChr m:val=""/>
            <m:ctrlPr>
              <w:rPr>
                <w:rFonts w:ascii="Cambria Math" w:hAnsi="Cambria Math"/>
                <w:lang w:val="en-US"/>
              </w:rPr>
            </m:ctrlPr>
          </m:dPr>
          <m:e>
            <m:m>
              <m:mPr>
                <m:mcs>
                  <m:mc>
                    <m:mcPr>
                      <m:count m:val="2"/>
                      <m:mcJc m:val="center"/>
                    </m:mcPr>
                  </m:mc>
                  <m:mc>
                    <m:mcPr>
                      <m:count m:val="1"/>
                      <m:mcJc m:val="left"/>
                    </m:mcPr>
                  </m:mc>
                </m:mcs>
                <m:ctrlPr>
                  <w:rPr>
                    <w:rFonts w:ascii="Cambria Math" w:hAnsi="Cambria Math"/>
                    <w:lang w:val="en-US"/>
                  </w:rPr>
                </m:ctrlPr>
              </m:mPr>
              <m:mr>
                <m:e>
                  <m:r>
                    <m:rPr>
                      <m:sty m:val="p"/>
                    </m:rPr>
                    <w:rPr>
                      <w:rFonts w:ascii="Cambria Math" w:hAnsi="Cambria Math"/>
                      <w:lang w:val="en-US"/>
                    </w:rPr>
                    <m:t>-1</m:t>
                  </m:r>
                </m:e>
                <m:e>
                  <m:r>
                    <m:rPr>
                      <m:sty m:val="p"/>
                    </m:rPr>
                    <w:rPr>
                      <w:rFonts w:ascii="Cambria Math" w:hAnsi="Cambria Math"/>
                      <w:lang w:val="en-US"/>
                    </w:rPr>
                    <m:t>;</m:t>
                  </m:r>
                </m:e>
                <m:e>
                  <m:r>
                    <m:rPr>
                      <m:sty m:val="p"/>
                    </m:rPr>
                    <w:rPr>
                      <w:rFonts w:ascii="Cambria Math" w:hAnsi="Cambria Math"/>
                      <w:lang w:val="en-US"/>
                    </w:rPr>
                    <m:t>x&lt;0</m:t>
                  </m:r>
                </m:e>
              </m:mr>
              <m:mr>
                <m:e>
                  <m:r>
                    <m:rPr>
                      <m:sty m:val="p"/>
                    </m:rPr>
                    <w:rPr>
                      <w:rFonts w:ascii="Cambria Math" w:hAnsi="Cambria Math"/>
                      <w:lang w:val="en-US"/>
                    </w:rPr>
                    <m:t>0</m:t>
                  </m:r>
                </m:e>
                <m:e>
                  <m:r>
                    <m:rPr>
                      <m:sty m:val="p"/>
                    </m:rPr>
                    <w:rPr>
                      <w:rFonts w:ascii="Cambria Math" w:hAnsi="Cambria Math"/>
                      <w:lang w:val="en-US"/>
                    </w:rPr>
                    <m:t>;</m:t>
                  </m:r>
                </m:e>
                <m:e>
                  <m:r>
                    <m:rPr>
                      <m:sty m:val="p"/>
                    </m:rPr>
                    <w:rPr>
                      <w:rFonts w:ascii="Cambria Math" w:hAnsi="Cambria Math"/>
                      <w:lang w:val="en-US"/>
                    </w:rPr>
                    <m:t>x=0</m:t>
                  </m:r>
                </m:e>
              </m:mr>
              <m:mr>
                <m:e>
                  <m:r>
                    <m:rPr>
                      <m:sty m:val="p"/>
                    </m:rPr>
                    <w:rPr>
                      <w:rFonts w:ascii="Cambria Math" w:hAnsi="Cambria Math"/>
                      <w:lang w:val="en-US"/>
                    </w:rPr>
                    <m:t>+1</m:t>
                  </m:r>
                </m:e>
                <m:e>
                  <m:r>
                    <m:rPr>
                      <m:sty m:val="p"/>
                    </m:rPr>
                    <w:rPr>
                      <w:rFonts w:ascii="Cambria Math" w:hAnsi="Cambria Math"/>
                      <w:lang w:val="en-US"/>
                    </w:rPr>
                    <m:t>;</m:t>
                  </m:r>
                </m:e>
                <m:e>
                  <m:r>
                    <m:rPr>
                      <m:sty m:val="p"/>
                    </m:rPr>
                    <w:rPr>
                      <w:rFonts w:ascii="Cambria Math" w:hAnsi="Cambria Math"/>
                      <w:lang w:val="en-US"/>
                    </w:rPr>
                    <m:t>otherwise</m:t>
                  </m:r>
                </m:e>
              </m:mr>
            </m:m>
          </m:e>
        </m:d>
      </m:oMath>
      <w:r>
        <w:rPr>
          <w:lang w:val="en-US"/>
        </w:rPr>
        <w:t xml:space="preserve"> </w:t>
      </w:r>
    </w:p>
    <w:p w14:paraId="74F2C349" w14:textId="53BE1DD7" w:rsidR="007B6848" w:rsidRDefault="007B6848" w:rsidP="007B6848">
      <w:pPr>
        <w:pStyle w:val="Equation"/>
        <w:tabs>
          <w:tab w:val="clear" w:pos="794"/>
          <w:tab w:val="clear" w:pos="1588"/>
          <w:tab w:val="left" w:pos="1418"/>
        </w:tabs>
        <w:ind w:left="1417" w:hanging="850"/>
      </w:pPr>
      <w:r>
        <w:rPr>
          <w:iCs/>
        </w:rPr>
        <w:t xml:space="preserve">Sqrt( x ) = </w:t>
      </w:r>
      <m:oMath>
        <m:r>
          <w:rPr>
            <w:rFonts w:ascii="Cambria Math" w:hAnsi="Cambria Math"/>
          </w:rPr>
          <m:t>√</m:t>
        </m:r>
        <m:r>
          <m:rPr>
            <m:sty m:val="p"/>
          </m:rPr>
          <w:rPr>
            <w:rFonts w:ascii="Cambria Math" w:hAnsi="Cambria Math"/>
          </w:rPr>
          <m:t>x</m:t>
        </m:r>
      </m:oMath>
    </w:p>
    <w:p w14:paraId="5ED635BF" w14:textId="72A09CB9" w:rsidR="009805EC" w:rsidDel="00CE41B0" w:rsidRDefault="009805EC" w:rsidP="009805EC">
      <w:pPr>
        <w:tabs>
          <w:tab w:val="clear" w:pos="792"/>
          <w:tab w:val="clear" w:pos="1584"/>
          <w:tab w:val="clear" w:pos="4853"/>
          <w:tab w:val="left" w:pos="1418"/>
          <w:tab w:val="center" w:pos="4849"/>
        </w:tabs>
        <w:spacing w:before="193" w:after="240"/>
        <w:ind w:left="1417" w:hanging="850"/>
        <w:rPr>
          <w:moveFrom w:id="113" w:author="Francois Edouard" w:date="2017-01-03T21:28:00Z"/>
        </w:rPr>
      </w:pPr>
      <w:moveFromRangeStart w:id="114" w:author="Francois Edouard" w:date="2017-01-03T21:28:00Z" w:name="move471242215"/>
      <w:moveFrom w:id="115" w:author="Francois Edouard" w:date="2017-01-03T21:28:00Z">
        <w:r w:rsidRPr="009805EC" w:rsidDel="00CE41B0">
          <w:rPr>
            <w:szCs w:val="20"/>
            <w:lang w:val="en-GB"/>
          </w:rPr>
          <w:lastRenderedPageBreak/>
          <w:t xml:space="preserve">Exp( x ) </w:t>
        </w:r>
        <w:r w:rsidR="00275BDD" w:rsidDel="00CE41B0">
          <w:rPr>
            <w:szCs w:val="20"/>
            <w:lang w:val="en-GB"/>
          </w:rPr>
          <w:t>= e</w:t>
        </w:r>
        <w:r w:rsidR="00275BDD" w:rsidRPr="00275BDD" w:rsidDel="00CE41B0">
          <w:rPr>
            <w:szCs w:val="20"/>
            <w:vertAlign w:val="superscript"/>
            <w:lang w:val="en-GB"/>
          </w:rPr>
          <w:t>x</w:t>
        </w:r>
        <w:r w:rsidR="00275BDD" w:rsidDel="00CE41B0">
          <w:rPr>
            <w:szCs w:val="20"/>
            <w:lang w:val="en-GB"/>
          </w:rPr>
          <w:t>, where e is</w:t>
        </w:r>
        <w:r w:rsidRPr="009805EC" w:rsidDel="00CE41B0">
          <w:rPr>
            <w:szCs w:val="20"/>
            <w:lang w:val="en-GB"/>
          </w:rPr>
          <w:t xml:space="preserve"> </w:t>
        </w:r>
        <w:r w:rsidDel="00CE41B0">
          <w:rPr>
            <w:szCs w:val="20"/>
            <w:lang w:val="en-GB"/>
          </w:rPr>
          <w:t xml:space="preserve">Euler’s </w:t>
        </w:r>
        <w:r w:rsidRPr="009805EC" w:rsidDel="00CE41B0">
          <w:rPr>
            <w:szCs w:val="20"/>
            <w:lang w:val="en-GB"/>
          </w:rPr>
          <w:t>base constant 2.718 281 828...</w:t>
        </w:r>
      </w:moveFrom>
    </w:p>
    <w:p w14:paraId="203AC1CE" w14:textId="77777777" w:rsidR="007B6848" w:rsidRPr="008467B6" w:rsidRDefault="007B6848" w:rsidP="007B6848">
      <w:pPr>
        <w:pStyle w:val="Heading2"/>
      </w:pPr>
      <w:bookmarkStart w:id="116" w:name="_Toc467226087"/>
      <w:moveFromRangeEnd w:id="114"/>
      <w:r w:rsidRPr="008467B6">
        <w:t>Order of operations</w:t>
      </w:r>
      <w:bookmarkEnd w:id="116"/>
    </w:p>
    <w:p w14:paraId="0929C019" w14:textId="77777777" w:rsidR="007B6848" w:rsidRPr="008467B6" w:rsidRDefault="007B6848" w:rsidP="007B6848">
      <w:pPr>
        <w:rPr>
          <w:rFonts w:eastAsia="Malgun Gothic"/>
        </w:rPr>
      </w:pPr>
      <w:r w:rsidRPr="008467B6">
        <w:t>When order of precedence in an expression is not indicated explicitly by use of parentheses, the following rules apply:</w:t>
      </w:r>
    </w:p>
    <w:p w14:paraId="21BB44C4" w14:textId="77777777" w:rsidR="007B6848" w:rsidRPr="008467B6" w:rsidRDefault="007B6848" w:rsidP="007B6848">
      <w:pPr>
        <w:spacing w:before="86"/>
        <w:ind w:left="397" w:hanging="397"/>
      </w:pPr>
      <w:r w:rsidRPr="008467B6">
        <w:t>–</w:t>
      </w:r>
      <w:r w:rsidRPr="008467B6">
        <w:tab/>
        <w:t>Operations of a higher precedence are evaluated before any operation of a lower precedence.</w:t>
      </w:r>
    </w:p>
    <w:p w14:paraId="2849EA32" w14:textId="77777777" w:rsidR="007B6848" w:rsidRPr="008467B6" w:rsidRDefault="007B6848" w:rsidP="007B6848">
      <w:pPr>
        <w:spacing w:before="86"/>
        <w:ind w:left="397" w:hanging="397"/>
      </w:pPr>
      <w:r w:rsidRPr="008467B6">
        <w:t>–</w:t>
      </w:r>
      <w:r w:rsidRPr="008467B6">
        <w:tab/>
        <w:t>Operations of the same precedence are evaluated sequentially from left to right.</w:t>
      </w:r>
    </w:p>
    <w:p w14:paraId="36AA5595" w14:textId="6FA77056" w:rsidR="007B6848" w:rsidRPr="008467B6" w:rsidRDefault="00112BB3" w:rsidP="007B6848">
      <w:r>
        <w:fldChar w:fldCharType="begin"/>
      </w:r>
      <w:r>
        <w:instrText xml:space="preserve"> REF _Ref469916453 \h </w:instrText>
      </w:r>
      <w:r>
        <w:fldChar w:fldCharType="separate"/>
      </w:r>
      <w:ins w:id="117" w:author="Francois Edouard" w:date="2016-12-23T13:30:00Z">
        <w:r w:rsidR="0053146F" w:rsidRPr="00980878">
          <w:rPr>
            <w:lang w:val="en-US"/>
          </w:rPr>
          <w:t>Table </w:t>
        </w:r>
        <w:r w:rsidR="0053146F">
          <w:rPr>
            <w:lang w:val="en-US"/>
          </w:rPr>
          <w:t>4</w:t>
        </w:r>
        <w:r w:rsidR="0053146F" w:rsidRPr="00980878">
          <w:rPr>
            <w:lang w:val="en-US"/>
          </w:rPr>
          <w:noBreakHyphen/>
        </w:r>
        <w:r w:rsidR="0053146F">
          <w:rPr>
            <w:noProof/>
            <w:lang w:val="en-US"/>
          </w:rPr>
          <w:t>1</w:t>
        </w:r>
      </w:ins>
      <w:del w:id="118" w:author="Francois Edouard" w:date="2016-12-23T11:04:00Z">
        <w:r w:rsidR="00275BDD" w:rsidRPr="00980878" w:rsidDel="002229EC">
          <w:rPr>
            <w:lang w:val="en-US"/>
          </w:rPr>
          <w:delText>Table </w:delText>
        </w:r>
        <w:r w:rsidR="00275BDD" w:rsidDel="002229EC">
          <w:rPr>
            <w:lang w:val="en-US"/>
          </w:rPr>
          <w:delText>4</w:delText>
        </w:r>
        <w:r w:rsidR="00275BDD" w:rsidRPr="00980878" w:rsidDel="002229EC">
          <w:rPr>
            <w:lang w:val="en-US"/>
          </w:rPr>
          <w:noBreakHyphen/>
        </w:r>
        <w:r w:rsidR="00275BDD" w:rsidDel="002229EC">
          <w:rPr>
            <w:noProof/>
            <w:lang w:val="en-US"/>
          </w:rPr>
          <w:delText>1</w:delText>
        </w:r>
      </w:del>
      <w:r>
        <w:fldChar w:fldCharType="end"/>
      </w:r>
      <w:r>
        <w:t xml:space="preserve"> </w:t>
      </w:r>
      <w:r w:rsidR="007B6848" w:rsidRPr="008467B6">
        <w:t>specifies the precedence of operations from highest to lowest; a higher position in the table indicates a higher precedence.</w:t>
      </w:r>
    </w:p>
    <w:p w14:paraId="3FA211AA" w14:textId="77777777" w:rsidR="007B6848" w:rsidRPr="00980878" w:rsidRDefault="007B6848" w:rsidP="007B6848">
      <w:pPr>
        <w:pStyle w:val="Note1"/>
        <w:rPr>
          <w:lang w:val="en-US"/>
        </w:rPr>
      </w:pPr>
      <w:r w:rsidRPr="00980878">
        <w:rPr>
          <w:lang w:val="en-US"/>
        </w:rPr>
        <w:t>NOTE – For those operators that are also used in the C programming language, the order of precedence used in this document is the same as used in the C programming language.</w:t>
      </w:r>
    </w:p>
    <w:p w14:paraId="478C8D1C" w14:textId="43CEA456" w:rsidR="007B6848" w:rsidRPr="00980878" w:rsidRDefault="007B6848" w:rsidP="007B6848">
      <w:pPr>
        <w:pStyle w:val="Caption"/>
        <w:keepNext/>
        <w:rPr>
          <w:lang w:val="en-US"/>
        </w:rPr>
      </w:pPr>
      <w:bookmarkStart w:id="119" w:name="_Ref469916453"/>
      <w:r w:rsidRPr="00980878">
        <w:rPr>
          <w:lang w:val="en-US"/>
        </w:rPr>
        <w:t>Table </w:t>
      </w:r>
      <w:r w:rsidR="00112BB3">
        <w:rPr>
          <w:lang w:val="en-US"/>
        </w:rPr>
        <w:t>4</w:t>
      </w:r>
      <w:r w:rsidRPr="00980878">
        <w:rPr>
          <w:lang w:val="en-US"/>
        </w:rPr>
        <w:noBreakHyphen/>
      </w:r>
      <w:r w:rsidRPr="00980878">
        <w:rPr>
          <w:lang w:val="en-US"/>
        </w:rPr>
        <w:fldChar w:fldCharType="begin"/>
      </w:r>
      <w:r w:rsidRPr="00980878">
        <w:rPr>
          <w:lang w:val="en-US"/>
        </w:rPr>
        <w:instrText xml:space="preserve"> SEQ Table \* ARABIC \s 1 </w:instrText>
      </w:r>
      <w:r w:rsidRPr="00980878">
        <w:rPr>
          <w:lang w:val="en-US"/>
        </w:rPr>
        <w:fldChar w:fldCharType="separate"/>
      </w:r>
      <w:r w:rsidR="0053146F">
        <w:rPr>
          <w:noProof/>
          <w:lang w:val="en-US"/>
        </w:rPr>
        <w:t>1</w:t>
      </w:r>
      <w:r w:rsidRPr="00980878">
        <w:rPr>
          <w:lang w:val="en-US"/>
        </w:rPr>
        <w:fldChar w:fldCharType="end"/>
      </w:r>
      <w:bookmarkEnd w:id="119"/>
      <w:r w:rsidRPr="00980878">
        <w:rPr>
          <w:lang w:val="en-US"/>
        </w:rPr>
        <w:t xml:space="preserve"> – Operation precedence from highest (at top of table) to lowest (at bottom of table)</w:t>
      </w:r>
      <w:r>
        <w:rPr>
          <w:lang w:val="en-US"/>
        </w:rPr>
        <w:t>.</w:t>
      </w:r>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7B6848" w:rsidRPr="008467B6" w14:paraId="1D2C8DBF"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760E49A7" w14:textId="77777777" w:rsidR="007B6848" w:rsidRPr="008467B6" w:rsidRDefault="007B6848" w:rsidP="005504A7">
            <w:pPr>
              <w:keepNext/>
              <w:keepLines/>
              <w:tabs>
                <w:tab w:val="center" w:pos="4320"/>
                <w:tab w:val="right" w:pos="8640"/>
              </w:tabs>
              <w:spacing w:before="60" w:after="60"/>
              <w:rPr>
                <w:b/>
              </w:rPr>
            </w:pPr>
            <w:r w:rsidRPr="008467B6">
              <w:rPr>
                <w:b/>
              </w:rPr>
              <w:t>Operations (with operands x, y, and z)</w:t>
            </w:r>
          </w:p>
        </w:tc>
      </w:tr>
      <w:tr w:rsidR="007B6848" w:rsidRPr="008467B6" w14:paraId="1C53593C"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51469873"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"x− −"</w:t>
            </w:r>
          </w:p>
        </w:tc>
      </w:tr>
      <w:tr w:rsidR="007B6848" w:rsidRPr="008467B6" w14:paraId="570E40FB"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44930406"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"−x" (as a unary prefix operator)</w:t>
            </w:r>
          </w:p>
        </w:tc>
      </w:tr>
      <w:tr w:rsidR="007B6848" w:rsidRPr="008467B6" w14:paraId="1AB3A4E3"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58DFBF1D"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w:t>
            </w:r>
            <w:r w:rsidRPr="008467B6">
              <w:rPr>
                <w:vertAlign w:val="superscript"/>
              </w:rPr>
              <w:t>y</w:t>
            </w:r>
            <w:r w:rsidRPr="008467B6">
              <w:t>"</w:t>
            </w:r>
          </w:p>
        </w:tc>
      </w:tr>
      <w:tr w:rsidR="007B6848" w:rsidRPr="008467B6" w14:paraId="5FAC549D"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78C95AC6" w14:textId="77777777" w:rsidR="007B6848" w:rsidRPr="008467B6" w:rsidRDefault="007B6848" w:rsidP="005504A7">
            <w:pPr>
              <w:keepNext/>
              <w:keepLines/>
              <w:tabs>
                <w:tab w:val="center" w:pos="4320"/>
                <w:tab w:val="right" w:pos="8640"/>
              </w:tabs>
              <w:spacing w:before="60" w:after="60"/>
            </w:pPr>
            <w:r w:rsidRPr="008467B6">
              <w:t>"x * y", "x / y", "x </w:t>
            </w:r>
            <w:r w:rsidRPr="008467B6">
              <w:rPr>
                <w:rFonts w:ascii="Symbol" w:hAnsi="Symbol" w:cs="Symbol"/>
              </w:rPr>
              <w:t></w:t>
            </w:r>
            <w:r w:rsidRPr="008467B6">
              <w:t> y"</w:t>
            </w:r>
            <w:r w:rsidRPr="008467B6">
              <w:rPr>
                <w:rFonts w:ascii="Symbol" w:hAnsi="Symbol" w:cs="Symbol"/>
              </w:rPr>
              <w:t></w:t>
            </w:r>
            <w:r w:rsidRPr="008467B6">
              <w:rPr>
                <w:rFonts w:ascii="Symbol" w:hAnsi="Symbol" w:cs="Symbol"/>
              </w:rPr>
              <w:t></w:t>
            </w:r>
            <w:r w:rsidRPr="008467B6">
              <w:t>"</w:t>
            </w:r>
            <w:r w:rsidRPr="00275358">
              <w:rPr>
                <w:noProof/>
                <w:position w:val="-28"/>
                <w:lang w:val="en-US" w:eastAsia="en-US"/>
              </w:rPr>
              <w:drawing>
                <wp:inline distT="0" distB="0" distL="0" distR="0" wp14:anchorId="13D306AB" wp14:editId="21B39ADA">
                  <wp:extent cx="179705" cy="473710"/>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9705" cy="473710"/>
                          </a:xfrm>
                          <a:prstGeom prst="rect">
                            <a:avLst/>
                          </a:prstGeom>
                          <a:noFill/>
                          <a:ln>
                            <a:noFill/>
                          </a:ln>
                        </pic:spPr>
                      </pic:pic>
                    </a:graphicData>
                  </a:graphic>
                </wp:inline>
              </w:drawing>
            </w:r>
            <w:r w:rsidRPr="008467B6">
              <w:t>", "x % y"</w:t>
            </w:r>
          </w:p>
        </w:tc>
      </w:tr>
      <w:tr w:rsidR="007B6848" w:rsidRPr="008467B6" w14:paraId="66190774"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71370072" w14:textId="77777777" w:rsidR="007B6848" w:rsidRPr="008467B6" w:rsidRDefault="007B6848" w:rsidP="005504A7">
            <w:pPr>
              <w:keepNext/>
              <w:keepLines/>
              <w:tabs>
                <w:tab w:val="center" w:pos="4320"/>
                <w:tab w:val="right" w:pos="8640"/>
              </w:tabs>
              <w:spacing w:before="60" w:after="60"/>
            </w:pPr>
            <w:r w:rsidRPr="008467B6">
              <w:t>"x + y", "x − y" (as a two-argument operator), "</w:t>
            </w:r>
            <w:r w:rsidRPr="00275358">
              <w:rPr>
                <w:noProof/>
                <w:position w:val="-28"/>
                <w:lang w:val="en-US" w:eastAsia="en-US"/>
              </w:rPr>
              <mc:AlternateContent>
                <mc:Choice Requires="wps">
                  <w:drawing>
                    <wp:inline distT="0" distB="0" distL="0" distR="0" wp14:anchorId="024850AD" wp14:editId="2B4BA828">
                      <wp:extent cx="523240" cy="463550"/>
                      <wp:effectExtent l="0" t="0" r="10160" b="19050"/>
                      <wp:docPr id="28" name="Text Box 28"/>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11A8DF1" w14:textId="77777777" w:rsidR="00CE41B0" w:rsidRPr="00107DD1" w:rsidRDefault="00324C04" w:rsidP="007B6848">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w14:anchorId="024850AD" id="_x0000_t202" coordsize="21600,21600" o:spt="202" path="m,l,21600r21600,l21600,xe">
                      <v:stroke joinstyle="miter"/>
                      <v:path gradientshapeok="t" o:connecttype="rect"/>
                    </v:shapetype>
                    <v:shape id="Text Box 28" o:spid="_x0000_s1026"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" filled="f" stroked="f">
                      <v:textbox inset="0,0,0,0">
                        <w:txbxContent>
                          <w:p w14:paraId="711A8DF1" w14:textId="77777777" w:rsidR="00CE41B0" w:rsidRPr="00107DD1" w:rsidRDefault="00324C04" w:rsidP="007B6848">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8467B6">
              <w:t>"</w:t>
            </w:r>
          </w:p>
        </w:tc>
      </w:tr>
      <w:tr w:rsidR="007B6848" w:rsidRPr="008467B6" w14:paraId="5167BE55"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693FD8A9"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&lt;&lt;  y", "x  &gt;&gt;  y"</w:t>
            </w:r>
          </w:p>
        </w:tc>
      </w:tr>
      <w:tr w:rsidR="007B6848" w:rsidRPr="008467B6" w14:paraId="071B265C"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13FDB526"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&lt; y", "x  &lt;=  y", "x &gt; y", "x  &gt;=  y"</w:t>
            </w:r>
          </w:p>
        </w:tc>
      </w:tr>
      <w:tr w:rsidR="007B6848" w:rsidRPr="008467B6" w14:paraId="5B672D4B"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379B49B3"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 =  y", "x  !=  y"</w:t>
            </w:r>
          </w:p>
        </w:tc>
      </w:tr>
      <w:tr w:rsidR="007B6848" w:rsidRPr="008467B6" w14:paraId="0D865EDA"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20418B36"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&amp; y"</w:t>
            </w:r>
          </w:p>
        </w:tc>
      </w:tr>
      <w:tr w:rsidR="007B6848" w:rsidRPr="008467B6" w14:paraId="2B11056F"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76F18890"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 y"</w:t>
            </w:r>
          </w:p>
        </w:tc>
      </w:tr>
      <w:tr w:rsidR="007B6848" w:rsidRPr="008467B6" w14:paraId="6DD53D3E"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470A3663"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&amp;&amp;  y"</w:t>
            </w:r>
          </w:p>
        </w:tc>
      </w:tr>
      <w:tr w:rsidR="007B6848" w:rsidRPr="008467B6" w14:paraId="6CA84FDA"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289B6617"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 |  y"</w:t>
            </w:r>
          </w:p>
        </w:tc>
      </w:tr>
      <w:tr w:rsidR="007B6848" w:rsidRPr="008467B6" w14:paraId="43F33338"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100C53B0"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 y : z"</w:t>
            </w:r>
          </w:p>
        </w:tc>
      </w:tr>
      <w:tr w:rsidR="007B6848" w:rsidRPr="008467B6" w14:paraId="0E9BF69A"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6400D298"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"x..y"</w:t>
            </w:r>
          </w:p>
        </w:tc>
      </w:tr>
      <w:tr w:rsidR="007B6848" w:rsidRPr="008467B6" w14:paraId="6C56E1D0" w14:textId="77777777" w:rsidTr="005504A7">
        <w:trPr>
          <w:jc w:val="center"/>
        </w:trPr>
        <w:tc>
          <w:tcPr>
            <w:tcW w:w="5139" w:type="dxa"/>
            <w:tcBorders>
              <w:top w:val="single" w:sz="4" w:space="0" w:color="auto"/>
              <w:left w:val="single" w:sz="4" w:space="0" w:color="auto"/>
              <w:bottom w:val="single" w:sz="4" w:space="0" w:color="auto"/>
              <w:right w:val="single" w:sz="4" w:space="0" w:color="auto"/>
            </w:tcBorders>
            <w:hideMark/>
          </w:tcPr>
          <w:p w14:paraId="10501C35" w14:textId="77777777" w:rsidR="007B6848" w:rsidRPr="008467B6" w:rsidRDefault="007B6848" w:rsidP="005504A7">
            <w:pPr>
              <w:keepNext/>
              <w:keepLines/>
              <w:tabs>
                <w:tab w:val="left" w:pos="1800"/>
                <w:tab w:val="left" w:pos="2160"/>
                <w:tab w:val="left" w:pos="2520"/>
                <w:tab w:val="left" w:pos="2880"/>
                <w:tab w:val="center" w:pos="4320"/>
                <w:tab w:val="right" w:pos="8640"/>
              </w:tabs>
              <w:spacing w:before="60" w:after="60"/>
              <w:outlineLvl w:val="8"/>
            </w:pPr>
            <w:r w:rsidRPr="008467B6">
              <w:t>"x = y", "x  +=  y", "x  −=  y"</w:t>
            </w:r>
          </w:p>
        </w:tc>
      </w:tr>
    </w:tbl>
    <w:p w14:paraId="5C21CA1E" w14:textId="28DF7FC1" w:rsidR="007B6848" w:rsidRPr="008467B6" w:rsidRDefault="00112BB3" w:rsidP="007B6848">
      <w:pPr>
        <w:pStyle w:val="Heading1"/>
      </w:pPr>
      <w:bookmarkStart w:id="120" w:name="_Toc466890209"/>
      <w:bookmarkStart w:id="121" w:name="_Toc466890748"/>
      <w:bookmarkStart w:id="122" w:name="_Toc466891136"/>
      <w:bookmarkStart w:id="123" w:name="_Toc466891202"/>
      <w:bookmarkStart w:id="124" w:name="_Toc466894735"/>
      <w:bookmarkStart w:id="125" w:name="_Toc466896163"/>
      <w:bookmarkStart w:id="126" w:name="_Toc466897546"/>
      <w:bookmarkStart w:id="127" w:name="_Toc466897790"/>
      <w:bookmarkEnd w:id="120"/>
      <w:bookmarkEnd w:id="121"/>
      <w:bookmarkEnd w:id="122"/>
      <w:bookmarkEnd w:id="123"/>
      <w:bookmarkEnd w:id="124"/>
      <w:bookmarkEnd w:id="125"/>
      <w:bookmarkEnd w:id="126"/>
      <w:bookmarkEnd w:id="127"/>
      <w:r>
        <w:t>Overview</w:t>
      </w:r>
    </w:p>
    <w:p w14:paraId="1753CDEC" w14:textId="77777777" w:rsidR="007B6848" w:rsidRDefault="007B6848" w:rsidP="007B6848">
      <w:pPr>
        <w:rPr>
          <w:rFonts w:eastAsia="SimSun"/>
        </w:rPr>
      </w:pPr>
      <w:r w:rsidRPr="008467B6">
        <w:rPr>
          <w:rFonts w:eastAsia="SimSun"/>
        </w:rPr>
        <w:t xml:space="preserve">The document </w:t>
      </w:r>
      <w:r>
        <w:rPr>
          <w:rFonts w:eastAsia="SimSun"/>
        </w:rPr>
        <w:t xml:space="preserve">is </w:t>
      </w:r>
      <w:r w:rsidRPr="008467B6">
        <w:rPr>
          <w:rFonts w:eastAsia="SimSun"/>
        </w:rPr>
        <w:t>structure</w:t>
      </w:r>
      <w:r>
        <w:rPr>
          <w:rFonts w:eastAsia="SimSun"/>
        </w:rPr>
        <w:t>d</w:t>
      </w:r>
      <w:r w:rsidRPr="008467B6">
        <w:rPr>
          <w:rFonts w:eastAsia="SimSun"/>
        </w:rPr>
        <w:t xml:space="preserve"> as follows. </w:t>
      </w:r>
    </w:p>
    <w:p w14:paraId="050F953A" w14:textId="139B6BE2" w:rsidR="007B6848" w:rsidRPr="00AC254C" w:rsidRDefault="007B6848" w:rsidP="007B6848">
      <w:pPr>
        <w:pStyle w:val="ListParagraph"/>
        <w:numPr>
          <w:ilvl w:val="0"/>
          <w:numId w:val="21"/>
        </w:numPr>
        <w:contextualSpacing w:val="0"/>
        <w:rPr>
          <w:lang w:eastAsia="ko-KR"/>
        </w:rPr>
      </w:pPr>
      <w:r w:rsidRPr="00AC254C">
        <w:rPr>
          <w:rFonts w:eastAsia="SimSun"/>
        </w:rPr>
        <w:t xml:space="preserve">Clause </w:t>
      </w:r>
      <w:r w:rsidRPr="00AC254C">
        <w:rPr>
          <w:rFonts w:eastAsia="SimSun"/>
        </w:rPr>
        <w:fldChar w:fldCharType="begin"/>
      </w:r>
      <w:r w:rsidRPr="00AC254C">
        <w:rPr>
          <w:rFonts w:eastAsia="SimSun"/>
        </w:rPr>
        <w:instrText xml:space="preserve"> REF _Ref452464387 \r \h </w:instrText>
      </w:r>
      <w:r w:rsidRPr="00AC254C">
        <w:rPr>
          <w:rFonts w:eastAsia="SimSun"/>
        </w:rPr>
      </w:r>
      <w:r w:rsidRPr="00AC254C">
        <w:rPr>
          <w:rFonts w:eastAsia="SimSun"/>
        </w:rPr>
        <w:fldChar w:fldCharType="separate"/>
      </w:r>
      <w:r w:rsidR="0053146F">
        <w:rPr>
          <w:rFonts w:eastAsia="SimSun"/>
        </w:rPr>
        <w:t>6</w:t>
      </w:r>
      <w:r w:rsidRPr="00AC254C">
        <w:rPr>
          <w:rFonts w:eastAsia="SimSun"/>
        </w:rPr>
        <w:fldChar w:fldCharType="end"/>
      </w:r>
      <w:r w:rsidRPr="00AC254C">
        <w:rPr>
          <w:rFonts w:eastAsia="SimSun"/>
        </w:rPr>
        <w:t xml:space="preserve"> reviews identified signalling mechanisms of </w:t>
      </w:r>
      <w:r w:rsidR="00112BB3">
        <w:rPr>
          <w:rFonts w:eastAsia="SimSun"/>
        </w:rPr>
        <w:t xml:space="preserve">the </w:t>
      </w:r>
      <w:r w:rsidRPr="00AC254C">
        <w:rPr>
          <w:rFonts w:eastAsia="SimSun"/>
        </w:rPr>
        <w:t xml:space="preserve">HEVC specification </w:t>
      </w:r>
      <w:r w:rsidR="00112BB3">
        <w:rPr>
          <w:rFonts w:eastAsia="SimSun"/>
        </w:rPr>
        <w:fldChar w:fldCharType="begin"/>
      </w:r>
      <w:r w:rsidR="00112BB3">
        <w:rPr>
          <w:rFonts w:eastAsia="SimSun"/>
        </w:rPr>
        <w:instrText xml:space="preserve"> REF _Ref469916508 \r \h </w:instrText>
      </w:r>
      <w:r w:rsidR="00112BB3">
        <w:rPr>
          <w:rFonts w:eastAsia="SimSun"/>
        </w:rPr>
      </w:r>
      <w:r w:rsidR="00112BB3">
        <w:rPr>
          <w:rFonts w:eastAsia="SimSun"/>
        </w:rPr>
        <w:fldChar w:fldCharType="separate"/>
      </w:r>
      <w:r w:rsidR="0053146F">
        <w:rPr>
          <w:rFonts w:eastAsia="SimSun"/>
        </w:rPr>
        <w:t>[8]</w:t>
      </w:r>
      <w:r w:rsidR="00112BB3">
        <w:rPr>
          <w:rFonts w:eastAsia="SimSun"/>
        </w:rPr>
        <w:fldChar w:fldCharType="end"/>
      </w:r>
      <w:r w:rsidR="00112BB3">
        <w:rPr>
          <w:rFonts w:eastAsia="SimSun"/>
        </w:rPr>
        <w:fldChar w:fldCharType="begin"/>
      </w:r>
      <w:r w:rsidR="00112BB3">
        <w:rPr>
          <w:rFonts w:eastAsia="SimSun"/>
        </w:rPr>
        <w:instrText xml:space="preserve"> REF _Ref469916510 \r \h </w:instrText>
      </w:r>
      <w:r w:rsidR="00112BB3">
        <w:rPr>
          <w:rFonts w:eastAsia="SimSun"/>
        </w:rPr>
      </w:r>
      <w:r w:rsidR="00112BB3">
        <w:rPr>
          <w:rFonts w:eastAsia="SimSun"/>
        </w:rPr>
        <w:fldChar w:fldCharType="separate"/>
      </w:r>
      <w:r w:rsidR="0053146F">
        <w:rPr>
          <w:rFonts w:eastAsia="SimSun"/>
        </w:rPr>
        <w:t>[9]</w:t>
      </w:r>
      <w:r w:rsidR="00112BB3">
        <w:rPr>
          <w:rFonts w:eastAsia="SimSun"/>
        </w:rPr>
        <w:fldChar w:fldCharType="end"/>
      </w:r>
      <w:r w:rsidRPr="00AC254C">
        <w:rPr>
          <w:rFonts w:eastAsia="SimSun"/>
        </w:rPr>
        <w:t xml:space="preserve"> and its draft new amendment </w:t>
      </w:r>
      <w:r w:rsidRPr="00AC254C">
        <w:rPr>
          <w:rFonts w:eastAsia="SimSun"/>
        </w:rPr>
        <w:fldChar w:fldCharType="begin"/>
      </w:r>
      <w:r w:rsidRPr="00AC254C">
        <w:rPr>
          <w:rFonts w:eastAsia="SimSun"/>
        </w:rPr>
        <w:instrText xml:space="preserve"> REF _Ref467225640 \r \h  \* MERGEFORMAT </w:instrText>
      </w:r>
      <w:r w:rsidRPr="00AC254C">
        <w:rPr>
          <w:rFonts w:eastAsia="SimSun"/>
        </w:rPr>
      </w:r>
      <w:r w:rsidRPr="00AC254C">
        <w:rPr>
          <w:rFonts w:eastAsia="SimSun"/>
        </w:rPr>
        <w:fldChar w:fldCharType="separate"/>
      </w:r>
      <w:r w:rsidR="0053146F">
        <w:rPr>
          <w:rFonts w:eastAsia="SimSun"/>
        </w:rPr>
        <w:t>[16]</w:t>
      </w:r>
      <w:r w:rsidRPr="00AC254C">
        <w:rPr>
          <w:rFonts w:eastAsia="SimSun"/>
        </w:rPr>
        <w:fldChar w:fldCharType="end"/>
      </w:r>
      <w:r w:rsidRPr="00AC254C">
        <w:rPr>
          <w:rFonts w:eastAsia="SimSun"/>
        </w:rPr>
        <w:t xml:space="preserve">, applicable to HDR/WCG video coding and distribution. </w:t>
      </w:r>
    </w:p>
    <w:p w14:paraId="41DC9847" w14:textId="5FB02BDF" w:rsidR="007B6848" w:rsidRDefault="007B6848" w:rsidP="007B6848">
      <w:pPr>
        <w:pStyle w:val="ListParagraph"/>
        <w:numPr>
          <w:ilvl w:val="0"/>
          <w:numId w:val="21"/>
        </w:numPr>
        <w:contextualSpacing w:val="0"/>
        <w:rPr>
          <w:lang w:eastAsia="ko-KR"/>
        </w:rPr>
      </w:pPr>
      <w:r w:rsidRPr="008467B6">
        <w:rPr>
          <w:lang w:eastAsia="ko-KR"/>
        </w:rPr>
        <w:t xml:space="preserve">Clause </w:t>
      </w:r>
      <w:r w:rsidRPr="00275358">
        <w:rPr>
          <w:lang w:eastAsia="ko-KR"/>
        </w:rPr>
        <w:fldChar w:fldCharType="begin"/>
      </w:r>
      <w:r w:rsidRPr="008467B6">
        <w:rPr>
          <w:lang w:eastAsia="ko-KR"/>
        </w:rPr>
        <w:instrText xml:space="preserve"> REF _Ref452426747 \r \h </w:instrText>
      </w:r>
      <w:r w:rsidRPr="00275358">
        <w:rPr>
          <w:lang w:eastAsia="ko-KR"/>
        </w:rPr>
      </w:r>
      <w:r w:rsidRPr="00275358">
        <w:rPr>
          <w:lang w:eastAsia="ko-KR"/>
        </w:rPr>
        <w:fldChar w:fldCharType="separate"/>
      </w:r>
      <w:r w:rsidR="0053146F">
        <w:rPr>
          <w:lang w:eastAsia="ko-KR"/>
        </w:rPr>
        <w:t>7</w:t>
      </w:r>
      <w:r w:rsidRPr="00275358">
        <w:rPr>
          <w:lang w:eastAsia="ko-KR"/>
        </w:rPr>
        <w:fldChar w:fldCharType="end"/>
      </w:r>
      <w:r w:rsidRPr="008467B6">
        <w:rPr>
          <w:lang w:eastAsia="ko-KR"/>
        </w:rPr>
        <w:t xml:space="preserve"> describes usage of HLG transfer function and CRI </w:t>
      </w:r>
      <w:r>
        <w:rPr>
          <w:lang w:eastAsia="ko-KR"/>
        </w:rPr>
        <w:t xml:space="preserve">and </w:t>
      </w:r>
      <w:r w:rsidRPr="008467B6">
        <w:rPr>
          <w:lang w:eastAsia="ko-KR"/>
        </w:rPr>
        <w:t xml:space="preserve">TMI SEI messages for the support of SDR backward compatibility with single-layer profile (e.g. HEVC Main 10). </w:t>
      </w:r>
    </w:p>
    <w:p w14:paraId="46CABD33" w14:textId="21B73641" w:rsidR="007B6848" w:rsidRDefault="007B6848" w:rsidP="007B6848">
      <w:pPr>
        <w:pStyle w:val="ListParagraph"/>
        <w:numPr>
          <w:ilvl w:val="0"/>
          <w:numId w:val="21"/>
        </w:numPr>
        <w:contextualSpacing w:val="0"/>
        <w:rPr>
          <w:lang w:eastAsia="ko-KR"/>
        </w:rPr>
      </w:pPr>
      <w:r w:rsidRPr="008467B6">
        <w:rPr>
          <w:lang w:eastAsia="ko-KR"/>
        </w:rPr>
        <w:t xml:space="preserve">Clause </w:t>
      </w:r>
      <w:r w:rsidRPr="00275358">
        <w:rPr>
          <w:lang w:eastAsia="ko-KR"/>
        </w:rPr>
        <w:fldChar w:fldCharType="begin"/>
      </w:r>
      <w:r w:rsidRPr="008467B6">
        <w:rPr>
          <w:lang w:eastAsia="ko-KR"/>
        </w:rPr>
        <w:instrText xml:space="preserve"> REF _Ref453763011 \r \h </w:instrText>
      </w:r>
      <w:r w:rsidRPr="00275358">
        <w:rPr>
          <w:lang w:eastAsia="ko-KR"/>
        </w:rPr>
      </w:r>
      <w:r w:rsidRPr="00275358">
        <w:rPr>
          <w:lang w:eastAsia="ko-KR"/>
        </w:rPr>
        <w:fldChar w:fldCharType="separate"/>
      </w:r>
      <w:r w:rsidR="0053146F">
        <w:rPr>
          <w:lang w:eastAsia="ko-KR"/>
        </w:rPr>
        <w:t>8</w:t>
      </w:r>
      <w:r w:rsidRPr="00275358">
        <w:rPr>
          <w:lang w:eastAsia="ko-KR"/>
        </w:rPr>
        <w:fldChar w:fldCharType="end"/>
      </w:r>
      <w:r w:rsidRPr="008467B6">
        <w:rPr>
          <w:lang w:eastAsia="ko-KR"/>
        </w:rPr>
        <w:t xml:space="preserve"> describes a dual-layer HDR/WCG video coding </w:t>
      </w:r>
      <w:r>
        <w:rPr>
          <w:lang w:eastAsia="ko-KR"/>
        </w:rPr>
        <w:t xml:space="preserve">system with SDR backward compatibility </w:t>
      </w:r>
      <w:r w:rsidRPr="008467B6">
        <w:rPr>
          <w:lang w:eastAsia="ko-KR"/>
        </w:rPr>
        <w:t xml:space="preserve">implemented with SHVC Scalable Main 10 profile. </w:t>
      </w:r>
    </w:p>
    <w:p w14:paraId="6AC92C76" w14:textId="4EF0BD4A" w:rsidR="007B6848" w:rsidRPr="008467B6" w:rsidRDefault="007B6848" w:rsidP="007B6848">
      <w:pPr>
        <w:pStyle w:val="ListParagraph"/>
        <w:numPr>
          <w:ilvl w:val="0"/>
          <w:numId w:val="21"/>
        </w:numPr>
        <w:contextualSpacing w:val="0"/>
        <w:rPr>
          <w:lang w:eastAsia="ko-KR"/>
        </w:rPr>
      </w:pPr>
      <w:r>
        <w:rPr>
          <w:lang w:eastAsia="ko-KR"/>
        </w:rPr>
        <w:t>C</w:t>
      </w:r>
      <w:r w:rsidRPr="008467B6">
        <w:rPr>
          <w:lang w:eastAsia="ko-KR"/>
        </w:rPr>
        <w:t xml:space="preserve">lause </w:t>
      </w:r>
      <w:r w:rsidRPr="00275358">
        <w:rPr>
          <w:lang w:eastAsia="ko-KR"/>
        </w:rPr>
        <w:fldChar w:fldCharType="begin"/>
      </w:r>
      <w:r w:rsidRPr="008467B6">
        <w:rPr>
          <w:lang w:eastAsia="ko-KR"/>
        </w:rPr>
        <w:instrText xml:space="preserve"> REF _Ref454454612 \r \h </w:instrText>
      </w:r>
      <w:r w:rsidRPr="00275358">
        <w:rPr>
          <w:lang w:eastAsia="ko-KR"/>
        </w:rPr>
      </w:r>
      <w:r w:rsidRPr="00275358">
        <w:rPr>
          <w:lang w:eastAsia="ko-KR"/>
        </w:rPr>
        <w:fldChar w:fldCharType="separate"/>
      </w:r>
      <w:r w:rsidR="0053146F">
        <w:rPr>
          <w:lang w:eastAsia="ko-KR"/>
        </w:rPr>
        <w:t>9</w:t>
      </w:r>
      <w:r w:rsidRPr="00275358">
        <w:rPr>
          <w:lang w:eastAsia="ko-KR"/>
        </w:rPr>
        <w:fldChar w:fldCharType="end"/>
      </w:r>
      <w:r>
        <w:rPr>
          <w:lang w:eastAsia="ko-KR"/>
        </w:rPr>
        <w:t xml:space="preserve"> addresses the d</w:t>
      </w:r>
      <w:r w:rsidRPr="008467B6">
        <w:rPr>
          <w:lang w:eastAsia="ko-KR"/>
        </w:rPr>
        <w:t>isplay adaptation</w:t>
      </w:r>
      <w:r>
        <w:rPr>
          <w:lang w:eastAsia="ko-KR"/>
        </w:rPr>
        <w:t xml:space="preserve"> functionality</w:t>
      </w:r>
      <w:r w:rsidRPr="008467B6">
        <w:rPr>
          <w:lang w:eastAsia="ko-KR"/>
        </w:rPr>
        <w:t>.</w:t>
      </w:r>
    </w:p>
    <w:p w14:paraId="42BB8A07" w14:textId="77777777" w:rsidR="007B6848" w:rsidRPr="008467B6" w:rsidRDefault="007B6848" w:rsidP="007B6848">
      <w:pPr>
        <w:pStyle w:val="Heading1"/>
      </w:pPr>
      <w:bookmarkStart w:id="128" w:name="_Toc452455847"/>
      <w:bookmarkStart w:id="129" w:name="_Ref452464387"/>
      <w:bookmarkStart w:id="130" w:name="_Toc454454585"/>
      <w:bookmarkStart w:id="131" w:name="_Toc467226089"/>
      <w:r w:rsidRPr="008467B6">
        <w:lastRenderedPageBreak/>
        <w:t>HEVC signalling mechanisms applicable to HDR</w:t>
      </w:r>
      <w:r>
        <w:t>/</w:t>
      </w:r>
      <w:r w:rsidRPr="008467B6">
        <w:t>WCG video</w:t>
      </w:r>
      <w:bookmarkEnd w:id="128"/>
      <w:bookmarkEnd w:id="129"/>
      <w:bookmarkEnd w:id="130"/>
      <w:bookmarkEnd w:id="131"/>
    </w:p>
    <w:p w14:paraId="2FAAFC65" w14:textId="2325EEFE" w:rsidR="007B6848" w:rsidRPr="008467B6" w:rsidRDefault="007B6848" w:rsidP="007B6848">
      <w:pPr>
        <w:tabs>
          <w:tab w:val="left" w:pos="270"/>
        </w:tabs>
      </w:pPr>
      <w:r w:rsidRPr="008467B6">
        <w:t xml:space="preserve">In this clause, VUI syntax elements and SEI messages specified in HEVC </w:t>
      </w:r>
      <w:r w:rsidR="00112BB3">
        <w:rPr>
          <w:rFonts w:eastAsia="SimSun"/>
        </w:rPr>
        <w:fldChar w:fldCharType="begin"/>
      </w:r>
      <w:r w:rsidR="00112BB3">
        <w:rPr>
          <w:rFonts w:eastAsia="SimSun"/>
        </w:rPr>
        <w:instrText xml:space="preserve"> REF _Ref469916508 \r \h </w:instrText>
      </w:r>
      <w:r w:rsidR="00112BB3">
        <w:rPr>
          <w:rFonts w:eastAsia="SimSun"/>
        </w:rPr>
      </w:r>
      <w:r w:rsidR="00112BB3">
        <w:rPr>
          <w:rFonts w:eastAsia="SimSun"/>
        </w:rPr>
        <w:fldChar w:fldCharType="separate"/>
      </w:r>
      <w:r w:rsidR="0053146F">
        <w:rPr>
          <w:rFonts w:eastAsia="SimSun"/>
        </w:rPr>
        <w:t>[8]</w:t>
      </w:r>
      <w:r w:rsidR="00112BB3">
        <w:rPr>
          <w:rFonts w:eastAsia="SimSun"/>
        </w:rPr>
        <w:fldChar w:fldCharType="end"/>
      </w:r>
      <w:r w:rsidR="00112BB3">
        <w:rPr>
          <w:rFonts w:eastAsia="SimSun"/>
        </w:rPr>
        <w:fldChar w:fldCharType="begin"/>
      </w:r>
      <w:r w:rsidR="00112BB3">
        <w:rPr>
          <w:rFonts w:eastAsia="SimSun"/>
        </w:rPr>
        <w:instrText xml:space="preserve"> REF _Ref469916510 \r \h </w:instrText>
      </w:r>
      <w:r w:rsidR="00112BB3">
        <w:rPr>
          <w:rFonts w:eastAsia="SimSun"/>
        </w:rPr>
      </w:r>
      <w:r w:rsidR="00112BB3">
        <w:rPr>
          <w:rFonts w:eastAsia="SimSun"/>
        </w:rPr>
        <w:fldChar w:fldCharType="separate"/>
      </w:r>
      <w:r w:rsidR="0053146F">
        <w:rPr>
          <w:rFonts w:eastAsia="SimSun"/>
        </w:rPr>
        <w:t>[9]</w:t>
      </w:r>
      <w:r w:rsidR="00112BB3">
        <w:rPr>
          <w:rFonts w:eastAsia="SimSun"/>
        </w:rPr>
        <w:fldChar w:fldCharType="end"/>
      </w:r>
      <w:r>
        <w:t xml:space="preserve"> </w:t>
      </w:r>
      <w:r w:rsidRPr="008467B6">
        <w:t>and its new draft amendment</w:t>
      </w:r>
      <w:r>
        <w:t xml:space="preserve"> </w:t>
      </w:r>
      <w:r w:rsidRPr="004B3F76">
        <w:rPr>
          <w:rFonts w:eastAsia="SimSun"/>
        </w:rPr>
        <w:fldChar w:fldCharType="begin"/>
      </w:r>
      <w:r w:rsidRPr="004B3F76">
        <w:rPr>
          <w:rFonts w:eastAsia="SimSun"/>
        </w:rPr>
        <w:instrText xml:space="preserve"> REF _Ref467225640 \r \h  \* MERGEFORMAT </w:instrText>
      </w:r>
      <w:r w:rsidRPr="004B3F76">
        <w:rPr>
          <w:rFonts w:eastAsia="SimSun"/>
        </w:rPr>
      </w:r>
      <w:r w:rsidRPr="004B3F76">
        <w:rPr>
          <w:rFonts w:eastAsia="SimSun"/>
        </w:rPr>
        <w:fldChar w:fldCharType="separate"/>
      </w:r>
      <w:r w:rsidR="0053146F">
        <w:rPr>
          <w:rFonts w:eastAsia="SimSun"/>
        </w:rPr>
        <w:t>[16]</w:t>
      </w:r>
      <w:r w:rsidRPr="004B3F76">
        <w:rPr>
          <w:rFonts w:eastAsia="SimSun"/>
        </w:rPr>
        <w:fldChar w:fldCharType="end"/>
      </w:r>
      <w:r w:rsidRPr="008467B6">
        <w:t>, applicable to HDR</w:t>
      </w:r>
      <w:r>
        <w:t>/</w:t>
      </w:r>
      <w:r w:rsidRPr="008467B6">
        <w:t>WCG video and relevant to the scope of this document, are reviewed.</w:t>
      </w:r>
    </w:p>
    <w:p w14:paraId="4DA17DF7" w14:textId="77777777" w:rsidR="007B6848" w:rsidRPr="008467B6" w:rsidRDefault="007B6848" w:rsidP="007B6848">
      <w:pPr>
        <w:pStyle w:val="Heading2"/>
        <w:ind w:left="720" w:hanging="720"/>
      </w:pPr>
      <w:bookmarkStart w:id="132" w:name="_Toc467226090"/>
      <w:r w:rsidRPr="008467B6">
        <w:t>VUI syntax elements</w:t>
      </w:r>
      <w:bookmarkEnd w:id="132"/>
    </w:p>
    <w:p w14:paraId="476A4D50" w14:textId="4EE7FAC7" w:rsidR="007B6848" w:rsidRPr="008467B6" w:rsidRDefault="007B6848" w:rsidP="007B6848">
      <w:bookmarkStart w:id="133" w:name="_Toc453764638"/>
      <w:bookmarkStart w:id="134" w:name="_Toc453764666"/>
      <w:bookmarkStart w:id="135" w:name="_Toc453764745"/>
      <w:bookmarkStart w:id="136" w:name="_Toc453764773"/>
      <w:bookmarkStart w:id="137" w:name="_Toc453764979"/>
      <w:bookmarkStart w:id="138" w:name="_Toc453766694"/>
      <w:bookmarkStart w:id="139" w:name="_Toc453767146"/>
      <w:bookmarkStart w:id="140" w:name="_Toc454454586"/>
      <w:bookmarkStart w:id="141" w:name="_Toc453764639"/>
      <w:bookmarkStart w:id="142" w:name="_Toc453764667"/>
      <w:bookmarkStart w:id="143" w:name="_Toc453764746"/>
      <w:bookmarkStart w:id="144" w:name="_Toc453764774"/>
      <w:bookmarkStart w:id="145" w:name="_Toc453764980"/>
      <w:bookmarkStart w:id="146" w:name="_Toc453766695"/>
      <w:bookmarkStart w:id="147" w:name="_Toc453767147"/>
      <w:bookmarkStart w:id="148" w:name="_Toc454454587"/>
      <w:bookmarkStart w:id="149" w:name="_Toc453764640"/>
      <w:bookmarkStart w:id="150" w:name="_Toc453764668"/>
      <w:bookmarkStart w:id="151" w:name="_Toc453764747"/>
      <w:bookmarkStart w:id="152" w:name="_Toc453764775"/>
      <w:bookmarkStart w:id="153" w:name="_Toc453764981"/>
      <w:bookmarkStart w:id="154" w:name="_Toc453766696"/>
      <w:bookmarkStart w:id="155" w:name="_Toc453767148"/>
      <w:bookmarkStart w:id="156" w:name="_Toc454454588"/>
      <w:bookmarkStart w:id="157" w:name="_Toc454454589"/>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By design, metadata signalled in syntax elements of VUI in</w:t>
      </w:r>
      <w:r w:rsidRPr="008467B6">
        <w:t xml:space="preserve"> HEVC </w:t>
      </w:r>
      <w:r>
        <w:t>is</w:t>
      </w:r>
      <w:r w:rsidRPr="00980878">
        <w:t xml:space="preserve"> not </w:t>
      </w:r>
      <w:r>
        <w:t>mandatory</w:t>
      </w:r>
      <w:r w:rsidRPr="00980878">
        <w:t xml:space="preserve"> for constructing the luma or chroma samples by the decoding process</w:t>
      </w:r>
      <w:r>
        <w:t>,</w:t>
      </w:r>
      <w:r w:rsidRPr="00980878">
        <w:t xml:space="preserve"> and may be ignored by the decoder. However, </w:t>
      </w:r>
      <w:r>
        <w:t>such</w:t>
      </w:r>
      <w:r w:rsidRPr="00980878">
        <w:t xml:space="preserve"> syntax elements can provide </w:t>
      </w:r>
      <w:r>
        <w:t xml:space="preserve">useful </w:t>
      </w:r>
      <w:r w:rsidRPr="008467B6">
        <w:t xml:space="preserve">parameters </w:t>
      </w:r>
      <w:r>
        <w:t xml:space="preserve">or attributes </w:t>
      </w:r>
      <w:r w:rsidRPr="008467B6">
        <w:t xml:space="preserve">of </w:t>
      </w:r>
      <w:r>
        <w:t xml:space="preserve">an </w:t>
      </w:r>
      <w:r w:rsidRPr="008467B6">
        <w:t xml:space="preserve">encoded signal and be utilized in the video system design. Examples of VUI parameters relevant to HDR/WCG </w:t>
      </w:r>
      <w:r>
        <w:t xml:space="preserve">video </w:t>
      </w:r>
      <w:r w:rsidRPr="008467B6">
        <w:t>system design include colo</w:t>
      </w:r>
      <w:r>
        <w:t>u</w:t>
      </w:r>
      <w:r w:rsidRPr="008467B6">
        <w:t xml:space="preserve">r primaries, transfer characteristics and matrix coefficients specified in Tables E.3, E.4 and E.5 of HEVC specification </w:t>
      </w:r>
      <w:r w:rsidR="00112BB3">
        <w:rPr>
          <w:rFonts w:eastAsia="SimSun"/>
        </w:rPr>
        <w:fldChar w:fldCharType="begin"/>
      </w:r>
      <w:r w:rsidR="00112BB3">
        <w:rPr>
          <w:rFonts w:eastAsia="SimSun"/>
        </w:rPr>
        <w:instrText xml:space="preserve"> REF _Ref469916508 \r \h </w:instrText>
      </w:r>
      <w:r w:rsidR="00112BB3">
        <w:rPr>
          <w:rFonts w:eastAsia="SimSun"/>
        </w:rPr>
      </w:r>
      <w:r w:rsidR="00112BB3">
        <w:rPr>
          <w:rFonts w:eastAsia="SimSun"/>
        </w:rPr>
        <w:fldChar w:fldCharType="separate"/>
      </w:r>
      <w:r w:rsidR="0053146F">
        <w:rPr>
          <w:rFonts w:eastAsia="SimSun"/>
        </w:rPr>
        <w:t>[8]</w:t>
      </w:r>
      <w:r w:rsidR="00112BB3">
        <w:rPr>
          <w:rFonts w:eastAsia="SimSun"/>
        </w:rPr>
        <w:fldChar w:fldCharType="end"/>
      </w:r>
      <w:r w:rsidR="00112BB3">
        <w:rPr>
          <w:rFonts w:eastAsia="SimSun"/>
        </w:rPr>
        <w:fldChar w:fldCharType="begin"/>
      </w:r>
      <w:r w:rsidR="00112BB3">
        <w:rPr>
          <w:rFonts w:eastAsia="SimSun"/>
        </w:rPr>
        <w:instrText xml:space="preserve"> REF _Ref469916510 \r \h </w:instrText>
      </w:r>
      <w:r w:rsidR="00112BB3">
        <w:rPr>
          <w:rFonts w:eastAsia="SimSun"/>
        </w:rPr>
      </w:r>
      <w:r w:rsidR="00112BB3">
        <w:rPr>
          <w:rFonts w:eastAsia="SimSun"/>
        </w:rPr>
        <w:fldChar w:fldCharType="separate"/>
      </w:r>
      <w:r w:rsidR="0053146F">
        <w:rPr>
          <w:rFonts w:eastAsia="SimSun"/>
        </w:rPr>
        <w:t>[9]</w:t>
      </w:r>
      <w:r w:rsidR="00112BB3">
        <w:rPr>
          <w:rFonts w:eastAsia="SimSun"/>
        </w:rPr>
        <w:fldChar w:fldCharType="end"/>
      </w:r>
      <w:r w:rsidRPr="008467B6">
        <w:t xml:space="preserve"> respectively.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ins w:id="158" w:author="Francois Edouard" w:date="2016-12-23T13:30:00Z">
        <w:r w:rsidR="0053146F" w:rsidRPr="008467B6">
          <w:rPr>
            <w:lang w:val="en-US"/>
          </w:rPr>
          <w:t xml:space="preserve">Table </w:t>
        </w:r>
        <w:r w:rsidR="0053146F">
          <w:rPr>
            <w:noProof/>
            <w:lang w:val="en-US"/>
          </w:rPr>
          <w:t>6</w:t>
        </w:r>
        <w:r w:rsidR="0053146F" w:rsidRPr="008467B6">
          <w:rPr>
            <w:noProof/>
            <w:lang w:val="en-US"/>
          </w:rPr>
          <w:noBreakHyphen/>
        </w:r>
        <w:r w:rsidR="0053146F">
          <w:rPr>
            <w:noProof/>
            <w:lang w:val="en-US"/>
          </w:rPr>
          <w:t>1</w:t>
        </w:r>
      </w:ins>
      <w:del w:id="159" w:author="Francois Edouard" w:date="2016-12-23T11:04:00Z">
        <w:r w:rsidR="00275BDD" w:rsidRPr="008467B6" w:rsidDel="002229EC">
          <w:rPr>
            <w:lang w:val="en-US"/>
          </w:rPr>
          <w:delText xml:space="preserve">Table </w:delText>
        </w:r>
        <w:r w:rsidR="00275BDD" w:rsidDel="002229EC">
          <w:rPr>
            <w:noProof/>
            <w:lang w:val="en-US"/>
          </w:rPr>
          <w:delText>6</w:delText>
        </w:r>
        <w:r w:rsidR="00275BDD" w:rsidRPr="008467B6" w:rsidDel="002229EC">
          <w:rPr>
            <w:noProof/>
            <w:lang w:val="en-US"/>
          </w:rPr>
          <w:noBreakHyphen/>
        </w:r>
        <w:r w:rsidR="00275BDD" w:rsidDel="002229EC">
          <w:rPr>
            <w:noProof/>
            <w:lang w:val="en-US"/>
          </w:rPr>
          <w:delText>1</w:delText>
        </w:r>
      </w:del>
      <w:r w:rsidRPr="00980878">
        <w:rPr>
          <w:highlight w:val="yellow"/>
        </w:rPr>
        <w:fldChar w:fldCharType="end"/>
      </w:r>
      <w:r w:rsidRPr="00980878">
        <w:t xml:space="preserve"> and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ins w:id="160" w:author="Francois Edouard" w:date="2016-12-23T13:30:00Z">
        <w:r w:rsidR="0053146F" w:rsidRPr="008467B6">
          <w:rPr>
            <w:lang w:val="en-US"/>
          </w:rPr>
          <w:t xml:space="preserve">Table </w:t>
        </w:r>
        <w:r w:rsidR="0053146F">
          <w:rPr>
            <w:lang w:val="en-US"/>
          </w:rPr>
          <w:t>6</w:t>
        </w:r>
        <w:r w:rsidR="0053146F" w:rsidRPr="008467B6">
          <w:rPr>
            <w:lang w:val="en-US"/>
          </w:rPr>
          <w:noBreakHyphen/>
        </w:r>
        <w:r w:rsidR="0053146F">
          <w:rPr>
            <w:lang w:val="en-US"/>
          </w:rPr>
          <w:t>2</w:t>
        </w:r>
      </w:ins>
      <w:del w:id="161" w:author="Francois Edouard" w:date="2016-12-23T11:04:00Z">
        <w:r w:rsidR="00275BDD" w:rsidRPr="008467B6" w:rsidDel="002229EC">
          <w:rPr>
            <w:lang w:val="en-US"/>
          </w:rPr>
          <w:delText xml:space="preserve">Table </w:delText>
        </w:r>
        <w:r w:rsidR="00275BDD" w:rsidDel="002229EC">
          <w:rPr>
            <w:lang w:val="en-US"/>
          </w:rPr>
          <w:delText>6</w:delText>
        </w:r>
        <w:r w:rsidR="00275BDD" w:rsidRPr="008467B6" w:rsidDel="002229EC">
          <w:rPr>
            <w:lang w:val="en-US"/>
          </w:rPr>
          <w:noBreakHyphen/>
        </w:r>
        <w:r w:rsidR="00275BDD" w:rsidDel="002229EC">
          <w:rPr>
            <w:lang w:val="en-US"/>
          </w:rPr>
          <w:delText>2</w:delText>
        </w:r>
      </w:del>
      <w:r w:rsidRPr="00980878">
        <w:rPr>
          <w:highlight w:val="yellow"/>
        </w:rPr>
        <w:fldChar w:fldCharType="end"/>
      </w:r>
      <w:r w:rsidRPr="00980878">
        <w:t xml:space="preserve"> below </w:t>
      </w:r>
      <w:r w:rsidRPr="008467B6">
        <w:t>provide values of VUI syntax elements that indicate usage of Rec. ITU-R BT.2100 representation of the video signal</w:t>
      </w:r>
      <w:r>
        <w:t>, including matrix coefficients associated with Rec. ITU-R BT.2020</w:t>
      </w:r>
      <w:r w:rsidRPr="008467B6">
        <w:t xml:space="preserve">. </w:t>
      </w:r>
    </w:p>
    <w:p w14:paraId="5424D512" w14:textId="46933C4E" w:rsidR="007B6848" w:rsidRPr="00980878" w:rsidRDefault="007B6848" w:rsidP="007B6848">
      <w:r w:rsidRPr="008467B6">
        <w:t xml:space="preserve">Rec. ITU-R BT.2100 specifies HDR-TV image parameters for use in production and international programme exchange </w:t>
      </w:r>
      <w:r w:rsidRPr="00275358">
        <w:fldChar w:fldCharType="begin"/>
      </w:r>
      <w:r w:rsidRPr="008467B6">
        <w:instrText xml:space="preserve"> REF _Ref461013792 \r \h </w:instrText>
      </w:r>
      <w:r w:rsidRPr="00275358">
        <w:fldChar w:fldCharType="separate"/>
      </w:r>
      <w:r w:rsidR="0053146F">
        <w:t>[3]</w:t>
      </w:r>
      <w:r w:rsidRPr="00275358">
        <w:fldChar w:fldCharType="end"/>
      </w:r>
      <w:r w:rsidRPr="008467B6">
        <w:t xml:space="preserve">. </w:t>
      </w:r>
      <w:r w:rsidRPr="00980878">
        <w:t>It defines two transfer functions: Perceptual Quantiz</w:t>
      </w:r>
      <w:r>
        <w:t>er</w:t>
      </w:r>
      <w:r w:rsidRPr="00980878">
        <w:t xml:space="preserve"> (PQ) and Hybrid Log-Gamma (HLG). RGB colour primaries are specified </w:t>
      </w:r>
      <w:r>
        <w:t>identically</w:t>
      </w:r>
      <w:r w:rsidRPr="00980878">
        <w:t xml:space="preserve"> as in Rec. ITU-R BT.2020 </w:t>
      </w:r>
      <w:r w:rsidRPr="00980878">
        <w:fldChar w:fldCharType="begin"/>
      </w:r>
      <w:r w:rsidRPr="00980878">
        <w:instrText xml:space="preserve"> REF _Ref461013904 \r \h </w:instrText>
      </w:r>
      <w:r w:rsidRPr="00980878">
        <w:fldChar w:fldCharType="separate"/>
      </w:r>
      <w:r w:rsidR="0053146F">
        <w:t>[4]</w:t>
      </w:r>
      <w:r w:rsidRPr="00980878">
        <w:fldChar w:fldCharType="end"/>
      </w:r>
      <w:r w:rsidRPr="00980878">
        <w:t xml:space="preserve">. </w:t>
      </w:r>
      <w:r w:rsidRPr="008467B6">
        <w:t xml:space="preserve">Rec. ITU-R BT.2100 </w:t>
      </w:r>
      <w:r w:rsidRPr="00980878">
        <w:t xml:space="preserve">describes two different luminance and colour difference signal representations: Non-Constant Luminance (NCL) </w:t>
      </w:r>
      <w:r w:rsidRPr="008467B6">
        <w:rPr>
          <w:rFonts w:eastAsia="SimSun"/>
        </w:rPr>
        <w:t>Y</w:t>
      </w:r>
      <w:r w:rsidRPr="008467B6">
        <w:sym w:font="Symbol" w:char="F0A2"/>
      </w:r>
      <w:r w:rsidRPr="008467B6">
        <w:rPr>
          <w:rFonts w:eastAsia="SimSun"/>
        </w:rPr>
        <w:t>CbCr</w:t>
      </w:r>
      <w:r w:rsidRPr="00980878">
        <w:t xml:space="preserve"> and Constant Intensity (CI) IC</w:t>
      </w:r>
      <w:r w:rsidRPr="00980878">
        <w:rPr>
          <w:vertAlign w:val="subscript"/>
        </w:rPr>
        <w:t>T</w:t>
      </w:r>
      <w:r w:rsidRPr="00980878">
        <w:t>C</w:t>
      </w:r>
      <w:r w:rsidRPr="00980878">
        <w:rPr>
          <w:vertAlign w:val="subscript"/>
        </w:rPr>
        <w:t>P</w:t>
      </w:r>
      <w:r w:rsidRPr="00980878">
        <w:t xml:space="preserve">. </w:t>
      </w:r>
      <w:r>
        <w:t xml:space="preserve">Syntax elements of VUI of </w:t>
      </w:r>
      <w:r w:rsidRPr="00980878">
        <w:t xml:space="preserve">HEVC </w:t>
      </w:r>
      <w:r>
        <w:t>can be used to convey the metadata describing such attributes of the coded signal</w:t>
      </w:r>
      <w:r w:rsidRPr="00980878">
        <w:t xml:space="preserve">. </w:t>
      </w:r>
      <w:r>
        <w:t>A t</w:t>
      </w:r>
      <w:r w:rsidRPr="00980878">
        <w:t xml:space="preserve">ransfer function is indicated using transfer_characteristics syntax element, as described in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ins w:id="162" w:author="Francois Edouard" w:date="2016-12-23T13:30:00Z">
        <w:r w:rsidR="0053146F" w:rsidRPr="008467B6">
          <w:rPr>
            <w:lang w:val="en-US"/>
          </w:rPr>
          <w:t xml:space="preserve">Table </w:t>
        </w:r>
        <w:r w:rsidR="0053146F">
          <w:rPr>
            <w:noProof/>
            <w:lang w:val="en-US"/>
          </w:rPr>
          <w:t>6</w:t>
        </w:r>
        <w:r w:rsidR="0053146F" w:rsidRPr="008467B6">
          <w:rPr>
            <w:noProof/>
            <w:lang w:val="en-US"/>
          </w:rPr>
          <w:noBreakHyphen/>
        </w:r>
        <w:r w:rsidR="0053146F">
          <w:rPr>
            <w:noProof/>
            <w:lang w:val="en-US"/>
          </w:rPr>
          <w:t>1</w:t>
        </w:r>
      </w:ins>
      <w:del w:id="163" w:author="Francois Edouard" w:date="2016-12-23T11:04:00Z">
        <w:r w:rsidR="00275BDD" w:rsidRPr="008467B6" w:rsidDel="002229EC">
          <w:rPr>
            <w:lang w:val="en-US"/>
          </w:rPr>
          <w:delText xml:space="preserve">Table </w:delText>
        </w:r>
        <w:r w:rsidR="00275BDD" w:rsidDel="002229EC">
          <w:rPr>
            <w:noProof/>
            <w:lang w:val="en-US"/>
          </w:rPr>
          <w:delText>6</w:delText>
        </w:r>
        <w:r w:rsidR="00275BDD" w:rsidRPr="008467B6" w:rsidDel="002229EC">
          <w:rPr>
            <w:noProof/>
            <w:lang w:val="en-US"/>
          </w:rPr>
          <w:noBreakHyphen/>
        </w:r>
        <w:r w:rsidR="00275BDD" w:rsidDel="002229EC">
          <w:rPr>
            <w:noProof/>
            <w:lang w:val="en-US"/>
          </w:rPr>
          <w:delText>1</w:delText>
        </w:r>
      </w:del>
      <w:r w:rsidRPr="00980878">
        <w:rPr>
          <w:highlight w:val="yellow"/>
        </w:rPr>
        <w:fldChar w:fldCharType="end"/>
      </w:r>
      <w:r w:rsidRPr="00980878">
        <w:t xml:space="preserve">. RGB colour primaries are indicated using colour_primaries syntax element (set equal to 9 for Rec. ITU-R BT.2020 and Rec. ITU-R BT.2100 colour primaries). Colour representation is indicated using matrix_coeffs syntax element, as described in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ins w:id="164" w:author="Francois Edouard" w:date="2016-12-23T13:30:00Z">
        <w:r w:rsidR="0053146F" w:rsidRPr="008467B6">
          <w:rPr>
            <w:lang w:val="en-US"/>
          </w:rPr>
          <w:t xml:space="preserve">Table </w:t>
        </w:r>
        <w:r w:rsidR="0053146F">
          <w:rPr>
            <w:lang w:val="en-US"/>
          </w:rPr>
          <w:t>6</w:t>
        </w:r>
        <w:r w:rsidR="0053146F" w:rsidRPr="008467B6">
          <w:rPr>
            <w:lang w:val="en-US"/>
          </w:rPr>
          <w:noBreakHyphen/>
        </w:r>
        <w:r w:rsidR="0053146F">
          <w:rPr>
            <w:lang w:val="en-US"/>
          </w:rPr>
          <w:t>2</w:t>
        </w:r>
      </w:ins>
      <w:del w:id="165" w:author="Francois Edouard" w:date="2016-12-23T11:04:00Z">
        <w:r w:rsidR="00275BDD" w:rsidRPr="008467B6" w:rsidDel="002229EC">
          <w:rPr>
            <w:lang w:val="en-US"/>
          </w:rPr>
          <w:delText xml:space="preserve">Table </w:delText>
        </w:r>
        <w:r w:rsidR="00275BDD" w:rsidDel="002229EC">
          <w:rPr>
            <w:lang w:val="en-US"/>
          </w:rPr>
          <w:delText>6</w:delText>
        </w:r>
        <w:r w:rsidR="00275BDD" w:rsidRPr="008467B6" w:rsidDel="002229EC">
          <w:rPr>
            <w:lang w:val="en-US"/>
          </w:rPr>
          <w:noBreakHyphen/>
        </w:r>
        <w:r w:rsidR="00275BDD" w:rsidDel="002229EC">
          <w:rPr>
            <w:lang w:val="en-US"/>
          </w:rPr>
          <w:delText>2</w:delText>
        </w:r>
      </w:del>
      <w:r w:rsidRPr="00980878">
        <w:rPr>
          <w:highlight w:val="yellow"/>
        </w:rPr>
        <w:fldChar w:fldCharType="end"/>
      </w:r>
      <w:r w:rsidRPr="00980878">
        <w:t xml:space="preserve">. </w:t>
      </w:r>
    </w:p>
    <w:p w14:paraId="240EF9AB" w14:textId="3E22AA72" w:rsidR="007B6848" w:rsidRPr="00AC254C" w:rsidRDefault="007B6848" w:rsidP="007B6848">
      <w:r w:rsidRPr="00AC254C">
        <w:t xml:space="preserve">Conversion and coding practices </w:t>
      </w:r>
      <w:r>
        <w:t>for</w:t>
      </w:r>
      <w:r w:rsidRPr="00AC254C">
        <w:t xml:space="preserve"> HDR/WCG video signals represented with </w:t>
      </w:r>
      <w:r w:rsidRPr="00AC254C">
        <w:rPr>
          <w:szCs w:val="20"/>
        </w:rPr>
        <w:t>NCL Y</w:t>
      </w:r>
      <w:r w:rsidRPr="00AC254C">
        <w:rPr>
          <w:szCs w:val="20"/>
        </w:rPr>
        <w:sym w:font="Symbol" w:char="F0A2"/>
      </w:r>
      <w:r w:rsidRPr="00AC254C">
        <w:rPr>
          <w:szCs w:val="20"/>
        </w:rPr>
        <w:t>CbCr 4:2</w:t>
      </w:r>
      <w:r w:rsidRPr="00AC254C">
        <w:t xml:space="preserve">:0 video with Rec. ITU-R BT.2100 PQ transfer characteristics </w:t>
      </w:r>
      <w:r>
        <w:t>are</w:t>
      </w:r>
      <w:r w:rsidRPr="00AC254C">
        <w:t xml:space="preserve"> addressed in</w:t>
      </w:r>
      <w:r w:rsidR="00112BB3">
        <w:t xml:space="preserve"> </w:t>
      </w:r>
      <w:r w:rsidR="00112BB3">
        <w:rPr>
          <w:sz w:val="18"/>
        </w:rPr>
        <w:fldChar w:fldCharType="begin"/>
      </w:r>
      <w:r w:rsidR="00112BB3">
        <w:rPr>
          <w:sz w:val="18"/>
        </w:rPr>
        <w:instrText xml:space="preserve"> REF _Ref469916380 \r \h </w:instrText>
      </w:r>
      <w:r w:rsidR="00112BB3">
        <w:rPr>
          <w:sz w:val="18"/>
        </w:rPr>
      </w:r>
      <w:r w:rsidR="00112BB3">
        <w:rPr>
          <w:sz w:val="18"/>
        </w:rPr>
        <w:fldChar w:fldCharType="separate"/>
      </w:r>
      <w:r w:rsidR="0053146F">
        <w:rPr>
          <w:sz w:val="18"/>
        </w:rPr>
        <w:t>[1]</w:t>
      </w:r>
      <w:r w:rsidR="00112BB3">
        <w:rPr>
          <w:sz w:val="18"/>
        </w:rPr>
        <w:fldChar w:fldCharType="end"/>
      </w:r>
      <w:r w:rsidR="00112BB3">
        <w:rPr>
          <w:sz w:val="18"/>
        </w:rPr>
        <w:fldChar w:fldCharType="begin"/>
      </w:r>
      <w:r w:rsidR="00112BB3">
        <w:rPr>
          <w:sz w:val="18"/>
        </w:rPr>
        <w:instrText xml:space="preserve"> REF _Ref469916793 \r \h </w:instrText>
      </w:r>
      <w:r w:rsidR="00112BB3">
        <w:rPr>
          <w:sz w:val="18"/>
        </w:rPr>
      </w:r>
      <w:r w:rsidR="00112BB3">
        <w:rPr>
          <w:sz w:val="18"/>
        </w:rPr>
        <w:fldChar w:fldCharType="separate"/>
      </w:r>
      <w:r w:rsidR="0053146F">
        <w:rPr>
          <w:sz w:val="18"/>
        </w:rPr>
        <w:t>[2]</w:t>
      </w:r>
      <w:r w:rsidR="00112BB3">
        <w:rPr>
          <w:sz w:val="18"/>
        </w:rPr>
        <w:fldChar w:fldCharType="end"/>
      </w:r>
      <w:r>
        <w:t xml:space="preserve">, </w:t>
      </w:r>
      <w:r w:rsidRPr="00AC254C">
        <w:t>and are outside of scope of this document.</w:t>
      </w:r>
    </w:p>
    <w:p w14:paraId="6D8CDEB3" w14:textId="19FC60E3" w:rsidR="007B6848" w:rsidRDefault="007B6848" w:rsidP="007B6848">
      <w:r>
        <w:t>C</w:t>
      </w:r>
      <w:r w:rsidRPr="00980878">
        <w:t xml:space="preserve">onversion and coding practices </w:t>
      </w:r>
      <w:r w:rsidRPr="004B3F76">
        <w:t xml:space="preserve">related to HDR/WCG video signals represented with </w:t>
      </w:r>
      <w:r w:rsidRPr="00980878">
        <w:t>IC</w:t>
      </w:r>
      <w:r w:rsidRPr="00AE216F">
        <w:rPr>
          <w:vertAlign w:val="subscript"/>
        </w:rPr>
        <w:t>T</w:t>
      </w:r>
      <w:r w:rsidRPr="00980878">
        <w:t>C</w:t>
      </w:r>
      <w:r w:rsidRPr="00AE216F">
        <w:rPr>
          <w:vertAlign w:val="subscript"/>
        </w:rPr>
        <w:t>P</w:t>
      </w:r>
      <w:r w:rsidRPr="00980878">
        <w:t xml:space="preserve"> 4:2:0 video with </w:t>
      </w:r>
      <w:r w:rsidRPr="004B3F76">
        <w:t>Rec. ITU-R BT.2100</w:t>
      </w:r>
      <w:r>
        <w:t xml:space="preserve"> </w:t>
      </w:r>
      <w:r w:rsidRPr="00980878">
        <w:t xml:space="preserve">PQ transfer function are provided in </w:t>
      </w:r>
      <w:r w:rsidR="00C113BF">
        <w:t>clause</w:t>
      </w:r>
      <w:r w:rsidRPr="00980878">
        <w:t xml:space="preserve"> </w:t>
      </w:r>
      <w:r w:rsidRPr="00980878">
        <w:fldChar w:fldCharType="begin"/>
      </w:r>
      <w:r w:rsidRPr="00980878">
        <w:instrText xml:space="preserve"> REF _Ref464492757 \r \h  \* MERGEFORMAT </w:instrText>
      </w:r>
      <w:r w:rsidRPr="00980878">
        <w:fldChar w:fldCharType="separate"/>
      </w:r>
      <w:r w:rsidR="0053146F">
        <w:t>6.3</w:t>
      </w:r>
      <w:r w:rsidRPr="00980878">
        <w:fldChar w:fldCharType="end"/>
      </w:r>
      <w:r w:rsidRPr="00980878">
        <w:t>.</w:t>
      </w:r>
    </w:p>
    <w:p w14:paraId="5048611A" w14:textId="4696D07D" w:rsidR="007B6848" w:rsidRDefault="007B6848" w:rsidP="007B6848">
      <w:r w:rsidRPr="00AC254C">
        <w:t xml:space="preserve">Conversion and coding practices related to HDR/WCG video signals represented with </w:t>
      </w:r>
      <w:r w:rsidRPr="00AC254C">
        <w:rPr>
          <w:szCs w:val="20"/>
        </w:rPr>
        <w:t>NCL Y</w:t>
      </w:r>
      <w:r w:rsidRPr="00AC254C">
        <w:rPr>
          <w:szCs w:val="20"/>
        </w:rPr>
        <w:sym w:font="Symbol" w:char="F0A2"/>
      </w:r>
      <w:r w:rsidRPr="00AC254C">
        <w:rPr>
          <w:szCs w:val="20"/>
        </w:rPr>
        <w:t>CbCr 4:2</w:t>
      </w:r>
      <w:r w:rsidRPr="00AC254C">
        <w:t xml:space="preserve">:0 video with Rec. ITU-R BT.2100 HLG transfer characteristics </w:t>
      </w:r>
      <w:r w:rsidRPr="00980878">
        <w:t xml:space="preserve">are </w:t>
      </w:r>
      <w:r>
        <w:t>discussed</w:t>
      </w:r>
      <w:r w:rsidRPr="00980878">
        <w:t xml:space="preserve"> in </w:t>
      </w:r>
      <w:ins w:id="166" w:author="Francois Edouard" w:date="2016-12-22T18:04:00Z">
        <w:r w:rsidR="007414CA">
          <w:t>sub-</w:t>
        </w:r>
      </w:ins>
      <w:r w:rsidR="00C113BF">
        <w:t>clause</w:t>
      </w:r>
      <w:r w:rsidRPr="004B3F76">
        <w:t xml:space="preserve"> </w:t>
      </w:r>
      <w:r w:rsidRPr="004B3F76">
        <w:fldChar w:fldCharType="begin"/>
      </w:r>
      <w:r w:rsidRPr="004B3F76">
        <w:instrText xml:space="preserve"> REF _Ref467062900 \r \h </w:instrText>
      </w:r>
      <w:r>
        <w:instrText xml:space="preserve"> \* MERGEFORMAT </w:instrText>
      </w:r>
      <w:r w:rsidRPr="004B3F76">
        <w:fldChar w:fldCharType="separate"/>
      </w:r>
      <w:r w:rsidR="0053146F">
        <w:t>7.1.2</w:t>
      </w:r>
      <w:r w:rsidRPr="004B3F76">
        <w:fldChar w:fldCharType="end"/>
      </w:r>
      <w:r w:rsidRPr="004B3F76">
        <w:t>.</w:t>
      </w:r>
    </w:p>
    <w:p w14:paraId="03C207D4" w14:textId="3D7F166A" w:rsidR="007B6848" w:rsidRPr="008467B6" w:rsidRDefault="007B6848" w:rsidP="003F5199">
      <w:pPr>
        <w:pStyle w:val="Caption"/>
        <w:keepNext/>
        <w:rPr>
          <w:lang w:val="en-US"/>
        </w:rPr>
      </w:pPr>
      <w:bookmarkStart w:id="167" w:name="_Ref450644125"/>
      <w:bookmarkStart w:id="168" w:name="_Ref460248943"/>
      <w:r w:rsidRPr="008467B6">
        <w:rPr>
          <w:lang w:val="en-US"/>
        </w:rPr>
        <w:t xml:space="preserve">Table </w:t>
      </w:r>
      <w:bookmarkEnd w:id="167"/>
      <w:r w:rsidRPr="00980878">
        <w:rPr>
          <w:lang w:val="en-US"/>
        </w:rPr>
        <w:fldChar w:fldCharType="begin"/>
      </w:r>
      <w:r w:rsidRPr="008467B6">
        <w:rPr>
          <w:lang w:val="en-US"/>
        </w:rPr>
        <w:instrText xml:space="preserve"> STYLEREF 1 \s </w:instrText>
      </w:r>
      <w:r w:rsidRPr="00980878">
        <w:rPr>
          <w:lang w:val="en-US"/>
        </w:rPr>
        <w:fldChar w:fldCharType="separate"/>
      </w:r>
      <w:r w:rsidR="0053146F">
        <w:rPr>
          <w:noProof/>
          <w:lang w:val="en-US"/>
        </w:rPr>
        <w:t>6</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53146F">
        <w:rPr>
          <w:noProof/>
          <w:lang w:val="en-US"/>
        </w:rPr>
        <w:t>1</w:t>
      </w:r>
      <w:r w:rsidRPr="00980878">
        <w:rPr>
          <w:lang w:val="en-US"/>
        </w:rPr>
        <w:fldChar w:fldCharType="end"/>
      </w:r>
      <w:bookmarkEnd w:id="168"/>
      <w:r w:rsidRPr="008467B6">
        <w:rPr>
          <w:lang w:val="en-US"/>
        </w:rPr>
        <w:t xml:space="preserve"> – </w:t>
      </w:r>
      <w:r w:rsidR="003F5199">
        <w:rPr>
          <w:lang w:val="en-US"/>
        </w:rPr>
        <w:t>Values of t</w:t>
      </w:r>
      <w:r w:rsidRPr="00980878">
        <w:rPr>
          <w:lang w:val="en-US"/>
        </w:rPr>
        <w:t>ransfer_characteristics</w:t>
      </w:r>
      <w:r w:rsidRPr="008467B6">
        <w:rPr>
          <w:lang w:val="en-US"/>
        </w:rPr>
        <w:t xml:space="preserve"> 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7B6848" w:rsidRPr="008467B6" w14:paraId="40963445" w14:textId="77777777" w:rsidTr="005504A7">
        <w:trPr>
          <w:trHeight w:val="300"/>
          <w:jc w:val="center"/>
        </w:trPr>
        <w:tc>
          <w:tcPr>
            <w:tcW w:w="2417" w:type="dxa"/>
            <w:shd w:val="clear" w:color="auto" w:fill="auto"/>
            <w:noWrap/>
            <w:hideMark/>
          </w:tcPr>
          <w:p w14:paraId="45B2FA46" w14:textId="77777777" w:rsidR="007B6848" w:rsidRPr="008467B6" w:rsidRDefault="007B6848" w:rsidP="005504A7">
            <w:pPr>
              <w:spacing w:before="40" w:after="40"/>
              <w:jc w:val="center"/>
            </w:pPr>
          </w:p>
        </w:tc>
        <w:tc>
          <w:tcPr>
            <w:tcW w:w="1960" w:type="dxa"/>
            <w:shd w:val="clear" w:color="auto" w:fill="auto"/>
            <w:noWrap/>
            <w:hideMark/>
          </w:tcPr>
          <w:p w14:paraId="7E383A59" w14:textId="77777777" w:rsidR="007B6848" w:rsidRPr="008467B6" w:rsidRDefault="007B6848" w:rsidP="005504A7">
            <w:pPr>
              <w:spacing w:before="40" w:after="40"/>
              <w:jc w:val="center"/>
              <w:rPr>
                <w:b/>
              </w:rPr>
            </w:pPr>
            <w:r w:rsidRPr="008467B6">
              <w:rPr>
                <w:b/>
              </w:rPr>
              <w:t>PQ</w:t>
            </w:r>
          </w:p>
        </w:tc>
        <w:tc>
          <w:tcPr>
            <w:tcW w:w="1767" w:type="dxa"/>
            <w:shd w:val="clear" w:color="auto" w:fill="auto"/>
            <w:noWrap/>
            <w:hideMark/>
          </w:tcPr>
          <w:p w14:paraId="4E237040" w14:textId="77777777" w:rsidR="007B6848" w:rsidRPr="008467B6" w:rsidRDefault="007B6848" w:rsidP="005504A7">
            <w:pPr>
              <w:spacing w:before="40" w:after="40"/>
              <w:jc w:val="center"/>
              <w:rPr>
                <w:b/>
              </w:rPr>
            </w:pPr>
            <w:r w:rsidRPr="008467B6">
              <w:rPr>
                <w:b/>
              </w:rPr>
              <w:t>HLG</w:t>
            </w:r>
          </w:p>
        </w:tc>
      </w:tr>
      <w:tr w:rsidR="007B6848" w:rsidRPr="008467B6" w14:paraId="396CF1F0" w14:textId="77777777" w:rsidTr="005504A7">
        <w:trPr>
          <w:trHeight w:val="300"/>
          <w:jc w:val="center"/>
        </w:trPr>
        <w:tc>
          <w:tcPr>
            <w:tcW w:w="2417" w:type="dxa"/>
            <w:shd w:val="clear" w:color="auto" w:fill="auto"/>
            <w:noWrap/>
            <w:hideMark/>
          </w:tcPr>
          <w:p w14:paraId="5D601FEB" w14:textId="77777777" w:rsidR="007B6848" w:rsidRPr="008467B6" w:rsidRDefault="007B6848" w:rsidP="005504A7">
            <w:pPr>
              <w:spacing w:before="40" w:after="40"/>
              <w:jc w:val="center"/>
              <w:rPr>
                <w:b/>
              </w:rPr>
            </w:pPr>
            <w:r w:rsidRPr="008467B6">
              <w:rPr>
                <w:b/>
              </w:rPr>
              <w:t>transfer_characteristics</w:t>
            </w:r>
          </w:p>
        </w:tc>
        <w:tc>
          <w:tcPr>
            <w:tcW w:w="1960" w:type="dxa"/>
            <w:shd w:val="clear" w:color="auto" w:fill="auto"/>
            <w:noWrap/>
            <w:hideMark/>
          </w:tcPr>
          <w:p w14:paraId="4BB566F1" w14:textId="77777777" w:rsidR="007B6848" w:rsidRPr="008467B6" w:rsidRDefault="007B6848" w:rsidP="005504A7">
            <w:pPr>
              <w:spacing w:before="40" w:after="40"/>
              <w:jc w:val="center"/>
            </w:pPr>
            <w:r w:rsidRPr="008467B6">
              <w:t>16</w:t>
            </w:r>
          </w:p>
        </w:tc>
        <w:tc>
          <w:tcPr>
            <w:tcW w:w="1767" w:type="dxa"/>
            <w:shd w:val="clear" w:color="auto" w:fill="auto"/>
            <w:noWrap/>
            <w:hideMark/>
          </w:tcPr>
          <w:p w14:paraId="093B0CF6" w14:textId="77777777" w:rsidR="007B6848" w:rsidRPr="008467B6" w:rsidRDefault="007B6848" w:rsidP="005504A7">
            <w:pPr>
              <w:spacing w:before="40" w:after="40"/>
              <w:jc w:val="center"/>
            </w:pPr>
            <w:r w:rsidRPr="008467B6">
              <w:t>18</w:t>
            </w:r>
          </w:p>
        </w:tc>
      </w:tr>
    </w:tbl>
    <w:p w14:paraId="238A6359" w14:textId="2814EFFD" w:rsidR="007B6848" w:rsidRPr="008467B6" w:rsidRDefault="007B6848" w:rsidP="003F5199">
      <w:pPr>
        <w:pStyle w:val="Caption"/>
        <w:keepNext/>
        <w:rPr>
          <w:lang w:val="en-US"/>
        </w:rPr>
      </w:pPr>
      <w:bookmarkStart w:id="169" w:name="_Ref460248950"/>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53146F">
        <w:rPr>
          <w:noProof/>
          <w:lang w:val="en-US"/>
        </w:rPr>
        <w:t>6</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53146F">
        <w:rPr>
          <w:noProof/>
          <w:lang w:val="en-US"/>
        </w:rPr>
        <w:t>2</w:t>
      </w:r>
      <w:r w:rsidRPr="00980878">
        <w:rPr>
          <w:lang w:val="en-US"/>
        </w:rPr>
        <w:fldChar w:fldCharType="end"/>
      </w:r>
      <w:bookmarkEnd w:id="169"/>
      <w:r w:rsidRPr="008467B6">
        <w:rPr>
          <w:lang w:val="en-US"/>
        </w:rPr>
        <w:t xml:space="preserve"> – </w:t>
      </w:r>
      <w:r w:rsidR="003F5199">
        <w:rPr>
          <w:lang w:val="en-US"/>
        </w:rPr>
        <w:t>Values of m</w:t>
      </w:r>
      <w:r w:rsidRPr="00980878">
        <w:rPr>
          <w:lang w:val="en-US"/>
        </w:rPr>
        <w:t xml:space="preserve">atrix_coeffs </w:t>
      </w:r>
      <w:r w:rsidRPr="008467B6">
        <w:rPr>
          <w:lang w:val="en-US"/>
        </w:rPr>
        <w:t>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7B6848" w:rsidRPr="008467B6" w14:paraId="131B9E9D" w14:textId="77777777" w:rsidTr="005504A7">
        <w:trPr>
          <w:trHeight w:val="300"/>
          <w:jc w:val="center"/>
        </w:trPr>
        <w:tc>
          <w:tcPr>
            <w:tcW w:w="2417" w:type="dxa"/>
            <w:shd w:val="clear" w:color="auto" w:fill="auto"/>
            <w:noWrap/>
            <w:hideMark/>
          </w:tcPr>
          <w:p w14:paraId="0F121B09" w14:textId="77777777" w:rsidR="007B6848" w:rsidRPr="008467B6" w:rsidRDefault="007B6848" w:rsidP="005504A7">
            <w:pPr>
              <w:spacing w:before="40" w:after="40"/>
              <w:jc w:val="center"/>
            </w:pPr>
          </w:p>
        </w:tc>
        <w:tc>
          <w:tcPr>
            <w:tcW w:w="1960" w:type="dxa"/>
            <w:shd w:val="clear" w:color="auto" w:fill="auto"/>
            <w:noWrap/>
            <w:hideMark/>
          </w:tcPr>
          <w:p w14:paraId="44A3E99B" w14:textId="77777777" w:rsidR="007B6848" w:rsidRPr="008467B6" w:rsidRDefault="007B6848" w:rsidP="005504A7">
            <w:pPr>
              <w:spacing w:before="40" w:after="40"/>
              <w:jc w:val="center"/>
              <w:rPr>
                <w:b/>
              </w:rPr>
            </w:pPr>
            <w:r w:rsidRPr="008467B6">
              <w:rPr>
                <w:b/>
              </w:rPr>
              <w:t>NCL Y</w:t>
            </w:r>
            <w:r w:rsidRPr="008467B6">
              <w:rPr>
                <w:b/>
              </w:rPr>
              <w:sym w:font="Symbol" w:char="F0A2"/>
            </w:r>
            <w:r w:rsidRPr="008467B6">
              <w:rPr>
                <w:b/>
              </w:rPr>
              <w:t>CbCr</w:t>
            </w:r>
          </w:p>
        </w:tc>
        <w:tc>
          <w:tcPr>
            <w:tcW w:w="1767" w:type="dxa"/>
            <w:shd w:val="clear" w:color="auto" w:fill="auto"/>
            <w:noWrap/>
            <w:hideMark/>
          </w:tcPr>
          <w:p w14:paraId="5F45C822" w14:textId="77777777" w:rsidR="007B6848" w:rsidRPr="008467B6" w:rsidRDefault="007B6848" w:rsidP="005504A7">
            <w:pPr>
              <w:spacing w:before="40" w:after="40"/>
              <w:jc w:val="center"/>
              <w:rPr>
                <w:b/>
              </w:rPr>
            </w:pPr>
            <w:r w:rsidRPr="008467B6">
              <w:rPr>
                <w:b/>
              </w:rPr>
              <w:t>CI IC</w:t>
            </w:r>
            <w:r w:rsidRPr="008467B6">
              <w:rPr>
                <w:b/>
                <w:vertAlign w:val="subscript"/>
              </w:rPr>
              <w:t>T</w:t>
            </w:r>
            <w:r w:rsidRPr="008467B6">
              <w:rPr>
                <w:b/>
              </w:rPr>
              <w:t>C</w:t>
            </w:r>
            <w:r w:rsidRPr="008467B6">
              <w:rPr>
                <w:b/>
                <w:vertAlign w:val="subscript"/>
              </w:rPr>
              <w:t>P</w:t>
            </w:r>
          </w:p>
        </w:tc>
      </w:tr>
      <w:tr w:rsidR="007B6848" w:rsidRPr="008467B6" w14:paraId="52988A79" w14:textId="77777777" w:rsidTr="005504A7">
        <w:trPr>
          <w:trHeight w:val="300"/>
          <w:jc w:val="center"/>
        </w:trPr>
        <w:tc>
          <w:tcPr>
            <w:tcW w:w="2417" w:type="dxa"/>
            <w:shd w:val="clear" w:color="auto" w:fill="auto"/>
            <w:noWrap/>
            <w:hideMark/>
          </w:tcPr>
          <w:p w14:paraId="25A0B3D8" w14:textId="77777777" w:rsidR="007B6848" w:rsidRPr="008467B6" w:rsidRDefault="007B6848" w:rsidP="005504A7">
            <w:pPr>
              <w:spacing w:before="40" w:after="40"/>
              <w:jc w:val="center"/>
              <w:rPr>
                <w:b/>
              </w:rPr>
            </w:pPr>
            <w:r w:rsidRPr="008467B6">
              <w:rPr>
                <w:b/>
              </w:rPr>
              <w:t>matrix_coeffs</w:t>
            </w:r>
          </w:p>
        </w:tc>
        <w:tc>
          <w:tcPr>
            <w:tcW w:w="1960" w:type="dxa"/>
            <w:shd w:val="clear" w:color="auto" w:fill="auto"/>
            <w:noWrap/>
            <w:hideMark/>
          </w:tcPr>
          <w:p w14:paraId="212031E6" w14:textId="77777777" w:rsidR="007B6848" w:rsidRPr="008467B6" w:rsidRDefault="007B6848" w:rsidP="005504A7">
            <w:pPr>
              <w:spacing w:before="40" w:after="40"/>
              <w:jc w:val="center"/>
            </w:pPr>
            <w:r w:rsidRPr="008467B6">
              <w:t>9</w:t>
            </w:r>
          </w:p>
        </w:tc>
        <w:tc>
          <w:tcPr>
            <w:tcW w:w="1767" w:type="dxa"/>
            <w:shd w:val="clear" w:color="auto" w:fill="auto"/>
            <w:noWrap/>
            <w:hideMark/>
          </w:tcPr>
          <w:p w14:paraId="6B270285" w14:textId="77777777" w:rsidR="007B6848" w:rsidRPr="008467B6" w:rsidRDefault="007B6848" w:rsidP="005504A7">
            <w:pPr>
              <w:spacing w:before="40" w:after="40"/>
              <w:jc w:val="center"/>
            </w:pPr>
            <w:r w:rsidRPr="008467B6">
              <w:t>14</w:t>
            </w:r>
          </w:p>
        </w:tc>
      </w:tr>
    </w:tbl>
    <w:p w14:paraId="41051BFF" w14:textId="77777777" w:rsidR="007B6848" w:rsidRPr="008467B6" w:rsidRDefault="007B6848" w:rsidP="007B6848">
      <w:pPr>
        <w:spacing w:before="60"/>
        <w:ind w:left="288"/>
      </w:pPr>
    </w:p>
    <w:p w14:paraId="7C0FEFE2" w14:textId="176AEAAA" w:rsidR="007B6848" w:rsidRPr="008467B6" w:rsidRDefault="007B6848" w:rsidP="007B6848">
      <w:pPr>
        <w:spacing w:before="60"/>
        <w:ind w:left="288"/>
        <w:rPr>
          <w:sz w:val="18"/>
        </w:rPr>
      </w:pPr>
      <w:r w:rsidRPr="008467B6">
        <w:rPr>
          <w:sz w:val="18"/>
        </w:rPr>
        <w:t>NOTE 1 – PQ is also specified in SMPTE ST 2084</w:t>
      </w:r>
      <w:r w:rsidR="007B5949">
        <w:rPr>
          <w:sz w:val="18"/>
        </w:rPr>
        <w:t xml:space="preserve"> </w:t>
      </w:r>
      <w:r w:rsidR="007B5949">
        <w:rPr>
          <w:sz w:val="18"/>
        </w:rPr>
        <w:fldChar w:fldCharType="begin"/>
      </w:r>
      <w:r w:rsidR="007B5949">
        <w:rPr>
          <w:sz w:val="18"/>
        </w:rPr>
        <w:instrText xml:space="preserve"> REF _Ref467238030 \r \h </w:instrText>
      </w:r>
      <w:r w:rsidR="007B5949">
        <w:rPr>
          <w:sz w:val="18"/>
        </w:rPr>
      </w:r>
      <w:r w:rsidR="007B5949">
        <w:rPr>
          <w:sz w:val="18"/>
        </w:rPr>
        <w:fldChar w:fldCharType="separate"/>
      </w:r>
      <w:r w:rsidR="0053146F">
        <w:rPr>
          <w:sz w:val="18"/>
        </w:rPr>
        <w:t>[12]</w:t>
      </w:r>
      <w:r w:rsidR="007B5949">
        <w:rPr>
          <w:sz w:val="18"/>
        </w:rPr>
        <w:fldChar w:fldCharType="end"/>
      </w:r>
      <w:r w:rsidR="007B5949">
        <w:rPr>
          <w:sz w:val="18"/>
        </w:rPr>
        <w:t xml:space="preserve"> and</w:t>
      </w:r>
      <w:r w:rsidRPr="008467B6">
        <w:rPr>
          <w:sz w:val="18"/>
        </w:rPr>
        <w:t xml:space="preserve"> HLG is also specified in ARIB STD-B67.</w:t>
      </w:r>
    </w:p>
    <w:p w14:paraId="0A72A0AC" w14:textId="05D2B529" w:rsidR="007B6848" w:rsidRDefault="007B6848" w:rsidP="007B6848">
      <w:pPr>
        <w:spacing w:before="60"/>
        <w:ind w:left="288"/>
        <w:rPr>
          <w:sz w:val="18"/>
        </w:rPr>
      </w:pPr>
      <w:r w:rsidRPr="008467B6">
        <w:rPr>
          <w:sz w:val="18"/>
        </w:rPr>
        <w:t xml:space="preserve">NOTE 2 – VUI syntax elements values for PQ are also defined in AVC </w:t>
      </w:r>
      <w:r w:rsidR="00112BB3">
        <w:rPr>
          <w:sz w:val="18"/>
        </w:rPr>
        <w:fldChar w:fldCharType="begin"/>
      </w:r>
      <w:r w:rsidR="00112BB3">
        <w:rPr>
          <w:sz w:val="18"/>
        </w:rPr>
        <w:instrText xml:space="preserve"> REF _Ref469916937 \r \h </w:instrText>
      </w:r>
      <w:r w:rsidR="00112BB3">
        <w:rPr>
          <w:sz w:val="18"/>
        </w:rPr>
      </w:r>
      <w:r w:rsidR="00112BB3">
        <w:rPr>
          <w:sz w:val="18"/>
        </w:rPr>
        <w:fldChar w:fldCharType="separate"/>
      </w:r>
      <w:r w:rsidR="0053146F">
        <w:rPr>
          <w:sz w:val="18"/>
        </w:rPr>
        <w:t>[6]</w:t>
      </w:r>
      <w:r w:rsidR="00112BB3">
        <w:rPr>
          <w:sz w:val="18"/>
        </w:rPr>
        <w:fldChar w:fldCharType="end"/>
      </w:r>
      <w:r w:rsidR="00112BB3">
        <w:rPr>
          <w:sz w:val="18"/>
        </w:rPr>
        <w:fldChar w:fldCharType="begin"/>
      </w:r>
      <w:r w:rsidR="00112BB3">
        <w:rPr>
          <w:sz w:val="18"/>
        </w:rPr>
        <w:instrText xml:space="preserve"> REF _Ref469916922 \r \h </w:instrText>
      </w:r>
      <w:r w:rsidR="00112BB3">
        <w:rPr>
          <w:sz w:val="18"/>
        </w:rPr>
      </w:r>
      <w:r w:rsidR="00112BB3">
        <w:rPr>
          <w:sz w:val="18"/>
        </w:rPr>
        <w:fldChar w:fldCharType="separate"/>
      </w:r>
      <w:r w:rsidR="0053146F">
        <w:rPr>
          <w:sz w:val="18"/>
        </w:rPr>
        <w:t>[7]</w:t>
      </w:r>
      <w:r w:rsidR="00112BB3">
        <w:rPr>
          <w:sz w:val="18"/>
        </w:rPr>
        <w:fldChar w:fldCharType="end"/>
      </w:r>
      <w:r w:rsidRPr="008467B6">
        <w:rPr>
          <w:sz w:val="18"/>
        </w:rPr>
        <w:t>.</w:t>
      </w:r>
    </w:p>
    <w:p w14:paraId="6A8AABCA" w14:textId="77777777" w:rsidR="007B6848" w:rsidRDefault="007B6848" w:rsidP="007B6848">
      <w:pPr>
        <w:pStyle w:val="Heading3"/>
      </w:pPr>
      <w:bookmarkStart w:id="170" w:name="_Ref469918340"/>
      <w:bookmarkStart w:id="171" w:name="_Toc467226091"/>
      <w:r>
        <w:t>PQ EOTF</w:t>
      </w:r>
      <w:bookmarkEnd w:id="170"/>
      <w:r>
        <w:t xml:space="preserve"> </w:t>
      </w:r>
      <w:bookmarkEnd w:id="171"/>
    </w:p>
    <w:p w14:paraId="64ED6542" w14:textId="39BF2641"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t xml:space="preserve">The inverse PQ </w:t>
      </w:r>
      <w:r w:rsidRPr="008467B6">
        <w:t>EOTF</w:t>
      </w:r>
      <w:r>
        <w:t xml:space="preserve"> is described in </w:t>
      </w:r>
      <w:r w:rsidRPr="008467B6">
        <w:rPr>
          <w:color w:val="000000" w:themeColor="text1"/>
        </w:rPr>
        <w:t xml:space="preserve">Table E.4 of the HEVC specification </w:t>
      </w:r>
      <w:r w:rsidR="00112BB3">
        <w:rPr>
          <w:color w:val="000000" w:themeColor="text1"/>
        </w:rPr>
        <w:fldChar w:fldCharType="begin"/>
      </w:r>
      <w:r w:rsidR="00112BB3">
        <w:rPr>
          <w:color w:val="000000" w:themeColor="text1"/>
        </w:rPr>
        <w:instrText xml:space="preserve"> REF _Ref469916508 \r \h </w:instrText>
      </w:r>
      <w:r w:rsidR="00112BB3">
        <w:rPr>
          <w:color w:val="000000" w:themeColor="text1"/>
        </w:rPr>
      </w:r>
      <w:r w:rsidR="00112BB3">
        <w:rPr>
          <w:color w:val="000000" w:themeColor="text1"/>
        </w:rPr>
        <w:fldChar w:fldCharType="separate"/>
      </w:r>
      <w:r w:rsidR="0053146F">
        <w:rPr>
          <w:color w:val="000000" w:themeColor="text1"/>
        </w:rPr>
        <w:t>[8]</w:t>
      </w:r>
      <w:r w:rsidR="00112BB3">
        <w:rPr>
          <w:color w:val="000000" w:themeColor="text1"/>
        </w:rPr>
        <w:fldChar w:fldCharType="end"/>
      </w:r>
      <w:r w:rsidR="00112BB3">
        <w:rPr>
          <w:color w:val="000000" w:themeColor="text1"/>
        </w:rPr>
        <w:fldChar w:fldCharType="begin"/>
      </w:r>
      <w:r w:rsidR="00112BB3">
        <w:rPr>
          <w:color w:val="000000" w:themeColor="text1"/>
        </w:rPr>
        <w:instrText xml:space="preserve"> REF _Ref469916510 \r \h </w:instrText>
      </w:r>
      <w:r w:rsidR="00112BB3">
        <w:rPr>
          <w:color w:val="000000" w:themeColor="text1"/>
        </w:rPr>
      </w:r>
      <w:r w:rsidR="00112BB3">
        <w:rPr>
          <w:color w:val="000000" w:themeColor="text1"/>
        </w:rPr>
        <w:fldChar w:fldCharType="separate"/>
      </w:r>
      <w:r w:rsidR="0053146F">
        <w:rPr>
          <w:color w:val="000000" w:themeColor="text1"/>
        </w:rPr>
        <w:t>[9]</w:t>
      </w:r>
      <w:r w:rsidR="00112BB3">
        <w:rPr>
          <w:color w:val="000000" w:themeColor="text1"/>
        </w:rPr>
        <w:fldChar w:fldCharType="end"/>
      </w:r>
      <w:r w:rsidRPr="008467B6">
        <w:t xml:space="preserve"> for transfer_characteristics equal to 1</w:t>
      </w:r>
      <w:r>
        <w:t xml:space="preserve">6. </w:t>
      </w:r>
      <w:r w:rsidRPr="008467B6">
        <w:t>More specifically, the non-linear light representation V of a linear light intensity signal L</w:t>
      </w:r>
      <w:r w:rsidRPr="008467B6">
        <w:rPr>
          <w:vertAlign w:val="subscript"/>
        </w:rPr>
        <w:t>o</w:t>
      </w:r>
      <w:r w:rsidRPr="008467B6">
        <w:t>, which takes values normalized to the range [0, 1], can be computed as:</w:t>
      </w:r>
    </w:p>
    <w:p w14:paraId="02527F01" w14:textId="2534402B" w:rsidR="007B6848" w:rsidRPr="008467B6" w:rsidRDefault="007B6848" w:rsidP="007B6848">
      <w:r w:rsidRPr="008467B6">
        <w:tab/>
      </w:r>
      <w:bookmarkStart w:id="172" w:name="_Ref467139224"/>
      <m:oMath>
        <m:r>
          <m:rPr>
            <m:sty m:val="p"/>
          </m:rPr>
          <w:rPr>
            <w:rFonts w:ascii="Cambria Math" w:hAnsi="Cambria Math"/>
          </w:rPr>
          <m:t>V=iEO</m:t>
        </m:r>
        <m:sSub>
          <m:sSubPr>
            <m:ctrlPr>
              <w:rPr>
                <w:rFonts w:ascii="Cambria Math" w:eastAsiaTheme="minorHAnsi" w:hAnsi="Cambria Math" w:cstheme="minorBidi"/>
                <w:sz w:val="24"/>
                <w:lang w:eastAsia="en-US"/>
              </w:rPr>
            </m:ctrlPr>
          </m:sSubPr>
          <m:e>
            <m:r>
              <m:rPr>
                <m:sty m:val="p"/>
              </m:rPr>
              <w:rPr>
                <w:rFonts w:ascii="Cambria Math" w:hAnsi="Cambria Math"/>
              </w:rPr>
              <m:t>TF</m:t>
            </m:r>
          </m:e>
          <m:sub>
            <m:r>
              <m:rPr>
                <m:sty m:val="p"/>
              </m:rPr>
              <w:rPr>
                <w:rFonts w:ascii="Cambria Math" w:hAnsi="Cambria Math"/>
              </w:rPr>
              <m:t>PQ</m:t>
            </m:r>
          </m:sub>
        </m:sSub>
        <m:d>
          <m:dPr>
            <m:ctrlPr>
              <w:rPr>
                <w:rFonts w:ascii="Cambria Math" w:eastAsiaTheme="minorHAnsi" w:hAnsi="Cambria Math" w:cstheme="minorBidi"/>
                <w:sz w:val="24"/>
                <w:lang w:eastAsia="en-US"/>
              </w:rPr>
            </m:ctrlPr>
          </m:dPr>
          <m:e>
            <m:sSub>
              <m:sSubPr>
                <m:ctrlPr>
                  <w:rPr>
                    <w:rFonts w:ascii="Cambria Math" w:eastAsiaTheme="minorHAnsi" w:hAnsi="Cambria Math" w:cstheme="minorBidi"/>
                    <w:sz w:val="24"/>
                    <w:lang w:eastAsia="en-US"/>
                  </w:rPr>
                </m:ctrlPr>
              </m:sSubPr>
              <m:e>
                <m:r>
                  <w:ins w:id="173" w:author="Francois Edouard" w:date="2016-12-22T18:06:00Z">
                    <m:rPr>
                      <m:sty m:val="p"/>
                    </m:rPr>
                    <w:rPr>
                      <w:rFonts w:ascii="Cambria Math" w:hAnsi="Cambria Math"/>
                    </w:rPr>
                    <m:t xml:space="preserve"> </m:t>
                  </w:ins>
                </m:r>
                <m:r>
                  <m:rPr>
                    <m:sty m:val="p"/>
                  </m:rPr>
                  <w:rPr>
                    <w:rFonts w:ascii="Cambria Math" w:hAnsi="Cambria Math"/>
                  </w:rPr>
                  <m:t>L</m:t>
                </m:r>
              </m:e>
              <m:sub>
                <m:r>
                  <m:rPr>
                    <m:sty m:val="p"/>
                  </m:rPr>
                  <w:rPr>
                    <w:rFonts w:ascii="Cambria Math" w:hAnsi="Cambria Math"/>
                  </w:rPr>
                  <m:t>o</m:t>
                </m:r>
              </m:sub>
            </m:sSub>
            <m:r>
              <w:ins w:id="174" w:author="Francois Edouard" w:date="2016-12-22T18:06:00Z">
                <w:rPr>
                  <w:rFonts w:ascii="Cambria Math" w:eastAsiaTheme="minorHAnsi" w:hAnsi="Cambria Math" w:cstheme="minorBidi"/>
                  <w:sz w:val="24"/>
                  <w:lang w:eastAsia="en-US"/>
                </w:rPr>
                <m:t xml:space="preserve"> </m:t>
              </w:ins>
            </m:r>
          </m:e>
        </m:d>
        <m:r>
          <m:rPr>
            <m:sty m:val="p"/>
          </m:rPr>
          <w:rPr>
            <w:rFonts w:ascii="Cambria Math" w:hAnsi="Cambria Math"/>
          </w:rPr>
          <m:t>=</m:t>
        </m:r>
        <m:sSup>
          <m:sSupPr>
            <m:ctrlPr>
              <w:rPr>
                <w:rFonts w:ascii="Cambria Math" w:eastAsiaTheme="minorHAnsi" w:hAnsi="Cambria Math" w:cstheme="minorBidi"/>
                <w:sz w:val="24"/>
                <w:lang w:eastAsia="en-US"/>
              </w:rPr>
            </m:ctrlPr>
          </m:sSupPr>
          <m:e>
            <m:d>
              <m:dPr>
                <m:ctrlPr>
                  <w:rPr>
                    <w:rFonts w:ascii="Cambria Math" w:eastAsiaTheme="minorHAnsi" w:hAnsi="Cambria Math" w:cstheme="minorBidi"/>
                    <w:sz w:val="24"/>
                    <w:lang w:eastAsia="en-US"/>
                  </w:rPr>
                </m:ctrlPr>
              </m:dPr>
              <m:e>
                <m:f>
                  <m:fPr>
                    <m:ctrlPr>
                      <w:rPr>
                        <w:rFonts w:ascii="Cambria Math" w:eastAsiaTheme="minorHAnsi" w:hAnsi="Cambria Math" w:cstheme="minorBidi"/>
                        <w:sz w:val="24"/>
                        <w:lang w:eastAsia="en-US"/>
                      </w:rPr>
                    </m:ctrlPr>
                  </m:fPr>
                  <m:num>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num>
                  <m:den>
                    <m:r>
                      <m:rPr>
                        <m:sty m:val="p"/>
                      </m:rPr>
                      <w:rPr>
                        <w:rFonts w:ascii="Cambria Math" w:hAnsi="Cambria Math"/>
                      </w:rPr>
                      <m:t>1+</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3</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den>
                </m:f>
              </m:e>
            </m:d>
          </m:e>
          <m:sup>
            <m:r>
              <m:rPr>
                <m:sty m:val="p"/>
              </m:rPr>
              <w:rPr>
                <w:rFonts w:ascii="Cambria Math" w:hAnsi="Cambria Math"/>
              </w:rPr>
              <m:t>m</m:t>
            </m:r>
          </m:sup>
        </m:sSup>
      </m:oMath>
      <w:r w:rsidRPr="008467B6">
        <w:tab/>
      </w:r>
      <w:r w:rsidRPr="008467B6">
        <w:tab/>
        <w:t>(</w:t>
      </w:r>
      <w:bookmarkStart w:id="175" w:name="iEOTFpq"/>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w:t>
      </w:r>
      <w:r>
        <w:rPr>
          <w:noProof/>
        </w:rPr>
        <w:fldChar w:fldCharType="end"/>
      </w:r>
      <w:bookmarkEnd w:id="172"/>
      <w:bookmarkEnd w:id="175"/>
      <w:r w:rsidRPr="008467B6">
        <w:t>)</w:t>
      </w:r>
    </w:p>
    <w:p w14:paraId="31DEFDAA" w14:textId="77777777" w:rsidR="007B6848" w:rsidRPr="008467B6" w:rsidRDefault="007B6848" w:rsidP="007B6848">
      <w:r w:rsidRPr="008467B6">
        <w:t>where c</w:t>
      </w:r>
      <w:r w:rsidRPr="008467B6">
        <w:rPr>
          <w:vertAlign w:val="subscript"/>
        </w:rPr>
        <w:t>1</w:t>
      </w:r>
      <w:r w:rsidRPr="008467B6">
        <w:t>, c</w:t>
      </w:r>
      <w:r w:rsidRPr="008467B6">
        <w:rPr>
          <w:vertAlign w:val="subscript"/>
        </w:rPr>
        <w:t>2</w:t>
      </w:r>
      <w:r w:rsidRPr="008467B6">
        <w:t>, c</w:t>
      </w:r>
      <w:r w:rsidRPr="008467B6">
        <w:rPr>
          <w:vertAlign w:val="subscript"/>
        </w:rPr>
        <w:t>3</w:t>
      </w:r>
      <w:r w:rsidRPr="008467B6">
        <w:t>, m, and n are constants defined as follows:</w:t>
      </w:r>
    </w:p>
    <w:p w14:paraId="52B6345B" w14:textId="4432E339" w:rsidR="007B6848" w:rsidRPr="008467B6" w:rsidRDefault="007B6848" w:rsidP="007B6848">
      <w:r w:rsidRPr="008467B6">
        <w:tab/>
        <w:t>c</w:t>
      </w:r>
      <w:r w:rsidRPr="008467B6">
        <w:rPr>
          <w:vertAlign w:val="subscript"/>
        </w:rPr>
        <w:t>1</w:t>
      </w:r>
      <w:r w:rsidRPr="008467B6">
        <w:t xml:space="preserve"> = c</w:t>
      </w:r>
      <w:r w:rsidRPr="008467B6">
        <w:rPr>
          <w:vertAlign w:val="subscript"/>
        </w:rPr>
        <w:t>3</w:t>
      </w:r>
      <w:r w:rsidRPr="008467B6">
        <w:t xml:space="preserve"> − c</w:t>
      </w:r>
      <w:r w:rsidRPr="008467B6">
        <w:rPr>
          <w:vertAlign w:val="subscript"/>
        </w:rPr>
        <w:t>2</w:t>
      </w:r>
      <w:r w:rsidRPr="008467B6">
        <w:t xml:space="preserve"> + 1 = 3424 ÷ 4096 = 0.835 937 5</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w:t>
      </w:r>
      <w:r>
        <w:rPr>
          <w:noProof/>
        </w:rPr>
        <w:fldChar w:fldCharType="end"/>
      </w:r>
      <w:r w:rsidRPr="008467B6">
        <w:t>)</w:t>
      </w:r>
    </w:p>
    <w:p w14:paraId="3303707C" w14:textId="72E91ED7" w:rsidR="007B6848" w:rsidRPr="008467B6" w:rsidRDefault="007B6848" w:rsidP="007B6848">
      <w:r w:rsidRPr="008467B6">
        <w:tab/>
        <w:t>c</w:t>
      </w:r>
      <w:r w:rsidRPr="008467B6">
        <w:rPr>
          <w:vertAlign w:val="subscript"/>
        </w:rPr>
        <w:t>2</w:t>
      </w:r>
      <w:r w:rsidRPr="008467B6">
        <w:t xml:space="preserve"> = 2413 ÷ 128 = 18.851 562 5</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3</w:t>
      </w:r>
      <w:r>
        <w:rPr>
          <w:noProof/>
        </w:rPr>
        <w:fldChar w:fldCharType="end"/>
      </w:r>
      <w:r w:rsidRPr="008467B6">
        <w:t>)</w:t>
      </w:r>
    </w:p>
    <w:p w14:paraId="25FF0E54" w14:textId="29217E31" w:rsidR="007B6848" w:rsidRPr="008467B6" w:rsidRDefault="007B6848" w:rsidP="007B6848">
      <w:r w:rsidRPr="008467B6">
        <w:tab/>
        <w:t>c</w:t>
      </w:r>
      <w:r w:rsidRPr="008467B6">
        <w:rPr>
          <w:vertAlign w:val="subscript"/>
        </w:rPr>
        <w:t>3</w:t>
      </w:r>
      <w:r w:rsidRPr="008467B6">
        <w:t xml:space="preserve"> = 299 ÷ 16 = 18.687 5</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4</w:t>
      </w:r>
      <w:r>
        <w:rPr>
          <w:noProof/>
        </w:rPr>
        <w:fldChar w:fldCharType="end"/>
      </w:r>
      <w:r w:rsidRPr="008467B6">
        <w:t>)</w:t>
      </w:r>
    </w:p>
    <w:p w14:paraId="44D578B8" w14:textId="0A8CCD23" w:rsidR="007B6848" w:rsidRPr="008467B6" w:rsidRDefault="007B6848" w:rsidP="007B6848">
      <w:r w:rsidRPr="008467B6">
        <w:lastRenderedPageBreak/>
        <w:tab/>
        <w:t>m = 2523 ÷ 32 = 78.843 75</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5</w:t>
      </w:r>
      <w:r>
        <w:rPr>
          <w:noProof/>
        </w:rPr>
        <w:fldChar w:fldCharType="end"/>
      </w:r>
      <w:r w:rsidRPr="008467B6">
        <w:t>)</w:t>
      </w:r>
    </w:p>
    <w:p w14:paraId="4C84FA44" w14:textId="5E4D0CA3" w:rsidR="007B6848" w:rsidRPr="008467B6" w:rsidRDefault="007B6848" w:rsidP="007B6848">
      <w:r w:rsidRPr="008467B6">
        <w:tab/>
        <w:t>n = 1305 ÷ 8192 = 0.159 301 757 812 5</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6</w:t>
      </w:r>
      <w:r>
        <w:rPr>
          <w:noProof/>
        </w:rPr>
        <w:fldChar w:fldCharType="end"/>
      </w:r>
      <w:r w:rsidRPr="008467B6">
        <w:t>)</w:t>
      </w:r>
    </w:p>
    <w:p w14:paraId="2481F139" w14:textId="77777777" w:rsidR="007B6848" w:rsidRPr="008467B6" w:rsidRDefault="007B6848" w:rsidP="007B6848">
      <w:r w:rsidRPr="008467B6">
        <w:t xml:space="preserve">The peak value of 1 for </w:t>
      </w:r>
      <w:r w:rsidRPr="008467B6">
        <w:rPr>
          <w:szCs w:val="18"/>
        </w:rPr>
        <w:t>L</w:t>
      </w:r>
      <w:r w:rsidRPr="008467B6">
        <w:rPr>
          <w:szCs w:val="18"/>
          <w:vertAlign w:val="subscript"/>
        </w:rPr>
        <w:t>o</w:t>
      </w:r>
      <w:r w:rsidRPr="008467B6">
        <w:t xml:space="preserve"> is ordinarily intended to correspond to an intensity level of 10 000 cd/m</w:t>
      </w:r>
      <w:r w:rsidRPr="008467B6">
        <w:rPr>
          <w:vertAlign w:val="superscript"/>
        </w:rPr>
        <w:t>2</w:t>
      </w:r>
      <w:r w:rsidRPr="008467B6">
        <w:t xml:space="preserve">, while the value of 0 for </w:t>
      </w:r>
      <w:r w:rsidRPr="008467B6">
        <w:rPr>
          <w:szCs w:val="18"/>
        </w:rPr>
        <w:t>L</w:t>
      </w:r>
      <w:r w:rsidRPr="008467B6">
        <w:rPr>
          <w:szCs w:val="18"/>
          <w:vertAlign w:val="subscript"/>
        </w:rPr>
        <w:t>o</w:t>
      </w:r>
      <w:r w:rsidRPr="008467B6">
        <w:t xml:space="preserve"> is ordinarily intended to correspond to an intensity level of 0 cd/m</w:t>
      </w:r>
      <w:r w:rsidRPr="008467B6">
        <w:rPr>
          <w:vertAlign w:val="superscript"/>
        </w:rPr>
        <w:t>2</w:t>
      </w:r>
      <w:r w:rsidRPr="008467B6">
        <w:t>.</w:t>
      </w:r>
    </w:p>
    <w:p w14:paraId="280FEE7A" w14:textId="4F574351"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t xml:space="preserve">The PQ </w:t>
      </w:r>
      <w:r w:rsidRPr="008467B6">
        <w:t>(EOTF)</w:t>
      </w:r>
      <w:r>
        <w:t xml:space="preserve"> is described as </w:t>
      </w:r>
      <w:r w:rsidRPr="008467B6">
        <w:t xml:space="preserve">the exact inverse of </w:t>
      </w:r>
      <w:del w:id="176" w:author="Francois Edouard" w:date="2016-12-22T18:05:00Z">
        <w:r w:rsidR="009805EC" w:rsidDel="007414CA">
          <w:delText xml:space="preserve">Equation </w:delText>
        </w:r>
      </w:del>
      <w:ins w:id="177" w:author="Francois Edouard" w:date="2016-12-22T18:05:00Z">
        <w:r w:rsidR="007414CA">
          <w:t xml:space="preserve">equation </w:t>
        </w:r>
      </w:ins>
      <w:r w:rsidR="009805EC">
        <w:t>(</w:t>
      </w:r>
      <w:r w:rsidR="00112BB3">
        <w:fldChar w:fldCharType="begin"/>
      </w:r>
      <w:r w:rsidR="00112BB3">
        <w:instrText xml:space="preserve"> REF iEOTFpq \h </w:instrText>
      </w:r>
      <w:r w:rsidR="00112BB3">
        <w:fldChar w:fldCharType="separate"/>
      </w:r>
      <w:ins w:id="178" w:author="Francois Edouard" w:date="2016-12-23T13:30:00Z">
        <w:r w:rsidR="0053146F">
          <w:rPr>
            <w:noProof/>
          </w:rPr>
          <w:t>6</w:t>
        </w:r>
        <w:r w:rsidR="0053146F" w:rsidRPr="008467B6">
          <w:noBreakHyphen/>
        </w:r>
        <w:r w:rsidR="0053146F">
          <w:rPr>
            <w:noProof/>
          </w:rPr>
          <w:t>1</w:t>
        </w:r>
      </w:ins>
      <w:del w:id="179" w:author="Francois Edouard" w:date="2016-12-23T11:04:00Z">
        <w:r w:rsidR="00275BDD" w:rsidDel="002229EC">
          <w:rPr>
            <w:noProof/>
          </w:rPr>
          <w:delText>6</w:delText>
        </w:r>
        <w:r w:rsidR="00275BDD" w:rsidRPr="008467B6" w:rsidDel="002229EC">
          <w:noBreakHyphen/>
        </w:r>
        <w:r w:rsidR="00275BDD" w:rsidDel="002229EC">
          <w:rPr>
            <w:noProof/>
          </w:rPr>
          <w:delText>1</w:delText>
        </w:r>
      </w:del>
      <w:r w:rsidR="00112BB3">
        <w:fldChar w:fldCharType="end"/>
      </w:r>
      <w:r>
        <w:t xml:space="preserve">). </w:t>
      </w:r>
      <w:r w:rsidRPr="008467B6">
        <w:t>More specifically, the linear light intensity signal L</w:t>
      </w:r>
      <w:r w:rsidRPr="008467B6">
        <w:rPr>
          <w:vertAlign w:val="subscript"/>
        </w:rPr>
        <w:t>o</w:t>
      </w:r>
      <w:r w:rsidRPr="008467B6">
        <w:t xml:space="preserve"> can be computed from the non-linear representation V, which takes values in the range [0, 1], as follows:</w:t>
      </w:r>
    </w:p>
    <w:p w14:paraId="063C7ED6" w14:textId="0C59228E" w:rsidR="007B6848" w:rsidRDefault="007B6848" w:rsidP="007B6848">
      <w:r w:rsidRPr="008467B6">
        <w:tab/>
      </w:r>
      <w:bookmarkStart w:id="180" w:name="_Ref467139530"/>
      <m:oMath>
        <m:sSub>
          <m:sSubPr>
            <m:ctrlPr>
              <w:rPr>
                <w:rFonts w:ascii="Cambria Math" w:hAnsi="Cambria Math"/>
              </w:rPr>
            </m:ctrlPr>
          </m:sSubPr>
          <m:e>
            <m:r>
              <m:rPr>
                <m:sty m:val="p"/>
              </m:rPr>
              <w:rPr>
                <w:rFonts w:ascii="Cambria Math" w:hAnsi="Cambria Math"/>
              </w:rPr>
              <m:t>L</m:t>
            </m:r>
          </m:e>
          <m:sub>
            <m:r>
              <m:rPr>
                <m:sty m:val="p"/>
              </m:rPr>
              <w:rPr>
                <w:rFonts w:ascii="Cambria Math" w:hAnsi="Cambria Math"/>
              </w:rPr>
              <m:t>o</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EOTF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 xml:space="preserve"> V</m:t>
            </m:r>
            <m:r>
              <w:ins w:id="181" w:author="Francois Edouard" w:date="2016-12-22T18:06:00Z">
                <m:rPr>
                  <m:sty m:val="p"/>
                </m:rPr>
                <w:rPr>
                  <w:rFonts w:ascii="Cambria Math" w:hAnsi="Cambria Math"/>
                </w:rPr>
                <m:t xml:space="preserve"> </m:t>
              </w:ins>
            </m:r>
          </m:e>
        </m:d>
        <m:r>
          <m:rPr>
            <m:sty m:val="p"/>
          </m:rPr>
          <w:rPr>
            <w:rFonts w:ascii="Cambria Math" w:hAnsi="Cambria Math"/>
          </w:rPr>
          <m:t xml:space="preserve"> =</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max</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1</m:t>
                                </m:r>
                              </m:sub>
                            </m:sSub>
                          </m:e>
                        </m:d>
                        <m:r>
                          <m:rPr>
                            <m:sty m:val="p"/>
                          </m:rPr>
                          <w:rPr>
                            <w:rFonts w:ascii="Cambria Math" w:hAnsi="Cambria Math"/>
                          </w:rPr>
                          <m:t>,0</m:t>
                        </m:r>
                      </m:e>
                    </m:d>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3</m:t>
                        </m:r>
                      </m:sub>
                    </m:sSub>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den>
                </m:f>
              </m:e>
            </m:d>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sup>
        </m:sSup>
      </m:oMath>
      <w:r w:rsidRPr="008467B6">
        <w:tab/>
      </w:r>
      <w:r w:rsidRPr="008467B6">
        <w:tab/>
        <w:t>(</w:t>
      </w:r>
      <w:bookmarkStart w:id="182" w:name="EOTFpq"/>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7</w:t>
      </w:r>
      <w:r>
        <w:rPr>
          <w:noProof/>
        </w:rPr>
        <w:fldChar w:fldCharType="end"/>
      </w:r>
      <w:bookmarkEnd w:id="180"/>
      <w:bookmarkEnd w:id="182"/>
      <w:r>
        <w:t>)</w:t>
      </w:r>
    </w:p>
    <w:p w14:paraId="59DA9A47" w14:textId="7C546DBA" w:rsidR="007B6848" w:rsidRDefault="007B6848" w:rsidP="007B6848">
      <w:r>
        <w:t xml:space="preserve">A plot of the inverse PQ </w:t>
      </w:r>
      <w:r w:rsidRPr="008467B6">
        <w:t>EOTF</w:t>
      </w:r>
      <w:r>
        <w:t xml:space="preserve"> is shown in </w:t>
      </w:r>
      <w:r>
        <w:fldChar w:fldCharType="begin"/>
      </w:r>
      <w:r>
        <w:instrText xml:space="preserve"> REF _Ref467232008 \h </w:instrText>
      </w:r>
      <w:r>
        <w:fldChar w:fldCharType="separate"/>
      </w:r>
      <w:r w:rsidR="0053146F">
        <w:t xml:space="preserve">Figure </w:t>
      </w:r>
      <w:r w:rsidR="0053146F">
        <w:rPr>
          <w:noProof/>
        </w:rPr>
        <w:t>6</w:t>
      </w:r>
      <w:r w:rsidR="0053146F">
        <w:noBreakHyphen/>
      </w:r>
      <w:r w:rsidR="0053146F">
        <w:rPr>
          <w:noProof/>
        </w:rPr>
        <w:t>1</w:t>
      </w:r>
      <w:r>
        <w:fldChar w:fldCharType="end"/>
      </w:r>
      <w:r>
        <w:t>.</w:t>
      </w:r>
    </w:p>
    <w:p w14:paraId="325D7B06" w14:textId="29AC5280" w:rsidR="007B6848" w:rsidRDefault="007B6848" w:rsidP="007B6848">
      <w:pPr>
        <w:jc w:val="center"/>
        <w:rPr>
          <w:ins w:id="183" w:author="Francois Edouard" w:date="2016-12-22T15:23:00Z"/>
        </w:rPr>
      </w:pPr>
      <w:del w:id="184" w:author="Francois Edouard" w:date="2016-12-22T15:25:00Z">
        <w:r w:rsidDel="006A3B54">
          <w:rPr>
            <w:noProof/>
            <w:lang w:val="en-US" w:eastAsia="en-US"/>
          </w:rPr>
          <w:drawing>
            <wp:inline distT="0" distB="0" distL="0" distR="0" wp14:anchorId="107EDFED" wp14:editId="74F08A7E">
              <wp:extent cx="3048000" cy="268859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0" cy="2688590"/>
                      </a:xfrm>
                      <a:prstGeom prst="rect">
                        <a:avLst/>
                      </a:prstGeom>
                      <a:noFill/>
                    </pic:spPr>
                  </pic:pic>
                </a:graphicData>
              </a:graphic>
            </wp:inline>
          </w:drawing>
        </w:r>
      </w:del>
      <w:ins w:id="185" w:author="Francois Edouard" w:date="2016-12-22T15:24:00Z">
        <w:r w:rsidR="006A3B54" w:rsidRPr="006A3B54">
          <w:rPr>
            <w:noProof/>
            <w:lang w:val="en-US" w:eastAsia="en-US"/>
          </w:rPr>
          <w:t xml:space="preserve"> </w:t>
        </w:r>
      </w:ins>
      <w:ins w:id="186" w:author="Francois Edouard" w:date="2016-12-22T15:41:00Z">
        <w:r w:rsidR="00F90E40">
          <w:rPr>
            <w:noProof/>
            <w:lang w:val="en-US" w:eastAsia="en-US"/>
          </w:rPr>
          <w:drawing>
            <wp:inline distT="0" distB="0" distL="0" distR="0" wp14:anchorId="52E5C693" wp14:editId="0B0012D3">
              <wp:extent cx="3033713" cy="2857501"/>
              <wp:effectExtent l="0" t="0" r="0" b="0"/>
              <wp:docPr id="1" name="Chart 1">
                <a:extLst xmlns:a="http://schemas.openxmlformats.org/drawingml/2006/main">
                  <a:ext uri="{FF2B5EF4-FFF2-40B4-BE49-F238E27FC236}">
                    <a16:creationId xmlns:a16="http://schemas.microsoft.com/office/drawing/2014/main" id="{BCA6E0DA-BF58-4494-A3AC-DD7BFDAA0A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ins>
    </w:p>
    <w:p w14:paraId="1DDDB8A2" w14:textId="1CAE133F" w:rsidR="006A3B54" w:rsidDel="007414CA" w:rsidRDefault="006A3B54" w:rsidP="007B6848">
      <w:pPr>
        <w:jc w:val="center"/>
        <w:rPr>
          <w:del w:id="187" w:author="Francois Edouard" w:date="2016-12-22T18:08:00Z"/>
        </w:rPr>
      </w:pPr>
    </w:p>
    <w:p w14:paraId="474557DE" w14:textId="2B083ABA" w:rsidR="007B6848" w:rsidRPr="008467B6" w:rsidRDefault="007B6848" w:rsidP="007B6848">
      <w:pPr>
        <w:pStyle w:val="Caption"/>
      </w:pPr>
      <w:bookmarkStart w:id="188" w:name="_Ref467232008"/>
      <w:r>
        <w:t xml:space="preserve">Figure </w:t>
      </w:r>
      <w:r>
        <w:fldChar w:fldCharType="begin"/>
      </w:r>
      <w:r>
        <w:instrText xml:space="preserve"> STYLEREF 1 \s </w:instrText>
      </w:r>
      <w:r>
        <w:fldChar w:fldCharType="separate"/>
      </w:r>
      <w:r w:rsidR="0053146F">
        <w:rPr>
          <w:noProof/>
        </w:rPr>
        <w:t>6</w:t>
      </w:r>
      <w:r>
        <w:fldChar w:fldCharType="end"/>
      </w:r>
      <w:r>
        <w:noBreakHyphen/>
      </w:r>
      <w:r>
        <w:fldChar w:fldCharType="begin"/>
      </w:r>
      <w:r>
        <w:instrText xml:space="preserve"> SEQ Figure \* ARABIC \s 1 </w:instrText>
      </w:r>
      <w:r>
        <w:fldChar w:fldCharType="separate"/>
      </w:r>
      <w:r w:rsidR="0053146F">
        <w:rPr>
          <w:noProof/>
        </w:rPr>
        <w:t>1</w:t>
      </w:r>
      <w:r>
        <w:fldChar w:fldCharType="end"/>
      </w:r>
      <w:bookmarkEnd w:id="188"/>
      <w:r>
        <w:t xml:space="preserve"> : </w:t>
      </w:r>
      <w:ins w:id="189" w:author="Francois Edouard" w:date="2016-12-22T16:47:00Z">
        <w:r w:rsidR="00C05CB0">
          <w:t xml:space="preserve">Graph of the </w:t>
        </w:r>
      </w:ins>
      <w:del w:id="190" w:author="Francois Edouard" w:date="2016-12-22T16:47:00Z">
        <w:r w:rsidDel="00C05CB0">
          <w:delText xml:space="preserve">PQ </w:delText>
        </w:r>
      </w:del>
      <w:r>
        <w:t xml:space="preserve">inverse </w:t>
      </w:r>
      <w:ins w:id="191" w:author="Francois Edouard" w:date="2016-12-22T16:47:00Z">
        <w:r w:rsidR="00C05CB0">
          <w:t xml:space="preserve">PQ </w:t>
        </w:r>
      </w:ins>
      <w:r>
        <w:t>EOTF</w:t>
      </w:r>
      <w:ins w:id="192" w:author="Francois Edouard" w:date="2016-12-22T16:53:00Z">
        <w:r w:rsidR="00C05CB0">
          <w:t xml:space="preserve"> (iEOTFP</w:t>
        </w:r>
        <w:r w:rsidR="00C05CB0" w:rsidRPr="00C05CB0">
          <w:rPr>
            <w:vertAlign w:val="subscript"/>
          </w:rPr>
          <w:t>PQ</w:t>
        </w:r>
        <w:r w:rsidR="00C05CB0">
          <w:t>)</w:t>
        </w:r>
      </w:ins>
      <w:del w:id="193" w:author="Francois Edouard" w:date="2016-12-22T16:48:00Z">
        <w:r w:rsidDel="00C05CB0">
          <w:delText xml:space="preserve"> (conversion from linear to non-linear light)</w:delText>
        </w:r>
      </w:del>
      <w:r>
        <w:t>.</w:t>
      </w:r>
    </w:p>
    <w:p w14:paraId="4A48AC73" w14:textId="77777777" w:rsidR="007B6848" w:rsidRDefault="007B6848" w:rsidP="007B6848">
      <w:pPr>
        <w:pStyle w:val="Heading3"/>
      </w:pPr>
      <w:bookmarkStart w:id="194" w:name="_Ref467154964"/>
      <w:bookmarkStart w:id="195" w:name="_Toc467226092"/>
      <w:r>
        <w:t xml:space="preserve">HLG </w:t>
      </w:r>
      <w:r>
        <w:rPr>
          <w:color w:val="000000" w:themeColor="text1"/>
        </w:rPr>
        <w:t>OETF</w:t>
      </w:r>
      <w:bookmarkEnd w:id="194"/>
      <w:bookmarkEnd w:id="195"/>
    </w:p>
    <w:p w14:paraId="610C9895" w14:textId="3CB9F3D4" w:rsidR="007B6848" w:rsidRPr="008467B6" w:rsidRDefault="007B6848" w:rsidP="007B6848">
      <w:pPr>
        <w:rPr>
          <w:rFonts w:eastAsia="SimSun"/>
          <w:b/>
        </w:rPr>
      </w:pPr>
      <w:r w:rsidRPr="008467B6">
        <w:rPr>
          <w:rFonts w:eastAsia="SimSun"/>
        </w:rPr>
        <w:t xml:space="preserve">The </w:t>
      </w:r>
      <w:r w:rsidRPr="008467B6">
        <w:rPr>
          <w:color w:val="000000" w:themeColor="text1"/>
        </w:rPr>
        <w:t xml:space="preserve">HLG </w:t>
      </w:r>
      <w:r>
        <w:rPr>
          <w:color w:val="000000" w:themeColor="text1"/>
        </w:rPr>
        <w:t>OETF, OETF</w:t>
      </w:r>
      <w:r w:rsidRPr="00AC254C">
        <w:rPr>
          <w:color w:val="000000" w:themeColor="text1"/>
          <w:vertAlign w:val="subscript"/>
        </w:rPr>
        <w:t>HLG</w:t>
      </w:r>
      <w:r w:rsidRPr="008467B6">
        <w:rPr>
          <w:color w:val="000000" w:themeColor="text1"/>
        </w:rPr>
        <w:t xml:space="preserve">( ), as described in Table E.4 of the HEVC specification </w:t>
      </w:r>
      <w:r w:rsidR="00112BB3">
        <w:rPr>
          <w:color w:val="000000" w:themeColor="text1"/>
        </w:rPr>
        <w:fldChar w:fldCharType="begin"/>
      </w:r>
      <w:r w:rsidR="00112BB3">
        <w:rPr>
          <w:color w:val="000000" w:themeColor="text1"/>
        </w:rPr>
        <w:instrText xml:space="preserve"> REF _Ref469916508 \r \h </w:instrText>
      </w:r>
      <w:r w:rsidR="00112BB3">
        <w:rPr>
          <w:color w:val="000000" w:themeColor="text1"/>
        </w:rPr>
      </w:r>
      <w:r w:rsidR="00112BB3">
        <w:rPr>
          <w:color w:val="000000" w:themeColor="text1"/>
        </w:rPr>
        <w:fldChar w:fldCharType="separate"/>
      </w:r>
      <w:r w:rsidR="0053146F">
        <w:rPr>
          <w:color w:val="000000" w:themeColor="text1"/>
        </w:rPr>
        <w:t>[8]</w:t>
      </w:r>
      <w:r w:rsidR="00112BB3">
        <w:rPr>
          <w:color w:val="000000" w:themeColor="text1"/>
        </w:rPr>
        <w:fldChar w:fldCharType="end"/>
      </w:r>
      <w:r w:rsidR="00112BB3">
        <w:rPr>
          <w:color w:val="000000" w:themeColor="text1"/>
        </w:rPr>
        <w:fldChar w:fldCharType="begin"/>
      </w:r>
      <w:r w:rsidR="00112BB3">
        <w:rPr>
          <w:color w:val="000000" w:themeColor="text1"/>
        </w:rPr>
        <w:instrText xml:space="preserve"> REF _Ref469916510 \r \h </w:instrText>
      </w:r>
      <w:r w:rsidR="00112BB3">
        <w:rPr>
          <w:color w:val="000000" w:themeColor="text1"/>
        </w:rPr>
      </w:r>
      <w:r w:rsidR="00112BB3">
        <w:rPr>
          <w:color w:val="000000" w:themeColor="text1"/>
        </w:rPr>
        <w:fldChar w:fldCharType="separate"/>
      </w:r>
      <w:r w:rsidR="0053146F">
        <w:rPr>
          <w:color w:val="000000" w:themeColor="text1"/>
        </w:rPr>
        <w:t>[9]</w:t>
      </w:r>
      <w:r w:rsidR="00112BB3">
        <w:rPr>
          <w:color w:val="000000" w:themeColor="text1"/>
        </w:rPr>
        <w:fldChar w:fldCharType="end"/>
      </w:r>
      <w:r w:rsidR="00112BB3">
        <w:rPr>
          <w:color w:val="000000" w:themeColor="text1"/>
        </w:rPr>
        <w:t xml:space="preserve"> </w:t>
      </w:r>
      <w:r w:rsidRPr="008467B6">
        <w:t>for transfer_characteristics equal to 18</w:t>
      </w:r>
      <w:r w:rsidRPr="008467B6">
        <w:rPr>
          <w:color w:val="000000" w:themeColor="text1"/>
        </w:rPr>
        <w:t xml:space="preserve">, applies as follows to normalized linear light scene referred R, G, B samples. For </w:t>
      </w:r>
      <w:r w:rsidRPr="008467B6">
        <w:rPr>
          <w:szCs w:val="18"/>
        </w:rPr>
        <w:t>L</w:t>
      </w:r>
      <w:r w:rsidRPr="008467B6">
        <w:rPr>
          <w:szCs w:val="18"/>
          <w:vertAlign w:val="subscript"/>
        </w:rPr>
        <w:t>c</w:t>
      </w:r>
      <w:r w:rsidRPr="008467B6">
        <w:rPr>
          <w:szCs w:val="18"/>
        </w:rPr>
        <w:t> = R, G, or B, the following applies:</w:t>
      </w:r>
    </w:p>
    <w:p w14:paraId="3B46800B" w14:textId="005D8C21" w:rsidR="007B6848" w:rsidRPr="008467B6" w:rsidRDefault="007B6848" w:rsidP="007B6848">
      <w:pPr>
        <w:tabs>
          <w:tab w:val="clear" w:pos="1987"/>
          <w:tab w:val="left" w:pos="2340"/>
        </w:tabs>
      </w:pPr>
      <w:r w:rsidRPr="008467B6">
        <w:tab/>
        <w:t xml:space="preserve">V = </w:t>
      </w:r>
      <w:r>
        <w:rPr>
          <w:color w:val="000000" w:themeColor="text1"/>
        </w:rPr>
        <w:t>OETF</w:t>
      </w:r>
      <w:r w:rsidRPr="004B3F76">
        <w:rPr>
          <w:color w:val="000000" w:themeColor="text1"/>
          <w:vertAlign w:val="subscript"/>
        </w:rPr>
        <w:t>HLG</w:t>
      </w:r>
      <w:r w:rsidRPr="008467B6">
        <w:t>( L</w:t>
      </w:r>
      <w:r w:rsidRPr="008467B6">
        <w:rPr>
          <w:vertAlign w:val="subscript"/>
        </w:rPr>
        <w:t>c</w:t>
      </w:r>
      <w:r w:rsidRPr="008467B6">
        <w:t xml:space="preserve"> ) = </w:t>
      </w:r>
      <w:r w:rsidRPr="008467B6">
        <w:rPr>
          <w:szCs w:val="18"/>
        </w:rPr>
        <w:t>a * Ln( 12 * L</w:t>
      </w:r>
      <w:r w:rsidRPr="008467B6">
        <w:rPr>
          <w:szCs w:val="18"/>
          <w:vertAlign w:val="subscript"/>
        </w:rPr>
        <w:t>c</w:t>
      </w:r>
      <w:r w:rsidRPr="008467B6">
        <w:rPr>
          <w:szCs w:val="18"/>
        </w:rPr>
        <w:t xml:space="preserve"> − b ) + c</w:t>
      </w:r>
      <w:r w:rsidRPr="008467B6">
        <w:rPr>
          <w:szCs w:val="18"/>
        </w:rPr>
        <w:tab/>
        <w:t>for 1 &gt;= L</w:t>
      </w:r>
      <w:r w:rsidRPr="008467B6">
        <w:rPr>
          <w:szCs w:val="18"/>
          <w:vertAlign w:val="subscript"/>
        </w:rPr>
        <w:t>c</w:t>
      </w:r>
      <w:r w:rsidRPr="008467B6">
        <w:rPr>
          <w:szCs w:val="18"/>
        </w:rPr>
        <w:t xml:space="preserve"> &gt; ( 1 ÷ 12 )</w:t>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8</w:t>
      </w:r>
      <w:r>
        <w:rPr>
          <w:noProof/>
        </w:rPr>
        <w:fldChar w:fldCharType="end"/>
      </w:r>
      <w:r w:rsidRPr="008467B6">
        <w:t>)</w:t>
      </w:r>
    </w:p>
    <w:p w14:paraId="1AAAFFC3" w14:textId="77777777" w:rsidR="007B6848" w:rsidRPr="008467B6" w:rsidRDefault="007B6848" w:rsidP="007B6848">
      <w:pPr>
        <w:tabs>
          <w:tab w:val="clear" w:pos="1987"/>
          <w:tab w:val="left" w:pos="2340"/>
        </w:tabs>
      </w:pPr>
      <w:r w:rsidRPr="008467B6">
        <w:tab/>
      </w:r>
      <w:r w:rsidRPr="008467B6">
        <w:tab/>
      </w:r>
      <w:r w:rsidRPr="008467B6">
        <w:tab/>
      </w:r>
      <w:r w:rsidRPr="008467B6">
        <w:tab/>
        <w:t xml:space="preserve">= </w:t>
      </w:r>
      <w:r>
        <w:t>Sqrt( 3 )</w:t>
      </w:r>
      <w:r w:rsidRPr="008467B6">
        <w:rPr>
          <w:szCs w:val="18"/>
        </w:rPr>
        <w:t xml:space="preserve"> * L</w:t>
      </w:r>
      <w:r w:rsidRPr="008467B6">
        <w:rPr>
          <w:szCs w:val="18"/>
          <w:vertAlign w:val="subscript"/>
        </w:rPr>
        <w:t>c</w:t>
      </w:r>
      <w:r w:rsidRPr="008467B6">
        <w:rPr>
          <w:szCs w:val="18"/>
          <w:vertAlign w:val="superscript"/>
        </w:rPr>
        <w:t>0.5</w:t>
      </w:r>
      <w:r w:rsidRPr="008467B6">
        <w:rPr>
          <w:szCs w:val="18"/>
        </w:rPr>
        <w:tab/>
        <w:t>for</w:t>
      </w:r>
      <w:r w:rsidRPr="008467B6">
        <w:rPr>
          <w:szCs w:val="18"/>
          <w:vertAlign w:val="superscript"/>
        </w:rPr>
        <w:t xml:space="preserve"> </w:t>
      </w:r>
      <w:r w:rsidRPr="008467B6">
        <w:rPr>
          <w:szCs w:val="18"/>
        </w:rPr>
        <w:t>( 1 ÷ 12 ) &gt;= L</w:t>
      </w:r>
      <w:r w:rsidRPr="008467B6">
        <w:rPr>
          <w:szCs w:val="18"/>
          <w:vertAlign w:val="subscript"/>
        </w:rPr>
        <w:t>c</w:t>
      </w:r>
      <w:r w:rsidRPr="008467B6">
        <w:rPr>
          <w:szCs w:val="18"/>
        </w:rPr>
        <w:t xml:space="preserve"> &gt;= 0</w:t>
      </w:r>
    </w:p>
    <w:p w14:paraId="2D22A68B" w14:textId="77777777" w:rsidR="007B6848" w:rsidRPr="008467B6" w:rsidRDefault="007B6848" w:rsidP="007B6848">
      <w:r w:rsidRPr="008467B6">
        <w:t>where a, b and c are constants defined as follows:</w:t>
      </w:r>
    </w:p>
    <w:p w14:paraId="255C0002" w14:textId="5217DFCF" w:rsidR="007B6848" w:rsidRPr="008467B6" w:rsidRDefault="007B6848" w:rsidP="007B6848">
      <w:r w:rsidRPr="008467B6">
        <w:tab/>
      </w:r>
      <w:r w:rsidRPr="008467B6">
        <w:rPr>
          <w:szCs w:val="18"/>
        </w:rPr>
        <w:t>a = 0.178</w:t>
      </w:r>
      <w:ins w:id="196" w:author="Francois Edouard" w:date="2016-12-22T18:08:00Z">
        <w:r w:rsidR="007414CA">
          <w:rPr>
            <w:szCs w:val="18"/>
          </w:rPr>
          <w:t xml:space="preserve"> </w:t>
        </w:r>
      </w:ins>
      <w:r w:rsidRPr="008467B6">
        <w:rPr>
          <w:szCs w:val="18"/>
        </w:rPr>
        <w:t>832</w:t>
      </w:r>
      <w:ins w:id="197" w:author="Francois Edouard" w:date="2016-12-22T18:08:00Z">
        <w:r w:rsidR="007414CA">
          <w:rPr>
            <w:szCs w:val="18"/>
          </w:rPr>
          <w:t xml:space="preserve"> </w:t>
        </w:r>
      </w:ins>
      <w:r w:rsidRPr="008467B6">
        <w:rPr>
          <w:szCs w:val="18"/>
        </w:rPr>
        <w:t>77</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9</w:t>
      </w:r>
      <w:r>
        <w:rPr>
          <w:noProof/>
        </w:rPr>
        <w:fldChar w:fldCharType="end"/>
      </w:r>
      <w:r w:rsidRPr="008467B6">
        <w:t>)</w:t>
      </w:r>
    </w:p>
    <w:p w14:paraId="55791A93" w14:textId="619A8BD3" w:rsidR="007B6848" w:rsidRPr="008467B6" w:rsidRDefault="007B6848" w:rsidP="007B6848">
      <w:r w:rsidRPr="008467B6">
        <w:tab/>
      </w:r>
      <w:r w:rsidRPr="008467B6">
        <w:rPr>
          <w:szCs w:val="18"/>
        </w:rPr>
        <w:t>b = 1 – 4</w:t>
      </w:r>
      <w:r>
        <w:rPr>
          <w:szCs w:val="18"/>
        </w:rPr>
        <w:t xml:space="preserve"> </w:t>
      </w:r>
      <w:r w:rsidRPr="008467B6">
        <w:rPr>
          <w:szCs w:val="18"/>
        </w:rPr>
        <w:t>*</w:t>
      </w:r>
      <w:r>
        <w:rPr>
          <w:szCs w:val="18"/>
        </w:rPr>
        <w:t xml:space="preserve"> </w:t>
      </w:r>
      <w:r w:rsidRPr="008467B6">
        <w:rPr>
          <w:szCs w:val="18"/>
        </w:rPr>
        <w:t>a = 0.284</w:t>
      </w:r>
      <w:ins w:id="198" w:author="Francois Edouard" w:date="2016-12-22T18:08:00Z">
        <w:r w:rsidR="007414CA">
          <w:rPr>
            <w:szCs w:val="18"/>
          </w:rPr>
          <w:t xml:space="preserve"> </w:t>
        </w:r>
      </w:ins>
      <w:r w:rsidRPr="008467B6">
        <w:rPr>
          <w:szCs w:val="18"/>
        </w:rPr>
        <w:t>668</w:t>
      </w:r>
      <w:ins w:id="199" w:author="Francois Edouard" w:date="2016-12-22T18:08:00Z">
        <w:r w:rsidR="007414CA">
          <w:rPr>
            <w:szCs w:val="18"/>
          </w:rPr>
          <w:t xml:space="preserve"> </w:t>
        </w:r>
      </w:ins>
      <w:r w:rsidRPr="008467B6">
        <w:rPr>
          <w:szCs w:val="18"/>
        </w:rPr>
        <w:t>92</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10</w:t>
      </w:r>
      <w:r>
        <w:rPr>
          <w:noProof/>
        </w:rPr>
        <w:fldChar w:fldCharType="end"/>
      </w:r>
      <w:r w:rsidRPr="008467B6">
        <w:t>)</w:t>
      </w:r>
    </w:p>
    <w:p w14:paraId="21FD6F0B" w14:textId="68C3F422" w:rsidR="007B6848" w:rsidRPr="00FF4EDC" w:rsidRDefault="007B6848" w:rsidP="007B6848">
      <w:r w:rsidRPr="008467B6">
        <w:tab/>
      </w:r>
      <w:r w:rsidRPr="008467B6">
        <w:rPr>
          <w:szCs w:val="18"/>
        </w:rPr>
        <w:t>c = 0.5 – a</w:t>
      </w:r>
      <w:r>
        <w:rPr>
          <w:szCs w:val="18"/>
        </w:rPr>
        <w:t xml:space="preserve"> </w:t>
      </w:r>
      <w:r w:rsidRPr="008467B6">
        <w:rPr>
          <w:szCs w:val="18"/>
        </w:rPr>
        <w:t xml:space="preserve">* </w:t>
      </w:r>
      <w:r>
        <w:rPr>
          <w:szCs w:val="18"/>
        </w:rPr>
        <w:t>L</w:t>
      </w:r>
      <w:r w:rsidRPr="008467B6">
        <w:rPr>
          <w:szCs w:val="18"/>
        </w:rPr>
        <w:t>n(4</w:t>
      </w:r>
      <w:r>
        <w:rPr>
          <w:szCs w:val="18"/>
        </w:rPr>
        <w:t xml:space="preserve"> </w:t>
      </w:r>
      <w:r w:rsidRPr="008467B6">
        <w:rPr>
          <w:szCs w:val="18"/>
        </w:rPr>
        <w:t>*</w:t>
      </w:r>
      <w:r>
        <w:rPr>
          <w:szCs w:val="18"/>
        </w:rPr>
        <w:t xml:space="preserve"> </w:t>
      </w:r>
      <w:r w:rsidRPr="008467B6">
        <w:rPr>
          <w:szCs w:val="18"/>
        </w:rPr>
        <w:t>a) = 0.559</w:t>
      </w:r>
      <w:ins w:id="200" w:author="Francois Edouard" w:date="2016-12-22T18:08:00Z">
        <w:r w:rsidR="007414CA">
          <w:rPr>
            <w:szCs w:val="18"/>
          </w:rPr>
          <w:t xml:space="preserve"> </w:t>
        </w:r>
      </w:ins>
      <w:r w:rsidRPr="008467B6">
        <w:rPr>
          <w:szCs w:val="18"/>
        </w:rPr>
        <w:t>910</w:t>
      </w:r>
      <w:ins w:id="201" w:author="Francois Edouard" w:date="2016-12-22T18:08:00Z">
        <w:r w:rsidR="007414CA">
          <w:rPr>
            <w:szCs w:val="18"/>
          </w:rPr>
          <w:t xml:space="preserve"> </w:t>
        </w:r>
      </w:ins>
      <w:r w:rsidRPr="008467B6">
        <w:rPr>
          <w:szCs w:val="18"/>
        </w:rPr>
        <w:t>73</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11</w:t>
      </w:r>
      <w:r>
        <w:rPr>
          <w:noProof/>
        </w:rPr>
        <w:fldChar w:fldCharType="end"/>
      </w:r>
      <w:r w:rsidRPr="008467B6">
        <w:t>)</w:t>
      </w:r>
    </w:p>
    <w:p w14:paraId="1299B338" w14:textId="734F5795" w:rsidR="007B6848" w:rsidRDefault="007B6848" w:rsidP="007B6848">
      <w:r>
        <w:t xml:space="preserve">A plot of the OETF for HLG is shown in </w:t>
      </w:r>
      <w:r>
        <w:fldChar w:fldCharType="begin"/>
      </w:r>
      <w:r>
        <w:instrText xml:space="preserve"> REF _Ref467154640 \h </w:instrText>
      </w:r>
      <w:r>
        <w:fldChar w:fldCharType="separate"/>
      </w:r>
      <w:r w:rsidR="0053146F">
        <w:t xml:space="preserve">Figure </w:t>
      </w:r>
      <w:r w:rsidR="0053146F">
        <w:rPr>
          <w:noProof/>
        </w:rPr>
        <w:t>6</w:t>
      </w:r>
      <w:r w:rsidR="0053146F">
        <w:noBreakHyphen/>
      </w:r>
      <w:r w:rsidR="0053146F">
        <w:rPr>
          <w:noProof/>
        </w:rPr>
        <w:t>2</w:t>
      </w:r>
      <w:r>
        <w:fldChar w:fldCharType="end"/>
      </w:r>
      <w:r>
        <w:t>.</w:t>
      </w:r>
    </w:p>
    <w:p w14:paraId="2D7D23FE" w14:textId="0B420474" w:rsidR="007B6848" w:rsidRDefault="007B6848" w:rsidP="00112BB3">
      <w:pPr>
        <w:keepNext/>
        <w:jc w:val="center"/>
      </w:pPr>
      <w:del w:id="202" w:author="Francois Edouard" w:date="2016-12-22T15:25:00Z">
        <w:r w:rsidDel="006A3B54">
          <w:rPr>
            <w:noProof/>
            <w:lang w:val="en-US" w:eastAsia="en-US"/>
          </w:rPr>
          <w:lastRenderedPageBreak/>
          <w:drawing>
            <wp:inline distT="0" distB="0" distL="0" distR="0" wp14:anchorId="24C5D76B" wp14:editId="7F91DF32">
              <wp:extent cx="3048000" cy="268859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48000" cy="2688590"/>
                      </a:xfrm>
                      <a:prstGeom prst="rect">
                        <a:avLst/>
                      </a:prstGeom>
                      <a:noFill/>
                    </pic:spPr>
                  </pic:pic>
                </a:graphicData>
              </a:graphic>
            </wp:inline>
          </w:drawing>
        </w:r>
      </w:del>
      <w:ins w:id="203" w:author="Francois Edouard" w:date="2016-12-22T15:42:00Z">
        <w:r w:rsidR="0073195A" w:rsidRPr="0073195A">
          <w:rPr>
            <w:noProof/>
            <w:lang w:val="en-US" w:eastAsia="en-US"/>
          </w:rPr>
          <w:t xml:space="preserve"> </w:t>
        </w:r>
        <w:r w:rsidR="0073195A">
          <w:rPr>
            <w:noProof/>
            <w:lang w:val="en-US" w:eastAsia="en-US"/>
          </w:rPr>
          <w:drawing>
            <wp:inline distT="0" distB="0" distL="0" distR="0" wp14:anchorId="33AE0808" wp14:editId="0C21B09F">
              <wp:extent cx="3033713" cy="2857501"/>
              <wp:effectExtent l="0" t="0" r="0" b="0"/>
              <wp:docPr id="38" name="Chart 38">
                <a:extLst xmlns:a="http://schemas.openxmlformats.org/drawingml/2006/main">
                  <a:ext uri="{FF2B5EF4-FFF2-40B4-BE49-F238E27FC236}">
                    <a16:creationId xmlns:a16="http://schemas.microsoft.com/office/drawing/2014/main" id="{B02F177F-4E9C-4CE4-BB26-31A3FCE400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ins>
    </w:p>
    <w:p w14:paraId="34DA870A" w14:textId="6EB203FA" w:rsidR="007B6848" w:rsidRDefault="007B6848" w:rsidP="007B6848">
      <w:pPr>
        <w:pStyle w:val="Caption"/>
      </w:pPr>
      <w:bookmarkStart w:id="204" w:name="_Ref467154640"/>
      <w:r>
        <w:t xml:space="preserve">Figure </w:t>
      </w:r>
      <w:r>
        <w:fldChar w:fldCharType="begin"/>
      </w:r>
      <w:r>
        <w:instrText xml:space="preserve"> STYLEREF 1 \s </w:instrText>
      </w:r>
      <w:r>
        <w:fldChar w:fldCharType="separate"/>
      </w:r>
      <w:r w:rsidR="0053146F">
        <w:rPr>
          <w:noProof/>
        </w:rPr>
        <w:t>6</w:t>
      </w:r>
      <w:r>
        <w:fldChar w:fldCharType="end"/>
      </w:r>
      <w:r>
        <w:noBreakHyphen/>
      </w:r>
      <w:r>
        <w:fldChar w:fldCharType="begin"/>
      </w:r>
      <w:r>
        <w:instrText xml:space="preserve"> SEQ Figure \* ARABIC \s 1 </w:instrText>
      </w:r>
      <w:r>
        <w:fldChar w:fldCharType="separate"/>
      </w:r>
      <w:r w:rsidR="0053146F">
        <w:rPr>
          <w:noProof/>
        </w:rPr>
        <w:t>2</w:t>
      </w:r>
      <w:r>
        <w:fldChar w:fldCharType="end"/>
      </w:r>
      <w:bookmarkEnd w:id="204"/>
      <w:r>
        <w:t xml:space="preserve"> : </w:t>
      </w:r>
      <w:ins w:id="205" w:author="Francois Edouard" w:date="2016-12-22T16:48:00Z">
        <w:r w:rsidR="00C05CB0">
          <w:t xml:space="preserve">Graph of the </w:t>
        </w:r>
      </w:ins>
      <w:r>
        <w:t>HLG OETF</w:t>
      </w:r>
      <w:ins w:id="206" w:author="Francois Edouard" w:date="2016-12-22T16:53:00Z">
        <w:r w:rsidR="00C05CB0">
          <w:t xml:space="preserve"> (OETF</w:t>
        </w:r>
        <w:r w:rsidR="00C05CB0" w:rsidRPr="00C05CB0">
          <w:rPr>
            <w:vertAlign w:val="subscript"/>
          </w:rPr>
          <w:t>HLG</w:t>
        </w:r>
        <w:r w:rsidR="00C05CB0">
          <w:t>)</w:t>
        </w:r>
      </w:ins>
      <w:del w:id="207" w:author="Francois Edouard" w:date="2016-12-22T16:48:00Z">
        <w:r w:rsidDel="00C05CB0">
          <w:delText xml:space="preserve"> (conversion from linear to non-linear light)</w:delText>
        </w:r>
      </w:del>
      <w:r>
        <w:t>.</w:t>
      </w:r>
    </w:p>
    <w:p w14:paraId="4367DBC3" w14:textId="77777777" w:rsidR="00790692" w:rsidRPr="00790692" w:rsidRDefault="00790692" w:rsidP="00790692">
      <w:pPr>
        <w:keepNext/>
        <w:rPr>
          <w:szCs w:val="20"/>
          <w:lang w:val="en-US"/>
        </w:rPr>
      </w:pPr>
      <w:r w:rsidRPr="00790692">
        <w:rPr>
          <w:szCs w:val="20"/>
          <w:lang w:val="en-US"/>
        </w:rPr>
        <w:t>The inverse of the HLG OETF is formulated as follows:</w:t>
      </w:r>
    </w:p>
    <w:p w14:paraId="0266A91A" w14:textId="64026D99" w:rsidR="00790692" w:rsidRPr="00790692" w:rsidRDefault="00790692" w:rsidP="00790692">
      <w:pPr>
        <w:tabs>
          <w:tab w:val="clear" w:pos="1987"/>
          <w:tab w:val="left" w:pos="2340"/>
          <w:tab w:val="left" w:pos="2520"/>
        </w:tabs>
        <w:rPr>
          <w:szCs w:val="20"/>
          <w:lang w:val="en-US"/>
        </w:rPr>
      </w:pPr>
      <w:r w:rsidRPr="00790692">
        <w:rPr>
          <w:szCs w:val="20"/>
          <w:lang w:val="en-US"/>
        </w:rPr>
        <w:tab/>
        <w:t>L</w:t>
      </w:r>
      <w:r w:rsidRPr="00790692">
        <w:rPr>
          <w:szCs w:val="20"/>
          <w:vertAlign w:val="subscript"/>
          <w:lang w:val="en-US"/>
        </w:rPr>
        <w:t>c</w:t>
      </w:r>
      <w:r w:rsidRPr="00790692">
        <w:rPr>
          <w:szCs w:val="20"/>
          <w:lang w:val="en-US"/>
        </w:rPr>
        <w:t xml:space="preserve"> = i</w:t>
      </w:r>
      <w:r w:rsidRPr="00790692">
        <w:rPr>
          <w:color w:val="000000" w:themeColor="text1"/>
          <w:szCs w:val="20"/>
          <w:lang w:val="en-US"/>
        </w:rPr>
        <w:t>OETF</w:t>
      </w:r>
      <w:r w:rsidRPr="00790692">
        <w:rPr>
          <w:color w:val="000000" w:themeColor="text1"/>
          <w:szCs w:val="20"/>
          <w:vertAlign w:val="subscript"/>
          <w:lang w:val="en-US"/>
        </w:rPr>
        <w:t>HLG</w:t>
      </w:r>
      <w:r w:rsidRPr="00790692">
        <w:rPr>
          <w:szCs w:val="20"/>
          <w:lang w:val="en-US"/>
        </w:rPr>
        <w:t>( V )</w:t>
      </w:r>
      <w:r w:rsidRPr="00790692">
        <w:rPr>
          <w:szCs w:val="20"/>
          <w:lang w:val="en-US"/>
        </w:rPr>
        <w:tab/>
        <w:t xml:space="preserve">= </w:t>
      </w:r>
      <w:r w:rsidRPr="00790692">
        <w:rPr>
          <w:szCs w:val="18"/>
          <w:lang w:val="en-US"/>
        </w:rPr>
        <w:t>Exp( ( V - c ) / a ) + b</w:t>
      </w:r>
      <w:r w:rsidRPr="00790692">
        <w:rPr>
          <w:szCs w:val="18"/>
          <w:lang w:val="en-US"/>
        </w:rPr>
        <w:tab/>
        <w:t>for 1 &gt;= V &gt; ( 1 ÷ 2 )</w:t>
      </w:r>
      <w:r w:rsidRPr="00790692">
        <w:rPr>
          <w:szCs w:val="20"/>
          <w:lang w:val="en-US"/>
        </w:rPr>
        <w:tab/>
        <w:t>(</w:t>
      </w:r>
      <w:r w:rsidRPr="00790692">
        <w:rPr>
          <w:szCs w:val="20"/>
          <w:lang w:val="en-US"/>
        </w:rPr>
        <w:fldChar w:fldCharType="begin"/>
      </w:r>
      <w:r w:rsidRPr="00790692">
        <w:rPr>
          <w:szCs w:val="20"/>
          <w:lang w:val="en-US"/>
        </w:rPr>
        <w:instrText xml:space="preserve"> STYLEREF 1 \s </w:instrText>
      </w:r>
      <w:r w:rsidRPr="00790692">
        <w:rPr>
          <w:szCs w:val="20"/>
          <w:lang w:val="en-US"/>
        </w:rPr>
        <w:fldChar w:fldCharType="separate"/>
      </w:r>
      <w:r w:rsidR="0053146F">
        <w:rPr>
          <w:noProof/>
          <w:szCs w:val="20"/>
          <w:lang w:val="en-US"/>
        </w:rPr>
        <w:t>6</w:t>
      </w:r>
      <w:r w:rsidRPr="00790692">
        <w:rPr>
          <w:noProof/>
          <w:szCs w:val="20"/>
          <w:lang w:val="en-US"/>
        </w:rPr>
        <w:fldChar w:fldCharType="end"/>
      </w:r>
      <w:r w:rsidRPr="00790692">
        <w:rPr>
          <w:szCs w:val="20"/>
          <w:lang w:val="en-US"/>
        </w:rPr>
        <w:noBreakHyphen/>
      </w:r>
      <w:r w:rsidRPr="00790692">
        <w:rPr>
          <w:szCs w:val="20"/>
          <w:lang w:val="en-US"/>
        </w:rPr>
        <w:fldChar w:fldCharType="begin"/>
      </w:r>
      <w:r w:rsidRPr="00790692">
        <w:rPr>
          <w:szCs w:val="20"/>
          <w:lang w:val="en-US"/>
        </w:rPr>
        <w:instrText xml:space="preserve"> SEQ Equation \* ARABIC \s 1 </w:instrText>
      </w:r>
      <w:r w:rsidRPr="00790692">
        <w:rPr>
          <w:szCs w:val="20"/>
          <w:lang w:val="en-US"/>
        </w:rPr>
        <w:fldChar w:fldCharType="separate"/>
      </w:r>
      <w:r w:rsidR="0053146F">
        <w:rPr>
          <w:noProof/>
          <w:szCs w:val="20"/>
          <w:lang w:val="en-US"/>
        </w:rPr>
        <w:t>12</w:t>
      </w:r>
      <w:r w:rsidRPr="00790692">
        <w:rPr>
          <w:noProof/>
          <w:szCs w:val="20"/>
          <w:lang w:val="en-US"/>
        </w:rPr>
        <w:fldChar w:fldCharType="end"/>
      </w:r>
      <w:r w:rsidRPr="00790692">
        <w:rPr>
          <w:szCs w:val="20"/>
          <w:lang w:val="en-US"/>
        </w:rPr>
        <w:t>)</w:t>
      </w:r>
    </w:p>
    <w:p w14:paraId="3771F515" w14:textId="77777777" w:rsidR="00790692" w:rsidRPr="00790692" w:rsidRDefault="00790692" w:rsidP="00790692">
      <w:pPr>
        <w:tabs>
          <w:tab w:val="clear" w:pos="1987"/>
          <w:tab w:val="left" w:pos="2340"/>
          <w:tab w:val="left" w:pos="2520"/>
        </w:tabs>
        <w:rPr>
          <w:szCs w:val="20"/>
          <w:lang w:val="en-US"/>
        </w:rPr>
      </w:pPr>
      <w:r w:rsidRPr="00790692">
        <w:rPr>
          <w:szCs w:val="20"/>
          <w:lang w:val="en-US"/>
        </w:rPr>
        <w:tab/>
      </w:r>
      <w:r w:rsidRPr="00790692">
        <w:rPr>
          <w:szCs w:val="20"/>
          <w:lang w:val="en-US"/>
        </w:rPr>
        <w:tab/>
      </w:r>
      <w:r w:rsidRPr="00790692">
        <w:rPr>
          <w:szCs w:val="20"/>
          <w:lang w:val="en-US"/>
        </w:rPr>
        <w:tab/>
      </w:r>
      <w:r w:rsidRPr="00790692">
        <w:rPr>
          <w:szCs w:val="20"/>
          <w:lang w:val="en-US"/>
        </w:rPr>
        <w:tab/>
      </w:r>
      <w:r w:rsidRPr="00790692">
        <w:rPr>
          <w:szCs w:val="20"/>
          <w:lang w:val="en-US"/>
        </w:rPr>
        <w:tab/>
        <w:t>= V</w:t>
      </w:r>
      <w:r w:rsidRPr="00790692">
        <w:rPr>
          <w:szCs w:val="20"/>
          <w:vertAlign w:val="superscript"/>
          <w:lang w:val="en-US"/>
        </w:rPr>
        <w:t>2</w:t>
      </w:r>
      <w:r w:rsidRPr="00790692">
        <w:rPr>
          <w:szCs w:val="20"/>
          <w:lang w:val="en-US"/>
        </w:rPr>
        <w:t xml:space="preserve"> / 3</w:t>
      </w:r>
      <w:r w:rsidRPr="00790692">
        <w:rPr>
          <w:szCs w:val="18"/>
          <w:lang w:val="en-US"/>
        </w:rPr>
        <w:tab/>
        <w:t>for</w:t>
      </w:r>
      <w:r w:rsidRPr="00790692">
        <w:rPr>
          <w:szCs w:val="18"/>
          <w:vertAlign w:val="superscript"/>
          <w:lang w:val="en-US"/>
        </w:rPr>
        <w:t xml:space="preserve"> </w:t>
      </w:r>
      <w:r w:rsidRPr="00790692">
        <w:rPr>
          <w:szCs w:val="18"/>
          <w:lang w:val="en-US"/>
        </w:rPr>
        <w:t>( 1 ÷ 2 ) &gt;= V &gt;= 0</w:t>
      </w:r>
    </w:p>
    <w:p w14:paraId="29D3E7AC" w14:textId="6EE0A909" w:rsidR="00790692" w:rsidRPr="00790692" w:rsidRDefault="00790692" w:rsidP="00790692">
      <w:pPr>
        <w:rPr>
          <w:szCs w:val="20"/>
          <w:lang w:val="en-GB"/>
        </w:rPr>
      </w:pPr>
      <w:r w:rsidRPr="00790692">
        <w:rPr>
          <w:szCs w:val="20"/>
          <w:lang w:val="en-GB"/>
        </w:rPr>
        <w:t>Note that the inverse of the OETF does not equate to the EOTF. For more information on the HLG EOTF</w:t>
      </w:r>
      <w:r w:rsidR="00112BB3">
        <w:rPr>
          <w:szCs w:val="20"/>
          <w:lang w:val="en-GB"/>
        </w:rPr>
        <w:t>,</w:t>
      </w:r>
      <w:r w:rsidRPr="00790692">
        <w:rPr>
          <w:szCs w:val="20"/>
          <w:lang w:val="en-GB"/>
        </w:rPr>
        <w:t xml:space="preserve"> refer to</w:t>
      </w:r>
      <w:r w:rsidR="00112BB3">
        <w:rPr>
          <w:szCs w:val="20"/>
          <w:lang w:val="en-GB"/>
        </w:rPr>
        <w:t xml:space="preserve"> </w:t>
      </w:r>
      <w:r w:rsidR="00112BB3">
        <w:rPr>
          <w:szCs w:val="20"/>
          <w:lang w:val="en-GB"/>
        </w:rPr>
        <w:fldChar w:fldCharType="begin"/>
      </w:r>
      <w:r w:rsidR="00112BB3">
        <w:rPr>
          <w:szCs w:val="20"/>
          <w:lang w:val="en-GB"/>
        </w:rPr>
        <w:instrText xml:space="preserve"> REF _Ref461013792 \r \h </w:instrText>
      </w:r>
      <w:r w:rsidR="00112BB3">
        <w:rPr>
          <w:szCs w:val="20"/>
          <w:lang w:val="en-GB"/>
        </w:rPr>
      </w:r>
      <w:r w:rsidR="00112BB3">
        <w:rPr>
          <w:szCs w:val="20"/>
          <w:lang w:val="en-GB"/>
        </w:rPr>
        <w:fldChar w:fldCharType="separate"/>
      </w:r>
      <w:r w:rsidR="0053146F">
        <w:rPr>
          <w:szCs w:val="20"/>
          <w:lang w:val="en-GB"/>
        </w:rPr>
        <w:t>[3]</w:t>
      </w:r>
      <w:r w:rsidR="00112BB3">
        <w:rPr>
          <w:szCs w:val="20"/>
          <w:lang w:val="en-GB"/>
        </w:rPr>
        <w:fldChar w:fldCharType="end"/>
      </w:r>
      <w:r w:rsidRPr="00790692">
        <w:rPr>
          <w:szCs w:val="20"/>
          <w:lang w:val="en-GB"/>
        </w:rPr>
        <w:t>.</w:t>
      </w:r>
    </w:p>
    <w:p w14:paraId="416B6F13" w14:textId="641656F1" w:rsidR="00790692" w:rsidRPr="00790692" w:rsidRDefault="00790692" w:rsidP="00C05CB0">
      <w:pPr>
        <w:spacing w:before="60"/>
        <w:ind w:left="288"/>
        <w:rPr>
          <w:szCs w:val="20"/>
          <w:lang w:val="en-GB"/>
        </w:rPr>
      </w:pPr>
      <w:r w:rsidRPr="00790692">
        <w:rPr>
          <w:sz w:val="18"/>
          <w:szCs w:val="20"/>
          <w:lang w:val="en-US"/>
        </w:rPr>
        <w:t>NOTE – </w:t>
      </w:r>
      <w:r w:rsidRPr="00790692">
        <w:rPr>
          <w:szCs w:val="20"/>
          <w:lang w:val="en-GB"/>
        </w:rPr>
        <w:t>PQ and HLG systems do not work similarly, as explained in detail</w:t>
      </w:r>
      <w:ins w:id="208" w:author="Francois Edouard" w:date="2016-12-22T16:50:00Z">
        <w:r w:rsidR="00C05CB0">
          <w:rPr>
            <w:szCs w:val="20"/>
            <w:lang w:val="en-GB"/>
          </w:rPr>
          <w:t>s</w:t>
        </w:r>
      </w:ins>
      <w:r w:rsidRPr="00790692">
        <w:rPr>
          <w:szCs w:val="20"/>
          <w:lang w:val="en-GB"/>
        </w:rPr>
        <w:t xml:space="preserve"> in </w:t>
      </w:r>
      <w:r w:rsidRPr="00790692">
        <w:rPr>
          <w:szCs w:val="20"/>
          <w:lang w:val="en-GB"/>
        </w:rPr>
        <w:fldChar w:fldCharType="begin"/>
      </w:r>
      <w:r w:rsidRPr="00790692">
        <w:rPr>
          <w:szCs w:val="20"/>
          <w:lang w:val="en-GB"/>
        </w:rPr>
        <w:instrText xml:space="preserve"> REF _Ref461013792 \r \h  \* MERGEFORMAT </w:instrText>
      </w:r>
      <w:r w:rsidRPr="00790692">
        <w:rPr>
          <w:szCs w:val="20"/>
          <w:lang w:val="en-GB"/>
        </w:rPr>
      </w:r>
      <w:r w:rsidRPr="00790692">
        <w:rPr>
          <w:szCs w:val="20"/>
          <w:lang w:val="en-GB"/>
        </w:rPr>
        <w:fldChar w:fldCharType="separate"/>
      </w:r>
      <w:r w:rsidR="0053146F">
        <w:rPr>
          <w:szCs w:val="20"/>
          <w:lang w:val="en-GB"/>
        </w:rPr>
        <w:t>[3]</w:t>
      </w:r>
      <w:r w:rsidRPr="00790692">
        <w:rPr>
          <w:szCs w:val="20"/>
          <w:lang w:val="en-GB"/>
        </w:rPr>
        <w:fldChar w:fldCharType="end"/>
      </w:r>
      <w:r w:rsidR="00112BB3">
        <w:rPr>
          <w:szCs w:val="20"/>
          <w:lang w:val="en-GB"/>
        </w:rPr>
        <w:fldChar w:fldCharType="begin"/>
      </w:r>
      <w:r w:rsidR="00112BB3">
        <w:rPr>
          <w:szCs w:val="20"/>
          <w:lang w:val="en-GB"/>
        </w:rPr>
        <w:instrText xml:space="preserve"> REF _Ref467237186 \r \h </w:instrText>
      </w:r>
      <w:r w:rsidR="00112BB3">
        <w:rPr>
          <w:szCs w:val="20"/>
          <w:lang w:val="en-GB"/>
        </w:rPr>
      </w:r>
      <w:r w:rsidR="00112BB3">
        <w:rPr>
          <w:szCs w:val="20"/>
          <w:lang w:val="en-GB"/>
        </w:rPr>
        <w:fldChar w:fldCharType="separate"/>
      </w:r>
      <w:r w:rsidR="0053146F">
        <w:rPr>
          <w:szCs w:val="20"/>
          <w:lang w:val="en-GB"/>
        </w:rPr>
        <w:t>[5]</w:t>
      </w:r>
      <w:r w:rsidR="00112BB3">
        <w:rPr>
          <w:szCs w:val="20"/>
          <w:lang w:val="en-GB"/>
        </w:rPr>
        <w:fldChar w:fldCharType="end"/>
      </w:r>
      <w:r w:rsidRPr="00790692">
        <w:rPr>
          <w:sz w:val="18"/>
          <w:szCs w:val="20"/>
          <w:lang w:val="en-US"/>
        </w:rPr>
        <w:t>. In both cases, t</w:t>
      </w:r>
      <w:r w:rsidRPr="00790692">
        <w:rPr>
          <w:szCs w:val="20"/>
          <w:lang w:val="en-GB"/>
        </w:rPr>
        <w:t>here is an end-to-end OOTF (opto-optical transfer function) which adjusts the displayed light to compensate for changes in the response of the human visual system as it adapts (however</w:t>
      </w:r>
      <w:ins w:id="209" w:author="Francois Edouard" w:date="2016-12-22T16:51:00Z">
        <w:r w:rsidR="00C05CB0">
          <w:rPr>
            <w:szCs w:val="20"/>
            <w:lang w:val="en-GB"/>
          </w:rPr>
          <w:t>,</w:t>
        </w:r>
      </w:ins>
      <w:r w:rsidRPr="00790692">
        <w:rPr>
          <w:szCs w:val="20"/>
          <w:lang w:val="en-GB"/>
        </w:rPr>
        <w:t xml:space="preserve"> </w:t>
      </w:r>
      <w:ins w:id="210" w:author="Francois Edouard" w:date="2016-12-22T16:51:00Z">
        <w:r w:rsidR="00C05CB0">
          <w:rPr>
            <w:szCs w:val="20"/>
            <w:lang w:val="en-GB"/>
          </w:rPr>
          <w:t xml:space="preserve">the </w:t>
        </w:r>
      </w:ins>
      <w:r w:rsidRPr="00790692">
        <w:rPr>
          <w:szCs w:val="20"/>
          <w:lang w:val="en-GB"/>
        </w:rPr>
        <w:t xml:space="preserve">OOTF defined for HLG is different </w:t>
      </w:r>
      <w:del w:id="211" w:author="Francois Edouard" w:date="2016-12-22T16:51:00Z">
        <w:r w:rsidRPr="00790692" w:rsidDel="00C05CB0">
          <w:rPr>
            <w:szCs w:val="20"/>
            <w:lang w:val="en-GB"/>
          </w:rPr>
          <w:delText xml:space="preserve">to </w:delText>
        </w:r>
      </w:del>
      <w:ins w:id="212" w:author="Francois Edouard" w:date="2016-12-22T16:51:00Z">
        <w:r w:rsidR="00C05CB0">
          <w:rPr>
            <w:szCs w:val="20"/>
            <w:lang w:val="en-GB"/>
          </w:rPr>
          <w:t>from</w:t>
        </w:r>
        <w:r w:rsidR="00C05CB0" w:rsidRPr="00790692">
          <w:rPr>
            <w:szCs w:val="20"/>
            <w:lang w:val="en-GB"/>
          </w:rPr>
          <w:t xml:space="preserve"> </w:t>
        </w:r>
      </w:ins>
      <w:r w:rsidRPr="00790692">
        <w:rPr>
          <w:szCs w:val="20"/>
          <w:lang w:val="en-GB"/>
        </w:rPr>
        <w:t>the OOTF defined for PQ). Referring to BT.2100, the PQ OETF (scene linear light to non-linear representation) is defined based on the EOTF (non-linear to display linear light representation), as OETF = EOTF</w:t>
      </w:r>
      <w:r w:rsidRPr="00790692">
        <w:rPr>
          <w:szCs w:val="20"/>
          <w:vertAlign w:val="superscript"/>
          <w:lang w:val="en-GB"/>
        </w:rPr>
        <w:t>-1</w:t>
      </w:r>
      <w:r w:rsidRPr="00790692">
        <w:rPr>
          <w:szCs w:val="20"/>
          <w:lang w:val="en-GB"/>
        </w:rPr>
        <w:t xml:space="preserve">(OOTF). The </w:t>
      </w:r>
      <w:r w:rsidRPr="00790692">
        <w:rPr>
          <w:szCs w:val="20"/>
          <w:lang w:val="en-GB"/>
        </w:rPr>
        <w:tab/>
        <w:t>HLG EOTF (non-linear to display linear light representation) is defined based on the OETF (scene linear light to non-linear representation), as EOTF = OOTF(OETF</w:t>
      </w:r>
      <w:r>
        <w:rPr>
          <w:szCs w:val="20"/>
          <w:vertAlign w:val="superscript"/>
          <w:lang w:val="en-GB"/>
        </w:rPr>
        <w:t>−</w:t>
      </w:r>
      <w:r w:rsidRPr="00790692">
        <w:rPr>
          <w:szCs w:val="20"/>
          <w:vertAlign w:val="superscript"/>
          <w:lang w:val="en-GB"/>
        </w:rPr>
        <w:t>1</w:t>
      </w:r>
      <w:r w:rsidRPr="00790692">
        <w:rPr>
          <w:szCs w:val="20"/>
          <w:lang w:val="en-GB"/>
        </w:rPr>
        <w:t>). This explains why the functions “iEOTF” (i.e. EOTF</w:t>
      </w:r>
      <w:r w:rsidR="00112BB3">
        <w:rPr>
          <w:szCs w:val="20"/>
          <w:vertAlign w:val="superscript"/>
          <w:lang w:val="en-GB"/>
        </w:rPr>
        <w:t>−1</w:t>
      </w:r>
      <w:r w:rsidRPr="00790692">
        <w:rPr>
          <w:szCs w:val="20"/>
          <w:lang w:val="en-GB"/>
        </w:rPr>
        <w:t>) and “iOETF” (i.e. OETF</w:t>
      </w:r>
      <w:r w:rsidR="00112BB3">
        <w:rPr>
          <w:szCs w:val="20"/>
          <w:vertAlign w:val="superscript"/>
          <w:lang w:val="en-GB"/>
        </w:rPr>
        <w:t>−1</w:t>
      </w:r>
      <w:r w:rsidRPr="00790692">
        <w:rPr>
          <w:szCs w:val="20"/>
          <w:lang w:val="en-GB"/>
        </w:rPr>
        <w:t xml:space="preserve">) are used in sub-clauses </w:t>
      </w:r>
      <w:r w:rsidR="00275BDD">
        <w:rPr>
          <w:szCs w:val="20"/>
          <w:lang w:val="en-GB"/>
        </w:rPr>
        <w:fldChar w:fldCharType="begin"/>
      </w:r>
      <w:r w:rsidR="00275BDD">
        <w:rPr>
          <w:szCs w:val="20"/>
          <w:lang w:val="en-GB"/>
        </w:rPr>
        <w:instrText xml:space="preserve"> REF _Ref469918340 \r \h </w:instrText>
      </w:r>
      <w:r w:rsidR="00275BDD">
        <w:rPr>
          <w:szCs w:val="20"/>
          <w:lang w:val="en-GB"/>
        </w:rPr>
      </w:r>
      <w:r w:rsidR="00275BDD">
        <w:rPr>
          <w:szCs w:val="20"/>
          <w:lang w:val="en-GB"/>
        </w:rPr>
        <w:fldChar w:fldCharType="separate"/>
      </w:r>
      <w:r w:rsidR="0053146F">
        <w:rPr>
          <w:szCs w:val="20"/>
          <w:lang w:val="en-GB"/>
        </w:rPr>
        <w:t>6.1.1</w:t>
      </w:r>
      <w:r w:rsidR="00275BDD">
        <w:rPr>
          <w:szCs w:val="20"/>
          <w:lang w:val="en-GB"/>
        </w:rPr>
        <w:fldChar w:fldCharType="end"/>
      </w:r>
      <w:r w:rsidR="00275BDD">
        <w:rPr>
          <w:szCs w:val="20"/>
          <w:lang w:val="en-GB"/>
        </w:rPr>
        <w:t xml:space="preserve"> </w:t>
      </w:r>
      <w:r w:rsidRPr="00790692">
        <w:rPr>
          <w:szCs w:val="20"/>
          <w:lang w:val="en-GB"/>
        </w:rPr>
        <w:t xml:space="preserve">and </w:t>
      </w:r>
      <w:r w:rsidRPr="00790692">
        <w:rPr>
          <w:szCs w:val="20"/>
          <w:lang w:val="en-GB"/>
        </w:rPr>
        <w:fldChar w:fldCharType="begin"/>
      </w:r>
      <w:r w:rsidRPr="00790692">
        <w:rPr>
          <w:szCs w:val="20"/>
          <w:lang w:val="en-GB"/>
        </w:rPr>
        <w:instrText xml:space="preserve"> REF _Ref467154964 \r \h  \* MERGEFORMAT </w:instrText>
      </w:r>
      <w:r w:rsidRPr="00790692">
        <w:rPr>
          <w:szCs w:val="20"/>
          <w:lang w:val="en-GB"/>
        </w:rPr>
      </w:r>
      <w:r w:rsidRPr="00790692">
        <w:rPr>
          <w:szCs w:val="20"/>
          <w:lang w:val="en-GB"/>
        </w:rPr>
        <w:fldChar w:fldCharType="separate"/>
      </w:r>
      <w:r w:rsidR="0053146F">
        <w:rPr>
          <w:szCs w:val="20"/>
          <w:lang w:val="en-GB"/>
        </w:rPr>
        <w:t>6.1.2</w:t>
      </w:r>
      <w:r w:rsidRPr="00790692">
        <w:rPr>
          <w:szCs w:val="20"/>
          <w:lang w:val="en-GB"/>
        </w:rPr>
        <w:fldChar w:fldCharType="end"/>
      </w:r>
      <w:r w:rsidRPr="00790692">
        <w:rPr>
          <w:szCs w:val="20"/>
          <w:lang w:val="en-GB"/>
        </w:rPr>
        <w:t>.</w:t>
      </w:r>
    </w:p>
    <w:p w14:paraId="3E7B5436" w14:textId="77777777" w:rsidR="007B6848" w:rsidRPr="008467B6" w:rsidRDefault="007B6848" w:rsidP="007B6848">
      <w:pPr>
        <w:pStyle w:val="Heading2"/>
        <w:ind w:left="720" w:hanging="720"/>
      </w:pPr>
      <w:bookmarkStart w:id="213" w:name="_Toc467226093"/>
      <w:bookmarkEnd w:id="157"/>
      <w:r w:rsidRPr="008467B6">
        <w:t>SEI messages applicable for HDR</w:t>
      </w:r>
      <w:bookmarkEnd w:id="213"/>
    </w:p>
    <w:p w14:paraId="1C5A83B2" w14:textId="17CDEC82" w:rsidR="007B6848" w:rsidRPr="008467B6" w:rsidRDefault="007B6848" w:rsidP="007B6848">
      <w:r>
        <w:t xml:space="preserve">As in the case of VUI, metadata signalled in SEI messages of </w:t>
      </w:r>
      <w:r w:rsidRPr="008467B6">
        <w:t xml:space="preserve">HEVC </w:t>
      </w:r>
      <w:r>
        <w:t>is</w:t>
      </w:r>
      <w:r w:rsidRPr="00980878">
        <w:t xml:space="preserve"> not </w:t>
      </w:r>
      <w:r>
        <w:t>mandatory</w:t>
      </w:r>
      <w:r w:rsidRPr="00980878">
        <w:t xml:space="preserve"> for constructing the luma or chroma samples by the decoding process</w:t>
      </w:r>
      <w:r>
        <w:t>,</w:t>
      </w:r>
      <w:r w:rsidRPr="00980878">
        <w:t xml:space="preserve"> and may be ignored by the decoder. </w:t>
      </w:r>
      <w:r>
        <w:t>However, this signal</w:t>
      </w:r>
      <w:r w:rsidR="005504A7">
        <w:t>l</w:t>
      </w:r>
      <w:r>
        <w:t xml:space="preserve">ing mechanism can be utilized in HDR/WCG video distribution systems to convey information providing additional description (in addition to VUI) of the coded content or can be used to convey information enabling a post-decoding processing. </w:t>
      </w:r>
      <w:r w:rsidRPr="008467B6">
        <w:t xml:space="preserve">HEVC contains several SEI messages applicable </w:t>
      </w:r>
      <w:del w:id="214" w:author="Francois Edouard" w:date="2016-12-22T18:30:00Z">
        <w:r w:rsidRPr="008467B6" w:rsidDel="006076FE">
          <w:delText xml:space="preserve">for </w:delText>
        </w:r>
      </w:del>
      <w:ins w:id="215" w:author="Francois Edouard" w:date="2016-12-22T18:30:00Z">
        <w:r w:rsidR="006076FE">
          <w:t>to</w:t>
        </w:r>
        <w:r w:rsidR="006076FE" w:rsidRPr="008467B6">
          <w:t xml:space="preserve"> </w:t>
        </w:r>
      </w:ins>
      <w:r w:rsidRPr="008467B6">
        <w:t>HDR</w:t>
      </w:r>
      <w:r>
        <w:t>/WCG video coding and distributing systems</w:t>
      </w:r>
      <w:r w:rsidRPr="008467B6">
        <w:t xml:space="preserve">. A first set of SEI metadata convey descriptive information about the content, the way it was produced, the nominal conditions it </w:t>
      </w:r>
      <w:r>
        <w:t xml:space="preserve">is assumed to be </w:t>
      </w:r>
      <w:r w:rsidRPr="008467B6">
        <w:t xml:space="preserve">rendered, how it should be interpreted by a display. These SEI messages are reviewed in </w:t>
      </w:r>
      <w:r w:rsidR="00C113BF">
        <w:t>clause</w:t>
      </w:r>
      <w:r w:rsidRPr="008467B6">
        <w:t xml:space="preserve">s </w:t>
      </w:r>
      <w:r w:rsidRPr="00275358">
        <w:fldChar w:fldCharType="begin"/>
      </w:r>
      <w:r w:rsidRPr="008467B6">
        <w:instrText xml:space="preserve"> REF _Ref464593418 \r \h </w:instrText>
      </w:r>
      <w:r w:rsidRPr="00275358">
        <w:fldChar w:fldCharType="separate"/>
      </w:r>
      <w:r w:rsidR="0053146F">
        <w:t>6.2.1</w:t>
      </w:r>
      <w:r w:rsidRPr="00275358">
        <w:fldChar w:fldCharType="end"/>
      </w:r>
      <w:r w:rsidRPr="008467B6">
        <w:t xml:space="preserve"> to </w:t>
      </w:r>
      <w:r w:rsidRPr="00275358">
        <w:fldChar w:fldCharType="begin"/>
      </w:r>
      <w:r w:rsidRPr="008467B6">
        <w:instrText xml:space="preserve"> REF _Ref464593554 \r \h </w:instrText>
      </w:r>
      <w:r w:rsidRPr="00275358">
        <w:fldChar w:fldCharType="separate"/>
      </w:r>
      <w:r w:rsidR="0053146F">
        <w:t>6.2.4</w:t>
      </w:r>
      <w:r w:rsidRPr="00275358">
        <w:fldChar w:fldCharType="end"/>
      </w:r>
      <w:r w:rsidRPr="008467B6">
        <w:t xml:space="preserve">. A second set of SEI metadata is more specifically devoted to </w:t>
      </w:r>
      <w:r>
        <w:t>enabl</w:t>
      </w:r>
      <w:ins w:id="216" w:author="Francois Edouard" w:date="2016-12-22T18:31:00Z">
        <w:r w:rsidR="006076FE">
          <w:t>ing</w:t>
        </w:r>
      </w:ins>
      <w:del w:id="217" w:author="Francois Edouard" w:date="2016-12-22T18:31:00Z">
        <w:r w:rsidDel="006076FE">
          <w:delText>e</w:delText>
        </w:r>
      </w:del>
      <w:r>
        <w:t xml:space="preserve"> specific post-processing of the decoded samples, e.g. </w:t>
      </w:r>
      <w:r w:rsidRPr="008467B6">
        <w:t xml:space="preserve">signal adaptation processes. </w:t>
      </w:r>
      <w:r>
        <w:t xml:space="preserve">For example, some </w:t>
      </w:r>
      <w:r w:rsidRPr="008467B6">
        <w:t>SEI metadata can be used</w:t>
      </w:r>
      <w:r>
        <w:t xml:space="preserve"> </w:t>
      </w:r>
      <w:del w:id="218" w:author="Francois Edouard" w:date="2016-12-22T18:31:00Z">
        <w:r w:rsidDel="006076FE">
          <w:delText>generically</w:delText>
        </w:r>
        <w:r w:rsidRPr="008467B6" w:rsidDel="006076FE">
          <w:delText xml:space="preserve"> </w:delText>
        </w:r>
      </w:del>
      <w:r w:rsidRPr="008467B6">
        <w:t xml:space="preserve">for the conversion of decoded content from one colour volume to another colour volume. This </w:t>
      </w:r>
      <w:r>
        <w:t xml:space="preserve">approach </w:t>
      </w:r>
      <w:r w:rsidRPr="008467B6">
        <w:t>can apply</w:t>
      </w:r>
      <w:r>
        <w:t>, for example,</w:t>
      </w:r>
      <w:r w:rsidRPr="008467B6">
        <w:t xml:space="preserve"> in bitstream SDR backward compatibility use cases for SDR-to-HDR conversion (the decoded signal is SDR</w:t>
      </w:r>
      <w:r>
        <w:t>,</w:t>
      </w:r>
      <w:r w:rsidRPr="008467B6">
        <w:t xml:space="preserve"> and </w:t>
      </w:r>
      <w:r>
        <w:t xml:space="preserve">the </w:t>
      </w:r>
      <w:r w:rsidRPr="008467B6">
        <w:t>converted signal</w:t>
      </w:r>
      <w:r>
        <w:t xml:space="preserve"> after post-processing using metadata conveyed in the SEI message</w:t>
      </w:r>
      <w:r w:rsidRPr="008467B6">
        <w:t xml:space="preserve"> is HDR)</w:t>
      </w:r>
      <w:r>
        <w:t>.</w:t>
      </w:r>
      <w:r w:rsidRPr="008467B6">
        <w:t xml:space="preserve"> </w:t>
      </w:r>
      <w:r>
        <w:t>This approach can also apply in</w:t>
      </w:r>
      <w:r w:rsidRPr="008467B6">
        <w:t xml:space="preserve"> display adaptation use cases for converting a decoded HDR </w:t>
      </w:r>
      <w:r>
        <w:t>signal</w:t>
      </w:r>
      <w:r w:rsidRPr="008467B6">
        <w:t xml:space="preserve"> to an HDR version of lower colour volume, </w:t>
      </w:r>
      <w:del w:id="219" w:author="Francois Edouard" w:date="2016-12-22T18:32:00Z">
        <w:r w:rsidRPr="008467B6" w:rsidDel="006076FE">
          <w:delText xml:space="preserve">or </w:delText>
        </w:r>
        <w:r w:rsidDel="006076FE">
          <w:delText>even</w:delText>
        </w:r>
      </w:del>
      <w:ins w:id="220" w:author="Francois Edouard" w:date="2016-12-22T18:32:00Z">
        <w:r w:rsidR="006076FE">
          <w:t>down</w:t>
        </w:r>
      </w:ins>
      <w:r>
        <w:t xml:space="preserve"> </w:t>
      </w:r>
      <w:r w:rsidRPr="008467B6">
        <w:t xml:space="preserve">to an SDR version for display SDR backward compatibility. These SEI messages are described in </w:t>
      </w:r>
      <w:r w:rsidR="00C113BF">
        <w:t>clause</w:t>
      </w:r>
      <w:r w:rsidRPr="008467B6">
        <w:t xml:space="preserve">s </w:t>
      </w:r>
      <w:r w:rsidRPr="00275358">
        <w:fldChar w:fldCharType="begin"/>
      </w:r>
      <w:r w:rsidRPr="008467B6">
        <w:instrText xml:space="preserve"> REF _Ref464593583 \r \h </w:instrText>
      </w:r>
      <w:r w:rsidRPr="00275358">
        <w:fldChar w:fldCharType="separate"/>
      </w:r>
      <w:r w:rsidR="0053146F">
        <w:t>6.2.5</w:t>
      </w:r>
      <w:r w:rsidRPr="00275358">
        <w:fldChar w:fldCharType="end"/>
      </w:r>
      <w:r w:rsidRPr="008467B6">
        <w:t xml:space="preserve"> and </w:t>
      </w:r>
      <w:r w:rsidRPr="00275358">
        <w:fldChar w:fldCharType="begin"/>
      </w:r>
      <w:r w:rsidRPr="008467B6">
        <w:instrText xml:space="preserve"> REF _Ref464593590 \r \h </w:instrText>
      </w:r>
      <w:r w:rsidRPr="00275358">
        <w:fldChar w:fldCharType="separate"/>
      </w:r>
      <w:r w:rsidR="0053146F">
        <w:t>6.2.6</w:t>
      </w:r>
      <w:r w:rsidRPr="00275358">
        <w:fldChar w:fldCharType="end"/>
      </w:r>
      <w:r w:rsidRPr="008467B6">
        <w:t>.</w:t>
      </w:r>
    </w:p>
    <w:p w14:paraId="577B029A" w14:textId="77777777" w:rsidR="007B6848" w:rsidRPr="008467B6" w:rsidRDefault="007B6848" w:rsidP="007B6848">
      <w:pPr>
        <w:pStyle w:val="Heading3"/>
      </w:pPr>
      <w:bookmarkStart w:id="221" w:name="_Toc453764643"/>
      <w:bookmarkStart w:id="222" w:name="_Toc453764671"/>
      <w:bookmarkStart w:id="223" w:name="_Toc453764750"/>
      <w:bookmarkStart w:id="224" w:name="_Toc453764778"/>
      <w:bookmarkStart w:id="225" w:name="_Toc453764984"/>
      <w:bookmarkStart w:id="226" w:name="_Toc453766699"/>
      <w:bookmarkStart w:id="227" w:name="_Toc453767151"/>
      <w:bookmarkStart w:id="228" w:name="_Toc454454591"/>
      <w:bookmarkStart w:id="229" w:name="_Ref464593418"/>
      <w:bookmarkStart w:id="230" w:name="_Toc467226094"/>
      <w:bookmarkEnd w:id="221"/>
      <w:bookmarkEnd w:id="222"/>
      <w:bookmarkEnd w:id="223"/>
      <w:bookmarkEnd w:id="224"/>
      <w:bookmarkEnd w:id="225"/>
      <w:bookmarkEnd w:id="226"/>
      <w:bookmarkEnd w:id="227"/>
      <w:bookmarkEnd w:id="228"/>
      <w:r w:rsidRPr="008467B6">
        <w:t>Mastering display colour volume SEI message</w:t>
      </w:r>
      <w:bookmarkEnd w:id="229"/>
      <w:bookmarkEnd w:id="230"/>
    </w:p>
    <w:p w14:paraId="251FBDF7" w14:textId="081852C2" w:rsidR="007B6848" w:rsidRPr="008467B6" w:rsidRDefault="007B6848" w:rsidP="007B6848">
      <w:r w:rsidRPr="008467B6">
        <w:t xml:space="preserve">The </w:t>
      </w:r>
      <w:r w:rsidRPr="00726943">
        <w:t xml:space="preserve">mastering display </w:t>
      </w:r>
      <w:r w:rsidR="005504A7">
        <w:t>colour</w:t>
      </w:r>
      <w:r w:rsidRPr="00726943">
        <w:t xml:space="preserve"> volume</w:t>
      </w:r>
      <w:r w:rsidRPr="008467B6">
        <w:t xml:space="preserve"> (MDCV) SEI message specifies the colo</w:t>
      </w:r>
      <w:r>
        <w:t>u</w:t>
      </w:r>
      <w:r w:rsidRPr="008467B6">
        <w:t xml:space="preserve">r gamut and dynamic range of a </w:t>
      </w:r>
      <w:r>
        <w:t xml:space="preserve">hypothetical </w:t>
      </w:r>
      <w:r w:rsidRPr="008467B6">
        <w:t>monitor used for viewing while authoring the video content. It conveys the colo</w:t>
      </w:r>
      <w:r>
        <w:t>u</w:t>
      </w:r>
      <w:r w:rsidRPr="008467B6">
        <w:t xml:space="preserve">r primaries and white point of the monitor, expressed in the CIE 1931 xyY </w:t>
      </w:r>
      <w:r w:rsidR="005504A7">
        <w:t>colour</w:t>
      </w:r>
      <w:r w:rsidRPr="008467B6">
        <w:t xml:space="preserve"> space</w:t>
      </w:r>
      <w:r w:rsidR="00112BB3">
        <w:t xml:space="preserve"> </w:t>
      </w:r>
      <w:r w:rsidR="00112BB3">
        <w:fldChar w:fldCharType="begin"/>
      </w:r>
      <w:r w:rsidR="00112BB3">
        <w:instrText xml:space="preserve"> REF _Ref467237054 \r \h </w:instrText>
      </w:r>
      <w:r w:rsidR="00112BB3">
        <w:fldChar w:fldCharType="separate"/>
      </w:r>
      <w:r w:rsidR="0053146F">
        <w:t>[11]</w:t>
      </w:r>
      <w:r w:rsidR="00112BB3">
        <w:fldChar w:fldCharType="end"/>
      </w:r>
      <w:r>
        <w:t>,</w:t>
      </w:r>
      <w:r w:rsidRPr="008467B6">
        <w:t xml:space="preserve"> and provides the minimum and maximum linear light luminance of the monitor (expressed in </w:t>
      </w:r>
      <w:r w:rsidRPr="00980878">
        <w:t>candelas per square metre, denoted cd/m</w:t>
      </w:r>
      <w:r w:rsidRPr="00980878">
        <w:rPr>
          <w:vertAlign w:val="superscript"/>
        </w:rPr>
        <w:t>2</w:t>
      </w:r>
      <w:r w:rsidRPr="008467B6">
        <w:rPr>
          <w:szCs w:val="22"/>
        </w:rPr>
        <w:t>)</w:t>
      </w:r>
      <w:r w:rsidRPr="008467B6">
        <w:t xml:space="preserve">. </w:t>
      </w:r>
      <w:ins w:id="231" w:author="Francois Edouard" w:date="2016-12-22T18:37:00Z">
        <w:r w:rsidR="006076FE">
          <w:rPr>
            <w:szCs w:val="22"/>
          </w:rPr>
          <w:t>The</w:t>
        </w:r>
        <w:r w:rsidR="006076FE" w:rsidRPr="008467B6">
          <w:rPr>
            <w:szCs w:val="22"/>
          </w:rPr>
          <w:t xml:space="preserve"> indicative </w:t>
        </w:r>
      </w:ins>
      <w:ins w:id="232" w:author="Francois Edouard" w:date="2016-12-22T18:38:00Z">
        <w:r w:rsidR="006076FE">
          <w:t>i</w:t>
        </w:r>
      </w:ins>
      <w:del w:id="233" w:author="Francois Edouard" w:date="2016-12-22T18:38:00Z">
        <w:r w:rsidDel="006076FE">
          <w:delText>I</w:delText>
        </w:r>
      </w:del>
      <w:r>
        <w:t xml:space="preserve">nformation provided by MDCV </w:t>
      </w:r>
      <w:r w:rsidRPr="008467B6">
        <w:rPr>
          <w:szCs w:val="22"/>
        </w:rPr>
        <w:t xml:space="preserve">may assist </w:t>
      </w:r>
      <w:ins w:id="234" w:author="Francois Edouard" w:date="2016-12-22T18:37:00Z">
        <w:r w:rsidR="006076FE" w:rsidRPr="008467B6">
          <w:rPr>
            <w:szCs w:val="22"/>
          </w:rPr>
          <w:lastRenderedPageBreak/>
          <w:t xml:space="preserve">the receiving system in adapting the received video content for local display </w:t>
        </w:r>
      </w:ins>
      <w:ins w:id="235" w:author="Francois Edouard" w:date="2016-12-23T08:58:00Z">
        <w:r w:rsidR="00CA21F4">
          <w:rPr>
            <w:szCs w:val="22"/>
          </w:rPr>
          <w:t>with characteristics</w:t>
        </w:r>
      </w:ins>
      <w:ins w:id="236" w:author="Francois Edouard" w:date="2016-12-22T18:37:00Z">
        <w:r w:rsidR="006076FE" w:rsidRPr="008467B6">
          <w:rPr>
            <w:szCs w:val="22"/>
          </w:rPr>
          <w:t xml:space="preserve"> that may differ from </w:t>
        </w:r>
      </w:ins>
      <w:ins w:id="237" w:author="Francois Edouard" w:date="2016-12-23T08:59:00Z">
        <w:r w:rsidR="00CA21F4">
          <w:rPr>
            <w:szCs w:val="22"/>
          </w:rPr>
          <w:t xml:space="preserve">the </w:t>
        </w:r>
      </w:ins>
      <w:ins w:id="238" w:author="Francois Edouard" w:date="2016-12-22T18:37:00Z">
        <w:r w:rsidR="006076FE" w:rsidRPr="008467B6">
          <w:rPr>
            <w:szCs w:val="22"/>
          </w:rPr>
          <w:t xml:space="preserve">assumed mastering </w:t>
        </w:r>
      </w:ins>
      <w:ins w:id="239" w:author="Francois Edouard" w:date="2016-12-23T08:59:00Z">
        <w:r w:rsidR="00CA21F4">
          <w:rPr>
            <w:szCs w:val="22"/>
          </w:rPr>
          <w:t>display</w:t>
        </w:r>
      </w:ins>
      <w:ins w:id="240" w:author="Francois Edouard" w:date="2016-12-23T09:01:00Z">
        <w:r w:rsidR="00CA21F4">
          <w:rPr>
            <w:szCs w:val="22"/>
          </w:rPr>
          <w:t xml:space="preserve"> characteristics</w:t>
        </w:r>
      </w:ins>
      <w:del w:id="241" w:author="Francois Edouard" w:date="2016-12-22T18:37:00Z">
        <w:r w:rsidRPr="008467B6" w:rsidDel="006076FE">
          <w:rPr>
            <w:szCs w:val="22"/>
          </w:rPr>
          <w:delText xml:space="preserve">the receiving system </w:delText>
        </w:r>
        <w:r w:rsidDel="006076FE">
          <w:delText xml:space="preserve">when the signal representation corresponds to a wide </w:delText>
        </w:r>
        <w:r w:rsidR="005504A7" w:rsidDel="006076FE">
          <w:delText>colour</w:delText>
        </w:r>
        <w:r w:rsidDel="006076FE">
          <w:delText xml:space="preserve"> volume</w:delText>
        </w:r>
      </w:del>
      <w:del w:id="242" w:author="Francois Edouard" w:date="2016-12-22T18:35:00Z">
        <w:r w:rsidDel="006076FE">
          <w:delText xml:space="preserve">, such as </w:delText>
        </w:r>
        <w:r w:rsidRPr="00AF34E4" w:rsidDel="006076FE">
          <w:delText xml:space="preserve">Rec. ITU-R </w:delText>
        </w:r>
        <w:r w:rsidDel="006076FE">
          <w:delText xml:space="preserve">BT.2020 colour primaries and </w:delText>
        </w:r>
        <w:r w:rsidRPr="00AF34E4" w:rsidDel="006076FE">
          <w:delText xml:space="preserve">Rec. ITU-R </w:delText>
        </w:r>
        <w:r w:rsidDel="006076FE">
          <w:delText xml:space="preserve">BT.2100 PQ transfer characteristics, but only a portion of the </w:delText>
        </w:r>
        <w:r w:rsidR="005504A7" w:rsidDel="006076FE">
          <w:delText>colour</w:delText>
        </w:r>
        <w:r w:rsidDel="006076FE">
          <w:delText xml:space="preserve"> volume was actually used in mastering</w:delText>
        </w:r>
      </w:del>
      <w:r w:rsidRPr="008467B6">
        <w:t>. The MDCV SEI message persists until the end of the CLVS. All MDCV SEI messages that apply to the same CLVS shall have the same content.</w:t>
      </w:r>
    </w:p>
    <w:p w14:paraId="4DC77569" w14:textId="5C13EDC3" w:rsidR="007B6848" w:rsidRPr="008467B6" w:rsidRDefault="007B6848" w:rsidP="007B6848">
      <w:pPr>
        <w:spacing w:before="60"/>
        <w:ind w:left="288"/>
        <w:rPr>
          <w:sz w:val="18"/>
        </w:rPr>
      </w:pPr>
      <w:r w:rsidRPr="008467B6">
        <w:rPr>
          <w:sz w:val="18"/>
        </w:rPr>
        <w:t xml:space="preserve">NOTE 1 – The </w:t>
      </w:r>
      <w:r>
        <w:rPr>
          <w:sz w:val="18"/>
        </w:rPr>
        <w:t>m</w:t>
      </w:r>
      <w:r w:rsidRPr="008467B6">
        <w:rPr>
          <w:sz w:val="18"/>
        </w:rPr>
        <w:t xml:space="preserve">astering display colour volume SEI message is also defined in AVC </w:t>
      </w:r>
      <w:r>
        <w:rPr>
          <w:sz w:val="18"/>
        </w:rPr>
        <w:fldChar w:fldCharType="begin"/>
      </w:r>
      <w:r>
        <w:rPr>
          <w:sz w:val="18"/>
        </w:rPr>
        <w:instrText xml:space="preserve"> REF _Ref467236857 \r \h </w:instrText>
      </w:r>
      <w:r>
        <w:rPr>
          <w:sz w:val="18"/>
        </w:rPr>
      </w:r>
      <w:r>
        <w:rPr>
          <w:sz w:val="18"/>
        </w:rPr>
        <w:fldChar w:fldCharType="separate"/>
      </w:r>
      <w:r w:rsidR="0053146F">
        <w:rPr>
          <w:sz w:val="18"/>
        </w:rPr>
        <w:t>[5]</w:t>
      </w:r>
      <w:r>
        <w:rPr>
          <w:sz w:val="18"/>
        </w:rPr>
        <w:fldChar w:fldCharType="end"/>
      </w:r>
      <w:r w:rsidR="00112BB3">
        <w:rPr>
          <w:sz w:val="18"/>
        </w:rPr>
        <w:fldChar w:fldCharType="begin"/>
      </w:r>
      <w:r w:rsidR="00112BB3">
        <w:rPr>
          <w:sz w:val="18"/>
        </w:rPr>
        <w:instrText xml:space="preserve"> REF _Ref469916937 \r \h </w:instrText>
      </w:r>
      <w:r w:rsidR="00112BB3">
        <w:rPr>
          <w:sz w:val="18"/>
        </w:rPr>
      </w:r>
      <w:r w:rsidR="00112BB3">
        <w:rPr>
          <w:sz w:val="18"/>
        </w:rPr>
        <w:fldChar w:fldCharType="separate"/>
      </w:r>
      <w:r w:rsidR="0053146F">
        <w:rPr>
          <w:sz w:val="18"/>
        </w:rPr>
        <w:t>[6]</w:t>
      </w:r>
      <w:r w:rsidR="00112BB3">
        <w:rPr>
          <w:sz w:val="18"/>
        </w:rPr>
        <w:fldChar w:fldCharType="end"/>
      </w:r>
      <w:r w:rsidRPr="008467B6">
        <w:rPr>
          <w:sz w:val="18"/>
        </w:rPr>
        <w:t>.</w:t>
      </w:r>
    </w:p>
    <w:p w14:paraId="77F01E53" w14:textId="0CED418F" w:rsidR="007B6848" w:rsidRPr="008467B6" w:rsidRDefault="007B6848" w:rsidP="007B6848">
      <w:pPr>
        <w:spacing w:before="60"/>
        <w:ind w:left="288"/>
        <w:rPr>
          <w:sz w:val="18"/>
        </w:rPr>
      </w:pPr>
      <w:r w:rsidRPr="008467B6">
        <w:rPr>
          <w:sz w:val="18"/>
        </w:rPr>
        <w:t xml:space="preserve">NOTE 2 – Mastering display </w:t>
      </w:r>
      <w:r w:rsidR="005504A7">
        <w:rPr>
          <w:sz w:val="18"/>
        </w:rPr>
        <w:t>colour</w:t>
      </w:r>
      <w:r w:rsidRPr="008467B6">
        <w:rPr>
          <w:sz w:val="18"/>
        </w:rPr>
        <w:t xml:space="preserve"> volume metadata are also specified in SMPTE ST 2086</w:t>
      </w:r>
      <w:r w:rsidR="007B5949">
        <w:rPr>
          <w:sz w:val="18"/>
        </w:rPr>
        <w:t xml:space="preserve"> </w:t>
      </w:r>
      <w:r w:rsidR="007B5949">
        <w:rPr>
          <w:sz w:val="18"/>
        </w:rPr>
        <w:fldChar w:fldCharType="begin"/>
      </w:r>
      <w:r w:rsidR="007B5949">
        <w:rPr>
          <w:sz w:val="18"/>
        </w:rPr>
        <w:instrText xml:space="preserve"> REF _Ref469910035 \r \h </w:instrText>
      </w:r>
      <w:r w:rsidR="007B5949">
        <w:rPr>
          <w:sz w:val="18"/>
        </w:rPr>
      </w:r>
      <w:r w:rsidR="007B5949">
        <w:rPr>
          <w:sz w:val="18"/>
        </w:rPr>
        <w:fldChar w:fldCharType="separate"/>
      </w:r>
      <w:r w:rsidR="0053146F">
        <w:rPr>
          <w:sz w:val="18"/>
        </w:rPr>
        <w:t>[13]</w:t>
      </w:r>
      <w:r w:rsidR="007B5949">
        <w:rPr>
          <w:sz w:val="18"/>
        </w:rPr>
        <w:fldChar w:fldCharType="end"/>
      </w:r>
      <w:r w:rsidRPr="008467B6">
        <w:rPr>
          <w:sz w:val="18"/>
        </w:rPr>
        <w:t xml:space="preserve">. </w:t>
      </w:r>
    </w:p>
    <w:p w14:paraId="51C8468B" w14:textId="77777777" w:rsidR="007B6848" w:rsidRPr="008467B6" w:rsidRDefault="007B6848" w:rsidP="007B6848">
      <w:pPr>
        <w:pStyle w:val="Heading3"/>
      </w:pPr>
      <w:bookmarkStart w:id="243" w:name="_Toc467226095"/>
      <w:r w:rsidRPr="008467B6">
        <w:t xml:space="preserve">Content </w:t>
      </w:r>
      <w:r>
        <w:t>l</w:t>
      </w:r>
      <w:r w:rsidRPr="008467B6">
        <w:t xml:space="preserve">ight </w:t>
      </w:r>
      <w:r>
        <w:t>l</w:t>
      </w:r>
      <w:r w:rsidRPr="008467B6">
        <w:t>evel information SEI message</w:t>
      </w:r>
      <w:bookmarkEnd w:id="243"/>
    </w:p>
    <w:p w14:paraId="0B472E06" w14:textId="25BF1E65" w:rsidR="007B6848" w:rsidRPr="008467B6" w:rsidRDefault="007B6848" w:rsidP="007B6848">
      <w:r w:rsidRPr="008467B6">
        <w:t xml:space="preserve">The </w:t>
      </w:r>
      <w:r w:rsidRPr="00AD623B">
        <w:t>content light level</w:t>
      </w:r>
      <w:r w:rsidRPr="008467B6">
        <w:t xml:space="preserve"> information (CLL) SEI message conveys the maximum light level and average light level, in the linear light domain (expressed in </w:t>
      </w:r>
      <w:r w:rsidRPr="00980878">
        <w:t>cd/m</w:t>
      </w:r>
      <w:r w:rsidRPr="00980878">
        <w:rPr>
          <w:vertAlign w:val="superscript"/>
        </w:rPr>
        <w:t>2</w:t>
      </w:r>
      <w:r w:rsidRPr="008467B6">
        <w:rPr>
          <w:szCs w:val="22"/>
        </w:rPr>
        <w:t>)</w:t>
      </w:r>
      <w:r w:rsidRPr="008467B6">
        <w:t xml:space="preserve">, among the 4:4:4 R, G, B samples of the content pictures in the coded video sequence. </w:t>
      </w:r>
      <w:ins w:id="244" w:author="Francois Edouard" w:date="2016-12-23T09:23:00Z">
        <w:r w:rsidR="000A6C98">
          <w:t>Similarly to MDCV, t</w:t>
        </w:r>
      </w:ins>
      <w:ins w:id="245" w:author="Francois Edouard" w:date="2016-12-22T18:39:00Z">
        <w:r w:rsidR="006076FE">
          <w:rPr>
            <w:szCs w:val="22"/>
          </w:rPr>
          <w:t>he</w:t>
        </w:r>
        <w:r w:rsidR="006076FE" w:rsidRPr="008467B6">
          <w:rPr>
            <w:szCs w:val="22"/>
          </w:rPr>
          <w:t xml:space="preserve"> indicative </w:t>
        </w:r>
        <w:r w:rsidR="006076FE">
          <w:t xml:space="preserve">information </w:t>
        </w:r>
      </w:ins>
      <w:del w:id="246" w:author="Francois Edouard" w:date="2016-12-22T18:39:00Z">
        <w:r w:rsidRPr="008467B6" w:rsidDel="006076FE">
          <w:delText xml:space="preserve">Information </w:delText>
        </w:r>
      </w:del>
      <w:r w:rsidRPr="008467B6">
        <w:t xml:space="preserve">provided by CLL SEI message </w:t>
      </w:r>
      <w:ins w:id="247" w:author="Francois Edouard" w:date="2016-12-23T09:23:00Z">
        <w:r w:rsidR="000A6C98" w:rsidRPr="008467B6">
          <w:rPr>
            <w:szCs w:val="22"/>
          </w:rPr>
          <w:t xml:space="preserve">may assist the receiving system in adapting the received video content </w:t>
        </w:r>
      </w:ins>
      <w:ins w:id="248" w:author="Francois Edouard" w:date="2016-12-23T09:24:00Z">
        <w:r w:rsidR="000A6C98">
          <w:rPr>
            <w:szCs w:val="22"/>
          </w:rPr>
          <w:t>to</w:t>
        </w:r>
      </w:ins>
      <w:ins w:id="249" w:author="Francois Edouard" w:date="2016-12-23T09:23:00Z">
        <w:r w:rsidR="000A6C98" w:rsidRPr="008467B6">
          <w:rPr>
            <w:szCs w:val="22"/>
          </w:rPr>
          <w:t xml:space="preserve"> local display</w:t>
        </w:r>
      </w:ins>
      <w:ins w:id="250" w:author="Francois Edouard" w:date="2016-12-23T09:24:00Z">
        <w:r w:rsidR="000A6C98">
          <w:rPr>
            <w:szCs w:val="22"/>
          </w:rPr>
          <w:t xml:space="preserve"> capabilities</w:t>
        </w:r>
      </w:ins>
      <w:ins w:id="251" w:author="Francois Edouard" w:date="2016-12-23T09:23:00Z">
        <w:r w:rsidR="000A6C98">
          <w:rPr>
            <w:szCs w:val="22"/>
          </w:rPr>
          <w:t xml:space="preserve">. It </w:t>
        </w:r>
      </w:ins>
      <w:r w:rsidRPr="008467B6">
        <w:t xml:space="preserve">can be </w:t>
      </w:r>
      <w:r>
        <w:t>used</w:t>
      </w:r>
      <w:r w:rsidRPr="008467B6">
        <w:t xml:space="preserve"> for instance to help better controlling the energy consumption </w:t>
      </w:r>
      <w:r w:rsidRPr="008467B6">
        <w:rPr>
          <w:szCs w:val="22"/>
        </w:rPr>
        <w:t xml:space="preserve">for local display </w:t>
      </w:r>
      <w:r w:rsidRPr="00275358">
        <w:fldChar w:fldCharType="begin"/>
      </w:r>
      <w:r w:rsidRPr="008467B6">
        <w:instrText xml:space="preserve"> REF _Ref466382517 \r \h </w:instrText>
      </w:r>
      <w:r w:rsidRPr="00275358">
        <w:fldChar w:fldCharType="separate"/>
      </w:r>
      <w:r w:rsidR="0053146F">
        <w:t>[23]</w:t>
      </w:r>
      <w:r w:rsidRPr="00275358">
        <w:fldChar w:fldCharType="end"/>
      </w:r>
      <w:r w:rsidRPr="008467B6">
        <w:t>. The CLL SEI message persists until the end of the CLVS. All CLL SEI messages that apply to the same CLVS shall have the same content.</w:t>
      </w:r>
    </w:p>
    <w:p w14:paraId="44BD4265" w14:textId="03BC3538" w:rsidR="007B6848" w:rsidRPr="008467B6" w:rsidRDefault="007B6848" w:rsidP="007B6848">
      <w:pPr>
        <w:spacing w:before="60"/>
        <w:ind w:left="288"/>
        <w:rPr>
          <w:sz w:val="18"/>
        </w:rPr>
      </w:pPr>
      <w:r w:rsidRPr="008467B6">
        <w:rPr>
          <w:sz w:val="18"/>
        </w:rPr>
        <w:t xml:space="preserve">NOTE 1 – The </w:t>
      </w:r>
      <w:r w:rsidRPr="00AD623B">
        <w:rPr>
          <w:sz w:val="18"/>
        </w:rPr>
        <w:t>content light level</w:t>
      </w:r>
      <w:r w:rsidRPr="008467B6">
        <w:rPr>
          <w:sz w:val="18"/>
        </w:rPr>
        <w:t xml:space="preserve"> information SEI message is also defined in AVC </w:t>
      </w:r>
      <w:r>
        <w:rPr>
          <w:sz w:val="18"/>
        </w:rPr>
        <w:fldChar w:fldCharType="begin"/>
      </w:r>
      <w:r>
        <w:rPr>
          <w:sz w:val="18"/>
        </w:rPr>
        <w:instrText xml:space="preserve"> REF _Ref467236857 \r \h </w:instrText>
      </w:r>
      <w:r>
        <w:rPr>
          <w:sz w:val="18"/>
        </w:rPr>
      </w:r>
      <w:r>
        <w:rPr>
          <w:sz w:val="18"/>
        </w:rPr>
        <w:fldChar w:fldCharType="separate"/>
      </w:r>
      <w:r w:rsidR="0053146F">
        <w:rPr>
          <w:sz w:val="18"/>
        </w:rPr>
        <w:t>[5]</w:t>
      </w:r>
      <w:r>
        <w:rPr>
          <w:sz w:val="18"/>
        </w:rPr>
        <w:fldChar w:fldCharType="end"/>
      </w:r>
      <w:r w:rsidR="00112BB3">
        <w:rPr>
          <w:sz w:val="18"/>
        </w:rPr>
        <w:fldChar w:fldCharType="begin"/>
      </w:r>
      <w:r w:rsidR="00112BB3">
        <w:rPr>
          <w:sz w:val="18"/>
        </w:rPr>
        <w:instrText xml:space="preserve"> REF _Ref469916937 \r \h </w:instrText>
      </w:r>
      <w:r w:rsidR="00112BB3">
        <w:rPr>
          <w:sz w:val="18"/>
        </w:rPr>
      </w:r>
      <w:r w:rsidR="00112BB3">
        <w:rPr>
          <w:sz w:val="18"/>
        </w:rPr>
        <w:fldChar w:fldCharType="separate"/>
      </w:r>
      <w:r w:rsidR="0053146F">
        <w:rPr>
          <w:sz w:val="18"/>
        </w:rPr>
        <w:t>[6]</w:t>
      </w:r>
      <w:r w:rsidR="00112BB3">
        <w:rPr>
          <w:sz w:val="18"/>
        </w:rPr>
        <w:fldChar w:fldCharType="end"/>
      </w:r>
      <w:r w:rsidRPr="008467B6">
        <w:rPr>
          <w:sz w:val="18"/>
        </w:rPr>
        <w:t xml:space="preserve">. </w:t>
      </w:r>
    </w:p>
    <w:p w14:paraId="2BA8E898" w14:textId="7E1D6535" w:rsidR="007B6848" w:rsidRPr="00AC254C" w:rsidRDefault="007B6848" w:rsidP="007B6848">
      <w:pPr>
        <w:spacing w:before="60"/>
        <w:ind w:left="288"/>
        <w:rPr>
          <w:sz w:val="18"/>
          <w:szCs w:val="20"/>
        </w:rPr>
      </w:pPr>
      <w:r w:rsidRPr="008467B6">
        <w:rPr>
          <w:sz w:val="18"/>
        </w:rPr>
        <w:t xml:space="preserve">NOTE 2 – Corresponding metadata associated with CLL and example of </w:t>
      </w:r>
      <w:r w:rsidRPr="00152DC5">
        <w:rPr>
          <w:sz w:val="18"/>
        </w:rPr>
        <w:t xml:space="preserve">derivation algorithms are specified in </w:t>
      </w:r>
      <w:r w:rsidRPr="00AC254C">
        <w:rPr>
          <w:sz w:val="18"/>
          <w:szCs w:val="20"/>
        </w:rPr>
        <w:t>CEA-861.3</w:t>
      </w:r>
      <w:r w:rsidR="00112BB3">
        <w:rPr>
          <w:sz w:val="18"/>
          <w:szCs w:val="20"/>
        </w:rPr>
        <w:t xml:space="preserve"> </w:t>
      </w:r>
      <w:r w:rsidR="00112BB3">
        <w:rPr>
          <w:sz w:val="18"/>
          <w:szCs w:val="20"/>
        </w:rPr>
        <w:fldChar w:fldCharType="begin"/>
      </w:r>
      <w:r w:rsidR="00112BB3">
        <w:rPr>
          <w:sz w:val="18"/>
          <w:szCs w:val="20"/>
        </w:rPr>
        <w:instrText xml:space="preserve"> REF _Ref469917327 \r \h </w:instrText>
      </w:r>
      <w:r w:rsidR="00112BB3">
        <w:rPr>
          <w:sz w:val="18"/>
          <w:szCs w:val="20"/>
        </w:rPr>
      </w:r>
      <w:r w:rsidR="00112BB3">
        <w:rPr>
          <w:sz w:val="18"/>
          <w:szCs w:val="20"/>
        </w:rPr>
        <w:fldChar w:fldCharType="separate"/>
      </w:r>
      <w:r w:rsidR="0053146F">
        <w:rPr>
          <w:sz w:val="18"/>
          <w:szCs w:val="20"/>
        </w:rPr>
        <w:t>[15]</w:t>
      </w:r>
      <w:r w:rsidR="00112BB3">
        <w:rPr>
          <w:sz w:val="18"/>
          <w:szCs w:val="20"/>
        </w:rPr>
        <w:fldChar w:fldCharType="end"/>
      </w:r>
      <w:r w:rsidRPr="00AC254C">
        <w:rPr>
          <w:sz w:val="18"/>
          <w:szCs w:val="20"/>
        </w:rPr>
        <w:t>.</w:t>
      </w:r>
    </w:p>
    <w:p w14:paraId="09EFE923" w14:textId="77777777" w:rsidR="007B6848" w:rsidRPr="008467B6" w:rsidRDefault="007B6848" w:rsidP="007B6848">
      <w:pPr>
        <w:pStyle w:val="Heading3"/>
      </w:pPr>
      <w:bookmarkStart w:id="252" w:name="_Ref464593440"/>
      <w:bookmarkStart w:id="253" w:name="_Toc467226096"/>
      <w:r w:rsidRPr="008467B6">
        <w:t>Ambient viewing environment SEI message</w:t>
      </w:r>
      <w:bookmarkEnd w:id="252"/>
      <w:bookmarkEnd w:id="253"/>
    </w:p>
    <w:p w14:paraId="53CF95FE" w14:textId="1FAF9374" w:rsidR="007B6848" w:rsidRPr="008467B6" w:rsidRDefault="007B6848" w:rsidP="007B6848">
      <w:r w:rsidRPr="008467B6">
        <w:rPr>
          <w:szCs w:val="22"/>
        </w:rPr>
        <w:t xml:space="preserve">The ambient viewing environment (AVE) SEI message aims at </w:t>
      </w:r>
      <w:r w:rsidRPr="008467B6">
        <w:t xml:space="preserve">describing the ambient viewing environment assumed when mastering the associated video content. It conveys the </w:t>
      </w:r>
      <w:r w:rsidRPr="008467B6">
        <w:rPr>
          <w:szCs w:val="22"/>
        </w:rPr>
        <w:t xml:space="preserve">environmental illuminance and </w:t>
      </w:r>
      <w:r w:rsidRPr="008467B6">
        <w:t>chromaticity coordinates</w:t>
      </w:r>
      <w:r w:rsidRPr="008467B6">
        <w:rPr>
          <w:szCs w:val="22"/>
        </w:rPr>
        <w:t xml:space="preserve"> (in </w:t>
      </w:r>
      <w:r w:rsidRPr="008467B6">
        <w:t xml:space="preserve">the CIE 1931 xyY </w:t>
      </w:r>
      <w:r w:rsidR="005504A7">
        <w:t>colour</w:t>
      </w:r>
      <w:r w:rsidRPr="008467B6">
        <w:t xml:space="preserve"> space</w:t>
      </w:r>
      <w:r>
        <w:t xml:space="preserve"> </w:t>
      </w:r>
      <w:r>
        <w:fldChar w:fldCharType="begin"/>
      </w:r>
      <w:r>
        <w:instrText xml:space="preserve"> REF _Ref467237054 \r \h </w:instrText>
      </w:r>
      <w:r>
        <w:fldChar w:fldCharType="separate"/>
      </w:r>
      <w:r w:rsidR="0053146F">
        <w:t>[11]</w:t>
      </w:r>
      <w:r>
        <w:fldChar w:fldCharType="end"/>
      </w:r>
      <w:r w:rsidRPr="008467B6">
        <w:t xml:space="preserve">) </w:t>
      </w:r>
      <w:r w:rsidRPr="008467B6">
        <w:rPr>
          <w:szCs w:val="22"/>
        </w:rPr>
        <w:t xml:space="preserve">of the </w:t>
      </w:r>
      <w:r w:rsidRPr="008467B6">
        <w:t xml:space="preserve">mastering </w:t>
      </w:r>
      <w:r w:rsidRPr="008467B6">
        <w:rPr>
          <w:szCs w:val="22"/>
        </w:rPr>
        <w:t xml:space="preserve">nominal ambient viewing environment. This indicative information may assist the receiving system in adapting the received video content for local display in viewing environments that may differ from those assumed when mastering the video content. </w:t>
      </w:r>
      <w:r w:rsidRPr="008467B6">
        <w:t>The AVE SEI message persists until the end of the CLVS. All AVE SEI messages that apply to the same CLVS shall have the same content.</w:t>
      </w:r>
    </w:p>
    <w:p w14:paraId="5DBA068A" w14:textId="77777777" w:rsidR="007B6848" w:rsidRPr="008467B6" w:rsidRDefault="007B6848" w:rsidP="007B6848">
      <w:pPr>
        <w:pStyle w:val="Heading3"/>
      </w:pPr>
      <w:bookmarkStart w:id="254" w:name="_Ref464593554"/>
      <w:bookmarkStart w:id="255" w:name="_Toc467226097"/>
      <w:r w:rsidRPr="008467B6">
        <w:t>Alternative transfer characteristics SEI message</w:t>
      </w:r>
      <w:bookmarkEnd w:id="254"/>
      <w:bookmarkEnd w:id="255"/>
      <w:r w:rsidRPr="008467B6">
        <w:t xml:space="preserve"> </w:t>
      </w:r>
    </w:p>
    <w:p w14:paraId="4499D119" w14:textId="7DB8AA94" w:rsidR="007B6848" w:rsidRPr="008467B6" w:rsidRDefault="007B6848" w:rsidP="007B6848">
      <w:r w:rsidRPr="008467B6">
        <w:t xml:space="preserve">The alternative transfer characteristics (ATC) SEI message provides a preferred alternative value for the transfer_characteristics syntax element that is indicated by the colour description syntax of VUI parameters. This SEI </w:t>
      </w:r>
      <w:r w:rsidR="00C113BF">
        <w:t xml:space="preserve">message </w:t>
      </w:r>
      <w:r w:rsidRPr="008467B6">
        <w:t xml:space="preserve">is especially applicable in bitstream SDR backward compatibility use cases, where the VUI transfer_characteristics syntax element is supposed to signal an SDR transfer function (transfer_characteristics values </w:t>
      </w:r>
      <w:r w:rsidRPr="00980878">
        <w:t>1, 6, 14 or 15</w:t>
      </w:r>
      <w:r w:rsidRPr="008467B6">
        <w:t xml:space="preserve">). The ATC SEI message can be conveyed to indicate the transfer function used to produce </w:t>
      </w:r>
      <w:del w:id="256" w:author="Francois Edouard" w:date="2017-01-03T21:30:00Z">
        <w:r w:rsidRPr="008467B6" w:rsidDel="00CE41B0">
          <w:delText xml:space="preserve">the </w:delText>
        </w:r>
      </w:del>
      <w:ins w:id="257" w:author="Francois Edouard" w:date="2017-01-03T21:30:00Z">
        <w:r w:rsidR="00CE41B0">
          <w:t>an</w:t>
        </w:r>
        <w:r w:rsidR="00CE41B0" w:rsidRPr="008467B6">
          <w:t xml:space="preserve"> </w:t>
        </w:r>
      </w:ins>
      <w:ins w:id="258" w:author="Francois Edouard" w:date="2017-01-03T21:25:00Z">
        <w:r w:rsidR="00CE41B0">
          <w:t xml:space="preserve">SDR-compatible </w:t>
        </w:r>
      </w:ins>
      <w:r w:rsidRPr="008467B6">
        <w:t xml:space="preserve">HDR </w:t>
      </w:r>
      <w:del w:id="259" w:author="Francois Edouard" w:date="2017-01-03T21:25:00Z">
        <w:r w:rsidDel="00CE41B0">
          <w:delText xml:space="preserve">from SDR </w:delText>
        </w:r>
      </w:del>
      <w:r w:rsidRPr="008467B6">
        <w:t>video signal</w:t>
      </w:r>
      <w:r>
        <w:t xml:space="preserve"> representation</w:t>
      </w:r>
      <w:r w:rsidRPr="008467B6">
        <w:t xml:space="preserve">. This is applicable to the HLG transfer function (transfer_characteristics value 18), further discussed in </w:t>
      </w:r>
      <w:r w:rsidR="00C113BF">
        <w:t>clause</w:t>
      </w:r>
      <w:r w:rsidRPr="008467B6">
        <w:t xml:space="preserve"> </w:t>
      </w:r>
      <w:r w:rsidRPr="00275358">
        <w:fldChar w:fldCharType="begin"/>
      </w:r>
      <w:r w:rsidRPr="008467B6">
        <w:instrText xml:space="preserve"> REF _Ref465257163 \r \h </w:instrText>
      </w:r>
      <w:r w:rsidRPr="00275358">
        <w:fldChar w:fldCharType="separate"/>
      </w:r>
      <w:r w:rsidR="0053146F">
        <w:t>7.1</w:t>
      </w:r>
      <w:r w:rsidRPr="00275358">
        <w:fldChar w:fldCharType="end"/>
      </w:r>
      <w:r w:rsidRPr="008467B6">
        <w:t>. The ATC SEI message persists until the end of the CLVS. All ATC SEI messages that apply to the same CLVS shall have the same content.</w:t>
      </w:r>
    </w:p>
    <w:p w14:paraId="5BF77450" w14:textId="77777777" w:rsidR="007B6848" w:rsidRPr="008467B6" w:rsidRDefault="007B6848" w:rsidP="007B6848">
      <w:pPr>
        <w:pStyle w:val="Heading3"/>
      </w:pPr>
      <w:bookmarkStart w:id="260" w:name="_Ref464593583"/>
      <w:bookmarkStart w:id="261" w:name="_Toc467226098"/>
      <w:r w:rsidRPr="008467B6">
        <w:t>Tone mapping information SEI message</w:t>
      </w:r>
      <w:bookmarkEnd w:id="260"/>
      <w:bookmarkEnd w:id="261"/>
    </w:p>
    <w:p w14:paraId="3F35FECC" w14:textId="041AAD53" w:rsidR="007B6848" w:rsidRPr="008467B6" w:rsidRDefault="007B6848" w:rsidP="007B6848">
      <w:r w:rsidRPr="008467B6">
        <w:t xml:space="preserve">The tone mapping information (TMI) SEI message is designed to carry one or more tone mapping curves within a coded video sequence. The tone mapping curves are used to convert the decoded image to a mapped image, for instance to target a specific display. Four ways of implemented the tone mapping function are specified </w:t>
      </w:r>
      <w:r w:rsidR="00C113BF">
        <w:t>for the</w:t>
      </w:r>
      <w:r w:rsidRPr="008467B6">
        <w:t xml:space="preserve"> TMI SEI</w:t>
      </w:r>
      <w:r w:rsidR="00C113BF">
        <w:t xml:space="preserve"> message</w:t>
      </w:r>
      <w:r w:rsidRPr="008467B6">
        <w:t>, including by a linear function with a clip, a sigmoidal function, a piece-wise linear function, or an explicit 1D look-up table (LUT). In practice, for each case, the mapping curve can be represented by a 1D-LUT LUT</w:t>
      </w:r>
      <w:r w:rsidRPr="008467B6">
        <w:rPr>
          <w:vertAlign w:val="subscript"/>
        </w:rPr>
        <w:t>TM</w:t>
      </w:r>
      <w:r w:rsidRPr="008467B6">
        <w:t xml:space="preserve">. The tone mapping </w:t>
      </w:r>
      <w:r>
        <w:t>function</w:t>
      </w:r>
      <w:r w:rsidRPr="008467B6">
        <w:t xml:space="preserve"> applies </w:t>
      </w:r>
      <w:r>
        <w:t xml:space="preserve">either </w:t>
      </w:r>
      <w:r w:rsidRPr="008467B6">
        <w:t>to the luma component</w:t>
      </w:r>
      <w:r>
        <w:t>,</w:t>
      </w:r>
      <w:r w:rsidRPr="008467B6">
        <w:t xml:space="preserve"> or simultaneously to the three RGB components of the decoded signal, for instance as indicated below.</w:t>
      </w:r>
    </w:p>
    <w:p w14:paraId="157CBADE" w14:textId="1CD59FFD" w:rsidR="007B6848" w:rsidRPr="008467B6" w:rsidRDefault="007B6848" w:rsidP="007B6848">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13</w:t>
      </w:r>
      <w:r>
        <w:rPr>
          <w:noProof/>
        </w:rPr>
        <w:fldChar w:fldCharType="end"/>
      </w:r>
      <w:r w:rsidRPr="008467B6">
        <w:t>)</w:t>
      </w:r>
    </w:p>
    <w:p w14:paraId="6D19998F" w14:textId="383DD176" w:rsidR="007B6848" w:rsidRPr="008467B6" w:rsidRDefault="007B6848" w:rsidP="007B6848">
      <w:r w:rsidRPr="008467B6">
        <w:t>The TMI SEI message includes a syntax element tone_map_id that may be used to identify the purpose of the TMI. The TMI SEI message also includes a syntax element</w:t>
      </w:r>
      <w:r w:rsidRPr="008467B6">
        <w:rPr>
          <w:b/>
        </w:rPr>
        <w:t xml:space="preserve"> </w:t>
      </w:r>
      <w:r w:rsidRPr="00063E12">
        <w:t>tone_map_model_id</w:t>
      </w:r>
      <w:r w:rsidRPr="008467B6">
        <w:t xml:space="preserve"> that specifies the model </w:t>
      </w:r>
      <w:r>
        <w:t xml:space="preserve">type </w:t>
      </w:r>
      <w:r w:rsidRPr="008467B6">
        <w:t>used for mapping the coded data.</w:t>
      </w:r>
      <w:del w:id="262" w:author="Francois Edouard" w:date="2016-12-22T18:41:00Z">
        <w:r w:rsidRPr="008467B6" w:rsidDel="00C5552C">
          <w:delText xml:space="preserve"> Four models are specified: </w:delText>
        </w:r>
        <w:r w:rsidRPr="008467B6" w:rsidDel="00C5552C">
          <w:rPr>
            <w:bCs/>
          </w:rPr>
          <w:delText>tone_map_</w:delText>
        </w:r>
        <w:r w:rsidRPr="008467B6" w:rsidDel="00C5552C">
          <w:delText xml:space="preserve">model_id equal to 0 corresponds to a linear mapping with clipping; </w:delText>
        </w:r>
        <w:r w:rsidRPr="008467B6" w:rsidDel="00C5552C">
          <w:rPr>
            <w:bCs/>
          </w:rPr>
          <w:delText>tone_map_</w:delText>
        </w:r>
        <w:r w:rsidRPr="008467B6" w:rsidDel="00C5552C">
          <w:delText xml:space="preserve">model_id equal to 1 corresponds to a sigmoidal mapping; </w:delText>
        </w:r>
        <w:r w:rsidRPr="008467B6" w:rsidDel="00C5552C">
          <w:rPr>
            <w:bCs/>
          </w:rPr>
          <w:delText>tone_map_</w:delText>
        </w:r>
        <w:r w:rsidRPr="008467B6" w:rsidDel="00C5552C">
          <w:delText>model_id equal to 2 corresponds to a user-defined table mapping</w:delText>
        </w:r>
        <w:r w:rsidDel="00C5552C">
          <w:delText>;</w:delText>
        </w:r>
        <w:r w:rsidRPr="008467B6" w:rsidDel="00C5552C">
          <w:delText xml:space="preserve"> and </w:delText>
        </w:r>
        <w:r w:rsidRPr="008467B6" w:rsidDel="00C5552C">
          <w:rPr>
            <w:bCs/>
          </w:rPr>
          <w:delText>tone_map_</w:delText>
        </w:r>
        <w:r w:rsidRPr="008467B6" w:rsidDel="00C5552C">
          <w:delText>model_id equal to 3 corresponds to a piece-wise linear mapping.</w:delText>
        </w:r>
      </w:del>
    </w:p>
    <w:p w14:paraId="0A24E4A9" w14:textId="4780DD96" w:rsidR="007B6848" w:rsidRPr="008467B6" w:rsidRDefault="007B6848" w:rsidP="007B6848">
      <w:r w:rsidRPr="008467B6">
        <w:t>More than one tone map</w:t>
      </w:r>
      <w:ins w:id="263" w:author="Francois Edouard" w:date="2016-12-22T18:41:00Z">
        <w:r w:rsidR="00C5552C">
          <w:t>ping</w:t>
        </w:r>
      </w:ins>
      <w:r w:rsidRPr="008467B6">
        <w:t xml:space="preserve"> can be associated with a coded video sequence through the tone mapping information SEI message identifier tags. This enables simultaneous support for multiple dynamic range targets, including targets that have greater or less dynamic range than the decoded video data. </w:t>
      </w:r>
    </w:p>
    <w:p w14:paraId="4464D57A" w14:textId="21ACCD22" w:rsidR="007B6848" w:rsidRPr="008467B6" w:rsidRDefault="007B6848" w:rsidP="007B6848">
      <w:pPr>
        <w:spacing w:before="60"/>
        <w:ind w:left="288"/>
        <w:rPr>
          <w:sz w:val="18"/>
        </w:rPr>
      </w:pPr>
      <w:r w:rsidRPr="008467B6">
        <w:rPr>
          <w:sz w:val="18"/>
        </w:rPr>
        <w:lastRenderedPageBreak/>
        <w:t xml:space="preserve">NOTE – The </w:t>
      </w:r>
      <w:r>
        <w:rPr>
          <w:sz w:val="18"/>
        </w:rPr>
        <w:t>t</w:t>
      </w:r>
      <w:r w:rsidRPr="008467B6">
        <w:rPr>
          <w:sz w:val="18"/>
        </w:rPr>
        <w:t xml:space="preserve">one mapping information SEI message is also specified in AVC </w:t>
      </w:r>
      <w:r>
        <w:rPr>
          <w:sz w:val="18"/>
        </w:rPr>
        <w:fldChar w:fldCharType="begin"/>
      </w:r>
      <w:r>
        <w:rPr>
          <w:sz w:val="18"/>
        </w:rPr>
        <w:instrText xml:space="preserve"> REF _Ref467236857 \r \h </w:instrText>
      </w:r>
      <w:r>
        <w:rPr>
          <w:sz w:val="18"/>
        </w:rPr>
      </w:r>
      <w:r>
        <w:rPr>
          <w:sz w:val="18"/>
        </w:rPr>
        <w:fldChar w:fldCharType="separate"/>
      </w:r>
      <w:r w:rsidR="0053146F">
        <w:rPr>
          <w:sz w:val="18"/>
        </w:rPr>
        <w:t>[5]</w:t>
      </w:r>
      <w:r>
        <w:rPr>
          <w:sz w:val="18"/>
        </w:rPr>
        <w:fldChar w:fldCharType="end"/>
      </w:r>
      <w:r w:rsidR="00112BB3">
        <w:rPr>
          <w:sz w:val="18"/>
        </w:rPr>
        <w:fldChar w:fldCharType="begin"/>
      </w:r>
      <w:r w:rsidR="00112BB3">
        <w:rPr>
          <w:sz w:val="18"/>
        </w:rPr>
        <w:instrText xml:space="preserve"> REF _Ref469916937 \r \h </w:instrText>
      </w:r>
      <w:r w:rsidR="00112BB3">
        <w:rPr>
          <w:sz w:val="18"/>
        </w:rPr>
      </w:r>
      <w:r w:rsidR="00112BB3">
        <w:rPr>
          <w:sz w:val="18"/>
        </w:rPr>
        <w:fldChar w:fldCharType="separate"/>
      </w:r>
      <w:r w:rsidR="0053146F">
        <w:rPr>
          <w:sz w:val="18"/>
        </w:rPr>
        <w:t>[6]</w:t>
      </w:r>
      <w:r w:rsidR="00112BB3">
        <w:rPr>
          <w:sz w:val="18"/>
        </w:rPr>
        <w:fldChar w:fldCharType="end"/>
      </w:r>
      <w:r w:rsidRPr="008467B6">
        <w:rPr>
          <w:sz w:val="18"/>
        </w:rPr>
        <w:t>.</w:t>
      </w:r>
    </w:p>
    <w:p w14:paraId="6B5E77FE" w14:textId="77777777" w:rsidR="007B6848" w:rsidRPr="008467B6" w:rsidRDefault="007B6848" w:rsidP="007B6848">
      <w:pPr>
        <w:pStyle w:val="Heading3"/>
      </w:pPr>
      <w:bookmarkStart w:id="264" w:name="_Toc464764630"/>
      <w:bookmarkStart w:id="265" w:name="_Toc464764681"/>
      <w:bookmarkStart w:id="266" w:name="_Toc453764644"/>
      <w:bookmarkStart w:id="267" w:name="_Toc453764672"/>
      <w:bookmarkStart w:id="268" w:name="_Toc453764751"/>
      <w:bookmarkStart w:id="269" w:name="_Toc453764779"/>
      <w:bookmarkStart w:id="270" w:name="_Toc453764985"/>
      <w:bookmarkStart w:id="271" w:name="_Toc453766700"/>
      <w:bookmarkStart w:id="272" w:name="_Toc453767152"/>
      <w:bookmarkStart w:id="273" w:name="_Toc454454592"/>
      <w:bookmarkStart w:id="274" w:name="_Toc452455850"/>
      <w:bookmarkStart w:id="275" w:name="_Toc454454594"/>
      <w:bookmarkStart w:id="276" w:name="_Ref464593590"/>
      <w:bookmarkStart w:id="277" w:name="_Toc467226099"/>
      <w:bookmarkEnd w:id="264"/>
      <w:bookmarkEnd w:id="265"/>
      <w:bookmarkEnd w:id="266"/>
      <w:bookmarkEnd w:id="267"/>
      <w:bookmarkEnd w:id="268"/>
      <w:bookmarkEnd w:id="269"/>
      <w:bookmarkEnd w:id="270"/>
      <w:bookmarkEnd w:id="271"/>
      <w:bookmarkEnd w:id="272"/>
      <w:bookmarkEnd w:id="273"/>
      <w:r w:rsidRPr="008467B6">
        <w:t>Colour remapping information SEI message</w:t>
      </w:r>
      <w:bookmarkEnd w:id="274"/>
      <w:bookmarkEnd w:id="275"/>
      <w:bookmarkEnd w:id="276"/>
      <w:bookmarkEnd w:id="277"/>
    </w:p>
    <w:p w14:paraId="222E40D7" w14:textId="654E576E" w:rsidR="007B6848" w:rsidRPr="008467B6" w:rsidRDefault="007B6848" w:rsidP="007B6848">
      <w:r w:rsidRPr="008467B6">
        <w:t xml:space="preserve">The colour remapping information (CRI) SEI message conveys information used to remap decoded pictures from one colour volume to another one. The syntax of CRI remapping model includes three parts: a first piece-wise linear function applied to each colour component (“Pre-LUT”), followed by a three-by-three matrix applied to the three resulting colour components, </w:t>
      </w:r>
      <w:r>
        <w:t xml:space="preserve">and </w:t>
      </w:r>
      <w:r w:rsidRPr="008467B6">
        <w:t>followed by a second piece-wise linear function applied to each resulting colour component (“Post-LUT”). Each one of these set</w:t>
      </w:r>
      <w:ins w:id="278" w:author="Francois Edouard" w:date="2016-12-22T18:42:00Z">
        <w:r w:rsidR="00617239">
          <w:t>s</w:t>
        </w:r>
      </w:ins>
      <w:r w:rsidRPr="008467B6">
        <w:t xml:space="preserve"> of data is optional (for instance</w:t>
      </w:r>
      <w:r>
        <w:t>,</w:t>
      </w:r>
      <w:r w:rsidRPr="008467B6">
        <w:t xml:space="preserve"> only the Pre-LUTs can apply, leading to the application of only one transfer function to each colour component of the input signal). A maximum of 33 pivot points per LUT may be coded to specify the piece-wise linear functions. When the three-by-three matrix is activated, the conversion process using CRI must apply in 4:4:4. When it is not activated, the mapping process can apply in 4:2:2 or 4:2:0 chroma sampling formats.</w:t>
      </w:r>
    </w:p>
    <w:p w14:paraId="637A2B6E" w14:textId="214E267C" w:rsidR="007B6848" w:rsidRPr="008467B6" w:rsidRDefault="007B6848" w:rsidP="007B6848">
      <w:r w:rsidRPr="008467B6">
        <w:t xml:space="preserve">The following equations illustrate the application of the complete CRI model to the R, G, B values of a </w:t>
      </w:r>
      <w:r w:rsidR="005504A7">
        <w:t>colour</w:t>
      </w:r>
      <w:r w:rsidRPr="008467B6">
        <w:t xml:space="preserve"> sample</w:t>
      </w:r>
      <w:ins w:id="279" w:author="Francois Edouard" w:date="2016-12-22T18:43:00Z">
        <w:r w:rsidR="00617239">
          <w:t xml:space="preserve"> (CRI can also be applied to Y</w:t>
        </w:r>
        <w:r w:rsidR="00617239" w:rsidRPr="008467B6">
          <w:sym w:font="Symbol" w:char="F0A2"/>
        </w:r>
        <w:r w:rsidR="00617239">
          <w:t>CbCr samples)</w:t>
        </w:r>
      </w:ins>
      <w:r w:rsidRPr="008467B6">
        <w:t>:</w:t>
      </w:r>
    </w:p>
    <w:p w14:paraId="60E1050F" w14:textId="1B4DE499" w:rsidR="007B6848" w:rsidRPr="008467B6" w:rsidRDefault="007B6848" w:rsidP="007B6848">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14</w:t>
      </w:r>
      <w:r>
        <w:rPr>
          <w:noProof/>
        </w:rPr>
        <w:fldChar w:fldCharType="end"/>
      </w:r>
      <w:r w:rsidRPr="008467B6">
        <w:t>)</w:t>
      </w:r>
    </w:p>
    <w:p w14:paraId="338BF215" w14:textId="355B0E97" w:rsidR="007B6848" w:rsidRPr="008467B6" w:rsidRDefault="007B6848" w:rsidP="007B6848">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mr>
            </m:m>
          </m:e>
        </m:d>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oMath>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15</w:t>
      </w:r>
      <w:r>
        <w:rPr>
          <w:noProof/>
        </w:rPr>
        <w:fldChar w:fldCharType="end"/>
      </w:r>
      <w:r w:rsidRPr="008467B6">
        <w:t>)</w:t>
      </w:r>
    </w:p>
    <w:p w14:paraId="1AD2DD1B" w14:textId="0C8162A4" w:rsidR="007B6848" w:rsidRPr="008467B6" w:rsidRDefault="007B6848" w:rsidP="007B6848">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16</w:t>
      </w:r>
      <w:r>
        <w:rPr>
          <w:noProof/>
        </w:rPr>
        <w:fldChar w:fldCharType="end"/>
      </w:r>
      <w:r w:rsidRPr="008467B6">
        <w:t>)</w:t>
      </w:r>
    </w:p>
    <w:p w14:paraId="2679279B" w14:textId="77777777" w:rsidR="007B6848" w:rsidRDefault="007B6848" w:rsidP="007B6848">
      <w:r w:rsidRPr="008467B6">
        <w:t xml:space="preserve">The CRI SEI message includes a syntax element colour_remap_id that may be used to identify the purpose of the colour remapping information. For instance, colour_remap_id value may be used to indicate that the input of the remapping is the result of a first conversion process, such as conversion to </w:t>
      </w:r>
      <w:r w:rsidRPr="008467B6">
        <w:rPr>
          <w:rFonts w:eastAsia="SimSun"/>
        </w:rPr>
        <w:t>Y</w:t>
      </w:r>
      <w:r w:rsidRPr="008467B6">
        <w:sym w:font="Symbol" w:char="F0A2"/>
      </w:r>
      <w:r w:rsidRPr="008467B6">
        <w:rPr>
          <w:rFonts w:eastAsia="SimSun"/>
        </w:rPr>
        <w:t>CbCr</w:t>
      </w:r>
      <w:r>
        <w:rPr>
          <w:rFonts w:eastAsia="SimSun"/>
        </w:rPr>
        <w:t>, RGB</w:t>
      </w:r>
      <w:r w:rsidRPr="008467B6">
        <w:t xml:space="preserve"> or GBR colour representation, or to enable cascading of different remapping processes, or to support conversion for multiple dynamic range targets.</w:t>
      </w:r>
    </w:p>
    <w:p w14:paraId="10F13423" w14:textId="1373BA38" w:rsidR="007B6848" w:rsidRDefault="007B6848" w:rsidP="007B6848">
      <w:r w:rsidRPr="008467B6">
        <w:t xml:space="preserve">The CRI SEI message </w:t>
      </w:r>
      <w:r>
        <w:t xml:space="preserve">also includes syntax elements that convey information to describe of the resulting colour volume of post-processed signal, namely </w:t>
      </w:r>
      <w:r w:rsidRPr="008467B6">
        <w:t>colour_remap_video_signal_info_present_flag</w:t>
      </w:r>
      <w:r>
        <w:t xml:space="preserve">, </w:t>
      </w:r>
      <w:r w:rsidRPr="008467B6">
        <w:t>colour_remap_transfer_function</w:t>
      </w:r>
      <w:r>
        <w:t xml:space="preserve">, </w:t>
      </w:r>
      <w:r w:rsidRPr="008467B6">
        <w:t>colour_remap_full_range_flag</w:t>
      </w:r>
      <w:r>
        <w:t xml:space="preserve">, </w:t>
      </w:r>
      <w:r w:rsidRPr="008467B6">
        <w:t>colour_remap_primaries</w:t>
      </w:r>
      <w:r>
        <w:t xml:space="preserve">, </w:t>
      </w:r>
      <w:r w:rsidRPr="008467B6">
        <w:t>colour_remap_matrix_coefficients</w:t>
      </w:r>
      <w:r>
        <w:t xml:space="preserve">, </w:t>
      </w:r>
      <w:r w:rsidRPr="008467B6">
        <w:t>colour_remap_output_bit_depth</w:t>
      </w:r>
      <w:r>
        <w:t xml:space="preserve">. The purpose of these syntax elements are analogous to the purpose of </w:t>
      </w:r>
      <w:r w:rsidR="005504A7">
        <w:t>colour</w:t>
      </w:r>
      <w:r>
        <w:t xml:space="preserve"> description syntax of VUI.</w:t>
      </w:r>
    </w:p>
    <w:p w14:paraId="1069D97E" w14:textId="77777777" w:rsidR="007B6848" w:rsidRPr="00980878" w:rsidRDefault="007B6848" w:rsidP="007B6848">
      <w:pPr>
        <w:pStyle w:val="Heading2"/>
        <w:ind w:left="720" w:hanging="720"/>
      </w:pPr>
      <w:bookmarkStart w:id="280" w:name="_Ref464492757"/>
      <w:bookmarkStart w:id="281" w:name="_Toc467226100"/>
      <w:r w:rsidRPr="00980878">
        <w:t>IC</w:t>
      </w:r>
      <w:r w:rsidRPr="00980878">
        <w:rPr>
          <w:vertAlign w:val="subscript"/>
        </w:rPr>
        <w:t>T</w:t>
      </w:r>
      <w:r w:rsidRPr="00980878">
        <w:t>C</w:t>
      </w:r>
      <w:r w:rsidRPr="00980878">
        <w:rPr>
          <w:vertAlign w:val="subscript"/>
        </w:rPr>
        <w:t>P</w:t>
      </w:r>
      <w:r w:rsidRPr="00980878">
        <w:t xml:space="preserve"> colour representation</w:t>
      </w:r>
      <w:bookmarkEnd w:id="280"/>
      <w:bookmarkEnd w:id="281"/>
    </w:p>
    <w:p w14:paraId="47C961C8" w14:textId="48754193" w:rsidR="007B6848" w:rsidRPr="00980878" w:rsidRDefault="007B6848" w:rsidP="007B6848">
      <w:r w:rsidRPr="008467B6">
        <w:t xml:space="preserve">An overview of </w:t>
      </w:r>
      <w:r w:rsidRPr="008467B6">
        <w:rPr>
          <w:szCs w:val="22"/>
        </w:rPr>
        <w:t xml:space="preserve">CI </w:t>
      </w:r>
      <w:r w:rsidRPr="008467B6">
        <w:t>IC</w:t>
      </w:r>
      <w:r w:rsidRPr="008467B6">
        <w:rPr>
          <w:vertAlign w:val="subscript"/>
        </w:rPr>
        <w:t>T</w:t>
      </w:r>
      <w:r w:rsidRPr="008467B6">
        <w:t>C</w:t>
      </w:r>
      <w:r w:rsidRPr="008467B6">
        <w:rPr>
          <w:vertAlign w:val="subscript"/>
        </w:rPr>
        <w:t>P</w:t>
      </w:r>
      <w:r w:rsidRPr="008467B6">
        <w:t xml:space="preserve"> </w:t>
      </w:r>
      <w:r w:rsidR="005504A7">
        <w:t>colour</w:t>
      </w:r>
      <w:r w:rsidRPr="008467B6">
        <w:t xml:space="preserve"> representation is given in</w:t>
      </w:r>
      <w:r w:rsidR="00112BB3">
        <w:t xml:space="preserve"> </w:t>
      </w:r>
      <w:r w:rsidR="00112BB3">
        <w:fldChar w:fldCharType="begin"/>
      </w:r>
      <w:r w:rsidR="00112BB3">
        <w:instrText xml:space="preserve"> REF _Ref461013792 \r \h </w:instrText>
      </w:r>
      <w:r w:rsidR="00112BB3">
        <w:fldChar w:fldCharType="separate"/>
      </w:r>
      <w:r w:rsidR="0053146F">
        <w:t>[3]</w:t>
      </w:r>
      <w:r w:rsidR="00112BB3">
        <w:fldChar w:fldCharType="end"/>
      </w:r>
      <w:r w:rsidR="00112BB3">
        <w:fldChar w:fldCharType="begin"/>
      </w:r>
      <w:r w:rsidR="00112BB3">
        <w:instrText xml:space="preserve"> REF _Ref467237186 \r \h </w:instrText>
      </w:r>
      <w:r w:rsidR="00112BB3">
        <w:fldChar w:fldCharType="separate"/>
      </w:r>
      <w:r w:rsidR="0053146F">
        <w:t>[5]</w:t>
      </w:r>
      <w:r w:rsidR="00112BB3">
        <w:fldChar w:fldCharType="end"/>
      </w:r>
      <w:r w:rsidRPr="008467B6">
        <w:t xml:space="preserve">. </w:t>
      </w:r>
      <w:r w:rsidRPr="00980878">
        <w:t xml:space="preserve">This </w:t>
      </w:r>
      <w:r w:rsidR="00C113BF">
        <w:t>clause</w:t>
      </w:r>
      <w:r w:rsidRPr="00980878">
        <w:t xml:space="preserve"> mainly provides a set of guidelines on processing HDR/WCG video</w:t>
      </w:r>
      <w:r w:rsidRPr="007E6EDF">
        <w:t xml:space="preserve"> </w:t>
      </w:r>
      <w:r>
        <w:t>for</w:t>
      </w:r>
      <w:r w:rsidRPr="00980878">
        <w:t xml:space="preserve"> consumer distribution, including conversion steps for converting from a linear light RGB representation with Rec. ITU-R BT.2020 and Rec. ITU-R BT.2100 colour primaries to a 10-bits, narrow range, PQ transfer function (as defined in Rec. ITU-R BT.2100), 4:2:0, </w:t>
      </w:r>
      <w:r w:rsidRPr="008467B6">
        <w:t>IC</w:t>
      </w:r>
      <w:r w:rsidRPr="008467B6">
        <w:rPr>
          <w:vertAlign w:val="subscript"/>
        </w:rPr>
        <w:t>T</w:t>
      </w:r>
      <w:r w:rsidRPr="008467B6">
        <w:t>C</w:t>
      </w:r>
      <w:r w:rsidRPr="008467B6">
        <w:rPr>
          <w:vertAlign w:val="subscript"/>
        </w:rPr>
        <w:t>P</w:t>
      </w:r>
      <w:r w:rsidRPr="00980878">
        <w:t xml:space="preserve"> representation. </w:t>
      </w:r>
    </w:p>
    <w:p w14:paraId="13B9198A" w14:textId="05A1309F" w:rsidR="007B6848" w:rsidRPr="008467B6" w:rsidRDefault="007B6848" w:rsidP="007B6848">
      <w:r w:rsidRPr="008467B6">
        <w:t xml:space="preserve">The HDR/WCG system described in this </w:t>
      </w:r>
      <w:r w:rsidR="00C113BF">
        <w:t>clause</w:t>
      </w:r>
      <w:r w:rsidRPr="008467B6">
        <w:t xml:space="preserve"> follows the same workflow of 10-bits, narrow range, PQ </w:t>
      </w:r>
      <w:r w:rsidRPr="00980878">
        <w:t>transfer function</w:t>
      </w:r>
      <w:r w:rsidRPr="008467B6">
        <w:rPr>
          <w:rFonts w:eastAsia="SimSun"/>
        </w:rPr>
        <w:t>, 4:2:0, non-constant luminance Y</w:t>
      </w:r>
      <w:r w:rsidRPr="008467B6">
        <w:sym w:font="Symbol" w:char="F0A2"/>
      </w:r>
      <w:r w:rsidRPr="008467B6">
        <w:rPr>
          <w:rFonts w:eastAsia="SimSun"/>
        </w:rPr>
        <w:t xml:space="preserve">CbCr representation </w:t>
      </w:r>
      <w:r>
        <w:rPr>
          <w:rFonts w:eastAsia="SimSun"/>
        </w:rPr>
        <w:t xml:space="preserve">described </w:t>
      </w:r>
      <w:r w:rsidRPr="008467B6">
        <w:t>in</w:t>
      </w:r>
      <w:r w:rsidR="00112BB3">
        <w:t xml:space="preserve"> </w:t>
      </w:r>
      <w:r w:rsidR="00112BB3">
        <w:fldChar w:fldCharType="begin"/>
      </w:r>
      <w:r w:rsidR="00112BB3">
        <w:instrText xml:space="preserve"> REF _Ref469917407 \r \h </w:instrText>
      </w:r>
      <w:r w:rsidR="00112BB3">
        <w:fldChar w:fldCharType="separate"/>
      </w:r>
      <w:r w:rsidR="0053146F">
        <w:t>[1]</w:t>
      </w:r>
      <w:r w:rsidR="00112BB3">
        <w:fldChar w:fldCharType="end"/>
      </w:r>
      <w:r w:rsidR="00112BB3">
        <w:fldChar w:fldCharType="begin"/>
      </w:r>
      <w:r w:rsidR="00112BB3">
        <w:instrText xml:space="preserve"> REF _Ref469916793 \r \h </w:instrText>
      </w:r>
      <w:r w:rsidR="00112BB3">
        <w:fldChar w:fldCharType="separate"/>
      </w:r>
      <w:r w:rsidR="0053146F">
        <w:t>[2]</w:t>
      </w:r>
      <w:r w:rsidR="00112BB3">
        <w:fldChar w:fldCharType="end"/>
      </w:r>
      <w:r w:rsidRPr="008467B6">
        <w:t>. It consists of four major stages:</w:t>
      </w:r>
    </w:p>
    <w:p w14:paraId="3F157B7B" w14:textId="202FC7A7" w:rsidR="007B6848" w:rsidRPr="008467B6" w:rsidRDefault="007B6848" w:rsidP="007B6848">
      <w:pPr>
        <w:pStyle w:val="ListParagraph"/>
        <w:numPr>
          <w:ilvl w:val="0"/>
          <w:numId w:val="11"/>
        </w:numPr>
        <w:contextualSpacing w:val="0"/>
      </w:pPr>
      <w:r w:rsidRPr="008467B6">
        <w:t>a pre-encoding stage consisting of several pre-processing processes (</w:t>
      </w:r>
      <w:r w:rsidR="00C113BF">
        <w:t>clause</w:t>
      </w:r>
      <w:r w:rsidRPr="008467B6">
        <w:t xml:space="preserve"> </w:t>
      </w:r>
      <w:r w:rsidRPr="00980878">
        <w:fldChar w:fldCharType="begin"/>
      </w:r>
      <w:r w:rsidRPr="008467B6">
        <w:instrText xml:space="preserve"> REF _Ref464737474 \r \h </w:instrText>
      </w:r>
      <w:r w:rsidRPr="00980878">
        <w:fldChar w:fldCharType="separate"/>
      </w:r>
      <w:r w:rsidR="0053146F">
        <w:t>6.3.1</w:t>
      </w:r>
      <w:r w:rsidRPr="00980878">
        <w:fldChar w:fldCharType="end"/>
      </w:r>
      <w:r w:rsidRPr="008467B6">
        <w:t xml:space="preserve">), </w:t>
      </w:r>
    </w:p>
    <w:p w14:paraId="362EE7F0" w14:textId="17E4F631" w:rsidR="007B6848" w:rsidRPr="008467B6" w:rsidRDefault="007B6848" w:rsidP="007B6848">
      <w:pPr>
        <w:pStyle w:val="ListParagraph"/>
        <w:numPr>
          <w:ilvl w:val="0"/>
          <w:numId w:val="11"/>
        </w:numPr>
        <w:contextualSpacing w:val="0"/>
      </w:pPr>
      <w:r w:rsidRPr="008467B6">
        <w:t>an encoding stage (</w:t>
      </w:r>
      <w:r w:rsidR="00C113BF">
        <w:t>clause</w:t>
      </w:r>
      <w:r w:rsidRPr="008467B6">
        <w:t xml:space="preserve"> </w:t>
      </w:r>
      <w:r w:rsidRPr="00980878">
        <w:fldChar w:fldCharType="begin"/>
      </w:r>
      <w:r w:rsidRPr="008467B6">
        <w:instrText xml:space="preserve"> REF _Ref464737494 \r \h </w:instrText>
      </w:r>
      <w:r w:rsidRPr="00980878">
        <w:fldChar w:fldCharType="separate"/>
      </w:r>
      <w:r w:rsidR="0053146F">
        <w:t>6.3.2</w:t>
      </w:r>
      <w:r w:rsidRPr="00980878">
        <w:fldChar w:fldCharType="end"/>
      </w:r>
      <w:r w:rsidRPr="008467B6">
        <w:t xml:space="preserve">), </w:t>
      </w:r>
    </w:p>
    <w:p w14:paraId="4084BC40" w14:textId="420E32D6" w:rsidR="007B6848" w:rsidRPr="008467B6" w:rsidRDefault="007B6848" w:rsidP="007B6848">
      <w:pPr>
        <w:pStyle w:val="ListParagraph"/>
        <w:numPr>
          <w:ilvl w:val="0"/>
          <w:numId w:val="11"/>
        </w:numPr>
        <w:contextualSpacing w:val="0"/>
      </w:pPr>
      <w:r w:rsidRPr="008467B6">
        <w:t>a decoding stage (</w:t>
      </w:r>
      <w:r w:rsidR="00C113BF">
        <w:t>clause</w:t>
      </w:r>
      <w:r w:rsidRPr="008467B6">
        <w:t xml:space="preserve"> </w:t>
      </w:r>
      <w:r w:rsidRPr="00980878">
        <w:fldChar w:fldCharType="begin"/>
      </w:r>
      <w:r w:rsidRPr="008467B6">
        <w:instrText xml:space="preserve"> REF _Ref464737512 \r \h </w:instrText>
      </w:r>
      <w:r w:rsidRPr="00980878">
        <w:fldChar w:fldCharType="separate"/>
      </w:r>
      <w:r w:rsidR="0053146F">
        <w:t>6.3.3</w:t>
      </w:r>
      <w:r w:rsidRPr="00980878">
        <w:fldChar w:fldCharType="end"/>
      </w:r>
      <w:r w:rsidRPr="008467B6">
        <w:t xml:space="preserve">), and </w:t>
      </w:r>
    </w:p>
    <w:p w14:paraId="3F36C9D4" w14:textId="49633DF3" w:rsidR="007B6848" w:rsidRPr="008467B6" w:rsidRDefault="007B6848" w:rsidP="007B6848">
      <w:pPr>
        <w:pStyle w:val="ListParagraph"/>
        <w:numPr>
          <w:ilvl w:val="0"/>
          <w:numId w:val="11"/>
        </w:numPr>
        <w:contextualSpacing w:val="0"/>
      </w:pPr>
      <w:r w:rsidRPr="008467B6">
        <w:t>a post-decoding stage, also consisting of several post-processing processes (</w:t>
      </w:r>
      <w:r w:rsidR="00C113BF">
        <w:t>clause</w:t>
      </w:r>
      <w:r w:rsidRPr="008467B6">
        <w:t xml:space="preserve"> </w:t>
      </w:r>
      <w:r w:rsidRPr="00980878">
        <w:fldChar w:fldCharType="begin"/>
      </w:r>
      <w:r w:rsidRPr="008467B6">
        <w:instrText xml:space="preserve"> REF _Ref464737521 \r \h </w:instrText>
      </w:r>
      <w:r w:rsidRPr="00980878">
        <w:fldChar w:fldCharType="separate"/>
      </w:r>
      <w:r w:rsidR="0053146F">
        <w:t>6.3.4</w:t>
      </w:r>
      <w:r w:rsidRPr="00980878">
        <w:fldChar w:fldCharType="end"/>
      </w:r>
      <w:r w:rsidRPr="008467B6">
        <w:t xml:space="preserve">). </w:t>
      </w:r>
    </w:p>
    <w:p w14:paraId="33E9970B" w14:textId="77777777" w:rsidR="007B6848" w:rsidRPr="008467B6" w:rsidRDefault="007B6848" w:rsidP="007B6848">
      <w:r w:rsidRPr="008467B6">
        <w:t>These four stages are applied sequentially, with the output of one stage being used as input to the next stage.</w:t>
      </w:r>
    </w:p>
    <w:p w14:paraId="23545059" w14:textId="77777777" w:rsidR="007B6848" w:rsidRPr="008467B6" w:rsidRDefault="007B6848" w:rsidP="007B6848">
      <w:r w:rsidRPr="008467B6">
        <w:t xml:space="preserve">It is assumed that both the input to and the output of the HDR/WCG system are 4:4:4, linear light, floating-point signals, in an RGB colour representation using the same colour primaries. The output signal is targeted to resemble the input video signal as closely as possible. Other video formats can be used as input to the HDR/WCG </w:t>
      </w:r>
      <w:r>
        <w:t>s</w:t>
      </w:r>
      <w:r w:rsidRPr="008467B6">
        <w:t>ystem by first converting them to the above defined input signal representation.</w:t>
      </w:r>
    </w:p>
    <w:p w14:paraId="749B2784" w14:textId="4DBE7390" w:rsidR="007B6848" w:rsidRPr="008467B6" w:rsidRDefault="007B6848" w:rsidP="007B6848">
      <w:pPr>
        <w:spacing w:before="60"/>
        <w:ind w:left="288"/>
        <w:rPr>
          <w:sz w:val="18"/>
        </w:rPr>
      </w:pPr>
      <w:r w:rsidRPr="008467B6">
        <w:rPr>
          <w:sz w:val="18"/>
        </w:rPr>
        <w:lastRenderedPageBreak/>
        <w:t xml:space="preserve">NOTE 1 – The main goal of this </w:t>
      </w:r>
      <w:r w:rsidR="00C113BF">
        <w:rPr>
          <w:sz w:val="18"/>
        </w:rPr>
        <w:t>clause</w:t>
      </w:r>
      <w:r w:rsidRPr="008467B6">
        <w:rPr>
          <w:sz w:val="18"/>
        </w:rPr>
        <w:t xml:space="preserve"> is to highlight the conversion and coding differences </w:t>
      </w:r>
      <w:r w:rsidRPr="008467B6">
        <w:rPr>
          <w:sz w:val="18"/>
          <w:szCs w:val="18"/>
        </w:rPr>
        <w:t xml:space="preserve">between PQ </w:t>
      </w:r>
      <w:r w:rsidRPr="00980878">
        <w:rPr>
          <w:sz w:val="18"/>
          <w:szCs w:val="18"/>
        </w:rPr>
        <w:t>IC</w:t>
      </w:r>
      <w:r w:rsidRPr="00980878">
        <w:rPr>
          <w:sz w:val="18"/>
          <w:szCs w:val="18"/>
          <w:vertAlign w:val="subscript"/>
        </w:rPr>
        <w:t>T</w:t>
      </w:r>
      <w:r w:rsidRPr="00980878">
        <w:rPr>
          <w:sz w:val="18"/>
          <w:szCs w:val="18"/>
        </w:rPr>
        <w:t>C</w:t>
      </w:r>
      <w:r w:rsidRPr="00980878">
        <w:rPr>
          <w:sz w:val="18"/>
          <w:szCs w:val="18"/>
          <w:vertAlign w:val="subscript"/>
        </w:rPr>
        <w:t xml:space="preserve">P </w:t>
      </w:r>
      <w:r w:rsidRPr="008467B6">
        <w:rPr>
          <w:sz w:val="18"/>
          <w:szCs w:val="18"/>
        </w:rPr>
        <w:t>and PQ NCL Y</w:t>
      </w:r>
      <w:r w:rsidRPr="008467B6">
        <w:rPr>
          <w:sz w:val="18"/>
          <w:szCs w:val="18"/>
        </w:rPr>
        <w:sym w:font="Symbol" w:char="F0A2"/>
      </w:r>
      <w:r w:rsidRPr="008467B6">
        <w:rPr>
          <w:sz w:val="18"/>
          <w:szCs w:val="18"/>
        </w:rPr>
        <w:t>CbCr</w:t>
      </w:r>
      <w:r w:rsidRPr="00980878">
        <w:rPr>
          <w:sz w:val="18"/>
          <w:szCs w:val="18"/>
        </w:rPr>
        <w:t xml:space="preserve"> signal. </w:t>
      </w:r>
      <w:r w:rsidRPr="008467B6">
        <w:rPr>
          <w:sz w:val="18"/>
          <w:szCs w:val="18"/>
        </w:rPr>
        <w:t>More details on common parts of these two systems can refer specifically in</w:t>
      </w:r>
      <w:r w:rsidR="00112BB3">
        <w:rPr>
          <w:sz w:val="18"/>
          <w:szCs w:val="18"/>
        </w:rPr>
        <w:t xml:space="preserve"> </w:t>
      </w:r>
      <w:r w:rsidR="00112BB3" w:rsidRPr="00112BB3">
        <w:rPr>
          <w:sz w:val="18"/>
          <w:szCs w:val="18"/>
        </w:rPr>
        <w:fldChar w:fldCharType="begin"/>
      </w:r>
      <w:r w:rsidR="00112BB3" w:rsidRPr="00112BB3">
        <w:rPr>
          <w:sz w:val="18"/>
          <w:szCs w:val="18"/>
        </w:rPr>
        <w:instrText xml:space="preserve"> REF _Ref469917407 \r \h </w:instrText>
      </w:r>
      <w:r w:rsidR="00112BB3" w:rsidRPr="00112BB3">
        <w:rPr>
          <w:sz w:val="18"/>
          <w:szCs w:val="18"/>
        </w:rPr>
      </w:r>
      <w:r w:rsidR="00112BB3" w:rsidRPr="00112BB3">
        <w:rPr>
          <w:sz w:val="18"/>
          <w:szCs w:val="18"/>
        </w:rPr>
        <w:fldChar w:fldCharType="separate"/>
      </w:r>
      <w:r w:rsidR="0053146F">
        <w:rPr>
          <w:sz w:val="18"/>
          <w:szCs w:val="18"/>
        </w:rPr>
        <w:t>[1]</w:t>
      </w:r>
      <w:r w:rsidR="00112BB3" w:rsidRPr="00112BB3">
        <w:rPr>
          <w:sz w:val="18"/>
          <w:szCs w:val="18"/>
        </w:rPr>
        <w:fldChar w:fldCharType="end"/>
      </w:r>
      <w:r w:rsidR="00112BB3" w:rsidRPr="00112BB3">
        <w:rPr>
          <w:sz w:val="18"/>
          <w:szCs w:val="18"/>
        </w:rPr>
        <w:fldChar w:fldCharType="begin"/>
      </w:r>
      <w:r w:rsidR="00112BB3" w:rsidRPr="00112BB3">
        <w:rPr>
          <w:sz w:val="18"/>
          <w:szCs w:val="18"/>
        </w:rPr>
        <w:instrText xml:space="preserve"> REF _Ref469916793 \r \h </w:instrText>
      </w:r>
      <w:r w:rsidR="00112BB3" w:rsidRPr="00112BB3">
        <w:rPr>
          <w:sz w:val="18"/>
          <w:szCs w:val="18"/>
        </w:rPr>
      </w:r>
      <w:r w:rsidR="00112BB3" w:rsidRPr="00112BB3">
        <w:rPr>
          <w:sz w:val="18"/>
          <w:szCs w:val="18"/>
        </w:rPr>
        <w:fldChar w:fldCharType="separate"/>
      </w:r>
      <w:r w:rsidR="0053146F">
        <w:rPr>
          <w:sz w:val="18"/>
          <w:szCs w:val="18"/>
        </w:rPr>
        <w:t>[2]</w:t>
      </w:r>
      <w:r w:rsidR="00112BB3" w:rsidRPr="00112BB3">
        <w:rPr>
          <w:sz w:val="18"/>
          <w:szCs w:val="18"/>
        </w:rPr>
        <w:fldChar w:fldCharType="end"/>
      </w:r>
      <w:r w:rsidR="00112BB3">
        <w:rPr>
          <w:sz w:val="18"/>
        </w:rPr>
        <w:t>.</w:t>
      </w:r>
    </w:p>
    <w:p w14:paraId="7F47F433" w14:textId="77777777" w:rsidR="007B6848" w:rsidRPr="008467B6" w:rsidRDefault="007B6848" w:rsidP="007B6848">
      <w:pPr>
        <w:spacing w:before="120"/>
        <w:ind w:left="288"/>
        <w:rPr>
          <w:sz w:val="18"/>
        </w:rPr>
      </w:pPr>
      <w:r w:rsidRPr="008467B6">
        <w:rPr>
          <w:sz w:val="18"/>
        </w:rPr>
        <w:t>NOTE 2 – The same workflow can be used for HLG</w:t>
      </w:r>
      <w:r w:rsidRPr="008467B6">
        <w:rPr>
          <w:sz w:val="16"/>
        </w:rPr>
        <w:t xml:space="preserve"> </w:t>
      </w:r>
      <w:r w:rsidRPr="00980878">
        <w:rPr>
          <w:sz w:val="18"/>
        </w:rPr>
        <w:t>IC</w:t>
      </w:r>
      <w:r w:rsidRPr="00980878">
        <w:rPr>
          <w:sz w:val="18"/>
          <w:vertAlign w:val="subscript"/>
        </w:rPr>
        <w:t>T</w:t>
      </w:r>
      <w:r w:rsidRPr="00980878">
        <w:rPr>
          <w:sz w:val="18"/>
        </w:rPr>
        <w:t>C</w:t>
      </w:r>
      <w:r w:rsidRPr="00980878">
        <w:rPr>
          <w:sz w:val="18"/>
          <w:vertAlign w:val="subscript"/>
        </w:rPr>
        <w:t xml:space="preserve">P </w:t>
      </w:r>
      <w:r w:rsidRPr="00980878">
        <w:rPr>
          <w:sz w:val="18"/>
        </w:rPr>
        <w:t>by substituting PQ with HLG.</w:t>
      </w:r>
    </w:p>
    <w:p w14:paraId="06705579" w14:textId="77777777" w:rsidR="007B6848" w:rsidRPr="008467B6" w:rsidRDefault="007B6848" w:rsidP="007B6848">
      <w:pPr>
        <w:pStyle w:val="Heading3"/>
      </w:pPr>
      <w:bookmarkStart w:id="282" w:name="_Ref464737474"/>
      <w:bookmarkStart w:id="283" w:name="_Toc467226101"/>
      <w:r w:rsidRPr="00980878">
        <w:t>Pre-encoding process</w:t>
      </w:r>
      <w:bookmarkEnd w:id="282"/>
      <w:bookmarkEnd w:id="283"/>
    </w:p>
    <w:p w14:paraId="1E8BA9B3" w14:textId="788DAE55" w:rsidR="007B6848" w:rsidRPr="008467B6" w:rsidRDefault="007B6848" w:rsidP="007B6848">
      <w:pPr>
        <w:rPr>
          <w:lang w:eastAsia="ko-KR"/>
        </w:rPr>
      </w:pPr>
      <w:r w:rsidRPr="008467B6">
        <w:rPr>
          <w:lang w:eastAsia="ko-KR"/>
        </w:rPr>
        <w:t xml:space="preserve">The pre-encoding process described in this document includes the following components, as presented in </w:t>
      </w:r>
      <w:r w:rsidRPr="00275358">
        <w:rPr>
          <w:lang w:eastAsia="ko-KR"/>
        </w:rPr>
        <w:fldChar w:fldCharType="begin"/>
      </w:r>
      <w:r w:rsidRPr="008467B6">
        <w:rPr>
          <w:lang w:eastAsia="ko-KR"/>
        </w:rPr>
        <w:instrText xml:space="preserve"> REF _Ref464737717 \h </w:instrText>
      </w:r>
      <w:r w:rsidRPr="00275358">
        <w:rPr>
          <w:lang w:eastAsia="ko-KR"/>
        </w:rPr>
      </w:r>
      <w:r w:rsidRPr="00275358">
        <w:rPr>
          <w:lang w:eastAsia="ko-KR"/>
        </w:rPr>
        <w:fldChar w:fldCharType="separate"/>
      </w:r>
      <w:ins w:id="284" w:author="Francois Edouard" w:date="2016-12-23T13:30:00Z">
        <w:r w:rsidR="0053146F" w:rsidRPr="008467B6">
          <w:rPr>
            <w:lang w:val="en-US"/>
          </w:rPr>
          <w:t>Figure </w:t>
        </w:r>
        <w:r w:rsidR="0053146F">
          <w:rPr>
            <w:noProof/>
            <w:lang w:val="en-US"/>
          </w:rPr>
          <w:t>6</w:t>
        </w:r>
        <w:r w:rsidR="0053146F">
          <w:rPr>
            <w:lang w:val="en-US"/>
          </w:rPr>
          <w:noBreakHyphen/>
        </w:r>
        <w:r w:rsidR="0053146F">
          <w:rPr>
            <w:noProof/>
            <w:lang w:val="en-US"/>
          </w:rPr>
          <w:t>3</w:t>
        </w:r>
        <w:r w:rsidR="0053146F" w:rsidRPr="008467B6">
          <w:rPr>
            <w:lang w:val="en-US"/>
          </w:rPr>
          <w:t xml:space="preserve"> </w:t>
        </w:r>
      </w:ins>
      <w:del w:id="285" w:author="Francois Edouard" w:date="2016-12-23T11:04:00Z">
        <w:r w:rsidR="00275BDD" w:rsidRPr="008467B6" w:rsidDel="002229EC">
          <w:rPr>
            <w:lang w:val="en-US"/>
          </w:rPr>
          <w:delText>Figure </w:delText>
        </w:r>
        <w:r w:rsidR="00275BDD" w:rsidDel="002229EC">
          <w:rPr>
            <w:noProof/>
            <w:lang w:val="en-US"/>
          </w:rPr>
          <w:delText>6</w:delText>
        </w:r>
        <w:r w:rsidR="00275BDD" w:rsidDel="002229EC">
          <w:rPr>
            <w:lang w:val="en-US"/>
          </w:rPr>
          <w:noBreakHyphen/>
        </w:r>
        <w:r w:rsidR="00275BDD" w:rsidDel="002229EC">
          <w:rPr>
            <w:noProof/>
            <w:lang w:val="en-US"/>
          </w:rPr>
          <w:delText>3</w:delText>
        </w:r>
        <w:r w:rsidR="00275BDD" w:rsidRPr="008467B6" w:rsidDel="002229EC">
          <w:rPr>
            <w:lang w:val="en-US"/>
          </w:rPr>
          <w:delText xml:space="preserve"> </w:delText>
        </w:r>
      </w:del>
      <w:r w:rsidRPr="00275358">
        <w:rPr>
          <w:lang w:eastAsia="ko-KR"/>
        </w:rPr>
        <w:fldChar w:fldCharType="end"/>
      </w:r>
      <w:r w:rsidRPr="008467B6">
        <w:rPr>
          <w:lang w:eastAsia="ko-KR"/>
        </w:rPr>
        <w:t>:</w:t>
      </w:r>
    </w:p>
    <w:p w14:paraId="6EF9E7FB" w14:textId="56A44FF7" w:rsidR="007B6848" w:rsidRPr="008467B6" w:rsidRDefault="007B6848" w:rsidP="007B6848">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 xml:space="preserve">RGB data representation to a </w:t>
      </w:r>
      <w:r w:rsidRPr="008467B6">
        <w:t xml:space="preserve">linear </w:t>
      </w:r>
      <w:r w:rsidRPr="008467B6">
        <w:rPr>
          <w:lang w:eastAsia="ko-KR"/>
        </w:rPr>
        <w:t xml:space="preserve">LMS data representation, described in </w:t>
      </w:r>
      <w:ins w:id="286" w:author="Francois Edouard" w:date="2016-12-23T09:53:00Z">
        <w:r w:rsidR="005119BB">
          <w:rPr>
            <w:lang w:eastAsia="ko-KR"/>
          </w:rPr>
          <w:t>sub-</w:t>
        </w:r>
      </w:ins>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_Ref466894534 \r \h </w:instrText>
      </w:r>
      <w:r w:rsidRPr="00980878">
        <w:rPr>
          <w:lang w:eastAsia="ko-KR"/>
        </w:rPr>
      </w:r>
      <w:r w:rsidRPr="00980878">
        <w:rPr>
          <w:lang w:eastAsia="ko-KR"/>
        </w:rPr>
        <w:fldChar w:fldCharType="separate"/>
      </w:r>
      <w:r w:rsidR="0053146F">
        <w:rPr>
          <w:lang w:eastAsia="ko-KR"/>
        </w:rPr>
        <w:t>6.3.1.1</w:t>
      </w:r>
      <w:r w:rsidRPr="00980878">
        <w:rPr>
          <w:lang w:eastAsia="ko-KR"/>
        </w:rPr>
        <w:fldChar w:fldCharType="end"/>
      </w:r>
    </w:p>
    <w:p w14:paraId="04456B9E" w14:textId="28211132" w:rsidR="007B6848" w:rsidRPr="008467B6" w:rsidRDefault="007B6848" w:rsidP="007B6848">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LMS data representation to a non-</w:t>
      </w:r>
      <w:r w:rsidRPr="008467B6">
        <w:t xml:space="preserve">linear </w:t>
      </w:r>
      <w:r w:rsidRPr="008467B6">
        <w:rPr>
          <w:lang w:eastAsia="ko-KR"/>
        </w:rPr>
        <w:t xml:space="preserve">data representation using the PQ transfer function, described in </w:t>
      </w:r>
      <w:ins w:id="287" w:author="Francois Edouard" w:date="2016-12-23T09:53:00Z">
        <w:r w:rsidR="005119BB">
          <w:rPr>
            <w:lang w:eastAsia="ko-KR"/>
          </w:rPr>
          <w:t>sub-</w:t>
        </w:r>
      </w:ins>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_Ref466498019 \r \h </w:instrText>
      </w:r>
      <w:r w:rsidRPr="00980878">
        <w:rPr>
          <w:lang w:eastAsia="ko-KR"/>
        </w:rPr>
      </w:r>
      <w:r w:rsidRPr="00980878">
        <w:rPr>
          <w:lang w:eastAsia="ko-KR"/>
        </w:rPr>
        <w:fldChar w:fldCharType="separate"/>
      </w:r>
      <w:r w:rsidR="0053146F">
        <w:rPr>
          <w:lang w:eastAsia="ko-KR"/>
        </w:rPr>
        <w:t>6.3.1.2</w:t>
      </w:r>
      <w:r w:rsidRPr="00980878">
        <w:rPr>
          <w:lang w:eastAsia="ko-KR"/>
        </w:rPr>
        <w:fldChar w:fldCharType="end"/>
      </w:r>
      <w:r w:rsidRPr="008467B6">
        <w:rPr>
          <w:lang w:eastAsia="ko-KR"/>
        </w:rPr>
        <w:t>,</w:t>
      </w:r>
    </w:p>
    <w:p w14:paraId="763E415F" w14:textId="1126C77D" w:rsidR="007B6848" w:rsidRPr="008467B6" w:rsidRDefault="007B6848" w:rsidP="007B6848">
      <w:pPr>
        <w:pStyle w:val="ListParagraph"/>
        <w:numPr>
          <w:ilvl w:val="0"/>
          <w:numId w:val="5"/>
        </w:numPr>
        <w:rPr>
          <w:lang w:eastAsia="ko-KR"/>
        </w:rPr>
      </w:pPr>
      <w:r w:rsidRPr="008467B6">
        <w:rPr>
          <w:lang w:eastAsia="ko-KR"/>
        </w:rPr>
        <w:t xml:space="preserve">a colour format conversion component that converts data to the </w:t>
      </w:r>
      <w:r w:rsidRPr="00980878">
        <w:t>IC</w:t>
      </w:r>
      <w:r w:rsidRPr="00980878">
        <w:rPr>
          <w:vertAlign w:val="subscript"/>
        </w:rPr>
        <w:t>T</w:t>
      </w:r>
      <w:r w:rsidRPr="00980878">
        <w:t>C</w:t>
      </w:r>
      <w:r w:rsidRPr="00980878">
        <w:rPr>
          <w:vertAlign w:val="subscript"/>
        </w:rPr>
        <w:t>P</w:t>
      </w:r>
      <w:r w:rsidRPr="008467B6">
        <w:rPr>
          <w:lang w:eastAsia="ko-KR"/>
        </w:rPr>
        <w:t xml:space="preserve"> representation, described in </w:t>
      </w:r>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_Ref466894558 \r \h </w:instrText>
      </w:r>
      <w:r w:rsidRPr="00980878">
        <w:rPr>
          <w:lang w:eastAsia="ko-KR"/>
        </w:rPr>
      </w:r>
      <w:r w:rsidRPr="00980878">
        <w:rPr>
          <w:lang w:eastAsia="ko-KR"/>
        </w:rPr>
        <w:fldChar w:fldCharType="separate"/>
      </w:r>
      <w:r w:rsidR="0053146F">
        <w:rPr>
          <w:lang w:eastAsia="ko-KR"/>
        </w:rPr>
        <w:t>6.3.1.3</w:t>
      </w:r>
      <w:r w:rsidRPr="00980878">
        <w:rPr>
          <w:lang w:eastAsia="ko-KR"/>
        </w:rPr>
        <w:fldChar w:fldCharType="end"/>
      </w:r>
      <w:r w:rsidRPr="008467B6">
        <w:rPr>
          <w:lang w:eastAsia="ko-KR"/>
        </w:rPr>
        <w:t>,</w:t>
      </w:r>
    </w:p>
    <w:p w14:paraId="4D5EC376" w14:textId="7455F5CE" w:rsidR="007B6848" w:rsidRPr="008467B6" w:rsidRDefault="007B6848" w:rsidP="007B6848">
      <w:pPr>
        <w:pStyle w:val="ListParagraph"/>
        <w:numPr>
          <w:ilvl w:val="0"/>
          <w:numId w:val="5"/>
        </w:numPr>
        <w:rPr>
          <w:lang w:eastAsia="ko-KR"/>
        </w:rPr>
      </w:pPr>
      <w:r w:rsidRPr="008467B6">
        <w:rPr>
          <w:lang w:eastAsia="ko-KR"/>
        </w:rPr>
        <w:t xml:space="preserve">a conversion component that converts a floating-point to a fixed-point representation (e.g. 10 bits), </w:t>
      </w:r>
      <w:r w:rsidRPr="008467B6">
        <w:t>follow</w:t>
      </w:r>
      <w:r>
        <w:t>ing</w:t>
      </w:r>
      <w:r w:rsidRPr="008467B6">
        <w:t xml:space="preserve"> the same process </w:t>
      </w:r>
      <w:r w:rsidRPr="008467B6">
        <w:rPr>
          <w:lang w:eastAsia="ko-KR"/>
        </w:rPr>
        <w:t xml:space="preserve">described in </w:t>
      </w:r>
      <w:ins w:id="288" w:author="Francois Edouard" w:date="2016-12-23T09:53:00Z">
        <w:r w:rsidR="005119BB">
          <w:rPr>
            <w:lang w:eastAsia="ko-KR"/>
          </w:rPr>
          <w:t>sub-</w:t>
        </w:r>
      </w:ins>
      <w:r w:rsidR="00C113BF">
        <w:rPr>
          <w:lang w:eastAsia="ko-KR"/>
        </w:rPr>
        <w:t>clause</w:t>
      </w:r>
      <w:r w:rsidRPr="008467B6">
        <w:rPr>
          <w:lang w:eastAsia="ko-KR"/>
        </w:rPr>
        <w:t xml:space="preserve"> </w:t>
      </w:r>
      <w:r>
        <w:rPr>
          <w:lang w:eastAsia="ko-KR"/>
        </w:rPr>
        <w:t>6.1.4 in</w:t>
      </w:r>
      <w:r w:rsidR="00112BB3">
        <w:t xml:space="preserve"> </w:t>
      </w:r>
      <w:r w:rsidR="00112BB3">
        <w:fldChar w:fldCharType="begin"/>
      </w:r>
      <w:r w:rsidR="00112BB3">
        <w:instrText xml:space="preserve"> REF _Ref469917407 \r \h </w:instrText>
      </w:r>
      <w:r w:rsidR="00112BB3">
        <w:fldChar w:fldCharType="separate"/>
      </w:r>
      <w:r w:rsidR="0053146F">
        <w:t>[1]</w:t>
      </w:r>
      <w:r w:rsidR="00112BB3">
        <w:fldChar w:fldCharType="end"/>
      </w:r>
      <w:r w:rsidR="00112BB3">
        <w:fldChar w:fldCharType="begin"/>
      </w:r>
      <w:r w:rsidR="00112BB3">
        <w:instrText xml:space="preserve"> REF _Ref469916793 \r \h </w:instrText>
      </w:r>
      <w:r w:rsidR="00112BB3">
        <w:fldChar w:fldCharType="separate"/>
      </w:r>
      <w:r w:rsidR="0053146F">
        <w:t>[2]</w:t>
      </w:r>
      <w:r w:rsidR="00112BB3">
        <w:fldChar w:fldCharType="end"/>
      </w:r>
      <w:r>
        <w:rPr>
          <w:lang w:eastAsia="ko-KR"/>
        </w:rPr>
        <w:t>,</w:t>
      </w:r>
      <w:r w:rsidRPr="008467B6">
        <w:rPr>
          <w:lang w:eastAsia="ko-KR"/>
        </w:rPr>
        <w:t xml:space="preserve"> and </w:t>
      </w:r>
    </w:p>
    <w:p w14:paraId="477D59B6" w14:textId="0383B6AD" w:rsidR="007B6848" w:rsidRPr="008467B6" w:rsidRDefault="007B6848" w:rsidP="007B6848">
      <w:pPr>
        <w:pStyle w:val="ListParagraph"/>
        <w:numPr>
          <w:ilvl w:val="0"/>
          <w:numId w:val="5"/>
        </w:numPr>
        <w:rPr>
          <w:lang w:eastAsia="ko-KR"/>
        </w:rPr>
      </w:pPr>
      <w:r w:rsidRPr="008467B6">
        <w:rPr>
          <w:lang w:eastAsia="ko-KR"/>
        </w:rPr>
        <w:t xml:space="preserve">a chroma down-conversion component that converts data from 4:4:4 to 4:2:0, </w:t>
      </w:r>
      <w:r w:rsidRPr="008467B6">
        <w:t>follow</w:t>
      </w:r>
      <w:r>
        <w:t>ing</w:t>
      </w:r>
      <w:r w:rsidRPr="008467B6">
        <w:t xml:space="preserve"> the same process described in </w:t>
      </w:r>
      <w:r w:rsidR="00C113BF">
        <w:t>clause</w:t>
      </w:r>
      <w:r w:rsidRPr="008467B6">
        <w:t xml:space="preserve"> </w:t>
      </w:r>
      <w:r>
        <w:t>6.1.3</w:t>
      </w:r>
      <w:r w:rsidRPr="008467B6">
        <w:t xml:space="preserve"> in </w:t>
      </w:r>
      <w:r w:rsidR="00112BB3">
        <w:fldChar w:fldCharType="begin"/>
      </w:r>
      <w:r w:rsidR="00112BB3">
        <w:instrText xml:space="preserve"> REF _Ref469917407 \r \h </w:instrText>
      </w:r>
      <w:r w:rsidR="00112BB3">
        <w:fldChar w:fldCharType="separate"/>
      </w:r>
      <w:r w:rsidR="0053146F">
        <w:t>[1]</w:t>
      </w:r>
      <w:r w:rsidR="00112BB3">
        <w:fldChar w:fldCharType="end"/>
      </w:r>
      <w:r w:rsidR="00112BB3">
        <w:fldChar w:fldCharType="begin"/>
      </w:r>
      <w:r w:rsidR="00112BB3">
        <w:instrText xml:space="preserve"> REF _Ref469916793 \r \h </w:instrText>
      </w:r>
      <w:r w:rsidR="00112BB3">
        <w:fldChar w:fldCharType="separate"/>
      </w:r>
      <w:r w:rsidR="0053146F">
        <w:t>[2]</w:t>
      </w:r>
      <w:r w:rsidR="00112BB3">
        <w:fldChar w:fldCharType="end"/>
      </w:r>
      <w:r>
        <w:t xml:space="preserve"> and further clarified in </w:t>
      </w:r>
      <w:ins w:id="289" w:author="Francois Edouard" w:date="2016-12-23T09:53:00Z">
        <w:r w:rsidR="005119BB">
          <w:t>sub-</w:t>
        </w:r>
      </w:ins>
      <w:r w:rsidR="00C113BF">
        <w:t>clause</w:t>
      </w:r>
      <w:r>
        <w:t xml:space="preserve"> </w:t>
      </w:r>
      <w:r>
        <w:fldChar w:fldCharType="begin"/>
      </w:r>
      <w:r>
        <w:instrText xml:space="preserve"> REF _Ref466894597 \r \h </w:instrText>
      </w:r>
      <w:r>
        <w:fldChar w:fldCharType="separate"/>
      </w:r>
      <w:r w:rsidR="0053146F">
        <w:t>6.3.1.4</w:t>
      </w:r>
      <w:r>
        <w:fldChar w:fldCharType="end"/>
      </w:r>
      <w:r w:rsidRPr="008467B6">
        <w:rPr>
          <w:lang w:eastAsia="ko-KR"/>
        </w:rPr>
        <w:t>.</w:t>
      </w:r>
    </w:p>
    <w:p w14:paraId="2EE77EC6" w14:textId="77777777" w:rsidR="007B6848" w:rsidRPr="008467B6" w:rsidRDefault="007B6848" w:rsidP="007B6848">
      <w:pPr>
        <w:pStyle w:val="Caption"/>
        <w:rPr>
          <w:lang w:val="en-US"/>
        </w:rPr>
      </w:pPr>
      <w:r w:rsidRPr="00980878">
        <w:rPr>
          <w:lang w:val="en-US"/>
        </w:rPr>
        <w:object w:dxaOrig="8595" w:dyaOrig="1180" w14:anchorId="67E6BC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8.25pt;height:60pt" o:ole="">
            <v:imagedata r:id="rId19" o:title=""/>
          </v:shape>
          <o:OLEObject Type="Embed" ProgID="Visio.Drawing.11" ShapeID="_x0000_i1025" DrawAspect="Content" ObjectID="_1544984950" r:id="rId20"/>
        </w:object>
      </w:r>
    </w:p>
    <w:p w14:paraId="01F73BBD" w14:textId="4360C205" w:rsidR="007B6848" w:rsidRPr="008467B6" w:rsidRDefault="007B6848" w:rsidP="007B6848">
      <w:pPr>
        <w:pStyle w:val="Caption"/>
        <w:rPr>
          <w:szCs w:val="20"/>
          <w:lang w:val="en-US"/>
        </w:rPr>
      </w:pPr>
      <w:bookmarkStart w:id="290" w:name="_Ref464737717"/>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6</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3</w:t>
      </w:r>
      <w:r>
        <w:rPr>
          <w:lang w:val="en-US"/>
        </w:rPr>
        <w:fldChar w:fldCharType="end"/>
      </w:r>
      <w:r w:rsidRPr="008467B6">
        <w:rPr>
          <w:lang w:val="en-US"/>
        </w:rPr>
        <w:t xml:space="preserve"> </w:t>
      </w:r>
      <w:bookmarkEnd w:id="290"/>
      <w:r w:rsidRPr="008467B6">
        <w:rPr>
          <w:lang w:val="en-US"/>
        </w:rPr>
        <w:t xml:space="preserve">– </w:t>
      </w:r>
      <w:r w:rsidRPr="00980878">
        <w:rPr>
          <w:lang w:val="en-US"/>
        </w:rPr>
        <w:t>Conventional</w:t>
      </w:r>
      <w:r w:rsidRPr="00980878">
        <w:rPr>
          <w:sz w:val="18"/>
          <w:szCs w:val="18"/>
          <w:lang w:val="en-US"/>
        </w:rPr>
        <w:t xml:space="preserve"> PQ IC</w:t>
      </w:r>
      <w:r w:rsidRPr="00980878">
        <w:rPr>
          <w:sz w:val="18"/>
          <w:szCs w:val="18"/>
          <w:vertAlign w:val="subscript"/>
          <w:lang w:val="en-US"/>
        </w:rPr>
        <w:t>T</w:t>
      </w:r>
      <w:r w:rsidRPr="00980878">
        <w:rPr>
          <w:sz w:val="18"/>
          <w:szCs w:val="18"/>
          <w:lang w:val="en-US"/>
        </w:rPr>
        <w:t>C</w:t>
      </w:r>
      <w:r w:rsidRPr="00980878">
        <w:rPr>
          <w:sz w:val="18"/>
          <w:szCs w:val="18"/>
          <w:vertAlign w:val="subscript"/>
          <w:lang w:val="en-US"/>
        </w:rPr>
        <w:t>P</w:t>
      </w:r>
      <w:r w:rsidRPr="00980878">
        <w:rPr>
          <w:lang w:val="en-US"/>
        </w:rPr>
        <w:t xml:space="preserve"> pre-encoding process system diagram.</w:t>
      </w:r>
    </w:p>
    <w:p w14:paraId="04BB71EB" w14:textId="77777777" w:rsidR="007B6848" w:rsidRPr="008467B6" w:rsidRDefault="007B6848" w:rsidP="007B6848">
      <w:pPr>
        <w:pStyle w:val="Heading4"/>
      </w:pPr>
      <w:bookmarkStart w:id="291" w:name="_Ref466894534"/>
      <w:r w:rsidRPr="008467B6">
        <w:t>Conversion from a linear RGB representation to a linear LMS representation</w:t>
      </w:r>
      <w:bookmarkEnd w:id="291"/>
    </w:p>
    <w:p w14:paraId="260DF6F4" w14:textId="4031B606" w:rsidR="007B6848" w:rsidRPr="008467B6" w:rsidRDefault="007B6848" w:rsidP="007B6848">
      <w:r w:rsidRPr="008467B6">
        <w:t xml:space="preserve">Conversion from a linear RGB to a linear LMS representation is performed using a 3x3 matrix conversion process, where RGB </w:t>
      </w:r>
      <w:r w:rsidR="005504A7">
        <w:t>colour</w:t>
      </w:r>
      <w:r w:rsidRPr="008467B6">
        <w:t xml:space="preserve"> primaries are in accordance with Rec. ITU-R BT.2020 and Rec. ITU-R BT.2100.</w:t>
      </w:r>
    </w:p>
    <w:p w14:paraId="00C7AA0E" w14:textId="15064A68" w:rsidR="007B6848" w:rsidRPr="008467B6" w:rsidRDefault="007B6848" w:rsidP="007B6848">
      <w:r w:rsidRPr="008467B6">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e>
              </m:mr>
              <m:mr>
                <m:e>
                  <m:r>
                    <m:rPr>
                      <m:sty m:val="p"/>
                    </m:rPr>
                    <w:rPr>
                      <w:rFonts w:ascii="Cambria Math" w:hAnsi="Cambria Math"/>
                    </w:rPr>
                    <m:t>S</m:t>
                  </m:r>
                </m:e>
              </m:mr>
            </m:m>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4096</m:t>
            </m:r>
          </m:den>
        </m:f>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1688</m:t>
                  </m:r>
                </m:e>
                <m:e>
                  <m:r>
                    <w:rPr>
                      <w:rFonts w:ascii="Cambria Math" w:hAnsi="Cambria Math"/>
                    </w:rPr>
                    <m:t>2146</m:t>
                  </m:r>
                </m:e>
                <m:e>
                  <m:r>
                    <w:rPr>
                      <w:rFonts w:ascii="Cambria Math" w:hAnsi="Cambria Math"/>
                    </w:rPr>
                    <m:t>262</m:t>
                  </m:r>
                </m:e>
              </m:mr>
              <m:mr>
                <m:e>
                  <m:r>
                    <w:rPr>
                      <w:rFonts w:ascii="Cambria Math" w:hAnsi="Cambria Math"/>
                    </w:rPr>
                    <m:t>683</m:t>
                  </m:r>
                </m:e>
                <m:e>
                  <m:r>
                    <w:rPr>
                      <w:rFonts w:ascii="Cambria Math" w:hAnsi="Cambria Math"/>
                    </w:rPr>
                    <m:t>2951</m:t>
                  </m:r>
                </m:e>
                <m:e>
                  <m:r>
                    <w:rPr>
                      <w:rFonts w:ascii="Cambria Math" w:hAnsi="Cambria Math"/>
                    </w:rPr>
                    <m:t>462</m:t>
                  </m:r>
                </m:e>
              </m:mr>
              <m:mr>
                <m:e>
                  <m:r>
                    <w:rPr>
                      <w:rFonts w:ascii="Cambria Math" w:hAnsi="Cambria Math"/>
                    </w:rPr>
                    <m:t>99</m:t>
                  </m:r>
                </m:e>
                <m:e>
                  <m:r>
                    <w:rPr>
                      <w:rFonts w:ascii="Cambria Math" w:hAnsi="Cambria Math"/>
                    </w:rPr>
                    <m:t>309</m:t>
                  </m:r>
                </m:e>
                <m:e>
                  <m:r>
                    <w:rPr>
                      <w:rFonts w:ascii="Cambria Math" w:hAnsi="Cambria Math"/>
                    </w:rPr>
                    <m:t>3688</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oMath>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17</w:t>
      </w:r>
      <w:r>
        <w:rPr>
          <w:noProof/>
        </w:rPr>
        <w:fldChar w:fldCharType="end"/>
      </w:r>
      <w:r w:rsidRPr="008467B6">
        <w:t>)</w:t>
      </w:r>
    </w:p>
    <w:p w14:paraId="06D380E4" w14:textId="77777777" w:rsidR="007B6848" w:rsidRPr="008467B6" w:rsidRDefault="007B6848" w:rsidP="007B6848">
      <w:pPr>
        <w:pStyle w:val="Heading4"/>
      </w:pPr>
      <w:bookmarkStart w:id="292" w:name="_Ref466498019"/>
      <w:bookmarkStart w:id="293" w:name="_Ref464755750"/>
      <w:r w:rsidRPr="008467B6">
        <w:t>Conversion from a linear to a non-linear representation: LMS to L'M'S'</w:t>
      </w:r>
      <w:bookmarkEnd w:id="292"/>
      <w:bookmarkEnd w:id="293"/>
    </w:p>
    <w:p w14:paraId="7B046396" w14:textId="2E3B3FB1" w:rsidR="007B6848" w:rsidRPr="008467B6" w:rsidRDefault="00275BDD" w:rsidP="007B6848">
      <w:pPr>
        <w:tabs>
          <w:tab w:val="clear" w:pos="792"/>
          <w:tab w:val="clear" w:pos="1195"/>
          <w:tab w:val="clear" w:pos="1584"/>
          <w:tab w:val="clear" w:pos="1987"/>
          <w:tab w:val="left" w:pos="794"/>
          <w:tab w:val="left" w:pos="1191"/>
          <w:tab w:val="left" w:pos="1588"/>
          <w:tab w:val="left" w:pos="1985"/>
        </w:tabs>
      </w:pPr>
      <w:r>
        <w:t>The inverse PQ EOTF (</w:t>
      </w:r>
      <w:del w:id="294" w:author="Francois Edouard" w:date="2016-12-22T18:47:00Z">
        <w:r w:rsidDel="00617239">
          <w:delText>E</w:delText>
        </w:r>
        <w:r w:rsidR="007B6848" w:rsidDel="00617239">
          <w:delText>quat</w:delText>
        </w:r>
        <w:r w:rsidDel="00617239">
          <w:delText xml:space="preserve">ion </w:delText>
        </w:r>
      </w:del>
      <w:ins w:id="295" w:author="Francois Edouard" w:date="2016-12-22T18:47:00Z">
        <w:r w:rsidR="00617239">
          <w:t xml:space="preserve">equation </w:t>
        </w:r>
      </w:ins>
      <w:r>
        <w:t>(</w:t>
      </w:r>
      <w:r>
        <w:fldChar w:fldCharType="begin"/>
      </w:r>
      <w:r>
        <w:instrText xml:space="preserve"> REF iEOTFpq \h </w:instrText>
      </w:r>
      <w:r>
        <w:fldChar w:fldCharType="separate"/>
      </w:r>
      <w:ins w:id="296" w:author="Francois Edouard" w:date="2016-12-23T13:30:00Z">
        <w:r w:rsidR="0053146F">
          <w:rPr>
            <w:noProof/>
          </w:rPr>
          <w:t>6</w:t>
        </w:r>
        <w:r w:rsidR="0053146F" w:rsidRPr="008467B6">
          <w:noBreakHyphen/>
        </w:r>
        <w:r w:rsidR="0053146F">
          <w:rPr>
            <w:noProof/>
          </w:rPr>
          <w:t>1</w:t>
        </w:r>
      </w:ins>
      <w:del w:id="297" w:author="Francois Edouard" w:date="2016-12-23T11:04:00Z">
        <w:r w:rsidDel="002229EC">
          <w:rPr>
            <w:noProof/>
          </w:rPr>
          <w:delText>6</w:delText>
        </w:r>
        <w:r w:rsidRPr="008467B6" w:rsidDel="002229EC">
          <w:noBreakHyphen/>
        </w:r>
        <w:r w:rsidDel="002229EC">
          <w:rPr>
            <w:noProof/>
          </w:rPr>
          <w:delText>1</w:delText>
        </w:r>
      </w:del>
      <w:r>
        <w:fldChar w:fldCharType="end"/>
      </w:r>
      <w:r w:rsidR="007B6848">
        <w:t>)</w:t>
      </w:r>
      <w:r w:rsidR="007B6848">
        <w:rPr>
          <w:noProof/>
        </w:rPr>
        <w:t>)</w:t>
      </w:r>
      <w:r w:rsidR="007B6848">
        <w:t xml:space="preserve"> </w:t>
      </w:r>
      <w:r w:rsidR="007B6848" w:rsidRPr="008467B6">
        <w:t>is applied to all L, M, and S linear light samples, where each component is a number between 0.0 (representing no light) and 1.0 (representing 10 000 cd/m</w:t>
      </w:r>
      <w:r w:rsidR="007B6848" w:rsidRPr="008467B6">
        <w:rPr>
          <w:vertAlign w:val="superscript"/>
        </w:rPr>
        <w:t>2</w:t>
      </w:r>
      <w:r w:rsidR="007B6848" w:rsidRPr="008467B6">
        <w:t>). This results in their non-linear light counterparts L</w:t>
      </w:r>
      <w:r w:rsidR="007B6848" w:rsidRPr="008467B6">
        <w:sym w:font="Symbol" w:char="F0A2"/>
      </w:r>
      <w:r w:rsidR="007B6848" w:rsidRPr="008467B6">
        <w:t>, M</w:t>
      </w:r>
      <w:r w:rsidR="007B6848" w:rsidRPr="008467B6">
        <w:sym w:font="Symbol" w:char="F0A2"/>
      </w:r>
      <w:r w:rsidR="007B6848" w:rsidRPr="008467B6">
        <w:t>, and S</w:t>
      </w:r>
      <w:r w:rsidR="007B6848" w:rsidRPr="008467B6">
        <w:sym w:font="Symbol" w:char="F0A2"/>
      </w:r>
      <w:r w:rsidR="007B6848" w:rsidRPr="008467B6">
        <w:t xml:space="preserve"> as follows.</w:t>
      </w:r>
    </w:p>
    <w:p w14:paraId="726D5A64" w14:textId="259AB9B0"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rsidRPr="008467B6">
        <w:tab/>
        <w:t>L</w:t>
      </w:r>
      <w:r w:rsidRPr="008467B6">
        <w:sym w:font="Symbol" w:char="F0A2"/>
      </w:r>
      <w:r w:rsidRPr="008467B6">
        <w:t xml:space="preserve"> = i</w:t>
      </w:r>
      <w:r>
        <w:t>EO</w:t>
      </w:r>
      <w:r w:rsidRPr="008467B6">
        <w:t>TF</w:t>
      </w:r>
      <w:r w:rsidRPr="007F30F0">
        <w:rPr>
          <w:vertAlign w:val="subscript"/>
        </w:rPr>
        <w:t>PQ</w:t>
      </w:r>
      <w:r w:rsidRPr="008467B6">
        <w:t>( L )</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18</w:t>
      </w:r>
      <w:r>
        <w:rPr>
          <w:noProof/>
        </w:rPr>
        <w:fldChar w:fldCharType="end"/>
      </w:r>
      <w:r w:rsidRPr="008467B6">
        <w:t>)</w:t>
      </w:r>
    </w:p>
    <w:p w14:paraId="6831938E" w14:textId="08CEFE73" w:rsidR="007B6848" w:rsidRPr="008467B6" w:rsidRDefault="007B6848" w:rsidP="007B6848">
      <w:r w:rsidRPr="008467B6">
        <w:tab/>
        <w:t>M</w:t>
      </w:r>
      <w:r w:rsidRPr="008467B6">
        <w:sym w:font="Symbol" w:char="F0A2"/>
      </w:r>
      <w:r w:rsidRPr="008467B6">
        <w:t xml:space="preserve"> = i</w:t>
      </w:r>
      <w:r>
        <w:t>EO</w:t>
      </w:r>
      <w:r w:rsidRPr="008467B6">
        <w:t>TF</w:t>
      </w:r>
      <w:r w:rsidRPr="007F30F0">
        <w:rPr>
          <w:vertAlign w:val="subscript"/>
        </w:rPr>
        <w:t>PQ</w:t>
      </w:r>
      <w:r w:rsidRPr="008467B6">
        <w:t>( M )</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19</w:t>
      </w:r>
      <w:r>
        <w:rPr>
          <w:noProof/>
        </w:rPr>
        <w:fldChar w:fldCharType="end"/>
      </w:r>
      <w:r w:rsidRPr="008467B6">
        <w:t>)</w:t>
      </w:r>
    </w:p>
    <w:p w14:paraId="50F697B6" w14:textId="25FBA71B" w:rsidR="007B6848" w:rsidRPr="008467B6" w:rsidRDefault="007B6848" w:rsidP="007B6848">
      <w:r w:rsidRPr="008467B6">
        <w:tab/>
        <w:t>S</w:t>
      </w:r>
      <w:r w:rsidRPr="008467B6">
        <w:sym w:font="Symbol" w:char="F0A2"/>
      </w:r>
      <w:r w:rsidRPr="008467B6">
        <w:t xml:space="preserve"> = i</w:t>
      </w:r>
      <w:r>
        <w:t>EO</w:t>
      </w:r>
      <w:r w:rsidRPr="008467B6">
        <w:t>TF</w:t>
      </w:r>
      <w:r w:rsidRPr="007F30F0">
        <w:rPr>
          <w:vertAlign w:val="subscript"/>
        </w:rPr>
        <w:t>PQ</w:t>
      </w:r>
      <w:r w:rsidRPr="008467B6">
        <w:t>( S )</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20</w:t>
      </w:r>
      <w:r>
        <w:rPr>
          <w:noProof/>
        </w:rPr>
        <w:fldChar w:fldCharType="end"/>
      </w:r>
      <w:r w:rsidRPr="008467B6">
        <w:t>)</w:t>
      </w:r>
    </w:p>
    <w:p w14:paraId="1F26F4E4" w14:textId="77777777" w:rsidR="007B6848" w:rsidRPr="008467B6" w:rsidRDefault="007B6848" w:rsidP="007B6848">
      <w:pPr>
        <w:pStyle w:val="Heading4"/>
      </w:pPr>
      <w:bookmarkStart w:id="298" w:name="_Ref466894558"/>
      <w:r w:rsidRPr="008467B6">
        <w:t>Colour representation conversion: L</w:t>
      </w:r>
      <w:r w:rsidRPr="008467B6">
        <w:sym w:font="Symbol" w:char="F0A2"/>
      </w:r>
      <w:r w:rsidRPr="008467B6">
        <w:t>M</w:t>
      </w:r>
      <w:r w:rsidRPr="008467B6">
        <w:sym w:font="Symbol" w:char="F0A2"/>
      </w:r>
      <w:r w:rsidRPr="008467B6">
        <w:t>S</w:t>
      </w:r>
      <w:r w:rsidRPr="008467B6">
        <w:sym w:font="Symbol" w:char="F0A2"/>
      </w:r>
      <w:r w:rsidRPr="008467B6">
        <w:t xml:space="preserve"> to </w:t>
      </w:r>
      <w:r w:rsidRPr="00980878">
        <w:t>IC</w:t>
      </w:r>
      <w:r w:rsidRPr="00980878">
        <w:rPr>
          <w:vertAlign w:val="subscript"/>
        </w:rPr>
        <w:t>T</w:t>
      </w:r>
      <w:r w:rsidRPr="00980878">
        <w:t>C</w:t>
      </w:r>
      <w:r w:rsidRPr="00980878">
        <w:rPr>
          <w:vertAlign w:val="subscript"/>
        </w:rPr>
        <w:t>P</w:t>
      </w:r>
      <w:bookmarkEnd w:id="298"/>
    </w:p>
    <w:p w14:paraId="348D8527" w14:textId="77777777" w:rsidR="007B6848" w:rsidRPr="008467B6" w:rsidRDefault="007B6848" w:rsidP="007B6848">
      <w:r w:rsidRPr="008467B6">
        <w:t>Conversion from L</w:t>
      </w:r>
      <w:r w:rsidRPr="008467B6">
        <w:sym w:font="Symbol" w:char="F0A2"/>
      </w:r>
      <w:r w:rsidRPr="008467B6">
        <w:t>M</w:t>
      </w:r>
      <w:r w:rsidRPr="008467B6">
        <w:sym w:font="Symbol" w:char="F0A2"/>
      </w:r>
      <w:r w:rsidRPr="008467B6">
        <w:t>S</w:t>
      </w:r>
      <w:r w:rsidRPr="008467B6">
        <w:sym w:font="Symbol" w:char="F0A2"/>
      </w:r>
      <w:r w:rsidRPr="008467B6">
        <w:t xml:space="preserve"> to </w:t>
      </w:r>
      <w:r w:rsidRPr="00980878">
        <w:t>IC</w:t>
      </w:r>
      <w:r w:rsidRPr="00980878">
        <w:rPr>
          <w:vertAlign w:val="subscript"/>
        </w:rPr>
        <w:t>T</w:t>
      </w:r>
      <w:r w:rsidRPr="00980878">
        <w:t>C</w:t>
      </w:r>
      <w:r w:rsidRPr="00980878">
        <w:rPr>
          <w:vertAlign w:val="subscript"/>
        </w:rPr>
        <w:t>P</w:t>
      </w:r>
      <w:r w:rsidRPr="008467B6">
        <w:t xml:space="preserve"> representation is performed using a 3x3 matrix conversion process. </w:t>
      </w:r>
    </w:p>
    <w:p w14:paraId="3439F718" w14:textId="49DC4758" w:rsidR="007B6848" w:rsidRPr="008467B6" w:rsidRDefault="007B6848" w:rsidP="007B6848">
      <w:pPr>
        <w:spacing w:beforeLines="50" w:before="120" w:afterLines="50" w:after="120"/>
      </w:pPr>
      <w:r w:rsidRPr="008467B6">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I</m:t>
                  </m:r>
                </m:e>
              </m:mr>
              <m:m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e>
              </m:mr>
              <m:m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P</m:t>
                      </m:r>
                    </m:sub>
                  </m:sSub>
                </m:e>
              </m:mr>
            </m:m>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4096</m:t>
            </m:r>
          </m:den>
        </m:f>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2048</m:t>
                  </m:r>
                </m:e>
                <m:e>
                  <m:r>
                    <w:rPr>
                      <w:rFonts w:ascii="Cambria Math" w:hAnsi="Cambria Math"/>
                    </w:rPr>
                    <m:t>2048</m:t>
                  </m:r>
                </m:e>
                <m:e>
                  <m:r>
                    <w:rPr>
                      <w:rFonts w:ascii="Cambria Math" w:hAnsi="Cambria Math"/>
                    </w:rPr>
                    <m:t>0</m:t>
                  </m:r>
                </m:e>
              </m:mr>
              <m:mr>
                <m:e>
                  <m:r>
                    <w:rPr>
                      <w:rFonts w:ascii="Cambria Math" w:hAnsi="Cambria Math"/>
                    </w:rPr>
                    <m:t>6610</m:t>
                  </m:r>
                </m:e>
                <m:e>
                  <m:r>
                    <w:rPr>
                      <w:rFonts w:ascii="Cambria Math" w:hAnsi="Cambria Math"/>
                    </w:rPr>
                    <m:t>-13613</m:t>
                  </m:r>
                </m:e>
                <m:e>
                  <m:r>
                    <w:rPr>
                      <w:rFonts w:ascii="Cambria Math" w:hAnsi="Cambria Math"/>
                    </w:rPr>
                    <m:t>7003</m:t>
                  </m:r>
                </m:e>
              </m:mr>
              <m:mr>
                <m:e>
                  <m:r>
                    <w:rPr>
                      <w:rFonts w:ascii="Cambria Math" w:hAnsi="Cambria Math"/>
                    </w:rPr>
                    <m:t>17933</m:t>
                  </m:r>
                </m:e>
                <m:e>
                  <m:r>
                    <w:rPr>
                      <w:rFonts w:ascii="Cambria Math" w:hAnsi="Cambria Math"/>
                    </w:rPr>
                    <m:t>-17390</m:t>
                  </m:r>
                </m:e>
                <m:e>
                  <m:r>
                    <w:rPr>
                      <w:rFonts w:ascii="Cambria Math" w:hAnsi="Cambria Math"/>
                    </w:rPr>
                    <m:t>-543</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L</m:t>
                  </m:r>
                  <m:r>
                    <m:rPr>
                      <m:sty m:val="p"/>
                    </m:rPr>
                    <w:rPr>
                      <w:rFonts w:ascii="Cambria Math" w:hAnsi="Cambria Math" w:hint="eastAsia"/>
                    </w:rPr>
                    <m:t>'</m:t>
                  </m:r>
                </m:e>
              </m:mr>
              <m:mr>
                <m:e>
                  <m:r>
                    <m:rPr>
                      <m:sty m:val="p"/>
                    </m:rPr>
                    <w:rPr>
                      <w:rFonts w:ascii="Cambria Math" w:hAnsi="Cambria Math"/>
                    </w:rPr>
                    <m:t>M</m:t>
                  </m:r>
                  <m:r>
                    <m:rPr>
                      <m:sty m:val="p"/>
                    </m:rPr>
                    <w:rPr>
                      <w:rFonts w:ascii="Cambria Math" w:hAnsi="Cambria Math" w:hint="eastAsia"/>
                    </w:rPr>
                    <m:t>'</m:t>
                  </m:r>
                </m:e>
              </m:mr>
              <m:mr>
                <m:e>
                  <m:r>
                    <m:rPr>
                      <m:sty m:val="p"/>
                    </m:rPr>
                    <w:rPr>
                      <w:rFonts w:ascii="Cambria Math" w:hAnsi="Cambria Math"/>
                    </w:rPr>
                    <m:t>S</m:t>
                  </m:r>
                  <m:r>
                    <m:rPr>
                      <m:sty m:val="p"/>
                    </m:rPr>
                    <w:rPr>
                      <w:rFonts w:ascii="Cambria Math" w:hAnsi="Cambria Math" w:hint="eastAsia"/>
                    </w:rPr>
                    <m:t>'</m:t>
                  </m:r>
                </m:e>
              </m:mr>
            </m:m>
          </m:e>
        </m:d>
      </m:oMath>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21</w:t>
      </w:r>
      <w:r>
        <w:rPr>
          <w:noProof/>
        </w:rPr>
        <w:fldChar w:fldCharType="end"/>
      </w:r>
      <w:r w:rsidRPr="008467B6">
        <w:t>)</w:t>
      </w:r>
    </w:p>
    <w:p w14:paraId="2EC929F6" w14:textId="77777777" w:rsidR="007B6848" w:rsidRPr="008467B6" w:rsidRDefault="007B6848" w:rsidP="007B6848">
      <w:pPr>
        <w:pStyle w:val="Heading4"/>
      </w:pPr>
      <w:bookmarkStart w:id="299" w:name="_Ref466894597"/>
      <w:r w:rsidRPr="008467B6">
        <w:t>Chroma down-conversion</w:t>
      </w:r>
      <w:bookmarkEnd w:id="299"/>
    </w:p>
    <w:p w14:paraId="765B9ED3" w14:textId="4FD4A482" w:rsidR="007B6848" w:rsidRPr="008467B6" w:rsidRDefault="007B6848" w:rsidP="007B6848">
      <w:r w:rsidRPr="008467B6">
        <w:t xml:space="preserve">Converting the </w:t>
      </w:r>
      <w:r w:rsidRPr="00980878">
        <w:t>IC</w:t>
      </w:r>
      <w:r w:rsidRPr="00980878">
        <w:rPr>
          <w:vertAlign w:val="subscript"/>
        </w:rPr>
        <w:t>T</w:t>
      </w:r>
      <w:r w:rsidRPr="00980878">
        <w:t>C</w:t>
      </w:r>
      <w:r w:rsidRPr="00980878">
        <w:rPr>
          <w:vertAlign w:val="subscript"/>
        </w:rPr>
        <w:t>P</w:t>
      </w:r>
      <w:r w:rsidRPr="008467B6">
        <w:t xml:space="preserve"> video data from a 4:4:4 representation to a 4:2:0 representation follows the same process described in </w:t>
      </w:r>
      <w:r w:rsidR="00C113BF">
        <w:t>clause</w:t>
      </w:r>
      <w:r w:rsidRPr="008467B6">
        <w:t xml:space="preserve"> </w:t>
      </w:r>
      <w:r>
        <w:t>6.1.3</w:t>
      </w:r>
      <w:r w:rsidRPr="008467B6">
        <w:t xml:space="preserve"> in</w:t>
      </w:r>
      <w:r w:rsidR="00112BB3">
        <w:t xml:space="preserve"> </w:t>
      </w:r>
      <w:r w:rsidR="00112BB3">
        <w:fldChar w:fldCharType="begin"/>
      </w:r>
      <w:r w:rsidR="00112BB3">
        <w:instrText xml:space="preserve"> REF _Ref469917407 \r \h </w:instrText>
      </w:r>
      <w:r w:rsidR="00112BB3">
        <w:fldChar w:fldCharType="separate"/>
      </w:r>
      <w:r w:rsidR="0053146F">
        <w:t>[1]</w:t>
      </w:r>
      <w:r w:rsidR="00112BB3">
        <w:fldChar w:fldCharType="end"/>
      </w:r>
      <w:r w:rsidR="00112BB3">
        <w:fldChar w:fldCharType="begin"/>
      </w:r>
      <w:r w:rsidR="00112BB3">
        <w:instrText xml:space="preserve"> REF _Ref469916793 \r \h </w:instrText>
      </w:r>
      <w:r w:rsidR="00112BB3">
        <w:fldChar w:fldCharType="separate"/>
      </w:r>
      <w:r w:rsidR="0053146F">
        <w:t>[2]</w:t>
      </w:r>
      <w:r w:rsidR="00112BB3">
        <w:fldChar w:fldCharType="end"/>
      </w:r>
      <w:r w:rsidRPr="008467B6">
        <w:t>.</w:t>
      </w:r>
    </w:p>
    <w:p w14:paraId="33E90A67" w14:textId="7F1D74FA" w:rsidR="007B6848" w:rsidRPr="008467B6" w:rsidRDefault="007B6848" w:rsidP="007B6848">
      <w:r w:rsidRPr="008467B6">
        <w:t xml:space="preserve">It is noted that the closed loop luma adjustment method in </w:t>
      </w:r>
      <w:r w:rsidR="00C113BF">
        <w:t>clause</w:t>
      </w:r>
      <w:r w:rsidRPr="008467B6">
        <w:t xml:space="preserve"> </w:t>
      </w:r>
      <w:r>
        <w:t>6.2</w:t>
      </w:r>
      <w:r w:rsidRPr="008467B6">
        <w:t xml:space="preserve"> in</w:t>
      </w:r>
      <w:r w:rsidR="00112BB3">
        <w:t xml:space="preserve"> </w:t>
      </w:r>
      <w:r w:rsidR="00112BB3">
        <w:fldChar w:fldCharType="begin"/>
      </w:r>
      <w:r w:rsidR="00112BB3">
        <w:instrText xml:space="preserve"> REF _Ref469917407 \r \h </w:instrText>
      </w:r>
      <w:r w:rsidR="00112BB3">
        <w:fldChar w:fldCharType="separate"/>
      </w:r>
      <w:r w:rsidR="0053146F">
        <w:t>[1]</w:t>
      </w:r>
      <w:r w:rsidR="00112BB3">
        <w:fldChar w:fldCharType="end"/>
      </w:r>
      <w:r w:rsidR="00112BB3">
        <w:fldChar w:fldCharType="begin"/>
      </w:r>
      <w:r w:rsidR="00112BB3">
        <w:instrText xml:space="preserve"> REF _Ref469916793 \r \h </w:instrText>
      </w:r>
      <w:r w:rsidR="00112BB3">
        <w:fldChar w:fldCharType="separate"/>
      </w:r>
      <w:r w:rsidR="0053146F">
        <w:t>[2]</w:t>
      </w:r>
      <w:r w:rsidR="00112BB3">
        <w:fldChar w:fldCharType="end"/>
      </w:r>
      <w:r w:rsidRPr="008467B6">
        <w:t>, which aims at fixing NCL Y'CbCr chroma down-sampling artifacts, does not prove to be useful for IC</w:t>
      </w:r>
      <w:r w:rsidRPr="008467B6">
        <w:rPr>
          <w:vertAlign w:val="subscript"/>
        </w:rPr>
        <w:t>T</w:t>
      </w:r>
      <w:r w:rsidRPr="008467B6">
        <w:t>C</w:t>
      </w:r>
      <w:r w:rsidRPr="008467B6">
        <w:rPr>
          <w:vertAlign w:val="subscript"/>
        </w:rPr>
        <w:t xml:space="preserve">P </w:t>
      </w:r>
      <w:r w:rsidRPr="008467B6">
        <w:t>chroma down-conversion</w:t>
      </w:r>
      <w:r>
        <w:t xml:space="preserve"> </w:t>
      </w:r>
      <w:r>
        <w:fldChar w:fldCharType="begin"/>
      </w:r>
      <w:r>
        <w:instrText xml:space="preserve"> REF _Ref467061641 \r \h </w:instrText>
      </w:r>
      <w:r>
        <w:fldChar w:fldCharType="separate"/>
      </w:r>
      <w:r w:rsidR="0053146F">
        <w:t>[25]</w:t>
      </w:r>
      <w:r>
        <w:fldChar w:fldCharType="end"/>
      </w:r>
      <w:r w:rsidRPr="008467B6">
        <w:t xml:space="preserve">. This can be explained by the </w:t>
      </w:r>
      <w:r w:rsidRPr="008467B6">
        <w:lastRenderedPageBreak/>
        <w:t xml:space="preserve">constant luminance property of </w:t>
      </w:r>
      <w:r w:rsidRPr="00980878">
        <w:t>IC</w:t>
      </w:r>
      <w:r w:rsidRPr="00980878">
        <w:rPr>
          <w:vertAlign w:val="subscript"/>
        </w:rPr>
        <w:t>T</w:t>
      </w:r>
      <w:r w:rsidRPr="00980878">
        <w:t>C</w:t>
      </w:r>
      <w:r w:rsidRPr="00980878">
        <w:rPr>
          <w:vertAlign w:val="subscript"/>
        </w:rPr>
        <w:t>P</w:t>
      </w:r>
      <w:r w:rsidRPr="00980878">
        <w:t>. As shown</w:t>
      </w:r>
      <w:r w:rsidRPr="008467B6">
        <w:t xml:space="preserve"> in </w:t>
      </w:r>
      <w:r w:rsidRPr="00275358">
        <w:fldChar w:fldCharType="begin"/>
      </w:r>
      <w:r w:rsidRPr="008467B6">
        <w:instrText xml:space="preserve"> REF _Ref466496422 \h </w:instrText>
      </w:r>
      <w:r w:rsidRPr="00275358">
        <w:fldChar w:fldCharType="separate"/>
      </w:r>
      <w:ins w:id="300" w:author="Francois Edouard" w:date="2016-12-23T13:30:00Z">
        <w:r w:rsidR="0053146F" w:rsidRPr="008467B6">
          <w:rPr>
            <w:lang w:val="en-US"/>
          </w:rPr>
          <w:t>Figure </w:t>
        </w:r>
        <w:r w:rsidR="0053146F">
          <w:rPr>
            <w:noProof/>
            <w:lang w:val="en-US"/>
          </w:rPr>
          <w:t>6</w:t>
        </w:r>
        <w:r w:rsidR="0053146F">
          <w:rPr>
            <w:lang w:val="en-US"/>
          </w:rPr>
          <w:noBreakHyphen/>
        </w:r>
        <w:r w:rsidR="0053146F">
          <w:rPr>
            <w:noProof/>
            <w:lang w:val="en-US"/>
          </w:rPr>
          <w:t>4</w:t>
        </w:r>
      </w:ins>
      <w:del w:id="301" w:author="Francois Edouard" w:date="2016-12-23T11:04:00Z">
        <w:r w:rsidR="00275BDD" w:rsidRPr="008467B6" w:rsidDel="002229EC">
          <w:rPr>
            <w:lang w:val="en-US"/>
          </w:rPr>
          <w:delText>Figure </w:delText>
        </w:r>
        <w:r w:rsidR="00275BDD" w:rsidDel="002229EC">
          <w:rPr>
            <w:noProof/>
            <w:lang w:val="en-US"/>
          </w:rPr>
          <w:delText>6</w:delText>
        </w:r>
        <w:r w:rsidR="00275BDD" w:rsidDel="002229EC">
          <w:rPr>
            <w:lang w:val="en-US"/>
          </w:rPr>
          <w:noBreakHyphen/>
        </w:r>
        <w:r w:rsidR="00275BDD" w:rsidDel="002229EC">
          <w:rPr>
            <w:noProof/>
            <w:lang w:val="en-US"/>
          </w:rPr>
          <w:delText>4</w:delText>
        </w:r>
      </w:del>
      <w:r w:rsidRPr="00275358">
        <w:fldChar w:fldCharType="end"/>
      </w:r>
      <w:r w:rsidRPr="008467B6">
        <w:t xml:space="preserve">, the achromatic axis of </w:t>
      </w:r>
      <w:ins w:id="302" w:author="Francois Edouard" w:date="2016-12-22T18:49:00Z">
        <w:r w:rsidR="00617239" w:rsidRPr="008467B6">
          <w:t>Y</w:t>
        </w:r>
        <w:r w:rsidR="00617239" w:rsidRPr="008467B6">
          <w:sym w:font="Symbol" w:char="F0A2"/>
        </w:r>
      </w:ins>
      <w:del w:id="303" w:author="Francois Edouard" w:date="2016-12-22T18:49:00Z">
        <w:r w:rsidRPr="008467B6" w:rsidDel="00617239">
          <w:delText>Y</w:delText>
        </w:r>
      </w:del>
      <w:del w:id="304" w:author="Francois Edouard" w:date="2016-12-22T18:48:00Z">
        <w:r w:rsidRPr="008467B6" w:rsidDel="00617239">
          <w:delText>’</w:delText>
        </w:r>
      </w:del>
      <w:r w:rsidRPr="008467B6">
        <w:t xml:space="preserve"> deviates substantially from luminance especially when </w:t>
      </w:r>
      <w:r w:rsidR="005504A7">
        <w:t>colour</w:t>
      </w:r>
      <w:r w:rsidRPr="008467B6">
        <w:t xml:space="preserve"> goes more saturated. On the other hand, the achromatic axis of IC</w:t>
      </w:r>
      <w:r w:rsidRPr="008467B6">
        <w:rPr>
          <w:vertAlign w:val="subscript"/>
        </w:rPr>
        <w:t>T</w:t>
      </w:r>
      <w:r w:rsidRPr="008467B6">
        <w:t>C</w:t>
      </w:r>
      <w:r w:rsidRPr="008467B6">
        <w:rPr>
          <w:vertAlign w:val="subscript"/>
        </w:rPr>
        <w:t>P</w:t>
      </w:r>
      <w:r w:rsidRPr="008467B6">
        <w:t xml:space="preserve"> (I) corresponds very closely with luminance. The constant luminance property of </w:t>
      </w:r>
      <w:r w:rsidRPr="00980878">
        <w:t>IC</w:t>
      </w:r>
      <w:r w:rsidRPr="00980878">
        <w:rPr>
          <w:vertAlign w:val="subscript"/>
        </w:rPr>
        <w:t>T</w:t>
      </w:r>
      <w:r w:rsidRPr="00980878">
        <w:t>C</w:t>
      </w:r>
      <w:r w:rsidRPr="00980878">
        <w:rPr>
          <w:vertAlign w:val="subscript"/>
        </w:rPr>
        <w:t>P</w:t>
      </w:r>
      <w:r w:rsidRPr="008467B6">
        <w:t xml:space="preserve"> can reduce chroma leakage errors that can be introduced when spatially sub-sampling the chroma components (such as the 4:2:0 widely used for compression) compared with NCL Y</w:t>
      </w:r>
      <w:r w:rsidRPr="008467B6">
        <w:sym w:font="Symbol" w:char="F0A2"/>
      </w:r>
      <w:r w:rsidRPr="008467B6">
        <w:t>CbCr</w:t>
      </w:r>
      <w:r w:rsidRPr="008467B6">
        <w:rPr>
          <w:i/>
        </w:rPr>
        <w:t xml:space="preserve">. </w:t>
      </w:r>
    </w:p>
    <w:p w14:paraId="0E40CDBD" w14:textId="77777777" w:rsidR="007B6848" w:rsidRPr="008467B6" w:rsidRDefault="007B6848" w:rsidP="007B6848">
      <w:pPr>
        <w:pStyle w:val="Figure"/>
        <w:rPr>
          <w:b/>
          <w:lang w:val="en-US"/>
        </w:rPr>
      </w:pPr>
      <w:r w:rsidRPr="00275358">
        <w:rPr>
          <w:noProof/>
          <w:lang w:val="en-US" w:eastAsia="en-US"/>
        </w:rPr>
        <w:drawing>
          <wp:inline distT="0" distB="0" distL="0" distR="0" wp14:anchorId="14549709" wp14:editId="0C32F995">
            <wp:extent cx="2786332" cy="2376839"/>
            <wp:effectExtent l="0" t="0" r="0" b="4445"/>
            <wp:docPr id="37" name="Picture 37" descr="isolumIT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isolumITP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84560" cy="2375328"/>
                    </a:xfrm>
                    <a:prstGeom prst="rect">
                      <a:avLst/>
                    </a:prstGeom>
                    <a:noFill/>
                    <a:ln>
                      <a:noFill/>
                    </a:ln>
                  </pic:spPr>
                </pic:pic>
              </a:graphicData>
            </a:graphic>
          </wp:inline>
        </w:drawing>
      </w:r>
      <w:r w:rsidRPr="00980878">
        <w:rPr>
          <w:caps/>
          <w:noProof/>
          <w:lang w:val="en-US" w:eastAsia="en-US"/>
        </w:rPr>
        <w:drawing>
          <wp:inline distT="0" distB="0" distL="0" distR="0" wp14:anchorId="1A9D7D48" wp14:editId="26DBF6D2">
            <wp:extent cx="2763534" cy="2380891"/>
            <wp:effectExtent l="0" t="0" r="0" b="635"/>
            <wp:docPr id="39" name="Picture 39" descr="C:\Users\Jaclyn\AppData\Local\Microsoft\Windows\INetCache\Content.Word\isolumY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aclyn\AppData\Local\Microsoft\Windows\INetCache\Content.Word\isolumYCC.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69580" cy="2386099"/>
                    </a:xfrm>
                    <a:prstGeom prst="rect">
                      <a:avLst/>
                    </a:prstGeom>
                    <a:noFill/>
                    <a:ln>
                      <a:noFill/>
                    </a:ln>
                  </pic:spPr>
                </pic:pic>
              </a:graphicData>
            </a:graphic>
          </wp:inline>
        </w:drawing>
      </w:r>
    </w:p>
    <w:p w14:paraId="6721879A" w14:textId="18162562" w:rsidR="007B6848" w:rsidRPr="008467B6" w:rsidRDefault="007B6848" w:rsidP="007B6848">
      <w:pPr>
        <w:pStyle w:val="Caption"/>
        <w:rPr>
          <w:szCs w:val="20"/>
          <w:lang w:val="en-US"/>
        </w:rPr>
      </w:pPr>
      <w:bookmarkStart w:id="305" w:name="_Ref466496422"/>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6</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4</w:t>
      </w:r>
      <w:r>
        <w:rPr>
          <w:lang w:val="en-US"/>
        </w:rPr>
        <w:fldChar w:fldCharType="end"/>
      </w:r>
      <w:bookmarkEnd w:id="305"/>
      <w:r w:rsidRPr="008467B6">
        <w:rPr>
          <w:lang w:val="en-US"/>
        </w:rPr>
        <w:t xml:space="preserve"> – </w:t>
      </w:r>
      <w:r w:rsidRPr="00980878">
        <w:rPr>
          <w:lang w:val="en-US"/>
        </w:rPr>
        <w:t>Luminance correlation with IC</w:t>
      </w:r>
      <w:r w:rsidRPr="00980878">
        <w:rPr>
          <w:vertAlign w:val="subscript"/>
          <w:lang w:val="en-US"/>
        </w:rPr>
        <w:t>T</w:t>
      </w:r>
      <w:r w:rsidRPr="00980878">
        <w:rPr>
          <w:lang w:val="en-US"/>
        </w:rPr>
        <w:t>C</w:t>
      </w:r>
      <w:r w:rsidRPr="00980878">
        <w:rPr>
          <w:vertAlign w:val="subscript"/>
          <w:lang w:val="en-US"/>
        </w:rPr>
        <w:t>P</w:t>
      </w:r>
      <w:r w:rsidRPr="00980878">
        <w:rPr>
          <w:lang w:val="en-US"/>
        </w:rPr>
        <w:t xml:space="preserve"> and Y</w:t>
      </w:r>
      <w:r w:rsidRPr="008467B6">
        <w:rPr>
          <w:lang w:val="en-US"/>
        </w:rPr>
        <w:sym w:font="Symbol" w:char="F0A2"/>
      </w:r>
      <w:r w:rsidRPr="00980878">
        <w:rPr>
          <w:lang w:val="en-US"/>
        </w:rPr>
        <w:t>CbCr colour representations.</w:t>
      </w:r>
    </w:p>
    <w:p w14:paraId="0C5C04C7" w14:textId="77777777" w:rsidR="007B6848" w:rsidRPr="008467B6" w:rsidRDefault="007B6848" w:rsidP="007B6848">
      <w:pPr>
        <w:pStyle w:val="Heading3"/>
      </w:pPr>
      <w:bookmarkStart w:id="306" w:name="_Toc466894748"/>
      <w:bookmarkStart w:id="307" w:name="_Toc466896176"/>
      <w:bookmarkStart w:id="308" w:name="_Toc466897559"/>
      <w:bookmarkStart w:id="309" w:name="_Toc466897803"/>
      <w:bookmarkStart w:id="310" w:name="_Toc467063007"/>
      <w:bookmarkStart w:id="311" w:name="_Toc466894749"/>
      <w:bookmarkStart w:id="312" w:name="_Toc466896177"/>
      <w:bookmarkStart w:id="313" w:name="_Toc466897560"/>
      <w:bookmarkStart w:id="314" w:name="_Toc466897804"/>
      <w:bookmarkStart w:id="315" w:name="_Toc467063008"/>
      <w:bookmarkStart w:id="316" w:name="_Ref464737494"/>
      <w:bookmarkStart w:id="317" w:name="_Toc467226102"/>
      <w:bookmarkEnd w:id="306"/>
      <w:bookmarkEnd w:id="307"/>
      <w:bookmarkEnd w:id="308"/>
      <w:bookmarkEnd w:id="309"/>
      <w:bookmarkEnd w:id="310"/>
      <w:bookmarkEnd w:id="311"/>
      <w:bookmarkEnd w:id="312"/>
      <w:bookmarkEnd w:id="313"/>
      <w:bookmarkEnd w:id="314"/>
      <w:bookmarkEnd w:id="315"/>
      <w:r w:rsidRPr="008467B6">
        <w:t>Encoding process</w:t>
      </w:r>
      <w:bookmarkEnd w:id="316"/>
      <w:bookmarkEnd w:id="317"/>
    </w:p>
    <w:p w14:paraId="412FF400" w14:textId="1F3E8CD9" w:rsidR="007B6848" w:rsidRPr="008467B6" w:rsidRDefault="007B6848" w:rsidP="007B6848">
      <w:r w:rsidRPr="008467B6">
        <w:t xml:space="preserve">After pre-processing, the data is ready for compression. </w:t>
      </w:r>
      <w:r w:rsidR="00112BB3">
        <w:fldChar w:fldCharType="begin"/>
      </w:r>
      <w:r w:rsidR="00112BB3">
        <w:instrText xml:space="preserve"> REF _Ref469917407 \r \h </w:instrText>
      </w:r>
      <w:r w:rsidR="00112BB3">
        <w:fldChar w:fldCharType="separate"/>
      </w:r>
      <w:r w:rsidR="0053146F">
        <w:t>[1]</w:t>
      </w:r>
      <w:r w:rsidR="00112BB3">
        <w:fldChar w:fldCharType="end"/>
      </w:r>
      <w:r w:rsidR="00112BB3">
        <w:fldChar w:fldCharType="begin"/>
      </w:r>
      <w:r w:rsidR="00112BB3">
        <w:instrText xml:space="preserve"> REF _Ref469916793 \r \h </w:instrText>
      </w:r>
      <w:r w:rsidR="00112BB3">
        <w:fldChar w:fldCharType="separate"/>
      </w:r>
      <w:r w:rsidR="0053146F">
        <w:t>[2]</w:t>
      </w:r>
      <w:r w:rsidR="00112BB3">
        <w:fldChar w:fldCharType="end"/>
      </w:r>
      <w:r w:rsidR="00112BB3">
        <w:t xml:space="preserve"> </w:t>
      </w:r>
      <w:r w:rsidRPr="008467B6">
        <w:t xml:space="preserve">presents some guidance on how an encoder may be configured for HDR/WCG </w:t>
      </w:r>
      <w:r w:rsidRPr="00980878">
        <w:t>10-bits, narrow range, PQ, 4:2:0, NCL Y</w:t>
      </w:r>
      <w:r w:rsidRPr="008467B6">
        <w:sym w:font="Symbol" w:char="F0A2"/>
      </w:r>
      <w:r w:rsidRPr="00980878">
        <w:t>CbCr data.</w:t>
      </w:r>
      <w:r w:rsidRPr="008467B6">
        <w:t xml:space="preserve"> Two quantization methodologies, perceptual luma quantization, in </w:t>
      </w:r>
      <w:r w:rsidR="00C113BF">
        <w:t>clause</w:t>
      </w:r>
      <w:r w:rsidRPr="008467B6">
        <w:t xml:space="preserve"> </w:t>
      </w:r>
      <w:r>
        <w:t>7.1</w:t>
      </w:r>
      <w:r w:rsidRPr="008467B6">
        <w:t xml:space="preserve">, and chroma QP offset in </w:t>
      </w:r>
      <w:r w:rsidR="00C113BF">
        <w:t>clause</w:t>
      </w:r>
      <w:r w:rsidRPr="008467B6">
        <w:t xml:space="preserve"> </w:t>
      </w:r>
      <w:r>
        <w:t>7.2</w:t>
      </w:r>
      <w:r w:rsidRPr="008467B6">
        <w:t xml:space="preserve">, are </w:t>
      </w:r>
      <w:del w:id="318" w:author="Francois Edouard" w:date="2016-12-22T18:50:00Z">
        <w:r w:rsidRPr="008467B6" w:rsidDel="00617239">
          <w:delText>given in details</w:delText>
        </w:r>
      </w:del>
      <w:ins w:id="319" w:author="Francois Edouard" w:date="2016-12-22T18:50:00Z">
        <w:r w:rsidR="00617239">
          <w:t>detailed</w:t>
        </w:r>
      </w:ins>
      <w:r w:rsidR="00112BB3">
        <w:t xml:space="preserve"> </w:t>
      </w:r>
      <w:r w:rsidR="00112BB3">
        <w:fldChar w:fldCharType="begin"/>
      </w:r>
      <w:r w:rsidR="00112BB3">
        <w:instrText xml:space="preserve"> REF _Ref469917407 \r \h </w:instrText>
      </w:r>
      <w:r w:rsidR="00112BB3">
        <w:fldChar w:fldCharType="separate"/>
      </w:r>
      <w:r w:rsidR="0053146F">
        <w:t>[1]</w:t>
      </w:r>
      <w:r w:rsidR="00112BB3">
        <w:fldChar w:fldCharType="end"/>
      </w:r>
      <w:r w:rsidR="00112BB3">
        <w:fldChar w:fldCharType="begin"/>
      </w:r>
      <w:r w:rsidR="00112BB3">
        <w:instrText xml:space="preserve"> REF _Ref469916793 \r \h </w:instrText>
      </w:r>
      <w:r w:rsidR="00112BB3">
        <w:fldChar w:fldCharType="separate"/>
      </w:r>
      <w:r w:rsidR="0053146F">
        <w:t>[2]</w:t>
      </w:r>
      <w:r w:rsidR="00112BB3">
        <w:fldChar w:fldCharType="end"/>
      </w:r>
      <w:r w:rsidRPr="008467B6">
        <w:t xml:space="preserve">. For the HDR/WCG </w:t>
      </w:r>
      <w:r w:rsidRPr="00980878">
        <w:t xml:space="preserve">10-bits, narrow range, PQ, 4:2:0, </w:t>
      </w:r>
      <w:r w:rsidRPr="008467B6">
        <w:t>IC</w:t>
      </w:r>
      <w:r w:rsidRPr="008467B6">
        <w:rPr>
          <w:vertAlign w:val="subscript"/>
        </w:rPr>
        <w:t>T</w:t>
      </w:r>
      <w:r w:rsidRPr="008467B6">
        <w:t>C</w:t>
      </w:r>
      <w:r w:rsidRPr="008467B6">
        <w:rPr>
          <w:vertAlign w:val="subscript"/>
        </w:rPr>
        <w:t>P</w:t>
      </w:r>
      <w:r w:rsidRPr="00980878">
        <w:t xml:space="preserve"> data coming out from pre-processing step, those two methodologies are still valid. Study shows that </w:t>
      </w:r>
      <w:r w:rsidRPr="008467B6">
        <w:t>IC</w:t>
      </w:r>
      <w:r w:rsidRPr="008467B6">
        <w:rPr>
          <w:vertAlign w:val="subscript"/>
        </w:rPr>
        <w:t>T</w:t>
      </w:r>
      <w:r w:rsidRPr="008467B6">
        <w:t>C</w:t>
      </w:r>
      <w:r w:rsidRPr="008467B6">
        <w:rPr>
          <w:vertAlign w:val="subscript"/>
        </w:rPr>
        <w:t>P</w:t>
      </w:r>
      <w:r w:rsidRPr="00980878">
        <w:t xml:space="preserve"> exhibits different characteristics than NCL Y</w:t>
      </w:r>
      <w:r w:rsidRPr="008467B6">
        <w:sym w:font="Symbol" w:char="F0A2"/>
      </w:r>
      <w:r w:rsidRPr="00980878">
        <w:t xml:space="preserve">CbCr data for current test data </w:t>
      </w:r>
      <w:r w:rsidRPr="00980878">
        <w:fldChar w:fldCharType="begin"/>
      </w:r>
      <w:r w:rsidRPr="00980878">
        <w:instrText xml:space="preserve"> REF _Ref465328414 \r \h </w:instrText>
      </w:r>
      <w:r w:rsidRPr="00980878">
        <w:fldChar w:fldCharType="separate"/>
      </w:r>
      <w:r w:rsidR="0053146F">
        <w:t>[21]</w:t>
      </w:r>
      <w:r w:rsidRPr="00980878">
        <w:fldChar w:fldCharType="end"/>
      </w:r>
      <w:r w:rsidRPr="00980878">
        <w:t xml:space="preserve">, </w:t>
      </w:r>
      <w:r>
        <w:t xml:space="preserve">therefore </w:t>
      </w:r>
      <w:r w:rsidRPr="00980878">
        <w:t xml:space="preserve">the exact parameter settings for these two quantization methods might need to be reconfigured. One practice for </w:t>
      </w:r>
      <w:r w:rsidRPr="008467B6">
        <w:t>IC</w:t>
      </w:r>
      <w:r w:rsidRPr="008467B6">
        <w:rPr>
          <w:vertAlign w:val="subscript"/>
        </w:rPr>
        <w:t>T</w:t>
      </w:r>
      <w:r w:rsidRPr="008467B6">
        <w:t>C</w:t>
      </w:r>
      <w:r w:rsidRPr="008467B6">
        <w:rPr>
          <w:vertAlign w:val="subscript"/>
        </w:rPr>
        <w:t xml:space="preserve">P </w:t>
      </w:r>
      <w:r w:rsidRPr="008467B6">
        <w:t xml:space="preserve">encoder is to configure the encoder settings to follow the bitrate allocation behavior of NCL Y'CbCr </w:t>
      </w:r>
      <w:r w:rsidRPr="00980878">
        <w:fldChar w:fldCharType="begin"/>
      </w:r>
      <w:r w:rsidRPr="00980878">
        <w:instrText xml:space="preserve"> REF _Ref465328414 \r \h </w:instrText>
      </w:r>
      <w:r w:rsidRPr="00980878">
        <w:fldChar w:fldCharType="separate"/>
      </w:r>
      <w:r w:rsidR="0053146F">
        <w:t>[21]</w:t>
      </w:r>
      <w:r w:rsidRPr="00980878">
        <w:fldChar w:fldCharType="end"/>
      </w:r>
      <w:r w:rsidRPr="00980878">
        <w:t xml:space="preserve">. An example of encoder setting is </w:t>
      </w:r>
      <w:r>
        <w:t>described</w:t>
      </w:r>
      <w:r w:rsidRPr="00980878">
        <w:t xml:space="preserve"> in </w:t>
      </w:r>
      <w:r w:rsidR="00C113BF">
        <w:t>clause</w:t>
      </w:r>
      <w:r w:rsidRPr="00980878">
        <w:t xml:space="preserve"> </w:t>
      </w:r>
      <w:r w:rsidRPr="00980878">
        <w:fldChar w:fldCharType="begin"/>
      </w:r>
      <w:r w:rsidRPr="00980878">
        <w:instrText xml:space="preserve"> REF _Ref466536472 \r \h </w:instrText>
      </w:r>
      <w:r w:rsidRPr="00980878">
        <w:fldChar w:fldCharType="separate"/>
      </w:r>
      <w:r w:rsidR="0053146F">
        <w:t>6.3.2.1</w:t>
      </w:r>
      <w:r w:rsidRPr="00980878">
        <w:fldChar w:fldCharType="end"/>
      </w:r>
      <w:r w:rsidRPr="008467B6">
        <w:t>.</w:t>
      </w:r>
    </w:p>
    <w:p w14:paraId="67B07632" w14:textId="680E3E81" w:rsidR="007B6848" w:rsidRDefault="007B6848" w:rsidP="007B6848">
      <w:pPr>
        <w:rPr>
          <w:lang w:eastAsia="ko-KR"/>
        </w:rPr>
      </w:pPr>
      <w:r w:rsidRPr="008467B6">
        <w:rPr>
          <w:lang w:eastAsia="ko-KR"/>
        </w:rPr>
        <w:t>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w:t>
      </w:r>
      <w:r>
        <w:rPr>
          <w:lang w:eastAsia="ko-KR"/>
        </w:rPr>
        <w:t xml:space="preserve">, as described in </w:t>
      </w:r>
      <w:r w:rsidR="00C113BF">
        <w:rPr>
          <w:lang w:eastAsia="ko-KR"/>
        </w:rPr>
        <w:t>clause</w:t>
      </w:r>
      <w:r>
        <w:rPr>
          <w:lang w:eastAsia="ko-KR"/>
        </w:rPr>
        <w:t xml:space="preserve"> </w:t>
      </w:r>
      <w:r>
        <w:t>7.3 in</w:t>
      </w:r>
      <w:r w:rsidR="009A705E">
        <w:t xml:space="preserve"> </w:t>
      </w:r>
      <w:r w:rsidR="009A705E">
        <w:fldChar w:fldCharType="begin"/>
      </w:r>
      <w:r w:rsidR="009A705E">
        <w:instrText xml:space="preserve"> REF _Ref469917407 \r \h </w:instrText>
      </w:r>
      <w:r w:rsidR="009A705E">
        <w:fldChar w:fldCharType="separate"/>
      </w:r>
      <w:r w:rsidR="0053146F">
        <w:t>[1]</w:t>
      </w:r>
      <w:r w:rsidR="009A705E">
        <w:fldChar w:fldCharType="end"/>
      </w:r>
      <w:r w:rsidR="009A705E">
        <w:fldChar w:fldCharType="begin"/>
      </w:r>
      <w:r w:rsidR="009A705E">
        <w:instrText xml:space="preserve"> REF _Ref469916793 \r \h </w:instrText>
      </w:r>
      <w:r w:rsidR="009A705E">
        <w:fldChar w:fldCharType="separate"/>
      </w:r>
      <w:r w:rsidR="0053146F">
        <w:t>[2]</w:t>
      </w:r>
      <w:r w:rsidR="009A705E">
        <w:fldChar w:fldCharType="end"/>
      </w:r>
      <w:r w:rsidRPr="008467B6">
        <w:rPr>
          <w:lang w:eastAsia="ko-KR"/>
        </w:rPr>
        <w:t>.</w:t>
      </w:r>
    </w:p>
    <w:p w14:paraId="77B33FF7" w14:textId="77777777" w:rsidR="007B6848" w:rsidRPr="008467B6" w:rsidRDefault="007B6848" w:rsidP="007B6848">
      <w:pPr>
        <w:pStyle w:val="Heading4"/>
      </w:pPr>
      <w:bookmarkStart w:id="320" w:name="_Ref466536472"/>
      <w:r w:rsidRPr="008467B6">
        <w:t>Example of encoder setting</w:t>
      </w:r>
      <w:bookmarkEnd w:id="320"/>
    </w:p>
    <w:p w14:paraId="32A9E4D6" w14:textId="6493CCA6" w:rsidR="007B6848" w:rsidRPr="008467B6" w:rsidRDefault="009A705E" w:rsidP="007B6848">
      <w:del w:id="321" w:author="Francois Edouard" w:date="2016-12-22T18:53:00Z">
        <w:r w:rsidDel="00822764">
          <w:delText xml:space="preserve">The </w:delText>
        </w:r>
      </w:del>
      <w:ins w:id="322" w:author="Francois Edouard" w:date="2016-12-22T18:53:00Z">
        <w:r w:rsidR="00822764">
          <w:t xml:space="preserve">As observed </w:t>
        </w:r>
      </w:ins>
      <w:del w:id="323" w:author="Francois Edouard" w:date="2016-12-22T18:53:00Z">
        <w:r w:rsidDel="00822764">
          <w:delText>s</w:delText>
        </w:r>
        <w:r w:rsidR="007B6848" w:rsidRPr="00980878" w:rsidDel="00822764">
          <w:delText xml:space="preserve">tudy </w:delText>
        </w:r>
      </w:del>
      <w:r w:rsidR="007B6848" w:rsidRPr="00980878">
        <w:t xml:space="preserve">in </w:t>
      </w:r>
      <w:r w:rsidR="007B6848" w:rsidRPr="00980878">
        <w:fldChar w:fldCharType="begin"/>
      </w:r>
      <w:r w:rsidR="007B6848" w:rsidRPr="00980878">
        <w:instrText xml:space="preserve"> REF _Ref465328414 \r \h </w:instrText>
      </w:r>
      <w:r w:rsidR="007B6848" w:rsidRPr="00980878">
        <w:fldChar w:fldCharType="separate"/>
      </w:r>
      <w:r w:rsidR="0053146F">
        <w:t>[21]</w:t>
      </w:r>
      <w:r w:rsidR="007B6848" w:rsidRPr="00980878">
        <w:fldChar w:fldCharType="end"/>
      </w:r>
      <w:del w:id="324" w:author="Francois Edouard" w:date="2016-12-22T18:54:00Z">
        <w:r w:rsidR="007B6848" w:rsidRPr="00980878" w:rsidDel="00822764">
          <w:delText xml:space="preserve"> </w:delText>
        </w:r>
      </w:del>
      <w:ins w:id="325" w:author="Francois Edouard" w:date="2016-12-22T18:54:00Z">
        <w:r w:rsidR="00822764">
          <w:t>,</w:t>
        </w:r>
      </w:ins>
      <w:del w:id="326" w:author="Francois Edouard" w:date="2016-12-22T18:54:00Z">
        <w:r w:rsidR="007B6848" w:rsidRPr="00980878" w:rsidDel="00822764">
          <w:delText>shows:</w:delText>
        </w:r>
      </w:del>
      <w:r w:rsidR="007B6848" w:rsidRPr="00980878">
        <w:t xml:space="preserve"> 1) </w:t>
      </w:r>
      <w:del w:id="327" w:author="Francois Edouard" w:date="2016-12-22T18:54:00Z">
        <w:r w:rsidDel="00822764">
          <w:delText xml:space="preserve">The </w:delText>
        </w:r>
      </w:del>
      <w:ins w:id="328" w:author="Francois Edouard" w:date="2016-12-22T18:54:00Z">
        <w:r w:rsidR="00822764">
          <w:t xml:space="preserve">the </w:t>
        </w:r>
        <w:r w:rsidR="00822764" w:rsidRPr="008467B6">
          <w:t>Y'</w:t>
        </w:r>
      </w:ins>
      <w:del w:id="329" w:author="Francois Edouard" w:date="2016-12-22T18:54:00Z">
        <w:r w:rsidR="007B6848" w:rsidRPr="00980878" w:rsidDel="00822764">
          <w:delText>Y</w:delText>
        </w:r>
        <w:r w:rsidR="007B6848" w:rsidRPr="008467B6" w:rsidDel="00822764">
          <w:sym w:font="Symbol" w:char="F0A2"/>
        </w:r>
      </w:del>
      <w:r w:rsidR="007B6848" w:rsidRPr="00980878">
        <w:t xml:space="preserve"> component in Y</w:t>
      </w:r>
      <w:r w:rsidR="007B6848" w:rsidRPr="008467B6">
        <w:sym w:font="Symbol" w:char="F0A2"/>
      </w:r>
      <w:r w:rsidR="007B6848" w:rsidRPr="00980878">
        <w:t>CbCr and I component in IC</w:t>
      </w:r>
      <w:r w:rsidR="007B6848" w:rsidRPr="00980878">
        <w:rPr>
          <w:vertAlign w:val="subscript"/>
        </w:rPr>
        <w:t>T</w:t>
      </w:r>
      <w:r w:rsidR="007B6848" w:rsidRPr="00980878">
        <w:t>C</w:t>
      </w:r>
      <w:r w:rsidR="007B6848" w:rsidRPr="00980878">
        <w:rPr>
          <w:vertAlign w:val="subscript"/>
        </w:rPr>
        <w:t>P</w:t>
      </w:r>
      <w:r w:rsidR="007B6848" w:rsidRPr="00980878">
        <w:t xml:space="preserve"> have very similar compression characteristics in terms of variance; this results in similar coding bits given same luma quantizer. It suggests that techniques designed to improve coding efficiency of Y</w:t>
      </w:r>
      <w:r w:rsidR="007B6848" w:rsidRPr="008467B6">
        <w:sym w:font="Symbol" w:char="F0A2"/>
      </w:r>
      <w:r w:rsidR="007B6848" w:rsidRPr="00980878">
        <w:t xml:space="preserve"> component (e.g., perceptual luma quantization </w:t>
      </w:r>
      <w:r w:rsidR="007B6848" w:rsidRPr="008467B6">
        <w:t>in</w:t>
      </w:r>
      <w:r>
        <w:t xml:space="preserve"> </w:t>
      </w:r>
      <w:r>
        <w:fldChar w:fldCharType="begin"/>
      </w:r>
      <w:r>
        <w:instrText xml:space="preserve"> REF _Ref469917407 \r \h </w:instrText>
      </w:r>
      <w:r>
        <w:fldChar w:fldCharType="separate"/>
      </w:r>
      <w:r w:rsidR="0053146F">
        <w:t>[1]</w:t>
      </w:r>
      <w:r>
        <w:fldChar w:fldCharType="end"/>
      </w:r>
      <w:r>
        <w:fldChar w:fldCharType="begin"/>
      </w:r>
      <w:r>
        <w:instrText xml:space="preserve"> REF _Ref469916793 \r \h </w:instrText>
      </w:r>
      <w:r>
        <w:fldChar w:fldCharType="separate"/>
      </w:r>
      <w:r w:rsidR="0053146F">
        <w:t>[2]</w:t>
      </w:r>
      <w:r>
        <w:fldChar w:fldCharType="end"/>
      </w:r>
      <w:r w:rsidR="007B6848" w:rsidRPr="008467B6">
        <w:t xml:space="preserve">) </w:t>
      </w:r>
      <w:r w:rsidR="007B6848" w:rsidRPr="00980878">
        <w:t>can be used for I component directly. 2) for colour components, C</w:t>
      </w:r>
      <w:r w:rsidR="007B6848" w:rsidRPr="00980878">
        <w:rPr>
          <w:vertAlign w:val="subscript"/>
        </w:rPr>
        <w:t xml:space="preserve">T </w:t>
      </w:r>
      <w:r w:rsidR="007B6848" w:rsidRPr="00980878">
        <w:t>and C</w:t>
      </w:r>
      <w:r w:rsidR="007B6848" w:rsidRPr="00980878">
        <w:rPr>
          <w:vertAlign w:val="subscript"/>
        </w:rPr>
        <w:t xml:space="preserve">P </w:t>
      </w:r>
      <w:r w:rsidR="007B6848" w:rsidRPr="00980878">
        <w:t xml:space="preserve">have higher variance level than Cb and Cr, thus modifications have to be applied for technologies designed to improve chroma coding efficiency, such as the adaptive chroma QP offset model </w:t>
      </w:r>
      <w:r w:rsidR="007B6848" w:rsidRPr="008467B6">
        <w:t>in</w:t>
      </w:r>
      <w:r>
        <w:t xml:space="preserve"> </w:t>
      </w:r>
      <w:r>
        <w:fldChar w:fldCharType="begin"/>
      </w:r>
      <w:r>
        <w:instrText xml:space="preserve"> REF _Ref469917407 \r \h </w:instrText>
      </w:r>
      <w:r>
        <w:fldChar w:fldCharType="separate"/>
      </w:r>
      <w:r w:rsidR="0053146F">
        <w:t>[1]</w:t>
      </w:r>
      <w:r>
        <w:fldChar w:fldCharType="end"/>
      </w:r>
      <w:r>
        <w:fldChar w:fldCharType="begin"/>
      </w:r>
      <w:r>
        <w:instrText xml:space="preserve"> REF _Ref469916793 \r \h </w:instrText>
      </w:r>
      <w:r>
        <w:fldChar w:fldCharType="separate"/>
      </w:r>
      <w:r w:rsidR="0053146F">
        <w:t>[2]</w:t>
      </w:r>
      <w:r>
        <w:fldChar w:fldCharType="end"/>
      </w:r>
      <w:r w:rsidR="007B6848" w:rsidRPr="008467B6">
        <w:t>.</w:t>
      </w:r>
    </w:p>
    <w:p w14:paraId="3ABCB431" w14:textId="77777777" w:rsidR="007B6848" w:rsidRPr="008467B6" w:rsidRDefault="007B6848" w:rsidP="007B6848">
      <w:r w:rsidRPr="008467B6">
        <w:t xml:space="preserve">In the following example on how to set chromaQP offset for </w:t>
      </w:r>
      <w:r w:rsidRPr="00980878">
        <w:t>IC</w:t>
      </w:r>
      <w:r w:rsidRPr="00980878">
        <w:rPr>
          <w:vertAlign w:val="subscript"/>
        </w:rPr>
        <w:t>T</w:t>
      </w:r>
      <w:r w:rsidRPr="00980878">
        <w:t>C</w:t>
      </w:r>
      <w:r w:rsidRPr="00980878">
        <w:rPr>
          <w:vertAlign w:val="subscript"/>
        </w:rPr>
        <w:t>P</w:t>
      </w:r>
      <w:r w:rsidRPr="008467B6">
        <w:t xml:space="preserve">, it is assumed that the colour primaries of the mastering display/capture device are known. </w:t>
      </w:r>
    </w:p>
    <w:p w14:paraId="74599C75" w14:textId="77777777" w:rsidR="007B6848" w:rsidRPr="008467B6" w:rsidRDefault="007B6848" w:rsidP="007B6848">
      <w:r w:rsidRPr="008467B6">
        <w:t xml:space="preserve">Based on this knowledge, the following model is used to assign QP offsets for Cb, corresponding to </w:t>
      </w:r>
      <w:r w:rsidRPr="00980878">
        <w:t>C</w:t>
      </w:r>
      <w:r w:rsidRPr="00980878">
        <w:rPr>
          <w:vertAlign w:val="subscript"/>
        </w:rPr>
        <w:t>T,</w:t>
      </w:r>
      <w:r w:rsidRPr="008467B6">
        <w:t xml:space="preserve"> and Cr, corresponding to </w:t>
      </w:r>
      <w:r w:rsidRPr="00980878">
        <w:t>C</w:t>
      </w:r>
      <w:r w:rsidRPr="00980878">
        <w:rPr>
          <w:vertAlign w:val="subscript"/>
        </w:rPr>
        <w:t>P</w:t>
      </w:r>
      <w:r w:rsidRPr="00980878">
        <w:t xml:space="preserve">, </w:t>
      </w:r>
      <w:r w:rsidRPr="008467B6">
        <w:t xml:space="preserve">based on the luma QP and a factor dependent on the </w:t>
      </w:r>
      <w:r>
        <w:t xml:space="preserve">capture and </w:t>
      </w:r>
      <w:r w:rsidRPr="008467B6">
        <w:t>representation colour primaries. The model is expressed as:</w:t>
      </w:r>
    </w:p>
    <w:p w14:paraId="2CD41A7C" w14:textId="684C86FB" w:rsidR="007B6848" w:rsidRPr="008467B6" w:rsidRDefault="007B6848" w:rsidP="007B6848">
      <w:pPr>
        <w:widowControl w:val="0"/>
        <w:jc w:val="left"/>
        <w:rPr>
          <w:color w:val="000000"/>
          <w:sz w:val="12"/>
          <w:szCs w:val="12"/>
        </w:rPr>
      </w:pPr>
      <w:r w:rsidRPr="008467B6">
        <w:tab/>
      </w:r>
      <m:oMath>
        <m:r>
          <m:rPr>
            <m:sty m:val="p"/>
          </m:rPr>
          <w:rPr>
            <w:rFonts w:ascii="Cambria Math" w:hAnsi="Cambria Math"/>
          </w:rPr>
          <m:t>QPoffsetCb = Clip3</m:t>
        </m:r>
        <m:d>
          <m:dPr>
            <m:ctrlPr>
              <w:ins w:id="330" w:author="Francois Edouard" w:date="2016-12-22T18:55:00Z">
                <w:rPr>
                  <w:rFonts w:ascii="Cambria Math" w:hAnsi="Cambria Math"/>
                </w:rPr>
              </w:ins>
            </m:ctrlPr>
          </m:dPr>
          <m:e>
            <m:r>
              <w:ins w:id="331" w:author="Francois Edouard" w:date="2016-12-22T18:55:00Z">
                <m:rPr>
                  <m:sty m:val="p"/>
                </m:rPr>
                <w:rPr>
                  <w:rFonts w:ascii="Cambria Math" w:hAnsi="Cambria Math"/>
                </w:rPr>
                <m:t>-12, 12, CbOffset+ Clip3</m:t>
              </w:ins>
            </m:r>
            <m:d>
              <m:dPr>
                <m:ctrlPr>
                  <w:ins w:id="332" w:author="Francois Edouard" w:date="2016-12-22T18:55:00Z">
                    <w:rPr>
                      <w:rFonts w:ascii="Cambria Math" w:hAnsi="Cambria Math"/>
                    </w:rPr>
                  </w:ins>
                </m:ctrlPr>
              </m:dPr>
              <m:e>
                <m:r>
                  <w:ins w:id="333" w:author="Francois Edouard" w:date="2016-12-22T18:55:00Z">
                    <m:rPr>
                      <m:sty m:val="p"/>
                    </m:rPr>
                    <w:rPr>
                      <w:rFonts w:ascii="Cambria Math" w:hAnsi="Cambria Math"/>
                    </w:rPr>
                    <m:t>-12, 0,Round</m:t>
                  </w:ins>
                </m:r>
                <m:d>
                  <m:dPr>
                    <m:ctrlPr>
                      <w:ins w:id="334" w:author="Francois Edouard" w:date="2016-12-22T18:55:00Z">
                        <w:rPr>
                          <w:rFonts w:ascii="Cambria Math" w:hAnsi="Cambria Math"/>
                        </w:rPr>
                      </w:ins>
                    </m:ctrlPr>
                  </m:dPr>
                  <m:e>
                    <m:sSub>
                      <m:sSubPr>
                        <m:ctrlPr>
                          <w:ins w:id="335" w:author="Francois Edouard" w:date="2016-12-22T18:55:00Z">
                            <w:rPr>
                              <w:rFonts w:ascii="Cambria Math" w:hAnsi="Cambria Math"/>
                            </w:rPr>
                          </w:ins>
                        </m:ctrlPr>
                      </m:sSubPr>
                      <m:e>
                        <m:r>
                          <w:ins w:id="336" w:author="Francois Edouard" w:date="2016-12-22T18:55:00Z">
                            <m:rPr>
                              <m:sty m:val="p"/>
                            </m:rPr>
                            <w:rPr>
                              <w:rFonts w:ascii="Cambria Math" w:hAnsi="Cambria Math"/>
                            </w:rPr>
                            <m:t>c</m:t>
                          </w:ins>
                        </m:r>
                      </m:e>
                      <m:sub>
                        <m:r>
                          <w:ins w:id="337" w:author="Francois Edouard" w:date="2016-12-22T18:55:00Z">
                            <m:rPr>
                              <m:sty m:val="p"/>
                            </m:rPr>
                            <w:rPr>
                              <w:rFonts w:ascii="Cambria Math" w:hAnsi="Cambria Math"/>
                              <w:vertAlign w:val="subscript"/>
                            </w:rPr>
                            <m:t>cb</m:t>
                          </w:ins>
                        </m:r>
                      </m:sub>
                    </m:sSub>
                    <m:r>
                      <w:ins w:id="338" w:author="Francois Edouard" w:date="2016-12-22T18:55:00Z">
                        <m:rPr>
                          <m:sty m:val="p"/>
                        </m:rPr>
                        <w:rPr>
                          <w:rFonts w:ascii="Cambria Math" w:hAnsi="Cambria Math"/>
                        </w:rPr>
                        <m:t xml:space="preserve"> * </m:t>
                      </w:ins>
                    </m:r>
                    <m:d>
                      <m:dPr>
                        <m:ctrlPr>
                          <w:ins w:id="339" w:author="Francois Edouard" w:date="2016-12-22T18:55:00Z">
                            <w:rPr>
                              <w:rFonts w:ascii="Cambria Math" w:hAnsi="Cambria Math"/>
                            </w:rPr>
                          </w:ins>
                        </m:ctrlPr>
                      </m:dPr>
                      <m:e>
                        <m:r>
                          <w:ins w:id="340" w:author="Francois Edouard" w:date="2016-12-22T18:55:00Z">
                            <m:rPr>
                              <m:sty m:val="p"/>
                            </m:rPr>
                            <w:rPr>
                              <w:rFonts w:ascii="Cambria Math" w:hAnsi="Cambria Math"/>
                            </w:rPr>
                            <m:t>k * QP+l</m:t>
                          </w:ins>
                        </m:r>
                      </m:e>
                    </m:d>
                  </m:e>
                </m:d>
              </m:e>
            </m:d>
          </m:e>
        </m:d>
        <m:r>
          <w:del w:id="341" w:author="Francois Edouard" w:date="2016-12-22T18:55:00Z">
            <m:rPr>
              <m:sty m:val="p"/>
            </m:rPr>
            <w:rPr>
              <w:rFonts w:ascii="Cambria Math" w:hAnsi="Cambria Math"/>
            </w:rPr>
            <m:t>(-12, 12, CbOffset+ Clip3</m:t>
          </w:del>
        </m:r>
        <m:d>
          <m:dPr>
            <m:ctrlPr>
              <w:del w:id="342" w:author="Francois Edouard" w:date="2016-12-22T18:55:00Z">
                <w:rPr>
                  <w:rFonts w:ascii="Cambria Math" w:hAnsi="Cambria Math"/>
                </w:rPr>
              </w:del>
            </m:ctrlPr>
          </m:dPr>
          <m:e>
            <m:r>
              <w:del w:id="343" w:author="Francois Edouard" w:date="2016-12-22T18:55:00Z">
                <m:rPr>
                  <m:sty m:val="p"/>
                </m:rPr>
                <w:rPr>
                  <w:rFonts w:ascii="Cambria Math" w:hAnsi="Cambria Math"/>
                </w:rPr>
                <m:t>-12, 0,Round</m:t>
              </w:del>
            </m:r>
            <m:d>
              <m:dPr>
                <m:ctrlPr>
                  <w:del w:id="344" w:author="Francois Edouard" w:date="2016-12-22T18:55:00Z">
                    <w:rPr>
                      <w:rFonts w:ascii="Cambria Math" w:hAnsi="Cambria Math"/>
                    </w:rPr>
                  </w:del>
                </m:ctrlPr>
              </m:dPr>
              <m:e>
                <m:sSub>
                  <m:sSubPr>
                    <m:ctrlPr>
                      <w:del w:id="345" w:author="Francois Edouard" w:date="2016-12-22T18:55:00Z">
                        <w:rPr>
                          <w:rFonts w:ascii="Cambria Math" w:hAnsi="Cambria Math"/>
                        </w:rPr>
                      </w:del>
                    </m:ctrlPr>
                  </m:sSubPr>
                  <m:e>
                    <m:r>
                      <w:del w:id="346" w:author="Francois Edouard" w:date="2016-12-22T18:55:00Z">
                        <m:rPr>
                          <m:sty m:val="p"/>
                        </m:rPr>
                        <w:rPr>
                          <w:rFonts w:ascii="Cambria Math" w:hAnsi="Cambria Math"/>
                        </w:rPr>
                        <m:t>c</m:t>
                      </w:del>
                    </m:r>
                  </m:e>
                  <m:sub>
                    <m:r>
                      <w:del w:id="347" w:author="Francois Edouard" w:date="2016-12-22T18:55:00Z">
                        <m:rPr>
                          <m:sty m:val="p"/>
                        </m:rPr>
                        <w:rPr>
                          <w:rFonts w:ascii="Cambria Math" w:hAnsi="Cambria Math"/>
                          <w:vertAlign w:val="subscript"/>
                        </w:rPr>
                        <m:t>cb</m:t>
                      </w:del>
                    </m:r>
                  </m:sub>
                </m:sSub>
                <m:r>
                  <w:del w:id="348" w:author="Francois Edouard" w:date="2016-12-22T18:55:00Z">
                    <m:rPr>
                      <m:sty m:val="p"/>
                    </m:rPr>
                    <w:rPr>
                      <w:rFonts w:ascii="Cambria Math" w:hAnsi="Cambria Math"/>
                    </w:rPr>
                    <m:t xml:space="preserve"> * </m:t>
                  </w:del>
                </m:r>
                <m:d>
                  <m:dPr>
                    <m:ctrlPr>
                      <w:del w:id="349" w:author="Francois Edouard" w:date="2016-12-22T18:55:00Z">
                        <w:rPr>
                          <w:rFonts w:ascii="Cambria Math" w:hAnsi="Cambria Math"/>
                        </w:rPr>
                      </w:del>
                    </m:ctrlPr>
                  </m:dPr>
                  <m:e>
                    <m:r>
                      <w:del w:id="350" w:author="Francois Edouard" w:date="2016-12-22T18:55:00Z">
                        <m:rPr>
                          <m:sty m:val="p"/>
                        </m:rPr>
                        <w:rPr>
                          <w:rFonts w:ascii="Cambria Math" w:hAnsi="Cambria Math"/>
                        </w:rPr>
                        <m:t>k * QP+l</m:t>
                      </w:del>
                    </m:r>
                  </m:e>
                </m:d>
              </m:e>
            </m:d>
          </m:e>
        </m:d>
        <m:r>
          <w:del w:id="351" w:author="Francois Edouard" w:date="2016-12-22T18:55:00Z">
            <w:rPr>
              <w:rFonts w:ascii="Cambria Math" w:hAnsi="Cambria Math"/>
            </w:rPr>
            <m:t>)</m:t>
          </w:del>
        </m:r>
      </m:oMath>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22</w:t>
      </w:r>
      <w:r>
        <w:rPr>
          <w:noProof/>
        </w:rPr>
        <w:fldChar w:fldCharType="end"/>
      </w:r>
      <w:r w:rsidRPr="008467B6">
        <w:t>)</w:t>
      </w:r>
    </w:p>
    <w:p w14:paraId="6008C2C3" w14:textId="07E31674" w:rsidR="007B6848" w:rsidRPr="008467B6" w:rsidRDefault="007B6848" w:rsidP="007B6848">
      <w:pPr>
        <w:widowControl w:val="0"/>
        <w:jc w:val="left"/>
        <w:rPr>
          <w:color w:val="000000"/>
          <w:sz w:val="12"/>
          <w:szCs w:val="12"/>
        </w:rPr>
      </w:pPr>
      <w:r w:rsidRPr="008467B6">
        <w:lastRenderedPageBreak/>
        <w:tab/>
      </w:r>
      <m:oMath>
        <m:r>
          <m:rPr>
            <m:sty m:val="p"/>
          </m:rPr>
          <w:rPr>
            <w:rFonts w:ascii="Cambria Math" w:hAnsi="Cambria Math"/>
          </w:rPr>
          <m:t>QPoffsetCr = Clip3</m:t>
        </m:r>
        <m:d>
          <m:dPr>
            <m:ctrlPr>
              <w:ins w:id="352" w:author="Francois Edouard" w:date="2016-12-22T18:56:00Z">
                <w:rPr>
                  <w:rFonts w:ascii="Cambria Math" w:hAnsi="Cambria Math"/>
                </w:rPr>
              </w:ins>
            </m:ctrlPr>
          </m:dPr>
          <m:e>
            <m:r>
              <w:ins w:id="353" w:author="Francois Edouard" w:date="2016-12-22T18:56:00Z">
                <m:rPr>
                  <m:sty m:val="p"/>
                </m:rPr>
                <w:rPr>
                  <w:rFonts w:ascii="Cambria Math" w:hAnsi="Cambria Math"/>
                </w:rPr>
                <m:t>-12, 12, CrOffset+ Clip3</m:t>
              </w:ins>
            </m:r>
            <m:d>
              <m:dPr>
                <m:ctrlPr>
                  <w:ins w:id="354" w:author="Francois Edouard" w:date="2016-12-22T18:56:00Z">
                    <w:rPr>
                      <w:rFonts w:ascii="Cambria Math" w:hAnsi="Cambria Math"/>
                    </w:rPr>
                  </w:ins>
                </m:ctrlPr>
              </m:dPr>
              <m:e>
                <m:r>
                  <w:ins w:id="355" w:author="Francois Edouard" w:date="2016-12-22T18:56:00Z">
                    <m:rPr>
                      <m:sty m:val="p"/>
                    </m:rPr>
                    <w:rPr>
                      <w:rFonts w:ascii="Cambria Math" w:hAnsi="Cambria Math"/>
                    </w:rPr>
                    <m:t>-12, 0,Round</m:t>
                  </w:ins>
                </m:r>
                <m:d>
                  <m:dPr>
                    <m:ctrlPr>
                      <w:ins w:id="356" w:author="Francois Edouard" w:date="2016-12-22T18:56:00Z">
                        <w:rPr>
                          <w:rFonts w:ascii="Cambria Math" w:hAnsi="Cambria Math"/>
                        </w:rPr>
                      </w:ins>
                    </m:ctrlPr>
                  </m:dPr>
                  <m:e>
                    <m:sSub>
                      <m:sSubPr>
                        <m:ctrlPr>
                          <w:ins w:id="357" w:author="Francois Edouard" w:date="2016-12-22T18:56:00Z">
                            <w:rPr>
                              <w:rFonts w:ascii="Cambria Math" w:hAnsi="Cambria Math"/>
                            </w:rPr>
                          </w:ins>
                        </m:ctrlPr>
                      </m:sSubPr>
                      <m:e>
                        <m:r>
                          <w:ins w:id="358" w:author="Francois Edouard" w:date="2016-12-22T18:56:00Z">
                            <m:rPr>
                              <m:sty m:val="p"/>
                            </m:rPr>
                            <w:rPr>
                              <w:rFonts w:ascii="Cambria Math" w:hAnsi="Cambria Math"/>
                            </w:rPr>
                            <m:t>c</m:t>
                          </w:ins>
                        </m:r>
                      </m:e>
                      <m:sub>
                        <m:r>
                          <w:ins w:id="359" w:author="Francois Edouard" w:date="2016-12-22T18:56:00Z">
                            <m:rPr>
                              <m:sty m:val="p"/>
                            </m:rPr>
                            <w:rPr>
                              <w:rFonts w:ascii="Cambria Math" w:hAnsi="Cambria Math"/>
                              <w:vertAlign w:val="subscript"/>
                            </w:rPr>
                            <m:t>cr</m:t>
                          </w:ins>
                        </m:r>
                      </m:sub>
                    </m:sSub>
                    <m:r>
                      <w:ins w:id="360" w:author="Francois Edouard" w:date="2016-12-22T18:56:00Z">
                        <m:rPr>
                          <m:sty m:val="p"/>
                        </m:rPr>
                        <w:rPr>
                          <w:rFonts w:ascii="Cambria Math" w:hAnsi="Cambria Math"/>
                        </w:rPr>
                        <m:t xml:space="preserve"> * </m:t>
                      </w:ins>
                    </m:r>
                    <m:d>
                      <m:dPr>
                        <m:ctrlPr>
                          <w:ins w:id="361" w:author="Francois Edouard" w:date="2016-12-22T18:56:00Z">
                            <w:rPr>
                              <w:rFonts w:ascii="Cambria Math" w:hAnsi="Cambria Math"/>
                            </w:rPr>
                          </w:ins>
                        </m:ctrlPr>
                      </m:dPr>
                      <m:e>
                        <m:r>
                          <w:ins w:id="362" w:author="Francois Edouard" w:date="2016-12-22T18:56:00Z">
                            <m:rPr>
                              <m:sty m:val="p"/>
                            </m:rPr>
                            <w:rPr>
                              <w:rFonts w:ascii="Cambria Math" w:hAnsi="Cambria Math"/>
                            </w:rPr>
                            <m:t>k * QP+l</m:t>
                          </w:ins>
                        </m:r>
                      </m:e>
                    </m:d>
                  </m:e>
                </m:d>
              </m:e>
            </m:d>
          </m:e>
        </m:d>
        <m:r>
          <w:del w:id="363" w:author="Francois Edouard" w:date="2016-12-22T18:56:00Z">
            <m:rPr>
              <m:sty m:val="p"/>
            </m:rPr>
            <w:rPr>
              <w:rFonts w:ascii="Cambria Math" w:hAnsi="Cambria Math"/>
            </w:rPr>
            <m:t>(-12, 12, CrOffset+ Clip3</m:t>
          </w:del>
        </m:r>
        <m:d>
          <m:dPr>
            <m:ctrlPr>
              <w:del w:id="364" w:author="Francois Edouard" w:date="2016-12-22T18:56:00Z">
                <w:rPr>
                  <w:rFonts w:ascii="Cambria Math" w:hAnsi="Cambria Math"/>
                </w:rPr>
              </w:del>
            </m:ctrlPr>
          </m:dPr>
          <m:e>
            <m:r>
              <w:del w:id="365" w:author="Francois Edouard" w:date="2016-12-22T18:56:00Z">
                <m:rPr>
                  <m:sty m:val="p"/>
                </m:rPr>
                <w:rPr>
                  <w:rFonts w:ascii="Cambria Math" w:hAnsi="Cambria Math"/>
                </w:rPr>
                <m:t>-12, 0,Round</m:t>
              </w:del>
            </m:r>
            <m:d>
              <m:dPr>
                <m:ctrlPr>
                  <w:del w:id="366" w:author="Francois Edouard" w:date="2016-12-22T18:56:00Z">
                    <w:rPr>
                      <w:rFonts w:ascii="Cambria Math" w:hAnsi="Cambria Math"/>
                    </w:rPr>
                  </w:del>
                </m:ctrlPr>
              </m:dPr>
              <m:e>
                <m:sSub>
                  <m:sSubPr>
                    <m:ctrlPr>
                      <w:del w:id="367" w:author="Francois Edouard" w:date="2016-12-22T18:56:00Z">
                        <w:rPr>
                          <w:rFonts w:ascii="Cambria Math" w:hAnsi="Cambria Math"/>
                        </w:rPr>
                      </w:del>
                    </m:ctrlPr>
                  </m:sSubPr>
                  <m:e>
                    <m:r>
                      <w:del w:id="368" w:author="Francois Edouard" w:date="2016-12-22T18:56:00Z">
                        <m:rPr>
                          <m:sty m:val="p"/>
                        </m:rPr>
                        <w:rPr>
                          <w:rFonts w:ascii="Cambria Math" w:hAnsi="Cambria Math"/>
                        </w:rPr>
                        <m:t>c</m:t>
                      </w:del>
                    </m:r>
                  </m:e>
                  <m:sub>
                    <m:r>
                      <w:del w:id="369" w:author="Francois Edouard" w:date="2016-12-22T18:56:00Z">
                        <m:rPr>
                          <m:sty m:val="p"/>
                        </m:rPr>
                        <w:rPr>
                          <w:rFonts w:ascii="Cambria Math" w:hAnsi="Cambria Math"/>
                          <w:vertAlign w:val="subscript"/>
                        </w:rPr>
                        <m:t>cr</m:t>
                      </w:del>
                    </m:r>
                  </m:sub>
                </m:sSub>
                <m:r>
                  <w:del w:id="370" w:author="Francois Edouard" w:date="2016-12-22T18:56:00Z">
                    <m:rPr>
                      <m:sty m:val="p"/>
                    </m:rPr>
                    <w:rPr>
                      <w:rFonts w:ascii="Cambria Math" w:hAnsi="Cambria Math"/>
                    </w:rPr>
                    <m:t xml:space="preserve"> * </m:t>
                  </w:del>
                </m:r>
                <m:d>
                  <m:dPr>
                    <m:ctrlPr>
                      <w:del w:id="371" w:author="Francois Edouard" w:date="2016-12-22T18:56:00Z">
                        <w:rPr>
                          <w:rFonts w:ascii="Cambria Math" w:hAnsi="Cambria Math"/>
                        </w:rPr>
                      </w:del>
                    </m:ctrlPr>
                  </m:dPr>
                  <m:e>
                    <m:r>
                      <w:del w:id="372" w:author="Francois Edouard" w:date="2016-12-22T18:56:00Z">
                        <m:rPr>
                          <m:sty m:val="p"/>
                        </m:rPr>
                        <w:rPr>
                          <w:rFonts w:ascii="Cambria Math" w:hAnsi="Cambria Math"/>
                        </w:rPr>
                        <m:t>k * QP+l</m:t>
                      </w:del>
                    </m:r>
                  </m:e>
                </m:d>
              </m:e>
            </m:d>
          </m:e>
        </m:d>
        <m:r>
          <w:del w:id="373" w:author="Francois Edouard" w:date="2016-12-22T18:56:00Z">
            <w:rPr>
              <w:rFonts w:ascii="Cambria Math" w:hAnsi="Cambria Math"/>
            </w:rPr>
            <m:t>)</m:t>
          </w:del>
        </m:r>
      </m:oMath>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23</w:t>
      </w:r>
      <w:r>
        <w:rPr>
          <w:noProof/>
        </w:rPr>
        <w:fldChar w:fldCharType="end"/>
      </w:r>
      <w:r w:rsidRPr="008467B6">
        <w:t>)</w:t>
      </w:r>
    </w:p>
    <w:p w14:paraId="4B24AA20" w14:textId="45069ECA" w:rsidR="007B6848" w:rsidRPr="008467B6" w:rsidRDefault="007B6848" w:rsidP="007B6848">
      <w:r w:rsidRPr="008467B6">
        <w:t>where c</w:t>
      </w:r>
      <w:r w:rsidRPr="008467B6">
        <w:rPr>
          <w:vertAlign w:val="subscript"/>
        </w:rPr>
        <w:t>cb</w:t>
      </w:r>
      <w:r w:rsidRPr="008467B6">
        <w:t xml:space="preserve"> = 1 and CbOffset = 6 if the capture colour primaries are the same as the representation colour primaries, c</w:t>
      </w:r>
      <w:r w:rsidRPr="008467B6">
        <w:rPr>
          <w:vertAlign w:val="subscript"/>
        </w:rPr>
        <w:t>cb</w:t>
      </w:r>
      <w:ins w:id="374" w:author="Francois Edouard" w:date="2016-12-22T18:57:00Z">
        <w:r w:rsidR="00BF1139">
          <w:rPr>
            <w:vertAlign w:val="subscript"/>
          </w:rPr>
          <w:t> </w:t>
        </w:r>
      </w:ins>
      <w:r w:rsidRPr="008467B6">
        <w:t>=</w:t>
      </w:r>
      <w:ins w:id="375" w:author="Francois Edouard" w:date="2016-12-22T18:57:00Z">
        <w:r w:rsidR="00BF1139">
          <w:t> </w:t>
        </w:r>
      </w:ins>
      <w:r w:rsidRPr="008467B6">
        <w:t>0.5 and CbOffset = 8 if the capture colour primaries are equal to the P3D65 primaries and the representation colour primaries are equal to the Rec. ITU-R BT.2020 primaries, and c</w:t>
      </w:r>
      <w:r w:rsidRPr="008467B6">
        <w:rPr>
          <w:vertAlign w:val="subscript"/>
        </w:rPr>
        <w:t>cb</w:t>
      </w:r>
      <w:r w:rsidRPr="008467B6">
        <w:t>=0.9 and CbOffset = 6 if the capture colour primaries are equal to the Rec. ITU-R BT.709 primaries and the representation primaries are equal to the Rec. ITU-R BT.2020 primaries.</w:t>
      </w:r>
    </w:p>
    <w:p w14:paraId="589F6E0E" w14:textId="0C6FFFE0" w:rsidR="007B6848" w:rsidRPr="008467B6" w:rsidRDefault="007B6848" w:rsidP="007B6848">
      <w:r w:rsidRPr="008467B6">
        <w:t>Similarly, c</w:t>
      </w:r>
      <w:r w:rsidRPr="008467B6">
        <w:rPr>
          <w:vertAlign w:val="subscript"/>
        </w:rPr>
        <w:t>cr</w:t>
      </w:r>
      <w:r w:rsidRPr="008467B6">
        <w:t xml:space="preserve"> = 1 and CrOffset = 6 if the capture colour primaries are the same as the representation colour primaries, c</w:t>
      </w:r>
      <w:r w:rsidRPr="008467B6">
        <w:rPr>
          <w:vertAlign w:val="subscript"/>
        </w:rPr>
        <w:t>cr</w:t>
      </w:r>
      <w:r w:rsidRPr="008467B6">
        <w:t>=0.9 and CrOffset = 7 if the capture colour primaries are equal to the P3D65 primaries and the representation colour primaries are equal to the Rec. ITU-R BT.2020 primaries, and c</w:t>
      </w:r>
      <w:r w:rsidRPr="008467B6">
        <w:rPr>
          <w:vertAlign w:val="subscript"/>
        </w:rPr>
        <w:t>cr</w:t>
      </w:r>
      <w:ins w:id="376" w:author="Francois Edouard" w:date="2016-12-22T18:57:00Z">
        <w:r w:rsidR="00BF1139">
          <w:rPr>
            <w:vertAlign w:val="subscript"/>
          </w:rPr>
          <w:t> </w:t>
        </w:r>
      </w:ins>
      <w:r w:rsidRPr="008467B6">
        <w:t>=</w:t>
      </w:r>
      <w:ins w:id="377" w:author="Francois Edouard" w:date="2016-12-22T18:57:00Z">
        <w:r w:rsidR="00BF1139">
          <w:t> </w:t>
        </w:r>
      </w:ins>
      <w:r w:rsidRPr="008467B6">
        <w:t>1.6 and CrOffset = 6 if the capture colour primaries are equal to the Rec. ITU-R BT.709 primaries and the representation primaries are equal to the Rec. ITU-R BT.2020 primaries.</w:t>
      </w:r>
    </w:p>
    <w:p w14:paraId="774E0685" w14:textId="77777777" w:rsidR="007B6848" w:rsidRPr="008467B6" w:rsidRDefault="007B6848" w:rsidP="007B6848">
      <w:r w:rsidRPr="008467B6">
        <w:t xml:space="preserve">Finally, </w:t>
      </w:r>
      <m:oMath>
        <m:r>
          <m:rPr>
            <m:sty m:val="p"/>
          </m:rPr>
          <w:rPr>
            <w:rFonts w:ascii="Cambria Math" w:hAnsi="Cambria Math"/>
          </w:rPr>
          <m:t>k=-0.46</m:t>
        </m:r>
      </m:oMath>
      <w:r w:rsidRPr="008467B6">
        <w:t xml:space="preserve"> and </w:t>
      </w:r>
      <m:oMath>
        <m:r>
          <m:rPr>
            <m:sty m:val="p"/>
          </m:rPr>
          <w:rPr>
            <w:rFonts w:ascii="Cambria Math" w:hAnsi="Cambria Math"/>
          </w:rPr>
          <m:t>l=10</m:t>
        </m:r>
      </m:oMath>
      <w:r w:rsidRPr="008467B6">
        <w:t xml:space="preserve">. </w:t>
      </w:r>
    </w:p>
    <w:p w14:paraId="075D0AB1" w14:textId="77777777" w:rsidR="007B6848" w:rsidRPr="008467B6" w:rsidRDefault="007B6848" w:rsidP="007B6848">
      <w:pPr>
        <w:pStyle w:val="Heading4"/>
      </w:pPr>
      <w:r w:rsidRPr="008467B6">
        <w:t>HEVC encoding</w:t>
      </w:r>
    </w:p>
    <w:p w14:paraId="176FCAD8" w14:textId="30149878" w:rsidR="007B6848" w:rsidRPr="008467B6" w:rsidRDefault="007B6848" w:rsidP="007B6848">
      <w:r w:rsidRPr="008467B6">
        <w:t xml:space="preserve">When creating the HEVC bitstream it is </w:t>
      </w:r>
      <w:r w:rsidR="00CA6A6C">
        <w:t>suggested</w:t>
      </w:r>
      <w:r w:rsidRPr="008467B6">
        <w:t xml:space="preserve"> to set syntax elements to the values listed in </w:t>
      </w:r>
      <w:r w:rsidRPr="00980878">
        <w:fldChar w:fldCharType="begin"/>
      </w:r>
      <w:r w:rsidRPr="00980878">
        <w:instrText xml:space="preserve"> REF _Ref464593301 \h </w:instrText>
      </w:r>
      <w:r w:rsidRPr="00980878">
        <w:fldChar w:fldCharType="separate"/>
      </w:r>
      <w:ins w:id="378" w:author="Francois Edouard" w:date="2016-12-23T13:30:00Z">
        <w:r w:rsidR="0053146F" w:rsidRPr="008467B6">
          <w:rPr>
            <w:lang w:val="en-US"/>
          </w:rPr>
          <w:t xml:space="preserve">Table </w:t>
        </w:r>
        <w:r w:rsidR="0053146F">
          <w:rPr>
            <w:noProof/>
            <w:lang w:val="en-US"/>
          </w:rPr>
          <w:t>6</w:t>
        </w:r>
        <w:r w:rsidR="0053146F" w:rsidRPr="008467B6">
          <w:rPr>
            <w:lang w:val="en-US"/>
          </w:rPr>
          <w:noBreakHyphen/>
        </w:r>
        <w:r w:rsidR="0053146F">
          <w:rPr>
            <w:noProof/>
            <w:lang w:val="en-US"/>
          </w:rPr>
          <w:t>3</w:t>
        </w:r>
      </w:ins>
      <w:del w:id="379" w:author="Francois Edouard" w:date="2016-12-23T11:04:00Z">
        <w:r w:rsidR="00275BDD" w:rsidRPr="008467B6" w:rsidDel="002229EC">
          <w:rPr>
            <w:lang w:val="en-US"/>
          </w:rPr>
          <w:delText xml:space="preserve">Table </w:delText>
        </w:r>
        <w:r w:rsidR="00275BDD" w:rsidDel="002229EC">
          <w:rPr>
            <w:noProof/>
            <w:lang w:val="en-US"/>
          </w:rPr>
          <w:delText>6</w:delText>
        </w:r>
        <w:r w:rsidR="00275BDD" w:rsidRPr="008467B6" w:rsidDel="002229EC">
          <w:rPr>
            <w:lang w:val="en-US"/>
          </w:rPr>
          <w:noBreakHyphen/>
        </w:r>
        <w:r w:rsidR="00275BDD" w:rsidDel="002229EC">
          <w:rPr>
            <w:noProof/>
            <w:lang w:val="en-US"/>
          </w:rPr>
          <w:delText>3</w:delText>
        </w:r>
      </w:del>
      <w:r w:rsidRPr="00980878">
        <w:fldChar w:fldCharType="end"/>
      </w:r>
      <w:r w:rsidRPr="008467B6">
        <w:t xml:space="preserve"> in the sequence parameter set (SPS) of the bitstream. The syntax elements in </w:t>
      </w:r>
      <w:r w:rsidRPr="00980878">
        <w:fldChar w:fldCharType="begin"/>
      </w:r>
      <w:r w:rsidRPr="00980878">
        <w:instrText xml:space="preserve"> REF _Ref464593301 \h </w:instrText>
      </w:r>
      <w:r w:rsidRPr="00980878">
        <w:fldChar w:fldCharType="separate"/>
      </w:r>
      <w:ins w:id="380" w:author="Francois Edouard" w:date="2016-12-23T13:30:00Z">
        <w:r w:rsidR="0053146F" w:rsidRPr="008467B6">
          <w:rPr>
            <w:lang w:val="en-US"/>
          </w:rPr>
          <w:t xml:space="preserve">Table </w:t>
        </w:r>
        <w:r w:rsidR="0053146F">
          <w:rPr>
            <w:noProof/>
            <w:lang w:val="en-US"/>
          </w:rPr>
          <w:t>6</w:t>
        </w:r>
        <w:r w:rsidR="0053146F" w:rsidRPr="008467B6">
          <w:rPr>
            <w:lang w:val="en-US"/>
          </w:rPr>
          <w:noBreakHyphen/>
        </w:r>
        <w:r w:rsidR="0053146F">
          <w:rPr>
            <w:noProof/>
            <w:lang w:val="en-US"/>
          </w:rPr>
          <w:t>3</w:t>
        </w:r>
      </w:ins>
      <w:del w:id="381" w:author="Francois Edouard" w:date="2016-12-23T11:04:00Z">
        <w:r w:rsidR="00275BDD" w:rsidRPr="008467B6" w:rsidDel="002229EC">
          <w:rPr>
            <w:lang w:val="en-US"/>
          </w:rPr>
          <w:delText xml:space="preserve">Table </w:delText>
        </w:r>
        <w:r w:rsidR="00275BDD" w:rsidDel="002229EC">
          <w:rPr>
            <w:noProof/>
            <w:lang w:val="en-US"/>
          </w:rPr>
          <w:delText>6</w:delText>
        </w:r>
        <w:r w:rsidR="00275BDD" w:rsidRPr="008467B6" w:rsidDel="002229EC">
          <w:rPr>
            <w:lang w:val="en-US"/>
          </w:rPr>
          <w:noBreakHyphen/>
        </w:r>
        <w:r w:rsidR="00275BDD" w:rsidDel="002229EC">
          <w:rPr>
            <w:noProof/>
            <w:lang w:val="en-US"/>
          </w:rPr>
          <w:delText>3</w:delText>
        </w:r>
      </w:del>
      <w:r w:rsidRPr="00980878">
        <w:fldChar w:fldCharType="end"/>
      </w:r>
      <w:r w:rsidRPr="008467B6">
        <w:t xml:space="preserve"> are conveyed in the Video Usability Information syntax branch of the SPS defined in Annex E of the HEVC specification. They may also be duplicated and carried in various application-layer headers.</w:t>
      </w:r>
    </w:p>
    <w:p w14:paraId="36C59031" w14:textId="2875541E" w:rsidR="007B6848" w:rsidRPr="008467B6" w:rsidRDefault="007B6848" w:rsidP="00790692">
      <w:pPr>
        <w:pStyle w:val="Caption"/>
        <w:keepNext/>
        <w:rPr>
          <w:lang w:val="en-US"/>
        </w:rPr>
      </w:pPr>
      <w:bookmarkStart w:id="382" w:name="_Ref464593301"/>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53146F">
        <w:rPr>
          <w:noProof/>
          <w:lang w:val="en-US"/>
        </w:rPr>
        <w:t>6</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53146F">
        <w:rPr>
          <w:noProof/>
          <w:lang w:val="en-US"/>
        </w:rPr>
        <w:t>3</w:t>
      </w:r>
      <w:r w:rsidRPr="00980878">
        <w:rPr>
          <w:lang w:val="en-US"/>
        </w:rPr>
        <w:fldChar w:fldCharType="end"/>
      </w:r>
      <w:bookmarkEnd w:id="382"/>
      <w:r w:rsidRPr="008467B6">
        <w:rPr>
          <w:lang w:val="en-US"/>
        </w:rPr>
        <w:t xml:space="preserve"> – </w:t>
      </w:r>
      <w:r w:rsidR="00CA6A6C">
        <w:rPr>
          <w:szCs w:val="20"/>
          <w:lang w:val="en-US"/>
        </w:rPr>
        <w:t>Suggested</w:t>
      </w:r>
      <w:r w:rsidRPr="008467B6">
        <w:rPr>
          <w:szCs w:val="20"/>
          <w:lang w:val="en-US"/>
        </w:rPr>
        <w:t xml:space="preserve"> settings for HEVC encoding</w:t>
      </w:r>
      <w:r w:rsidR="00790692" w:rsidRPr="00790692">
        <w:rPr>
          <w:szCs w:val="20"/>
          <w:lang w:val="en-US"/>
        </w:rPr>
        <w:t xml:space="preserve"> of IC</w:t>
      </w:r>
      <w:r w:rsidR="00790692" w:rsidRPr="00790692">
        <w:rPr>
          <w:szCs w:val="20"/>
          <w:vertAlign w:val="subscript"/>
          <w:lang w:val="en-US"/>
        </w:rPr>
        <w:t>T</w:t>
      </w:r>
      <w:r w:rsidR="00790692" w:rsidRPr="00790692">
        <w:rPr>
          <w:szCs w:val="20"/>
          <w:lang w:val="en-US"/>
        </w:rPr>
        <w:t>C</w:t>
      </w:r>
      <w:r w:rsidR="00790692" w:rsidRPr="00790692">
        <w:rPr>
          <w:szCs w:val="20"/>
          <w:vertAlign w:val="subscript"/>
          <w:lang w:val="en-US"/>
        </w:rPr>
        <w:t>P</w:t>
      </w:r>
      <w:r w:rsidR="00790692" w:rsidRPr="00790692">
        <w:rPr>
          <w:szCs w:val="20"/>
          <w:lang w:val="en-US"/>
        </w:rPr>
        <w:t xml:space="preserve"> 4:2:0 PQ </w:t>
      </w:r>
      <w:r w:rsidR="00790692">
        <w:rPr>
          <w:szCs w:val="20"/>
          <w:lang w:val="en-US"/>
        </w:rPr>
        <w:t>10-bit</w:t>
      </w:r>
      <w:r w:rsidR="00790692" w:rsidRPr="00790692">
        <w:rPr>
          <w:szCs w:val="20"/>
          <w:lang w:val="en-US"/>
        </w:rPr>
        <w:t xml:space="preserve"> signal</w:t>
      </w:r>
      <w:r>
        <w:rPr>
          <w:szCs w:val="20"/>
          <w:lang w:val="en-US"/>
        </w:rPr>
        <w:t>.</w:t>
      </w:r>
    </w:p>
    <w:tbl>
      <w:tblPr>
        <w:tblW w:w="34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8"/>
        <w:gridCol w:w="2064"/>
        <w:gridCol w:w="1820"/>
      </w:tblGrid>
      <w:tr w:rsidR="007B6848" w:rsidRPr="008467B6" w14:paraId="334B7F61" w14:textId="77777777" w:rsidTr="003D481F">
        <w:trPr>
          <w:trHeight w:val="255"/>
          <w:jc w:val="center"/>
        </w:trPr>
        <w:tc>
          <w:tcPr>
            <w:tcW w:w="2211" w:type="pct"/>
            <w:noWrap/>
            <w:tcMar>
              <w:top w:w="9" w:type="dxa"/>
              <w:left w:w="29" w:type="dxa"/>
              <w:bottom w:w="0" w:type="dxa"/>
              <w:right w:w="29" w:type="dxa"/>
            </w:tcMar>
            <w:vAlign w:val="center"/>
          </w:tcPr>
          <w:p w14:paraId="54398BD4" w14:textId="77777777" w:rsidR="007B6848" w:rsidRPr="008467B6" w:rsidRDefault="007B6848" w:rsidP="005504A7">
            <w:pPr>
              <w:keepNext/>
              <w:spacing w:before="0"/>
              <w:jc w:val="center"/>
              <w:rPr>
                <w:rFonts w:eastAsia="Arial Unicode MS"/>
                <w:b/>
                <w:sz w:val="18"/>
              </w:rPr>
            </w:pPr>
            <w:r w:rsidRPr="008467B6">
              <w:rPr>
                <w:b/>
                <w:sz w:val="18"/>
              </w:rPr>
              <w:t>Syntax element</w:t>
            </w:r>
          </w:p>
        </w:tc>
        <w:tc>
          <w:tcPr>
            <w:tcW w:w="1482" w:type="pct"/>
            <w:tcMar>
              <w:left w:w="29" w:type="dxa"/>
              <w:right w:w="29" w:type="dxa"/>
            </w:tcMar>
            <w:vAlign w:val="center"/>
          </w:tcPr>
          <w:p w14:paraId="3EB630A9" w14:textId="77777777" w:rsidR="007B6848" w:rsidRPr="008467B6" w:rsidRDefault="007B6848" w:rsidP="005504A7">
            <w:pPr>
              <w:keepNext/>
              <w:tabs>
                <w:tab w:val="left" w:pos="1800"/>
                <w:tab w:val="left" w:pos="2160"/>
                <w:tab w:val="left" w:pos="2520"/>
                <w:tab w:val="left" w:pos="2880"/>
              </w:tabs>
              <w:spacing w:before="0" w:after="60"/>
              <w:jc w:val="center"/>
              <w:outlineLvl w:val="8"/>
              <w:rPr>
                <w:b/>
                <w:sz w:val="18"/>
              </w:rPr>
            </w:pPr>
            <w:r w:rsidRPr="008467B6">
              <w:rPr>
                <w:b/>
                <w:sz w:val="18"/>
              </w:rPr>
              <w:t>Location</w:t>
            </w:r>
          </w:p>
        </w:tc>
        <w:tc>
          <w:tcPr>
            <w:tcW w:w="1307" w:type="pct"/>
            <w:noWrap/>
            <w:tcMar>
              <w:top w:w="9" w:type="dxa"/>
              <w:left w:w="29" w:type="dxa"/>
              <w:bottom w:w="0" w:type="dxa"/>
              <w:right w:w="29" w:type="dxa"/>
            </w:tcMar>
            <w:vAlign w:val="center"/>
          </w:tcPr>
          <w:p w14:paraId="6E75ABC4" w14:textId="1525DADC" w:rsidR="007B6848" w:rsidRPr="008467B6" w:rsidRDefault="00CA6A6C" w:rsidP="005504A7">
            <w:pPr>
              <w:keepNext/>
              <w:spacing w:before="0"/>
              <w:jc w:val="center"/>
              <w:rPr>
                <w:rFonts w:eastAsia="Arial Unicode MS"/>
                <w:b/>
                <w:bCs/>
                <w:iCs/>
                <w:sz w:val="18"/>
                <w:szCs w:val="26"/>
              </w:rPr>
            </w:pPr>
            <w:r>
              <w:rPr>
                <w:b/>
                <w:sz w:val="18"/>
              </w:rPr>
              <w:t>Suggested</w:t>
            </w:r>
            <w:r w:rsidR="007B6848" w:rsidRPr="008467B6">
              <w:rPr>
                <w:b/>
                <w:sz w:val="18"/>
              </w:rPr>
              <w:t xml:space="preserve"> </w:t>
            </w:r>
            <w:del w:id="383" w:author="Francois Edouard" w:date="2016-12-22T18:59:00Z">
              <w:r w:rsidR="007B6848" w:rsidRPr="008467B6" w:rsidDel="00BF1139">
                <w:rPr>
                  <w:b/>
                  <w:sz w:val="18"/>
                </w:rPr>
                <w:br/>
              </w:r>
            </w:del>
            <w:r w:rsidR="007B6848" w:rsidRPr="008467B6">
              <w:rPr>
                <w:b/>
                <w:sz w:val="18"/>
              </w:rPr>
              <w:t>value</w:t>
            </w:r>
          </w:p>
        </w:tc>
      </w:tr>
      <w:tr w:rsidR="007B6848" w:rsidRPr="008467B6" w14:paraId="78030924" w14:textId="77777777" w:rsidTr="003D481F">
        <w:trPr>
          <w:trHeight w:val="255"/>
          <w:jc w:val="center"/>
        </w:trPr>
        <w:tc>
          <w:tcPr>
            <w:tcW w:w="2211" w:type="pct"/>
            <w:noWrap/>
            <w:tcMar>
              <w:top w:w="9" w:type="dxa"/>
              <w:left w:w="29" w:type="dxa"/>
              <w:bottom w:w="0" w:type="dxa"/>
              <w:right w:w="29" w:type="dxa"/>
            </w:tcMar>
            <w:vAlign w:val="center"/>
          </w:tcPr>
          <w:p w14:paraId="72628BC5"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general_profile_space</w:t>
            </w:r>
          </w:p>
        </w:tc>
        <w:tc>
          <w:tcPr>
            <w:tcW w:w="1482" w:type="pct"/>
            <w:tcMar>
              <w:left w:w="29" w:type="dxa"/>
              <w:right w:w="29" w:type="dxa"/>
            </w:tcMar>
            <w:vAlign w:val="center"/>
          </w:tcPr>
          <w:p w14:paraId="4998F51C"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profile_tier_level()</w:t>
            </w:r>
          </w:p>
        </w:tc>
        <w:tc>
          <w:tcPr>
            <w:tcW w:w="1307" w:type="pct"/>
            <w:noWrap/>
            <w:tcMar>
              <w:top w:w="9" w:type="dxa"/>
              <w:left w:w="29" w:type="dxa"/>
              <w:bottom w:w="0" w:type="dxa"/>
              <w:right w:w="29" w:type="dxa"/>
            </w:tcMar>
            <w:vAlign w:val="center"/>
          </w:tcPr>
          <w:p w14:paraId="0C00066C"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0</w:t>
            </w:r>
          </w:p>
        </w:tc>
      </w:tr>
      <w:tr w:rsidR="007B6848" w:rsidRPr="008467B6" w14:paraId="291F9EE8" w14:textId="77777777" w:rsidTr="003D481F">
        <w:trPr>
          <w:trHeight w:val="255"/>
          <w:jc w:val="center"/>
        </w:trPr>
        <w:tc>
          <w:tcPr>
            <w:tcW w:w="2211" w:type="pct"/>
            <w:noWrap/>
            <w:tcMar>
              <w:top w:w="9" w:type="dxa"/>
              <w:left w:w="29" w:type="dxa"/>
              <w:bottom w:w="0" w:type="dxa"/>
              <w:right w:w="29" w:type="dxa"/>
            </w:tcMar>
            <w:vAlign w:val="center"/>
          </w:tcPr>
          <w:p w14:paraId="278294DA" w14:textId="77777777" w:rsidR="007B6848" w:rsidRPr="008467B6" w:rsidRDefault="007B6848" w:rsidP="005504A7">
            <w:pPr>
              <w:keepNext/>
              <w:spacing w:before="0"/>
              <w:jc w:val="center"/>
              <w:rPr>
                <w:sz w:val="18"/>
              </w:rPr>
            </w:pPr>
            <w:r w:rsidRPr="008467B6">
              <w:rPr>
                <w:sz w:val="18"/>
              </w:rPr>
              <w:t>general_profile_idc</w:t>
            </w:r>
          </w:p>
        </w:tc>
        <w:tc>
          <w:tcPr>
            <w:tcW w:w="1482" w:type="pct"/>
            <w:tcMar>
              <w:left w:w="29" w:type="dxa"/>
              <w:right w:w="29" w:type="dxa"/>
            </w:tcMar>
            <w:vAlign w:val="center"/>
          </w:tcPr>
          <w:p w14:paraId="579542E4"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profile_tier_level()</w:t>
            </w:r>
          </w:p>
        </w:tc>
        <w:tc>
          <w:tcPr>
            <w:tcW w:w="1307" w:type="pct"/>
            <w:noWrap/>
            <w:tcMar>
              <w:top w:w="9" w:type="dxa"/>
              <w:left w:w="29" w:type="dxa"/>
              <w:bottom w:w="0" w:type="dxa"/>
              <w:right w:w="29" w:type="dxa"/>
            </w:tcMar>
            <w:vAlign w:val="center"/>
          </w:tcPr>
          <w:p w14:paraId="1433FA8D"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 (Main 10)</w:t>
            </w:r>
          </w:p>
        </w:tc>
      </w:tr>
      <w:tr w:rsidR="007B6848" w:rsidRPr="008467B6" w14:paraId="35C5ED76" w14:textId="77777777" w:rsidTr="003D481F">
        <w:trPr>
          <w:trHeight w:val="255"/>
          <w:jc w:val="center"/>
        </w:trPr>
        <w:tc>
          <w:tcPr>
            <w:tcW w:w="2211" w:type="pct"/>
            <w:noWrap/>
            <w:tcMar>
              <w:top w:w="9" w:type="dxa"/>
              <w:left w:w="29" w:type="dxa"/>
              <w:bottom w:w="0" w:type="dxa"/>
              <w:right w:w="29" w:type="dxa"/>
            </w:tcMar>
            <w:vAlign w:val="center"/>
          </w:tcPr>
          <w:p w14:paraId="3D200026" w14:textId="77777777" w:rsidR="007B6848" w:rsidRPr="008467B6" w:rsidRDefault="007B6848" w:rsidP="005504A7">
            <w:pPr>
              <w:keepNext/>
              <w:tabs>
                <w:tab w:val="left" w:pos="1800"/>
                <w:tab w:val="left" w:pos="2160"/>
                <w:tab w:val="left" w:pos="2520"/>
                <w:tab w:val="left" w:pos="2880"/>
              </w:tabs>
              <w:spacing w:before="0" w:after="60"/>
              <w:jc w:val="center"/>
              <w:outlineLvl w:val="8"/>
              <w:rPr>
                <w:bCs/>
                <w:sz w:val="18"/>
              </w:rPr>
            </w:pPr>
            <w:r w:rsidRPr="008467B6">
              <w:rPr>
                <w:bCs/>
                <w:sz w:val="18"/>
              </w:rPr>
              <w:t>vui_parameters_present_flag</w:t>
            </w:r>
          </w:p>
        </w:tc>
        <w:tc>
          <w:tcPr>
            <w:tcW w:w="1482" w:type="pct"/>
            <w:tcMar>
              <w:left w:w="29" w:type="dxa"/>
              <w:right w:w="29" w:type="dxa"/>
            </w:tcMar>
            <w:vAlign w:val="center"/>
          </w:tcPr>
          <w:p w14:paraId="0FB291CB"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seq_parameter_set_rbsp( )</w:t>
            </w:r>
          </w:p>
        </w:tc>
        <w:tc>
          <w:tcPr>
            <w:tcW w:w="1307" w:type="pct"/>
            <w:noWrap/>
            <w:tcMar>
              <w:top w:w="9" w:type="dxa"/>
              <w:left w:w="29" w:type="dxa"/>
              <w:bottom w:w="0" w:type="dxa"/>
              <w:right w:w="29" w:type="dxa"/>
            </w:tcMar>
            <w:vAlign w:val="center"/>
          </w:tcPr>
          <w:p w14:paraId="508FC002"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3B174806" w14:textId="77777777" w:rsidTr="003D481F">
        <w:trPr>
          <w:trHeight w:val="255"/>
          <w:jc w:val="center"/>
        </w:trPr>
        <w:tc>
          <w:tcPr>
            <w:tcW w:w="2211" w:type="pct"/>
            <w:noWrap/>
            <w:tcMar>
              <w:top w:w="9" w:type="dxa"/>
              <w:left w:w="29" w:type="dxa"/>
              <w:bottom w:w="0" w:type="dxa"/>
              <w:right w:w="29" w:type="dxa"/>
            </w:tcMar>
            <w:vAlign w:val="center"/>
          </w:tcPr>
          <w:p w14:paraId="05338E74" w14:textId="77777777" w:rsidR="007B6848" w:rsidRPr="008467B6" w:rsidRDefault="007B6848" w:rsidP="005504A7">
            <w:pPr>
              <w:keepNext/>
              <w:tabs>
                <w:tab w:val="left" w:pos="1800"/>
                <w:tab w:val="left" w:pos="2160"/>
                <w:tab w:val="left" w:pos="2520"/>
                <w:tab w:val="left" w:pos="2880"/>
              </w:tabs>
              <w:spacing w:before="0" w:after="60"/>
              <w:jc w:val="center"/>
              <w:outlineLvl w:val="8"/>
              <w:rPr>
                <w:bCs/>
                <w:sz w:val="18"/>
              </w:rPr>
            </w:pPr>
            <w:r w:rsidRPr="008467B6">
              <w:rPr>
                <w:bCs/>
                <w:sz w:val="18"/>
              </w:rPr>
              <w:t>video_signal_type_present_flag</w:t>
            </w:r>
          </w:p>
        </w:tc>
        <w:tc>
          <w:tcPr>
            <w:tcW w:w="1482" w:type="pct"/>
            <w:tcMar>
              <w:left w:w="29" w:type="dxa"/>
              <w:right w:w="29" w:type="dxa"/>
            </w:tcMar>
            <w:vAlign w:val="center"/>
          </w:tcPr>
          <w:p w14:paraId="25ECAFAA"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307" w:type="pct"/>
            <w:noWrap/>
            <w:tcMar>
              <w:top w:w="9" w:type="dxa"/>
              <w:left w:w="29" w:type="dxa"/>
              <w:bottom w:w="0" w:type="dxa"/>
              <w:right w:w="29" w:type="dxa"/>
            </w:tcMar>
            <w:vAlign w:val="center"/>
          </w:tcPr>
          <w:p w14:paraId="041BD717"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32D6B304" w14:textId="77777777" w:rsidTr="003D481F">
        <w:trPr>
          <w:trHeight w:val="255"/>
          <w:jc w:val="center"/>
        </w:trPr>
        <w:tc>
          <w:tcPr>
            <w:tcW w:w="2211" w:type="pct"/>
            <w:noWrap/>
            <w:tcMar>
              <w:top w:w="9" w:type="dxa"/>
              <w:left w:w="29" w:type="dxa"/>
              <w:bottom w:w="0" w:type="dxa"/>
              <w:right w:w="29" w:type="dxa"/>
            </w:tcMar>
            <w:vAlign w:val="center"/>
          </w:tcPr>
          <w:p w14:paraId="0732F0A4" w14:textId="77777777" w:rsidR="007B6848" w:rsidRPr="008467B6" w:rsidRDefault="007B6848" w:rsidP="005504A7">
            <w:pPr>
              <w:keepNext/>
              <w:spacing w:before="0"/>
              <w:jc w:val="center"/>
              <w:rPr>
                <w:sz w:val="18"/>
              </w:rPr>
            </w:pPr>
            <w:r w:rsidRPr="008467B6">
              <w:rPr>
                <w:bCs/>
                <w:sz w:val="18"/>
              </w:rPr>
              <w:t>video_full_range_flag</w:t>
            </w:r>
          </w:p>
        </w:tc>
        <w:tc>
          <w:tcPr>
            <w:tcW w:w="1482" w:type="pct"/>
            <w:tcMar>
              <w:left w:w="29" w:type="dxa"/>
              <w:right w:w="29" w:type="dxa"/>
            </w:tcMar>
            <w:vAlign w:val="center"/>
          </w:tcPr>
          <w:p w14:paraId="48466A9E"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307" w:type="pct"/>
            <w:noWrap/>
            <w:tcMar>
              <w:top w:w="9" w:type="dxa"/>
              <w:left w:w="29" w:type="dxa"/>
              <w:bottom w:w="0" w:type="dxa"/>
              <w:right w:w="29" w:type="dxa"/>
            </w:tcMar>
            <w:vAlign w:val="center"/>
          </w:tcPr>
          <w:p w14:paraId="5074FB3A"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0</w:t>
            </w:r>
          </w:p>
        </w:tc>
      </w:tr>
      <w:tr w:rsidR="007B6848" w:rsidRPr="008467B6" w14:paraId="2E444ED8" w14:textId="77777777" w:rsidTr="003D481F">
        <w:trPr>
          <w:trHeight w:val="255"/>
          <w:jc w:val="center"/>
        </w:trPr>
        <w:tc>
          <w:tcPr>
            <w:tcW w:w="2211" w:type="pct"/>
            <w:noWrap/>
            <w:tcMar>
              <w:top w:w="9" w:type="dxa"/>
              <w:left w:w="29" w:type="dxa"/>
              <w:bottom w:w="0" w:type="dxa"/>
              <w:right w:w="29" w:type="dxa"/>
            </w:tcMar>
            <w:vAlign w:val="center"/>
          </w:tcPr>
          <w:p w14:paraId="719E7D36"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colour_description_present_flag</w:t>
            </w:r>
          </w:p>
        </w:tc>
        <w:tc>
          <w:tcPr>
            <w:tcW w:w="1482" w:type="pct"/>
            <w:tcMar>
              <w:left w:w="29" w:type="dxa"/>
              <w:right w:w="29" w:type="dxa"/>
            </w:tcMar>
            <w:vAlign w:val="center"/>
          </w:tcPr>
          <w:p w14:paraId="68367BDF"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307" w:type="pct"/>
            <w:noWrap/>
            <w:tcMar>
              <w:top w:w="9" w:type="dxa"/>
              <w:left w:w="29" w:type="dxa"/>
              <w:bottom w:w="0" w:type="dxa"/>
              <w:right w:w="29" w:type="dxa"/>
            </w:tcMar>
            <w:vAlign w:val="center"/>
          </w:tcPr>
          <w:p w14:paraId="0D3B1293" w14:textId="77777777" w:rsidR="007B6848" w:rsidRPr="008467B6" w:rsidRDefault="007B6848" w:rsidP="005504A7">
            <w:pPr>
              <w:keepNext/>
              <w:spacing w:before="0"/>
              <w:jc w:val="center"/>
              <w:rPr>
                <w:sz w:val="18"/>
              </w:rPr>
            </w:pPr>
            <w:r w:rsidRPr="008467B6">
              <w:rPr>
                <w:sz w:val="18"/>
              </w:rPr>
              <w:t>1</w:t>
            </w:r>
          </w:p>
        </w:tc>
      </w:tr>
      <w:tr w:rsidR="007B6848" w:rsidRPr="008467B6" w14:paraId="73F6F576" w14:textId="77777777" w:rsidTr="003D481F">
        <w:trPr>
          <w:trHeight w:val="255"/>
          <w:jc w:val="center"/>
        </w:trPr>
        <w:tc>
          <w:tcPr>
            <w:tcW w:w="2211" w:type="pct"/>
            <w:noWrap/>
            <w:tcMar>
              <w:top w:w="9" w:type="dxa"/>
              <w:left w:w="29" w:type="dxa"/>
              <w:bottom w:w="0" w:type="dxa"/>
              <w:right w:w="29" w:type="dxa"/>
            </w:tcMar>
            <w:vAlign w:val="center"/>
          </w:tcPr>
          <w:p w14:paraId="0D918C37" w14:textId="77777777" w:rsidR="007B6848" w:rsidRPr="008467B6" w:rsidRDefault="007B6848" w:rsidP="005504A7">
            <w:pPr>
              <w:keepNext/>
              <w:spacing w:before="0"/>
              <w:jc w:val="center"/>
              <w:rPr>
                <w:rFonts w:eastAsia="Arial Unicode MS"/>
                <w:sz w:val="18"/>
              </w:rPr>
            </w:pPr>
            <w:r w:rsidRPr="008467B6">
              <w:rPr>
                <w:sz w:val="18"/>
              </w:rPr>
              <w:t>colour_primaries</w:t>
            </w:r>
          </w:p>
        </w:tc>
        <w:tc>
          <w:tcPr>
            <w:tcW w:w="1482" w:type="pct"/>
            <w:tcMar>
              <w:left w:w="29" w:type="dxa"/>
              <w:right w:w="29" w:type="dxa"/>
            </w:tcMar>
            <w:vAlign w:val="center"/>
          </w:tcPr>
          <w:p w14:paraId="23BCC1FF" w14:textId="77777777" w:rsidR="007B6848" w:rsidRPr="008467B6" w:rsidRDefault="007B6848" w:rsidP="005504A7">
            <w:pPr>
              <w:keepNext/>
              <w:spacing w:before="0"/>
              <w:jc w:val="center"/>
              <w:rPr>
                <w:sz w:val="18"/>
              </w:rPr>
            </w:pPr>
            <w:r w:rsidRPr="00980878">
              <w:rPr>
                <w:sz w:val="18"/>
              </w:rPr>
              <w:t>vui_parameters( )</w:t>
            </w:r>
          </w:p>
        </w:tc>
        <w:tc>
          <w:tcPr>
            <w:tcW w:w="1307" w:type="pct"/>
            <w:noWrap/>
            <w:tcMar>
              <w:top w:w="9" w:type="dxa"/>
              <w:left w:w="29" w:type="dxa"/>
              <w:bottom w:w="0" w:type="dxa"/>
              <w:right w:w="29" w:type="dxa"/>
            </w:tcMar>
            <w:vAlign w:val="center"/>
          </w:tcPr>
          <w:p w14:paraId="1B6B06F7" w14:textId="77777777" w:rsidR="007B6848" w:rsidRPr="008467B6" w:rsidRDefault="007B6848" w:rsidP="005504A7">
            <w:pPr>
              <w:keepNext/>
              <w:spacing w:before="0"/>
              <w:jc w:val="center"/>
              <w:rPr>
                <w:rFonts w:eastAsia="Arial Unicode MS"/>
                <w:bCs/>
                <w:iCs/>
                <w:sz w:val="18"/>
                <w:szCs w:val="26"/>
              </w:rPr>
            </w:pPr>
            <w:r w:rsidRPr="008467B6">
              <w:rPr>
                <w:sz w:val="18"/>
              </w:rPr>
              <w:t>9</w:t>
            </w:r>
          </w:p>
        </w:tc>
      </w:tr>
      <w:tr w:rsidR="007B6848" w:rsidRPr="008467B6" w14:paraId="68DABAEE" w14:textId="77777777" w:rsidTr="003D481F">
        <w:trPr>
          <w:trHeight w:val="255"/>
          <w:jc w:val="center"/>
        </w:trPr>
        <w:tc>
          <w:tcPr>
            <w:tcW w:w="2211" w:type="pct"/>
            <w:noWrap/>
            <w:tcMar>
              <w:top w:w="9" w:type="dxa"/>
              <w:left w:w="29" w:type="dxa"/>
              <w:bottom w:w="0" w:type="dxa"/>
              <w:right w:w="29" w:type="dxa"/>
            </w:tcMar>
            <w:vAlign w:val="center"/>
          </w:tcPr>
          <w:p w14:paraId="6433B7DC" w14:textId="77777777" w:rsidR="007B6848" w:rsidRPr="008467B6" w:rsidRDefault="007B6848" w:rsidP="005504A7">
            <w:pPr>
              <w:keepNext/>
              <w:spacing w:before="0"/>
              <w:jc w:val="center"/>
              <w:rPr>
                <w:bCs/>
                <w:sz w:val="18"/>
              </w:rPr>
            </w:pPr>
            <w:r w:rsidRPr="008467B6">
              <w:rPr>
                <w:sz w:val="18"/>
              </w:rPr>
              <w:t>transfer_characteristics</w:t>
            </w:r>
          </w:p>
        </w:tc>
        <w:tc>
          <w:tcPr>
            <w:tcW w:w="1482" w:type="pct"/>
            <w:tcMar>
              <w:left w:w="29" w:type="dxa"/>
              <w:right w:w="29" w:type="dxa"/>
            </w:tcMar>
            <w:vAlign w:val="center"/>
          </w:tcPr>
          <w:p w14:paraId="2F2166D6"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307" w:type="pct"/>
            <w:noWrap/>
            <w:tcMar>
              <w:top w:w="9" w:type="dxa"/>
              <w:left w:w="29" w:type="dxa"/>
              <w:bottom w:w="0" w:type="dxa"/>
              <w:right w:w="29" w:type="dxa"/>
            </w:tcMar>
            <w:vAlign w:val="center"/>
          </w:tcPr>
          <w:p w14:paraId="2F72F982"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7B6848" w:rsidRPr="008467B6" w14:paraId="69F62D0A" w14:textId="77777777" w:rsidTr="003D481F">
        <w:trPr>
          <w:trHeight w:val="255"/>
          <w:jc w:val="center"/>
        </w:trPr>
        <w:tc>
          <w:tcPr>
            <w:tcW w:w="2211" w:type="pct"/>
            <w:noWrap/>
            <w:tcMar>
              <w:top w:w="9" w:type="dxa"/>
              <w:left w:w="29" w:type="dxa"/>
              <w:bottom w:w="0" w:type="dxa"/>
              <w:right w:w="29" w:type="dxa"/>
            </w:tcMar>
            <w:vAlign w:val="center"/>
          </w:tcPr>
          <w:p w14:paraId="2A4219F9" w14:textId="77777777" w:rsidR="007B6848" w:rsidRPr="008467B6" w:rsidRDefault="007B6848" w:rsidP="005504A7">
            <w:pPr>
              <w:keepNext/>
              <w:spacing w:before="0"/>
              <w:jc w:val="center"/>
              <w:rPr>
                <w:rFonts w:eastAsia="?l?r ??’c"/>
                <w:sz w:val="18"/>
              </w:rPr>
            </w:pPr>
            <w:r w:rsidRPr="008467B6">
              <w:rPr>
                <w:sz w:val="18"/>
              </w:rPr>
              <w:t>matrix_coeffs</w:t>
            </w:r>
          </w:p>
        </w:tc>
        <w:tc>
          <w:tcPr>
            <w:tcW w:w="1482" w:type="pct"/>
            <w:tcMar>
              <w:left w:w="29" w:type="dxa"/>
              <w:right w:w="29" w:type="dxa"/>
            </w:tcMar>
            <w:vAlign w:val="center"/>
          </w:tcPr>
          <w:p w14:paraId="44EB334F"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307" w:type="pct"/>
            <w:noWrap/>
            <w:tcMar>
              <w:top w:w="9" w:type="dxa"/>
              <w:left w:w="29" w:type="dxa"/>
              <w:bottom w:w="0" w:type="dxa"/>
              <w:right w:w="29" w:type="dxa"/>
            </w:tcMar>
            <w:vAlign w:val="center"/>
          </w:tcPr>
          <w:p w14:paraId="0E1C2CFA" w14:textId="77777777" w:rsidR="007B6848" w:rsidRPr="008467B6" w:rsidDel="00B84102"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7B6848" w:rsidRPr="008467B6" w14:paraId="0FBDDDF5" w14:textId="77777777" w:rsidTr="003D481F">
        <w:trPr>
          <w:trHeight w:val="255"/>
          <w:jc w:val="center"/>
        </w:trPr>
        <w:tc>
          <w:tcPr>
            <w:tcW w:w="2211" w:type="pct"/>
            <w:noWrap/>
            <w:tcMar>
              <w:top w:w="9" w:type="dxa"/>
              <w:left w:w="29" w:type="dxa"/>
              <w:bottom w:w="0" w:type="dxa"/>
              <w:right w:w="29" w:type="dxa"/>
            </w:tcMar>
            <w:vAlign w:val="center"/>
          </w:tcPr>
          <w:p w14:paraId="242AB7A5"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chroma_loc_info_present_flag</w:t>
            </w:r>
          </w:p>
        </w:tc>
        <w:tc>
          <w:tcPr>
            <w:tcW w:w="1482" w:type="pct"/>
            <w:tcMar>
              <w:left w:w="29" w:type="dxa"/>
              <w:right w:w="29" w:type="dxa"/>
            </w:tcMar>
            <w:vAlign w:val="center"/>
          </w:tcPr>
          <w:p w14:paraId="15D3F4B5"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307" w:type="pct"/>
            <w:noWrap/>
            <w:tcMar>
              <w:top w:w="9" w:type="dxa"/>
              <w:left w:w="29" w:type="dxa"/>
              <w:bottom w:w="0" w:type="dxa"/>
              <w:right w:w="29" w:type="dxa"/>
            </w:tcMar>
            <w:vAlign w:val="center"/>
          </w:tcPr>
          <w:p w14:paraId="7F5F8D54"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5A8A2B3B" w14:textId="77777777" w:rsidTr="003D481F">
        <w:trPr>
          <w:trHeight w:val="255"/>
          <w:jc w:val="center"/>
        </w:trPr>
        <w:tc>
          <w:tcPr>
            <w:tcW w:w="2211" w:type="pct"/>
            <w:noWrap/>
            <w:tcMar>
              <w:top w:w="9" w:type="dxa"/>
              <w:left w:w="29" w:type="dxa"/>
              <w:bottom w:w="0" w:type="dxa"/>
              <w:right w:w="29" w:type="dxa"/>
            </w:tcMar>
            <w:vAlign w:val="center"/>
          </w:tcPr>
          <w:p w14:paraId="01F8BF06" w14:textId="77777777" w:rsidR="007B6848" w:rsidRPr="008467B6" w:rsidRDefault="007B6848" w:rsidP="005504A7">
            <w:pPr>
              <w:keepNext/>
              <w:spacing w:before="0"/>
              <w:jc w:val="center"/>
              <w:rPr>
                <w:sz w:val="18"/>
              </w:rPr>
            </w:pPr>
            <w:r w:rsidRPr="008467B6">
              <w:rPr>
                <w:sz w:val="18"/>
              </w:rPr>
              <w:t>chroma_sample_loc_type_top_field</w:t>
            </w:r>
          </w:p>
        </w:tc>
        <w:tc>
          <w:tcPr>
            <w:tcW w:w="1482" w:type="pct"/>
            <w:tcMar>
              <w:left w:w="29" w:type="dxa"/>
              <w:right w:w="29" w:type="dxa"/>
            </w:tcMar>
            <w:vAlign w:val="center"/>
          </w:tcPr>
          <w:p w14:paraId="3EC4F371"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307" w:type="pct"/>
            <w:noWrap/>
            <w:tcMar>
              <w:top w:w="9" w:type="dxa"/>
              <w:left w:w="29" w:type="dxa"/>
              <w:bottom w:w="0" w:type="dxa"/>
              <w:right w:w="29" w:type="dxa"/>
            </w:tcMar>
            <w:vAlign w:val="center"/>
          </w:tcPr>
          <w:p w14:paraId="24BBFA9D"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w:t>
            </w:r>
          </w:p>
        </w:tc>
      </w:tr>
      <w:tr w:rsidR="007B6848" w:rsidRPr="008467B6" w14:paraId="4D8A3366" w14:textId="77777777" w:rsidTr="003D481F">
        <w:trPr>
          <w:trHeight w:val="255"/>
          <w:jc w:val="center"/>
        </w:trPr>
        <w:tc>
          <w:tcPr>
            <w:tcW w:w="2211" w:type="pct"/>
            <w:noWrap/>
            <w:tcMar>
              <w:top w:w="9" w:type="dxa"/>
              <w:left w:w="29" w:type="dxa"/>
              <w:bottom w:w="0" w:type="dxa"/>
              <w:right w:w="29" w:type="dxa"/>
            </w:tcMar>
            <w:vAlign w:val="center"/>
          </w:tcPr>
          <w:p w14:paraId="01A95A3E" w14:textId="77777777" w:rsidR="007B6848" w:rsidRPr="008467B6" w:rsidRDefault="007B6848" w:rsidP="005504A7">
            <w:pPr>
              <w:keepNext/>
              <w:spacing w:before="0"/>
              <w:jc w:val="center"/>
              <w:rPr>
                <w:sz w:val="18"/>
              </w:rPr>
            </w:pPr>
            <w:r w:rsidRPr="008467B6">
              <w:rPr>
                <w:sz w:val="18"/>
              </w:rPr>
              <w:t>chroma_sample_loc_type_bottom_field</w:t>
            </w:r>
          </w:p>
        </w:tc>
        <w:tc>
          <w:tcPr>
            <w:tcW w:w="1482" w:type="pct"/>
            <w:tcMar>
              <w:left w:w="29" w:type="dxa"/>
              <w:right w:w="29" w:type="dxa"/>
            </w:tcMar>
            <w:vAlign w:val="center"/>
          </w:tcPr>
          <w:p w14:paraId="58F7ADE6"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307" w:type="pct"/>
            <w:noWrap/>
            <w:tcMar>
              <w:top w:w="9" w:type="dxa"/>
              <w:left w:w="29" w:type="dxa"/>
              <w:bottom w:w="0" w:type="dxa"/>
              <w:right w:w="29" w:type="dxa"/>
            </w:tcMar>
            <w:vAlign w:val="center"/>
          </w:tcPr>
          <w:p w14:paraId="30D7454C"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49E2B223" w14:textId="6BD8F50D" w:rsidR="007B6848" w:rsidRPr="008467B6" w:rsidRDefault="007B6848" w:rsidP="007B6848">
      <w:pPr>
        <w:rPr>
          <w:b/>
          <w:bCs/>
        </w:rPr>
      </w:pPr>
      <w:r w:rsidRPr="008467B6">
        <w:t>For HDR/WCG content represented with the colour primaries of Rec. ITU-R BT.2020, Rec. ITU-R BT.2100 PQ transfer function and IC</w:t>
      </w:r>
      <w:r w:rsidRPr="008467B6">
        <w:rPr>
          <w:vertAlign w:val="subscript"/>
        </w:rPr>
        <w:t>T</w:t>
      </w:r>
      <w:r w:rsidRPr="008467B6">
        <w:t>C</w:t>
      </w:r>
      <w:r w:rsidRPr="008467B6">
        <w:rPr>
          <w:vertAlign w:val="subscript"/>
        </w:rPr>
        <w:t>P</w:t>
      </w:r>
      <w:r w:rsidRPr="008467B6">
        <w:t xml:space="preserve"> </w:t>
      </w:r>
      <w:r w:rsidR="005504A7">
        <w:t>colour</w:t>
      </w:r>
      <w:r w:rsidRPr="008467B6">
        <w:t xml:space="preserve"> representation, the video characteristics is typically different compared to the video characteristics of SDR content represented with Rec. ITU-R BT.709 colour primaries and Rec. ITU-R BT.709 OETF (Rec. ITU-R BT.1886 EOTF) transfer function. </w:t>
      </w:r>
      <w:r>
        <w:t xml:space="preserve">Chroma QP adjustment, as described in </w:t>
      </w:r>
      <w:r w:rsidR="00C113BF">
        <w:t>clause</w:t>
      </w:r>
      <w:r>
        <w:t xml:space="preserve"> </w:t>
      </w:r>
      <w:r>
        <w:fldChar w:fldCharType="begin"/>
      </w:r>
      <w:r>
        <w:instrText xml:space="preserve"> REF _Ref466536472 \r \h </w:instrText>
      </w:r>
      <w:r>
        <w:fldChar w:fldCharType="separate"/>
      </w:r>
      <w:r w:rsidR="0053146F">
        <w:t>6.3.2.1</w:t>
      </w:r>
      <w:r>
        <w:fldChar w:fldCharType="end"/>
      </w:r>
      <w:r>
        <w:t xml:space="preserve"> can be performed by adjusting and controlling the H</w:t>
      </w:r>
      <w:r w:rsidRPr="00123D62">
        <w:t xml:space="preserve">EVC </w:t>
      </w:r>
      <w:r w:rsidRPr="007C37A2">
        <w:t xml:space="preserve">syntax elements </w:t>
      </w:r>
      <w:r w:rsidRPr="001A5B18">
        <w:rPr>
          <w:lang w:eastAsia="ko-KR"/>
        </w:rPr>
        <w:t>pps_cb_qp_offset, slice_cb_qp_offset, pps_cr_</w:t>
      </w:r>
      <w:r w:rsidRPr="006036B2">
        <w:rPr>
          <w:lang w:eastAsia="ko-KR"/>
        </w:rPr>
        <w:t>qp_offset and slice_cr_qp_offse</w:t>
      </w:r>
      <w:r>
        <w:rPr>
          <w:lang w:eastAsia="ko-KR"/>
        </w:rPr>
        <w:t xml:space="preserve">t. Similarly, perceptual luma quantization as discussed in </w:t>
      </w:r>
      <w:r w:rsidR="00C113BF">
        <w:rPr>
          <w:lang w:eastAsia="ko-KR"/>
        </w:rPr>
        <w:t>clause</w:t>
      </w:r>
      <w:r>
        <w:t xml:space="preserve"> </w:t>
      </w:r>
      <w:r>
        <w:fldChar w:fldCharType="begin"/>
      </w:r>
      <w:r>
        <w:instrText xml:space="preserve"> REF _Ref466536472 \r \h </w:instrText>
      </w:r>
      <w:r>
        <w:fldChar w:fldCharType="separate"/>
      </w:r>
      <w:r w:rsidR="0053146F">
        <w:t>6.3.2.1</w:t>
      </w:r>
      <w:r>
        <w:fldChar w:fldCharType="end"/>
      </w:r>
      <w:r w:rsidRPr="00127BBE">
        <w:t xml:space="preserve"> </w:t>
      </w:r>
      <w:r>
        <w:t xml:space="preserve">could be achieved by adjusting </w:t>
      </w:r>
      <w:r w:rsidRPr="008D4437">
        <w:rPr>
          <w:lang w:eastAsia="ko-KR"/>
        </w:rPr>
        <w:t>the syntax elements cu_qp_delta_abs and cu_qp_delta_sign_flag</w:t>
      </w:r>
      <w:r w:rsidRPr="008467B6">
        <w:rPr>
          <w:lang w:eastAsia="ko-KR"/>
        </w:rPr>
        <w:t>.</w:t>
      </w:r>
    </w:p>
    <w:p w14:paraId="18D8B9A4" w14:textId="77777777" w:rsidR="007B6848" w:rsidRPr="008467B6" w:rsidRDefault="007B6848" w:rsidP="007B6848">
      <w:pPr>
        <w:pStyle w:val="Heading4"/>
      </w:pPr>
      <w:r w:rsidRPr="008467B6">
        <w:t>AVC encoding</w:t>
      </w:r>
    </w:p>
    <w:p w14:paraId="4D5682A6" w14:textId="006FF569" w:rsidR="007B6848" w:rsidRPr="008467B6" w:rsidRDefault="007B6848" w:rsidP="007B6848">
      <w:r w:rsidRPr="008467B6">
        <w:t xml:space="preserve">When creating the AVC bitstream it is </w:t>
      </w:r>
      <w:r w:rsidR="00CA6A6C">
        <w:t>suggested</w:t>
      </w:r>
      <w:r w:rsidRPr="008467B6">
        <w:t xml:space="preserve"> to set syntax elements to the values listed in </w:t>
      </w:r>
      <w:r>
        <w:fldChar w:fldCharType="begin"/>
      </w:r>
      <w:r>
        <w:instrText xml:space="preserve"> REF _Ref466898003 \h </w:instrText>
      </w:r>
      <w:r>
        <w:fldChar w:fldCharType="separate"/>
      </w:r>
      <w:ins w:id="384" w:author="Francois Edouard" w:date="2016-12-23T13:30:00Z">
        <w:r w:rsidR="0053146F" w:rsidRPr="008467B6">
          <w:rPr>
            <w:lang w:val="en-US"/>
          </w:rPr>
          <w:t xml:space="preserve">Table </w:t>
        </w:r>
        <w:r w:rsidR="0053146F">
          <w:rPr>
            <w:noProof/>
            <w:lang w:val="en-US"/>
          </w:rPr>
          <w:t>6</w:t>
        </w:r>
        <w:r w:rsidR="0053146F" w:rsidRPr="008467B6">
          <w:rPr>
            <w:lang w:val="en-US"/>
          </w:rPr>
          <w:noBreakHyphen/>
        </w:r>
        <w:r w:rsidR="0053146F">
          <w:rPr>
            <w:noProof/>
            <w:lang w:val="en-US"/>
          </w:rPr>
          <w:t>4</w:t>
        </w:r>
      </w:ins>
      <w:del w:id="385" w:author="Francois Edouard" w:date="2016-12-23T11:04:00Z">
        <w:r w:rsidR="00275BDD" w:rsidRPr="008467B6" w:rsidDel="002229EC">
          <w:rPr>
            <w:lang w:val="en-US"/>
          </w:rPr>
          <w:delText xml:space="preserve">Table </w:delText>
        </w:r>
        <w:r w:rsidR="00275BDD" w:rsidDel="002229EC">
          <w:rPr>
            <w:noProof/>
            <w:lang w:val="en-US"/>
          </w:rPr>
          <w:delText>6</w:delText>
        </w:r>
        <w:r w:rsidR="00275BDD" w:rsidRPr="008467B6" w:rsidDel="002229EC">
          <w:rPr>
            <w:lang w:val="en-US"/>
          </w:rPr>
          <w:noBreakHyphen/>
        </w:r>
        <w:r w:rsidR="00275BDD" w:rsidDel="002229EC">
          <w:rPr>
            <w:noProof/>
            <w:lang w:val="en-US"/>
          </w:rPr>
          <w:delText>4</w:delText>
        </w:r>
      </w:del>
      <w:r>
        <w:fldChar w:fldCharType="end"/>
      </w:r>
      <w:r>
        <w:t xml:space="preserve"> </w:t>
      </w:r>
      <w:r w:rsidRPr="008467B6">
        <w:t xml:space="preserve">in the SPS of the bitstream. The syntax elements in </w:t>
      </w:r>
      <w:r>
        <w:fldChar w:fldCharType="begin"/>
      </w:r>
      <w:r>
        <w:instrText xml:space="preserve"> REF _Ref466898003 \h </w:instrText>
      </w:r>
      <w:r>
        <w:fldChar w:fldCharType="separate"/>
      </w:r>
      <w:ins w:id="386" w:author="Francois Edouard" w:date="2016-12-23T13:30:00Z">
        <w:r w:rsidR="0053146F" w:rsidRPr="008467B6">
          <w:rPr>
            <w:lang w:val="en-US"/>
          </w:rPr>
          <w:t xml:space="preserve">Table </w:t>
        </w:r>
        <w:r w:rsidR="0053146F">
          <w:rPr>
            <w:noProof/>
            <w:lang w:val="en-US"/>
          </w:rPr>
          <w:t>6</w:t>
        </w:r>
        <w:r w:rsidR="0053146F" w:rsidRPr="008467B6">
          <w:rPr>
            <w:lang w:val="en-US"/>
          </w:rPr>
          <w:noBreakHyphen/>
        </w:r>
        <w:r w:rsidR="0053146F">
          <w:rPr>
            <w:noProof/>
            <w:lang w:val="en-US"/>
          </w:rPr>
          <w:t>4</w:t>
        </w:r>
      </w:ins>
      <w:del w:id="387" w:author="Francois Edouard" w:date="2016-12-23T11:04:00Z">
        <w:r w:rsidR="00275BDD" w:rsidRPr="008467B6" w:rsidDel="002229EC">
          <w:rPr>
            <w:lang w:val="en-US"/>
          </w:rPr>
          <w:delText xml:space="preserve">Table </w:delText>
        </w:r>
        <w:r w:rsidR="00275BDD" w:rsidDel="002229EC">
          <w:rPr>
            <w:noProof/>
            <w:lang w:val="en-US"/>
          </w:rPr>
          <w:delText>6</w:delText>
        </w:r>
        <w:r w:rsidR="00275BDD" w:rsidRPr="008467B6" w:rsidDel="002229EC">
          <w:rPr>
            <w:lang w:val="en-US"/>
          </w:rPr>
          <w:noBreakHyphen/>
        </w:r>
        <w:r w:rsidR="00275BDD" w:rsidDel="002229EC">
          <w:rPr>
            <w:noProof/>
            <w:lang w:val="en-US"/>
          </w:rPr>
          <w:delText>4</w:delText>
        </w:r>
      </w:del>
      <w:r>
        <w:fldChar w:fldCharType="end"/>
      </w:r>
      <w:r>
        <w:t xml:space="preserve"> </w:t>
      </w:r>
      <w:r w:rsidRPr="008467B6">
        <w:t>are conveyed in the Video Usability Information syntax branch of the SPS defined in Annex E of the AVC specification. They may also be duplicated and carried in various application-layer headers.</w:t>
      </w:r>
      <w:bookmarkStart w:id="388" w:name="_Ref464593291"/>
    </w:p>
    <w:p w14:paraId="0ADEEB61" w14:textId="77777777" w:rsidR="007B6848" w:rsidRPr="008467B6" w:rsidRDefault="007B6848" w:rsidP="007B6848">
      <w:pPr>
        <w:rPr>
          <w:rFonts w:eastAsia="SimSun"/>
          <w:b/>
          <w:bCs/>
        </w:rPr>
      </w:pPr>
      <w:bookmarkStart w:id="389" w:name="_Ref466538903"/>
    </w:p>
    <w:p w14:paraId="24F8B03F" w14:textId="45EF387D" w:rsidR="007B6848" w:rsidRPr="008467B6" w:rsidRDefault="007B6848" w:rsidP="00790692">
      <w:pPr>
        <w:pStyle w:val="Caption"/>
        <w:keepNext/>
        <w:rPr>
          <w:lang w:val="en-US"/>
        </w:rPr>
      </w:pPr>
      <w:bookmarkStart w:id="390" w:name="_Ref466898003"/>
      <w:r w:rsidRPr="008467B6">
        <w:rPr>
          <w:lang w:val="en-US"/>
        </w:rPr>
        <w:lastRenderedPageBreak/>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53146F">
        <w:rPr>
          <w:noProof/>
          <w:lang w:val="en-US"/>
        </w:rPr>
        <w:t>6</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53146F">
        <w:rPr>
          <w:noProof/>
          <w:lang w:val="en-US"/>
        </w:rPr>
        <w:t>4</w:t>
      </w:r>
      <w:r w:rsidRPr="00980878">
        <w:rPr>
          <w:lang w:val="en-US"/>
        </w:rPr>
        <w:fldChar w:fldCharType="end"/>
      </w:r>
      <w:bookmarkEnd w:id="388"/>
      <w:bookmarkEnd w:id="389"/>
      <w:bookmarkEnd w:id="390"/>
      <w:r w:rsidRPr="008467B6">
        <w:rPr>
          <w:lang w:val="en-US"/>
        </w:rPr>
        <w:t xml:space="preserve"> – </w:t>
      </w:r>
      <w:r w:rsidR="00CA6A6C">
        <w:rPr>
          <w:szCs w:val="20"/>
          <w:lang w:val="en-US"/>
        </w:rPr>
        <w:t>Suggested</w:t>
      </w:r>
      <w:r w:rsidRPr="008467B6">
        <w:rPr>
          <w:szCs w:val="20"/>
          <w:lang w:val="en-US"/>
        </w:rPr>
        <w:t xml:space="preserve"> settings for AVC encoding</w:t>
      </w:r>
      <w:r w:rsidR="00790692" w:rsidRPr="00790692">
        <w:rPr>
          <w:szCs w:val="20"/>
          <w:lang w:val="en-US"/>
        </w:rPr>
        <w:t xml:space="preserve"> of IC</w:t>
      </w:r>
      <w:r w:rsidR="00790692" w:rsidRPr="00790692">
        <w:rPr>
          <w:szCs w:val="20"/>
          <w:vertAlign w:val="subscript"/>
          <w:lang w:val="en-US"/>
        </w:rPr>
        <w:t>T</w:t>
      </w:r>
      <w:r w:rsidR="00790692" w:rsidRPr="00790692">
        <w:rPr>
          <w:szCs w:val="20"/>
          <w:lang w:val="en-US"/>
        </w:rPr>
        <w:t>C</w:t>
      </w:r>
      <w:r w:rsidR="00790692" w:rsidRPr="00790692">
        <w:rPr>
          <w:szCs w:val="20"/>
          <w:vertAlign w:val="subscript"/>
          <w:lang w:val="en-US"/>
        </w:rPr>
        <w:t>P</w:t>
      </w:r>
      <w:r w:rsidR="00790692" w:rsidRPr="00790692">
        <w:rPr>
          <w:szCs w:val="20"/>
          <w:lang w:val="en-US"/>
        </w:rPr>
        <w:t xml:space="preserve"> 4:2:0 PQ </w:t>
      </w:r>
      <w:r w:rsidR="00790692">
        <w:rPr>
          <w:szCs w:val="20"/>
          <w:lang w:val="en-US"/>
        </w:rPr>
        <w:t>10-bit</w:t>
      </w:r>
      <w:r w:rsidR="00790692" w:rsidRPr="00790692">
        <w:rPr>
          <w:szCs w:val="20"/>
          <w:lang w:val="en-US"/>
        </w:rPr>
        <w:t xml:space="preserve"> signal</w:t>
      </w:r>
      <w:r w:rsidRPr="008467B6">
        <w:rPr>
          <w:lang w:val="en-US"/>
        </w:rPr>
        <w:t>.</w:t>
      </w:r>
    </w:p>
    <w:tbl>
      <w:tblPr>
        <w:tblW w:w="34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45"/>
        <w:gridCol w:w="2097"/>
        <w:gridCol w:w="1637"/>
      </w:tblGrid>
      <w:tr w:rsidR="007B6848" w:rsidRPr="008467B6" w14:paraId="62FA87AD" w14:textId="77777777" w:rsidTr="003D481F">
        <w:trPr>
          <w:trHeight w:val="255"/>
          <w:jc w:val="center"/>
        </w:trPr>
        <w:tc>
          <w:tcPr>
            <w:tcW w:w="2286" w:type="pct"/>
            <w:noWrap/>
            <w:tcMar>
              <w:top w:w="9" w:type="dxa"/>
              <w:left w:w="29" w:type="dxa"/>
              <w:bottom w:w="0" w:type="dxa"/>
              <w:right w:w="29" w:type="dxa"/>
            </w:tcMar>
            <w:vAlign w:val="center"/>
          </w:tcPr>
          <w:p w14:paraId="738E29B7" w14:textId="77777777" w:rsidR="007B6848" w:rsidRPr="008467B6" w:rsidRDefault="007B6848" w:rsidP="005504A7">
            <w:pPr>
              <w:keepNext/>
              <w:spacing w:before="0"/>
              <w:jc w:val="center"/>
              <w:rPr>
                <w:rFonts w:eastAsia="Arial Unicode MS"/>
                <w:b/>
                <w:sz w:val="18"/>
              </w:rPr>
            </w:pPr>
            <w:r w:rsidRPr="008467B6">
              <w:rPr>
                <w:b/>
                <w:sz w:val="18"/>
              </w:rPr>
              <w:t>Syntax element</w:t>
            </w:r>
          </w:p>
        </w:tc>
        <w:tc>
          <w:tcPr>
            <w:tcW w:w="1524" w:type="pct"/>
            <w:tcMar>
              <w:left w:w="29" w:type="dxa"/>
              <w:right w:w="29" w:type="dxa"/>
            </w:tcMar>
            <w:vAlign w:val="center"/>
          </w:tcPr>
          <w:p w14:paraId="2FE3409A" w14:textId="77777777" w:rsidR="007B6848" w:rsidRPr="008467B6" w:rsidRDefault="007B6848" w:rsidP="005504A7">
            <w:pPr>
              <w:keepNext/>
              <w:spacing w:before="0"/>
              <w:jc w:val="center"/>
              <w:rPr>
                <w:b/>
                <w:sz w:val="18"/>
              </w:rPr>
            </w:pPr>
            <w:r w:rsidRPr="008467B6">
              <w:rPr>
                <w:b/>
                <w:sz w:val="18"/>
              </w:rPr>
              <w:t>Location</w:t>
            </w:r>
          </w:p>
        </w:tc>
        <w:tc>
          <w:tcPr>
            <w:tcW w:w="1190" w:type="pct"/>
            <w:noWrap/>
            <w:tcMar>
              <w:top w:w="9" w:type="dxa"/>
              <w:left w:w="29" w:type="dxa"/>
              <w:bottom w:w="0" w:type="dxa"/>
              <w:right w:w="29" w:type="dxa"/>
            </w:tcMar>
            <w:vAlign w:val="center"/>
          </w:tcPr>
          <w:p w14:paraId="3C3215CF" w14:textId="520D6F0F" w:rsidR="007B6848" w:rsidRPr="008467B6" w:rsidDel="00BF1139" w:rsidRDefault="00CA6A6C" w:rsidP="00CA21F4">
            <w:pPr>
              <w:keepNext/>
              <w:spacing w:before="0"/>
              <w:jc w:val="center"/>
              <w:rPr>
                <w:del w:id="391" w:author="Francois Edouard" w:date="2016-12-22T18:59:00Z"/>
                <w:b/>
                <w:sz w:val="18"/>
              </w:rPr>
            </w:pPr>
            <w:r>
              <w:rPr>
                <w:b/>
                <w:sz w:val="18"/>
              </w:rPr>
              <w:t>Suggested</w:t>
            </w:r>
          </w:p>
          <w:p w14:paraId="687B7313" w14:textId="43E387A2" w:rsidR="007B6848" w:rsidRPr="008467B6" w:rsidRDefault="00BF1139" w:rsidP="003D481F">
            <w:pPr>
              <w:keepNext/>
              <w:spacing w:before="0"/>
              <w:jc w:val="center"/>
              <w:rPr>
                <w:rFonts w:eastAsia="Arial Unicode MS"/>
                <w:b/>
                <w:bCs/>
                <w:iCs/>
                <w:sz w:val="18"/>
                <w:szCs w:val="26"/>
              </w:rPr>
            </w:pPr>
            <w:ins w:id="392" w:author="Francois Edouard" w:date="2016-12-22T18:59:00Z">
              <w:r>
                <w:rPr>
                  <w:b/>
                  <w:sz w:val="18"/>
                </w:rPr>
                <w:t xml:space="preserve"> </w:t>
              </w:r>
            </w:ins>
            <w:r w:rsidR="007B6848" w:rsidRPr="008467B6">
              <w:rPr>
                <w:b/>
                <w:sz w:val="18"/>
              </w:rPr>
              <w:t>value</w:t>
            </w:r>
          </w:p>
        </w:tc>
      </w:tr>
      <w:tr w:rsidR="007B6848" w:rsidRPr="008467B6" w14:paraId="6D699F72" w14:textId="77777777" w:rsidTr="003D481F">
        <w:trPr>
          <w:trHeight w:val="255"/>
          <w:jc w:val="center"/>
        </w:trPr>
        <w:tc>
          <w:tcPr>
            <w:tcW w:w="2286" w:type="pct"/>
            <w:noWrap/>
            <w:tcMar>
              <w:top w:w="9" w:type="dxa"/>
              <w:left w:w="29" w:type="dxa"/>
              <w:bottom w:w="0" w:type="dxa"/>
              <w:right w:w="29" w:type="dxa"/>
            </w:tcMar>
            <w:vAlign w:val="center"/>
          </w:tcPr>
          <w:p w14:paraId="4033E7A4"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profile_idc</w:t>
            </w:r>
          </w:p>
        </w:tc>
        <w:tc>
          <w:tcPr>
            <w:tcW w:w="1524" w:type="pct"/>
            <w:tcMar>
              <w:left w:w="29" w:type="dxa"/>
              <w:right w:w="29" w:type="dxa"/>
            </w:tcMar>
            <w:vAlign w:val="center"/>
          </w:tcPr>
          <w:p w14:paraId="224A58B8"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seq_parameter_set_data( )</w:t>
            </w:r>
          </w:p>
        </w:tc>
        <w:tc>
          <w:tcPr>
            <w:tcW w:w="1190" w:type="pct"/>
            <w:noWrap/>
            <w:tcMar>
              <w:top w:w="9" w:type="dxa"/>
              <w:left w:w="29" w:type="dxa"/>
              <w:bottom w:w="0" w:type="dxa"/>
              <w:right w:w="29" w:type="dxa"/>
            </w:tcMar>
            <w:vAlign w:val="center"/>
          </w:tcPr>
          <w:p w14:paraId="193A5207"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110</w:t>
            </w:r>
          </w:p>
        </w:tc>
      </w:tr>
      <w:tr w:rsidR="007B6848" w:rsidRPr="008467B6" w14:paraId="0CD69B77" w14:textId="77777777" w:rsidTr="003D481F">
        <w:trPr>
          <w:trHeight w:val="255"/>
          <w:jc w:val="center"/>
        </w:trPr>
        <w:tc>
          <w:tcPr>
            <w:tcW w:w="2286" w:type="pct"/>
            <w:noWrap/>
            <w:tcMar>
              <w:top w:w="9" w:type="dxa"/>
              <w:left w:w="29" w:type="dxa"/>
              <w:bottom w:w="0" w:type="dxa"/>
              <w:right w:w="29" w:type="dxa"/>
            </w:tcMar>
            <w:vAlign w:val="center"/>
          </w:tcPr>
          <w:p w14:paraId="0816CE81" w14:textId="77777777" w:rsidR="007B6848" w:rsidRPr="008467B6" w:rsidRDefault="007B6848" w:rsidP="005504A7">
            <w:pPr>
              <w:keepNext/>
              <w:spacing w:before="0"/>
              <w:jc w:val="center"/>
              <w:rPr>
                <w:bCs/>
                <w:sz w:val="18"/>
              </w:rPr>
            </w:pPr>
            <w:r w:rsidRPr="008467B6">
              <w:rPr>
                <w:bCs/>
                <w:sz w:val="18"/>
              </w:rPr>
              <w:t>vui_parameters_present_flag</w:t>
            </w:r>
          </w:p>
        </w:tc>
        <w:tc>
          <w:tcPr>
            <w:tcW w:w="1524" w:type="pct"/>
            <w:tcMar>
              <w:left w:w="29" w:type="dxa"/>
              <w:right w:w="29" w:type="dxa"/>
            </w:tcMar>
            <w:vAlign w:val="center"/>
          </w:tcPr>
          <w:p w14:paraId="6DFCE887"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seq_parameter_set_data( )</w:t>
            </w:r>
          </w:p>
        </w:tc>
        <w:tc>
          <w:tcPr>
            <w:tcW w:w="1190" w:type="pct"/>
            <w:noWrap/>
            <w:tcMar>
              <w:top w:w="9" w:type="dxa"/>
              <w:left w:w="29" w:type="dxa"/>
              <w:bottom w:w="0" w:type="dxa"/>
              <w:right w:w="29" w:type="dxa"/>
            </w:tcMar>
            <w:vAlign w:val="center"/>
          </w:tcPr>
          <w:p w14:paraId="1A716FB1"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25A6327D" w14:textId="77777777" w:rsidTr="003D481F">
        <w:trPr>
          <w:trHeight w:val="255"/>
          <w:jc w:val="center"/>
        </w:trPr>
        <w:tc>
          <w:tcPr>
            <w:tcW w:w="2286" w:type="pct"/>
            <w:noWrap/>
            <w:tcMar>
              <w:top w:w="9" w:type="dxa"/>
              <w:left w:w="29" w:type="dxa"/>
              <w:bottom w:w="0" w:type="dxa"/>
              <w:right w:w="29" w:type="dxa"/>
            </w:tcMar>
            <w:vAlign w:val="center"/>
          </w:tcPr>
          <w:p w14:paraId="2016E69F" w14:textId="77777777" w:rsidR="007B6848" w:rsidRPr="008467B6" w:rsidRDefault="007B6848" w:rsidP="005504A7">
            <w:pPr>
              <w:keepNext/>
              <w:spacing w:before="0"/>
              <w:jc w:val="center"/>
              <w:rPr>
                <w:bCs/>
                <w:sz w:val="18"/>
              </w:rPr>
            </w:pPr>
            <w:r w:rsidRPr="008467B6">
              <w:rPr>
                <w:bCs/>
                <w:sz w:val="18"/>
              </w:rPr>
              <w:t>video_signal_type_present_flag</w:t>
            </w:r>
          </w:p>
        </w:tc>
        <w:tc>
          <w:tcPr>
            <w:tcW w:w="1524" w:type="pct"/>
            <w:tcMar>
              <w:left w:w="29" w:type="dxa"/>
              <w:right w:w="29" w:type="dxa"/>
            </w:tcMar>
            <w:vAlign w:val="center"/>
          </w:tcPr>
          <w:p w14:paraId="299A12B1"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190" w:type="pct"/>
            <w:noWrap/>
            <w:tcMar>
              <w:top w:w="9" w:type="dxa"/>
              <w:left w:w="29" w:type="dxa"/>
              <w:bottom w:w="0" w:type="dxa"/>
              <w:right w:w="29" w:type="dxa"/>
            </w:tcMar>
            <w:vAlign w:val="center"/>
          </w:tcPr>
          <w:p w14:paraId="16CBDB3B"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391305D3" w14:textId="77777777" w:rsidTr="003D481F">
        <w:trPr>
          <w:trHeight w:val="255"/>
          <w:jc w:val="center"/>
        </w:trPr>
        <w:tc>
          <w:tcPr>
            <w:tcW w:w="2286" w:type="pct"/>
            <w:noWrap/>
            <w:tcMar>
              <w:top w:w="9" w:type="dxa"/>
              <w:left w:w="29" w:type="dxa"/>
              <w:bottom w:w="0" w:type="dxa"/>
              <w:right w:w="29" w:type="dxa"/>
            </w:tcMar>
            <w:vAlign w:val="center"/>
          </w:tcPr>
          <w:p w14:paraId="73EBA6E5" w14:textId="77777777" w:rsidR="007B6848" w:rsidRPr="008467B6" w:rsidRDefault="007B6848" w:rsidP="005504A7">
            <w:pPr>
              <w:keepNext/>
              <w:spacing w:before="0"/>
              <w:jc w:val="center"/>
              <w:rPr>
                <w:sz w:val="18"/>
              </w:rPr>
            </w:pPr>
            <w:r w:rsidRPr="008467B6">
              <w:rPr>
                <w:bCs/>
                <w:sz w:val="18"/>
              </w:rPr>
              <w:t>video_full_range_flag</w:t>
            </w:r>
          </w:p>
        </w:tc>
        <w:tc>
          <w:tcPr>
            <w:tcW w:w="1524" w:type="pct"/>
            <w:tcMar>
              <w:left w:w="29" w:type="dxa"/>
              <w:right w:w="29" w:type="dxa"/>
            </w:tcMar>
            <w:vAlign w:val="center"/>
          </w:tcPr>
          <w:p w14:paraId="326E95F4"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190" w:type="pct"/>
            <w:noWrap/>
            <w:tcMar>
              <w:top w:w="9" w:type="dxa"/>
              <w:left w:w="29" w:type="dxa"/>
              <w:bottom w:w="0" w:type="dxa"/>
              <w:right w:w="29" w:type="dxa"/>
            </w:tcMar>
            <w:vAlign w:val="center"/>
          </w:tcPr>
          <w:p w14:paraId="577B87BB"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0</w:t>
            </w:r>
          </w:p>
        </w:tc>
      </w:tr>
      <w:tr w:rsidR="007B6848" w:rsidRPr="008467B6" w14:paraId="79CB588D" w14:textId="77777777" w:rsidTr="003D481F">
        <w:trPr>
          <w:trHeight w:val="255"/>
          <w:jc w:val="center"/>
        </w:trPr>
        <w:tc>
          <w:tcPr>
            <w:tcW w:w="2286" w:type="pct"/>
            <w:noWrap/>
            <w:tcMar>
              <w:top w:w="9" w:type="dxa"/>
              <w:left w:w="29" w:type="dxa"/>
              <w:bottom w:w="0" w:type="dxa"/>
              <w:right w:w="29" w:type="dxa"/>
            </w:tcMar>
            <w:vAlign w:val="center"/>
          </w:tcPr>
          <w:p w14:paraId="29D330EB" w14:textId="77777777" w:rsidR="007B6848" w:rsidRPr="008467B6" w:rsidRDefault="007B6848" w:rsidP="005504A7">
            <w:pPr>
              <w:keepNext/>
              <w:spacing w:before="0"/>
              <w:jc w:val="center"/>
              <w:rPr>
                <w:sz w:val="18"/>
              </w:rPr>
            </w:pPr>
            <w:r w:rsidRPr="008467B6">
              <w:rPr>
                <w:sz w:val="18"/>
              </w:rPr>
              <w:t>colour_description_present_flag</w:t>
            </w:r>
          </w:p>
        </w:tc>
        <w:tc>
          <w:tcPr>
            <w:tcW w:w="1524" w:type="pct"/>
            <w:tcMar>
              <w:left w:w="29" w:type="dxa"/>
              <w:right w:w="29" w:type="dxa"/>
            </w:tcMar>
            <w:vAlign w:val="center"/>
          </w:tcPr>
          <w:p w14:paraId="260862DE" w14:textId="77777777" w:rsidR="007B6848" w:rsidRPr="00980878" w:rsidRDefault="007B6848" w:rsidP="005504A7">
            <w:pPr>
              <w:keepNext/>
              <w:spacing w:before="0"/>
              <w:jc w:val="center"/>
              <w:rPr>
                <w:sz w:val="18"/>
              </w:rPr>
            </w:pPr>
            <w:r w:rsidRPr="00980878">
              <w:rPr>
                <w:sz w:val="18"/>
              </w:rPr>
              <w:t>vui_parameters( )</w:t>
            </w:r>
          </w:p>
        </w:tc>
        <w:tc>
          <w:tcPr>
            <w:tcW w:w="1190" w:type="pct"/>
            <w:noWrap/>
            <w:tcMar>
              <w:top w:w="9" w:type="dxa"/>
              <w:left w:w="29" w:type="dxa"/>
              <w:bottom w:w="0" w:type="dxa"/>
              <w:right w:w="29" w:type="dxa"/>
            </w:tcMar>
            <w:vAlign w:val="center"/>
          </w:tcPr>
          <w:p w14:paraId="2AC59AAB" w14:textId="77777777" w:rsidR="007B6848" w:rsidRPr="008467B6" w:rsidRDefault="007B6848" w:rsidP="005504A7">
            <w:pPr>
              <w:keepNext/>
              <w:spacing w:before="0"/>
              <w:jc w:val="center"/>
              <w:rPr>
                <w:sz w:val="18"/>
              </w:rPr>
            </w:pPr>
            <w:r w:rsidRPr="008467B6">
              <w:rPr>
                <w:sz w:val="18"/>
              </w:rPr>
              <w:t>1</w:t>
            </w:r>
          </w:p>
        </w:tc>
      </w:tr>
      <w:tr w:rsidR="007B6848" w:rsidRPr="008467B6" w14:paraId="2B23F202" w14:textId="77777777" w:rsidTr="003D481F">
        <w:trPr>
          <w:trHeight w:val="255"/>
          <w:jc w:val="center"/>
        </w:trPr>
        <w:tc>
          <w:tcPr>
            <w:tcW w:w="2286" w:type="pct"/>
            <w:noWrap/>
            <w:tcMar>
              <w:top w:w="9" w:type="dxa"/>
              <w:left w:w="29" w:type="dxa"/>
              <w:bottom w:w="0" w:type="dxa"/>
              <w:right w:w="29" w:type="dxa"/>
            </w:tcMar>
            <w:vAlign w:val="center"/>
          </w:tcPr>
          <w:p w14:paraId="09110F8A" w14:textId="77777777" w:rsidR="007B6848" w:rsidRPr="008467B6" w:rsidRDefault="007B6848" w:rsidP="005504A7">
            <w:pPr>
              <w:keepNext/>
              <w:spacing w:before="0"/>
              <w:jc w:val="center"/>
              <w:rPr>
                <w:rFonts w:eastAsia="Arial Unicode MS"/>
                <w:sz w:val="18"/>
              </w:rPr>
            </w:pPr>
            <w:r w:rsidRPr="008467B6">
              <w:rPr>
                <w:sz w:val="18"/>
              </w:rPr>
              <w:t>colour_primaries</w:t>
            </w:r>
          </w:p>
        </w:tc>
        <w:tc>
          <w:tcPr>
            <w:tcW w:w="1524" w:type="pct"/>
            <w:tcMar>
              <w:left w:w="29" w:type="dxa"/>
              <w:right w:w="29" w:type="dxa"/>
            </w:tcMar>
            <w:vAlign w:val="center"/>
          </w:tcPr>
          <w:p w14:paraId="6E8DCD6A" w14:textId="77777777" w:rsidR="007B6848" w:rsidRPr="008467B6" w:rsidRDefault="007B6848" w:rsidP="005504A7">
            <w:pPr>
              <w:keepNext/>
              <w:spacing w:before="0"/>
              <w:jc w:val="center"/>
              <w:rPr>
                <w:sz w:val="18"/>
              </w:rPr>
            </w:pPr>
            <w:r w:rsidRPr="00980878">
              <w:rPr>
                <w:sz w:val="18"/>
              </w:rPr>
              <w:t>vui_parameters( )</w:t>
            </w:r>
          </w:p>
        </w:tc>
        <w:tc>
          <w:tcPr>
            <w:tcW w:w="1190" w:type="pct"/>
            <w:noWrap/>
            <w:tcMar>
              <w:top w:w="9" w:type="dxa"/>
              <w:left w:w="29" w:type="dxa"/>
              <w:bottom w:w="0" w:type="dxa"/>
              <w:right w:w="29" w:type="dxa"/>
            </w:tcMar>
            <w:vAlign w:val="center"/>
          </w:tcPr>
          <w:p w14:paraId="510E42C2" w14:textId="77777777" w:rsidR="007B6848" w:rsidRPr="008467B6" w:rsidRDefault="007B6848" w:rsidP="005504A7">
            <w:pPr>
              <w:keepNext/>
              <w:spacing w:before="0"/>
              <w:jc w:val="center"/>
              <w:rPr>
                <w:rFonts w:eastAsia="Arial Unicode MS"/>
                <w:bCs/>
                <w:iCs/>
                <w:sz w:val="18"/>
                <w:szCs w:val="26"/>
              </w:rPr>
            </w:pPr>
            <w:r w:rsidRPr="008467B6">
              <w:rPr>
                <w:sz w:val="18"/>
              </w:rPr>
              <w:t>9</w:t>
            </w:r>
          </w:p>
        </w:tc>
      </w:tr>
      <w:tr w:rsidR="007B6848" w:rsidRPr="008467B6" w14:paraId="5EF12B63" w14:textId="77777777" w:rsidTr="003D481F">
        <w:trPr>
          <w:trHeight w:val="255"/>
          <w:jc w:val="center"/>
        </w:trPr>
        <w:tc>
          <w:tcPr>
            <w:tcW w:w="2286" w:type="pct"/>
            <w:noWrap/>
            <w:tcMar>
              <w:top w:w="9" w:type="dxa"/>
              <w:left w:w="29" w:type="dxa"/>
              <w:bottom w:w="0" w:type="dxa"/>
              <w:right w:w="29" w:type="dxa"/>
            </w:tcMar>
            <w:vAlign w:val="center"/>
          </w:tcPr>
          <w:p w14:paraId="1D07EEED" w14:textId="77777777" w:rsidR="007B6848" w:rsidRPr="008467B6" w:rsidRDefault="007B6848" w:rsidP="005504A7">
            <w:pPr>
              <w:keepNext/>
              <w:spacing w:before="0"/>
              <w:jc w:val="center"/>
              <w:rPr>
                <w:bCs/>
                <w:sz w:val="18"/>
              </w:rPr>
            </w:pPr>
            <w:r w:rsidRPr="008467B6">
              <w:rPr>
                <w:sz w:val="18"/>
              </w:rPr>
              <w:t>transfer_characteristics</w:t>
            </w:r>
          </w:p>
        </w:tc>
        <w:tc>
          <w:tcPr>
            <w:tcW w:w="1524" w:type="pct"/>
            <w:tcMar>
              <w:left w:w="29" w:type="dxa"/>
              <w:right w:w="29" w:type="dxa"/>
            </w:tcMar>
            <w:vAlign w:val="center"/>
          </w:tcPr>
          <w:p w14:paraId="5465B66A"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190" w:type="pct"/>
            <w:noWrap/>
            <w:tcMar>
              <w:top w:w="9" w:type="dxa"/>
              <w:left w:w="29" w:type="dxa"/>
              <w:bottom w:w="0" w:type="dxa"/>
              <w:right w:w="29" w:type="dxa"/>
            </w:tcMar>
            <w:vAlign w:val="center"/>
          </w:tcPr>
          <w:p w14:paraId="5D13E2D0"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7B6848" w:rsidRPr="008467B6" w14:paraId="13B7FDD4" w14:textId="77777777" w:rsidTr="003D481F">
        <w:trPr>
          <w:trHeight w:val="255"/>
          <w:jc w:val="center"/>
        </w:trPr>
        <w:tc>
          <w:tcPr>
            <w:tcW w:w="2286" w:type="pct"/>
            <w:noWrap/>
            <w:tcMar>
              <w:top w:w="9" w:type="dxa"/>
              <w:left w:w="29" w:type="dxa"/>
              <w:bottom w:w="0" w:type="dxa"/>
              <w:right w:w="29" w:type="dxa"/>
            </w:tcMar>
            <w:vAlign w:val="center"/>
          </w:tcPr>
          <w:p w14:paraId="651A6F65" w14:textId="77777777" w:rsidR="007B6848" w:rsidRPr="008467B6" w:rsidRDefault="007B6848" w:rsidP="005504A7">
            <w:pPr>
              <w:keepNext/>
              <w:spacing w:before="0"/>
              <w:jc w:val="center"/>
              <w:rPr>
                <w:rFonts w:eastAsia="?l?r ??’c"/>
                <w:sz w:val="18"/>
              </w:rPr>
            </w:pPr>
            <w:r w:rsidRPr="008467B6">
              <w:rPr>
                <w:sz w:val="18"/>
              </w:rPr>
              <w:t>matrix_coefficients</w:t>
            </w:r>
          </w:p>
        </w:tc>
        <w:tc>
          <w:tcPr>
            <w:tcW w:w="1524" w:type="pct"/>
            <w:tcMar>
              <w:left w:w="29" w:type="dxa"/>
              <w:right w:w="29" w:type="dxa"/>
            </w:tcMar>
            <w:vAlign w:val="center"/>
          </w:tcPr>
          <w:p w14:paraId="42306E40"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190" w:type="pct"/>
            <w:noWrap/>
            <w:tcMar>
              <w:top w:w="9" w:type="dxa"/>
              <w:left w:w="29" w:type="dxa"/>
              <w:bottom w:w="0" w:type="dxa"/>
              <w:right w:w="29" w:type="dxa"/>
            </w:tcMar>
            <w:vAlign w:val="center"/>
          </w:tcPr>
          <w:p w14:paraId="5702710E" w14:textId="77777777" w:rsidR="007B6848" w:rsidRPr="008467B6" w:rsidDel="00B84102"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7B6848" w:rsidRPr="008467B6" w14:paraId="340D0BDB" w14:textId="77777777" w:rsidTr="003D481F">
        <w:trPr>
          <w:trHeight w:val="255"/>
          <w:jc w:val="center"/>
        </w:trPr>
        <w:tc>
          <w:tcPr>
            <w:tcW w:w="2286" w:type="pct"/>
            <w:noWrap/>
            <w:tcMar>
              <w:top w:w="9" w:type="dxa"/>
              <w:left w:w="29" w:type="dxa"/>
              <w:bottom w:w="0" w:type="dxa"/>
              <w:right w:w="29" w:type="dxa"/>
            </w:tcMar>
            <w:vAlign w:val="center"/>
          </w:tcPr>
          <w:p w14:paraId="14917C65" w14:textId="77777777" w:rsidR="007B6848" w:rsidRPr="008467B6" w:rsidRDefault="007B6848" w:rsidP="005504A7">
            <w:pPr>
              <w:keepNext/>
              <w:spacing w:before="0"/>
              <w:jc w:val="center"/>
              <w:rPr>
                <w:sz w:val="18"/>
              </w:rPr>
            </w:pPr>
            <w:r w:rsidRPr="008467B6">
              <w:rPr>
                <w:sz w:val="18"/>
              </w:rPr>
              <w:t>chroma_loc_info_present_flag</w:t>
            </w:r>
          </w:p>
        </w:tc>
        <w:tc>
          <w:tcPr>
            <w:tcW w:w="1524" w:type="pct"/>
            <w:tcMar>
              <w:left w:w="29" w:type="dxa"/>
              <w:right w:w="29" w:type="dxa"/>
            </w:tcMar>
            <w:vAlign w:val="center"/>
          </w:tcPr>
          <w:p w14:paraId="2C5DE205" w14:textId="77777777" w:rsidR="007B6848" w:rsidRPr="00980878"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190" w:type="pct"/>
            <w:noWrap/>
            <w:tcMar>
              <w:top w:w="9" w:type="dxa"/>
              <w:left w:w="29" w:type="dxa"/>
              <w:bottom w:w="0" w:type="dxa"/>
              <w:right w:w="29" w:type="dxa"/>
            </w:tcMar>
            <w:vAlign w:val="center"/>
          </w:tcPr>
          <w:p w14:paraId="28B49D8E"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1</w:t>
            </w:r>
          </w:p>
        </w:tc>
      </w:tr>
      <w:tr w:rsidR="007B6848" w:rsidRPr="008467B6" w14:paraId="16F16E16" w14:textId="77777777" w:rsidTr="003D481F">
        <w:trPr>
          <w:trHeight w:val="255"/>
          <w:jc w:val="center"/>
        </w:trPr>
        <w:tc>
          <w:tcPr>
            <w:tcW w:w="2286" w:type="pct"/>
            <w:noWrap/>
            <w:tcMar>
              <w:top w:w="9" w:type="dxa"/>
              <w:left w:w="29" w:type="dxa"/>
              <w:bottom w:w="0" w:type="dxa"/>
              <w:right w:w="29" w:type="dxa"/>
            </w:tcMar>
            <w:vAlign w:val="center"/>
          </w:tcPr>
          <w:p w14:paraId="738C9E08" w14:textId="77777777" w:rsidR="007B6848" w:rsidRPr="008467B6" w:rsidRDefault="007B6848" w:rsidP="005504A7">
            <w:pPr>
              <w:keepNext/>
              <w:spacing w:before="0"/>
              <w:jc w:val="center"/>
              <w:rPr>
                <w:sz w:val="18"/>
              </w:rPr>
            </w:pPr>
            <w:r w:rsidRPr="008467B6">
              <w:rPr>
                <w:sz w:val="18"/>
              </w:rPr>
              <w:t>chroma_sample_loc_type_top_field</w:t>
            </w:r>
          </w:p>
        </w:tc>
        <w:tc>
          <w:tcPr>
            <w:tcW w:w="1524" w:type="pct"/>
            <w:tcMar>
              <w:left w:w="29" w:type="dxa"/>
              <w:right w:w="29" w:type="dxa"/>
            </w:tcMar>
            <w:vAlign w:val="center"/>
          </w:tcPr>
          <w:p w14:paraId="74979210"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190" w:type="pct"/>
            <w:noWrap/>
            <w:tcMar>
              <w:top w:w="9" w:type="dxa"/>
              <w:left w:w="29" w:type="dxa"/>
              <w:bottom w:w="0" w:type="dxa"/>
              <w:right w:w="29" w:type="dxa"/>
            </w:tcMar>
            <w:vAlign w:val="center"/>
          </w:tcPr>
          <w:p w14:paraId="75CB6513"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w:t>
            </w:r>
          </w:p>
        </w:tc>
      </w:tr>
      <w:tr w:rsidR="007B6848" w:rsidRPr="008467B6" w14:paraId="374897F1" w14:textId="77777777" w:rsidTr="003D481F">
        <w:trPr>
          <w:trHeight w:val="255"/>
          <w:jc w:val="center"/>
        </w:trPr>
        <w:tc>
          <w:tcPr>
            <w:tcW w:w="2286" w:type="pct"/>
            <w:noWrap/>
            <w:tcMar>
              <w:top w:w="9" w:type="dxa"/>
              <w:left w:w="29" w:type="dxa"/>
              <w:bottom w:w="0" w:type="dxa"/>
              <w:right w:w="29" w:type="dxa"/>
            </w:tcMar>
            <w:vAlign w:val="center"/>
          </w:tcPr>
          <w:p w14:paraId="4718EFEC" w14:textId="77777777" w:rsidR="007B6848" w:rsidRPr="008467B6" w:rsidRDefault="007B6848" w:rsidP="005504A7">
            <w:pPr>
              <w:keepNext/>
              <w:spacing w:before="0"/>
              <w:jc w:val="center"/>
              <w:rPr>
                <w:sz w:val="18"/>
              </w:rPr>
            </w:pPr>
            <w:r w:rsidRPr="008467B6">
              <w:rPr>
                <w:sz w:val="18"/>
              </w:rPr>
              <w:t>chroma_sample_loc_type_bottom_field</w:t>
            </w:r>
          </w:p>
        </w:tc>
        <w:tc>
          <w:tcPr>
            <w:tcW w:w="1524" w:type="pct"/>
            <w:tcMar>
              <w:left w:w="29" w:type="dxa"/>
              <w:right w:w="29" w:type="dxa"/>
            </w:tcMar>
            <w:vAlign w:val="center"/>
          </w:tcPr>
          <w:p w14:paraId="22B917D6"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980878">
              <w:rPr>
                <w:sz w:val="18"/>
              </w:rPr>
              <w:t>vui_parameters( )</w:t>
            </w:r>
          </w:p>
        </w:tc>
        <w:tc>
          <w:tcPr>
            <w:tcW w:w="1190" w:type="pct"/>
            <w:noWrap/>
            <w:tcMar>
              <w:top w:w="9" w:type="dxa"/>
              <w:left w:w="29" w:type="dxa"/>
              <w:bottom w:w="0" w:type="dxa"/>
              <w:right w:w="29" w:type="dxa"/>
            </w:tcMar>
            <w:vAlign w:val="center"/>
          </w:tcPr>
          <w:p w14:paraId="31D4442F" w14:textId="77777777" w:rsidR="007B6848" w:rsidRPr="008467B6" w:rsidRDefault="007B6848" w:rsidP="005504A7">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76F9BC5C" w14:textId="7B63B211" w:rsidR="007B6848" w:rsidRPr="008467B6" w:rsidRDefault="007B6848" w:rsidP="007B6848">
      <w:r w:rsidRPr="008467B6">
        <w:t>For HDR/WCG content represented with the colour primaries of Rec. ITU-R BT.2020, Rec. ITU-R BT.2100 PQ transfer function and IC</w:t>
      </w:r>
      <w:r w:rsidRPr="008467B6">
        <w:rPr>
          <w:vertAlign w:val="subscript"/>
        </w:rPr>
        <w:t>T</w:t>
      </w:r>
      <w:r w:rsidRPr="008467B6">
        <w:t>C</w:t>
      </w:r>
      <w:r w:rsidRPr="008467B6">
        <w:rPr>
          <w:vertAlign w:val="subscript"/>
        </w:rPr>
        <w:t>P</w:t>
      </w:r>
      <w:r w:rsidRPr="008467B6">
        <w:t xml:space="preserve"> </w:t>
      </w:r>
      <w:r w:rsidR="005504A7">
        <w:t>colour</w:t>
      </w:r>
      <w:r w:rsidRPr="008467B6">
        <w:t xml:space="preserve"> representation, the video characteristics is typically different compared to the video characteristics of SDR content represented with Rec. ITU-R BT.709 colour primaries and Rec. ITU-R BT.709 transfer function. </w:t>
      </w:r>
      <w:r>
        <w:t xml:space="preserve">Chroma QP adjustment, as described in </w:t>
      </w:r>
      <w:r w:rsidR="00C113BF">
        <w:t>clause</w:t>
      </w:r>
      <w:r>
        <w:t xml:space="preserve"> </w:t>
      </w:r>
      <w:r>
        <w:fldChar w:fldCharType="begin"/>
      </w:r>
      <w:r>
        <w:instrText xml:space="preserve"> REF _Ref466536472 \r \h </w:instrText>
      </w:r>
      <w:r>
        <w:fldChar w:fldCharType="separate"/>
      </w:r>
      <w:r w:rsidR="0053146F">
        <w:t>6.3.2.1</w:t>
      </w:r>
      <w:r>
        <w:fldChar w:fldCharType="end"/>
      </w:r>
      <w:r>
        <w:t xml:space="preserve"> can be performed by adjusting and controlling AVC</w:t>
      </w:r>
      <w:r w:rsidRPr="00123D62">
        <w:t xml:space="preserve"> </w:t>
      </w:r>
      <w:r w:rsidRPr="007C37A2">
        <w:t xml:space="preserve">syntax elements </w:t>
      </w:r>
      <w:r w:rsidRPr="00123D62">
        <w:rPr>
          <w:lang w:eastAsia="ko-KR"/>
        </w:rPr>
        <w:t>chroma_qp_index_off</w:t>
      </w:r>
      <w:r w:rsidRPr="007C37A2">
        <w:rPr>
          <w:lang w:eastAsia="ko-KR"/>
        </w:rPr>
        <w:t xml:space="preserve">set and </w:t>
      </w:r>
      <w:r w:rsidRPr="001A5B18">
        <w:rPr>
          <w:bCs/>
        </w:rPr>
        <w:t>second_chroma_qp_index_offset</w:t>
      </w:r>
      <w:r>
        <w:rPr>
          <w:lang w:eastAsia="ko-KR"/>
        </w:rPr>
        <w:t xml:space="preserve">. Similarly, perceptual luma quantization as discussed in </w:t>
      </w:r>
      <w:r w:rsidR="00C113BF">
        <w:rPr>
          <w:lang w:eastAsia="ko-KR"/>
        </w:rPr>
        <w:t>clause</w:t>
      </w:r>
      <w:r>
        <w:t xml:space="preserve"> </w:t>
      </w:r>
      <w:r>
        <w:fldChar w:fldCharType="begin"/>
      </w:r>
      <w:r>
        <w:instrText xml:space="preserve"> REF _Ref466536472 \r \h </w:instrText>
      </w:r>
      <w:r>
        <w:fldChar w:fldCharType="separate"/>
      </w:r>
      <w:r w:rsidR="0053146F">
        <w:t>6.3.2.1</w:t>
      </w:r>
      <w:r>
        <w:fldChar w:fldCharType="end"/>
      </w:r>
      <w:r w:rsidRPr="00127BBE">
        <w:t xml:space="preserve"> </w:t>
      </w:r>
      <w:r>
        <w:t xml:space="preserve">could be achieved by adjusting </w:t>
      </w:r>
      <w:r w:rsidRPr="008D4437">
        <w:rPr>
          <w:lang w:eastAsia="ko-KR"/>
        </w:rPr>
        <w:t>the syntax element</w:t>
      </w:r>
      <w:r>
        <w:rPr>
          <w:lang w:eastAsia="ko-KR"/>
        </w:rPr>
        <w:t xml:space="preserve"> </w:t>
      </w:r>
      <w:r w:rsidRPr="008D4437">
        <w:rPr>
          <w:lang w:eastAsia="ko-KR"/>
        </w:rPr>
        <w:t>mb_qp_delta</w:t>
      </w:r>
      <w:r w:rsidRPr="008467B6">
        <w:rPr>
          <w:lang w:eastAsia="ko-KR"/>
        </w:rPr>
        <w:t>.</w:t>
      </w:r>
    </w:p>
    <w:p w14:paraId="65BBFE05" w14:textId="77777777" w:rsidR="007B6848" w:rsidRPr="008467B6" w:rsidRDefault="007B6848" w:rsidP="007B6848">
      <w:pPr>
        <w:pStyle w:val="Heading3"/>
      </w:pPr>
      <w:bookmarkStart w:id="393" w:name="_Ref464737512"/>
      <w:bookmarkStart w:id="394" w:name="_Toc467226103"/>
      <w:r w:rsidRPr="008467B6">
        <w:t>Decoding process</w:t>
      </w:r>
      <w:bookmarkEnd w:id="393"/>
      <w:bookmarkEnd w:id="394"/>
    </w:p>
    <w:p w14:paraId="780CF588" w14:textId="2C17DE60" w:rsidR="007B6848" w:rsidRPr="008467B6" w:rsidRDefault="007B6848" w:rsidP="007B6848">
      <w:r w:rsidRPr="008467B6">
        <w:t>When the bitstream is an HEVC bitstream</w:t>
      </w:r>
      <w:r>
        <w:t>,</w:t>
      </w:r>
      <w:r w:rsidRPr="008467B6">
        <w:t xml:space="preserve"> the decoding process as in the HEVC specification </w:t>
      </w:r>
      <w:r w:rsidR="009A705E">
        <w:fldChar w:fldCharType="begin"/>
      </w:r>
      <w:r w:rsidR="009A705E">
        <w:instrText xml:space="preserve"> REF _Ref469916508 \r \h </w:instrText>
      </w:r>
      <w:r w:rsidR="009A705E">
        <w:fldChar w:fldCharType="separate"/>
      </w:r>
      <w:r w:rsidR="0053146F">
        <w:t>[8]</w:t>
      </w:r>
      <w:r w:rsidR="009A705E">
        <w:fldChar w:fldCharType="end"/>
      </w:r>
      <w:r w:rsidR="009A705E">
        <w:fldChar w:fldCharType="begin"/>
      </w:r>
      <w:r w:rsidR="009A705E">
        <w:instrText xml:space="preserve"> REF _Ref469916510 \r \h </w:instrText>
      </w:r>
      <w:r w:rsidR="009A705E">
        <w:fldChar w:fldCharType="separate"/>
      </w:r>
      <w:r w:rsidR="0053146F">
        <w:t>[9]</w:t>
      </w:r>
      <w:r w:rsidR="009A705E">
        <w:fldChar w:fldCharType="end"/>
      </w:r>
      <w:r w:rsidRPr="008467B6">
        <w:t xml:space="preserve"> is performed. </w:t>
      </w:r>
    </w:p>
    <w:p w14:paraId="24345BF1" w14:textId="6B39B6FA" w:rsidR="007B6848" w:rsidRPr="00980878" w:rsidRDefault="007B6848" w:rsidP="007B6848">
      <w:r w:rsidRPr="008467B6">
        <w:t>When the bitstream is an AVC bitstream</w:t>
      </w:r>
      <w:r>
        <w:t>,</w:t>
      </w:r>
      <w:r w:rsidRPr="008467B6">
        <w:t xml:space="preserve"> the decoding process in the AVC specification</w:t>
      </w:r>
      <w:r>
        <w:t xml:space="preserve"> </w:t>
      </w:r>
      <w:r>
        <w:fldChar w:fldCharType="begin"/>
      </w:r>
      <w:r>
        <w:instrText xml:space="preserve"> REF _Ref467236857 \r \h </w:instrText>
      </w:r>
      <w:r>
        <w:fldChar w:fldCharType="separate"/>
      </w:r>
      <w:r w:rsidR="0053146F">
        <w:t>[5]</w:t>
      </w:r>
      <w:r>
        <w:fldChar w:fldCharType="end"/>
      </w:r>
      <w:r w:rsidR="009A705E">
        <w:fldChar w:fldCharType="begin"/>
      </w:r>
      <w:r w:rsidR="009A705E">
        <w:instrText xml:space="preserve"> REF _Ref469916937 \r \h </w:instrText>
      </w:r>
      <w:r w:rsidR="009A705E">
        <w:fldChar w:fldCharType="separate"/>
      </w:r>
      <w:r w:rsidR="0053146F">
        <w:t>[6]</w:t>
      </w:r>
      <w:r w:rsidR="009A705E">
        <w:fldChar w:fldCharType="end"/>
      </w:r>
      <w:r w:rsidRPr="008467B6">
        <w:t xml:space="preserve"> is performed. </w:t>
      </w:r>
    </w:p>
    <w:p w14:paraId="07B7F802" w14:textId="77777777" w:rsidR="007B6848" w:rsidRPr="00980878" w:rsidRDefault="007B6848" w:rsidP="007B6848">
      <w:pPr>
        <w:spacing w:before="60"/>
        <w:ind w:left="360"/>
      </w:pPr>
      <w:r w:rsidRPr="00980878">
        <w:t>NOTE – The decoding process for HDR/WCG video is not different from the decoding process of SDR video.</w:t>
      </w:r>
    </w:p>
    <w:p w14:paraId="37B214D5" w14:textId="77777777" w:rsidR="007B6848" w:rsidRPr="008467B6" w:rsidRDefault="007B6848" w:rsidP="007B6848">
      <w:pPr>
        <w:pStyle w:val="Heading3"/>
      </w:pPr>
      <w:bookmarkStart w:id="395" w:name="_Ref464737521"/>
      <w:bookmarkStart w:id="396" w:name="_Toc467226104"/>
      <w:r w:rsidRPr="008467B6">
        <w:t>Post-decoding process</w:t>
      </w:r>
      <w:bookmarkEnd w:id="395"/>
      <w:bookmarkEnd w:id="396"/>
    </w:p>
    <w:p w14:paraId="45D5FA62" w14:textId="77777777" w:rsidR="007B6848" w:rsidRPr="008467B6" w:rsidRDefault="007B6848" w:rsidP="007B6848">
      <w:pPr>
        <w:rPr>
          <w:lang w:eastAsia="ko-KR"/>
        </w:rPr>
      </w:pPr>
      <w:r w:rsidRPr="008467B6">
        <w:rPr>
          <w:lang w:eastAsia="ko-KR"/>
        </w:rPr>
        <w:t>The post-decoding stage includes the following components:</w:t>
      </w:r>
    </w:p>
    <w:p w14:paraId="3CF3549F" w14:textId="7CBB1C94" w:rsidR="007B6848" w:rsidRPr="008467B6" w:rsidRDefault="007B6848" w:rsidP="007B6848">
      <w:pPr>
        <w:pStyle w:val="ListParagraph"/>
        <w:numPr>
          <w:ilvl w:val="0"/>
          <w:numId w:val="8"/>
        </w:numPr>
        <w:rPr>
          <w:lang w:eastAsia="ko-KR"/>
        </w:rPr>
      </w:pPr>
      <w:r w:rsidRPr="008467B6">
        <w:rPr>
          <w:lang w:eastAsia="ko-KR"/>
        </w:rPr>
        <w:t xml:space="preserve">a chroma up-conversion component that converts data from 4:2:0 to 4:4:4, </w:t>
      </w:r>
      <w:r w:rsidRPr="008467B6">
        <w:t xml:space="preserve">following the same process described in </w:t>
      </w:r>
      <w:ins w:id="397" w:author="Francois Edouard" w:date="2016-12-23T09:54:00Z">
        <w:r w:rsidR="005119BB">
          <w:t>sub-</w:t>
        </w:r>
      </w:ins>
      <w:r w:rsidR="00C113BF">
        <w:t>clause</w:t>
      </w:r>
      <w:r w:rsidRPr="008467B6">
        <w:t xml:space="preserve"> </w:t>
      </w:r>
      <w:r>
        <w:t>9.1.2</w:t>
      </w:r>
      <w:r w:rsidRPr="008467B6">
        <w:t xml:space="preserve"> in</w:t>
      </w:r>
      <w:r w:rsidR="009A705E">
        <w:t xml:space="preserve"> </w:t>
      </w:r>
      <w:r w:rsidR="009A705E">
        <w:fldChar w:fldCharType="begin"/>
      </w:r>
      <w:r w:rsidR="009A705E">
        <w:instrText xml:space="preserve"> REF _Ref469917407 \r \h </w:instrText>
      </w:r>
      <w:r w:rsidR="009A705E">
        <w:fldChar w:fldCharType="separate"/>
      </w:r>
      <w:r w:rsidR="0053146F">
        <w:t>[1]</w:t>
      </w:r>
      <w:r w:rsidR="009A705E">
        <w:fldChar w:fldCharType="end"/>
      </w:r>
      <w:r w:rsidR="009A705E">
        <w:fldChar w:fldCharType="begin"/>
      </w:r>
      <w:r w:rsidR="009A705E">
        <w:instrText xml:space="preserve"> REF _Ref469916793 \r \h </w:instrText>
      </w:r>
      <w:r w:rsidR="009A705E">
        <w:fldChar w:fldCharType="separate"/>
      </w:r>
      <w:r w:rsidR="0053146F">
        <w:t>[2]</w:t>
      </w:r>
      <w:r w:rsidR="009A705E">
        <w:fldChar w:fldCharType="end"/>
      </w:r>
      <w:r w:rsidRPr="008467B6">
        <w:rPr>
          <w:lang w:eastAsia="ko-KR"/>
        </w:rPr>
        <w:t>,</w:t>
      </w:r>
    </w:p>
    <w:p w14:paraId="5E023B7D" w14:textId="70AF139A" w:rsidR="007B6848" w:rsidRPr="008467B6" w:rsidRDefault="007B6848" w:rsidP="007B6848">
      <w:pPr>
        <w:pStyle w:val="ListParagraph"/>
        <w:numPr>
          <w:ilvl w:val="0"/>
          <w:numId w:val="8"/>
        </w:numPr>
        <w:rPr>
          <w:lang w:eastAsia="ko-KR"/>
        </w:rPr>
      </w:pPr>
      <w:r w:rsidRPr="008467B6">
        <w:rPr>
          <w:lang w:eastAsia="ko-KR"/>
        </w:rPr>
        <w:t xml:space="preserve">a conversion component that converts a fixed-point representation, i.e. 10 bits, to a floating-point representation, </w:t>
      </w:r>
      <w:r w:rsidRPr="008467B6">
        <w:t xml:space="preserve">following the same process described in </w:t>
      </w:r>
      <w:ins w:id="398" w:author="Francois Edouard" w:date="2016-12-23T09:54:00Z">
        <w:r w:rsidR="005119BB">
          <w:t>sub-</w:t>
        </w:r>
      </w:ins>
      <w:r w:rsidR="00C113BF">
        <w:t>clause</w:t>
      </w:r>
      <w:r w:rsidRPr="008467B6">
        <w:t xml:space="preserve"> </w:t>
      </w:r>
      <w:r>
        <w:t>9.1.1</w:t>
      </w:r>
      <w:r w:rsidRPr="008467B6">
        <w:t xml:space="preserve"> in</w:t>
      </w:r>
      <w:r w:rsidR="009A705E">
        <w:t xml:space="preserve"> </w:t>
      </w:r>
      <w:r w:rsidR="009A705E">
        <w:fldChar w:fldCharType="begin"/>
      </w:r>
      <w:r w:rsidR="009A705E">
        <w:instrText xml:space="preserve"> REF _Ref469917407 \r \h </w:instrText>
      </w:r>
      <w:r w:rsidR="009A705E">
        <w:fldChar w:fldCharType="separate"/>
      </w:r>
      <w:r w:rsidR="0053146F">
        <w:t>[1]</w:t>
      </w:r>
      <w:r w:rsidR="009A705E">
        <w:fldChar w:fldCharType="end"/>
      </w:r>
      <w:r w:rsidR="009A705E">
        <w:fldChar w:fldCharType="begin"/>
      </w:r>
      <w:r w:rsidR="009A705E">
        <w:instrText xml:space="preserve"> REF _Ref469916793 \r \h </w:instrText>
      </w:r>
      <w:r w:rsidR="009A705E">
        <w:fldChar w:fldCharType="separate"/>
      </w:r>
      <w:r w:rsidR="0053146F">
        <w:t>[2]</w:t>
      </w:r>
      <w:r w:rsidR="009A705E">
        <w:fldChar w:fldCharType="end"/>
      </w:r>
      <w:r w:rsidRPr="008467B6">
        <w:rPr>
          <w:lang w:eastAsia="ko-KR"/>
        </w:rPr>
        <w:t>,</w:t>
      </w:r>
    </w:p>
    <w:p w14:paraId="16B1218D" w14:textId="35A64063" w:rsidR="007B6848" w:rsidRPr="008467B6" w:rsidRDefault="007B6848" w:rsidP="007B6848">
      <w:pPr>
        <w:pStyle w:val="ListParagraph"/>
        <w:numPr>
          <w:ilvl w:val="0"/>
          <w:numId w:val="8"/>
        </w:numPr>
        <w:rPr>
          <w:lang w:eastAsia="ko-KR"/>
        </w:rPr>
      </w:pPr>
      <w:r w:rsidRPr="008467B6">
        <w:rPr>
          <w:lang w:eastAsia="ko-KR"/>
        </w:rPr>
        <w:t xml:space="preserve">a colour format conversion component that converts data from the </w:t>
      </w:r>
      <w:r w:rsidRPr="00980878">
        <w:t>IC</w:t>
      </w:r>
      <w:r w:rsidRPr="00980878">
        <w:rPr>
          <w:vertAlign w:val="subscript"/>
        </w:rPr>
        <w:t>T</w:t>
      </w:r>
      <w:r w:rsidRPr="00980878">
        <w:t>C</w:t>
      </w:r>
      <w:r w:rsidRPr="00980878">
        <w:rPr>
          <w:vertAlign w:val="subscript"/>
        </w:rPr>
        <w:t>P</w:t>
      </w:r>
      <w:r w:rsidRPr="008467B6">
        <w:rPr>
          <w:lang w:eastAsia="ko-KR"/>
        </w:rPr>
        <w:t xml:space="preserve"> representation back to the non-</w:t>
      </w:r>
      <w:r w:rsidRPr="008467B6">
        <w:t>linear</w:t>
      </w:r>
      <w:r w:rsidR="009E62FF">
        <w:t xml:space="preserve"> </w:t>
      </w:r>
      <w:r w:rsidRPr="008467B6">
        <w:rPr>
          <w:lang w:eastAsia="ko-KR"/>
        </w:rPr>
        <w:t>L</w:t>
      </w:r>
      <w:r w:rsidRPr="008467B6">
        <w:sym w:font="Symbol" w:char="F0A2"/>
      </w:r>
      <w:r w:rsidRPr="008467B6">
        <w:rPr>
          <w:lang w:eastAsia="ko-KR"/>
        </w:rPr>
        <w:t>M</w:t>
      </w:r>
      <w:r w:rsidRPr="008467B6">
        <w:sym w:font="Symbol" w:char="F0A2"/>
      </w:r>
      <w:r w:rsidRPr="008467B6">
        <w:rPr>
          <w:lang w:eastAsia="ko-KR"/>
        </w:rPr>
        <w:t>S</w:t>
      </w:r>
      <w:r w:rsidRPr="008467B6">
        <w:sym w:font="Symbol" w:char="F0A2"/>
      </w:r>
      <w:r w:rsidRPr="008467B6">
        <w:rPr>
          <w:lang w:eastAsia="ko-KR"/>
        </w:rPr>
        <w:t xml:space="preserve"> representation, described in </w:t>
      </w:r>
      <w:ins w:id="399" w:author="Francois Edouard" w:date="2016-12-23T09:54:00Z">
        <w:r w:rsidR="005119BB">
          <w:rPr>
            <w:lang w:eastAsia="ko-KR"/>
          </w:rPr>
          <w:t>sub-</w:t>
        </w:r>
      </w:ins>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_Ref466894775 \r \h </w:instrText>
      </w:r>
      <w:r w:rsidRPr="00980878">
        <w:rPr>
          <w:lang w:eastAsia="ko-KR"/>
        </w:rPr>
      </w:r>
      <w:r w:rsidRPr="00980878">
        <w:rPr>
          <w:lang w:eastAsia="ko-KR"/>
        </w:rPr>
        <w:fldChar w:fldCharType="separate"/>
      </w:r>
      <w:r w:rsidR="0053146F">
        <w:rPr>
          <w:lang w:eastAsia="ko-KR"/>
        </w:rPr>
        <w:t>6.3.4.1</w:t>
      </w:r>
      <w:r w:rsidRPr="00980878">
        <w:rPr>
          <w:lang w:eastAsia="ko-KR"/>
        </w:rPr>
        <w:fldChar w:fldCharType="end"/>
      </w:r>
      <w:r w:rsidRPr="008467B6">
        <w:rPr>
          <w:lang w:eastAsia="ko-KR"/>
        </w:rPr>
        <w:t xml:space="preserve">, </w:t>
      </w:r>
    </w:p>
    <w:p w14:paraId="2460CA5C" w14:textId="2DB19B5D" w:rsidR="007B6848" w:rsidRPr="008467B6" w:rsidRDefault="007B6848" w:rsidP="007B6848">
      <w:pPr>
        <w:pStyle w:val="ListParagraph"/>
        <w:numPr>
          <w:ilvl w:val="0"/>
          <w:numId w:val="8"/>
        </w:numPr>
        <w:rPr>
          <w:lang w:eastAsia="ko-KR"/>
        </w:rPr>
      </w:pPr>
      <w:r w:rsidRPr="008467B6">
        <w:rPr>
          <w:lang w:eastAsia="ko-KR"/>
        </w:rPr>
        <w:t>a conversion component from the non-</w:t>
      </w:r>
      <w:r w:rsidRPr="008467B6">
        <w:t xml:space="preserve">linear </w:t>
      </w:r>
      <w:r w:rsidRPr="008467B6">
        <w:rPr>
          <w:lang w:eastAsia="ko-KR"/>
        </w:rPr>
        <w:t>L</w:t>
      </w:r>
      <w:r w:rsidRPr="008467B6">
        <w:sym w:font="Symbol" w:char="F0A2"/>
      </w:r>
      <w:r w:rsidRPr="008467B6">
        <w:rPr>
          <w:lang w:eastAsia="ko-KR"/>
        </w:rPr>
        <w:t>M</w:t>
      </w:r>
      <w:r w:rsidRPr="008467B6">
        <w:sym w:font="Symbol" w:char="F0A2"/>
      </w:r>
      <w:r w:rsidRPr="008467B6">
        <w:rPr>
          <w:lang w:eastAsia="ko-KR"/>
        </w:rPr>
        <w:t>S</w:t>
      </w:r>
      <w:r w:rsidRPr="008467B6">
        <w:sym w:font="Symbol" w:char="F0A2"/>
      </w:r>
      <w:r w:rsidRPr="008467B6">
        <w:rPr>
          <w:lang w:eastAsia="ko-KR"/>
        </w:rPr>
        <w:t xml:space="preserve"> data representation back to a </w:t>
      </w:r>
      <w:r w:rsidRPr="008467B6">
        <w:t xml:space="preserve">linear </w:t>
      </w:r>
      <w:r w:rsidRPr="008467B6">
        <w:rPr>
          <w:lang w:eastAsia="ko-KR"/>
        </w:rPr>
        <w:t xml:space="preserve">LMS data representation, described in </w:t>
      </w:r>
      <w:ins w:id="400" w:author="Francois Edouard" w:date="2016-12-23T09:54:00Z">
        <w:r w:rsidR="005119BB">
          <w:rPr>
            <w:lang w:eastAsia="ko-KR"/>
          </w:rPr>
          <w:t>sub-</w:t>
        </w:r>
      </w:ins>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_Ref466894776 \r \h </w:instrText>
      </w:r>
      <w:r w:rsidRPr="00980878">
        <w:rPr>
          <w:lang w:eastAsia="ko-KR"/>
        </w:rPr>
      </w:r>
      <w:r w:rsidRPr="00980878">
        <w:rPr>
          <w:lang w:eastAsia="ko-KR"/>
        </w:rPr>
        <w:fldChar w:fldCharType="separate"/>
      </w:r>
      <w:r w:rsidR="0053146F">
        <w:rPr>
          <w:lang w:eastAsia="ko-KR"/>
        </w:rPr>
        <w:t>6.3.4.2</w:t>
      </w:r>
      <w:r w:rsidRPr="00980878">
        <w:rPr>
          <w:lang w:eastAsia="ko-KR"/>
        </w:rPr>
        <w:fldChar w:fldCharType="end"/>
      </w:r>
      <w:r w:rsidRPr="008467B6">
        <w:rPr>
          <w:lang w:eastAsia="ko-KR"/>
        </w:rPr>
        <w:t>,</w:t>
      </w:r>
    </w:p>
    <w:p w14:paraId="303FDE60" w14:textId="0E1C9767" w:rsidR="007B6848" w:rsidRPr="008467B6" w:rsidRDefault="007B6848" w:rsidP="007B6848">
      <w:pPr>
        <w:pStyle w:val="ListParagraph"/>
        <w:numPr>
          <w:ilvl w:val="0"/>
          <w:numId w:val="8"/>
        </w:numPr>
        <w:rPr>
          <w:lang w:eastAsia="ko-KR"/>
        </w:rPr>
      </w:pPr>
      <w:r w:rsidRPr="008467B6">
        <w:rPr>
          <w:lang w:eastAsia="ko-KR"/>
        </w:rPr>
        <w:t xml:space="preserve">a conversion component from a </w:t>
      </w:r>
      <w:r w:rsidRPr="008467B6">
        <w:t xml:space="preserve">linear </w:t>
      </w:r>
      <w:r w:rsidRPr="008467B6">
        <w:rPr>
          <w:lang w:eastAsia="ko-KR"/>
        </w:rPr>
        <w:t xml:space="preserve">LMS data representation to a </w:t>
      </w:r>
      <w:r w:rsidRPr="008467B6">
        <w:t xml:space="preserve">linear </w:t>
      </w:r>
      <w:r w:rsidRPr="008467B6">
        <w:rPr>
          <w:lang w:eastAsia="ko-KR"/>
        </w:rPr>
        <w:t xml:space="preserve">RGB data representation, described in </w:t>
      </w:r>
      <w:ins w:id="401" w:author="Francois Edouard" w:date="2016-12-23T09:54:00Z">
        <w:r w:rsidR="005119BB">
          <w:rPr>
            <w:lang w:eastAsia="ko-KR"/>
          </w:rPr>
          <w:t>sub-</w:t>
        </w:r>
      </w:ins>
      <w:r w:rsidR="00C113BF">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_Ref466894777 \r \h </w:instrText>
      </w:r>
      <w:r w:rsidRPr="00980878">
        <w:rPr>
          <w:lang w:eastAsia="ko-KR"/>
        </w:rPr>
      </w:r>
      <w:r w:rsidRPr="00980878">
        <w:rPr>
          <w:lang w:eastAsia="ko-KR"/>
        </w:rPr>
        <w:fldChar w:fldCharType="separate"/>
      </w:r>
      <w:r w:rsidR="0053146F">
        <w:rPr>
          <w:lang w:eastAsia="ko-KR"/>
        </w:rPr>
        <w:t>6.3.4.3</w:t>
      </w:r>
      <w:r w:rsidRPr="00980878">
        <w:rPr>
          <w:lang w:eastAsia="ko-KR"/>
        </w:rPr>
        <w:fldChar w:fldCharType="end"/>
      </w:r>
      <w:r w:rsidRPr="008467B6">
        <w:rPr>
          <w:lang w:eastAsia="ko-KR"/>
        </w:rPr>
        <w:t>.</w:t>
      </w:r>
    </w:p>
    <w:p w14:paraId="1D42D022" w14:textId="77777777" w:rsidR="007B6848" w:rsidRPr="008467B6" w:rsidRDefault="007B6848" w:rsidP="007B6848">
      <w:pPr>
        <w:pStyle w:val="ListParagraph"/>
        <w:rPr>
          <w:lang w:eastAsia="ko-KR"/>
        </w:rPr>
      </w:pPr>
    </w:p>
    <w:p w14:paraId="2737783A" w14:textId="77777777" w:rsidR="007B6848" w:rsidRPr="008467B6" w:rsidRDefault="007B6848" w:rsidP="007B6848">
      <w:pPr>
        <w:pStyle w:val="SPIEbodytext"/>
        <w:jc w:val="center"/>
      </w:pPr>
      <w:r w:rsidRPr="00980878">
        <w:object w:dxaOrig="8550" w:dyaOrig="1180" w14:anchorId="19E4414F">
          <v:shape id="_x0000_i1026" type="#_x0000_t75" style="width:429.75pt;height:60.75pt" o:ole="">
            <v:imagedata r:id="rId23" o:title=""/>
          </v:shape>
          <o:OLEObject Type="Embed" ProgID="Visio.Drawing.11" ShapeID="_x0000_i1026" DrawAspect="Content" ObjectID="_1544984951" r:id="rId24"/>
        </w:object>
      </w:r>
    </w:p>
    <w:p w14:paraId="160C14AD" w14:textId="35F9C84F" w:rsidR="007B6848" w:rsidRPr="008467B6" w:rsidRDefault="007B6848" w:rsidP="007B6848">
      <w:pPr>
        <w:pStyle w:val="Caption"/>
        <w:rPr>
          <w:szCs w:val="20"/>
          <w:lang w:val="en-US"/>
        </w:rPr>
      </w:pPr>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6</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5</w:t>
      </w:r>
      <w:r>
        <w:rPr>
          <w:lang w:val="en-US"/>
        </w:rPr>
        <w:fldChar w:fldCharType="end"/>
      </w:r>
      <w:r w:rsidRPr="008467B6">
        <w:rPr>
          <w:lang w:val="en-US"/>
        </w:rPr>
        <w:t xml:space="preserve"> – </w:t>
      </w:r>
      <w:r w:rsidRPr="00980878">
        <w:rPr>
          <w:lang w:val="en-US"/>
        </w:rPr>
        <w:t>Conventional post-decoding process system diagram.</w:t>
      </w:r>
    </w:p>
    <w:p w14:paraId="6881EEE3" w14:textId="77777777" w:rsidR="007B6848" w:rsidRPr="008467B6" w:rsidRDefault="007B6848" w:rsidP="007B6848">
      <w:pPr>
        <w:pStyle w:val="Heading4"/>
      </w:pPr>
      <w:bookmarkStart w:id="402" w:name="_Ref466894775"/>
      <w:r w:rsidRPr="008467B6">
        <w:lastRenderedPageBreak/>
        <w:t xml:space="preserve">Colour representation conversion: </w:t>
      </w:r>
      <w:r w:rsidRPr="00980878">
        <w:t>IC</w:t>
      </w:r>
      <w:r w:rsidRPr="00980878">
        <w:rPr>
          <w:vertAlign w:val="subscript"/>
        </w:rPr>
        <w:t>T</w:t>
      </w:r>
      <w:r w:rsidRPr="00980878">
        <w:t>C</w:t>
      </w:r>
      <w:r w:rsidRPr="00980878">
        <w:rPr>
          <w:vertAlign w:val="subscript"/>
        </w:rPr>
        <w:t>P</w:t>
      </w:r>
      <w:r w:rsidRPr="008467B6">
        <w:t xml:space="preserve"> to L</w:t>
      </w:r>
      <w:r w:rsidRPr="008467B6">
        <w:sym w:font="Symbol" w:char="F0A2"/>
      </w:r>
      <w:r w:rsidRPr="008467B6">
        <w:t>M</w:t>
      </w:r>
      <w:r w:rsidRPr="008467B6">
        <w:sym w:font="Symbol" w:char="F0A2"/>
      </w:r>
      <w:r w:rsidRPr="008467B6">
        <w:t>S</w:t>
      </w:r>
      <w:r w:rsidRPr="008467B6">
        <w:sym w:font="Symbol" w:char="F0A2"/>
      </w:r>
      <w:bookmarkEnd w:id="402"/>
    </w:p>
    <w:p w14:paraId="5BB66396" w14:textId="77777777" w:rsidR="007B6848" w:rsidRPr="008467B6" w:rsidRDefault="007B6848" w:rsidP="009A705E">
      <w:pPr>
        <w:keepNext/>
      </w:pPr>
      <w:r w:rsidRPr="008467B6">
        <w:t xml:space="preserve">Conversion from the </w:t>
      </w:r>
      <w:r w:rsidRPr="00980878">
        <w:t>IC</w:t>
      </w:r>
      <w:r w:rsidRPr="00980878">
        <w:rPr>
          <w:vertAlign w:val="subscript"/>
        </w:rPr>
        <w:t>T</w:t>
      </w:r>
      <w:r w:rsidRPr="00980878">
        <w:t>C</w:t>
      </w:r>
      <w:r w:rsidRPr="00980878">
        <w:rPr>
          <w:vertAlign w:val="subscript"/>
        </w:rPr>
        <w:t>P</w:t>
      </w:r>
      <w:r w:rsidRPr="008467B6">
        <w:t xml:space="preserve"> representation back to the L</w:t>
      </w:r>
      <w:r w:rsidRPr="008467B6">
        <w:sym w:font="Symbol" w:char="F0A2"/>
      </w:r>
      <w:r w:rsidRPr="008467B6">
        <w:t>M</w:t>
      </w:r>
      <w:r w:rsidRPr="008467B6">
        <w:sym w:font="Symbol" w:char="F0A2"/>
      </w:r>
      <w:r w:rsidRPr="008467B6">
        <w:t>S</w:t>
      </w:r>
      <w:r w:rsidRPr="008467B6">
        <w:sym w:font="Symbol" w:char="F0A2"/>
      </w:r>
      <w:r w:rsidRPr="008467B6">
        <w:t xml:space="preserve"> representation can be performed using a 3x3 matrix conversion process.</w:t>
      </w:r>
    </w:p>
    <w:p w14:paraId="7F176B9F" w14:textId="36557433" w:rsidR="007B6848" w:rsidRPr="008467B6" w:rsidRDefault="007B6848" w:rsidP="007B6848">
      <w:r w:rsidRPr="008467B6">
        <w:tab/>
      </w:r>
      <m:oMath>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L</m:t>
                  </m:r>
                  <m:r>
                    <m:rPr>
                      <m:sty m:val="p"/>
                    </m:rPr>
                    <w:rPr>
                      <w:rFonts w:ascii="Cambria Math" w:hAnsi="Cambria Math" w:hint="eastAsia"/>
                    </w:rPr>
                    <m:t>'</m:t>
                  </m:r>
                </m:e>
              </m:mr>
              <m:mr>
                <m:e>
                  <m:r>
                    <m:rPr>
                      <m:sty m:val="p"/>
                    </m:rPr>
                    <w:rPr>
                      <w:rFonts w:ascii="Cambria Math" w:hAnsi="Cambria Math"/>
                    </w:rPr>
                    <m:t>M</m:t>
                  </m:r>
                  <m:r>
                    <m:rPr>
                      <m:sty m:val="p"/>
                    </m:rPr>
                    <w:rPr>
                      <w:rFonts w:ascii="Cambria Math" w:hAnsi="Cambria Math" w:hint="eastAsia"/>
                    </w:rPr>
                    <m:t>'</m:t>
                  </m:r>
                </m:e>
              </m:mr>
              <m:mr>
                <m:e>
                  <m:r>
                    <m:rPr>
                      <m:sty m:val="p"/>
                    </m:rPr>
                    <w:rPr>
                      <w:rFonts w:ascii="Cambria Math" w:hAnsi="Cambria Math"/>
                    </w:rPr>
                    <m:t>S</m:t>
                  </m:r>
                  <m:r>
                    <m:rPr>
                      <m:sty m:val="p"/>
                    </m:rPr>
                    <w:rPr>
                      <w:rFonts w:ascii="Cambria Math" w:hAnsi="Cambria Math" w:hint="eastAsia"/>
                    </w:rPr>
                    <m:t>'</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r>
                    <w:rPr>
                      <w:rFonts w:ascii="Cambria Math" w:hAnsi="Cambria Math"/>
                    </w:rPr>
                    <m:t>1</m:t>
                  </m:r>
                </m:e>
                <m:e>
                  <m:r>
                    <m:rPr>
                      <m:sty m:val="p"/>
                    </m:rPr>
                    <w:rPr>
                      <w:rFonts w:ascii="Cambria Math" w:hAnsi="Cambria Math"/>
                    </w:rPr>
                    <m:t>0.008</m:t>
                  </m:r>
                  <m:r>
                    <w:ins w:id="403" w:author="Francois Edouard" w:date="2016-12-22T19:02:00Z">
                      <m:rPr>
                        <m:sty m:val="p"/>
                      </m:rPr>
                      <w:rPr>
                        <w:rFonts w:ascii="Cambria Math" w:hAnsi="Cambria Math"/>
                      </w:rPr>
                      <m:t xml:space="preserve"> </m:t>
                    </w:ins>
                  </m:r>
                  <m:r>
                    <m:rPr>
                      <m:sty m:val="p"/>
                    </m:rPr>
                    <w:rPr>
                      <w:rFonts w:ascii="Cambria Math" w:hAnsi="Cambria Math"/>
                    </w:rPr>
                    <m:t>609</m:t>
                  </m:r>
                  <m:r>
                    <w:ins w:id="404" w:author="Francois Edouard" w:date="2016-12-22T19:02:00Z">
                      <m:rPr>
                        <m:sty m:val="p"/>
                      </m:rPr>
                      <w:rPr>
                        <w:rFonts w:ascii="Cambria Math" w:hAnsi="Cambria Math"/>
                      </w:rPr>
                      <m:t xml:space="preserve"> </m:t>
                    </w:ins>
                  </m:r>
                  <m:r>
                    <m:rPr>
                      <m:sty m:val="p"/>
                    </m:rPr>
                    <w:rPr>
                      <w:rFonts w:ascii="Cambria Math" w:hAnsi="Cambria Math"/>
                    </w:rPr>
                    <m:t>037</m:t>
                  </m:r>
                  <m:r>
                    <w:ins w:id="405" w:author="Francois Edouard" w:date="2016-12-22T19:02:00Z">
                      <m:rPr>
                        <m:sty m:val="p"/>
                      </m:rPr>
                      <w:rPr>
                        <w:rFonts w:ascii="Cambria Math" w:hAnsi="Cambria Math"/>
                      </w:rPr>
                      <m:t xml:space="preserve"> </m:t>
                    </w:ins>
                  </m:r>
                  <m:r>
                    <m:rPr>
                      <m:sty m:val="p"/>
                    </m:rPr>
                    <w:rPr>
                      <w:rFonts w:ascii="Cambria Math" w:hAnsi="Cambria Math"/>
                    </w:rPr>
                    <m:t>037</m:t>
                  </m:r>
                  <m:r>
                    <w:ins w:id="406" w:author="Francois Edouard" w:date="2016-12-22T19:02:00Z">
                      <m:rPr>
                        <m:sty m:val="p"/>
                      </m:rPr>
                      <w:rPr>
                        <w:rFonts w:ascii="Cambria Math" w:hAnsi="Cambria Math"/>
                      </w:rPr>
                      <m:t xml:space="preserve"> </m:t>
                    </w:ins>
                  </m:r>
                  <m:r>
                    <m:rPr>
                      <m:sty m:val="p"/>
                    </m:rPr>
                    <w:rPr>
                      <w:rFonts w:ascii="Cambria Math" w:hAnsi="Cambria Math"/>
                    </w:rPr>
                    <m:t>933</m:t>
                  </m:r>
                </m:e>
                <m:e>
                  <m:r>
                    <m:rPr>
                      <m:sty m:val="p"/>
                    </m:rPr>
                    <w:rPr>
                      <w:rFonts w:ascii="Cambria Math" w:hAnsi="Cambria Math"/>
                    </w:rPr>
                    <m:t>0.111</m:t>
                  </m:r>
                  <m:r>
                    <w:ins w:id="407" w:author="Francois Edouard" w:date="2016-12-22T19:03:00Z">
                      <m:rPr>
                        <m:sty m:val="p"/>
                      </m:rPr>
                      <w:rPr>
                        <w:rFonts w:ascii="Cambria Math" w:hAnsi="Cambria Math"/>
                      </w:rPr>
                      <m:t xml:space="preserve"> </m:t>
                    </w:ins>
                  </m:r>
                  <m:r>
                    <m:rPr>
                      <m:sty m:val="p"/>
                    </m:rPr>
                    <w:rPr>
                      <w:rFonts w:ascii="Cambria Math" w:hAnsi="Cambria Math"/>
                    </w:rPr>
                    <m:t>029</m:t>
                  </m:r>
                  <m:r>
                    <w:ins w:id="408" w:author="Francois Edouard" w:date="2016-12-22T19:03:00Z">
                      <m:rPr>
                        <m:sty m:val="p"/>
                      </m:rPr>
                      <w:rPr>
                        <w:rFonts w:ascii="Cambria Math" w:hAnsi="Cambria Math"/>
                      </w:rPr>
                      <m:t xml:space="preserve"> </m:t>
                    </w:ins>
                  </m:r>
                  <m:r>
                    <m:rPr>
                      <m:sty m:val="p"/>
                    </m:rPr>
                    <w:rPr>
                      <w:rFonts w:ascii="Cambria Math" w:hAnsi="Cambria Math"/>
                    </w:rPr>
                    <m:t>625</m:t>
                  </m:r>
                  <m:r>
                    <w:ins w:id="409" w:author="Francois Edouard" w:date="2016-12-22T19:03:00Z">
                      <m:rPr>
                        <m:sty m:val="p"/>
                      </m:rPr>
                      <w:rPr>
                        <w:rFonts w:ascii="Cambria Math" w:hAnsi="Cambria Math"/>
                      </w:rPr>
                      <m:t xml:space="preserve"> </m:t>
                    </w:ins>
                  </m:r>
                  <m:r>
                    <m:rPr>
                      <m:sty m:val="p"/>
                    </m:rPr>
                    <w:rPr>
                      <w:rFonts w:ascii="Cambria Math" w:hAnsi="Cambria Math"/>
                    </w:rPr>
                    <m:t>003</m:t>
                  </m:r>
                  <m:r>
                    <w:ins w:id="410" w:author="Francois Edouard" w:date="2016-12-22T19:03:00Z">
                      <m:rPr>
                        <m:sty m:val="p"/>
                      </m:rPr>
                      <w:rPr>
                        <w:rFonts w:ascii="Cambria Math" w:hAnsi="Cambria Math"/>
                      </w:rPr>
                      <m:t xml:space="preserve"> </m:t>
                    </w:ins>
                  </m:r>
                  <m:r>
                    <m:rPr>
                      <m:sty m:val="p"/>
                    </m:rPr>
                    <w:rPr>
                      <w:rFonts w:ascii="Cambria Math" w:hAnsi="Cambria Math"/>
                    </w:rPr>
                    <m:t>026</m:t>
                  </m:r>
                </m:e>
              </m:mr>
              <m:mr>
                <m:e>
                  <m:r>
                    <w:rPr>
                      <w:rFonts w:ascii="Cambria Math" w:hAnsi="Cambria Math"/>
                    </w:rPr>
                    <m:t>1</m:t>
                  </m:r>
                </m:e>
                <m:e>
                  <m:r>
                    <w:rPr>
                      <w:rFonts w:ascii="Cambria Math" w:hAnsi="Cambria Math"/>
                    </w:rPr>
                    <m:t>-</m:t>
                  </m:r>
                  <m:r>
                    <m:rPr>
                      <m:sty m:val="p"/>
                    </m:rPr>
                    <w:rPr>
                      <w:rFonts w:ascii="Cambria Math" w:hAnsi="Cambria Math"/>
                    </w:rPr>
                    <m:t>0.008</m:t>
                  </m:r>
                  <m:r>
                    <w:ins w:id="411" w:author="Francois Edouard" w:date="2016-12-22T19:02:00Z">
                      <m:rPr>
                        <m:sty m:val="p"/>
                      </m:rPr>
                      <w:rPr>
                        <w:rFonts w:ascii="Cambria Math" w:hAnsi="Cambria Math"/>
                      </w:rPr>
                      <m:t xml:space="preserve"> </m:t>
                    </w:ins>
                  </m:r>
                  <m:r>
                    <m:rPr>
                      <m:sty m:val="p"/>
                    </m:rPr>
                    <w:rPr>
                      <w:rFonts w:ascii="Cambria Math" w:hAnsi="Cambria Math"/>
                    </w:rPr>
                    <m:t>609</m:t>
                  </m:r>
                  <m:r>
                    <w:ins w:id="412" w:author="Francois Edouard" w:date="2016-12-22T19:02:00Z">
                      <m:rPr>
                        <m:sty m:val="p"/>
                      </m:rPr>
                      <w:rPr>
                        <w:rFonts w:ascii="Cambria Math" w:hAnsi="Cambria Math"/>
                      </w:rPr>
                      <m:t xml:space="preserve"> </m:t>
                    </w:ins>
                  </m:r>
                  <m:r>
                    <m:rPr>
                      <m:sty m:val="p"/>
                    </m:rPr>
                    <w:rPr>
                      <w:rFonts w:ascii="Cambria Math" w:hAnsi="Cambria Math"/>
                    </w:rPr>
                    <m:t>037</m:t>
                  </m:r>
                  <m:r>
                    <w:ins w:id="413" w:author="Francois Edouard" w:date="2016-12-22T19:02:00Z">
                      <m:rPr>
                        <m:sty m:val="p"/>
                      </m:rPr>
                      <w:rPr>
                        <w:rFonts w:ascii="Cambria Math" w:hAnsi="Cambria Math"/>
                      </w:rPr>
                      <m:t xml:space="preserve"> </m:t>
                    </w:ins>
                  </m:r>
                  <m:r>
                    <m:rPr>
                      <m:sty m:val="p"/>
                    </m:rPr>
                    <w:rPr>
                      <w:rFonts w:ascii="Cambria Math" w:hAnsi="Cambria Math"/>
                    </w:rPr>
                    <m:t>037</m:t>
                  </m:r>
                  <m:r>
                    <w:ins w:id="414" w:author="Francois Edouard" w:date="2016-12-22T19:02:00Z">
                      <m:rPr>
                        <m:sty m:val="p"/>
                      </m:rPr>
                      <w:rPr>
                        <w:rFonts w:ascii="Cambria Math" w:hAnsi="Cambria Math"/>
                      </w:rPr>
                      <m:t xml:space="preserve"> </m:t>
                    </w:ins>
                  </m:r>
                  <m:r>
                    <m:rPr>
                      <m:sty m:val="p"/>
                    </m:rPr>
                    <w:rPr>
                      <w:rFonts w:ascii="Cambria Math" w:hAnsi="Cambria Math"/>
                    </w:rPr>
                    <m:t>933</m:t>
                  </m:r>
                </m:e>
                <m:e>
                  <m:r>
                    <w:rPr>
                      <w:rFonts w:ascii="Cambria Math" w:hAnsi="Cambria Math"/>
                    </w:rPr>
                    <m:t>-</m:t>
                  </m:r>
                  <m:r>
                    <m:rPr>
                      <m:sty m:val="p"/>
                    </m:rPr>
                    <w:rPr>
                      <w:rFonts w:ascii="Cambria Math" w:hAnsi="Cambria Math"/>
                    </w:rPr>
                    <m:t>0.111</m:t>
                  </m:r>
                  <m:r>
                    <w:ins w:id="415" w:author="Francois Edouard" w:date="2016-12-22T19:03:00Z">
                      <m:rPr>
                        <m:sty m:val="p"/>
                      </m:rPr>
                      <w:rPr>
                        <w:rFonts w:ascii="Cambria Math" w:hAnsi="Cambria Math"/>
                      </w:rPr>
                      <m:t xml:space="preserve"> </m:t>
                    </w:ins>
                  </m:r>
                  <m:r>
                    <m:rPr>
                      <m:sty m:val="p"/>
                    </m:rPr>
                    <w:rPr>
                      <w:rFonts w:ascii="Cambria Math" w:hAnsi="Cambria Math"/>
                    </w:rPr>
                    <m:t>029</m:t>
                  </m:r>
                  <m:r>
                    <w:ins w:id="416" w:author="Francois Edouard" w:date="2016-12-22T19:03:00Z">
                      <m:rPr>
                        <m:sty m:val="p"/>
                      </m:rPr>
                      <w:rPr>
                        <w:rFonts w:ascii="Cambria Math" w:hAnsi="Cambria Math"/>
                      </w:rPr>
                      <m:t xml:space="preserve"> </m:t>
                    </w:ins>
                  </m:r>
                  <m:r>
                    <m:rPr>
                      <m:sty m:val="p"/>
                    </m:rPr>
                    <w:rPr>
                      <w:rFonts w:ascii="Cambria Math" w:hAnsi="Cambria Math"/>
                    </w:rPr>
                    <m:t>625</m:t>
                  </m:r>
                  <m:r>
                    <w:ins w:id="417" w:author="Francois Edouard" w:date="2016-12-22T19:03:00Z">
                      <m:rPr>
                        <m:sty m:val="p"/>
                      </m:rPr>
                      <w:rPr>
                        <w:rFonts w:ascii="Cambria Math" w:hAnsi="Cambria Math"/>
                      </w:rPr>
                      <m:t xml:space="preserve"> </m:t>
                    </w:ins>
                  </m:r>
                  <m:r>
                    <m:rPr>
                      <m:sty m:val="p"/>
                    </m:rPr>
                    <w:rPr>
                      <w:rFonts w:ascii="Cambria Math" w:hAnsi="Cambria Math"/>
                    </w:rPr>
                    <m:t>003</m:t>
                  </m:r>
                  <m:r>
                    <w:ins w:id="418" w:author="Francois Edouard" w:date="2016-12-22T19:03:00Z">
                      <m:rPr>
                        <m:sty m:val="p"/>
                      </m:rPr>
                      <w:rPr>
                        <w:rFonts w:ascii="Cambria Math" w:hAnsi="Cambria Math"/>
                      </w:rPr>
                      <m:t xml:space="preserve"> </m:t>
                    </w:ins>
                  </m:r>
                  <m:r>
                    <m:rPr>
                      <m:sty m:val="p"/>
                    </m:rPr>
                    <w:rPr>
                      <w:rFonts w:ascii="Cambria Math" w:hAnsi="Cambria Math"/>
                    </w:rPr>
                    <m:t>026</m:t>
                  </m:r>
                </m:e>
              </m:mr>
              <m:mr>
                <m:e>
                  <m:r>
                    <w:rPr>
                      <w:rFonts w:ascii="Cambria Math" w:hAnsi="Cambria Math"/>
                    </w:rPr>
                    <m:t>1</m:t>
                  </m:r>
                </m:e>
                <m:e>
                  <m:r>
                    <m:rPr>
                      <m:sty m:val="p"/>
                    </m:rPr>
                    <w:rPr>
                      <w:rFonts w:ascii="Cambria Math" w:hAnsi="Cambria Math"/>
                    </w:rPr>
                    <m:t>0.560</m:t>
                  </m:r>
                  <m:r>
                    <w:ins w:id="419" w:author="Francois Edouard" w:date="2016-12-22T19:02:00Z">
                      <m:rPr>
                        <m:sty m:val="p"/>
                      </m:rPr>
                      <w:rPr>
                        <w:rFonts w:ascii="Cambria Math" w:hAnsi="Cambria Math"/>
                      </w:rPr>
                      <m:t xml:space="preserve"> </m:t>
                    </w:ins>
                  </m:r>
                  <m:r>
                    <m:rPr>
                      <m:sty m:val="p"/>
                    </m:rPr>
                    <w:rPr>
                      <w:rFonts w:ascii="Cambria Math" w:hAnsi="Cambria Math"/>
                    </w:rPr>
                    <m:t>031</m:t>
                  </m:r>
                  <m:r>
                    <w:ins w:id="420" w:author="Francois Edouard" w:date="2016-12-22T19:03:00Z">
                      <m:rPr>
                        <m:sty m:val="p"/>
                      </m:rPr>
                      <w:rPr>
                        <w:rFonts w:ascii="Cambria Math" w:hAnsi="Cambria Math"/>
                      </w:rPr>
                      <m:t xml:space="preserve"> </m:t>
                    </w:ins>
                  </m:r>
                  <m:r>
                    <m:rPr>
                      <m:sty m:val="p"/>
                    </m:rPr>
                    <w:rPr>
                      <w:rFonts w:ascii="Cambria Math" w:hAnsi="Cambria Math"/>
                    </w:rPr>
                    <m:t>335</m:t>
                  </m:r>
                  <m:r>
                    <w:ins w:id="421" w:author="Francois Edouard" w:date="2016-12-22T19:03:00Z">
                      <m:rPr>
                        <m:sty m:val="p"/>
                      </m:rPr>
                      <w:rPr>
                        <w:rFonts w:ascii="Cambria Math" w:hAnsi="Cambria Math"/>
                      </w:rPr>
                      <m:t xml:space="preserve"> </m:t>
                    </w:ins>
                  </m:r>
                  <m:r>
                    <m:rPr>
                      <m:sty m:val="p"/>
                    </m:rPr>
                    <w:rPr>
                      <w:rFonts w:ascii="Cambria Math" w:hAnsi="Cambria Math"/>
                    </w:rPr>
                    <m:t>710</m:t>
                  </m:r>
                  <m:r>
                    <w:ins w:id="422" w:author="Francois Edouard" w:date="2016-12-22T19:03:00Z">
                      <m:rPr>
                        <m:sty m:val="p"/>
                      </m:rPr>
                      <w:rPr>
                        <w:rFonts w:ascii="Cambria Math" w:hAnsi="Cambria Math"/>
                      </w:rPr>
                      <m:t xml:space="preserve"> </m:t>
                    </w:ins>
                  </m:r>
                  <m:r>
                    <m:rPr>
                      <m:sty m:val="p"/>
                    </m:rPr>
                    <w:rPr>
                      <w:rFonts w:ascii="Cambria Math" w:hAnsi="Cambria Math"/>
                    </w:rPr>
                    <m:t>679</m:t>
                  </m:r>
                </m:e>
                <m:e>
                  <m:r>
                    <w:rPr>
                      <w:rFonts w:ascii="Cambria Math" w:hAnsi="Cambria Math"/>
                    </w:rPr>
                    <m:t>-</m:t>
                  </m:r>
                  <m:r>
                    <m:rPr>
                      <m:sty m:val="p"/>
                    </m:rPr>
                    <w:rPr>
                      <w:rFonts w:ascii="Cambria Math" w:hAnsi="Cambria Math"/>
                    </w:rPr>
                    <m:t>0.320</m:t>
                  </m:r>
                  <m:r>
                    <w:ins w:id="423" w:author="Francois Edouard" w:date="2016-12-22T19:03:00Z">
                      <m:rPr>
                        <m:sty m:val="p"/>
                      </m:rPr>
                      <w:rPr>
                        <w:rFonts w:ascii="Cambria Math" w:hAnsi="Cambria Math"/>
                      </w:rPr>
                      <m:t xml:space="preserve"> </m:t>
                    </w:ins>
                  </m:r>
                  <m:r>
                    <m:rPr>
                      <m:sty m:val="p"/>
                    </m:rPr>
                    <w:rPr>
                      <w:rFonts w:ascii="Cambria Math" w:hAnsi="Cambria Math"/>
                    </w:rPr>
                    <m:t>627</m:t>
                  </m:r>
                  <m:r>
                    <w:ins w:id="424" w:author="Francois Edouard" w:date="2016-12-22T19:03:00Z">
                      <m:rPr>
                        <m:sty m:val="p"/>
                      </m:rPr>
                      <w:rPr>
                        <w:rFonts w:ascii="Cambria Math" w:hAnsi="Cambria Math"/>
                      </w:rPr>
                      <m:t xml:space="preserve"> </m:t>
                    </w:ins>
                  </m:r>
                  <m:r>
                    <m:rPr>
                      <m:sty m:val="p"/>
                    </m:rPr>
                    <w:rPr>
                      <w:rFonts w:ascii="Cambria Math" w:hAnsi="Cambria Math"/>
                    </w:rPr>
                    <m:t>174</m:t>
                  </m:r>
                  <m:r>
                    <w:ins w:id="425" w:author="Francois Edouard" w:date="2016-12-22T19:03:00Z">
                      <m:rPr>
                        <m:sty m:val="p"/>
                      </m:rPr>
                      <w:rPr>
                        <w:rFonts w:ascii="Cambria Math" w:hAnsi="Cambria Math"/>
                      </w:rPr>
                      <m:t xml:space="preserve"> </m:t>
                    </w:ins>
                  </m:r>
                  <m:r>
                    <m:rPr>
                      <m:sty m:val="p"/>
                    </m:rPr>
                    <w:rPr>
                      <w:rFonts w:ascii="Cambria Math" w:hAnsi="Cambria Math"/>
                    </w:rPr>
                    <m:t>987</m:t>
                  </m:r>
                  <m:r>
                    <w:ins w:id="426" w:author="Francois Edouard" w:date="2016-12-22T19:03:00Z">
                      <m:rPr>
                        <m:sty m:val="p"/>
                      </m:rPr>
                      <w:rPr>
                        <w:rFonts w:ascii="Cambria Math" w:hAnsi="Cambria Math"/>
                      </w:rPr>
                      <m:t xml:space="preserve"> </m:t>
                    </w:ins>
                  </m:r>
                  <m:r>
                    <m:rPr>
                      <m:sty m:val="p"/>
                    </m:rPr>
                    <w:rPr>
                      <w:rFonts w:ascii="Cambria Math" w:hAnsi="Cambria Math"/>
                    </w:rPr>
                    <m:t>319</m:t>
                  </m:r>
                </m:e>
              </m:mr>
            </m:m>
          </m:e>
        </m:d>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I</m:t>
                  </m:r>
                </m:e>
              </m:mr>
              <m:m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T</m:t>
                      </m:r>
                    </m:sub>
                  </m:sSub>
                </m:e>
              </m:mr>
              <m:mr>
                <m:e>
                  <m:sSub>
                    <m:sSubPr>
                      <m:ctrlPr>
                        <w:rPr>
                          <w:rFonts w:ascii="Cambria Math" w:hAnsi="Cambria Math"/>
                        </w:rPr>
                      </m:ctrlPr>
                    </m:sSubPr>
                    <m:e>
                      <m:r>
                        <m:rPr>
                          <m:sty m:val="p"/>
                        </m:rPr>
                        <w:rPr>
                          <w:rFonts w:ascii="Cambria Math" w:hAnsi="Cambria Math"/>
                        </w:rPr>
                        <m:t>C</m:t>
                      </m:r>
                    </m:e>
                    <m:sub>
                      <m:r>
                        <m:rPr>
                          <m:sty m:val="p"/>
                        </m:rPr>
                        <w:rPr>
                          <w:rFonts w:ascii="Cambria Math" w:hAnsi="Cambria Math"/>
                        </w:rPr>
                        <m:t>P</m:t>
                      </m:r>
                    </m:sub>
                  </m:sSub>
                </m:e>
              </m:mr>
            </m:m>
          </m:e>
        </m:d>
      </m:oMath>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24</w:t>
      </w:r>
      <w:r>
        <w:rPr>
          <w:noProof/>
        </w:rPr>
        <w:fldChar w:fldCharType="end"/>
      </w:r>
      <w:r w:rsidRPr="008467B6">
        <w:t>)</w:t>
      </w:r>
    </w:p>
    <w:p w14:paraId="4088B5D0" w14:textId="77777777" w:rsidR="007B6848" w:rsidRPr="008467B6" w:rsidRDefault="007B6848" w:rsidP="007B6848">
      <w:pPr>
        <w:pStyle w:val="Heading4"/>
      </w:pPr>
      <w:bookmarkStart w:id="427" w:name="_Ref466894776"/>
      <w:r w:rsidRPr="008467B6">
        <w:t>Conversion from a non-linear to a linear light representation: L</w:t>
      </w:r>
      <w:r w:rsidRPr="008467B6">
        <w:sym w:font="Symbol" w:char="F0A2"/>
      </w:r>
      <w:r w:rsidRPr="008467B6">
        <w:t>M</w:t>
      </w:r>
      <w:r w:rsidRPr="008467B6">
        <w:sym w:font="Symbol" w:char="F0A2"/>
      </w:r>
      <w:r w:rsidRPr="008467B6">
        <w:t>S</w:t>
      </w:r>
      <w:r w:rsidRPr="008467B6">
        <w:sym w:font="Symbol" w:char="F0A2"/>
      </w:r>
      <w:r w:rsidRPr="008467B6">
        <w:t xml:space="preserve"> to LMS</w:t>
      </w:r>
      <w:bookmarkEnd w:id="427"/>
    </w:p>
    <w:p w14:paraId="57B3BA90" w14:textId="04B29A91"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rsidRPr="008467B6">
        <w:t xml:space="preserve">This </w:t>
      </w:r>
      <w:r w:rsidR="00275BDD">
        <w:t>PQ EOTF (Equation (</w:t>
      </w:r>
      <w:r w:rsidR="00275BDD">
        <w:fldChar w:fldCharType="begin"/>
      </w:r>
      <w:r w:rsidR="00275BDD">
        <w:instrText xml:space="preserve"> REF EOTFpq \h </w:instrText>
      </w:r>
      <w:r w:rsidR="00275BDD">
        <w:fldChar w:fldCharType="separate"/>
      </w:r>
      <w:ins w:id="428" w:author="Francois Edouard" w:date="2016-12-23T13:30:00Z">
        <w:r w:rsidR="0053146F">
          <w:rPr>
            <w:noProof/>
          </w:rPr>
          <w:t>6</w:t>
        </w:r>
        <w:r w:rsidR="0053146F" w:rsidRPr="008467B6">
          <w:noBreakHyphen/>
        </w:r>
        <w:r w:rsidR="0053146F">
          <w:rPr>
            <w:noProof/>
          </w:rPr>
          <w:t>7</w:t>
        </w:r>
      </w:ins>
      <w:del w:id="429" w:author="Francois Edouard" w:date="2016-12-23T11:04:00Z">
        <w:r w:rsidR="00275BDD" w:rsidDel="002229EC">
          <w:rPr>
            <w:noProof/>
          </w:rPr>
          <w:delText>6</w:delText>
        </w:r>
        <w:r w:rsidR="00275BDD" w:rsidRPr="008467B6" w:rsidDel="002229EC">
          <w:noBreakHyphen/>
        </w:r>
        <w:r w:rsidR="00275BDD" w:rsidDel="002229EC">
          <w:rPr>
            <w:noProof/>
          </w:rPr>
          <w:delText>7</w:delText>
        </w:r>
      </w:del>
      <w:r w:rsidR="00275BDD">
        <w:fldChar w:fldCharType="end"/>
      </w:r>
      <w:r>
        <w:t>))</w:t>
      </w:r>
      <w:r w:rsidRPr="008467B6">
        <w:t xml:space="preserve"> is applied to all L</w:t>
      </w:r>
      <w:r w:rsidRPr="008467B6">
        <w:sym w:font="Symbol" w:char="F0A2"/>
      </w:r>
      <w:r w:rsidRPr="008467B6">
        <w:t>, M</w:t>
      </w:r>
      <w:r w:rsidRPr="008467B6">
        <w:sym w:font="Symbol" w:char="F0A2"/>
      </w:r>
      <w:r w:rsidRPr="008467B6">
        <w:t>, and S</w:t>
      </w:r>
      <w:r w:rsidRPr="008467B6">
        <w:sym w:font="Symbol" w:char="F0A2"/>
      </w:r>
      <w:r w:rsidRPr="008467B6">
        <w:t xml:space="preserve"> non-linear representations, resulting in their linear light counterparts L, M, and S as follows</w:t>
      </w:r>
      <w:r>
        <w:t>:</w:t>
      </w:r>
    </w:p>
    <w:p w14:paraId="25090386" w14:textId="6D89EE41" w:rsidR="007B6848" w:rsidRPr="008467B6" w:rsidRDefault="007B6848" w:rsidP="007B6848">
      <w:pPr>
        <w:tabs>
          <w:tab w:val="clear" w:pos="792"/>
          <w:tab w:val="clear" w:pos="1195"/>
          <w:tab w:val="clear" w:pos="1584"/>
          <w:tab w:val="clear" w:pos="1987"/>
          <w:tab w:val="left" w:pos="794"/>
          <w:tab w:val="left" w:pos="1191"/>
          <w:tab w:val="left" w:pos="1588"/>
          <w:tab w:val="left" w:pos="1985"/>
        </w:tabs>
      </w:pPr>
      <w:r w:rsidRPr="008467B6">
        <w:tab/>
        <w:t xml:space="preserve">L = </w:t>
      </w:r>
      <w:r>
        <w:t>EO</w:t>
      </w:r>
      <w:r w:rsidRPr="008467B6">
        <w:t>TF</w:t>
      </w:r>
      <w:r w:rsidRPr="001F3EF3">
        <w:rPr>
          <w:vertAlign w:val="subscript"/>
        </w:rPr>
        <w:t>PQ</w:t>
      </w:r>
      <w:r w:rsidRPr="008467B6">
        <w:t>( L</w:t>
      </w:r>
      <w:r w:rsidRPr="008467B6">
        <w:sym w:font="Symbol" w:char="F0A2"/>
      </w:r>
      <w:r w:rsidRPr="008467B6">
        <w:t xml:space="preserve"> )</w:t>
      </w:r>
      <w:r w:rsidRPr="008467B6">
        <w:tab/>
      </w:r>
      <w:r>
        <w:tab/>
      </w:r>
      <w:r w:rsidRPr="008467B6">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25</w:t>
      </w:r>
      <w:r>
        <w:rPr>
          <w:noProof/>
        </w:rPr>
        <w:fldChar w:fldCharType="end"/>
      </w:r>
      <w:r w:rsidRPr="008467B6">
        <w:t>)</w:t>
      </w:r>
    </w:p>
    <w:p w14:paraId="65D90405" w14:textId="1B2DDE50" w:rsidR="007B6848" w:rsidRPr="008467B6" w:rsidRDefault="007B6848" w:rsidP="007B6848">
      <w:r w:rsidRPr="008467B6">
        <w:tab/>
        <w:t xml:space="preserve">M = </w:t>
      </w:r>
      <w:r>
        <w:t>EO</w:t>
      </w:r>
      <w:r w:rsidRPr="008467B6">
        <w:t>TF</w:t>
      </w:r>
      <w:r w:rsidRPr="001F3EF3">
        <w:rPr>
          <w:vertAlign w:val="subscript"/>
        </w:rPr>
        <w:t>PQ</w:t>
      </w:r>
      <w:r w:rsidRPr="008467B6">
        <w:t>( M</w:t>
      </w:r>
      <w:r w:rsidRPr="008467B6">
        <w:sym w:font="Symbol" w:char="F0A2"/>
      </w:r>
      <w:r w:rsidRPr="008467B6">
        <w:t xml:space="preserve"> )</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26</w:t>
      </w:r>
      <w:r>
        <w:rPr>
          <w:noProof/>
        </w:rPr>
        <w:fldChar w:fldCharType="end"/>
      </w:r>
      <w:r w:rsidRPr="008467B6">
        <w:t>)</w:t>
      </w:r>
    </w:p>
    <w:p w14:paraId="517C1393" w14:textId="7FAB35FE" w:rsidR="007B6848" w:rsidRPr="008467B6" w:rsidRDefault="007B6848" w:rsidP="007B6848">
      <w:r w:rsidRPr="008467B6">
        <w:tab/>
        <w:t xml:space="preserve">S = </w:t>
      </w:r>
      <w:r>
        <w:t>EO</w:t>
      </w:r>
      <w:r w:rsidRPr="008467B6">
        <w:t>TF</w:t>
      </w:r>
      <w:r w:rsidRPr="001F3EF3">
        <w:rPr>
          <w:vertAlign w:val="subscript"/>
        </w:rPr>
        <w:t>PQ</w:t>
      </w:r>
      <w:r w:rsidRPr="008467B6">
        <w:t>( S</w:t>
      </w:r>
      <w:r w:rsidRPr="008467B6">
        <w:sym w:font="Symbol" w:char="F0A2"/>
      </w:r>
      <w:r w:rsidRPr="008467B6">
        <w:t xml:space="preserve"> )</w:t>
      </w:r>
      <w:r w:rsidRPr="008467B6">
        <w:tab/>
      </w:r>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27</w:t>
      </w:r>
      <w:r>
        <w:rPr>
          <w:noProof/>
        </w:rPr>
        <w:fldChar w:fldCharType="end"/>
      </w:r>
      <w:r w:rsidRPr="008467B6">
        <w:t>)</w:t>
      </w:r>
    </w:p>
    <w:p w14:paraId="2007CD7D" w14:textId="77777777" w:rsidR="007B6848" w:rsidRPr="008467B6" w:rsidRDefault="007B6848" w:rsidP="007B6848">
      <w:pPr>
        <w:pStyle w:val="Heading4"/>
      </w:pPr>
      <w:bookmarkStart w:id="430" w:name="_Ref466894777"/>
      <w:r w:rsidRPr="008467B6">
        <w:t>Colour representation conversion: LMS to RGB</w:t>
      </w:r>
      <w:bookmarkEnd w:id="430"/>
    </w:p>
    <w:p w14:paraId="6662FB24" w14:textId="25E858A5" w:rsidR="007B6848" w:rsidRPr="008467B6" w:rsidRDefault="007B6848" w:rsidP="007B6848">
      <w:r w:rsidRPr="008467B6">
        <w:t xml:space="preserve">Conversion from the </w:t>
      </w:r>
      <w:r w:rsidRPr="00980878">
        <w:t>LMS</w:t>
      </w:r>
      <w:r w:rsidRPr="008467B6">
        <w:t xml:space="preserve"> representation back to the RGB representation can be performed using a 3x3 matrix conversion process, where RGB </w:t>
      </w:r>
      <w:r w:rsidR="005504A7">
        <w:t>colour</w:t>
      </w:r>
      <w:r w:rsidRPr="008467B6">
        <w:t xml:space="preserve"> primaries are in accordance with Rec. ITU-R BT.2020 and Rec. ITU-R BT.2100 and each component, L, M, S, R, G, and B, is a number between 0.0 (representing no light) and 1.0 (representing 10 000 cd/m</w:t>
      </w:r>
      <w:r w:rsidRPr="008467B6">
        <w:rPr>
          <w:vertAlign w:val="superscript"/>
        </w:rPr>
        <w:t>2</w:t>
      </w:r>
      <w:r w:rsidRPr="008467B6">
        <w:t>).</w:t>
      </w:r>
    </w:p>
    <w:p w14:paraId="7E497FE5" w14:textId="20A2EF6B" w:rsidR="007B6848" w:rsidRPr="008467B6" w:rsidRDefault="007B6848" w:rsidP="007B6848">
      <w:r w:rsidRPr="008467B6">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r>
                    <m:rPr>
                      <m:sty m:val="p"/>
                    </m:rPr>
                    <w:rPr>
                      <w:rFonts w:ascii="Cambria Math" w:hAnsi="Cambria Math"/>
                    </w:rPr>
                    <m:t>3.436</m:t>
                  </m:r>
                  <m:r>
                    <w:ins w:id="431" w:author="Francois Edouard" w:date="2016-12-22T19:01:00Z">
                      <m:rPr>
                        <m:sty m:val="p"/>
                      </m:rPr>
                      <w:rPr>
                        <w:rFonts w:ascii="Cambria Math" w:hAnsi="Cambria Math"/>
                      </w:rPr>
                      <m:t xml:space="preserve"> </m:t>
                    </w:ins>
                  </m:r>
                  <m:r>
                    <m:rPr>
                      <m:sty m:val="p"/>
                    </m:rPr>
                    <w:rPr>
                      <w:rFonts w:ascii="Cambria Math" w:hAnsi="Cambria Math"/>
                    </w:rPr>
                    <m:t>606</m:t>
                  </m:r>
                  <m:r>
                    <w:ins w:id="432" w:author="Francois Edouard" w:date="2016-12-22T19:01:00Z">
                      <m:rPr>
                        <m:sty m:val="p"/>
                      </m:rPr>
                      <w:rPr>
                        <w:rFonts w:ascii="Cambria Math" w:hAnsi="Cambria Math"/>
                      </w:rPr>
                      <m:t xml:space="preserve"> </m:t>
                    </w:ins>
                  </m:r>
                  <m:r>
                    <m:rPr>
                      <m:sty m:val="p"/>
                    </m:rPr>
                    <w:rPr>
                      <w:rFonts w:ascii="Cambria Math" w:hAnsi="Cambria Math"/>
                    </w:rPr>
                    <m:t>694</m:t>
                  </m:r>
                  <m:r>
                    <w:ins w:id="433" w:author="Francois Edouard" w:date="2016-12-22T19:01:00Z">
                      <m:rPr>
                        <m:sty m:val="p"/>
                      </m:rPr>
                      <w:rPr>
                        <w:rFonts w:ascii="Cambria Math" w:hAnsi="Cambria Math"/>
                      </w:rPr>
                      <m:t xml:space="preserve"> </m:t>
                    </w:ins>
                  </m:r>
                  <m:r>
                    <m:rPr>
                      <m:sty m:val="p"/>
                    </m:rPr>
                    <w:rPr>
                      <w:rFonts w:ascii="Cambria Math" w:hAnsi="Cambria Math"/>
                    </w:rPr>
                    <m:t>333</m:t>
                  </m:r>
                  <m:r>
                    <w:ins w:id="434" w:author="Francois Edouard" w:date="2016-12-22T19:01:00Z">
                      <m:rPr>
                        <m:sty m:val="p"/>
                      </m:rPr>
                      <w:rPr>
                        <w:rFonts w:ascii="Cambria Math" w:hAnsi="Cambria Math"/>
                      </w:rPr>
                      <m:t xml:space="preserve"> </m:t>
                    </w:ins>
                  </m:r>
                  <m:r>
                    <m:rPr>
                      <m:sty m:val="p"/>
                    </m:rPr>
                    <w:rPr>
                      <w:rFonts w:ascii="Cambria Math" w:hAnsi="Cambria Math"/>
                    </w:rPr>
                    <m:t>079</m:t>
                  </m:r>
                </m:e>
                <m:e>
                  <m:r>
                    <m:rPr>
                      <m:sty m:val="p"/>
                    </m:rPr>
                    <w:rPr>
                      <w:rFonts w:ascii="Cambria Math" w:hAnsi="Cambria Math"/>
                    </w:rPr>
                    <m:t>-2.506</m:t>
                  </m:r>
                  <m:r>
                    <w:ins w:id="435" w:author="Francois Edouard" w:date="2016-12-22T19:02:00Z">
                      <m:rPr>
                        <m:sty m:val="p"/>
                      </m:rPr>
                      <w:rPr>
                        <w:rFonts w:ascii="Cambria Math" w:hAnsi="Cambria Math"/>
                      </w:rPr>
                      <m:t xml:space="preserve"> </m:t>
                    </w:ins>
                  </m:r>
                  <m:r>
                    <m:rPr>
                      <m:sty m:val="p"/>
                    </m:rPr>
                    <w:rPr>
                      <w:rFonts w:ascii="Cambria Math" w:hAnsi="Cambria Math"/>
                    </w:rPr>
                    <m:t>452</m:t>
                  </m:r>
                  <m:r>
                    <w:ins w:id="436" w:author="Francois Edouard" w:date="2016-12-22T19:02:00Z">
                      <m:rPr>
                        <m:sty m:val="p"/>
                      </m:rPr>
                      <w:rPr>
                        <w:rFonts w:ascii="Cambria Math" w:hAnsi="Cambria Math"/>
                      </w:rPr>
                      <m:t xml:space="preserve"> </m:t>
                    </w:ins>
                  </m:r>
                  <m:r>
                    <m:rPr>
                      <m:sty m:val="p"/>
                    </m:rPr>
                    <w:rPr>
                      <w:rFonts w:ascii="Cambria Math" w:hAnsi="Cambria Math"/>
                    </w:rPr>
                    <m:t>118</m:t>
                  </m:r>
                  <m:r>
                    <w:ins w:id="437" w:author="Francois Edouard" w:date="2016-12-22T19:02:00Z">
                      <m:rPr>
                        <m:sty m:val="p"/>
                      </m:rPr>
                      <w:rPr>
                        <w:rFonts w:ascii="Cambria Math" w:hAnsi="Cambria Math"/>
                      </w:rPr>
                      <m:t xml:space="preserve"> </m:t>
                    </w:ins>
                  </m:r>
                  <m:r>
                    <m:rPr>
                      <m:sty m:val="p"/>
                    </m:rPr>
                    <w:rPr>
                      <w:rFonts w:ascii="Cambria Math" w:hAnsi="Cambria Math"/>
                    </w:rPr>
                    <m:t>656</m:t>
                  </m:r>
                  <m:r>
                    <w:ins w:id="438" w:author="Francois Edouard" w:date="2016-12-22T19:02:00Z">
                      <m:rPr>
                        <m:sty m:val="p"/>
                      </m:rPr>
                      <w:rPr>
                        <w:rFonts w:ascii="Cambria Math" w:hAnsi="Cambria Math"/>
                      </w:rPr>
                      <m:t xml:space="preserve"> </m:t>
                    </w:ins>
                  </m:r>
                  <m:r>
                    <m:rPr>
                      <m:sty m:val="p"/>
                    </m:rPr>
                    <w:rPr>
                      <w:rFonts w:ascii="Cambria Math" w:hAnsi="Cambria Math"/>
                    </w:rPr>
                    <m:t>270</m:t>
                  </m:r>
                </m:e>
                <m:e>
                  <m:r>
                    <m:rPr>
                      <m:sty m:val="p"/>
                    </m:rPr>
                    <w:rPr>
                      <w:rFonts w:ascii="Cambria Math" w:hAnsi="Cambria Math"/>
                    </w:rPr>
                    <m:t>0.0698</m:t>
                  </m:r>
                  <m:r>
                    <w:ins w:id="439" w:author="Francois Edouard" w:date="2016-12-22T19:02:00Z">
                      <m:rPr>
                        <m:sty m:val="p"/>
                      </m:rPr>
                      <w:rPr>
                        <w:rFonts w:ascii="Cambria Math" w:hAnsi="Cambria Math"/>
                      </w:rPr>
                      <m:t xml:space="preserve"> </m:t>
                    </w:ins>
                  </m:r>
                  <m:r>
                    <m:rPr>
                      <m:sty m:val="p"/>
                    </m:rPr>
                    <w:rPr>
                      <w:rFonts w:ascii="Cambria Math" w:hAnsi="Cambria Math"/>
                    </w:rPr>
                    <m:t>454</m:t>
                  </m:r>
                  <m:r>
                    <w:ins w:id="440" w:author="Francois Edouard" w:date="2016-12-22T19:02:00Z">
                      <m:rPr>
                        <m:sty m:val="p"/>
                      </m:rPr>
                      <w:rPr>
                        <w:rFonts w:ascii="Cambria Math" w:hAnsi="Cambria Math"/>
                      </w:rPr>
                      <m:t xml:space="preserve"> </m:t>
                    </w:ins>
                  </m:r>
                  <m:r>
                    <m:rPr>
                      <m:sty m:val="p"/>
                    </m:rPr>
                    <w:rPr>
                      <w:rFonts w:ascii="Cambria Math" w:hAnsi="Cambria Math"/>
                    </w:rPr>
                    <m:t>243</m:t>
                  </m:r>
                  <m:r>
                    <w:ins w:id="441" w:author="Francois Edouard" w:date="2016-12-22T19:02:00Z">
                      <m:rPr>
                        <m:sty m:val="p"/>
                      </m:rPr>
                      <w:rPr>
                        <w:rFonts w:ascii="Cambria Math" w:hAnsi="Cambria Math"/>
                      </w:rPr>
                      <m:t xml:space="preserve"> </m:t>
                    </w:ins>
                  </m:r>
                  <m:r>
                    <m:rPr>
                      <m:sty m:val="p"/>
                    </m:rPr>
                    <w:rPr>
                      <w:rFonts w:ascii="Cambria Math" w:hAnsi="Cambria Math"/>
                    </w:rPr>
                    <m:t>231</m:t>
                  </m:r>
                  <m:r>
                    <w:ins w:id="442" w:author="Francois Edouard" w:date="2016-12-22T19:02:00Z">
                      <m:rPr>
                        <m:sty m:val="p"/>
                      </m:rPr>
                      <w:rPr>
                        <w:rFonts w:ascii="Cambria Math" w:hAnsi="Cambria Math"/>
                      </w:rPr>
                      <m:t xml:space="preserve"> </m:t>
                    </w:ins>
                  </m:r>
                  <m:r>
                    <m:rPr>
                      <m:sty m:val="p"/>
                    </m:rPr>
                    <w:rPr>
                      <w:rFonts w:ascii="Cambria Math" w:hAnsi="Cambria Math"/>
                    </w:rPr>
                    <m:t>91</m:t>
                  </m:r>
                </m:e>
              </m:mr>
              <m:mr>
                <m:e>
                  <m:r>
                    <m:rPr>
                      <m:sty m:val="p"/>
                    </m:rPr>
                    <w:rPr>
                      <w:rFonts w:ascii="Cambria Math" w:hAnsi="Cambria Math"/>
                    </w:rPr>
                    <m:t>-0.791</m:t>
                  </m:r>
                  <m:r>
                    <w:ins w:id="443" w:author="Francois Edouard" w:date="2016-12-22T19:01:00Z">
                      <m:rPr>
                        <m:sty m:val="p"/>
                      </m:rPr>
                      <w:rPr>
                        <w:rFonts w:ascii="Cambria Math" w:hAnsi="Cambria Math"/>
                      </w:rPr>
                      <m:t xml:space="preserve"> </m:t>
                    </w:ins>
                  </m:r>
                  <m:r>
                    <m:rPr>
                      <m:sty m:val="p"/>
                    </m:rPr>
                    <w:rPr>
                      <w:rFonts w:ascii="Cambria Math" w:hAnsi="Cambria Math"/>
                    </w:rPr>
                    <m:t>329</m:t>
                  </m:r>
                  <m:r>
                    <w:ins w:id="444" w:author="Francois Edouard" w:date="2016-12-22T19:01:00Z">
                      <m:rPr>
                        <m:sty m:val="p"/>
                      </m:rPr>
                      <w:rPr>
                        <w:rFonts w:ascii="Cambria Math" w:hAnsi="Cambria Math"/>
                      </w:rPr>
                      <m:t xml:space="preserve"> </m:t>
                    </w:ins>
                  </m:r>
                  <m:r>
                    <m:rPr>
                      <m:sty m:val="p"/>
                    </m:rPr>
                    <w:rPr>
                      <w:rFonts w:ascii="Cambria Math" w:hAnsi="Cambria Math"/>
                    </w:rPr>
                    <m:t>555</m:t>
                  </m:r>
                  <m:r>
                    <w:ins w:id="445" w:author="Francois Edouard" w:date="2016-12-22T19:02:00Z">
                      <m:rPr>
                        <m:sty m:val="p"/>
                      </m:rPr>
                      <w:rPr>
                        <w:rFonts w:ascii="Cambria Math" w:hAnsi="Cambria Math"/>
                      </w:rPr>
                      <m:t xml:space="preserve"> </m:t>
                    </w:ins>
                  </m:r>
                  <m:r>
                    <m:rPr>
                      <m:sty m:val="p"/>
                    </m:rPr>
                    <w:rPr>
                      <w:rFonts w:ascii="Cambria Math" w:hAnsi="Cambria Math"/>
                    </w:rPr>
                    <m:t>598</m:t>
                  </m:r>
                  <m:r>
                    <w:ins w:id="446" w:author="Francois Edouard" w:date="2016-12-22T19:02:00Z">
                      <m:rPr>
                        <m:sty m:val="p"/>
                      </m:rPr>
                      <w:rPr>
                        <w:rFonts w:ascii="Cambria Math" w:hAnsi="Cambria Math"/>
                      </w:rPr>
                      <m:t xml:space="preserve"> </m:t>
                    </w:ins>
                  </m:r>
                  <m:r>
                    <m:rPr>
                      <m:sty m:val="p"/>
                    </m:rPr>
                    <w:rPr>
                      <w:rFonts w:ascii="Cambria Math" w:hAnsi="Cambria Math"/>
                    </w:rPr>
                    <m:t>929</m:t>
                  </m:r>
                </m:e>
                <m:e>
                  <m:r>
                    <m:rPr>
                      <m:sty m:val="p"/>
                    </m:rPr>
                    <w:rPr>
                      <w:rFonts w:ascii="Cambria Math" w:hAnsi="Cambria Math"/>
                    </w:rPr>
                    <m:t>1.983</m:t>
                  </m:r>
                  <m:r>
                    <w:ins w:id="447" w:author="Francois Edouard" w:date="2016-12-22T19:02:00Z">
                      <m:rPr>
                        <m:sty m:val="p"/>
                      </m:rPr>
                      <w:rPr>
                        <w:rFonts w:ascii="Cambria Math" w:hAnsi="Cambria Math"/>
                      </w:rPr>
                      <m:t xml:space="preserve"> </m:t>
                    </w:ins>
                  </m:r>
                  <m:r>
                    <m:rPr>
                      <m:sty m:val="p"/>
                    </m:rPr>
                    <w:rPr>
                      <w:rFonts w:ascii="Cambria Math" w:hAnsi="Cambria Math"/>
                    </w:rPr>
                    <m:t>600</m:t>
                  </m:r>
                  <m:r>
                    <w:ins w:id="448" w:author="Francois Edouard" w:date="2016-12-22T19:02:00Z">
                      <m:rPr>
                        <m:sty m:val="p"/>
                      </m:rPr>
                      <w:rPr>
                        <w:rFonts w:ascii="Cambria Math" w:hAnsi="Cambria Math"/>
                      </w:rPr>
                      <m:t xml:space="preserve"> </m:t>
                    </w:ins>
                  </m:r>
                  <m:r>
                    <m:rPr>
                      <m:sty m:val="p"/>
                    </m:rPr>
                    <w:rPr>
                      <w:rFonts w:ascii="Cambria Math" w:hAnsi="Cambria Math"/>
                    </w:rPr>
                    <m:t>451</m:t>
                  </m:r>
                  <m:r>
                    <w:ins w:id="449" w:author="Francois Edouard" w:date="2016-12-22T19:02:00Z">
                      <m:rPr>
                        <m:sty m:val="p"/>
                      </m:rPr>
                      <w:rPr>
                        <w:rFonts w:ascii="Cambria Math" w:hAnsi="Cambria Math"/>
                      </w:rPr>
                      <m:t xml:space="preserve"> </m:t>
                    </w:ins>
                  </m:r>
                  <m:r>
                    <m:rPr>
                      <m:sty m:val="p"/>
                    </m:rPr>
                    <w:rPr>
                      <w:rFonts w:ascii="Cambria Math" w:hAnsi="Cambria Math"/>
                    </w:rPr>
                    <m:t>792</m:t>
                  </m:r>
                  <m:r>
                    <w:ins w:id="450" w:author="Francois Edouard" w:date="2016-12-22T19:02:00Z">
                      <m:rPr>
                        <m:sty m:val="p"/>
                      </m:rPr>
                      <w:rPr>
                        <w:rFonts w:ascii="Cambria Math" w:hAnsi="Cambria Math"/>
                      </w:rPr>
                      <m:t xml:space="preserve"> </m:t>
                    </w:ins>
                  </m:r>
                  <m:r>
                    <m:rPr>
                      <m:sty m:val="p"/>
                    </m:rPr>
                    <w:rPr>
                      <w:rFonts w:ascii="Cambria Math" w:hAnsi="Cambria Math"/>
                    </w:rPr>
                    <m:t>291</m:t>
                  </m:r>
                </m:e>
                <m:e>
                  <m:r>
                    <w:rPr>
                      <w:rFonts w:ascii="Cambria Math" w:hAnsi="Cambria Math"/>
                    </w:rPr>
                    <m:t>-</m:t>
                  </m:r>
                  <m:r>
                    <m:rPr>
                      <m:sty m:val="p"/>
                    </m:rPr>
                    <w:rPr>
                      <w:rFonts w:ascii="Cambria Math" w:hAnsi="Cambria Math"/>
                    </w:rPr>
                    <m:t>0.192</m:t>
                  </m:r>
                  <m:r>
                    <w:ins w:id="451" w:author="Francois Edouard" w:date="2016-12-22T19:02:00Z">
                      <m:rPr>
                        <m:sty m:val="p"/>
                      </m:rPr>
                      <w:rPr>
                        <w:rFonts w:ascii="Cambria Math" w:hAnsi="Cambria Math"/>
                      </w:rPr>
                      <m:t xml:space="preserve"> </m:t>
                    </w:ins>
                  </m:r>
                  <m:r>
                    <m:rPr>
                      <m:sty m:val="p"/>
                    </m:rPr>
                    <w:rPr>
                      <w:rFonts w:ascii="Cambria Math" w:hAnsi="Cambria Math"/>
                    </w:rPr>
                    <m:t>270</m:t>
                  </m:r>
                  <m:r>
                    <w:ins w:id="452" w:author="Francois Edouard" w:date="2016-12-22T19:02:00Z">
                      <m:rPr>
                        <m:sty m:val="p"/>
                      </m:rPr>
                      <w:rPr>
                        <w:rFonts w:ascii="Cambria Math" w:hAnsi="Cambria Math"/>
                      </w:rPr>
                      <m:t xml:space="preserve"> </m:t>
                    </w:ins>
                  </m:r>
                  <m:r>
                    <m:rPr>
                      <m:sty m:val="p"/>
                    </m:rPr>
                    <w:rPr>
                      <w:rFonts w:ascii="Cambria Math" w:hAnsi="Cambria Math"/>
                    </w:rPr>
                    <m:t>896</m:t>
                  </m:r>
                  <m:r>
                    <w:ins w:id="453" w:author="Francois Edouard" w:date="2016-12-22T19:02:00Z">
                      <m:rPr>
                        <m:sty m:val="p"/>
                      </m:rPr>
                      <w:rPr>
                        <w:rFonts w:ascii="Cambria Math" w:hAnsi="Cambria Math"/>
                      </w:rPr>
                      <m:t xml:space="preserve"> </m:t>
                    </w:ins>
                  </m:r>
                  <m:r>
                    <m:rPr>
                      <m:sty m:val="p"/>
                    </m:rPr>
                    <w:rPr>
                      <w:rFonts w:ascii="Cambria Math" w:hAnsi="Cambria Math"/>
                    </w:rPr>
                    <m:t>193</m:t>
                  </m:r>
                  <m:r>
                    <w:ins w:id="454" w:author="Francois Edouard" w:date="2016-12-22T19:02:00Z">
                      <m:rPr>
                        <m:sty m:val="p"/>
                      </m:rPr>
                      <w:rPr>
                        <w:rFonts w:ascii="Cambria Math" w:hAnsi="Cambria Math"/>
                      </w:rPr>
                      <m:t xml:space="preserve"> </m:t>
                    </w:ins>
                  </m:r>
                  <m:r>
                    <m:rPr>
                      <m:sty m:val="p"/>
                    </m:rPr>
                    <w:rPr>
                      <w:rFonts w:ascii="Cambria Math" w:hAnsi="Cambria Math"/>
                    </w:rPr>
                    <m:t>362</m:t>
                  </m:r>
                </m:e>
              </m:mr>
              <m:mr>
                <m:e>
                  <m:r>
                    <m:rPr>
                      <m:sty m:val="p"/>
                    </m:rPr>
                    <w:rPr>
                      <w:rFonts w:ascii="Cambria Math" w:hAnsi="Cambria Math"/>
                    </w:rPr>
                    <m:t>-0.025</m:t>
                  </m:r>
                  <m:r>
                    <w:ins w:id="455" w:author="Francois Edouard" w:date="2016-12-22T19:02:00Z">
                      <m:rPr>
                        <m:sty m:val="p"/>
                      </m:rPr>
                      <w:rPr>
                        <w:rFonts w:ascii="Cambria Math" w:hAnsi="Cambria Math"/>
                      </w:rPr>
                      <m:t xml:space="preserve"> </m:t>
                    </w:ins>
                  </m:r>
                  <m:r>
                    <m:rPr>
                      <m:sty m:val="p"/>
                    </m:rPr>
                    <w:rPr>
                      <w:rFonts w:ascii="Cambria Math" w:hAnsi="Cambria Math"/>
                    </w:rPr>
                    <m:t>949</m:t>
                  </m:r>
                  <m:r>
                    <w:ins w:id="456" w:author="Francois Edouard" w:date="2016-12-22T19:02:00Z">
                      <m:rPr>
                        <m:sty m:val="p"/>
                      </m:rPr>
                      <w:rPr>
                        <w:rFonts w:ascii="Cambria Math" w:hAnsi="Cambria Math"/>
                      </w:rPr>
                      <m:t xml:space="preserve"> </m:t>
                    </w:ins>
                  </m:r>
                  <m:r>
                    <m:rPr>
                      <m:sty m:val="p"/>
                    </m:rPr>
                    <w:rPr>
                      <w:rFonts w:ascii="Cambria Math" w:hAnsi="Cambria Math"/>
                    </w:rPr>
                    <m:t>899</m:t>
                  </m:r>
                  <m:r>
                    <w:ins w:id="457" w:author="Francois Edouard" w:date="2016-12-22T19:02:00Z">
                      <m:rPr>
                        <m:sty m:val="p"/>
                      </m:rPr>
                      <w:rPr>
                        <w:rFonts w:ascii="Cambria Math" w:hAnsi="Cambria Math"/>
                      </w:rPr>
                      <m:t xml:space="preserve"> </m:t>
                    </w:ins>
                  </m:r>
                  <m:r>
                    <m:rPr>
                      <m:sty m:val="p"/>
                    </m:rPr>
                    <w:rPr>
                      <w:rFonts w:ascii="Cambria Math" w:hAnsi="Cambria Math"/>
                    </w:rPr>
                    <m:t>690</m:t>
                  </m:r>
                  <m:r>
                    <w:ins w:id="458" w:author="Francois Edouard" w:date="2016-12-22T19:02:00Z">
                      <m:rPr>
                        <m:sty m:val="p"/>
                      </m:rPr>
                      <w:rPr>
                        <w:rFonts w:ascii="Cambria Math" w:hAnsi="Cambria Math"/>
                      </w:rPr>
                      <m:t xml:space="preserve"> </m:t>
                    </w:ins>
                  </m:r>
                  <m:r>
                    <m:rPr>
                      <m:sty m:val="p"/>
                    </m:rPr>
                    <w:rPr>
                      <w:rFonts w:ascii="Cambria Math" w:hAnsi="Cambria Math"/>
                    </w:rPr>
                    <m:t>593</m:t>
                  </m:r>
                </m:e>
                <m:e>
                  <m:r>
                    <w:rPr>
                      <w:rFonts w:ascii="Cambria Math" w:hAnsi="Cambria Math"/>
                    </w:rPr>
                    <m:t>-</m:t>
                  </m:r>
                  <m:r>
                    <m:rPr>
                      <m:sty m:val="p"/>
                    </m:rPr>
                    <w:rPr>
                      <w:rFonts w:ascii="Cambria Math" w:hAnsi="Cambria Math"/>
                    </w:rPr>
                    <m:t>0.098</m:t>
                  </m:r>
                  <m:r>
                    <w:ins w:id="459" w:author="Francois Edouard" w:date="2016-12-22T19:02:00Z">
                      <m:rPr>
                        <m:sty m:val="p"/>
                      </m:rPr>
                      <w:rPr>
                        <w:rFonts w:ascii="Cambria Math" w:hAnsi="Cambria Math"/>
                      </w:rPr>
                      <m:t xml:space="preserve"> </m:t>
                    </w:ins>
                  </m:r>
                  <m:r>
                    <m:rPr>
                      <m:sty m:val="p"/>
                    </m:rPr>
                    <w:rPr>
                      <w:rFonts w:ascii="Cambria Math" w:hAnsi="Cambria Math"/>
                    </w:rPr>
                    <m:t>913</m:t>
                  </m:r>
                  <m:r>
                    <w:ins w:id="460" w:author="Francois Edouard" w:date="2016-12-22T19:02:00Z">
                      <m:rPr>
                        <m:sty m:val="p"/>
                      </m:rPr>
                      <w:rPr>
                        <w:rFonts w:ascii="Cambria Math" w:hAnsi="Cambria Math"/>
                      </w:rPr>
                      <m:t xml:space="preserve"> </m:t>
                    </w:ins>
                  </m:r>
                  <m:r>
                    <m:rPr>
                      <m:sty m:val="p"/>
                    </m:rPr>
                    <w:rPr>
                      <w:rFonts w:ascii="Cambria Math" w:hAnsi="Cambria Math"/>
                    </w:rPr>
                    <m:t>714</m:t>
                  </m:r>
                  <m:r>
                    <w:ins w:id="461" w:author="Francois Edouard" w:date="2016-12-22T19:02:00Z">
                      <m:rPr>
                        <m:sty m:val="p"/>
                      </m:rPr>
                      <w:rPr>
                        <w:rFonts w:ascii="Cambria Math" w:hAnsi="Cambria Math"/>
                      </w:rPr>
                      <m:t xml:space="preserve"> </m:t>
                    </w:ins>
                  </m:r>
                  <m:r>
                    <m:rPr>
                      <m:sty m:val="p"/>
                    </m:rPr>
                    <w:rPr>
                      <w:rFonts w:ascii="Cambria Math" w:hAnsi="Cambria Math"/>
                    </w:rPr>
                    <m:t>711</m:t>
                  </m:r>
                  <m:r>
                    <w:ins w:id="462" w:author="Francois Edouard" w:date="2016-12-22T19:02:00Z">
                      <m:rPr>
                        <m:sty m:val="p"/>
                      </m:rPr>
                      <w:rPr>
                        <w:rFonts w:ascii="Cambria Math" w:hAnsi="Cambria Math"/>
                      </w:rPr>
                      <m:t xml:space="preserve"> </m:t>
                    </w:ins>
                  </m:r>
                  <m:r>
                    <m:rPr>
                      <m:sty m:val="p"/>
                    </m:rPr>
                    <w:rPr>
                      <w:rFonts w:ascii="Cambria Math" w:hAnsi="Cambria Math"/>
                    </w:rPr>
                    <m:t>726</m:t>
                  </m:r>
                </m:e>
                <m:e>
                  <m:r>
                    <m:rPr>
                      <m:sty m:val="p"/>
                    </m:rPr>
                    <w:rPr>
                      <w:rFonts w:ascii="Cambria Math" w:hAnsi="Cambria Math"/>
                    </w:rPr>
                    <m:t>1.124</m:t>
                  </m:r>
                  <m:r>
                    <w:ins w:id="463" w:author="Francois Edouard" w:date="2016-12-22T19:02:00Z">
                      <m:rPr>
                        <m:sty m:val="p"/>
                      </m:rPr>
                      <w:rPr>
                        <w:rFonts w:ascii="Cambria Math" w:hAnsi="Cambria Math"/>
                      </w:rPr>
                      <m:t xml:space="preserve"> </m:t>
                    </w:ins>
                  </m:r>
                  <m:r>
                    <m:rPr>
                      <m:sty m:val="p"/>
                    </m:rPr>
                    <w:rPr>
                      <w:rFonts w:ascii="Cambria Math" w:hAnsi="Cambria Math"/>
                    </w:rPr>
                    <m:t>863</m:t>
                  </m:r>
                  <m:r>
                    <w:ins w:id="464" w:author="Francois Edouard" w:date="2016-12-22T19:02:00Z">
                      <m:rPr>
                        <m:sty m:val="p"/>
                      </m:rPr>
                      <w:rPr>
                        <w:rFonts w:ascii="Cambria Math" w:hAnsi="Cambria Math"/>
                      </w:rPr>
                      <m:t xml:space="preserve"> </m:t>
                    </w:ins>
                  </m:r>
                  <m:r>
                    <m:rPr>
                      <m:sty m:val="p"/>
                    </m:rPr>
                    <w:rPr>
                      <w:rFonts w:ascii="Cambria Math" w:hAnsi="Cambria Math"/>
                    </w:rPr>
                    <m:t>614</m:t>
                  </m:r>
                  <m:r>
                    <w:ins w:id="465" w:author="Francois Edouard" w:date="2016-12-22T19:02:00Z">
                      <m:rPr>
                        <m:sty m:val="p"/>
                      </m:rPr>
                      <w:rPr>
                        <w:rFonts w:ascii="Cambria Math" w:hAnsi="Cambria Math"/>
                      </w:rPr>
                      <m:t xml:space="preserve"> </m:t>
                    </w:ins>
                  </m:r>
                  <m:r>
                    <m:rPr>
                      <m:sty m:val="p"/>
                    </m:rPr>
                    <w:rPr>
                      <w:rFonts w:ascii="Cambria Math" w:hAnsi="Cambria Math"/>
                    </w:rPr>
                    <m:t>402</m:t>
                  </m:r>
                  <m:r>
                    <w:ins w:id="466" w:author="Francois Edouard" w:date="2016-12-22T19:02:00Z">
                      <m:rPr>
                        <m:sty m:val="p"/>
                      </m:rPr>
                      <w:rPr>
                        <w:rFonts w:ascii="Cambria Math" w:hAnsi="Cambria Math"/>
                      </w:rPr>
                      <m:t xml:space="preserve"> </m:t>
                    </w:ins>
                  </m:r>
                  <m:r>
                    <m:rPr>
                      <m:sty m:val="p"/>
                    </m:rPr>
                    <w:rPr>
                      <w:rFonts w:ascii="Cambria Math" w:hAnsi="Cambria Math"/>
                    </w:rPr>
                    <m:t>319</m:t>
                  </m:r>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L</m:t>
                  </m:r>
                </m:e>
              </m:mr>
              <m:mr>
                <m:e>
                  <m:r>
                    <m:rPr>
                      <m:sty m:val="p"/>
                    </m:rPr>
                    <w:rPr>
                      <w:rFonts w:ascii="Cambria Math" w:hAnsi="Cambria Math"/>
                    </w:rPr>
                    <m:t>M</m:t>
                  </m:r>
                </m:e>
              </m:mr>
              <m:mr>
                <m:e>
                  <m:r>
                    <m:rPr>
                      <m:sty m:val="p"/>
                    </m:rPr>
                    <w:rPr>
                      <w:rFonts w:ascii="Cambria Math" w:hAnsi="Cambria Math"/>
                    </w:rPr>
                    <m:t>S</m:t>
                  </m:r>
                </m:e>
              </m:mr>
            </m:m>
          </m:e>
        </m:d>
      </m:oMath>
      <w:r w:rsidRPr="008467B6">
        <w:tab/>
        <w:t>(</w:t>
      </w:r>
      <w:r>
        <w:fldChar w:fldCharType="begin"/>
      </w:r>
      <w:r>
        <w:instrText xml:space="preserve"> STYLEREF 1 \s </w:instrText>
      </w:r>
      <w:r>
        <w:fldChar w:fldCharType="separate"/>
      </w:r>
      <w:r w:rsidR="0053146F">
        <w:rPr>
          <w:noProof/>
        </w:rPr>
        <w:t>6</w:t>
      </w:r>
      <w:r>
        <w:rPr>
          <w:noProof/>
        </w:rPr>
        <w:fldChar w:fldCharType="end"/>
      </w:r>
      <w:r w:rsidRPr="008467B6">
        <w:noBreakHyphen/>
      </w:r>
      <w:r>
        <w:fldChar w:fldCharType="begin"/>
      </w:r>
      <w:r>
        <w:instrText xml:space="preserve"> SEQ Equation \* ARABIC \s 1 </w:instrText>
      </w:r>
      <w:r>
        <w:fldChar w:fldCharType="separate"/>
      </w:r>
      <w:r w:rsidR="0053146F">
        <w:rPr>
          <w:noProof/>
        </w:rPr>
        <w:t>28</w:t>
      </w:r>
      <w:r>
        <w:rPr>
          <w:noProof/>
        </w:rPr>
        <w:fldChar w:fldCharType="end"/>
      </w:r>
      <w:r w:rsidRPr="008467B6">
        <w:t>)</w:t>
      </w:r>
    </w:p>
    <w:p w14:paraId="64BC8301" w14:textId="77777777" w:rsidR="007B6848" w:rsidRPr="008467B6" w:rsidRDefault="007B6848" w:rsidP="007B6848">
      <w:pPr>
        <w:pStyle w:val="Heading1"/>
      </w:pPr>
      <w:bookmarkStart w:id="467" w:name="_Toc454454596"/>
      <w:bookmarkStart w:id="468" w:name="_Toc467226105"/>
      <w:bookmarkStart w:id="469" w:name="_Ref452426747"/>
      <w:bookmarkStart w:id="470" w:name="_Toc452455852"/>
      <w:r w:rsidRPr="008467B6">
        <w:t>Bitstream SDR backward compatibility with single-layer coding</w:t>
      </w:r>
      <w:bookmarkEnd w:id="467"/>
      <w:bookmarkEnd w:id="468"/>
    </w:p>
    <w:p w14:paraId="2EFA9F4C" w14:textId="1D0F2A32" w:rsidR="007B6848" w:rsidRPr="008467B6" w:rsidRDefault="00386846" w:rsidP="007B6848">
      <w:bookmarkStart w:id="471" w:name="_Toc453764831"/>
      <w:ins w:id="472" w:author="Francois Edouard" w:date="2016-12-22T19:04:00Z">
        <w:r>
          <w:t xml:space="preserve">This clause addresses the use cases of bitstream SDR compatibility. </w:t>
        </w:r>
      </w:ins>
      <w:r w:rsidR="007B6848" w:rsidRPr="008467B6">
        <w:t>Two approaches are described</w:t>
      </w:r>
      <w:del w:id="473" w:author="Francois Edouard" w:date="2016-12-22T19:05:00Z">
        <w:r w:rsidR="007B6848" w:rsidRPr="008467B6" w:rsidDel="00386846">
          <w:delText xml:space="preserve"> in this </w:delText>
        </w:r>
        <w:r w:rsidR="00C113BF" w:rsidDel="00386846">
          <w:delText>clause</w:delText>
        </w:r>
      </w:del>
      <w:r w:rsidR="007B6848" w:rsidRPr="008467B6">
        <w:t xml:space="preserve">: Approach </w:t>
      </w:r>
      <w:r w:rsidR="007B6848" w:rsidRPr="008467B6">
        <w:rPr>
          <w:szCs w:val="22"/>
        </w:rPr>
        <w:t>1 which uses a</w:t>
      </w:r>
      <w:r w:rsidR="007B6848">
        <w:rPr>
          <w:szCs w:val="22"/>
        </w:rPr>
        <w:t xml:space="preserve"> static</w:t>
      </w:r>
      <w:r w:rsidR="007B6848" w:rsidRPr="008467B6">
        <w:rPr>
          <w:szCs w:val="22"/>
        </w:rPr>
        <w:t xml:space="preserve"> HDR opto-electrical transfer function (OETF) to deliver “native” bitstream SDR backward compatibility; and Approach 2 which applies an</w:t>
      </w:r>
      <w:r w:rsidR="007B6848">
        <w:rPr>
          <w:szCs w:val="22"/>
        </w:rPr>
        <w:t xml:space="preserve"> “adaptive”</w:t>
      </w:r>
      <w:r w:rsidR="007B6848" w:rsidRPr="008467B6">
        <w:rPr>
          <w:szCs w:val="22"/>
        </w:rPr>
        <w:t xml:space="preserve"> HDR-to-SDR conversion process prior to the encoding, with dynamic metadata required to perform the inverse conversion after decoding. Approach 1 can be addressed with HEVC</w:t>
      </w:r>
      <w:ins w:id="474" w:author="Francois Edouard" w:date="2016-12-22T19:05:00Z">
        <w:r>
          <w:rPr>
            <w:szCs w:val="22"/>
          </w:rPr>
          <w:t xml:space="preserve"> or AVC</w:t>
        </w:r>
      </w:ins>
      <w:r w:rsidR="007B6848" w:rsidRPr="008467B6">
        <w:rPr>
          <w:szCs w:val="22"/>
        </w:rPr>
        <w:t xml:space="preserve"> using the Rec. BT.2100 HLG transfer function. Approach 2 can be addressed with HEVC using the CRI or TMI SEI messages to convey the dynamic metadata.</w:t>
      </w:r>
    </w:p>
    <w:p w14:paraId="5FBDE998" w14:textId="77777777" w:rsidR="007B6848" w:rsidRPr="008467B6" w:rsidRDefault="007B6848" w:rsidP="007B6848">
      <w:pPr>
        <w:pStyle w:val="Heading2"/>
        <w:ind w:left="720" w:hanging="720"/>
      </w:pPr>
      <w:bookmarkStart w:id="475" w:name="_Ref465257163"/>
      <w:bookmarkStart w:id="476" w:name="_Toc467226106"/>
      <w:bookmarkEnd w:id="469"/>
      <w:bookmarkEnd w:id="470"/>
      <w:bookmarkEnd w:id="471"/>
      <w:r w:rsidRPr="008467B6">
        <w:t>Approach 1: usage of HLG for</w:t>
      </w:r>
      <w:r w:rsidRPr="008467B6">
        <w:rPr>
          <w:lang w:eastAsia="ko-KR"/>
        </w:rPr>
        <w:t xml:space="preserve"> "</w:t>
      </w:r>
      <w:r>
        <w:rPr>
          <w:lang w:eastAsia="ko-KR"/>
        </w:rPr>
        <w:t>static</w:t>
      </w:r>
      <w:r w:rsidRPr="008467B6">
        <w:rPr>
          <w:lang w:eastAsia="ko-KR"/>
        </w:rPr>
        <w:t>"</w:t>
      </w:r>
      <w:r>
        <w:rPr>
          <w:lang w:eastAsia="ko-KR"/>
        </w:rPr>
        <w:t xml:space="preserve"> </w:t>
      </w:r>
      <w:r w:rsidRPr="008467B6">
        <w:rPr>
          <w:lang w:eastAsia="ko-KR"/>
        </w:rPr>
        <w:t>bitstream SDR</w:t>
      </w:r>
      <w:r w:rsidRPr="008467B6">
        <w:t xml:space="preserve"> backward compatibility</w:t>
      </w:r>
      <w:bookmarkEnd w:id="475"/>
      <w:bookmarkEnd w:id="476"/>
    </w:p>
    <w:p w14:paraId="13B754E6" w14:textId="77777777" w:rsidR="007B6848" w:rsidRPr="008467B6" w:rsidRDefault="007B6848" w:rsidP="007B6848">
      <w:pPr>
        <w:pStyle w:val="Heading3"/>
      </w:pPr>
      <w:bookmarkStart w:id="477" w:name="_Toc467226107"/>
      <w:r w:rsidRPr="008467B6">
        <w:t>Introduction</w:t>
      </w:r>
      <w:bookmarkEnd w:id="477"/>
    </w:p>
    <w:p w14:paraId="7B40A583" w14:textId="778D7011" w:rsidR="007B6848" w:rsidRPr="008467B6" w:rsidRDefault="007B6848" w:rsidP="007B6848">
      <w:pPr>
        <w:rPr>
          <w:color w:val="000000" w:themeColor="text1"/>
        </w:rPr>
      </w:pPr>
      <w:r w:rsidRPr="008467B6">
        <w:rPr>
          <w:color w:val="000000" w:themeColor="text1"/>
        </w:rPr>
        <w:t xml:space="preserve">The HLG transfer function </w:t>
      </w:r>
      <w:r w:rsidR="00275BDD">
        <w:rPr>
          <w:color w:val="000000" w:themeColor="text1"/>
        </w:rPr>
        <w:fldChar w:fldCharType="begin"/>
      </w:r>
      <w:r w:rsidR="00275BDD">
        <w:rPr>
          <w:color w:val="000000" w:themeColor="text1"/>
        </w:rPr>
        <w:instrText xml:space="preserve"> REF _Ref461013792 \r \h </w:instrText>
      </w:r>
      <w:r w:rsidR="00275BDD">
        <w:rPr>
          <w:color w:val="000000" w:themeColor="text1"/>
        </w:rPr>
      </w:r>
      <w:r w:rsidR="00275BDD">
        <w:rPr>
          <w:color w:val="000000" w:themeColor="text1"/>
        </w:rPr>
        <w:fldChar w:fldCharType="separate"/>
      </w:r>
      <w:r w:rsidR="0053146F">
        <w:rPr>
          <w:color w:val="000000" w:themeColor="text1"/>
        </w:rPr>
        <w:t>[3]</w:t>
      </w:r>
      <w:r w:rsidR="00275BDD">
        <w:rPr>
          <w:color w:val="000000" w:themeColor="text1"/>
        </w:rPr>
        <w:fldChar w:fldCharType="end"/>
      </w:r>
      <w:r w:rsidRPr="008467B6">
        <w:rPr>
          <w:color w:val="000000" w:themeColor="text1"/>
        </w:rPr>
        <w:t xml:space="preserve"> has been designed to provide some level of backward compatibility with the legacy SDR systems. The legacy system is taken to be the SDR systems not needing </w:t>
      </w:r>
      <w:r w:rsidR="005504A7">
        <w:rPr>
          <w:color w:val="000000" w:themeColor="text1"/>
        </w:rPr>
        <w:t>colour</w:t>
      </w:r>
      <w:r w:rsidRPr="008467B6">
        <w:rPr>
          <w:color w:val="000000" w:themeColor="text1"/>
        </w:rPr>
        <w:t xml:space="preserve"> gamut conversion (for example, not needing conversion from BT.2020 to BT.709 </w:t>
      </w:r>
      <w:r w:rsidR="005504A7">
        <w:rPr>
          <w:color w:val="000000" w:themeColor="text1"/>
        </w:rPr>
        <w:t>colour</w:t>
      </w:r>
      <w:r w:rsidRPr="008467B6">
        <w:rPr>
          <w:color w:val="000000" w:themeColor="text1"/>
        </w:rPr>
        <w:t xml:space="preserve"> primaries) but needing only dynamic range conversion. HLG is </w:t>
      </w:r>
      <w:r w:rsidR="00CA6A6C">
        <w:rPr>
          <w:color w:val="000000" w:themeColor="text1"/>
        </w:rPr>
        <w:t>suggested</w:t>
      </w:r>
      <w:r w:rsidRPr="008467B6">
        <w:rPr>
          <w:color w:val="000000" w:themeColor="text1"/>
        </w:rPr>
        <w:t xml:space="preserve"> to be used with BT.2020 </w:t>
      </w:r>
      <w:r w:rsidR="005504A7">
        <w:rPr>
          <w:color w:val="000000" w:themeColor="text1"/>
        </w:rPr>
        <w:t>colour</w:t>
      </w:r>
      <w:r w:rsidRPr="008467B6">
        <w:rPr>
          <w:color w:val="000000" w:themeColor="text1"/>
        </w:rPr>
        <w:t xml:space="preserve"> primaries.</w:t>
      </w:r>
    </w:p>
    <w:p w14:paraId="7A1A8800" w14:textId="260DAC4E" w:rsidR="007B6848" w:rsidRPr="008467B6" w:rsidRDefault="007B6848" w:rsidP="007B6848">
      <w:pPr>
        <w:rPr>
          <w:color w:val="000000" w:themeColor="text1"/>
        </w:rPr>
      </w:pPr>
      <w:r w:rsidRPr="008467B6">
        <w:rPr>
          <w:color w:val="000000" w:themeColor="text1"/>
        </w:rPr>
        <w:t xml:space="preserve">Rec. </w:t>
      </w:r>
      <w:r>
        <w:rPr>
          <w:color w:val="000000" w:themeColor="text1"/>
        </w:rPr>
        <w:t xml:space="preserve">ITU-R </w:t>
      </w:r>
      <w:r w:rsidRPr="008467B6">
        <w:rPr>
          <w:color w:val="000000" w:themeColor="text1"/>
        </w:rPr>
        <w:t xml:space="preserve">BT.2100 </w:t>
      </w:r>
      <w:r w:rsidR="00275BDD">
        <w:rPr>
          <w:color w:val="000000" w:themeColor="text1"/>
        </w:rPr>
        <w:fldChar w:fldCharType="begin"/>
      </w:r>
      <w:r w:rsidR="00275BDD">
        <w:rPr>
          <w:color w:val="000000" w:themeColor="text1"/>
        </w:rPr>
        <w:instrText xml:space="preserve"> REF _Ref461013792 \r \h </w:instrText>
      </w:r>
      <w:r w:rsidR="00275BDD">
        <w:rPr>
          <w:color w:val="000000" w:themeColor="text1"/>
        </w:rPr>
      </w:r>
      <w:r w:rsidR="00275BDD">
        <w:rPr>
          <w:color w:val="000000" w:themeColor="text1"/>
        </w:rPr>
        <w:fldChar w:fldCharType="separate"/>
      </w:r>
      <w:r w:rsidR="0053146F">
        <w:rPr>
          <w:color w:val="000000" w:themeColor="text1"/>
        </w:rPr>
        <w:t>[3]</w:t>
      </w:r>
      <w:r w:rsidR="00275BDD">
        <w:rPr>
          <w:color w:val="000000" w:themeColor="text1"/>
        </w:rPr>
        <w:fldChar w:fldCharType="end"/>
      </w:r>
      <w:r w:rsidRPr="008467B6">
        <w:rPr>
          <w:color w:val="000000" w:themeColor="text1"/>
        </w:rPr>
        <w:t xml:space="preserve"> specifies two transfer functions, PQ and HLG. The HLG transfer function provides a scene referred signal, while the PQ transfer functions provides a display referred signal. In the scene referred approach the HDR signal represents the light in the scene (with or without artistic adjustment), for example detected by a camera, while a display referred signal represents the light emitted by a reference or grading display (with or without artistic adjustment). Since the overall optical system is non-linear (typically characterized as a power or “gamma” law) scene and display referred signals are not linearly related. This non-linearity is model</w:t>
      </w:r>
      <w:r w:rsidR="00275BDD">
        <w:rPr>
          <w:color w:val="000000" w:themeColor="text1"/>
        </w:rPr>
        <w:t>l</w:t>
      </w:r>
      <w:r w:rsidRPr="008467B6">
        <w:rPr>
          <w:color w:val="000000" w:themeColor="text1"/>
        </w:rPr>
        <w:t xml:space="preserve">ed by the Opto-Optic Transfer Function (OOTF, </w:t>
      </w:r>
      <w:r w:rsidRPr="008467B6">
        <w:rPr>
          <w:color w:val="000000" w:themeColor="text1"/>
        </w:rPr>
        <w:fldChar w:fldCharType="begin"/>
      </w:r>
      <w:r w:rsidRPr="008467B6">
        <w:rPr>
          <w:color w:val="000000" w:themeColor="text1"/>
        </w:rPr>
        <w:instrText xml:space="preserve"> REF _Ref461013792 \r \h </w:instrText>
      </w:r>
      <w:r w:rsidRPr="008467B6">
        <w:rPr>
          <w:color w:val="000000" w:themeColor="text1"/>
        </w:rPr>
      </w:r>
      <w:r w:rsidRPr="008467B6">
        <w:rPr>
          <w:color w:val="000000" w:themeColor="text1"/>
        </w:rPr>
        <w:fldChar w:fldCharType="separate"/>
      </w:r>
      <w:r w:rsidR="0053146F">
        <w:rPr>
          <w:color w:val="000000" w:themeColor="text1"/>
        </w:rPr>
        <w:t>[3]</w:t>
      </w:r>
      <w:r w:rsidRPr="008467B6">
        <w:rPr>
          <w:color w:val="000000" w:themeColor="text1"/>
        </w:rPr>
        <w:fldChar w:fldCharType="end"/>
      </w:r>
      <w:r w:rsidRPr="00980878">
        <w:rPr>
          <w:color w:val="000000" w:themeColor="text1"/>
        </w:rPr>
        <w:fldChar w:fldCharType="begin"/>
      </w:r>
      <w:r w:rsidRPr="008467B6">
        <w:rPr>
          <w:color w:val="000000" w:themeColor="text1"/>
        </w:rPr>
        <w:instrText xml:space="preserve"> REF _Ref465410560 \r \h </w:instrText>
      </w:r>
      <w:r w:rsidRPr="00980878">
        <w:rPr>
          <w:color w:val="000000" w:themeColor="text1"/>
        </w:rPr>
      </w:r>
      <w:r w:rsidRPr="00980878">
        <w:rPr>
          <w:color w:val="000000" w:themeColor="text1"/>
        </w:rPr>
        <w:fldChar w:fldCharType="separate"/>
      </w:r>
      <w:r w:rsidR="0053146F">
        <w:rPr>
          <w:color w:val="000000" w:themeColor="text1"/>
        </w:rPr>
        <w:t>[22]</w:t>
      </w:r>
      <w:r w:rsidRPr="00980878">
        <w:rPr>
          <w:color w:val="000000" w:themeColor="text1"/>
        </w:rPr>
        <w:fldChar w:fldCharType="end"/>
      </w:r>
      <w:r w:rsidRPr="008467B6">
        <w:rPr>
          <w:color w:val="000000" w:themeColor="text1"/>
        </w:rPr>
        <w:t xml:space="preserve">) which compensates for the changes in the tonal response of the human visual system as the eye adapts. With scene referred signals the primary transfer function is the OETF, which defines how the signal is related to linear scene light. For a display referred signal the primary transfer function is the EOTF which defines how the signal should be converted to be displayed on a reference or grading monitor. Display referred signals may not be used directly in scene referred systems, even if both correspond to “linear light”, without distorting the pictures. More details about the differences between scene and display referred signals can be found in Annex A of Rec. </w:t>
      </w:r>
      <w:r>
        <w:rPr>
          <w:color w:val="000000" w:themeColor="text1"/>
        </w:rPr>
        <w:t xml:space="preserve">ITU-R </w:t>
      </w:r>
      <w:r w:rsidRPr="008467B6">
        <w:rPr>
          <w:color w:val="000000" w:themeColor="text1"/>
        </w:rPr>
        <w:t>BT.2100</w:t>
      </w:r>
      <w:r w:rsidR="00275BDD">
        <w:rPr>
          <w:color w:val="000000" w:themeColor="text1"/>
        </w:rPr>
        <w:t xml:space="preserve"> </w:t>
      </w:r>
      <w:r w:rsidR="00275BDD">
        <w:rPr>
          <w:color w:val="000000" w:themeColor="text1"/>
        </w:rPr>
        <w:fldChar w:fldCharType="begin"/>
      </w:r>
      <w:r w:rsidR="00275BDD">
        <w:rPr>
          <w:color w:val="000000" w:themeColor="text1"/>
        </w:rPr>
        <w:instrText xml:space="preserve"> REF _Ref461013792 \r \h </w:instrText>
      </w:r>
      <w:r w:rsidR="00275BDD">
        <w:rPr>
          <w:color w:val="000000" w:themeColor="text1"/>
        </w:rPr>
      </w:r>
      <w:r w:rsidR="00275BDD">
        <w:rPr>
          <w:color w:val="000000" w:themeColor="text1"/>
        </w:rPr>
        <w:fldChar w:fldCharType="separate"/>
      </w:r>
      <w:r w:rsidR="0053146F">
        <w:rPr>
          <w:color w:val="000000" w:themeColor="text1"/>
        </w:rPr>
        <w:t>[3]</w:t>
      </w:r>
      <w:r w:rsidR="00275BDD">
        <w:rPr>
          <w:color w:val="000000" w:themeColor="text1"/>
        </w:rPr>
        <w:fldChar w:fldCharType="end"/>
      </w:r>
      <w:r w:rsidRPr="008467B6">
        <w:rPr>
          <w:color w:val="000000" w:themeColor="text1"/>
        </w:rPr>
        <w:t xml:space="preserve">. </w:t>
      </w:r>
    </w:p>
    <w:p w14:paraId="66E05A1D" w14:textId="26CDDBC3" w:rsidR="007B6848" w:rsidRPr="00980878" w:rsidRDefault="007B6848" w:rsidP="007B6848">
      <w:pPr>
        <w:spacing w:before="60"/>
        <w:ind w:left="288"/>
        <w:rPr>
          <w:sz w:val="18"/>
          <w:szCs w:val="18"/>
        </w:rPr>
      </w:pPr>
      <w:r w:rsidRPr="008467B6">
        <w:rPr>
          <w:sz w:val="18"/>
        </w:rPr>
        <w:lastRenderedPageBreak/>
        <w:t xml:space="preserve">NOTE – The conversion and coding workflow </w:t>
      </w:r>
      <w:r w:rsidRPr="008467B6">
        <w:rPr>
          <w:sz w:val="18"/>
          <w:szCs w:val="18"/>
        </w:rPr>
        <w:t xml:space="preserve">specifically described in </w:t>
      </w:r>
      <w:r w:rsidR="00275BDD">
        <w:rPr>
          <w:sz w:val="18"/>
          <w:szCs w:val="18"/>
        </w:rPr>
        <w:fldChar w:fldCharType="begin"/>
      </w:r>
      <w:r w:rsidR="00275BDD">
        <w:rPr>
          <w:sz w:val="18"/>
          <w:szCs w:val="18"/>
        </w:rPr>
        <w:instrText xml:space="preserve"> REF _Ref469917407 \r \h </w:instrText>
      </w:r>
      <w:r w:rsidR="00275BDD">
        <w:rPr>
          <w:sz w:val="18"/>
          <w:szCs w:val="18"/>
        </w:rPr>
      </w:r>
      <w:r w:rsidR="00275BDD">
        <w:rPr>
          <w:sz w:val="18"/>
          <w:szCs w:val="18"/>
        </w:rPr>
        <w:fldChar w:fldCharType="separate"/>
      </w:r>
      <w:r w:rsidR="0053146F">
        <w:rPr>
          <w:sz w:val="18"/>
          <w:szCs w:val="18"/>
        </w:rPr>
        <w:t>[1]</w:t>
      </w:r>
      <w:r w:rsidR="00275BDD">
        <w:rPr>
          <w:sz w:val="18"/>
          <w:szCs w:val="18"/>
        </w:rPr>
        <w:fldChar w:fldCharType="end"/>
      </w:r>
      <w:r w:rsidR="00275BDD">
        <w:rPr>
          <w:sz w:val="18"/>
          <w:szCs w:val="18"/>
        </w:rPr>
        <w:fldChar w:fldCharType="begin"/>
      </w:r>
      <w:r w:rsidR="00275BDD">
        <w:rPr>
          <w:sz w:val="18"/>
          <w:szCs w:val="18"/>
        </w:rPr>
        <w:instrText xml:space="preserve"> REF _Ref469916793 \r \h </w:instrText>
      </w:r>
      <w:r w:rsidR="00275BDD">
        <w:rPr>
          <w:sz w:val="18"/>
          <w:szCs w:val="18"/>
        </w:rPr>
      </w:r>
      <w:r w:rsidR="00275BDD">
        <w:rPr>
          <w:sz w:val="18"/>
          <w:szCs w:val="18"/>
        </w:rPr>
        <w:fldChar w:fldCharType="separate"/>
      </w:r>
      <w:r w:rsidR="0053146F">
        <w:rPr>
          <w:sz w:val="18"/>
          <w:szCs w:val="18"/>
        </w:rPr>
        <w:t>[2]</w:t>
      </w:r>
      <w:r w:rsidR="00275BDD">
        <w:rPr>
          <w:sz w:val="18"/>
          <w:szCs w:val="18"/>
        </w:rPr>
        <w:fldChar w:fldCharType="end"/>
      </w:r>
      <w:r w:rsidRPr="008467B6">
        <w:rPr>
          <w:sz w:val="18"/>
          <w:szCs w:val="18"/>
        </w:rPr>
        <w:t xml:space="preserve"> for PQ NCL Y</w:t>
      </w:r>
      <w:r w:rsidRPr="008467B6">
        <w:rPr>
          <w:sz w:val="18"/>
          <w:szCs w:val="18"/>
        </w:rPr>
        <w:sym w:font="Symbol" w:char="F0A2"/>
      </w:r>
      <w:r w:rsidRPr="008467B6">
        <w:rPr>
          <w:sz w:val="18"/>
          <w:szCs w:val="18"/>
        </w:rPr>
        <w:t>CbCr</w:t>
      </w:r>
      <w:r w:rsidRPr="00980878">
        <w:rPr>
          <w:sz w:val="18"/>
          <w:szCs w:val="18"/>
        </w:rPr>
        <w:t xml:space="preserve"> 4:2:0 10-bits signal </w:t>
      </w:r>
      <w:r w:rsidRPr="008467B6">
        <w:rPr>
          <w:sz w:val="18"/>
        </w:rPr>
        <w:t>can be used for HLG</w:t>
      </w:r>
      <w:r w:rsidRPr="008467B6">
        <w:rPr>
          <w:sz w:val="16"/>
        </w:rPr>
        <w:t xml:space="preserve"> </w:t>
      </w:r>
      <w:r w:rsidRPr="00980878">
        <w:rPr>
          <w:sz w:val="18"/>
        </w:rPr>
        <w:t>substituting PQ with HLG</w:t>
      </w:r>
      <w:r w:rsidRPr="00980878">
        <w:rPr>
          <w:sz w:val="18"/>
          <w:szCs w:val="18"/>
        </w:rPr>
        <w:t>. The workflow described in</w:t>
      </w:r>
      <w:r>
        <w:rPr>
          <w:sz w:val="18"/>
          <w:szCs w:val="18"/>
        </w:rPr>
        <w:t xml:space="preserve"> </w:t>
      </w:r>
      <w:r>
        <w:rPr>
          <w:sz w:val="18"/>
          <w:szCs w:val="18"/>
        </w:rPr>
        <w:fldChar w:fldCharType="begin"/>
      </w:r>
      <w:r>
        <w:rPr>
          <w:sz w:val="18"/>
          <w:szCs w:val="18"/>
        </w:rPr>
        <w:instrText xml:space="preserve"> REF _Ref466890592 \h </w:instrText>
      </w:r>
      <w:r>
        <w:rPr>
          <w:sz w:val="18"/>
          <w:szCs w:val="18"/>
        </w:rPr>
      </w:r>
      <w:r>
        <w:rPr>
          <w:sz w:val="18"/>
          <w:szCs w:val="18"/>
        </w:rPr>
        <w:fldChar w:fldCharType="separate"/>
      </w:r>
      <w:ins w:id="478"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1</w:t>
        </w:r>
      </w:ins>
      <w:del w:id="479"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1</w:delText>
        </w:r>
      </w:del>
      <w:r>
        <w:rPr>
          <w:sz w:val="18"/>
          <w:szCs w:val="18"/>
        </w:rPr>
        <w:fldChar w:fldCharType="end"/>
      </w:r>
      <w:r>
        <w:rPr>
          <w:sz w:val="18"/>
          <w:szCs w:val="18"/>
        </w:rPr>
        <w:t xml:space="preserve"> and </w:t>
      </w:r>
      <w:r>
        <w:rPr>
          <w:sz w:val="18"/>
          <w:szCs w:val="18"/>
        </w:rPr>
        <w:fldChar w:fldCharType="begin"/>
      </w:r>
      <w:r>
        <w:rPr>
          <w:sz w:val="18"/>
          <w:szCs w:val="18"/>
        </w:rPr>
        <w:instrText xml:space="preserve"> REF _Ref466889195 \h </w:instrText>
      </w:r>
      <w:r>
        <w:rPr>
          <w:sz w:val="18"/>
          <w:szCs w:val="18"/>
        </w:rPr>
      </w:r>
      <w:r>
        <w:rPr>
          <w:sz w:val="18"/>
          <w:szCs w:val="18"/>
        </w:rPr>
        <w:fldChar w:fldCharType="separate"/>
      </w:r>
      <w:ins w:id="480"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2</w:t>
        </w:r>
      </w:ins>
      <w:del w:id="481"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2</w:delText>
        </w:r>
      </w:del>
      <w:r>
        <w:rPr>
          <w:sz w:val="18"/>
          <w:szCs w:val="18"/>
        </w:rPr>
        <w:fldChar w:fldCharType="end"/>
      </w:r>
      <w:r w:rsidRPr="00980878">
        <w:rPr>
          <w:sz w:val="18"/>
          <w:szCs w:val="18"/>
        </w:rPr>
        <w:t xml:space="preserve"> of </w:t>
      </w:r>
      <w:r w:rsidR="00C113BF">
        <w:rPr>
          <w:sz w:val="18"/>
          <w:szCs w:val="18"/>
        </w:rPr>
        <w:t>clause</w:t>
      </w:r>
      <w:r>
        <w:rPr>
          <w:sz w:val="18"/>
          <w:szCs w:val="18"/>
        </w:rPr>
        <w:t xml:space="preserve">s </w:t>
      </w:r>
      <w:r>
        <w:rPr>
          <w:sz w:val="18"/>
          <w:szCs w:val="18"/>
        </w:rPr>
        <w:fldChar w:fldCharType="begin"/>
      </w:r>
      <w:r>
        <w:rPr>
          <w:sz w:val="18"/>
          <w:szCs w:val="18"/>
        </w:rPr>
        <w:instrText xml:space="preserve"> REF _Ref467062900 \r \h </w:instrText>
      </w:r>
      <w:r>
        <w:rPr>
          <w:sz w:val="18"/>
          <w:szCs w:val="18"/>
        </w:rPr>
      </w:r>
      <w:r>
        <w:rPr>
          <w:sz w:val="18"/>
          <w:szCs w:val="18"/>
        </w:rPr>
        <w:fldChar w:fldCharType="separate"/>
      </w:r>
      <w:r w:rsidR="0053146F">
        <w:rPr>
          <w:sz w:val="18"/>
          <w:szCs w:val="18"/>
        </w:rPr>
        <w:t>7.1.2</w:t>
      </w:r>
      <w:r>
        <w:rPr>
          <w:sz w:val="18"/>
          <w:szCs w:val="18"/>
        </w:rPr>
        <w:fldChar w:fldCharType="end"/>
      </w:r>
      <w:r>
        <w:rPr>
          <w:sz w:val="18"/>
          <w:szCs w:val="18"/>
        </w:rPr>
        <w:t xml:space="preserve"> and </w:t>
      </w:r>
      <w:r>
        <w:rPr>
          <w:sz w:val="18"/>
          <w:szCs w:val="18"/>
        </w:rPr>
        <w:fldChar w:fldCharType="begin"/>
      </w:r>
      <w:r>
        <w:rPr>
          <w:sz w:val="18"/>
          <w:szCs w:val="18"/>
        </w:rPr>
        <w:instrText xml:space="preserve"> REF _Ref467062914 \r \h </w:instrText>
      </w:r>
      <w:r>
        <w:rPr>
          <w:sz w:val="18"/>
          <w:szCs w:val="18"/>
        </w:rPr>
      </w:r>
      <w:r>
        <w:rPr>
          <w:sz w:val="18"/>
          <w:szCs w:val="18"/>
        </w:rPr>
        <w:fldChar w:fldCharType="separate"/>
      </w:r>
      <w:r w:rsidR="0053146F">
        <w:rPr>
          <w:sz w:val="18"/>
          <w:szCs w:val="18"/>
        </w:rPr>
        <w:t>7.1.4</w:t>
      </w:r>
      <w:r>
        <w:rPr>
          <w:sz w:val="18"/>
          <w:szCs w:val="18"/>
        </w:rPr>
        <w:fldChar w:fldCharType="end"/>
      </w:r>
      <w:r w:rsidRPr="00980878">
        <w:rPr>
          <w:sz w:val="18"/>
          <w:szCs w:val="18"/>
        </w:rPr>
        <w:t xml:space="preserve"> </w:t>
      </w:r>
      <w:r w:rsidRPr="008467B6">
        <w:rPr>
          <w:sz w:val="18"/>
        </w:rPr>
        <w:t xml:space="preserve">is to highlight the conversion and coding differences </w:t>
      </w:r>
      <w:r w:rsidRPr="008467B6">
        <w:rPr>
          <w:sz w:val="18"/>
          <w:szCs w:val="18"/>
        </w:rPr>
        <w:t>between PQ</w:t>
      </w:r>
      <w:r w:rsidRPr="00980878">
        <w:rPr>
          <w:sz w:val="18"/>
          <w:szCs w:val="18"/>
          <w:vertAlign w:val="subscript"/>
        </w:rPr>
        <w:t xml:space="preserve"> </w:t>
      </w:r>
      <w:r w:rsidRPr="008467B6">
        <w:rPr>
          <w:sz w:val="18"/>
          <w:szCs w:val="18"/>
        </w:rPr>
        <w:t>and HLG</w:t>
      </w:r>
      <w:r w:rsidRPr="00980878">
        <w:rPr>
          <w:sz w:val="18"/>
          <w:szCs w:val="18"/>
        </w:rPr>
        <w:t xml:space="preserve"> signals.</w:t>
      </w:r>
    </w:p>
    <w:p w14:paraId="47EDFCF3" w14:textId="77777777" w:rsidR="007B6848" w:rsidRPr="008467B6" w:rsidRDefault="007B6848" w:rsidP="007B6848">
      <w:pPr>
        <w:pStyle w:val="Heading3"/>
      </w:pPr>
      <w:bookmarkStart w:id="482" w:name="_Toc466890228"/>
      <w:bookmarkStart w:id="483" w:name="_Toc466890767"/>
      <w:bookmarkStart w:id="484" w:name="_Toc466891155"/>
      <w:bookmarkStart w:id="485" w:name="_Toc466891221"/>
      <w:bookmarkStart w:id="486" w:name="_Toc466894756"/>
      <w:bookmarkStart w:id="487" w:name="_Toc466896184"/>
      <w:bookmarkStart w:id="488" w:name="_Toc466897567"/>
      <w:bookmarkStart w:id="489" w:name="_Toc466897811"/>
      <w:bookmarkStart w:id="490" w:name="_Toc467063015"/>
      <w:bookmarkStart w:id="491" w:name="_Ref467062900"/>
      <w:bookmarkStart w:id="492" w:name="_Ref466884961"/>
      <w:bookmarkStart w:id="493" w:name="_Toc467226108"/>
      <w:bookmarkEnd w:id="482"/>
      <w:bookmarkEnd w:id="483"/>
      <w:bookmarkEnd w:id="484"/>
      <w:bookmarkEnd w:id="485"/>
      <w:bookmarkEnd w:id="486"/>
      <w:bookmarkEnd w:id="487"/>
      <w:bookmarkEnd w:id="488"/>
      <w:bookmarkEnd w:id="489"/>
      <w:bookmarkEnd w:id="490"/>
      <w:r w:rsidRPr="008467B6">
        <w:t>HLG pre-encoding conversion process</w:t>
      </w:r>
      <w:bookmarkEnd w:id="491"/>
      <w:bookmarkEnd w:id="492"/>
      <w:bookmarkEnd w:id="493"/>
    </w:p>
    <w:p w14:paraId="100DDE22" w14:textId="6016C0EE" w:rsidR="007B6848" w:rsidRPr="008467B6" w:rsidRDefault="007B6848" w:rsidP="007B6848">
      <w:pPr>
        <w:rPr>
          <w:color w:val="000000" w:themeColor="text1"/>
        </w:rPr>
      </w:pPr>
      <w:r w:rsidRPr="008467B6">
        <w:rPr>
          <w:color w:val="000000" w:themeColor="text1"/>
        </w:rPr>
        <w:t>HLG pre-encoding conversion process is illustrated in</w:t>
      </w:r>
      <w:r>
        <w:rPr>
          <w:color w:val="000000" w:themeColor="text1"/>
        </w:rPr>
        <w:t xml:space="preserve">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ins w:id="494"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1</w:t>
        </w:r>
      </w:ins>
      <w:del w:id="495"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1</w:delText>
        </w:r>
      </w:del>
      <w:r w:rsidRPr="00980878">
        <w:rPr>
          <w:color w:val="000000" w:themeColor="text1"/>
        </w:rPr>
        <w:fldChar w:fldCharType="end"/>
      </w:r>
      <w:r w:rsidRPr="008467B6">
        <w:rPr>
          <w:color w:val="000000" w:themeColor="text1"/>
        </w:rPr>
        <w:t xml:space="preserve">. The conversion chain converts an input linear RGB 4:4:4 signal to HLG 10-bits </w:t>
      </w:r>
      <w:r w:rsidRPr="008467B6">
        <w:rPr>
          <w:rFonts w:eastAsia="SimSun"/>
        </w:rPr>
        <w:t>Y</w:t>
      </w:r>
      <w:r w:rsidRPr="008467B6">
        <w:sym w:font="Symbol" w:char="F0A2"/>
      </w:r>
      <w:r w:rsidRPr="008467B6">
        <w:rPr>
          <w:rFonts w:eastAsia="SimSun"/>
        </w:rPr>
        <w:t xml:space="preserve">CbCr </w:t>
      </w:r>
      <w:r w:rsidRPr="008467B6">
        <w:rPr>
          <w:color w:val="000000" w:themeColor="text1"/>
        </w:rPr>
        <w:t>4:2:0 signal. It</w:t>
      </w:r>
      <w:r w:rsidRPr="008467B6">
        <w:t xml:space="preserve"> </w:t>
      </w:r>
      <w:r w:rsidRPr="008467B6">
        <w:rPr>
          <w:color w:val="000000" w:themeColor="text1"/>
        </w:rPr>
        <w:t>consists of the following successive steps:</w:t>
      </w:r>
    </w:p>
    <w:p w14:paraId="7F0F6862" w14:textId="4C448A54" w:rsidR="007B6848" w:rsidRPr="008467B6" w:rsidRDefault="007B6848" w:rsidP="007B6848">
      <w:pPr>
        <w:pStyle w:val="ListParagraph"/>
        <w:numPr>
          <w:ilvl w:val="0"/>
          <w:numId w:val="12"/>
        </w:numPr>
        <w:rPr>
          <w:rFonts w:eastAsia="SimSun"/>
        </w:rPr>
      </w:pPr>
      <w:r w:rsidRPr="008467B6">
        <w:rPr>
          <w:color w:val="000000" w:themeColor="text1"/>
        </w:rPr>
        <w:t xml:space="preserve">a pre-conversion step (denoted “inverse system gamma” in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ins w:id="496"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1</w:t>
        </w:r>
      </w:ins>
      <w:del w:id="497"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1</w:delText>
        </w:r>
      </w:del>
      <w:r w:rsidRPr="00980878">
        <w:rPr>
          <w:color w:val="000000" w:themeColor="text1"/>
        </w:rPr>
        <w:fldChar w:fldCharType="end"/>
      </w:r>
      <w:r w:rsidRPr="008467B6">
        <w:rPr>
          <w:color w:val="000000" w:themeColor="text1"/>
        </w:rPr>
        <w:t xml:space="preserve"> and described in </w:t>
      </w:r>
      <w:r w:rsidR="00C113BF">
        <w:rPr>
          <w:color w:val="000000" w:themeColor="text1"/>
        </w:rPr>
        <w:t>clause</w:t>
      </w:r>
      <w:r w:rsidRPr="008467B6">
        <w:rPr>
          <w:color w:val="000000" w:themeColor="text1"/>
        </w:rPr>
        <w:t xml:space="preserve"> </w:t>
      </w:r>
      <w:r w:rsidRPr="00980878">
        <w:rPr>
          <w:color w:val="000000" w:themeColor="text1"/>
        </w:rPr>
        <w:fldChar w:fldCharType="begin"/>
      </w:r>
      <w:r w:rsidRPr="008467B6">
        <w:rPr>
          <w:color w:val="000000" w:themeColor="text1"/>
        </w:rPr>
        <w:instrText xml:space="preserve"> REF _Ref465345351 \r \h </w:instrText>
      </w:r>
      <w:r w:rsidRPr="00980878">
        <w:rPr>
          <w:color w:val="000000" w:themeColor="text1"/>
        </w:rPr>
      </w:r>
      <w:r w:rsidRPr="00980878">
        <w:rPr>
          <w:color w:val="000000" w:themeColor="text1"/>
        </w:rPr>
        <w:fldChar w:fldCharType="separate"/>
      </w:r>
      <w:r w:rsidR="0053146F">
        <w:rPr>
          <w:color w:val="000000" w:themeColor="text1"/>
        </w:rPr>
        <w:t>7.1.2.2</w:t>
      </w:r>
      <w:r w:rsidRPr="00980878">
        <w:rPr>
          <w:color w:val="000000" w:themeColor="text1"/>
        </w:rPr>
        <w:fldChar w:fldCharType="end"/>
      </w:r>
      <w:r w:rsidRPr="008467B6">
        <w:rPr>
          <w:color w:val="000000" w:themeColor="text1"/>
        </w:rPr>
        <w:t>) when the</w:t>
      </w:r>
      <w:r>
        <w:rPr>
          <w:color w:val="000000" w:themeColor="text1"/>
        </w:rPr>
        <w:t xml:space="preserve"> input</w:t>
      </w:r>
      <w:r w:rsidRPr="008467B6">
        <w:rPr>
          <w:color w:val="000000" w:themeColor="text1"/>
        </w:rPr>
        <w:t xml:space="preserve"> HDR signal is display-light referred; when the </w:t>
      </w:r>
      <w:r>
        <w:rPr>
          <w:color w:val="000000" w:themeColor="text1"/>
        </w:rPr>
        <w:t xml:space="preserve">input </w:t>
      </w:r>
      <w:r w:rsidRPr="008467B6">
        <w:rPr>
          <w:color w:val="000000" w:themeColor="text1"/>
        </w:rPr>
        <w:t>HDR signal is scene-light referred (e.g. from camera), this step is not required,</w:t>
      </w:r>
    </w:p>
    <w:p w14:paraId="0D2473FC" w14:textId="2AB90998" w:rsidR="007B6848" w:rsidRPr="008467B6" w:rsidRDefault="007B6848" w:rsidP="007B6848">
      <w:pPr>
        <w:pStyle w:val="ListParagraph"/>
        <w:numPr>
          <w:ilvl w:val="0"/>
          <w:numId w:val="12"/>
        </w:numPr>
        <w:rPr>
          <w:rFonts w:eastAsia="SimSun"/>
        </w:rPr>
      </w:pPr>
      <w:r w:rsidRPr="008467B6">
        <w:rPr>
          <w:lang w:eastAsia="ko-KR"/>
        </w:rPr>
        <w:t xml:space="preserve">a conversion from an </w:t>
      </w:r>
      <w:r w:rsidRPr="008467B6">
        <w:rPr>
          <w:color w:val="000000" w:themeColor="text1"/>
        </w:rPr>
        <w:t xml:space="preserve">input scene referred </w:t>
      </w:r>
      <w:r w:rsidRPr="008467B6">
        <w:t xml:space="preserve">linear </w:t>
      </w:r>
      <w:r w:rsidRPr="008467B6">
        <w:rPr>
          <w:color w:val="000000" w:themeColor="text1"/>
        </w:rPr>
        <w:t xml:space="preserve">RGB 4:4:4 </w:t>
      </w:r>
      <w:r w:rsidRPr="008467B6">
        <w:rPr>
          <w:lang w:eastAsia="ko-KR"/>
        </w:rPr>
        <w:t>data representation to a non-</w:t>
      </w:r>
      <w:r w:rsidRPr="008467B6">
        <w:t xml:space="preserve">linear </w:t>
      </w:r>
      <w:r w:rsidRPr="008467B6">
        <w:rPr>
          <w:lang w:eastAsia="ko-KR"/>
        </w:rPr>
        <w:t xml:space="preserve">data representation </w:t>
      </w:r>
      <w:ins w:id="498" w:author="Francois Edouard" w:date="2016-12-23T09:52:00Z">
        <w:r w:rsidR="005119BB" w:rsidRPr="008467B6">
          <w:rPr>
            <w:color w:val="000000" w:themeColor="text1"/>
          </w:rPr>
          <w:t>R</w:t>
        </w:r>
        <w:r w:rsidR="005119BB" w:rsidRPr="008467B6">
          <w:sym w:font="Symbol" w:char="F0A2"/>
        </w:r>
        <w:r w:rsidR="005119BB" w:rsidRPr="008467B6">
          <w:rPr>
            <w:color w:val="000000" w:themeColor="text1"/>
          </w:rPr>
          <w:t>G</w:t>
        </w:r>
        <w:r w:rsidR="005119BB" w:rsidRPr="008467B6">
          <w:sym w:font="Symbol" w:char="F0A2"/>
        </w:r>
        <w:r w:rsidR="005119BB" w:rsidRPr="008467B6">
          <w:rPr>
            <w:color w:val="000000" w:themeColor="text1"/>
          </w:rPr>
          <w:t>B</w:t>
        </w:r>
        <w:r w:rsidR="005119BB" w:rsidRPr="008467B6">
          <w:sym w:font="Symbol" w:char="F0A2"/>
        </w:r>
        <w:r w:rsidR="005119BB" w:rsidRPr="008467B6">
          <w:rPr>
            <w:color w:val="000000" w:themeColor="text1"/>
          </w:rPr>
          <w:t xml:space="preserve"> </w:t>
        </w:r>
      </w:ins>
      <w:r w:rsidRPr="008467B6">
        <w:rPr>
          <w:lang w:eastAsia="ko-KR"/>
        </w:rPr>
        <w:t>using the HLG</w:t>
      </w:r>
      <w:r w:rsidRPr="008467B6">
        <w:rPr>
          <w:color w:val="000000" w:themeColor="text1"/>
        </w:rPr>
        <w:t xml:space="preserve"> OETF as described in </w:t>
      </w:r>
      <w:ins w:id="499" w:author="Francois Edouard" w:date="2016-12-23T09:53:00Z">
        <w:r w:rsidR="005119BB">
          <w:rPr>
            <w:color w:val="000000" w:themeColor="text1"/>
          </w:rPr>
          <w:t>sub-</w:t>
        </w:r>
      </w:ins>
      <w:r w:rsidR="00C113BF">
        <w:rPr>
          <w:color w:val="000000" w:themeColor="text1"/>
        </w:rPr>
        <w:t>clause</w:t>
      </w:r>
      <w:r w:rsidRPr="008467B6">
        <w:rPr>
          <w:color w:val="000000" w:themeColor="text1"/>
        </w:rPr>
        <w:t xml:space="preserve"> </w:t>
      </w:r>
      <w:r w:rsidRPr="00980878">
        <w:rPr>
          <w:color w:val="000000" w:themeColor="text1"/>
        </w:rPr>
        <w:fldChar w:fldCharType="begin"/>
      </w:r>
      <w:r w:rsidRPr="008467B6">
        <w:rPr>
          <w:color w:val="000000" w:themeColor="text1"/>
        </w:rPr>
        <w:instrText xml:space="preserve"> REF _Ref466887986 \r \h </w:instrText>
      </w:r>
      <w:r w:rsidRPr="00980878">
        <w:rPr>
          <w:color w:val="000000" w:themeColor="text1"/>
        </w:rPr>
      </w:r>
      <w:r w:rsidRPr="00980878">
        <w:rPr>
          <w:color w:val="000000" w:themeColor="text1"/>
        </w:rPr>
        <w:fldChar w:fldCharType="separate"/>
      </w:r>
      <w:r w:rsidR="0053146F">
        <w:rPr>
          <w:color w:val="000000" w:themeColor="text1"/>
        </w:rPr>
        <w:t>7.1.2.1</w:t>
      </w:r>
      <w:r w:rsidRPr="00980878">
        <w:rPr>
          <w:color w:val="000000" w:themeColor="text1"/>
        </w:rPr>
        <w:fldChar w:fldCharType="end"/>
      </w:r>
      <w:r w:rsidRPr="008467B6">
        <w:rPr>
          <w:color w:val="000000" w:themeColor="text1"/>
        </w:rPr>
        <w:t>,</w:t>
      </w:r>
    </w:p>
    <w:p w14:paraId="4A82521A" w14:textId="3521F384" w:rsidR="007B6848" w:rsidRPr="008467B6" w:rsidRDefault="007B6848" w:rsidP="007B6848">
      <w:pPr>
        <w:pStyle w:val="ListParagraph"/>
        <w:numPr>
          <w:ilvl w:val="0"/>
          <w:numId w:val="12"/>
        </w:numPr>
        <w:rPr>
          <w:rFonts w:eastAsia="SimSun"/>
        </w:rPr>
      </w:pPr>
      <w:r w:rsidRPr="008467B6">
        <w:rPr>
          <w:lang w:eastAsia="ko-KR"/>
        </w:rPr>
        <w:t xml:space="preserve">a colour format conversion from </w:t>
      </w:r>
      <w:r w:rsidRPr="008467B6">
        <w:rPr>
          <w:color w:val="000000" w:themeColor="text1"/>
        </w:rPr>
        <w:t>non-linear HLG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following the same process described in </w:t>
      </w:r>
      <w:r w:rsidR="00C113BF">
        <w:t>clause</w:t>
      </w:r>
      <w:r w:rsidRPr="008467B6">
        <w:t xml:space="preserve"> </w:t>
      </w:r>
      <w:r>
        <w:t>6.1.2</w:t>
      </w:r>
      <w:r w:rsidRPr="008467B6">
        <w:t xml:space="preserve"> in</w:t>
      </w:r>
      <w:r w:rsidR="00275BDD">
        <w:t xml:space="preserve"> </w:t>
      </w:r>
      <w:r w:rsidR="00275BDD" w:rsidRPr="00275BDD">
        <w:fldChar w:fldCharType="begin"/>
      </w:r>
      <w:r w:rsidR="00275BDD" w:rsidRPr="00275BDD">
        <w:instrText xml:space="preserve"> REF _Ref469917407 \r \h </w:instrText>
      </w:r>
      <w:r w:rsidR="00275BDD" w:rsidRPr="00275BDD">
        <w:fldChar w:fldCharType="separate"/>
      </w:r>
      <w:r w:rsidR="0053146F">
        <w:t>[1]</w:t>
      </w:r>
      <w:r w:rsidR="00275BDD" w:rsidRPr="00275BDD">
        <w:fldChar w:fldCharType="end"/>
      </w:r>
      <w:r w:rsidR="00275BDD" w:rsidRPr="00275BDD">
        <w:fldChar w:fldCharType="begin"/>
      </w:r>
      <w:r w:rsidR="00275BDD" w:rsidRPr="00275BDD">
        <w:instrText xml:space="preserve"> REF _Ref469916793 \r \h </w:instrText>
      </w:r>
      <w:r w:rsidR="00275BDD" w:rsidRPr="00275BDD">
        <w:fldChar w:fldCharType="separate"/>
      </w:r>
      <w:r w:rsidR="0053146F">
        <w:t>[2]</w:t>
      </w:r>
      <w:r w:rsidR="00275BDD" w:rsidRPr="00275BDD">
        <w:fldChar w:fldCharType="end"/>
      </w:r>
      <w:r w:rsidRPr="008467B6">
        <w:t>,</w:t>
      </w:r>
    </w:p>
    <w:p w14:paraId="04949B32" w14:textId="7889D4C2" w:rsidR="007B6848" w:rsidRPr="008467B6" w:rsidRDefault="007B6848" w:rsidP="007B6848">
      <w:pPr>
        <w:pStyle w:val="ListParagraph"/>
        <w:numPr>
          <w:ilvl w:val="0"/>
          <w:numId w:val="12"/>
        </w:numPr>
      </w:pPr>
      <w:r w:rsidRPr="008467B6">
        <w:rPr>
          <w:lang w:eastAsia="ko-KR"/>
        </w:rPr>
        <w:t xml:space="preserve">a conversion </w:t>
      </w:r>
      <w:r>
        <w:rPr>
          <w:lang w:eastAsia="ko-KR"/>
        </w:rPr>
        <w:t>step</w:t>
      </w:r>
      <w:r w:rsidRPr="008467B6">
        <w:rPr>
          <w:lang w:eastAsia="ko-KR"/>
        </w:rPr>
        <w:t xml:space="preserve"> that converts a floating-point to a fixed-point representation (e.g. 10 bits)</w:t>
      </w:r>
      <w:r w:rsidRPr="008467B6">
        <w:rPr>
          <w:rFonts w:eastAsia="SimSun"/>
        </w:rPr>
        <w:t xml:space="preserve">, narrow range, </w:t>
      </w:r>
      <w:r w:rsidRPr="008467B6">
        <w:t xml:space="preserve">following the same process described in </w:t>
      </w:r>
      <w:ins w:id="500" w:author="Francois Edouard" w:date="2016-12-23T09:53:00Z">
        <w:r w:rsidR="005119BB">
          <w:t>sub-</w:t>
        </w:r>
      </w:ins>
      <w:r w:rsidR="00C113BF">
        <w:t>clause</w:t>
      </w:r>
      <w:r w:rsidRPr="008467B6">
        <w:t xml:space="preserve"> </w:t>
      </w:r>
      <w:r>
        <w:t>6.1.4</w:t>
      </w:r>
      <w:r w:rsidRPr="008467B6">
        <w:t xml:space="preserve"> in</w:t>
      </w:r>
      <w:r w:rsidR="00275BDD">
        <w:t xml:space="preserve"> </w:t>
      </w:r>
      <w:r w:rsidR="00275BDD" w:rsidRPr="00275BDD">
        <w:fldChar w:fldCharType="begin"/>
      </w:r>
      <w:r w:rsidR="00275BDD" w:rsidRPr="00275BDD">
        <w:instrText xml:space="preserve"> REF _Ref469917407 \r \h </w:instrText>
      </w:r>
      <w:r w:rsidR="00275BDD" w:rsidRPr="00275BDD">
        <w:fldChar w:fldCharType="separate"/>
      </w:r>
      <w:r w:rsidR="0053146F">
        <w:t>[1]</w:t>
      </w:r>
      <w:r w:rsidR="00275BDD" w:rsidRPr="00275BDD">
        <w:fldChar w:fldCharType="end"/>
      </w:r>
      <w:r w:rsidR="00275BDD" w:rsidRPr="00275BDD">
        <w:fldChar w:fldCharType="begin"/>
      </w:r>
      <w:r w:rsidR="00275BDD" w:rsidRPr="00275BDD">
        <w:instrText xml:space="preserve"> REF _Ref469916793 \r \h </w:instrText>
      </w:r>
      <w:r w:rsidR="00275BDD" w:rsidRPr="00275BDD">
        <w:fldChar w:fldCharType="separate"/>
      </w:r>
      <w:r w:rsidR="0053146F">
        <w:t>[2]</w:t>
      </w:r>
      <w:r w:rsidR="00275BDD" w:rsidRPr="00275BDD">
        <w:fldChar w:fldCharType="end"/>
      </w:r>
      <w:r w:rsidRPr="008467B6">
        <w:t>,</w:t>
      </w:r>
    </w:p>
    <w:p w14:paraId="54128848" w14:textId="5850BAC2" w:rsidR="007B6848" w:rsidRPr="008467B6" w:rsidRDefault="007B6848" w:rsidP="007B6848">
      <w:pPr>
        <w:pStyle w:val="ListParagraph"/>
        <w:numPr>
          <w:ilvl w:val="0"/>
          <w:numId w:val="12"/>
        </w:numPr>
        <w:rPr>
          <w:rFonts w:eastAsia="SimSun"/>
        </w:rPr>
      </w:pPr>
      <w:r w:rsidRPr="008467B6">
        <w:rPr>
          <w:lang w:eastAsia="ko-KR"/>
        </w:rPr>
        <w:t xml:space="preserve">a chroma down-conversion that converts data from 4:4:4 to 4:2:0, </w:t>
      </w:r>
      <w:r w:rsidRPr="008467B6">
        <w:t xml:space="preserve">following the same process described in </w:t>
      </w:r>
      <w:ins w:id="501" w:author="Francois Edouard" w:date="2016-12-23T09:53:00Z">
        <w:r w:rsidR="005119BB">
          <w:t>sub-</w:t>
        </w:r>
      </w:ins>
      <w:r w:rsidR="00C113BF">
        <w:t>clause</w:t>
      </w:r>
      <w:r w:rsidRPr="008467B6">
        <w:t xml:space="preserve"> </w:t>
      </w:r>
      <w:r>
        <w:t>6.1.3</w:t>
      </w:r>
      <w:r w:rsidRPr="008467B6">
        <w:t xml:space="preserve"> in</w:t>
      </w:r>
      <w:r w:rsidR="00275BDD">
        <w:t xml:space="preserve"> </w:t>
      </w:r>
      <w:r w:rsidR="00275BDD" w:rsidRPr="00275BDD">
        <w:fldChar w:fldCharType="begin"/>
      </w:r>
      <w:r w:rsidR="00275BDD" w:rsidRPr="00275BDD">
        <w:instrText xml:space="preserve"> REF _Ref469917407 \r \h </w:instrText>
      </w:r>
      <w:r w:rsidR="00275BDD" w:rsidRPr="00275BDD">
        <w:fldChar w:fldCharType="separate"/>
      </w:r>
      <w:r w:rsidR="0053146F">
        <w:t>[1]</w:t>
      </w:r>
      <w:r w:rsidR="00275BDD" w:rsidRPr="00275BDD">
        <w:fldChar w:fldCharType="end"/>
      </w:r>
      <w:r w:rsidR="00275BDD" w:rsidRPr="00275BDD">
        <w:fldChar w:fldCharType="begin"/>
      </w:r>
      <w:r w:rsidR="00275BDD" w:rsidRPr="00275BDD">
        <w:instrText xml:space="preserve"> REF _Ref469916793 \r \h </w:instrText>
      </w:r>
      <w:r w:rsidR="00275BDD" w:rsidRPr="00275BDD">
        <w:fldChar w:fldCharType="separate"/>
      </w:r>
      <w:r w:rsidR="0053146F">
        <w:t>[2]</w:t>
      </w:r>
      <w:r w:rsidR="00275BDD" w:rsidRPr="00275BDD">
        <w:fldChar w:fldCharType="end"/>
      </w:r>
      <w:r w:rsidRPr="008467B6">
        <w:t>.</w:t>
      </w:r>
    </w:p>
    <w:p w14:paraId="6603180F" w14:textId="77777777" w:rsidR="007B6848" w:rsidRPr="008467B6" w:rsidRDefault="007B6848" w:rsidP="007B6848">
      <w:pPr>
        <w:jc w:val="center"/>
        <w:rPr>
          <w:color w:val="000000" w:themeColor="text1"/>
        </w:rPr>
      </w:pPr>
      <w:r w:rsidRPr="008467B6">
        <w:rPr>
          <w:color w:val="000000" w:themeColor="text1"/>
        </w:rPr>
        <w:object w:dxaOrig="12825" w:dyaOrig="2215" w14:anchorId="64AA3D94">
          <v:shape id="_x0000_i1027" type="#_x0000_t75" style="width:481.5pt;height:83.25pt" o:ole="">
            <v:imagedata r:id="rId25" o:title=""/>
          </v:shape>
          <o:OLEObject Type="Embed" ProgID="Visio.Drawing.11" ShapeID="_x0000_i1027" DrawAspect="Content" ObjectID="_1544984952" r:id="rId26"/>
        </w:object>
      </w:r>
    </w:p>
    <w:p w14:paraId="1FBED27D" w14:textId="5703047C" w:rsidR="007B6848" w:rsidRPr="008467B6" w:rsidRDefault="007B6848" w:rsidP="007B6848">
      <w:pPr>
        <w:pStyle w:val="Caption"/>
        <w:rPr>
          <w:lang w:val="en-US"/>
        </w:rPr>
      </w:pPr>
      <w:bookmarkStart w:id="502" w:name="_Ref466890592"/>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1</w:t>
      </w:r>
      <w:r>
        <w:rPr>
          <w:lang w:val="en-US"/>
        </w:rPr>
        <w:fldChar w:fldCharType="end"/>
      </w:r>
      <w:bookmarkEnd w:id="502"/>
      <w:r w:rsidRPr="008467B6">
        <w:rPr>
          <w:lang w:val="en-US"/>
        </w:rPr>
        <w:t xml:space="preserve"> – Pre-processing for conversion with HLG.</w:t>
      </w:r>
    </w:p>
    <w:p w14:paraId="769DD37C" w14:textId="77777777" w:rsidR="007B6848" w:rsidRPr="008467B6" w:rsidRDefault="007B6848" w:rsidP="007B6848">
      <w:pPr>
        <w:pStyle w:val="Heading4"/>
      </w:pPr>
      <w:bookmarkStart w:id="503" w:name="_Ref466887986"/>
      <w:r w:rsidRPr="008467B6">
        <w:t>HLG conversion from a linear RGB to a non-linear representation R</w:t>
      </w:r>
      <w:r w:rsidRPr="008467B6">
        <w:sym w:font="Symbol" w:char="F0A2"/>
      </w:r>
      <w:r w:rsidRPr="008467B6">
        <w:t>G</w:t>
      </w:r>
      <w:r w:rsidRPr="008467B6">
        <w:sym w:font="Symbol" w:char="F0A2"/>
      </w:r>
      <w:r w:rsidRPr="008467B6">
        <w:t>B</w:t>
      </w:r>
      <w:r w:rsidRPr="008467B6">
        <w:sym w:font="Symbol" w:char="F0A2"/>
      </w:r>
      <w:bookmarkEnd w:id="503"/>
    </w:p>
    <w:p w14:paraId="1FC7203A" w14:textId="36F05D01" w:rsidR="007B6848" w:rsidRPr="008467B6" w:rsidRDefault="007B6848" w:rsidP="007B6848">
      <w:pPr>
        <w:rPr>
          <w:color w:val="000000" w:themeColor="text1"/>
        </w:rPr>
      </w:pPr>
      <w:r>
        <w:rPr>
          <w:rFonts w:eastAsia="SimSun"/>
        </w:rPr>
        <w:t>For a scene referred linear light input, the HLG OETF as specified in equations (</w:t>
      </w:r>
      <w:del w:id="504" w:author="Francois Edouard" w:date="2017-01-03T21:31:00Z">
        <w:r w:rsidDel="00CE41B0">
          <w:fldChar w:fldCharType="begin"/>
        </w:r>
        <w:r w:rsidDel="00CE41B0">
          <w:delInstrText xml:space="preserve"> STYLEREF 1 \s </w:delInstrText>
        </w:r>
        <w:r w:rsidDel="00CE41B0">
          <w:fldChar w:fldCharType="separate"/>
        </w:r>
        <w:r w:rsidR="0053146F" w:rsidDel="00CE41B0">
          <w:rPr>
            <w:noProof/>
          </w:rPr>
          <w:delText>7</w:delText>
        </w:r>
        <w:r w:rsidDel="00CE41B0">
          <w:rPr>
            <w:noProof/>
          </w:rPr>
          <w:fldChar w:fldCharType="end"/>
        </w:r>
        <w:r w:rsidRPr="008467B6" w:rsidDel="00CE41B0">
          <w:noBreakHyphen/>
        </w:r>
        <w:r w:rsidDel="00CE41B0">
          <w:fldChar w:fldCharType="begin"/>
        </w:r>
        <w:r w:rsidDel="00CE41B0">
          <w:delInstrText xml:space="preserve"> SEQ Equation \* ARABIC \s 1 </w:delInstrText>
        </w:r>
        <w:r w:rsidDel="00CE41B0">
          <w:fldChar w:fldCharType="separate"/>
        </w:r>
        <w:r w:rsidR="0053146F" w:rsidDel="00CE41B0">
          <w:rPr>
            <w:noProof/>
          </w:rPr>
          <w:delText>1</w:delText>
        </w:r>
        <w:r w:rsidDel="00CE41B0">
          <w:rPr>
            <w:noProof/>
          </w:rPr>
          <w:fldChar w:fldCharType="end"/>
        </w:r>
        <w:r w:rsidDel="00CE41B0">
          <w:rPr>
            <w:noProof/>
          </w:rPr>
          <w:delText>) and (</w:delText>
        </w:r>
        <w:r w:rsidRPr="00930BF9" w:rsidDel="00CE41B0">
          <w:delText xml:space="preserve"> </w:delText>
        </w:r>
        <w:r w:rsidDel="00CE41B0">
          <w:fldChar w:fldCharType="begin"/>
        </w:r>
        <w:r w:rsidDel="00CE41B0">
          <w:delInstrText xml:space="preserve"> STYLEREF 1 \s </w:delInstrText>
        </w:r>
        <w:r w:rsidDel="00CE41B0">
          <w:fldChar w:fldCharType="separate"/>
        </w:r>
        <w:r w:rsidR="0053146F" w:rsidDel="00CE41B0">
          <w:rPr>
            <w:noProof/>
          </w:rPr>
          <w:delText>7</w:delText>
        </w:r>
        <w:r w:rsidDel="00CE41B0">
          <w:rPr>
            <w:noProof/>
          </w:rPr>
          <w:fldChar w:fldCharType="end"/>
        </w:r>
        <w:r w:rsidRPr="008467B6" w:rsidDel="00CE41B0">
          <w:noBreakHyphen/>
        </w:r>
        <w:r w:rsidDel="00CE41B0">
          <w:fldChar w:fldCharType="begin"/>
        </w:r>
        <w:r w:rsidDel="00CE41B0">
          <w:delInstrText xml:space="preserve"> SEQ Equation \* ARABIC \s 1 </w:delInstrText>
        </w:r>
        <w:r w:rsidDel="00CE41B0">
          <w:fldChar w:fldCharType="separate"/>
        </w:r>
        <w:r w:rsidR="0053146F" w:rsidDel="00CE41B0">
          <w:rPr>
            <w:noProof/>
          </w:rPr>
          <w:delText>2</w:delText>
        </w:r>
        <w:r w:rsidDel="00CE41B0">
          <w:rPr>
            <w:noProof/>
          </w:rPr>
          <w:fldChar w:fldCharType="end"/>
        </w:r>
      </w:del>
      <w:ins w:id="505" w:author="Francois Edouard" w:date="2017-01-03T21:31:00Z">
        <w:r w:rsidR="00CE41B0">
          <w:t>6-8</w:t>
        </w:r>
      </w:ins>
      <w:r>
        <w:rPr>
          <w:noProof/>
        </w:rPr>
        <w:t xml:space="preserve">) from </w:t>
      </w:r>
      <w:ins w:id="506" w:author="Francois Edouard" w:date="2016-12-23T09:56:00Z">
        <w:r w:rsidR="005119BB">
          <w:rPr>
            <w:noProof/>
          </w:rPr>
          <w:t>sub-</w:t>
        </w:r>
      </w:ins>
      <w:r w:rsidR="00C113BF">
        <w:rPr>
          <w:noProof/>
        </w:rPr>
        <w:t>clause</w:t>
      </w:r>
      <w:r>
        <w:rPr>
          <w:noProof/>
        </w:rPr>
        <w:t xml:space="preserve"> </w:t>
      </w:r>
      <w:r>
        <w:rPr>
          <w:noProof/>
        </w:rPr>
        <w:fldChar w:fldCharType="begin"/>
      </w:r>
      <w:r>
        <w:rPr>
          <w:noProof/>
        </w:rPr>
        <w:instrText xml:space="preserve"> REF _Ref467154964 \r \h </w:instrText>
      </w:r>
      <w:r>
        <w:rPr>
          <w:noProof/>
        </w:rPr>
      </w:r>
      <w:r>
        <w:rPr>
          <w:noProof/>
        </w:rPr>
        <w:fldChar w:fldCharType="separate"/>
      </w:r>
      <w:r w:rsidR="0053146F">
        <w:rPr>
          <w:noProof/>
        </w:rPr>
        <w:t>6.1.2</w:t>
      </w:r>
      <w:r>
        <w:rPr>
          <w:noProof/>
        </w:rPr>
        <w:fldChar w:fldCharType="end"/>
      </w:r>
      <w:r>
        <w:rPr>
          <w:noProof/>
        </w:rPr>
        <w:t xml:space="preserve"> is applied on the R, G and B components separately. </w:t>
      </w:r>
      <w:r w:rsidRPr="008467B6">
        <w:rPr>
          <w:color w:val="000000" w:themeColor="text1"/>
        </w:rPr>
        <w:t>When the input HDR video is display referred linear light, a preliminary conversion process (“inverse system gamma”) should be applied to convert the display referred video to a scene referred</w:t>
      </w:r>
      <w:del w:id="507" w:author="Francois Edouard" w:date="2016-12-23T09:57:00Z">
        <w:r w:rsidRPr="008467B6" w:rsidDel="005119BB">
          <w:rPr>
            <w:color w:val="000000" w:themeColor="text1"/>
          </w:rPr>
          <w:delText>-like</w:delText>
        </w:r>
      </w:del>
      <w:r w:rsidRPr="008467B6">
        <w:rPr>
          <w:color w:val="000000" w:themeColor="text1"/>
        </w:rPr>
        <w:t xml:space="preserve"> signal. This step removes the inherent OOTF within the display referred signal. </w:t>
      </w:r>
      <w:ins w:id="508" w:author="Francois Edouard" w:date="2016-12-23T09:56:00Z">
        <w:r w:rsidR="005119BB">
          <w:rPr>
            <w:color w:val="000000" w:themeColor="text1"/>
          </w:rPr>
          <w:t>Sub-c</w:t>
        </w:r>
      </w:ins>
      <w:del w:id="509" w:author="Francois Edouard" w:date="2016-12-23T09:56:00Z">
        <w:r w:rsidR="00C113BF" w:rsidDel="005119BB">
          <w:rPr>
            <w:color w:val="000000" w:themeColor="text1"/>
          </w:rPr>
          <w:delText>C</w:delText>
        </w:r>
      </w:del>
      <w:r w:rsidR="00C113BF">
        <w:rPr>
          <w:color w:val="000000" w:themeColor="text1"/>
        </w:rPr>
        <w:t>lause</w:t>
      </w:r>
      <w:r w:rsidRPr="008467B6">
        <w:rPr>
          <w:color w:val="000000" w:themeColor="text1"/>
        </w:rPr>
        <w:t xml:space="preserve"> </w:t>
      </w:r>
      <w:r w:rsidRPr="008467B6">
        <w:rPr>
          <w:color w:val="000000" w:themeColor="text1"/>
        </w:rPr>
        <w:fldChar w:fldCharType="begin"/>
      </w:r>
      <w:r w:rsidRPr="008467B6">
        <w:rPr>
          <w:color w:val="000000" w:themeColor="text1"/>
        </w:rPr>
        <w:instrText xml:space="preserve"> REF _Ref465345351 \r \h </w:instrText>
      </w:r>
      <w:r w:rsidRPr="008467B6">
        <w:rPr>
          <w:color w:val="000000" w:themeColor="text1"/>
        </w:rPr>
      </w:r>
      <w:r w:rsidRPr="008467B6">
        <w:rPr>
          <w:color w:val="000000" w:themeColor="text1"/>
        </w:rPr>
        <w:fldChar w:fldCharType="separate"/>
      </w:r>
      <w:r w:rsidR="0053146F">
        <w:rPr>
          <w:color w:val="000000" w:themeColor="text1"/>
        </w:rPr>
        <w:t>7.1.2.2</w:t>
      </w:r>
      <w:r w:rsidRPr="008467B6">
        <w:rPr>
          <w:color w:val="000000" w:themeColor="text1"/>
        </w:rPr>
        <w:fldChar w:fldCharType="end"/>
      </w:r>
      <w:r w:rsidRPr="008467B6">
        <w:rPr>
          <w:color w:val="000000" w:themeColor="text1"/>
        </w:rPr>
        <w:t xml:space="preserve"> describes this process.</w:t>
      </w:r>
    </w:p>
    <w:p w14:paraId="352C255E" w14:textId="77777777" w:rsidR="007B6848" w:rsidRPr="008467B6" w:rsidRDefault="007B6848" w:rsidP="007B6848">
      <w:pPr>
        <w:pStyle w:val="Heading4"/>
      </w:pPr>
      <w:bookmarkStart w:id="510" w:name="_Ref465345351"/>
      <w:r w:rsidRPr="008467B6">
        <w:t>Conversion to linear light display referred to linear light scene referred</w:t>
      </w:r>
      <w:bookmarkEnd w:id="510"/>
    </w:p>
    <w:p w14:paraId="79A247E2" w14:textId="77777777" w:rsidR="007B6848" w:rsidRPr="008467B6" w:rsidRDefault="007B6848" w:rsidP="007B6848">
      <w:r w:rsidRPr="008467B6">
        <w:rPr>
          <w:color w:val="000000" w:themeColor="text1"/>
        </w:rPr>
        <w:t xml:space="preserve">This step aims to remove the OOTF inherent in display referred signals. </w:t>
      </w:r>
      <w:r w:rsidRPr="008467B6">
        <w:t>The process input is an RGB</w:t>
      </w:r>
      <w:r w:rsidRPr="008467B6">
        <w:rPr>
          <w:color w:val="000000" w:themeColor="text1"/>
        </w:rPr>
        <w:t xml:space="preserve"> 4:4:4 display referred linear light signal </w:t>
      </w:r>
      <w:r w:rsidRPr="00980878">
        <w:t>considered to have been produced on a mastering display having a peak luminance equal to P cd/m</w:t>
      </w:r>
      <w:r w:rsidRPr="00980878">
        <w:rPr>
          <w:vertAlign w:val="superscript"/>
        </w:rPr>
        <w:t>2</w:t>
      </w:r>
      <w:r w:rsidRPr="00980878">
        <w:t>. The output is</w:t>
      </w:r>
      <w:r w:rsidRPr="008467B6">
        <w:rPr>
          <w:color w:val="000000" w:themeColor="text1"/>
        </w:rPr>
        <w:t xml:space="preserve"> a scene referred linear light signal. The process applies</w:t>
      </w:r>
      <w:r w:rsidRPr="008467B6">
        <w:t xml:space="preserve"> the following steps to each R, G, B samples:</w:t>
      </w:r>
    </w:p>
    <w:p w14:paraId="61ACA6E8"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Let R</w:t>
      </w:r>
      <w:r w:rsidRPr="008467B6">
        <w:rPr>
          <w:color w:val="000000" w:themeColor="text1"/>
          <w:vertAlign w:val="subscript"/>
        </w:rPr>
        <w:t>display</w:t>
      </w:r>
      <w:r w:rsidRPr="008467B6">
        <w:rPr>
          <w:color w:val="000000" w:themeColor="text1"/>
        </w:rPr>
        <w:t>, G</w:t>
      </w:r>
      <w:r w:rsidRPr="008467B6">
        <w:rPr>
          <w:color w:val="000000" w:themeColor="text1"/>
          <w:vertAlign w:val="subscript"/>
        </w:rPr>
        <w:t>display</w:t>
      </w:r>
      <w:r w:rsidRPr="008467B6">
        <w:rPr>
          <w:color w:val="000000" w:themeColor="text1"/>
        </w:rPr>
        <w:t>, B</w:t>
      </w:r>
      <w:r w:rsidRPr="008467B6">
        <w:rPr>
          <w:color w:val="000000" w:themeColor="text1"/>
          <w:vertAlign w:val="subscript"/>
        </w:rPr>
        <w:t>display</w:t>
      </w:r>
      <w:r w:rsidRPr="008467B6">
        <w:rPr>
          <w:color w:val="000000" w:themeColor="text1"/>
        </w:rPr>
        <w:t xml:space="preserve"> be the display referred R, G, B values. </w:t>
      </w:r>
      <w:r w:rsidRPr="008467B6">
        <w:t>For X = R, G, B, the following applies</w:t>
      </w:r>
      <w:r w:rsidRPr="008467B6">
        <w:rPr>
          <w:color w:val="000000" w:themeColor="text1"/>
        </w:rPr>
        <w:t>:</w:t>
      </w:r>
    </w:p>
    <w:p w14:paraId="378BEB39" w14:textId="3EC96B4A" w:rsidR="007B6848" w:rsidRPr="008467B6" w:rsidRDefault="007B6848" w:rsidP="007B6848">
      <w:r w:rsidRPr="008467B6">
        <w:tab/>
      </w:r>
      <w:r w:rsidRPr="008467B6">
        <w:rPr>
          <w:color w:val="000000" w:themeColor="text1"/>
        </w:rPr>
        <w:t>Xn = Max( 0, X</w:t>
      </w:r>
      <w:r w:rsidRPr="008467B6">
        <w:rPr>
          <w:color w:val="000000" w:themeColor="text1"/>
          <w:vertAlign w:val="subscript"/>
        </w:rPr>
        <w:t>display</w:t>
      </w:r>
      <w:r w:rsidRPr="008467B6">
        <w:rPr>
          <w:color w:val="000000" w:themeColor="text1"/>
        </w:rPr>
        <w:t xml:space="preserve"> </w:t>
      </w:r>
      <w:r w:rsidRPr="008467B6">
        <w:rPr>
          <w:szCs w:val="18"/>
        </w:rPr>
        <w:t>÷</w:t>
      </w:r>
      <w:r w:rsidRPr="008467B6">
        <w:rPr>
          <w:color w:val="000000" w:themeColor="text1"/>
        </w:rPr>
        <w:t xml:space="preserve"> P )</w:t>
      </w:r>
      <w:r w:rsidRPr="008467B6">
        <w:tab/>
      </w:r>
      <w:r w:rsidRPr="008467B6">
        <w:tab/>
        <w:t>(</w:t>
      </w:r>
      <w:r>
        <w:fldChar w:fldCharType="begin"/>
      </w:r>
      <w:r>
        <w:instrText xml:space="preserve"> STYLEREF 1 \s </w:instrText>
      </w:r>
      <w:r>
        <w:fldChar w:fldCharType="separate"/>
      </w:r>
      <w:r w:rsidR="0053146F">
        <w:rPr>
          <w:noProof/>
        </w:rPr>
        <w:t>7</w:t>
      </w:r>
      <w:r>
        <w:rPr>
          <w:noProof/>
        </w:rPr>
        <w:fldChar w:fldCharType="end"/>
      </w:r>
      <w:r w:rsidRPr="008467B6">
        <w:noBreakHyphen/>
      </w:r>
      <w:r>
        <w:fldChar w:fldCharType="begin"/>
      </w:r>
      <w:r>
        <w:instrText xml:space="preserve"> SEQ Equation \* ARABIC \s 1 </w:instrText>
      </w:r>
      <w:r>
        <w:fldChar w:fldCharType="separate"/>
      </w:r>
      <w:r w:rsidR="0053146F">
        <w:rPr>
          <w:noProof/>
        </w:rPr>
        <w:t>3</w:t>
      </w:r>
      <w:r>
        <w:rPr>
          <w:noProof/>
        </w:rPr>
        <w:fldChar w:fldCharType="end"/>
      </w:r>
      <w:r w:rsidRPr="008467B6">
        <w:t>)</w:t>
      </w:r>
    </w:p>
    <w:p w14:paraId="0DCBB47D"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The luminance Y</w:t>
      </w:r>
      <w:r w:rsidRPr="008467B6">
        <w:rPr>
          <w:color w:val="000000" w:themeColor="text1"/>
          <w:vertAlign w:val="subscript"/>
        </w:rPr>
        <w:t>display</w:t>
      </w:r>
      <w:r w:rsidRPr="008467B6">
        <w:rPr>
          <w:color w:val="000000" w:themeColor="text1"/>
        </w:rPr>
        <w:t xml:space="preserve"> is derived from Rn, Gn, Bn values:</w:t>
      </w:r>
    </w:p>
    <w:p w14:paraId="5AD7DD86" w14:textId="76870E2F" w:rsidR="007B6848" w:rsidRPr="008467B6" w:rsidRDefault="007B6848" w:rsidP="007B6848">
      <w:r w:rsidRPr="008467B6">
        <w:tab/>
      </w:r>
      <w:r w:rsidRPr="008467B6">
        <w:rPr>
          <w:color w:val="000000" w:themeColor="text1"/>
        </w:rPr>
        <w:t>Y</w:t>
      </w:r>
      <w:r w:rsidRPr="008467B6">
        <w:rPr>
          <w:color w:val="000000" w:themeColor="text1"/>
          <w:vertAlign w:val="subscript"/>
        </w:rPr>
        <w:t>display</w:t>
      </w:r>
      <w:r w:rsidRPr="008467B6">
        <w:rPr>
          <w:color w:val="000000" w:themeColor="text1"/>
        </w:rPr>
        <w:t xml:space="preserve"> = a0 * Rn + a1 * Gn + a2 * Bn</w:t>
      </w:r>
      <w:r w:rsidRPr="008467B6">
        <w:rPr>
          <w:color w:val="000000" w:themeColor="text1"/>
        </w:rPr>
        <w:tab/>
      </w:r>
      <w:r w:rsidRPr="008467B6">
        <w:tab/>
        <w:t>(</w:t>
      </w:r>
      <w:r>
        <w:fldChar w:fldCharType="begin"/>
      </w:r>
      <w:r>
        <w:instrText xml:space="preserve"> STYLEREF 1 \s </w:instrText>
      </w:r>
      <w:r>
        <w:fldChar w:fldCharType="separate"/>
      </w:r>
      <w:r w:rsidR="0053146F">
        <w:rPr>
          <w:noProof/>
        </w:rPr>
        <w:t>7</w:t>
      </w:r>
      <w:r>
        <w:rPr>
          <w:noProof/>
        </w:rPr>
        <w:fldChar w:fldCharType="end"/>
      </w:r>
      <w:r w:rsidRPr="008467B6">
        <w:noBreakHyphen/>
      </w:r>
      <w:r>
        <w:fldChar w:fldCharType="begin"/>
      </w:r>
      <w:r>
        <w:instrText xml:space="preserve"> SEQ Equation \* ARABIC \s 1 </w:instrText>
      </w:r>
      <w:r>
        <w:fldChar w:fldCharType="separate"/>
      </w:r>
      <w:r w:rsidR="0053146F">
        <w:rPr>
          <w:noProof/>
        </w:rPr>
        <w:t>4</w:t>
      </w:r>
      <w:r>
        <w:rPr>
          <w:noProof/>
        </w:rPr>
        <w:fldChar w:fldCharType="end"/>
      </w:r>
      <w:r w:rsidRPr="008467B6">
        <w:t>)</w:t>
      </w:r>
    </w:p>
    <w:p w14:paraId="265A4DC6" w14:textId="026DF898" w:rsidR="007B6848" w:rsidRPr="008467B6" w:rsidRDefault="007B6848" w:rsidP="007B6848">
      <w:pPr>
        <w:pStyle w:val="ListParagraph"/>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where a0 = 0.2627, b0 = 0.678</w:t>
      </w:r>
      <w:ins w:id="511" w:author="Francois Edouard" w:date="2016-12-23T10:00:00Z">
        <w:r w:rsidR="005119BB">
          <w:rPr>
            <w:color w:val="000000" w:themeColor="text1"/>
          </w:rPr>
          <w:t>0</w:t>
        </w:r>
      </w:ins>
      <w:r w:rsidRPr="008467B6">
        <w:rPr>
          <w:color w:val="000000" w:themeColor="text1"/>
        </w:rPr>
        <w:t xml:space="preserve"> and c0 = 0.0593 are the conventional RGB-to-Y derivation coefficients for BT.2020 </w:t>
      </w:r>
      <w:r w:rsidR="005504A7">
        <w:rPr>
          <w:color w:val="000000" w:themeColor="text1"/>
        </w:rPr>
        <w:t>colour</w:t>
      </w:r>
      <w:r w:rsidRPr="008467B6">
        <w:rPr>
          <w:color w:val="000000" w:themeColor="text1"/>
        </w:rPr>
        <w:t xml:space="preserve"> gamut container.</w:t>
      </w:r>
    </w:p>
    <w:p w14:paraId="71667493"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contextualSpacing w:val="0"/>
        <w:textAlignment w:val="baseline"/>
        <w:rPr>
          <w:color w:val="000000" w:themeColor="text1"/>
        </w:rPr>
      </w:pPr>
      <w:r w:rsidRPr="008467B6">
        <w:rPr>
          <w:color w:val="000000" w:themeColor="text1"/>
        </w:rPr>
        <w:t>The value of the system gamma g is estimated from the peak luminance P as follows:</w:t>
      </w:r>
    </w:p>
    <w:p w14:paraId="02932ED5" w14:textId="223385AD" w:rsidR="007B6848" w:rsidRPr="008467B6" w:rsidRDefault="007B6848" w:rsidP="007B6848">
      <w:pPr>
        <w:tabs>
          <w:tab w:val="num" w:pos="2160"/>
        </w:tabs>
      </w:pPr>
      <w:r w:rsidRPr="008467B6">
        <w:tab/>
      </w:r>
      <w:r w:rsidRPr="008467B6">
        <w:rPr>
          <w:color w:val="000000" w:themeColor="text1"/>
        </w:rPr>
        <w:t xml:space="preserve">g = 1.2 + 0.42 * Log10( P </w:t>
      </w:r>
      <w:r w:rsidRPr="008467B6">
        <w:rPr>
          <w:szCs w:val="18"/>
        </w:rPr>
        <w:t>÷</w:t>
      </w:r>
      <w:r w:rsidRPr="008467B6">
        <w:rPr>
          <w:color w:val="000000" w:themeColor="text1"/>
        </w:rPr>
        <w:t xml:space="preserve"> 1000 )</w:t>
      </w:r>
      <w:r w:rsidRPr="008467B6">
        <w:rPr>
          <w:color w:val="000000" w:themeColor="text1"/>
          <w:vertAlign w:val="superscript"/>
        </w:rPr>
        <w:tab/>
      </w:r>
      <w:r w:rsidRPr="008467B6">
        <w:tab/>
        <w:t>(</w:t>
      </w:r>
      <w:r>
        <w:fldChar w:fldCharType="begin"/>
      </w:r>
      <w:r>
        <w:instrText xml:space="preserve"> STYLEREF 1 \s </w:instrText>
      </w:r>
      <w:r>
        <w:fldChar w:fldCharType="separate"/>
      </w:r>
      <w:r w:rsidR="0053146F">
        <w:rPr>
          <w:noProof/>
        </w:rPr>
        <w:t>7</w:t>
      </w:r>
      <w:r>
        <w:rPr>
          <w:noProof/>
        </w:rPr>
        <w:fldChar w:fldCharType="end"/>
      </w:r>
      <w:r w:rsidRPr="008467B6">
        <w:noBreakHyphen/>
      </w:r>
      <w:r>
        <w:fldChar w:fldCharType="begin"/>
      </w:r>
      <w:r>
        <w:instrText xml:space="preserve"> SEQ Equation \* ARABIC \s 1 </w:instrText>
      </w:r>
      <w:r>
        <w:fldChar w:fldCharType="separate"/>
      </w:r>
      <w:r w:rsidR="0053146F">
        <w:rPr>
          <w:noProof/>
        </w:rPr>
        <w:t>5</w:t>
      </w:r>
      <w:r>
        <w:rPr>
          <w:noProof/>
        </w:rPr>
        <w:fldChar w:fldCharType="end"/>
      </w:r>
      <w:r w:rsidRPr="008467B6">
        <w:t>)</w:t>
      </w:r>
    </w:p>
    <w:p w14:paraId="63784591"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contextualSpacing w:val="0"/>
        <w:textAlignment w:val="baseline"/>
        <w:rPr>
          <w:color w:val="000000" w:themeColor="text1"/>
        </w:rPr>
      </w:pPr>
      <w:r w:rsidRPr="008467B6">
        <w:rPr>
          <w:color w:val="000000" w:themeColor="text1"/>
        </w:rPr>
        <w:t>The value g</w:t>
      </w:r>
      <w:r w:rsidRPr="008467B6">
        <w:rPr>
          <w:color w:val="000000" w:themeColor="text1"/>
          <w:vertAlign w:val="subscript"/>
        </w:rPr>
        <w:t>scale</w:t>
      </w:r>
      <w:r w:rsidRPr="008467B6">
        <w:rPr>
          <w:color w:val="000000" w:themeColor="text1"/>
        </w:rPr>
        <w:t xml:space="preserve"> is derived as follows</w:t>
      </w:r>
    </w:p>
    <w:p w14:paraId="1811C19E" w14:textId="0CBF9AAB"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scale</m:t>
            </m:r>
          </m:sub>
        </m:sSub>
        <m:r>
          <m:rPr>
            <m:sty m:val="p"/>
          </m:rPr>
          <w:rPr>
            <w:rFonts w:ascii="Cambria Math" w:eastAsia="Cambria Math" w:hAnsi="Cambria Math" w:cs="Cambria Math"/>
          </w:rPr>
          <m:t>=</m:t>
        </m:r>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display</m:t>
                    </m:r>
                  </m:sub>
                </m:sSub>
              </m:e>
            </m:d>
          </m:e>
          <m:sup>
            <m:f>
              <m:fPr>
                <m:ctrlPr>
                  <w:rPr>
                    <w:rFonts w:ascii="Cambria Math" w:hAnsi="Cambria Math"/>
                  </w:rPr>
                </m:ctrlPr>
              </m:fPr>
              <m:num>
                <m:r>
                  <m:rPr>
                    <m:sty m:val="p"/>
                  </m:rPr>
                  <w:rPr>
                    <w:rFonts w:ascii="Cambria Math" w:hAnsi="Cambria Math"/>
                  </w:rPr>
                  <m:t>1-g</m:t>
                </m:r>
              </m:num>
              <m:den>
                <m:r>
                  <m:rPr>
                    <m:sty m:val="p"/>
                  </m:rPr>
                  <w:rPr>
                    <w:rFonts w:ascii="Cambria Math" w:hAnsi="Cambria Math"/>
                  </w:rPr>
                  <m:t>g</m:t>
                </m:r>
              </m:den>
            </m:f>
          </m:sup>
        </m:sSup>
      </m:oMath>
      <w:r w:rsidRPr="008467B6">
        <w:tab/>
      </w:r>
      <w:r w:rsidRPr="008467B6">
        <w:tab/>
        <w:t>(</w:t>
      </w:r>
      <w:r>
        <w:fldChar w:fldCharType="begin"/>
      </w:r>
      <w:r>
        <w:instrText xml:space="preserve"> STYLEREF 1 \s </w:instrText>
      </w:r>
      <w:r>
        <w:fldChar w:fldCharType="separate"/>
      </w:r>
      <w:r w:rsidR="0053146F">
        <w:rPr>
          <w:noProof/>
        </w:rPr>
        <w:t>7</w:t>
      </w:r>
      <w:r>
        <w:rPr>
          <w:noProof/>
        </w:rPr>
        <w:fldChar w:fldCharType="end"/>
      </w:r>
      <w:r w:rsidRPr="008467B6">
        <w:noBreakHyphen/>
      </w:r>
      <w:r>
        <w:fldChar w:fldCharType="begin"/>
      </w:r>
      <w:r>
        <w:instrText xml:space="preserve"> SEQ Equation \* ARABIC \s 1 </w:instrText>
      </w:r>
      <w:r>
        <w:fldChar w:fldCharType="separate"/>
      </w:r>
      <w:r w:rsidR="0053146F">
        <w:rPr>
          <w:noProof/>
        </w:rPr>
        <w:t>6</w:t>
      </w:r>
      <w:r>
        <w:rPr>
          <w:noProof/>
        </w:rPr>
        <w:fldChar w:fldCharType="end"/>
      </w:r>
      <w:r w:rsidRPr="008467B6">
        <w:t>)</w:t>
      </w:r>
    </w:p>
    <w:p w14:paraId="7C3D9121" w14:textId="77777777" w:rsidR="007B6848" w:rsidRPr="008467B6"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contextualSpacing w:val="0"/>
        <w:textAlignment w:val="baseline"/>
        <w:rPr>
          <w:color w:val="000000" w:themeColor="text1"/>
        </w:rPr>
      </w:pPr>
      <w:r w:rsidRPr="008467B6">
        <w:rPr>
          <w:color w:val="000000" w:themeColor="text1"/>
        </w:rPr>
        <w:t>The output mapped samples R</w:t>
      </w:r>
      <w:r w:rsidRPr="008467B6">
        <w:rPr>
          <w:color w:val="000000" w:themeColor="text1"/>
          <w:vertAlign w:val="subscript"/>
        </w:rPr>
        <w:t>scene</w:t>
      </w:r>
      <w:r w:rsidRPr="008467B6">
        <w:rPr>
          <w:color w:val="000000" w:themeColor="text1"/>
        </w:rPr>
        <w:t>, G</w:t>
      </w:r>
      <w:r w:rsidRPr="008467B6">
        <w:rPr>
          <w:color w:val="000000" w:themeColor="text1"/>
          <w:vertAlign w:val="subscript"/>
        </w:rPr>
        <w:t>scene</w:t>
      </w:r>
      <w:r w:rsidRPr="008467B6">
        <w:rPr>
          <w:color w:val="000000" w:themeColor="text1"/>
        </w:rPr>
        <w:t>, B</w:t>
      </w:r>
      <w:r w:rsidRPr="008467B6">
        <w:rPr>
          <w:color w:val="000000" w:themeColor="text1"/>
          <w:vertAlign w:val="subscript"/>
        </w:rPr>
        <w:t>scene</w:t>
      </w:r>
      <w:r w:rsidRPr="008467B6">
        <w:rPr>
          <w:color w:val="000000" w:themeColor="text1"/>
        </w:rPr>
        <w:t xml:space="preserve"> samples are eventually obtained by scaling Rn, Gn, Bn. </w:t>
      </w:r>
      <w:r w:rsidRPr="008467B6">
        <w:t>For X = R, G or B, the following applies:</w:t>
      </w:r>
    </w:p>
    <w:p w14:paraId="60F58ACF" w14:textId="7C0DAB3E" w:rsidR="007B6848" w:rsidRPr="008467B6" w:rsidRDefault="007B6848" w:rsidP="007B6848">
      <w:r w:rsidRPr="008467B6">
        <w:lastRenderedPageBreak/>
        <w:tab/>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scene</m:t>
            </m:r>
          </m:sub>
        </m:sSub>
        <m:r>
          <w:rPr>
            <w:rFonts w:ascii="Cambria Math" w:eastAsia="Cambria Math" w:hAnsi="Cambria Math" w:cs="Cambria Math"/>
          </w:rPr>
          <m:t>=</m:t>
        </m:r>
        <m:r>
          <m:rPr>
            <m:sty m:val="p"/>
          </m:rPr>
          <w:rPr>
            <w:rFonts w:ascii="Cambria Math" w:hAnsi="Cambria Math"/>
          </w:rPr>
          <m:t>Clip3</m:t>
        </m:r>
        <m:d>
          <m:dPr>
            <m:ctrlPr>
              <w:rPr>
                <w:rFonts w:ascii="Cambria Math" w:eastAsia="Cambria Math" w:hAnsi="Cambria Math" w:cs="Cambria Math"/>
                <w:i/>
              </w:rPr>
            </m:ctrlPr>
          </m:dPr>
          <m:e>
            <m:r>
              <w:rPr>
                <w:rFonts w:ascii="Cambria Math" w:eastAsia="Cambria Math" w:hAnsi="Cambria Math" w:cs="Cambria Math"/>
              </w:rPr>
              <m:t>0,1,</m:t>
            </m:r>
            <m:sSub>
              <m:sSubPr>
                <m:ctrlPr>
                  <w:rPr>
                    <w:rFonts w:ascii="Cambria Math" w:hAnsi="Cambria Math"/>
                  </w:rPr>
                </m:ctrlPr>
              </m:sSubPr>
              <m:e>
                <m:r>
                  <m:rPr>
                    <m:sty m:val="p"/>
                  </m:rPr>
                  <w:rPr>
                    <w:rFonts w:ascii="Cambria Math" w:hAnsi="Cambria Math"/>
                  </w:rPr>
                  <m:t>g</m:t>
                </m:r>
              </m:e>
              <m:sub>
                <m:r>
                  <m:rPr>
                    <m:sty m:val="p"/>
                  </m:rPr>
                  <w:rPr>
                    <w:rFonts w:ascii="Cambria Math" w:hAnsi="Cambria Math"/>
                  </w:rPr>
                  <m:t>scale</m:t>
                </m:r>
              </m:sub>
            </m:sSub>
            <m:r>
              <m:rPr>
                <m:sty m:val="p"/>
              </m:rPr>
              <w:rPr>
                <w:rFonts w:ascii="Cambria Math" w:eastAsia="Cambria Math" w:hAnsi="Cambria Math" w:cs="Cambria Math"/>
              </w:rPr>
              <m:t>*Xn</m:t>
            </m:r>
          </m:e>
        </m:d>
      </m:oMath>
      <w:r w:rsidRPr="008467B6">
        <w:tab/>
      </w:r>
      <w:r w:rsidRPr="008467B6">
        <w:tab/>
        <w:t>(</w:t>
      </w:r>
      <w:r>
        <w:fldChar w:fldCharType="begin"/>
      </w:r>
      <w:r>
        <w:instrText xml:space="preserve"> STYLEREF 1 \s </w:instrText>
      </w:r>
      <w:r>
        <w:fldChar w:fldCharType="separate"/>
      </w:r>
      <w:r w:rsidR="0053146F">
        <w:rPr>
          <w:noProof/>
        </w:rPr>
        <w:t>7</w:t>
      </w:r>
      <w:r>
        <w:rPr>
          <w:noProof/>
        </w:rPr>
        <w:fldChar w:fldCharType="end"/>
      </w:r>
      <w:r w:rsidRPr="008467B6">
        <w:noBreakHyphen/>
      </w:r>
      <w:r>
        <w:fldChar w:fldCharType="begin"/>
      </w:r>
      <w:r>
        <w:instrText xml:space="preserve"> SEQ Equation \* ARABIC \s 1 </w:instrText>
      </w:r>
      <w:r>
        <w:fldChar w:fldCharType="separate"/>
      </w:r>
      <w:r w:rsidR="0053146F">
        <w:rPr>
          <w:noProof/>
        </w:rPr>
        <w:t>7</w:t>
      </w:r>
      <w:r>
        <w:rPr>
          <w:noProof/>
        </w:rPr>
        <w:fldChar w:fldCharType="end"/>
      </w:r>
      <w:r w:rsidRPr="008467B6">
        <w:t>)</w:t>
      </w:r>
    </w:p>
    <w:p w14:paraId="46DB0FB9" w14:textId="53BC3BCD" w:rsidR="007B6848" w:rsidRPr="008467B6" w:rsidRDefault="007B6848" w:rsidP="007B6848">
      <w:pPr>
        <w:spacing w:before="120"/>
        <w:ind w:left="288"/>
        <w:rPr>
          <w:sz w:val="18"/>
        </w:rPr>
      </w:pPr>
      <w:r w:rsidRPr="008467B6">
        <w:rPr>
          <w:sz w:val="18"/>
        </w:rPr>
        <w:t>NOTE – Transcoding between PQ and HLG signals is specified in Section 7 of ITU-R report BT.2390</w:t>
      </w:r>
      <w:r w:rsidR="00275BDD">
        <w:rPr>
          <w:sz w:val="18"/>
        </w:rPr>
        <w:t xml:space="preserve"> </w:t>
      </w:r>
      <w:r w:rsidR="00275BDD">
        <w:rPr>
          <w:sz w:val="18"/>
        </w:rPr>
        <w:fldChar w:fldCharType="begin"/>
      </w:r>
      <w:r w:rsidR="00275BDD">
        <w:rPr>
          <w:sz w:val="18"/>
        </w:rPr>
        <w:instrText xml:space="preserve"> REF _Ref467237186 \r \h </w:instrText>
      </w:r>
      <w:r w:rsidR="00275BDD">
        <w:rPr>
          <w:sz w:val="18"/>
        </w:rPr>
      </w:r>
      <w:r w:rsidR="00275BDD">
        <w:rPr>
          <w:sz w:val="18"/>
        </w:rPr>
        <w:fldChar w:fldCharType="separate"/>
      </w:r>
      <w:r w:rsidR="0053146F">
        <w:rPr>
          <w:sz w:val="18"/>
        </w:rPr>
        <w:t>[5]</w:t>
      </w:r>
      <w:r w:rsidR="00275BDD">
        <w:rPr>
          <w:sz w:val="18"/>
        </w:rPr>
        <w:fldChar w:fldCharType="end"/>
      </w:r>
      <w:r w:rsidRPr="008467B6">
        <w:rPr>
          <w:sz w:val="18"/>
        </w:rPr>
        <w:t xml:space="preserve">. When the peak brightness of the HLG and PQ displays are the same, the original and transcoded signals will look identical. Typically, however, for PQ content the brightness of low-lights and mid-tones remains the same, regardless of the peak brightness of the display. Brighter PQ displays offer increased headroom for specular highlights, but the overall image brightness remains unchanged. HLG, however, is based on relative brightness. Thus, as the display’s peak brightness increases so does the brightness of the entire image. The headroom for specular highlights is a constant number of stops, but the brighter image makes it suitable for viewing in brighter environments. When, for example, a PQ signal with 4000 </w:t>
      </w:r>
      <w:r w:rsidRPr="00980878">
        <w:t>cd/m</w:t>
      </w:r>
      <w:r w:rsidRPr="00980878">
        <w:rPr>
          <w:vertAlign w:val="superscript"/>
        </w:rPr>
        <w:t xml:space="preserve">2 </w:t>
      </w:r>
      <w:r w:rsidRPr="008467B6">
        <w:rPr>
          <w:sz w:val="18"/>
        </w:rPr>
        <w:t xml:space="preserve">peak luminance is transcoded to HLG using the method specified in ITU-R BT.2390, whilst it will appear identical on a 4000 </w:t>
      </w:r>
      <w:r w:rsidRPr="00980878">
        <w:t>cd/m</w:t>
      </w:r>
      <w:r w:rsidRPr="00980878">
        <w:rPr>
          <w:vertAlign w:val="superscript"/>
        </w:rPr>
        <w:t xml:space="preserve">2 </w:t>
      </w:r>
      <w:r w:rsidRPr="008467B6">
        <w:rPr>
          <w:sz w:val="18"/>
        </w:rPr>
        <w:t xml:space="preserve">HLG display, it may appear darker when shown on a 1000 </w:t>
      </w:r>
      <w:r w:rsidRPr="00980878">
        <w:t>cd/m</w:t>
      </w:r>
      <w:r w:rsidRPr="00980878">
        <w:rPr>
          <w:vertAlign w:val="superscript"/>
        </w:rPr>
        <w:t xml:space="preserve">2 </w:t>
      </w:r>
      <w:r w:rsidRPr="008467B6">
        <w:rPr>
          <w:sz w:val="18"/>
        </w:rPr>
        <w:t>HLG display in brighter environments. As the PQ and HLG systems have different characteristics, a format conversion rather than a simple transcode is required. Such format conversions are outside of the scope of this document.</w:t>
      </w:r>
    </w:p>
    <w:p w14:paraId="5CF714F5" w14:textId="77777777" w:rsidR="007B6848" w:rsidRPr="008467B6" w:rsidRDefault="007B6848" w:rsidP="007B6848">
      <w:pPr>
        <w:pStyle w:val="Heading3"/>
      </w:pPr>
      <w:bookmarkStart w:id="512" w:name="_Toc467226109"/>
      <w:r w:rsidRPr="008467B6">
        <w:t>Encoding process</w:t>
      </w:r>
      <w:bookmarkEnd w:id="512"/>
    </w:p>
    <w:p w14:paraId="0DEBD24C" w14:textId="3A671118" w:rsidR="007B6848" w:rsidRPr="00980878" w:rsidRDefault="007B6848" w:rsidP="007B6848">
      <w:r w:rsidRPr="008467B6">
        <w:t xml:space="preserve">After pre-processing, the data is ready for compression. The quantization methodologies, perceptual luma quantization, in </w:t>
      </w:r>
      <w:r w:rsidR="00C113BF">
        <w:t>clause</w:t>
      </w:r>
      <w:r w:rsidRPr="008467B6">
        <w:t xml:space="preserve"> </w:t>
      </w:r>
      <w:r>
        <w:t>7.1</w:t>
      </w:r>
      <w:r w:rsidRPr="008467B6">
        <w:t xml:space="preserve">, and chroma QP offset in </w:t>
      </w:r>
      <w:r w:rsidR="00C113BF">
        <w:t>clause</w:t>
      </w:r>
      <w:r w:rsidRPr="008467B6">
        <w:t xml:space="preserve"> </w:t>
      </w:r>
      <w:r>
        <w:t>7.2</w:t>
      </w:r>
      <w:r w:rsidRPr="008467B6">
        <w:t>, presented in</w:t>
      </w:r>
      <w:r w:rsidR="00275BDD">
        <w:t xml:space="preserve"> </w:t>
      </w:r>
      <w:r w:rsidR="00275BDD" w:rsidRPr="00275BDD">
        <w:fldChar w:fldCharType="begin"/>
      </w:r>
      <w:r w:rsidR="00275BDD" w:rsidRPr="00275BDD">
        <w:instrText xml:space="preserve"> REF _Ref469917407 \r \h </w:instrText>
      </w:r>
      <w:r w:rsidR="00275BDD" w:rsidRPr="00275BDD">
        <w:fldChar w:fldCharType="separate"/>
      </w:r>
      <w:r w:rsidR="0053146F">
        <w:t>[1]</w:t>
      </w:r>
      <w:r w:rsidR="00275BDD" w:rsidRPr="00275BDD">
        <w:fldChar w:fldCharType="end"/>
      </w:r>
      <w:r w:rsidR="00275BDD" w:rsidRPr="00275BDD">
        <w:fldChar w:fldCharType="begin"/>
      </w:r>
      <w:r w:rsidR="00275BDD" w:rsidRPr="00275BDD">
        <w:instrText xml:space="preserve"> REF _Ref469916793 \r \h </w:instrText>
      </w:r>
      <w:r w:rsidR="00275BDD" w:rsidRPr="00275BDD">
        <w:fldChar w:fldCharType="separate"/>
      </w:r>
      <w:r w:rsidR="0053146F">
        <w:t>[2]</w:t>
      </w:r>
      <w:r w:rsidR="00275BDD" w:rsidRPr="00275BDD">
        <w:fldChar w:fldCharType="end"/>
      </w:r>
      <w:r w:rsidRPr="008467B6">
        <w:t>, can be used in case of HLG signal. T</w:t>
      </w:r>
      <w:r w:rsidRPr="00980878">
        <w:t>he exact parameter settings for these two quantization methods might need to be reconfigured.</w:t>
      </w:r>
    </w:p>
    <w:p w14:paraId="2AEF788A" w14:textId="025E842D" w:rsidR="007B6848" w:rsidRPr="008467B6" w:rsidRDefault="007B6848" w:rsidP="007B6848">
      <w:pPr>
        <w:rPr>
          <w:rFonts w:eastAsia="SimSun"/>
        </w:rPr>
      </w:pPr>
      <w:r w:rsidRPr="008467B6">
        <w:rPr>
          <w:rFonts w:eastAsia="SimSun"/>
        </w:rPr>
        <w:t>To allow the HEVC</w:t>
      </w:r>
      <w:r>
        <w:rPr>
          <w:rFonts w:eastAsia="SimSun"/>
        </w:rPr>
        <w:t xml:space="preserve"> or AVC </w:t>
      </w:r>
      <w:r w:rsidRPr="008467B6">
        <w:rPr>
          <w:rFonts w:eastAsia="SimSun"/>
        </w:rPr>
        <w:t>encoded bitstream to be viewed on an SDR display, the resulting Y</w:t>
      </w:r>
      <w:r w:rsidRPr="008467B6">
        <w:sym w:font="Symbol" w:char="F0A2"/>
      </w:r>
      <w:r w:rsidRPr="008467B6">
        <w:rPr>
          <w:rFonts w:eastAsia="SimSun"/>
        </w:rPr>
        <w:t>CbCr 4:2:0 10-bits signal can be signalled as being an SDR signal</w:t>
      </w:r>
      <w:r>
        <w:rPr>
          <w:rFonts w:eastAsia="SimSun"/>
        </w:rPr>
        <w:t xml:space="preserve">. In both cases, this is done </w:t>
      </w:r>
      <w:r w:rsidRPr="008467B6">
        <w:rPr>
          <w:rFonts w:eastAsia="SimSun"/>
        </w:rPr>
        <w:t xml:space="preserve">by indicating in VUI a transfer_characteristics value corresponding to an SDR transfer function, e.g. BT.2020 with code value 14. For HDR HLG compliant displays, the actual HLG transfer function can be indicated by means of the ATC SEI message, as described in </w:t>
      </w:r>
      <w:r w:rsidR="00C113BF">
        <w:rPr>
          <w:rFonts w:eastAsia="SimSun"/>
        </w:rPr>
        <w:t>clause</w:t>
      </w:r>
      <w:r w:rsidRPr="008467B6">
        <w:rPr>
          <w:rFonts w:eastAsia="SimSun"/>
        </w:rPr>
        <w:t xml:space="preserve"> </w:t>
      </w:r>
      <w:r w:rsidRPr="008467B6">
        <w:rPr>
          <w:rFonts w:eastAsia="SimSun"/>
        </w:rPr>
        <w:fldChar w:fldCharType="begin"/>
      </w:r>
      <w:r w:rsidRPr="008467B6">
        <w:rPr>
          <w:rFonts w:eastAsia="SimSun"/>
        </w:rPr>
        <w:instrText xml:space="preserve"> REF _Ref465344898 \r \h </w:instrText>
      </w:r>
      <w:r w:rsidRPr="008467B6">
        <w:rPr>
          <w:rFonts w:eastAsia="SimSun"/>
        </w:rPr>
      </w:r>
      <w:r w:rsidRPr="008467B6">
        <w:rPr>
          <w:rFonts w:eastAsia="SimSun"/>
        </w:rPr>
        <w:fldChar w:fldCharType="separate"/>
      </w:r>
      <w:r w:rsidR="0053146F">
        <w:rPr>
          <w:rFonts w:eastAsia="SimSun"/>
        </w:rPr>
        <w:t>7.1.6</w:t>
      </w:r>
      <w:r w:rsidRPr="008467B6">
        <w:rPr>
          <w:rFonts w:eastAsia="SimSun"/>
        </w:rPr>
        <w:fldChar w:fldCharType="end"/>
      </w:r>
      <w:r w:rsidRPr="008467B6">
        <w:rPr>
          <w:rFonts w:eastAsia="SimSun"/>
        </w:rPr>
        <w:t>.</w:t>
      </w:r>
    </w:p>
    <w:p w14:paraId="7179CF7B" w14:textId="4FA83267" w:rsidR="00790692" w:rsidRPr="00790692" w:rsidRDefault="00790692" w:rsidP="00790692">
      <w:pPr>
        <w:keepNext/>
        <w:spacing w:before="120" w:after="120"/>
        <w:jc w:val="center"/>
        <w:rPr>
          <w:rFonts w:eastAsia="SimSun"/>
          <w:b/>
          <w:bCs/>
          <w:lang w:val="en-US"/>
        </w:rPr>
      </w:pPr>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53146F">
        <w:rPr>
          <w:rFonts w:eastAsia="SimSun"/>
          <w:b/>
          <w:bCs/>
          <w:noProof/>
          <w:lang w:val="en-US"/>
        </w:rPr>
        <w:t>7</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53146F">
        <w:rPr>
          <w:rFonts w:eastAsia="SimSun"/>
          <w:b/>
          <w:bCs/>
          <w:noProof/>
          <w:lang w:val="en-US"/>
        </w:rPr>
        <w:t>1</w:t>
      </w:r>
      <w:r w:rsidRPr="00790692">
        <w:rPr>
          <w:rFonts w:eastAsia="SimSun"/>
          <w:b/>
          <w:bCs/>
          <w:lang w:val="en-US"/>
        </w:rPr>
        <w:fldChar w:fldCharType="end"/>
      </w:r>
      <w:r w:rsidRPr="00790692">
        <w:rPr>
          <w:rFonts w:eastAsia="SimSun"/>
          <w:b/>
          <w:bCs/>
          <w:lang w:val="en-US"/>
        </w:rPr>
        <w:t xml:space="preserve"> – </w:t>
      </w:r>
      <w:r w:rsidR="00CA6A6C">
        <w:rPr>
          <w:rFonts w:eastAsia="SimSun"/>
          <w:b/>
          <w:bCs/>
          <w:szCs w:val="20"/>
          <w:lang w:val="en-US"/>
        </w:rPr>
        <w:t>Suggested</w:t>
      </w:r>
      <w:r w:rsidRPr="00790692">
        <w:rPr>
          <w:rFonts w:eastAsia="SimSun"/>
          <w:b/>
          <w:bCs/>
          <w:szCs w:val="20"/>
          <w:lang w:val="en-US"/>
        </w:rPr>
        <w:t xml:space="preserve"> settings for HEVC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HLG 10-bits signal with SDR compatibility</w:t>
      </w:r>
      <w:r w:rsidRPr="00790692">
        <w:rPr>
          <w:rFonts w:eastAsia="SimSun"/>
          <w:b/>
          <w:bCs/>
          <w:szCs w:val="20"/>
          <w:lang w:val="en-US"/>
        </w:rPr>
        <w:t>.</w:t>
      </w:r>
    </w:p>
    <w:tbl>
      <w:tblPr>
        <w:tblW w:w="35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8"/>
        <w:gridCol w:w="2063"/>
        <w:gridCol w:w="2092"/>
      </w:tblGrid>
      <w:tr w:rsidR="00790692" w:rsidRPr="00790692" w14:paraId="14ECCF99" w14:textId="77777777" w:rsidTr="009E62FF">
        <w:trPr>
          <w:trHeight w:val="255"/>
          <w:jc w:val="center"/>
        </w:trPr>
        <w:tc>
          <w:tcPr>
            <w:tcW w:w="2128" w:type="pct"/>
            <w:noWrap/>
            <w:tcMar>
              <w:top w:w="9" w:type="dxa"/>
              <w:left w:w="29" w:type="dxa"/>
              <w:bottom w:w="0" w:type="dxa"/>
              <w:right w:w="29" w:type="dxa"/>
            </w:tcMar>
            <w:vAlign w:val="center"/>
          </w:tcPr>
          <w:p w14:paraId="69198B2E" w14:textId="77777777" w:rsidR="00790692" w:rsidRPr="00790692" w:rsidRDefault="00790692" w:rsidP="00790692">
            <w:pPr>
              <w:keepNext/>
              <w:spacing w:before="0"/>
              <w:jc w:val="center"/>
              <w:rPr>
                <w:rFonts w:eastAsia="Arial Unicode MS"/>
                <w:b/>
                <w:sz w:val="18"/>
                <w:szCs w:val="20"/>
                <w:lang w:val="en-US"/>
              </w:rPr>
            </w:pPr>
            <w:r w:rsidRPr="00790692">
              <w:rPr>
                <w:b/>
                <w:sz w:val="18"/>
                <w:szCs w:val="20"/>
                <w:lang w:val="en-US"/>
              </w:rPr>
              <w:t>Syntax element</w:t>
            </w:r>
          </w:p>
        </w:tc>
        <w:tc>
          <w:tcPr>
            <w:tcW w:w="1426" w:type="pct"/>
            <w:tcMar>
              <w:left w:w="29" w:type="dxa"/>
              <w:right w:w="29" w:type="dxa"/>
            </w:tcMar>
            <w:vAlign w:val="center"/>
          </w:tcPr>
          <w:p w14:paraId="13FD5A53" w14:textId="77777777" w:rsidR="00790692" w:rsidRPr="00790692" w:rsidRDefault="00790692" w:rsidP="0079069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1446" w:type="pct"/>
            <w:noWrap/>
            <w:tcMar>
              <w:top w:w="9" w:type="dxa"/>
              <w:left w:w="29" w:type="dxa"/>
              <w:bottom w:w="0" w:type="dxa"/>
              <w:right w:w="29" w:type="dxa"/>
            </w:tcMar>
            <w:vAlign w:val="center"/>
          </w:tcPr>
          <w:p w14:paraId="797EEA3B" w14:textId="4438319C" w:rsidR="00790692" w:rsidRPr="00790692" w:rsidRDefault="00CA6A6C" w:rsidP="00790692">
            <w:pPr>
              <w:keepNext/>
              <w:spacing w:before="0"/>
              <w:jc w:val="center"/>
              <w:rPr>
                <w:rFonts w:eastAsia="Arial Unicode MS"/>
                <w:b/>
                <w:bCs/>
                <w:iCs/>
                <w:sz w:val="18"/>
                <w:szCs w:val="26"/>
                <w:lang w:val="en-US"/>
              </w:rPr>
            </w:pPr>
            <w:r>
              <w:rPr>
                <w:b/>
                <w:sz w:val="18"/>
                <w:szCs w:val="20"/>
                <w:lang w:val="en-US"/>
              </w:rPr>
              <w:t>Suggested</w:t>
            </w:r>
            <w:r w:rsidR="00790692" w:rsidRPr="00790692">
              <w:rPr>
                <w:b/>
                <w:sz w:val="18"/>
                <w:szCs w:val="20"/>
                <w:lang w:val="en-US"/>
              </w:rPr>
              <w:t xml:space="preserve"> </w:t>
            </w:r>
            <w:r w:rsidR="00790692" w:rsidRPr="00790692">
              <w:rPr>
                <w:b/>
                <w:sz w:val="18"/>
                <w:szCs w:val="20"/>
                <w:lang w:val="en-US"/>
              </w:rPr>
              <w:br/>
              <w:t>value in HEVC</w:t>
            </w:r>
          </w:p>
        </w:tc>
      </w:tr>
      <w:tr w:rsidR="00790692" w:rsidRPr="00790692" w14:paraId="5A3E269A" w14:textId="77777777" w:rsidTr="009E62FF">
        <w:trPr>
          <w:trHeight w:val="255"/>
          <w:jc w:val="center"/>
        </w:trPr>
        <w:tc>
          <w:tcPr>
            <w:tcW w:w="2128" w:type="pct"/>
            <w:noWrap/>
            <w:tcMar>
              <w:top w:w="9" w:type="dxa"/>
              <w:left w:w="29" w:type="dxa"/>
              <w:bottom w:w="0" w:type="dxa"/>
              <w:right w:w="29" w:type="dxa"/>
            </w:tcMar>
            <w:vAlign w:val="center"/>
          </w:tcPr>
          <w:p w14:paraId="5BE4E54A"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general_profile_space</w:t>
            </w:r>
          </w:p>
        </w:tc>
        <w:tc>
          <w:tcPr>
            <w:tcW w:w="1426" w:type="pct"/>
            <w:tcMar>
              <w:left w:w="29" w:type="dxa"/>
              <w:right w:w="29" w:type="dxa"/>
            </w:tcMar>
            <w:vAlign w:val="center"/>
          </w:tcPr>
          <w:p w14:paraId="773D3760"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1446" w:type="pct"/>
            <w:noWrap/>
            <w:tcMar>
              <w:top w:w="9" w:type="dxa"/>
              <w:left w:w="29" w:type="dxa"/>
              <w:bottom w:w="0" w:type="dxa"/>
              <w:right w:w="29" w:type="dxa"/>
            </w:tcMar>
            <w:vAlign w:val="center"/>
          </w:tcPr>
          <w:p w14:paraId="0282428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790692" w:rsidRPr="00790692" w14:paraId="24CD63C1" w14:textId="77777777" w:rsidTr="009E62FF">
        <w:trPr>
          <w:trHeight w:val="255"/>
          <w:jc w:val="center"/>
        </w:trPr>
        <w:tc>
          <w:tcPr>
            <w:tcW w:w="2128" w:type="pct"/>
            <w:noWrap/>
            <w:tcMar>
              <w:top w:w="9" w:type="dxa"/>
              <w:left w:w="29" w:type="dxa"/>
              <w:bottom w:w="0" w:type="dxa"/>
              <w:right w:w="29" w:type="dxa"/>
            </w:tcMar>
            <w:vAlign w:val="center"/>
          </w:tcPr>
          <w:p w14:paraId="1D5BD6B0" w14:textId="77777777" w:rsidR="00790692" w:rsidRPr="00790692" w:rsidRDefault="00790692" w:rsidP="00790692">
            <w:pPr>
              <w:keepNext/>
              <w:spacing w:before="0"/>
              <w:jc w:val="center"/>
              <w:rPr>
                <w:sz w:val="18"/>
                <w:szCs w:val="20"/>
                <w:lang w:val="en-US"/>
              </w:rPr>
            </w:pPr>
            <w:r w:rsidRPr="00790692">
              <w:rPr>
                <w:sz w:val="18"/>
                <w:szCs w:val="20"/>
                <w:lang w:val="en-US"/>
              </w:rPr>
              <w:t>general_profile_idc</w:t>
            </w:r>
          </w:p>
        </w:tc>
        <w:tc>
          <w:tcPr>
            <w:tcW w:w="1426" w:type="pct"/>
            <w:tcMar>
              <w:left w:w="29" w:type="dxa"/>
              <w:right w:w="29" w:type="dxa"/>
            </w:tcMar>
            <w:vAlign w:val="center"/>
          </w:tcPr>
          <w:p w14:paraId="6747E844"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1446" w:type="pct"/>
            <w:noWrap/>
            <w:tcMar>
              <w:top w:w="9" w:type="dxa"/>
              <w:left w:w="29" w:type="dxa"/>
              <w:bottom w:w="0" w:type="dxa"/>
              <w:right w:w="29" w:type="dxa"/>
            </w:tcMar>
            <w:vAlign w:val="center"/>
          </w:tcPr>
          <w:p w14:paraId="4CA659BC"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790692" w:rsidRPr="00790692" w14:paraId="03C78AB6" w14:textId="77777777" w:rsidTr="009E62FF">
        <w:trPr>
          <w:trHeight w:val="255"/>
          <w:jc w:val="center"/>
        </w:trPr>
        <w:tc>
          <w:tcPr>
            <w:tcW w:w="2128" w:type="pct"/>
            <w:noWrap/>
            <w:tcMar>
              <w:top w:w="9" w:type="dxa"/>
              <w:left w:w="29" w:type="dxa"/>
              <w:bottom w:w="0" w:type="dxa"/>
              <w:right w:w="29" w:type="dxa"/>
            </w:tcMar>
            <w:vAlign w:val="center"/>
          </w:tcPr>
          <w:p w14:paraId="7678B083" w14:textId="77777777" w:rsidR="00790692" w:rsidRPr="00790692" w:rsidRDefault="00790692" w:rsidP="00790692">
            <w:pPr>
              <w:keepNext/>
              <w:tabs>
                <w:tab w:val="left" w:pos="1800"/>
                <w:tab w:val="left" w:pos="2160"/>
                <w:tab w:val="left" w:pos="2520"/>
                <w:tab w:val="left" w:pos="2880"/>
              </w:tabs>
              <w:spacing w:before="0" w:after="60"/>
              <w:jc w:val="center"/>
              <w:outlineLvl w:val="8"/>
              <w:rPr>
                <w:bCs/>
                <w:sz w:val="18"/>
                <w:szCs w:val="20"/>
                <w:lang w:val="en-US"/>
              </w:rPr>
            </w:pPr>
            <w:r w:rsidRPr="00790692">
              <w:rPr>
                <w:bCs/>
                <w:sz w:val="18"/>
                <w:szCs w:val="20"/>
                <w:lang w:val="en-US"/>
              </w:rPr>
              <w:t>vui_parameters_present_flag</w:t>
            </w:r>
          </w:p>
        </w:tc>
        <w:tc>
          <w:tcPr>
            <w:tcW w:w="1426" w:type="pct"/>
            <w:tcMar>
              <w:left w:w="29" w:type="dxa"/>
              <w:right w:w="29" w:type="dxa"/>
            </w:tcMar>
            <w:vAlign w:val="center"/>
          </w:tcPr>
          <w:p w14:paraId="0F1883C9"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1446" w:type="pct"/>
            <w:noWrap/>
            <w:tcMar>
              <w:top w:w="9" w:type="dxa"/>
              <w:left w:w="29" w:type="dxa"/>
              <w:bottom w:w="0" w:type="dxa"/>
              <w:right w:w="29" w:type="dxa"/>
            </w:tcMar>
            <w:vAlign w:val="center"/>
          </w:tcPr>
          <w:p w14:paraId="3A84629A"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35FCD830" w14:textId="77777777" w:rsidTr="009E62FF">
        <w:trPr>
          <w:trHeight w:val="255"/>
          <w:jc w:val="center"/>
        </w:trPr>
        <w:tc>
          <w:tcPr>
            <w:tcW w:w="2128" w:type="pct"/>
            <w:noWrap/>
            <w:tcMar>
              <w:top w:w="9" w:type="dxa"/>
              <w:left w:w="29" w:type="dxa"/>
              <w:bottom w:w="0" w:type="dxa"/>
              <w:right w:w="29" w:type="dxa"/>
            </w:tcMar>
            <w:vAlign w:val="center"/>
          </w:tcPr>
          <w:p w14:paraId="192116A6" w14:textId="77777777" w:rsidR="00790692" w:rsidRPr="00790692" w:rsidRDefault="00790692" w:rsidP="00790692">
            <w:pPr>
              <w:keepNext/>
              <w:tabs>
                <w:tab w:val="left" w:pos="1800"/>
                <w:tab w:val="left" w:pos="2160"/>
                <w:tab w:val="left" w:pos="2520"/>
                <w:tab w:val="left" w:pos="2880"/>
              </w:tabs>
              <w:spacing w:before="0" w:after="60"/>
              <w:jc w:val="center"/>
              <w:outlineLvl w:val="8"/>
              <w:rPr>
                <w:bCs/>
                <w:sz w:val="18"/>
                <w:szCs w:val="20"/>
                <w:lang w:val="en-US"/>
              </w:rPr>
            </w:pPr>
            <w:r w:rsidRPr="00790692">
              <w:rPr>
                <w:bCs/>
                <w:sz w:val="18"/>
                <w:szCs w:val="20"/>
                <w:lang w:val="en-US"/>
              </w:rPr>
              <w:t>video_signal_type_present_flag</w:t>
            </w:r>
          </w:p>
        </w:tc>
        <w:tc>
          <w:tcPr>
            <w:tcW w:w="1426" w:type="pct"/>
            <w:tcMar>
              <w:left w:w="29" w:type="dxa"/>
              <w:right w:w="29" w:type="dxa"/>
            </w:tcMar>
            <w:vAlign w:val="center"/>
          </w:tcPr>
          <w:p w14:paraId="256EB06E"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22732270"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6B20C3F3" w14:textId="77777777" w:rsidTr="009E62FF">
        <w:trPr>
          <w:trHeight w:val="255"/>
          <w:jc w:val="center"/>
        </w:trPr>
        <w:tc>
          <w:tcPr>
            <w:tcW w:w="2128" w:type="pct"/>
            <w:noWrap/>
            <w:tcMar>
              <w:top w:w="9" w:type="dxa"/>
              <w:left w:w="29" w:type="dxa"/>
              <w:bottom w:w="0" w:type="dxa"/>
              <w:right w:w="29" w:type="dxa"/>
            </w:tcMar>
            <w:vAlign w:val="center"/>
          </w:tcPr>
          <w:p w14:paraId="3FFE7770" w14:textId="77777777" w:rsidR="00790692" w:rsidRPr="00790692" w:rsidRDefault="00790692" w:rsidP="00790692">
            <w:pPr>
              <w:keepNext/>
              <w:spacing w:before="0"/>
              <w:jc w:val="center"/>
              <w:rPr>
                <w:sz w:val="18"/>
                <w:szCs w:val="20"/>
                <w:lang w:val="en-US"/>
              </w:rPr>
            </w:pPr>
            <w:r w:rsidRPr="00790692">
              <w:rPr>
                <w:bCs/>
                <w:sz w:val="18"/>
                <w:szCs w:val="20"/>
                <w:lang w:val="en-US"/>
              </w:rPr>
              <w:t>video_full_range_flag</w:t>
            </w:r>
          </w:p>
        </w:tc>
        <w:tc>
          <w:tcPr>
            <w:tcW w:w="1426" w:type="pct"/>
            <w:tcMar>
              <w:left w:w="29" w:type="dxa"/>
              <w:right w:w="29" w:type="dxa"/>
            </w:tcMar>
            <w:vAlign w:val="center"/>
          </w:tcPr>
          <w:p w14:paraId="2038E0E7"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4118AFE5"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790692" w:rsidRPr="00790692" w14:paraId="416D8B45" w14:textId="77777777" w:rsidTr="009E62FF">
        <w:trPr>
          <w:trHeight w:val="255"/>
          <w:jc w:val="center"/>
        </w:trPr>
        <w:tc>
          <w:tcPr>
            <w:tcW w:w="2128" w:type="pct"/>
            <w:noWrap/>
            <w:tcMar>
              <w:top w:w="9" w:type="dxa"/>
              <w:left w:w="29" w:type="dxa"/>
              <w:bottom w:w="0" w:type="dxa"/>
              <w:right w:w="29" w:type="dxa"/>
            </w:tcMar>
            <w:vAlign w:val="center"/>
          </w:tcPr>
          <w:p w14:paraId="630A205C"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colour_description_present_flag</w:t>
            </w:r>
          </w:p>
        </w:tc>
        <w:tc>
          <w:tcPr>
            <w:tcW w:w="1426" w:type="pct"/>
            <w:tcMar>
              <w:left w:w="29" w:type="dxa"/>
              <w:right w:w="29" w:type="dxa"/>
            </w:tcMar>
            <w:vAlign w:val="center"/>
          </w:tcPr>
          <w:p w14:paraId="16885698"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076ED1A6" w14:textId="77777777" w:rsidR="00790692" w:rsidRPr="00790692" w:rsidRDefault="00790692" w:rsidP="00790692">
            <w:pPr>
              <w:keepNext/>
              <w:spacing w:before="0"/>
              <w:jc w:val="center"/>
              <w:rPr>
                <w:sz w:val="18"/>
                <w:szCs w:val="20"/>
                <w:lang w:val="en-US"/>
              </w:rPr>
            </w:pPr>
            <w:r w:rsidRPr="00790692">
              <w:rPr>
                <w:sz w:val="18"/>
                <w:szCs w:val="20"/>
                <w:lang w:val="en-US"/>
              </w:rPr>
              <w:t>1</w:t>
            </w:r>
          </w:p>
        </w:tc>
      </w:tr>
      <w:tr w:rsidR="00790692" w:rsidRPr="00790692" w14:paraId="7680B1A3" w14:textId="77777777" w:rsidTr="009E62FF">
        <w:trPr>
          <w:trHeight w:val="255"/>
          <w:jc w:val="center"/>
        </w:trPr>
        <w:tc>
          <w:tcPr>
            <w:tcW w:w="2128" w:type="pct"/>
            <w:noWrap/>
            <w:tcMar>
              <w:top w:w="9" w:type="dxa"/>
              <w:left w:w="29" w:type="dxa"/>
              <w:bottom w:w="0" w:type="dxa"/>
              <w:right w:w="29" w:type="dxa"/>
            </w:tcMar>
            <w:vAlign w:val="center"/>
          </w:tcPr>
          <w:p w14:paraId="2284B839" w14:textId="77777777" w:rsidR="00790692" w:rsidRPr="00790692" w:rsidRDefault="00790692" w:rsidP="00790692">
            <w:pPr>
              <w:keepNext/>
              <w:spacing w:before="0"/>
              <w:jc w:val="center"/>
              <w:rPr>
                <w:rFonts w:eastAsia="Arial Unicode MS"/>
                <w:sz w:val="18"/>
                <w:szCs w:val="20"/>
                <w:lang w:val="en-US"/>
              </w:rPr>
            </w:pPr>
            <w:r w:rsidRPr="00790692">
              <w:rPr>
                <w:sz w:val="18"/>
                <w:szCs w:val="20"/>
                <w:lang w:val="en-US"/>
              </w:rPr>
              <w:t>colour_primaries</w:t>
            </w:r>
          </w:p>
        </w:tc>
        <w:tc>
          <w:tcPr>
            <w:tcW w:w="1426" w:type="pct"/>
            <w:tcMar>
              <w:left w:w="29" w:type="dxa"/>
              <w:right w:w="29" w:type="dxa"/>
            </w:tcMar>
            <w:vAlign w:val="center"/>
          </w:tcPr>
          <w:p w14:paraId="589C3A99" w14:textId="77777777" w:rsidR="00790692" w:rsidRPr="00790692" w:rsidRDefault="00790692" w:rsidP="00790692">
            <w:pPr>
              <w:keepNext/>
              <w:spacing w:before="0"/>
              <w:jc w:val="center"/>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7C80DBE4" w14:textId="77777777" w:rsidR="00790692" w:rsidRPr="00790692" w:rsidRDefault="00790692" w:rsidP="00790692">
            <w:pPr>
              <w:keepNext/>
              <w:spacing w:before="0"/>
              <w:jc w:val="center"/>
              <w:rPr>
                <w:rFonts w:eastAsia="Arial Unicode MS"/>
                <w:bCs/>
                <w:iCs/>
                <w:sz w:val="18"/>
                <w:szCs w:val="26"/>
                <w:lang w:val="en-US"/>
              </w:rPr>
            </w:pPr>
            <w:r w:rsidRPr="00790692">
              <w:rPr>
                <w:sz w:val="18"/>
                <w:szCs w:val="20"/>
                <w:lang w:val="en-US"/>
              </w:rPr>
              <w:t>9</w:t>
            </w:r>
          </w:p>
        </w:tc>
      </w:tr>
      <w:tr w:rsidR="00790692" w:rsidRPr="00790692" w14:paraId="3A79E7FF" w14:textId="77777777" w:rsidTr="009E62FF">
        <w:trPr>
          <w:trHeight w:val="255"/>
          <w:jc w:val="center"/>
        </w:trPr>
        <w:tc>
          <w:tcPr>
            <w:tcW w:w="2128" w:type="pct"/>
            <w:noWrap/>
            <w:tcMar>
              <w:top w:w="9" w:type="dxa"/>
              <w:left w:w="29" w:type="dxa"/>
              <w:bottom w:w="0" w:type="dxa"/>
              <w:right w:w="29" w:type="dxa"/>
            </w:tcMar>
            <w:vAlign w:val="center"/>
          </w:tcPr>
          <w:p w14:paraId="422BA523" w14:textId="77777777" w:rsidR="00790692" w:rsidRPr="00790692" w:rsidRDefault="00790692" w:rsidP="00790692">
            <w:pPr>
              <w:keepNext/>
              <w:spacing w:before="0"/>
              <w:jc w:val="center"/>
              <w:rPr>
                <w:bCs/>
                <w:sz w:val="18"/>
                <w:szCs w:val="20"/>
                <w:lang w:val="en-US"/>
              </w:rPr>
            </w:pPr>
            <w:r w:rsidRPr="00790692">
              <w:rPr>
                <w:sz w:val="18"/>
                <w:szCs w:val="20"/>
                <w:lang w:val="en-US"/>
              </w:rPr>
              <w:t>transfer_characteristics</w:t>
            </w:r>
          </w:p>
        </w:tc>
        <w:tc>
          <w:tcPr>
            <w:tcW w:w="1426" w:type="pct"/>
            <w:tcMar>
              <w:left w:w="29" w:type="dxa"/>
              <w:right w:w="29" w:type="dxa"/>
            </w:tcMar>
            <w:vAlign w:val="center"/>
          </w:tcPr>
          <w:p w14:paraId="1F6B1159"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698550CE"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790692" w:rsidRPr="00790692" w14:paraId="5441470C" w14:textId="77777777" w:rsidTr="009E62FF">
        <w:trPr>
          <w:trHeight w:val="255"/>
          <w:jc w:val="center"/>
        </w:trPr>
        <w:tc>
          <w:tcPr>
            <w:tcW w:w="2128" w:type="pct"/>
            <w:noWrap/>
            <w:tcMar>
              <w:top w:w="9" w:type="dxa"/>
              <w:left w:w="29" w:type="dxa"/>
              <w:bottom w:w="0" w:type="dxa"/>
              <w:right w:w="29" w:type="dxa"/>
            </w:tcMar>
            <w:vAlign w:val="center"/>
          </w:tcPr>
          <w:p w14:paraId="71C5F075" w14:textId="77777777" w:rsidR="00790692" w:rsidRPr="00790692" w:rsidRDefault="00790692" w:rsidP="00790692">
            <w:pPr>
              <w:keepNext/>
              <w:spacing w:before="0"/>
              <w:jc w:val="center"/>
              <w:rPr>
                <w:rFonts w:eastAsia="?l?r ??’c"/>
                <w:sz w:val="18"/>
                <w:szCs w:val="20"/>
                <w:lang w:val="en-US"/>
              </w:rPr>
            </w:pPr>
            <w:r w:rsidRPr="00790692">
              <w:rPr>
                <w:sz w:val="18"/>
                <w:szCs w:val="20"/>
                <w:lang w:val="en-US"/>
              </w:rPr>
              <w:t>matrix_coeffs</w:t>
            </w:r>
          </w:p>
        </w:tc>
        <w:tc>
          <w:tcPr>
            <w:tcW w:w="1426" w:type="pct"/>
            <w:tcMar>
              <w:left w:w="29" w:type="dxa"/>
              <w:right w:w="29" w:type="dxa"/>
            </w:tcMar>
            <w:vAlign w:val="center"/>
          </w:tcPr>
          <w:p w14:paraId="51A6BC01"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048743D0" w14:textId="77777777" w:rsidR="00790692" w:rsidRPr="00790692" w:rsidDel="00B8410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790692" w:rsidRPr="00790692" w14:paraId="3D2E6BB3" w14:textId="77777777" w:rsidTr="009E62FF">
        <w:trPr>
          <w:trHeight w:val="255"/>
          <w:jc w:val="center"/>
        </w:trPr>
        <w:tc>
          <w:tcPr>
            <w:tcW w:w="2128" w:type="pct"/>
            <w:noWrap/>
            <w:tcMar>
              <w:top w:w="9" w:type="dxa"/>
              <w:left w:w="29" w:type="dxa"/>
              <w:bottom w:w="0" w:type="dxa"/>
              <w:right w:w="29" w:type="dxa"/>
            </w:tcMar>
            <w:vAlign w:val="center"/>
          </w:tcPr>
          <w:p w14:paraId="674F71F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chroma_loc_info_present_flag</w:t>
            </w:r>
          </w:p>
        </w:tc>
        <w:tc>
          <w:tcPr>
            <w:tcW w:w="1426" w:type="pct"/>
            <w:tcMar>
              <w:left w:w="29" w:type="dxa"/>
              <w:right w:w="29" w:type="dxa"/>
            </w:tcMar>
            <w:vAlign w:val="center"/>
          </w:tcPr>
          <w:p w14:paraId="6DD341E7"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5C9437D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1120CC31" w14:textId="77777777" w:rsidTr="009E62FF">
        <w:trPr>
          <w:trHeight w:val="255"/>
          <w:jc w:val="center"/>
        </w:trPr>
        <w:tc>
          <w:tcPr>
            <w:tcW w:w="2128" w:type="pct"/>
            <w:noWrap/>
            <w:tcMar>
              <w:top w:w="9" w:type="dxa"/>
              <w:left w:w="29" w:type="dxa"/>
              <w:bottom w:w="0" w:type="dxa"/>
              <w:right w:w="29" w:type="dxa"/>
            </w:tcMar>
            <w:vAlign w:val="center"/>
          </w:tcPr>
          <w:p w14:paraId="38E687E5" w14:textId="77777777" w:rsidR="00790692" w:rsidRPr="00790692" w:rsidRDefault="00790692" w:rsidP="00790692">
            <w:pPr>
              <w:keepNext/>
              <w:spacing w:before="0"/>
              <w:jc w:val="center"/>
              <w:rPr>
                <w:sz w:val="18"/>
                <w:szCs w:val="20"/>
                <w:lang w:val="en-US"/>
              </w:rPr>
            </w:pPr>
            <w:r w:rsidRPr="00790692">
              <w:rPr>
                <w:sz w:val="18"/>
                <w:szCs w:val="20"/>
                <w:lang w:val="en-US"/>
              </w:rPr>
              <w:t>chroma_sample_loc_type_top_field</w:t>
            </w:r>
          </w:p>
        </w:tc>
        <w:tc>
          <w:tcPr>
            <w:tcW w:w="1426" w:type="pct"/>
            <w:tcMar>
              <w:left w:w="29" w:type="dxa"/>
              <w:right w:w="29" w:type="dxa"/>
            </w:tcMar>
            <w:vAlign w:val="center"/>
          </w:tcPr>
          <w:p w14:paraId="7EF83C2C"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142957FA"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790692" w:rsidRPr="00790692" w14:paraId="1CC45BB2" w14:textId="77777777" w:rsidTr="009E62FF">
        <w:trPr>
          <w:trHeight w:val="255"/>
          <w:jc w:val="center"/>
        </w:trPr>
        <w:tc>
          <w:tcPr>
            <w:tcW w:w="2128" w:type="pct"/>
            <w:noWrap/>
            <w:tcMar>
              <w:top w:w="9" w:type="dxa"/>
              <w:left w:w="29" w:type="dxa"/>
              <w:bottom w:w="0" w:type="dxa"/>
              <w:right w:w="29" w:type="dxa"/>
            </w:tcMar>
            <w:vAlign w:val="center"/>
          </w:tcPr>
          <w:p w14:paraId="32463A62" w14:textId="77777777" w:rsidR="00790692" w:rsidRPr="00790692" w:rsidRDefault="00790692" w:rsidP="00275BDD">
            <w:pPr>
              <w:spacing w:before="0"/>
              <w:jc w:val="center"/>
              <w:rPr>
                <w:sz w:val="18"/>
                <w:szCs w:val="20"/>
                <w:lang w:val="en-US"/>
              </w:rPr>
            </w:pPr>
            <w:r w:rsidRPr="00790692">
              <w:rPr>
                <w:sz w:val="18"/>
                <w:szCs w:val="20"/>
                <w:lang w:val="en-US"/>
              </w:rPr>
              <w:t>chroma_sample_loc_type_bottom_field</w:t>
            </w:r>
          </w:p>
        </w:tc>
        <w:tc>
          <w:tcPr>
            <w:tcW w:w="1426" w:type="pct"/>
            <w:tcMar>
              <w:left w:w="29" w:type="dxa"/>
              <w:right w:w="29" w:type="dxa"/>
            </w:tcMar>
            <w:vAlign w:val="center"/>
          </w:tcPr>
          <w:p w14:paraId="4B3A9F7D" w14:textId="77777777" w:rsidR="00790692" w:rsidRPr="00790692" w:rsidRDefault="00790692" w:rsidP="00275BDD">
            <w:pPr>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446" w:type="pct"/>
            <w:noWrap/>
            <w:tcMar>
              <w:top w:w="9" w:type="dxa"/>
              <w:left w:w="29" w:type="dxa"/>
              <w:bottom w:w="0" w:type="dxa"/>
              <w:right w:w="29" w:type="dxa"/>
            </w:tcMar>
            <w:vAlign w:val="center"/>
          </w:tcPr>
          <w:p w14:paraId="230548BE" w14:textId="77777777" w:rsidR="00790692" w:rsidRPr="00790692" w:rsidRDefault="00790692" w:rsidP="00275BDD">
            <w:pPr>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33FE77C2" w14:textId="3BBC83A2" w:rsidR="00790692" w:rsidRPr="00790692" w:rsidRDefault="00790692" w:rsidP="00790692">
      <w:pPr>
        <w:keepNext/>
        <w:spacing w:before="120" w:after="120"/>
        <w:jc w:val="center"/>
        <w:rPr>
          <w:rFonts w:eastAsia="SimSun"/>
          <w:b/>
          <w:bCs/>
          <w:lang w:val="en-US"/>
        </w:rPr>
      </w:pPr>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53146F">
        <w:rPr>
          <w:rFonts w:eastAsia="SimSun"/>
          <w:b/>
          <w:bCs/>
          <w:noProof/>
          <w:lang w:val="en-US"/>
        </w:rPr>
        <w:t>7</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53146F">
        <w:rPr>
          <w:rFonts w:eastAsia="SimSun"/>
          <w:b/>
          <w:bCs/>
          <w:noProof/>
          <w:lang w:val="en-US"/>
        </w:rPr>
        <w:t>2</w:t>
      </w:r>
      <w:r w:rsidRPr="00790692">
        <w:rPr>
          <w:rFonts w:eastAsia="SimSun"/>
          <w:b/>
          <w:bCs/>
          <w:lang w:val="en-US"/>
        </w:rPr>
        <w:fldChar w:fldCharType="end"/>
      </w:r>
      <w:r w:rsidRPr="00790692">
        <w:rPr>
          <w:rFonts w:eastAsia="SimSun"/>
          <w:b/>
          <w:bCs/>
          <w:lang w:val="en-US"/>
        </w:rPr>
        <w:t xml:space="preserve"> – </w:t>
      </w:r>
      <w:r w:rsidR="00CA6A6C">
        <w:rPr>
          <w:rFonts w:eastAsia="SimSun"/>
          <w:b/>
          <w:bCs/>
          <w:szCs w:val="20"/>
          <w:lang w:val="en-US"/>
        </w:rPr>
        <w:t>Suggested</w:t>
      </w:r>
      <w:r w:rsidRPr="00790692">
        <w:rPr>
          <w:rFonts w:eastAsia="SimSun"/>
          <w:b/>
          <w:bCs/>
          <w:szCs w:val="20"/>
          <w:lang w:val="en-US"/>
        </w:rPr>
        <w:t xml:space="preserve"> settings for AVC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HLG 10-bits signal with SDR compatibility</w:t>
      </w:r>
      <w:r w:rsidRPr="00790692">
        <w:rPr>
          <w:rFonts w:eastAsia="SimSun"/>
          <w:b/>
          <w:bCs/>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44"/>
        <w:gridCol w:w="2097"/>
        <w:gridCol w:w="1286"/>
      </w:tblGrid>
      <w:tr w:rsidR="00790692" w:rsidRPr="00790692" w14:paraId="0DEF5794" w14:textId="77777777" w:rsidTr="009E62FF">
        <w:trPr>
          <w:trHeight w:val="255"/>
          <w:jc w:val="center"/>
        </w:trPr>
        <w:tc>
          <w:tcPr>
            <w:tcW w:w="2408" w:type="pct"/>
            <w:noWrap/>
            <w:tcMar>
              <w:top w:w="9" w:type="dxa"/>
              <w:left w:w="29" w:type="dxa"/>
              <w:bottom w:w="0" w:type="dxa"/>
              <w:right w:w="29" w:type="dxa"/>
            </w:tcMar>
            <w:vAlign w:val="center"/>
          </w:tcPr>
          <w:p w14:paraId="44451AE1" w14:textId="77777777" w:rsidR="00790692" w:rsidRPr="00790692" w:rsidRDefault="00790692" w:rsidP="00790692">
            <w:pPr>
              <w:keepNext/>
              <w:spacing w:before="0"/>
              <w:jc w:val="center"/>
              <w:rPr>
                <w:rFonts w:eastAsia="Arial Unicode MS"/>
                <w:b/>
                <w:sz w:val="18"/>
                <w:szCs w:val="20"/>
                <w:lang w:val="en-US"/>
              </w:rPr>
            </w:pPr>
            <w:r w:rsidRPr="00790692">
              <w:rPr>
                <w:b/>
                <w:sz w:val="18"/>
                <w:szCs w:val="20"/>
                <w:lang w:val="en-US"/>
              </w:rPr>
              <w:t>Syntax element</w:t>
            </w:r>
          </w:p>
        </w:tc>
        <w:tc>
          <w:tcPr>
            <w:tcW w:w="1606" w:type="pct"/>
            <w:tcMar>
              <w:left w:w="29" w:type="dxa"/>
              <w:right w:w="29" w:type="dxa"/>
            </w:tcMar>
            <w:vAlign w:val="center"/>
          </w:tcPr>
          <w:p w14:paraId="2A24F591" w14:textId="77777777" w:rsidR="00790692" w:rsidRPr="00790692" w:rsidRDefault="00790692" w:rsidP="00790692">
            <w:pPr>
              <w:keepNext/>
              <w:spacing w:before="0"/>
              <w:jc w:val="center"/>
              <w:rPr>
                <w:b/>
                <w:sz w:val="18"/>
                <w:szCs w:val="20"/>
                <w:lang w:val="en-US"/>
              </w:rPr>
            </w:pPr>
            <w:r w:rsidRPr="00790692">
              <w:rPr>
                <w:b/>
                <w:sz w:val="18"/>
                <w:szCs w:val="20"/>
                <w:lang w:val="en-US"/>
              </w:rPr>
              <w:t>Location</w:t>
            </w:r>
          </w:p>
        </w:tc>
        <w:tc>
          <w:tcPr>
            <w:tcW w:w="985" w:type="pct"/>
            <w:noWrap/>
            <w:tcMar>
              <w:top w:w="9" w:type="dxa"/>
              <w:left w:w="29" w:type="dxa"/>
              <w:bottom w:w="0" w:type="dxa"/>
              <w:right w:w="29" w:type="dxa"/>
            </w:tcMar>
            <w:vAlign w:val="center"/>
          </w:tcPr>
          <w:p w14:paraId="66ED8E9F" w14:textId="0423D3AF" w:rsidR="00790692" w:rsidRPr="00790692" w:rsidRDefault="00CA6A6C" w:rsidP="00790692">
            <w:pPr>
              <w:keepNext/>
              <w:spacing w:before="0"/>
              <w:jc w:val="center"/>
              <w:rPr>
                <w:b/>
                <w:sz w:val="18"/>
                <w:szCs w:val="20"/>
                <w:lang w:val="en-US"/>
              </w:rPr>
            </w:pPr>
            <w:r>
              <w:rPr>
                <w:b/>
                <w:sz w:val="18"/>
                <w:szCs w:val="20"/>
                <w:lang w:val="en-US"/>
              </w:rPr>
              <w:t>Suggested</w:t>
            </w:r>
          </w:p>
          <w:p w14:paraId="42854686" w14:textId="77777777" w:rsidR="00790692" w:rsidRPr="00790692" w:rsidRDefault="00790692" w:rsidP="00790692">
            <w:pPr>
              <w:keepNext/>
              <w:spacing w:before="0"/>
              <w:jc w:val="center"/>
              <w:rPr>
                <w:rFonts w:eastAsia="Arial Unicode MS"/>
                <w:b/>
                <w:bCs/>
                <w:iCs/>
                <w:sz w:val="18"/>
                <w:szCs w:val="26"/>
                <w:lang w:val="en-US"/>
              </w:rPr>
            </w:pPr>
            <w:r w:rsidRPr="00790692">
              <w:rPr>
                <w:b/>
                <w:sz w:val="18"/>
                <w:szCs w:val="20"/>
                <w:lang w:val="en-US"/>
              </w:rPr>
              <w:t>value</w:t>
            </w:r>
          </w:p>
        </w:tc>
      </w:tr>
      <w:tr w:rsidR="00790692" w:rsidRPr="00790692" w14:paraId="64A0D3ED" w14:textId="77777777" w:rsidTr="009E62FF">
        <w:trPr>
          <w:trHeight w:val="255"/>
          <w:jc w:val="center"/>
        </w:trPr>
        <w:tc>
          <w:tcPr>
            <w:tcW w:w="2408" w:type="pct"/>
            <w:noWrap/>
            <w:tcMar>
              <w:top w:w="9" w:type="dxa"/>
              <w:left w:w="29" w:type="dxa"/>
              <w:bottom w:w="0" w:type="dxa"/>
              <w:right w:w="29" w:type="dxa"/>
            </w:tcMar>
            <w:vAlign w:val="center"/>
          </w:tcPr>
          <w:p w14:paraId="31FF7486"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profile_idc</w:t>
            </w:r>
          </w:p>
        </w:tc>
        <w:tc>
          <w:tcPr>
            <w:tcW w:w="1606" w:type="pct"/>
            <w:tcMar>
              <w:left w:w="29" w:type="dxa"/>
              <w:right w:w="29" w:type="dxa"/>
            </w:tcMar>
            <w:vAlign w:val="center"/>
          </w:tcPr>
          <w:p w14:paraId="30261584"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seq_parameter_set_data( )</w:t>
            </w:r>
          </w:p>
        </w:tc>
        <w:tc>
          <w:tcPr>
            <w:tcW w:w="985" w:type="pct"/>
            <w:noWrap/>
            <w:tcMar>
              <w:top w:w="9" w:type="dxa"/>
              <w:left w:w="29" w:type="dxa"/>
              <w:bottom w:w="0" w:type="dxa"/>
              <w:right w:w="29" w:type="dxa"/>
            </w:tcMar>
            <w:vAlign w:val="center"/>
          </w:tcPr>
          <w:p w14:paraId="401444D1"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110</w:t>
            </w:r>
          </w:p>
        </w:tc>
      </w:tr>
      <w:tr w:rsidR="00790692" w:rsidRPr="00790692" w14:paraId="24EDED6A" w14:textId="77777777" w:rsidTr="009E62FF">
        <w:trPr>
          <w:trHeight w:val="255"/>
          <w:jc w:val="center"/>
        </w:trPr>
        <w:tc>
          <w:tcPr>
            <w:tcW w:w="2408" w:type="pct"/>
            <w:noWrap/>
            <w:tcMar>
              <w:top w:w="9" w:type="dxa"/>
              <w:left w:w="29" w:type="dxa"/>
              <w:bottom w:w="0" w:type="dxa"/>
              <w:right w:w="29" w:type="dxa"/>
            </w:tcMar>
            <w:vAlign w:val="center"/>
          </w:tcPr>
          <w:p w14:paraId="08EF0850" w14:textId="77777777" w:rsidR="00790692" w:rsidRPr="00790692" w:rsidRDefault="00790692" w:rsidP="00790692">
            <w:pPr>
              <w:keepNext/>
              <w:spacing w:before="0"/>
              <w:jc w:val="center"/>
              <w:rPr>
                <w:bCs/>
                <w:sz w:val="18"/>
                <w:szCs w:val="20"/>
                <w:lang w:val="en-US"/>
              </w:rPr>
            </w:pPr>
            <w:r w:rsidRPr="00790692">
              <w:rPr>
                <w:bCs/>
                <w:sz w:val="18"/>
                <w:szCs w:val="20"/>
                <w:lang w:val="en-US"/>
              </w:rPr>
              <w:t>vui_parameters_present_flag</w:t>
            </w:r>
          </w:p>
        </w:tc>
        <w:tc>
          <w:tcPr>
            <w:tcW w:w="1606" w:type="pct"/>
            <w:tcMar>
              <w:left w:w="29" w:type="dxa"/>
              <w:right w:w="29" w:type="dxa"/>
            </w:tcMar>
            <w:vAlign w:val="center"/>
          </w:tcPr>
          <w:p w14:paraId="551E970A"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seq_parameter_set_data( )</w:t>
            </w:r>
          </w:p>
        </w:tc>
        <w:tc>
          <w:tcPr>
            <w:tcW w:w="985" w:type="pct"/>
            <w:noWrap/>
            <w:tcMar>
              <w:top w:w="9" w:type="dxa"/>
              <w:left w:w="29" w:type="dxa"/>
              <w:bottom w:w="0" w:type="dxa"/>
              <w:right w:w="29" w:type="dxa"/>
            </w:tcMar>
            <w:vAlign w:val="center"/>
          </w:tcPr>
          <w:p w14:paraId="11953A65"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71D30AA1" w14:textId="77777777" w:rsidTr="009E62FF">
        <w:trPr>
          <w:trHeight w:val="255"/>
          <w:jc w:val="center"/>
        </w:trPr>
        <w:tc>
          <w:tcPr>
            <w:tcW w:w="2408" w:type="pct"/>
            <w:noWrap/>
            <w:tcMar>
              <w:top w:w="9" w:type="dxa"/>
              <w:left w:w="29" w:type="dxa"/>
              <w:bottom w:w="0" w:type="dxa"/>
              <w:right w:w="29" w:type="dxa"/>
            </w:tcMar>
            <w:vAlign w:val="center"/>
          </w:tcPr>
          <w:p w14:paraId="56B9C23D" w14:textId="77777777" w:rsidR="00790692" w:rsidRPr="00790692" w:rsidRDefault="00790692" w:rsidP="00790692">
            <w:pPr>
              <w:keepNext/>
              <w:spacing w:before="0"/>
              <w:jc w:val="center"/>
              <w:rPr>
                <w:bCs/>
                <w:sz w:val="18"/>
                <w:szCs w:val="20"/>
                <w:lang w:val="en-US"/>
              </w:rPr>
            </w:pPr>
            <w:r w:rsidRPr="00790692">
              <w:rPr>
                <w:bCs/>
                <w:sz w:val="18"/>
                <w:szCs w:val="20"/>
                <w:lang w:val="en-US"/>
              </w:rPr>
              <w:t>video_signal_type_present_flag</w:t>
            </w:r>
          </w:p>
        </w:tc>
        <w:tc>
          <w:tcPr>
            <w:tcW w:w="1606" w:type="pct"/>
            <w:tcMar>
              <w:left w:w="29" w:type="dxa"/>
              <w:right w:w="29" w:type="dxa"/>
            </w:tcMar>
            <w:vAlign w:val="center"/>
          </w:tcPr>
          <w:p w14:paraId="2F5D89FC"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32834AA3"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78E7E550" w14:textId="77777777" w:rsidTr="009E62FF">
        <w:trPr>
          <w:trHeight w:val="255"/>
          <w:jc w:val="center"/>
        </w:trPr>
        <w:tc>
          <w:tcPr>
            <w:tcW w:w="2408" w:type="pct"/>
            <w:noWrap/>
            <w:tcMar>
              <w:top w:w="9" w:type="dxa"/>
              <w:left w:w="29" w:type="dxa"/>
              <w:bottom w:w="0" w:type="dxa"/>
              <w:right w:w="29" w:type="dxa"/>
            </w:tcMar>
            <w:vAlign w:val="center"/>
          </w:tcPr>
          <w:p w14:paraId="484BC444" w14:textId="77777777" w:rsidR="00790692" w:rsidRPr="00790692" w:rsidRDefault="00790692" w:rsidP="00790692">
            <w:pPr>
              <w:keepNext/>
              <w:spacing w:before="0"/>
              <w:jc w:val="center"/>
              <w:rPr>
                <w:sz w:val="18"/>
                <w:szCs w:val="20"/>
                <w:lang w:val="en-US"/>
              </w:rPr>
            </w:pPr>
            <w:r w:rsidRPr="00790692">
              <w:rPr>
                <w:bCs/>
                <w:sz w:val="18"/>
                <w:szCs w:val="20"/>
                <w:lang w:val="en-US"/>
              </w:rPr>
              <w:t>video_full_range_flag</w:t>
            </w:r>
          </w:p>
        </w:tc>
        <w:tc>
          <w:tcPr>
            <w:tcW w:w="1606" w:type="pct"/>
            <w:tcMar>
              <w:left w:w="29" w:type="dxa"/>
              <w:right w:w="29" w:type="dxa"/>
            </w:tcMar>
            <w:vAlign w:val="center"/>
          </w:tcPr>
          <w:p w14:paraId="1DB52F4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4AE2C68D"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790692" w:rsidRPr="00790692" w14:paraId="0307D42F" w14:textId="77777777" w:rsidTr="009E62FF">
        <w:trPr>
          <w:trHeight w:val="255"/>
          <w:jc w:val="center"/>
        </w:trPr>
        <w:tc>
          <w:tcPr>
            <w:tcW w:w="2408" w:type="pct"/>
            <w:noWrap/>
            <w:tcMar>
              <w:top w:w="9" w:type="dxa"/>
              <w:left w:w="29" w:type="dxa"/>
              <w:bottom w:w="0" w:type="dxa"/>
              <w:right w:w="29" w:type="dxa"/>
            </w:tcMar>
            <w:vAlign w:val="center"/>
          </w:tcPr>
          <w:p w14:paraId="735522F3" w14:textId="77777777" w:rsidR="00790692" w:rsidRPr="00790692" w:rsidRDefault="00790692" w:rsidP="00790692">
            <w:pPr>
              <w:keepNext/>
              <w:spacing w:before="0"/>
              <w:jc w:val="center"/>
              <w:rPr>
                <w:sz w:val="18"/>
                <w:szCs w:val="20"/>
                <w:lang w:val="en-US"/>
              </w:rPr>
            </w:pPr>
            <w:r w:rsidRPr="00790692">
              <w:rPr>
                <w:sz w:val="18"/>
                <w:szCs w:val="20"/>
                <w:lang w:val="en-US"/>
              </w:rPr>
              <w:t>colour_description_present_flag</w:t>
            </w:r>
          </w:p>
        </w:tc>
        <w:tc>
          <w:tcPr>
            <w:tcW w:w="1606" w:type="pct"/>
            <w:tcMar>
              <w:left w:w="29" w:type="dxa"/>
              <w:right w:w="29" w:type="dxa"/>
            </w:tcMar>
            <w:vAlign w:val="center"/>
          </w:tcPr>
          <w:p w14:paraId="242AABE8" w14:textId="77777777" w:rsidR="00790692" w:rsidRPr="00790692" w:rsidRDefault="00790692" w:rsidP="00790692">
            <w:pPr>
              <w:keepNext/>
              <w:spacing w:before="0"/>
              <w:jc w:val="center"/>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14119EDA" w14:textId="77777777" w:rsidR="00790692" w:rsidRPr="00790692" w:rsidRDefault="00790692" w:rsidP="00790692">
            <w:pPr>
              <w:keepNext/>
              <w:spacing w:before="0"/>
              <w:jc w:val="center"/>
              <w:rPr>
                <w:sz w:val="18"/>
                <w:szCs w:val="20"/>
                <w:lang w:val="en-US"/>
              </w:rPr>
            </w:pPr>
            <w:r w:rsidRPr="00790692">
              <w:rPr>
                <w:sz w:val="18"/>
                <w:szCs w:val="20"/>
                <w:lang w:val="en-US"/>
              </w:rPr>
              <w:t>1</w:t>
            </w:r>
          </w:p>
        </w:tc>
      </w:tr>
      <w:tr w:rsidR="00790692" w:rsidRPr="00790692" w14:paraId="24CDB0CD" w14:textId="77777777" w:rsidTr="009E62FF">
        <w:trPr>
          <w:trHeight w:val="255"/>
          <w:jc w:val="center"/>
        </w:trPr>
        <w:tc>
          <w:tcPr>
            <w:tcW w:w="2408" w:type="pct"/>
            <w:noWrap/>
            <w:tcMar>
              <w:top w:w="9" w:type="dxa"/>
              <w:left w:w="29" w:type="dxa"/>
              <w:bottom w:w="0" w:type="dxa"/>
              <w:right w:w="29" w:type="dxa"/>
            </w:tcMar>
            <w:vAlign w:val="center"/>
          </w:tcPr>
          <w:p w14:paraId="5E63D162" w14:textId="77777777" w:rsidR="00790692" w:rsidRPr="00790692" w:rsidRDefault="00790692" w:rsidP="00790692">
            <w:pPr>
              <w:keepNext/>
              <w:spacing w:before="0"/>
              <w:jc w:val="center"/>
              <w:rPr>
                <w:rFonts w:eastAsia="Arial Unicode MS"/>
                <w:sz w:val="18"/>
                <w:szCs w:val="20"/>
                <w:lang w:val="en-US"/>
              </w:rPr>
            </w:pPr>
            <w:r w:rsidRPr="00790692">
              <w:rPr>
                <w:sz w:val="18"/>
                <w:szCs w:val="20"/>
                <w:lang w:val="en-US"/>
              </w:rPr>
              <w:t>colour_primaries</w:t>
            </w:r>
          </w:p>
        </w:tc>
        <w:tc>
          <w:tcPr>
            <w:tcW w:w="1606" w:type="pct"/>
            <w:tcMar>
              <w:left w:w="29" w:type="dxa"/>
              <w:right w:w="29" w:type="dxa"/>
            </w:tcMar>
            <w:vAlign w:val="center"/>
          </w:tcPr>
          <w:p w14:paraId="3664934B" w14:textId="77777777" w:rsidR="00790692" w:rsidRPr="00790692" w:rsidRDefault="00790692" w:rsidP="00790692">
            <w:pPr>
              <w:keepNext/>
              <w:spacing w:before="0"/>
              <w:jc w:val="center"/>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4B7363EF" w14:textId="77777777" w:rsidR="00790692" w:rsidRPr="00790692" w:rsidRDefault="00790692" w:rsidP="00790692">
            <w:pPr>
              <w:keepNext/>
              <w:spacing w:before="0"/>
              <w:jc w:val="center"/>
              <w:rPr>
                <w:rFonts w:eastAsia="Arial Unicode MS"/>
                <w:bCs/>
                <w:iCs/>
                <w:sz w:val="18"/>
                <w:szCs w:val="26"/>
                <w:lang w:val="en-US"/>
              </w:rPr>
            </w:pPr>
            <w:r w:rsidRPr="00790692">
              <w:rPr>
                <w:sz w:val="18"/>
                <w:szCs w:val="20"/>
                <w:lang w:val="en-US"/>
              </w:rPr>
              <w:t>9</w:t>
            </w:r>
          </w:p>
        </w:tc>
      </w:tr>
      <w:tr w:rsidR="00790692" w:rsidRPr="00790692" w14:paraId="1D6AB81B" w14:textId="77777777" w:rsidTr="009E62FF">
        <w:trPr>
          <w:trHeight w:val="255"/>
          <w:jc w:val="center"/>
        </w:trPr>
        <w:tc>
          <w:tcPr>
            <w:tcW w:w="2408" w:type="pct"/>
            <w:noWrap/>
            <w:tcMar>
              <w:top w:w="9" w:type="dxa"/>
              <w:left w:w="29" w:type="dxa"/>
              <w:bottom w:w="0" w:type="dxa"/>
              <w:right w:w="29" w:type="dxa"/>
            </w:tcMar>
            <w:vAlign w:val="center"/>
          </w:tcPr>
          <w:p w14:paraId="02046E4F" w14:textId="77777777" w:rsidR="00790692" w:rsidRPr="00790692" w:rsidRDefault="00790692" w:rsidP="00790692">
            <w:pPr>
              <w:keepNext/>
              <w:spacing w:before="0"/>
              <w:jc w:val="center"/>
              <w:rPr>
                <w:bCs/>
                <w:sz w:val="18"/>
                <w:szCs w:val="20"/>
                <w:lang w:val="en-US"/>
              </w:rPr>
            </w:pPr>
            <w:r w:rsidRPr="00790692">
              <w:rPr>
                <w:sz w:val="18"/>
                <w:szCs w:val="20"/>
                <w:lang w:val="en-US"/>
              </w:rPr>
              <w:t>transfer_characteristics</w:t>
            </w:r>
          </w:p>
        </w:tc>
        <w:tc>
          <w:tcPr>
            <w:tcW w:w="1606" w:type="pct"/>
            <w:tcMar>
              <w:left w:w="29" w:type="dxa"/>
              <w:right w:w="29" w:type="dxa"/>
            </w:tcMar>
            <w:vAlign w:val="center"/>
          </w:tcPr>
          <w:p w14:paraId="7F088B43"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05D37CE3"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790692" w:rsidRPr="00790692" w14:paraId="10AF5127" w14:textId="77777777" w:rsidTr="009E62FF">
        <w:trPr>
          <w:trHeight w:val="255"/>
          <w:jc w:val="center"/>
        </w:trPr>
        <w:tc>
          <w:tcPr>
            <w:tcW w:w="2408" w:type="pct"/>
            <w:noWrap/>
            <w:tcMar>
              <w:top w:w="9" w:type="dxa"/>
              <w:left w:w="29" w:type="dxa"/>
              <w:bottom w:w="0" w:type="dxa"/>
              <w:right w:w="29" w:type="dxa"/>
            </w:tcMar>
            <w:vAlign w:val="center"/>
          </w:tcPr>
          <w:p w14:paraId="22259AA9" w14:textId="77777777" w:rsidR="00790692" w:rsidRPr="00790692" w:rsidRDefault="00790692" w:rsidP="00790692">
            <w:pPr>
              <w:keepNext/>
              <w:spacing w:before="0"/>
              <w:jc w:val="center"/>
              <w:rPr>
                <w:rFonts w:eastAsia="?l?r ??’c"/>
                <w:sz w:val="18"/>
                <w:szCs w:val="20"/>
                <w:lang w:val="en-US"/>
              </w:rPr>
            </w:pPr>
            <w:r w:rsidRPr="00790692">
              <w:rPr>
                <w:sz w:val="18"/>
                <w:szCs w:val="20"/>
                <w:lang w:val="en-US"/>
              </w:rPr>
              <w:t>matrix_coefficients</w:t>
            </w:r>
          </w:p>
        </w:tc>
        <w:tc>
          <w:tcPr>
            <w:tcW w:w="1606" w:type="pct"/>
            <w:tcMar>
              <w:left w:w="29" w:type="dxa"/>
              <w:right w:w="29" w:type="dxa"/>
            </w:tcMar>
            <w:vAlign w:val="center"/>
          </w:tcPr>
          <w:p w14:paraId="17AAF760"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14E0D746" w14:textId="77777777" w:rsidR="00790692" w:rsidRPr="00790692" w:rsidDel="00B8410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790692" w:rsidRPr="00790692" w14:paraId="47F682EF" w14:textId="77777777" w:rsidTr="009E62FF">
        <w:trPr>
          <w:trHeight w:val="255"/>
          <w:jc w:val="center"/>
        </w:trPr>
        <w:tc>
          <w:tcPr>
            <w:tcW w:w="2408" w:type="pct"/>
            <w:noWrap/>
            <w:tcMar>
              <w:top w:w="9" w:type="dxa"/>
              <w:left w:w="29" w:type="dxa"/>
              <w:bottom w:w="0" w:type="dxa"/>
              <w:right w:w="29" w:type="dxa"/>
            </w:tcMar>
            <w:vAlign w:val="center"/>
          </w:tcPr>
          <w:p w14:paraId="30C90BE7" w14:textId="77777777" w:rsidR="00790692" w:rsidRPr="00790692" w:rsidRDefault="00790692" w:rsidP="00790692">
            <w:pPr>
              <w:keepNext/>
              <w:spacing w:before="0"/>
              <w:jc w:val="center"/>
              <w:rPr>
                <w:sz w:val="18"/>
                <w:szCs w:val="20"/>
                <w:lang w:val="en-US"/>
              </w:rPr>
            </w:pPr>
            <w:r w:rsidRPr="00790692">
              <w:rPr>
                <w:sz w:val="18"/>
                <w:szCs w:val="20"/>
                <w:lang w:val="en-US"/>
              </w:rPr>
              <w:t>chroma_loc_info_present_flag</w:t>
            </w:r>
          </w:p>
        </w:tc>
        <w:tc>
          <w:tcPr>
            <w:tcW w:w="1606" w:type="pct"/>
            <w:tcMar>
              <w:left w:w="29" w:type="dxa"/>
              <w:right w:w="29" w:type="dxa"/>
            </w:tcMar>
            <w:vAlign w:val="center"/>
          </w:tcPr>
          <w:p w14:paraId="2BDA6261"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73FCE552"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790692" w:rsidRPr="00790692" w14:paraId="7CB06761" w14:textId="77777777" w:rsidTr="009E62FF">
        <w:trPr>
          <w:trHeight w:val="255"/>
          <w:jc w:val="center"/>
        </w:trPr>
        <w:tc>
          <w:tcPr>
            <w:tcW w:w="2408" w:type="pct"/>
            <w:noWrap/>
            <w:tcMar>
              <w:top w:w="9" w:type="dxa"/>
              <w:left w:w="29" w:type="dxa"/>
              <w:bottom w:w="0" w:type="dxa"/>
              <w:right w:w="29" w:type="dxa"/>
            </w:tcMar>
            <w:vAlign w:val="center"/>
          </w:tcPr>
          <w:p w14:paraId="5709E650" w14:textId="77777777" w:rsidR="00790692" w:rsidRPr="00790692" w:rsidRDefault="00790692" w:rsidP="00790692">
            <w:pPr>
              <w:keepNext/>
              <w:spacing w:before="0"/>
              <w:jc w:val="center"/>
              <w:rPr>
                <w:sz w:val="18"/>
                <w:szCs w:val="20"/>
                <w:lang w:val="en-US"/>
              </w:rPr>
            </w:pPr>
            <w:r w:rsidRPr="00790692">
              <w:rPr>
                <w:sz w:val="18"/>
                <w:szCs w:val="20"/>
                <w:lang w:val="en-US"/>
              </w:rPr>
              <w:t>chroma_sample_loc_type_top_field</w:t>
            </w:r>
          </w:p>
        </w:tc>
        <w:tc>
          <w:tcPr>
            <w:tcW w:w="1606" w:type="pct"/>
            <w:tcMar>
              <w:left w:w="29" w:type="dxa"/>
              <w:right w:w="29" w:type="dxa"/>
            </w:tcMar>
            <w:vAlign w:val="center"/>
          </w:tcPr>
          <w:p w14:paraId="31D55C96"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614DB1F1"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790692" w:rsidRPr="00790692" w14:paraId="7BEFAB8C" w14:textId="77777777" w:rsidTr="009E62FF">
        <w:trPr>
          <w:trHeight w:val="255"/>
          <w:jc w:val="center"/>
        </w:trPr>
        <w:tc>
          <w:tcPr>
            <w:tcW w:w="2408" w:type="pct"/>
            <w:noWrap/>
            <w:tcMar>
              <w:top w:w="9" w:type="dxa"/>
              <w:left w:w="29" w:type="dxa"/>
              <w:bottom w:w="0" w:type="dxa"/>
              <w:right w:w="29" w:type="dxa"/>
            </w:tcMar>
            <w:vAlign w:val="center"/>
          </w:tcPr>
          <w:p w14:paraId="167AE59C" w14:textId="77777777" w:rsidR="00790692" w:rsidRPr="00790692" w:rsidRDefault="00790692" w:rsidP="00790692">
            <w:pPr>
              <w:keepNext/>
              <w:spacing w:before="0"/>
              <w:jc w:val="center"/>
              <w:rPr>
                <w:sz w:val="18"/>
                <w:szCs w:val="20"/>
                <w:lang w:val="en-US"/>
              </w:rPr>
            </w:pPr>
            <w:r w:rsidRPr="00790692">
              <w:rPr>
                <w:sz w:val="18"/>
                <w:szCs w:val="20"/>
                <w:lang w:val="en-US"/>
              </w:rPr>
              <w:t>chroma_sample_loc_type_bottom_field</w:t>
            </w:r>
          </w:p>
        </w:tc>
        <w:tc>
          <w:tcPr>
            <w:tcW w:w="1606" w:type="pct"/>
            <w:tcMar>
              <w:left w:w="29" w:type="dxa"/>
              <w:right w:w="29" w:type="dxa"/>
            </w:tcMar>
            <w:vAlign w:val="center"/>
          </w:tcPr>
          <w:p w14:paraId="03C73E68"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0DB1E01F" w14:textId="77777777" w:rsidR="00790692" w:rsidRPr="00790692" w:rsidRDefault="00790692" w:rsidP="0079069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3FF0122F" w14:textId="77777777" w:rsidR="007B6848" w:rsidRDefault="007B6848" w:rsidP="007B6848">
      <w:pPr>
        <w:spacing w:before="120"/>
        <w:ind w:left="288"/>
        <w:rPr>
          <w:sz w:val="18"/>
        </w:rPr>
      </w:pPr>
      <w:r w:rsidRPr="008467B6">
        <w:rPr>
          <w:sz w:val="18"/>
        </w:rPr>
        <w:t>NOTE – For HDR-only systems, with no SDR backward compatibility, the VUI transfer_characteristics element should indicate that the transfer function corresponds to HLG (transfer_characteristics set equal to 18</w:t>
      </w:r>
      <w:r>
        <w:rPr>
          <w:sz w:val="18"/>
        </w:rPr>
        <w:t xml:space="preserve"> in both HEVC and AVC cases</w:t>
      </w:r>
      <w:r w:rsidRPr="008467B6">
        <w:rPr>
          <w:sz w:val="18"/>
        </w:rPr>
        <w:t>).</w:t>
      </w:r>
    </w:p>
    <w:p w14:paraId="77F67CEC" w14:textId="77777777" w:rsidR="007B6848" w:rsidRPr="008467B6" w:rsidRDefault="007B6848" w:rsidP="007B6848">
      <w:pPr>
        <w:pStyle w:val="Heading3"/>
      </w:pPr>
      <w:bookmarkStart w:id="513" w:name="_Ref467062914"/>
      <w:bookmarkStart w:id="514" w:name="_Toc467226110"/>
      <w:r w:rsidRPr="008467B6">
        <w:t>Decoding process</w:t>
      </w:r>
      <w:bookmarkEnd w:id="513"/>
      <w:bookmarkEnd w:id="514"/>
    </w:p>
    <w:p w14:paraId="4623607F" w14:textId="25A07B3D" w:rsidR="007B6848" w:rsidRPr="008467B6" w:rsidRDefault="007B6848" w:rsidP="007B6848">
      <w:r w:rsidRPr="008467B6">
        <w:t xml:space="preserve">When the bitstream is an HEVC bitstream the decoding process as in the HEVC specification </w:t>
      </w:r>
      <w:r w:rsidR="00275BDD">
        <w:fldChar w:fldCharType="begin"/>
      </w:r>
      <w:r w:rsidR="00275BDD">
        <w:instrText xml:space="preserve"> REF _Ref469916508 \r \h </w:instrText>
      </w:r>
      <w:r w:rsidR="00275BDD">
        <w:fldChar w:fldCharType="separate"/>
      </w:r>
      <w:r w:rsidR="0053146F">
        <w:t>[8]</w:t>
      </w:r>
      <w:r w:rsidR="00275BDD">
        <w:fldChar w:fldCharType="end"/>
      </w:r>
      <w:r w:rsidR="00275BDD">
        <w:fldChar w:fldCharType="begin"/>
      </w:r>
      <w:r w:rsidR="00275BDD">
        <w:instrText xml:space="preserve"> REF _Ref469916510 \r \h </w:instrText>
      </w:r>
      <w:r w:rsidR="00275BDD">
        <w:fldChar w:fldCharType="separate"/>
      </w:r>
      <w:r w:rsidR="0053146F">
        <w:t>[9]</w:t>
      </w:r>
      <w:r w:rsidR="00275BDD">
        <w:fldChar w:fldCharType="end"/>
      </w:r>
      <w:r w:rsidRPr="008467B6">
        <w:t xml:space="preserve"> is performed.</w:t>
      </w:r>
    </w:p>
    <w:p w14:paraId="5639BE3A" w14:textId="545A31B0" w:rsidR="007B6848" w:rsidRPr="00980878" w:rsidRDefault="007B6848" w:rsidP="007B6848">
      <w:r w:rsidRPr="008467B6">
        <w:t xml:space="preserve">When the bitstream is an AVC bitstream the decoding process in the AVC specification </w:t>
      </w:r>
      <w:r w:rsidR="00275BDD">
        <w:fldChar w:fldCharType="begin"/>
      </w:r>
      <w:r w:rsidR="00275BDD">
        <w:instrText xml:space="preserve"> REF _Ref469916937 \r \h </w:instrText>
      </w:r>
      <w:r w:rsidR="00275BDD">
        <w:fldChar w:fldCharType="separate"/>
      </w:r>
      <w:r w:rsidR="0053146F">
        <w:t>[6]</w:t>
      </w:r>
      <w:r w:rsidR="00275BDD">
        <w:fldChar w:fldCharType="end"/>
      </w:r>
      <w:r w:rsidR="00275BDD">
        <w:fldChar w:fldCharType="begin"/>
      </w:r>
      <w:r w:rsidR="00275BDD">
        <w:instrText xml:space="preserve"> REF _Ref469916922 \r \h </w:instrText>
      </w:r>
      <w:r w:rsidR="00275BDD">
        <w:fldChar w:fldCharType="separate"/>
      </w:r>
      <w:r w:rsidR="0053146F">
        <w:t>[7]</w:t>
      </w:r>
      <w:r w:rsidR="00275BDD">
        <w:fldChar w:fldCharType="end"/>
      </w:r>
      <w:r w:rsidRPr="008467B6">
        <w:t xml:space="preserve"> is performed.</w:t>
      </w:r>
    </w:p>
    <w:p w14:paraId="0043ABF6" w14:textId="77777777" w:rsidR="007B6848" w:rsidRPr="00AC254C" w:rsidRDefault="007B6848" w:rsidP="007B6848">
      <w:pPr>
        <w:spacing w:before="120"/>
        <w:ind w:left="357"/>
        <w:rPr>
          <w:sz w:val="18"/>
        </w:rPr>
      </w:pPr>
      <w:r w:rsidRPr="00AC254C">
        <w:rPr>
          <w:sz w:val="18"/>
        </w:rPr>
        <w:t>NOTE – The decoding process for HDR/WCG video is not different from the decoding process of SDR video.</w:t>
      </w:r>
    </w:p>
    <w:p w14:paraId="3F28BDA1" w14:textId="77777777" w:rsidR="007B6848" w:rsidRPr="008467B6" w:rsidRDefault="007B6848" w:rsidP="007B6848">
      <w:pPr>
        <w:pStyle w:val="Heading3"/>
      </w:pPr>
      <w:bookmarkStart w:id="515" w:name="_Toc466881667"/>
      <w:bookmarkStart w:id="516" w:name="_Toc466882477"/>
      <w:bookmarkStart w:id="517" w:name="_Toc466883443"/>
      <w:bookmarkStart w:id="518" w:name="_Toc467226111"/>
      <w:bookmarkEnd w:id="515"/>
      <w:bookmarkEnd w:id="516"/>
      <w:bookmarkEnd w:id="517"/>
      <w:r w:rsidRPr="008467B6">
        <w:t>HLG post-decoding conversion</w:t>
      </w:r>
      <w:bookmarkEnd w:id="518"/>
    </w:p>
    <w:p w14:paraId="18FFAB59" w14:textId="3A3C5D79" w:rsidR="007B6848" w:rsidRPr="008467B6" w:rsidRDefault="007B6848" w:rsidP="007B6848">
      <w:pPr>
        <w:rPr>
          <w:color w:val="000000" w:themeColor="text1"/>
        </w:rPr>
      </w:pPr>
      <w:r w:rsidRPr="008467B6">
        <w:rPr>
          <w:color w:val="000000" w:themeColor="text1"/>
        </w:rPr>
        <w:t xml:space="preserve">HLG post-decoding inverse conversion process is illustrated in </w:t>
      </w:r>
      <w:r w:rsidRPr="008467B6">
        <w:rPr>
          <w:color w:val="000000" w:themeColor="text1"/>
        </w:rPr>
        <w:fldChar w:fldCharType="begin"/>
      </w:r>
      <w:r w:rsidRPr="008467B6">
        <w:rPr>
          <w:color w:val="000000" w:themeColor="text1"/>
        </w:rPr>
        <w:instrText xml:space="preserve"> REF _Ref466889195 \h </w:instrText>
      </w:r>
      <w:r w:rsidRPr="008467B6">
        <w:rPr>
          <w:color w:val="000000" w:themeColor="text1"/>
        </w:rPr>
      </w:r>
      <w:r w:rsidRPr="008467B6">
        <w:rPr>
          <w:color w:val="000000" w:themeColor="text1"/>
        </w:rPr>
        <w:fldChar w:fldCharType="separate"/>
      </w:r>
      <w:ins w:id="519"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2</w:t>
        </w:r>
      </w:ins>
      <w:del w:id="520"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2</w:delText>
        </w:r>
      </w:del>
      <w:r w:rsidRPr="008467B6">
        <w:rPr>
          <w:color w:val="000000" w:themeColor="text1"/>
        </w:rPr>
        <w:fldChar w:fldCharType="end"/>
      </w:r>
      <w:r w:rsidRPr="008467B6">
        <w:rPr>
          <w:color w:val="000000" w:themeColor="text1"/>
        </w:rPr>
        <w:t>. The inverse conversion chain consists of the following successive steps:</w:t>
      </w:r>
    </w:p>
    <w:p w14:paraId="235D3FBD" w14:textId="7114D997" w:rsidR="007B6848" w:rsidRPr="008467B6" w:rsidRDefault="007B6848" w:rsidP="007B6848">
      <w:pPr>
        <w:pStyle w:val="ListParagraph"/>
        <w:numPr>
          <w:ilvl w:val="0"/>
          <w:numId w:val="13"/>
        </w:numPr>
      </w:pPr>
      <w:r w:rsidRPr="008467B6">
        <w:rPr>
          <w:lang w:eastAsia="ko-KR"/>
        </w:rPr>
        <w:t xml:space="preserve">a chroma up-conversion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r w:rsidRPr="008467B6">
        <w:t xml:space="preserve">following the same process described in </w:t>
      </w:r>
      <w:ins w:id="521" w:author="Francois Edouard" w:date="2016-12-23T10:05:00Z">
        <w:r w:rsidR="00C0292E">
          <w:t>sub-</w:t>
        </w:r>
      </w:ins>
      <w:r w:rsidR="00C113BF">
        <w:t>clause</w:t>
      </w:r>
      <w:r w:rsidRPr="008467B6">
        <w:t xml:space="preserve"> </w:t>
      </w:r>
      <w:r>
        <w:t>9.1.2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4B62F74C" w14:textId="2B608006" w:rsidR="007B6848" w:rsidRPr="008467B6" w:rsidRDefault="007B6848" w:rsidP="007B6848">
      <w:pPr>
        <w:pStyle w:val="ListParagraph"/>
        <w:numPr>
          <w:ilvl w:val="0"/>
          <w:numId w:val="13"/>
        </w:numPr>
        <w:rPr>
          <w:lang w:eastAsia="ko-KR"/>
        </w:rPr>
      </w:pPr>
      <w:r w:rsidRPr="008467B6">
        <w:rPr>
          <w:lang w:eastAsia="ko-KR"/>
        </w:rPr>
        <w:t>a conversion</w:t>
      </w:r>
      <w:r>
        <w:rPr>
          <w:lang w:eastAsia="ko-KR"/>
        </w:rPr>
        <w:t xml:space="preserve"> step</w:t>
      </w:r>
      <w:r w:rsidRPr="008467B6">
        <w:rPr>
          <w:lang w:eastAsia="ko-KR"/>
        </w:rPr>
        <w:t xml:space="preserve"> that converts a fixed-point representation, i.e. 10 bits, to a floating-point representation, </w:t>
      </w:r>
      <w:r w:rsidRPr="008467B6">
        <w:t xml:space="preserve">following the same process described in </w:t>
      </w:r>
      <w:ins w:id="522" w:author="Francois Edouard" w:date="2016-12-23T10:05:00Z">
        <w:r w:rsidR="00C0292E">
          <w:t>sub-</w:t>
        </w:r>
      </w:ins>
      <w:r w:rsidR="00C113BF">
        <w:t>clause</w:t>
      </w:r>
      <w:r w:rsidRPr="008467B6">
        <w:t xml:space="preserve"> </w:t>
      </w:r>
      <w:r>
        <w:t>9.1.1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2EB5FCF2" w14:textId="20CC1041" w:rsidR="007B6848" w:rsidRPr="008467B6" w:rsidRDefault="007B6848" w:rsidP="007B6848">
      <w:pPr>
        <w:pStyle w:val="ListParagraph"/>
        <w:numPr>
          <w:ilvl w:val="0"/>
          <w:numId w:val="13"/>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ins w:id="523" w:author="Francois Edouard" w:date="2016-12-23T10:05:00Z">
        <w:r w:rsidR="00C0292E">
          <w:t>sub-</w:t>
        </w:r>
      </w:ins>
      <w:r w:rsidR="00C113BF">
        <w:t>clause</w:t>
      </w:r>
      <w:r w:rsidRPr="008467B6">
        <w:t xml:space="preserve"> </w:t>
      </w:r>
      <w:r>
        <w:t>9.1.3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16B59DB1" w14:textId="77777777" w:rsidR="007B6848" w:rsidRPr="008467B6" w:rsidRDefault="007B6848" w:rsidP="007B6848">
      <w:pPr>
        <w:pStyle w:val="ListParagraph"/>
        <w:numPr>
          <w:ilvl w:val="0"/>
          <w:numId w:val="13"/>
        </w:numPr>
      </w:pPr>
      <w:r w:rsidRPr="008467B6">
        <w:rPr>
          <w:color w:val="000000" w:themeColor="text1"/>
        </w:rPr>
        <w:t xml:space="preserve">a conversion using the </w:t>
      </w:r>
      <w:r w:rsidRPr="008467B6">
        <w:rPr>
          <w:lang w:eastAsia="ko-KR"/>
        </w:rPr>
        <w:t>HLG</w:t>
      </w:r>
      <w:r w:rsidRPr="008467B6">
        <w:rPr>
          <w:color w:val="000000" w:themeColor="text1"/>
        </w:rPr>
        <w:t xml:space="preserve"> EOTF of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the HLG EOTF is the concatenation of the inverse OETF and of the OOTF; this last step aims at adapting this content to the rendering display, by applying a suitable end-to-end transfer function of the whole system (OOTF); this transfer function is dependent on the viewing environment (peak brightness of the display, brightness of the surround).</w:t>
      </w:r>
    </w:p>
    <w:p w14:paraId="506F579B" w14:textId="684F7EA6" w:rsidR="007B6848" w:rsidDel="00C0292E" w:rsidRDefault="007B6848" w:rsidP="007B6848">
      <w:pPr>
        <w:jc w:val="left"/>
        <w:rPr>
          <w:del w:id="524" w:author="Francois Edouard" w:date="2016-12-23T10:05:00Z"/>
          <w:color w:val="000000" w:themeColor="text1"/>
        </w:rPr>
      </w:pPr>
      <w:del w:id="525" w:author="Francois Edouard" w:date="2016-12-23T10:05:00Z">
        <w:r w:rsidRPr="008467B6" w:rsidDel="00C0292E">
          <w:rPr>
            <w:color w:val="000000" w:themeColor="text1"/>
          </w:rPr>
          <w:delText>HLG post-decoding inverse conversion processes are illustrated in</w:delText>
        </w:r>
        <w:r w:rsidDel="00C0292E">
          <w:rPr>
            <w:color w:val="000000" w:themeColor="text1"/>
          </w:rPr>
          <w:delText xml:space="preserve"> </w:delText>
        </w:r>
        <w:r w:rsidDel="00C0292E">
          <w:rPr>
            <w:color w:val="000000" w:themeColor="text1"/>
          </w:rPr>
          <w:fldChar w:fldCharType="begin"/>
        </w:r>
        <w:r w:rsidDel="00C0292E">
          <w:rPr>
            <w:color w:val="000000" w:themeColor="text1"/>
          </w:rPr>
          <w:delInstrText xml:space="preserve"> REF _Ref467155269 \h </w:delInstrText>
        </w:r>
        <w:r w:rsidDel="00C0292E">
          <w:rPr>
            <w:color w:val="000000" w:themeColor="text1"/>
          </w:rPr>
        </w:r>
        <w:r w:rsidDel="00C0292E">
          <w:rPr>
            <w:color w:val="000000" w:themeColor="text1"/>
          </w:rPr>
          <w:fldChar w:fldCharType="separate"/>
        </w:r>
        <w:r w:rsidR="00275BDD" w:rsidRPr="008467B6" w:rsidDel="00C0292E">
          <w:rPr>
            <w:lang w:val="en-US"/>
          </w:rPr>
          <w:delText>Figure </w:delText>
        </w:r>
        <w:r w:rsidR="00275BDD" w:rsidDel="00C0292E">
          <w:rPr>
            <w:noProof/>
            <w:lang w:val="en-US"/>
          </w:rPr>
          <w:delText>7</w:delText>
        </w:r>
        <w:r w:rsidR="00275BDD" w:rsidDel="00C0292E">
          <w:rPr>
            <w:lang w:val="en-US"/>
          </w:rPr>
          <w:noBreakHyphen/>
        </w:r>
        <w:r w:rsidR="00275BDD" w:rsidDel="00C0292E">
          <w:rPr>
            <w:noProof/>
            <w:lang w:val="en-US"/>
          </w:rPr>
          <w:delText>2</w:delText>
        </w:r>
        <w:r w:rsidDel="00C0292E">
          <w:rPr>
            <w:color w:val="000000" w:themeColor="text1"/>
          </w:rPr>
          <w:fldChar w:fldCharType="end"/>
        </w:r>
        <w:r w:rsidDel="00C0292E">
          <w:rPr>
            <w:color w:val="000000" w:themeColor="text1"/>
          </w:rPr>
          <w:delText>.</w:delText>
        </w:r>
      </w:del>
    </w:p>
    <w:p w14:paraId="5A80BA03" w14:textId="0951F681" w:rsidR="007B6848" w:rsidDel="00C0292E" w:rsidRDefault="007B6848" w:rsidP="007B6848">
      <w:pPr>
        <w:jc w:val="left"/>
        <w:rPr>
          <w:del w:id="526" w:author="Francois Edouard" w:date="2016-12-23T10:07:00Z"/>
          <w:color w:val="000000" w:themeColor="text1"/>
        </w:rPr>
      </w:pPr>
    </w:p>
    <w:p w14:paraId="176CE3BA" w14:textId="77777777" w:rsidR="007B6848" w:rsidRPr="008467B6" w:rsidRDefault="007B6848" w:rsidP="009C1814">
      <w:pPr>
        <w:keepNext/>
        <w:jc w:val="left"/>
        <w:rPr>
          <w:color w:val="000000" w:themeColor="text1"/>
        </w:rPr>
      </w:pPr>
      <w:r w:rsidRPr="008467B6">
        <w:rPr>
          <w:color w:val="000000" w:themeColor="text1"/>
        </w:rPr>
        <w:object w:dxaOrig="12825" w:dyaOrig="2379" w14:anchorId="72093459">
          <v:shape id="_x0000_i1028" type="#_x0000_t75" style="width:481.5pt;height:88.5pt" o:ole="">
            <v:imagedata r:id="rId27" o:title=""/>
          </v:shape>
          <o:OLEObject Type="Embed" ProgID="Visio.Drawing.11" ShapeID="_x0000_i1028" DrawAspect="Content" ObjectID="_1544984953" r:id="rId28"/>
        </w:object>
      </w:r>
    </w:p>
    <w:p w14:paraId="476919DB" w14:textId="66FA763A" w:rsidR="007B6848" w:rsidRPr="008467B6" w:rsidRDefault="007B6848" w:rsidP="007B6848">
      <w:pPr>
        <w:pStyle w:val="Caption"/>
        <w:rPr>
          <w:lang w:val="en-US"/>
        </w:rPr>
      </w:pPr>
      <w:bookmarkStart w:id="527" w:name="_Ref467155269"/>
      <w:bookmarkStart w:id="528" w:name="_Ref466889195"/>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2</w:t>
      </w:r>
      <w:r>
        <w:rPr>
          <w:lang w:val="en-US"/>
        </w:rPr>
        <w:fldChar w:fldCharType="end"/>
      </w:r>
      <w:bookmarkEnd w:id="527"/>
      <w:bookmarkEnd w:id="528"/>
      <w:r w:rsidRPr="008467B6">
        <w:rPr>
          <w:lang w:val="en-US"/>
        </w:rPr>
        <w:t xml:space="preserve"> – Post-processing for conversion with HLG.</w:t>
      </w:r>
    </w:p>
    <w:p w14:paraId="2611C4BF" w14:textId="77777777" w:rsidR="007B6848" w:rsidRPr="008467B6" w:rsidRDefault="007B6848" w:rsidP="007B6848">
      <w:pPr>
        <w:pStyle w:val="Heading3"/>
      </w:pPr>
      <w:bookmarkStart w:id="529" w:name="_Ref465344898"/>
      <w:bookmarkStart w:id="530" w:name="_Toc467226112"/>
      <w:r w:rsidRPr="008467B6">
        <w:t xml:space="preserve">Signalling of </w:t>
      </w:r>
      <w:r>
        <w:t>a</w:t>
      </w:r>
      <w:r w:rsidRPr="008467B6">
        <w:t>lternative transfer characteristics SEI message</w:t>
      </w:r>
      <w:bookmarkEnd w:id="529"/>
      <w:bookmarkEnd w:id="530"/>
    </w:p>
    <w:p w14:paraId="12B5933B" w14:textId="06124D64" w:rsidR="007B6848" w:rsidRPr="008467B6" w:rsidRDefault="007B6848" w:rsidP="007B6848">
      <w:pPr>
        <w:spacing w:before="120"/>
      </w:pPr>
      <w:r w:rsidRPr="008467B6">
        <w:t>HEVC signalling allows the delivery of HLG HDR video signals to both HDR capable receivers and legacy SDR</w:t>
      </w:r>
      <w:ins w:id="531" w:author="Francois Edouard" w:date="2016-12-23T10:09:00Z">
        <w:r w:rsidR="00C0292E">
          <w:t>/BT.2020</w:t>
        </w:r>
      </w:ins>
      <w:r w:rsidRPr="008467B6">
        <w:t xml:space="preserve"> ones. This is achieved by setting the VUI parameters and using the ATC SEI message as described below.</w:t>
      </w:r>
    </w:p>
    <w:p w14:paraId="5ADDE89E" w14:textId="77777777" w:rsidR="007B6848" w:rsidRPr="008467B6" w:rsidRDefault="007B6848" w:rsidP="007B6848">
      <w:pPr>
        <w:rPr>
          <w:lang w:eastAsia="zh-CN"/>
        </w:rPr>
      </w:pPr>
      <w:r w:rsidRPr="008467B6">
        <w:rPr>
          <w:lang w:eastAsia="zh-CN"/>
        </w:rPr>
        <w:lastRenderedPageBreak/>
        <w:t>Settings in VUI for SDR rendering:</w:t>
      </w:r>
    </w:p>
    <w:p w14:paraId="0E31D95B"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transfer_characteristics</w:t>
      </w:r>
      <w:r w:rsidRPr="00980878">
        <w:tab/>
        <w:t>14 (BT.2020) to satisfy legacy SDR receivers</w:t>
      </w:r>
    </w:p>
    <w:p w14:paraId="296C3760"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colour_primaries</w:t>
      </w:r>
      <w:r w:rsidRPr="00980878">
        <w:tab/>
        <w:t>9 (BT.2020)</w:t>
      </w:r>
    </w:p>
    <w:p w14:paraId="37952402"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matrix_coeffs</w:t>
      </w:r>
      <w:r w:rsidRPr="00980878">
        <w:tab/>
        <w:t>9 (BT.2020 NCL)</w:t>
      </w:r>
    </w:p>
    <w:p w14:paraId="6F933B2A"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video_full_range_flag</w:t>
      </w:r>
      <w:r w:rsidRPr="00980878">
        <w:tab/>
        <w:t>0 (narrow range)</w:t>
      </w:r>
    </w:p>
    <w:p w14:paraId="7E519D4F" w14:textId="77777777" w:rsidR="007B6848" w:rsidRPr="008467B6" w:rsidRDefault="007B6848" w:rsidP="007B6848">
      <w:pPr>
        <w:tabs>
          <w:tab w:val="clear" w:pos="1584"/>
          <w:tab w:val="clear" w:pos="1987"/>
          <w:tab w:val="clear" w:pos="4853"/>
          <w:tab w:val="clear" w:pos="9691"/>
          <w:tab w:val="left" w:pos="3260"/>
        </w:tabs>
      </w:pPr>
      <w:r w:rsidRPr="008467B6">
        <w:rPr>
          <w:lang w:eastAsia="zh-CN"/>
        </w:rPr>
        <w:t xml:space="preserve">Settings in </w:t>
      </w:r>
      <w:r w:rsidRPr="008467B6">
        <w:t>ATC SEI message to override VUI transfer_characteristics</w:t>
      </w:r>
      <w:r w:rsidRPr="008467B6">
        <w:rPr>
          <w:lang w:eastAsia="zh-CN"/>
        </w:rPr>
        <w:t xml:space="preserve"> for HDR HLG transfer function signalling:</w:t>
      </w:r>
    </w:p>
    <w:p w14:paraId="1C0CE500" w14:textId="77777777" w:rsidR="007B6848" w:rsidRPr="00980878"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preferred_transfer_characteristics</w:t>
      </w:r>
      <w:r w:rsidRPr="00980878">
        <w:tab/>
        <w:t>18</w:t>
      </w:r>
    </w:p>
    <w:p w14:paraId="35B9E9DF" w14:textId="2A139512" w:rsidR="007B6848" w:rsidRPr="00980878" w:rsidRDefault="007B6848" w:rsidP="007B6848">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980878">
        <w:t xml:space="preserve">One ATC SEI message should be conveyed with each </w:t>
      </w:r>
      <w:ins w:id="532" w:author="Francois Edouard" w:date="2016-12-22T17:44:00Z">
        <w:r w:rsidR="00BB6747">
          <w:t>Random Access Point Access Unit (RAPAU)</w:t>
        </w:r>
      </w:ins>
      <w:del w:id="533" w:author="Francois Edouard" w:date="2016-12-22T17:44:00Z">
        <w:r w:rsidRPr="00980878" w:rsidDel="00BB6747">
          <w:delText>IRAP</w:delText>
        </w:r>
      </w:del>
      <w:r w:rsidRPr="00980878">
        <w:t xml:space="preserve"> picture.</w:t>
      </w:r>
    </w:p>
    <w:p w14:paraId="384DE4AE" w14:textId="77777777" w:rsidR="007B6848" w:rsidRPr="008467B6" w:rsidRDefault="007B6848" w:rsidP="007B6848">
      <w:pPr>
        <w:pStyle w:val="Heading2"/>
        <w:ind w:left="720" w:hanging="720"/>
      </w:pPr>
      <w:bookmarkStart w:id="534" w:name="_Ref452426283"/>
      <w:bookmarkStart w:id="535" w:name="_Toc452455854"/>
      <w:bookmarkStart w:id="536" w:name="_Toc454454599"/>
      <w:bookmarkStart w:id="537" w:name="_Ref456972458"/>
      <w:bookmarkStart w:id="538" w:name="_Toc467226113"/>
      <w:r w:rsidRPr="008467B6">
        <w:t>Approach 2: “</w:t>
      </w:r>
      <w:r>
        <w:t>dynamic</w:t>
      </w:r>
      <w:r w:rsidRPr="008467B6">
        <w:t>” bitstream SDR backward compatibility with dynamic metadata</w:t>
      </w:r>
      <w:bookmarkEnd w:id="534"/>
      <w:bookmarkEnd w:id="535"/>
      <w:bookmarkEnd w:id="536"/>
      <w:r w:rsidRPr="008467B6">
        <w:t xml:space="preserve"> signalled in SEI messages</w:t>
      </w:r>
      <w:bookmarkEnd w:id="537"/>
      <w:bookmarkEnd w:id="538"/>
    </w:p>
    <w:p w14:paraId="1F4ACACB" w14:textId="20135E00" w:rsidR="007B6848" w:rsidRPr="008467B6" w:rsidRDefault="007B6848" w:rsidP="007B6848">
      <w:pPr>
        <w:rPr>
          <w:szCs w:val="22"/>
        </w:rPr>
      </w:pPr>
      <w:r w:rsidRPr="008467B6">
        <w:rPr>
          <w:rFonts w:eastAsia="SimSun"/>
        </w:rPr>
        <w:t xml:space="preserve">This clause is focused on </w:t>
      </w:r>
      <w:r>
        <w:rPr>
          <w:rFonts w:eastAsia="SimSun"/>
        </w:rPr>
        <w:t xml:space="preserve">adaptive </w:t>
      </w:r>
      <w:r w:rsidRPr="008467B6">
        <w:rPr>
          <w:rFonts w:eastAsia="SimSun"/>
        </w:rPr>
        <w:t xml:space="preserve">bitstream SDR backward compatibility support using a single-layer coding framework. </w:t>
      </w:r>
      <w:r w:rsidRPr="008467B6">
        <w:rPr>
          <w:rFonts w:eastAsia="SimSun"/>
        </w:rPr>
        <w:fldChar w:fldCharType="begin"/>
      </w:r>
      <w:r w:rsidRPr="008467B6">
        <w:rPr>
          <w:rFonts w:eastAsia="SimSun"/>
        </w:rPr>
        <w:instrText xml:space="preserve"> REF _Ref466035621 \h </w:instrText>
      </w:r>
      <w:r w:rsidRPr="008467B6">
        <w:rPr>
          <w:rFonts w:eastAsia="SimSun"/>
        </w:rPr>
      </w:r>
      <w:r w:rsidRPr="008467B6">
        <w:rPr>
          <w:rFonts w:eastAsia="SimSun"/>
        </w:rPr>
        <w:fldChar w:fldCharType="separate"/>
      </w:r>
      <w:ins w:id="539"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3</w:t>
        </w:r>
      </w:ins>
      <w:del w:id="540"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3</w:delText>
        </w:r>
      </w:del>
      <w:r w:rsidRPr="008467B6">
        <w:rPr>
          <w:rFonts w:eastAsia="SimSun"/>
        </w:rPr>
        <w:fldChar w:fldCharType="end"/>
      </w:r>
      <w:r w:rsidRPr="008467B6">
        <w:rPr>
          <w:rFonts w:eastAsia="SimSun"/>
        </w:rPr>
        <w:t xml:space="preserve"> provides </w:t>
      </w:r>
      <w:r>
        <w:rPr>
          <w:rFonts w:eastAsia="SimSun"/>
        </w:rPr>
        <w:t>an overview</w:t>
      </w:r>
      <w:r w:rsidRPr="008467B6">
        <w:rPr>
          <w:rFonts w:eastAsia="SimSun"/>
        </w:rPr>
        <w:t xml:space="preserve"> of </w:t>
      </w:r>
      <w:r>
        <w:rPr>
          <w:rFonts w:eastAsia="SimSun"/>
        </w:rPr>
        <w:t xml:space="preserve">a </w:t>
      </w:r>
      <w:r w:rsidRPr="008467B6">
        <w:rPr>
          <w:lang w:eastAsia="ko-KR"/>
        </w:rPr>
        <w:t xml:space="preserve">single-layer </w:t>
      </w:r>
      <w:r w:rsidRPr="008467B6">
        <w:rPr>
          <w:rFonts w:eastAsia="SimSun"/>
        </w:rPr>
        <w:t>distribution system enabling bitstream SDR backward compatibility.</w:t>
      </w:r>
      <w:r w:rsidRPr="008467B6">
        <w:rPr>
          <w:szCs w:val="22"/>
        </w:rPr>
        <w:t xml:space="preserve"> The system typically uses HEVC Main 10 profile for the bitstream generation and decoding. It includes a pre-processing block, prior to encoding, that converts an input HDR signal into an SDR version. </w:t>
      </w:r>
      <w:r>
        <w:rPr>
          <w:szCs w:val="22"/>
        </w:rPr>
        <w:t>M</w:t>
      </w:r>
      <w:r w:rsidRPr="008467B6">
        <w:rPr>
          <w:szCs w:val="22"/>
        </w:rPr>
        <w:t>etadata can be generated in this step. After encoding and decoding the SDR signal, s</w:t>
      </w:r>
      <w:r>
        <w:rPr>
          <w:szCs w:val="22"/>
        </w:rPr>
        <w:t>uch</w:t>
      </w:r>
      <w:r w:rsidRPr="008467B6">
        <w:rPr>
          <w:szCs w:val="22"/>
        </w:rPr>
        <w:t xml:space="preserve"> metadata can be used in a post-processing step to reconstruct an HDR version of the signal. The decoded SDR video can be directly rendered on an SDR display without adaptation.</w:t>
      </w:r>
    </w:p>
    <w:p w14:paraId="13529096" w14:textId="77777777" w:rsidR="007B6848" w:rsidRPr="008467B6" w:rsidRDefault="007B6848" w:rsidP="007B6848">
      <w:pPr>
        <w:jc w:val="center"/>
      </w:pPr>
      <w:r w:rsidRPr="008467B6">
        <w:object w:dxaOrig="8763" w:dyaOrig="1665" w14:anchorId="662A3583">
          <v:shape id="_x0000_i1029" type="#_x0000_t75" style="width:375.75pt;height:69pt" o:ole="">
            <v:imagedata r:id="rId29" o:title=""/>
          </v:shape>
          <o:OLEObject Type="Embed" ProgID="Visio.Drawing.11" ShapeID="_x0000_i1029" DrawAspect="Content" ObjectID="_1544984954" r:id="rId30"/>
        </w:object>
      </w:r>
    </w:p>
    <w:p w14:paraId="61817EDE" w14:textId="2C62466E" w:rsidR="007B6848" w:rsidRPr="008467B6" w:rsidRDefault="007B6848" w:rsidP="007B6848">
      <w:pPr>
        <w:pStyle w:val="Caption"/>
        <w:rPr>
          <w:lang w:val="en-US"/>
        </w:rPr>
      </w:pPr>
      <w:bookmarkStart w:id="541" w:name="_Ref466035621"/>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3</w:t>
      </w:r>
      <w:r>
        <w:rPr>
          <w:lang w:val="en-US"/>
        </w:rPr>
        <w:fldChar w:fldCharType="end"/>
      </w:r>
      <w:bookmarkEnd w:id="541"/>
      <w:r w:rsidRPr="008467B6">
        <w:rPr>
          <w:lang w:val="en-US"/>
        </w:rPr>
        <w:t xml:space="preserve"> – Bitstream SDR backward compatibility using single layer coding system.</w:t>
      </w:r>
    </w:p>
    <w:p w14:paraId="3FECE337" w14:textId="680941C7" w:rsidR="007B6848" w:rsidRPr="008467B6" w:rsidRDefault="007B6848" w:rsidP="007B6848">
      <w:pPr>
        <w:rPr>
          <w:lang w:eastAsia="zh-CN"/>
        </w:rPr>
      </w:pPr>
      <w:r>
        <w:rPr>
          <w:lang w:eastAsia="zh-CN"/>
        </w:rPr>
        <w:t>D</w:t>
      </w:r>
      <w:r w:rsidRPr="008467B6">
        <w:rPr>
          <w:lang w:eastAsia="zh-CN"/>
        </w:rPr>
        <w:t xml:space="preserve">ifferent approaches to use HEVC SEI messages for this task are available; </w:t>
      </w:r>
      <w:r>
        <w:rPr>
          <w:lang w:eastAsia="zh-CN"/>
        </w:rPr>
        <w:t>three</w:t>
      </w:r>
      <w:r w:rsidRPr="008467B6">
        <w:rPr>
          <w:lang w:eastAsia="zh-CN"/>
        </w:rPr>
        <w:t xml:space="preserve"> are illustrated. </w:t>
      </w:r>
      <w:r>
        <w:rPr>
          <w:lang w:eastAsia="zh-CN"/>
        </w:rPr>
        <w:t xml:space="preserve">Two </w:t>
      </w:r>
      <w:r w:rsidRPr="008467B6">
        <w:rPr>
          <w:lang w:eastAsia="zh-CN"/>
        </w:rPr>
        <w:t>use the CRI SEI</w:t>
      </w:r>
      <w:r w:rsidR="00C113BF">
        <w:rPr>
          <w:lang w:eastAsia="zh-CN"/>
        </w:rPr>
        <w:t xml:space="preserve"> message</w:t>
      </w:r>
      <w:r w:rsidRPr="008467B6">
        <w:rPr>
          <w:lang w:eastAsia="zh-CN"/>
        </w:rPr>
        <w:t xml:space="preserve">, and operates </w:t>
      </w:r>
      <w:del w:id="542" w:author="Francois Edouard" w:date="2016-12-23T10:08:00Z">
        <w:r w:rsidRPr="008467B6" w:rsidDel="00C0292E">
          <w:rPr>
            <w:lang w:eastAsia="zh-CN"/>
          </w:rPr>
          <w:delText xml:space="preserve">for example </w:delText>
        </w:r>
      </w:del>
      <w:r w:rsidRPr="008467B6">
        <w:rPr>
          <w:lang w:eastAsia="zh-CN"/>
        </w:rPr>
        <w:t>in the Y</w:t>
      </w:r>
      <w:r w:rsidRPr="008467B6">
        <w:sym w:font="Symbol" w:char="F0A2"/>
      </w:r>
      <w:r w:rsidRPr="008467B6">
        <w:rPr>
          <w:lang w:eastAsia="zh-CN"/>
        </w:rPr>
        <w:t xml:space="preserve">CbCr 4:2:0 </w:t>
      </w:r>
      <w:r>
        <w:rPr>
          <w:lang w:eastAsia="zh-CN"/>
        </w:rPr>
        <w:t>and 4:4:4</w:t>
      </w:r>
      <w:r w:rsidRPr="008467B6">
        <w:rPr>
          <w:lang w:eastAsia="zh-CN"/>
        </w:rPr>
        <w:t xml:space="preserve"> domain</w:t>
      </w:r>
      <w:r>
        <w:rPr>
          <w:lang w:eastAsia="zh-CN"/>
        </w:rPr>
        <w:t>s</w:t>
      </w:r>
      <w:r w:rsidRPr="008467B6">
        <w:rPr>
          <w:lang w:eastAsia="zh-CN"/>
        </w:rPr>
        <w:t>.</w:t>
      </w:r>
      <w:r>
        <w:rPr>
          <w:lang w:eastAsia="zh-CN"/>
        </w:rPr>
        <w:t xml:space="preserve"> Another one</w:t>
      </w:r>
      <w:r w:rsidRPr="008467B6">
        <w:rPr>
          <w:lang w:eastAsia="zh-CN"/>
        </w:rPr>
        <w:t xml:space="preserve"> uses the TMI SEI</w:t>
      </w:r>
      <w:r w:rsidR="00C113BF">
        <w:rPr>
          <w:lang w:eastAsia="zh-CN"/>
        </w:rPr>
        <w:t xml:space="preserve"> message</w:t>
      </w:r>
      <w:r w:rsidRPr="008467B6">
        <w:rPr>
          <w:lang w:eastAsia="zh-CN"/>
        </w:rPr>
        <w:t>, and operates in the R</w:t>
      </w:r>
      <w:r w:rsidRPr="008467B6">
        <w:sym w:font="Symbol" w:char="F0A2"/>
      </w:r>
      <w:r w:rsidRPr="008467B6">
        <w:rPr>
          <w:lang w:eastAsia="zh-CN"/>
        </w:rPr>
        <w:t>G</w:t>
      </w:r>
      <w:r w:rsidRPr="008467B6">
        <w:sym w:font="Symbol" w:char="F0A2"/>
      </w:r>
      <w:r w:rsidRPr="008467B6">
        <w:rPr>
          <w:lang w:eastAsia="zh-CN"/>
        </w:rPr>
        <w:t>B</w:t>
      </w:r>
      <w:r w:rsidRPr="008467B6">
        <w:sym w:font="Symbol" w:char="F0A2"/>
      </w:r>
      <w:r w:rsidRPr="008467B6">
        <w:rPr>
          <w:lang w:eastAsia="zh-CN"/>
        </w:rPr>
        <w:t xml:space="preserve"> 4:4:4 domain</w:t>
      </w:r>
      <w:r>
        <w:rPr>
          <w:lang w:eastAsia="zh-CN"/>
        </w:rPr>
        <w:t>.</w:t>
      </w:r>
      <w:r w:rsidRPr="008467B6">
        <w:rPr>
          <w:lang w:eastAsia="zh-CN"/>
        </w:rPr>
        <w:t xml:space="preserve"> </w:t>
      </w:r>
      <w:r>
        <w:rPr>
          <w:lang w:eastAsia="zh-CN"/>
        </w:rPr>
        <w:t>Other configurations are also possible.</w:t>
      </w:r>
    </w:p>
    <w:p w14:paraId="7DD58347" w14:textId="3D0519F8" w:rsidR="007B6848" w:rsidRDefault="007B6848" w:rsidP="007B6848">
      <w:pPr>
        <w:rPr>
          <w:lang w:eastAsia="zh-CN"/>
        </w:rPr>
      </w:pPr>
      <w:r w:rsidRPr="008467B6">
        <w:rPr>
          <w:lang w:eastAsia="zh-CN"/>
        </w:rPr>
        <w:t xml:space="preserve">Examples of conversion and encoding pre-processing producing SDR/BT.2020 compatible HEVC bitstream are illustrated in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ins w:id="543"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4</w:t>
        </w:r>
      </w:ins>
      <w:del w:id="544"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4</w:delText>
        </w:r>
      </w:del>
      <w:r w:rsidRPr="008467B6">
        <w:rPr>
          <w:lang w:eastAsia="zh-CN"/>
        </w:rPr>
        <w:fldChar w:fldCharType="end"/>
      </w:r>
      <w:r w:rsidRPr="008467B6">
        <w:rPr>
          <w:lang w:eastAsia="zh-CN"/>
        </w:rPr>
        <w:t xml:space="preserve"> (applying in </w:t>
      </w:r>
      <w:r w:rsidRPr="008467B6">
        <w:rPr>
          <w:rFonts w:eastAsia="SimSun"/>
        </w:rPr>
        <w:t>Y</w:t>
      </w:r>
      <w:r w:rsidRPr="008467B6">
        <w:sym w:font="Symbol" w:char="F0A2"/>
      </w:r>
      <w:r w:rsidRPr="008467B6">
        <w:rPr>
          <w:rFonts w:eastAsia="SimSun"/>
        </w:rPr>
        <w:t>CbCr</w:t>
      </w:r>
      <w:r w:rsidRPr="008467B6">
        <w:rPr>
          <w:lang w:eastAsia="zh-CN"/>
        </w:rPr>
        <w:t xml:space="preserve"> 4:2:0 domain and using CRI SEI</w:t>
      </w:r>
      <w:r w:rsidR="00C113BF">
        <w:rPr>
          <w:lang w:eastAsia="zh-CN"/>
        </w:rPr>
        <w:t xml:space="preserve"> message</w:t>
      </w:r>
      <w:del w:id="545" w:author="Francois Edouard" w:date="2016-12-23T10:10:00Z">
        <w:r w:rsidR="00C113BF" w:rsidDel="00C0292E">
          <w:rPr>
            <w:lang w:eastAsia="zh-CN"/>
          </w:rPr>
          <w:delText>s</w:delText>
        </w:r>
      </w:del>
      <w:r w:rsidRPr="008467B6">
        <w:rPr>
          <w:lang w:eastAsia="zh-CN"/>
        </w:rPr>
        <w:t xml:space="preserve">), </w:t>
      </w:r>
      <w:r w:rsidRPr="008467B6">
        <w:rPr>
          <w:lang w:eastAsia="zh-CN"/>
        </w:rPr>
        <w:fldChar w:fldCharType="begin"/>
      </w:r>
      <w:r w:rsidRPr="008467B6">
        <w:rPr>
          <w:lang w:eastAsia="zh-CN"/>
        </w:rPr>
        <w:instrText xml:space="preserve"> REF _Ref464537357 \h </w:instrText>
      </w:r>
      <w:r w:rsidRPr="008467B6">
        <w:rPr>
          <w:lang w:eastAsia="zh-CN"/>
        </w:rPr>
      </w:r>
      <w:r w:rsidRPr="008467B6">
        <w:rPr>
          <w:lang w:eastAsia="zh-CN"/>
        </w:rPr>
        <w:fldChar w:fldCharType="separate"/>
      </w:r>
      <w:ins w:id="546"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5</w:t>
        </w:r>
      </w:ins>
      <w:del w:id="547"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5</w:delText>
        </w:r>
      </w:del>
      <w:r w:rsidRPr="008467B6">
        <w:rPr>
          <w:lang w:eastAsia="zh-CN"/>
        </w:rPr>
        <w:fldChar w:fldCharType="end"/>
      </w:r>
      <w:r w:rsidRPr="008467B6">
        <w:rPr>
          <w:lang w:eastAsia="zh-CN"/>
        </w:rPr>
        <w:t xml:space="preserve"> (applying in </w:t>
      </w:r>
      <w:r w:rsidRPr="008467B6">
        <w:rPr>
          <w:rFonts w:eastAsia="SimSun"/>
        </w:rPr>
        <w:t>Y</w:t>
      </w:r>
      <w:r w:rsidRPr="008467B6">
        <w:sym w:font="Symbol" w:char="F0A2"/>
      </w:r>
      <w:r w:rsidRPr="008467B6">
        <w:rPr>
          <w:rFonts w:eastAsia="SimSun"/>
        </w:rPr>
        <w:t>CbCr</w:t>
      </w:r>
      <w:r w:rsidRPr="008467B6">
        <w:rPr>
          <w:lang w:eastAsia="zh-CN"/>
        </w:rPr>
        <w:t xml:space="preserve"> 4:4:4 domain and using CRI SEI</w:t>
      </w:r>
      <w:r w:rsidR="00C113BF">
        <w:rPr>
          <w:lang w:eastAsia="zh-CN"/>
        </w:rPr>
        <w:t xml:space="preserve"> message</w:t>
      </w:r>
      <w:r w:rsidRPr="008467B6">
        <w:rPr>
          <w:lang w:eastAsia="zh-CN"/>
        </w:rPr>
        <w:t xml:space="preserve">), and </w:t>
      </w:r>
      <w:r w:rsidRPr="008467B6">
        <w:rPr>
          <w:lang w:eastAsia="zh-CN"/>
        </w:rPr>
        <w:fldChar w:fldCharType="begin"/>
      </w:r>
      <w:r w:rsidRPr="008467B6">
        <w:rPr>
          <w:lang w:eastAsia="zh-CN"/>
        </w:rPr>
        <w:instrText xml:space="preserve"> REF _Ref464607582 \h </w:instrText>
      </w:r>
      <w:r w:rsidRPr="008467B6">
        <w:rPr>
          <w:lang w:eastAsia="zh-CN"/>
        </w:rPr>
      </w:r>
      <w:r w:rsidRPr="008467B6">
        <w:rPr>
          <w:lang w:eastAsia="zh-CN"/>
        </w:rPr>
        <w:fldChar w:fldCharType="separate"/>
      </w:r>
      <w:ins w:id="548"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6</w:t>
        </w:r>
      </w:ins>
      <w:del w:id="549"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6</w:delText>
        </w:r>
      </w:del>
      <w:r w:rsidRPr="008467B6">
        <w:rPr>
          <w:lang w:eastAsia="zh-CN"/>
        </w:rPr>
        <w:fldChar w:fldCharType="end"/>
      </w:r>
      <w:r w:rsidRPr="008467B6">
        <w:rPr>
          <w:lang w:eastAsia="zh-CN"/>
        </w:rPr>
        <w:t xml:space="preserve"> (applying in R</w:t>
      </w:r>
      <w:r w:rsidRPr="008467B6">
        <w:sym w:font="Symbol" w:char="F0A2"/>
      </w:r>
      <w:r w:rsidRPr="008467B6">
        <w:rPr>
          <w:lang w:eastAsia="zh-CN"/>
        </w:rPr>
        <w:t>G</w:t>
      </w:r>
      <w:r w:rsidRPr="008467B6">
        <w:sym w:font="Symbol" w:char="F0A2"/>
      </w:r>
      <w:r w:rsidRPr="008467B6">
        <w:rPr>
          <w:lang w:eastAsia="zh-CN"/>
        </w:rPr>
        <w:t>B</w:t>
      </w:r>
      <w:r w:rsidRPr="008467B6">
        <w:sym w:font="Symbol" w:char="F0A2"/>
      </w:r>
      <w:r w:rsidRPr="008467B6">
        <w:rPr>
          <w:lang w:eastAsia="zh-CN"/>
        </w:rPr>
        <w:t xml:space="preserve"> 4:4:4 domain and using TMI SEI</w:t>
      </w:r>
      <w:r w:rsidR="00C113BF">
        <w:rPr>
          <w:lang w:eastAsia="zh-CN"/>
        </w:rPr>
        <w:t xml:space="preserve"> message</w:t>
      </w:r>
      <w:del w:id="550" w:author="Francois Edouard" w:date="2016-12-23T10:10:00Z">
        <w:r w:rsidR="00C113BF" w:rsidDel="00C0292E">
          <w:rPr>
            <w:lang w:eastAsia="zh-CN"/>
          </w:rPr>
          <w:delText>s</w:delText>
        </w:r>
      </w:del>
      <w:r w:rsidRPr="008467B6">
        <w:rPr>
          <w:lang w:eastAsia="zh-CN"/>
        </w:rPr>
        <w:t>).</w:t>
      </w:r>
    </w:p>
    <w:p w14:paraId="031A33E2" w14:textId="3C8297A7" w:rsidR="007B6848" w:rsidRPr="008467B6" w:rsidRDefault="007B6848" w:rsidP="007B6848">
      <w:r w:rsidRPr="008467B6">
        <w:rPr>
          <w:lang w:eastAsia="ko-KR"/>
        </w:rPr>
        <w:t xml:space="preserve">In addition, it should </w:t>
      </w:r>
      <w:r w:rsidRPr="008467B6">
        <w:t>be</w:t>
      </w:r>
      <w:r w:rsidRPr="008467B6">
        <w:rPr>
          <w:lang w:eastAsia="ko-KR"/>
        </w:rPr>
        <w:t xml:space="preserve"> noted that the </w:t>
      </w:r>
      <w:r w:rsidRPr="008467B6">
        <w:t>bitstream SDR backward compatibility functionality can also be addressed using recommendation ETSI TS 103 433</w:t>
      </w:r>
      <w:r w:rsidR="00275BDD">
        <w:t xml:space="preserve"> </w:t>
      </w:r>
      <w:r w:rsidR="00275BDD">
        <w:fldChar w:fldCharType="begin"/>
      </w:r>
      <w:r w:rsidR="00275BDD">
        <w:instrText xml:space="preserve"> REF _Ref467237320 \r \h </w:instrText>
      </w:r>
      <w:r w:rsidR="00275BDD">
        <w:fldChar w:fldCharType="separate"/>
      </w:r>
      <w:r w:rsidR="0053146F">
        <w:t>[10]</w:t>
      </w:r>
      <w:r w:rsidR="00275BDD">
        <w:fldChar w:fldCharType="end"/>
      </w:r>
      <w:r w:rsidRPr="008467B6">
        <w:t>. This recommendation specifies dynamic metadata and related process</w:t>
      </w:r>
      <w:r>
        <w:t>es</w:t>
      </w:r>
      <w:r w:rsidRPr="008467B6">
        <w:t xml:space="preserve"> to perform SDR-to-HDR conversion as a post-processing in a bitstream SDR backward compatible HDR video distribution system. </w:t>
      </w:r>
      <w:r>
        <w:t>In brief, t</w:t>
      </w:r>
      <w:r w:rsidRPr="008467B6">
        <w:t>he SDR-to-HDR conversion process, applied to an input</w:t>
      </w:r>
      <w:r w:rsidRPr="008467B6">
        <w:rPr>
          <w:rFonts w:eastAsia="SimSun"/>
        </w:rPr>
        <w:t xml:space="preserve"> Y</w:t>
      </w:r>
      <w:r w:rsidRPr="008467B6">
        <w:sym w:font="Symbol" w:char="F0A2"/>
      </w:r>
      <w:r w:rsidRPr="008467B6">
        <w:rPr>
          <w:rFonts w:eastAsia="SimSun"/>
        </w:rPr>
        <w:t xml:space="preserve">CbCr SDR signal, </w:t>
      </w:r>
      <w:r w:rsidRPr="008467B6">
        <w:t>is based on an inverse luma mapping function applied to the SDR luma component, and on a scaling of the SDR chroma components using a luma-dependent scaling function. The luma mapping and luma-dependent chroma scaling functions are model</w:t>
      </w:r>
      <w:r w:rsidR="00275BDD">
        <w:t>l</w:t>
      </w:r>
      <w:r w:rsidRPr="008467B6">
        <w:t>ed and conveyed as dynamic metadata. Two metadata formats are specified, either using a compact parametric modeling defined in a user-data registered SEI</w:t>
      </w:r>
      <w:r w:rsidR="00C113BF">
        <w:t xml:space="preserve"> message</w:t>
      </w:r>
      <w:r w:rsidRPr="008467B6">
        <w:t xml:space="preserve">, or using piece-wise linear representations </w:t>
      </w:r>
      <w:r>
        <w:t>as in a CRI SEI</w:t>
      </w:r>
      <w:r w:rsidR="00C113BF">
        <w:t xml:space="preserve"> message</w:t>
      </w:r>
      <w:r w:rsidRPr="008467B6">
        <w:t>.</w:t>
      </w:r>
    </w:p>
    <w:p w14:paraId="1F450699" w14:textId="77777777" w:rsidR="007B6848" w:rsidRPr="008467B6" w:rsidRDefault="007B6848" w:rsidP="007B6848">
      <w:pPr>
        <w:pStyle w:val="Heading3"/>
        <w:rPr>
          <w:lang w:eastAsia="zh-CN"/>
        </w:rPr>
      </w:pPr>
      <w:bookmarkStart w:id="551" w:name="_Toc467226114"/>
      <w:bookmarkStart w:id="552" w:name="_Ref470253884"/>
      <w:r w:rsidRPr="008467B6">
        <w:t>CRI applied in Y</w:t>
      </w:r>
      <w:r w:rsidRPr="008467B6">
        <w:sym w:font="Symbol" w:char="F0A2"/>
      </w:r>
      <w:r w:rsidRPr="008467B6">
        <w:t xml:space="preserve">CbCr </w:t>
      </w:r>
      <w:r w:rsidRPr="008467B6">
        <w:rPr>
          <w:lang w:eastAsia="zh-CN"/>
        </w:rPr>
        <w:t>4:2:0 domain</w:t>
      </w:r>
      <w:bookmarkEnd w:id="551"/>
      <w:bookmarkEnd w:id="552"/>
    </w:p>
    <w:p w14:paraId="361AD67B" w14:textId="0C5ABDDA" w:rsidR="007B6848" w:rsidRPr="008467B6" w:rsidRDefault="007B6848" w:rsidP="007B6848">
      <w:pPr>
        <w:rPr>
          <w:color w:val="000000" w:themeColor="text1"/>
        </w:rPr>
      </w:pPr>
      <w:r w:rsidRPr="008467B6">
        <w:rPr>
          <w:lang w:eastAsia="zh-CN"/>
        </w:rPr>
        <w:t xml:space="preserve">In the first design, the </w:t>
      </w:r>
      <w:r w:rsidRPr="008467B6">
        <w:rPr>
          <w:color w:val="000000" w:themeColor="text1"/>
        </w:rPr>
        <w:t>pre-encoding conversion process (</w:t>
      </w:r>
      <w:r w:rsidRPr="008467B6">
        <w:rPr>
          <w:lang w:eastAsia="zh-CN"/>
        </w:rPr>
        <w:t xml:space="preserve">top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ins w:id="553"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4</w:t>
        </w:r>
      </w:ins>
      <w:del w:id="554"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4</w:delText>
        </w:r>
      </w:del>
      <w:r w:rsidRPr="008467B6">
        <w:rPr>
          <w:lang w:eastAsia="zh-CN"/>
        </w:rPr>
        <w:fldChar w:fldCharType="end"/>
      </w:r>
      <w:r w:rsidRPr="008467B6">
        <w:rPr>
          <w:color w:val="000000" w:themeColor="text1"/>
        </w:rPr>
        <w:t xml:space="preserve">) converts an input linear RGB 4:4:4 signal to SDR 10-bits </w:t>
      </w:r>
      <w:r w:rsidRPr="008467B6">
        <w:rPr>
          <w:rFonts w:eastAsia="SimSun"/>
        </w:rPr>
        <w:t>Y</w:t>
      </w:r>
      <w:r w:rsidRPr="008467B6">
        <w:sym w:font="Symbol" w:char="F0A2"/>
      </w:r>
      <w:r w:rsidRPr="008467B6">
        <w:rPr>
          <w:rFonts w:eastAsia="SimSun"/>
        </w:rPr>
        <w:t xml:space="preserve">CbCr </w:t>
      </w:r>
      <w:r w:rsidRPr="008467B6">
        <w:rPr>
          <w:color w:val="000000" w:themeColor="text1"/>
        </w:rPr>
        <w:t>4:2:0 signal by applying the following successive steps:</w:t>
      </w:r>
    </w:p>
    <w:p w14:paraId="3EA2EE52" w14:textId="70F1EEB2" w:rsidR="007B6848" w:rsidRPr="008467B6" w:rsidRDefault="007B6848" w:rsidP="007B6848">
      <w:pPr>
        <w:pStyle w:val="ListParagraph"/>
        <w:numPr>
          <w:ilvl w:val="0"/>
          <w:numId w:val="14"/>
        </w:numPr>
        <w:rPr>
          <w:rFonts w:eastAsia="SimSun"/>
        </w:rPr>
      </w:pPr>
      <w:r w:rsidRPr="008467B6">
        <w:rPr>
          <w:lang w:eastAsia="ko-KR"/>
        </w:rPr>
        <w:t>a conversion from an</w:t>
      </w:r>
      <w:r>
        <w:rPr>
          <w:lang w:eastAsia="ko-KR"/>
        </w:rPr>
        <w:t xml:space="preserve"> input</w:t>
      </w:r>
      <w:r w:rsidRPr="008467B6">
        <w:rPr>
          <w:lang w:eastAsia="ko-KR"/>
        </w:rPr>
        <w:t xml:space="preserve">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 using the inverse PQ EOTF,</w:t>
      </w:r>
      <w:r w:rsidRPr="008467B6">
        <w:rPr>
          <w:color w:val="000000" w:themeColor="text1"/>
        </w:rPr>
        <w:t xml:space="preserve"> </w:t>
      </w:r>
      <w:r w:rsidRPr="008467B6">
        <w:t xml:space="preserve">following the same process described in </w:t>
      </w:r>
      <w:ins w:id="555" w:author="Francois Edouard" w:date="2016-12-23T10:10:00Z">
        <w:r w:rsidR="00C0292E">
          <w:t>sub-</w:t>
        </w:r>
      </w:ins>
      <w:r w:rsidRPr="008467B6">
        <w:t xml:space="preserve">clause </w:t>
      </w:r>
      <w:r>
        <w:t>6.1.1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rPr>
          <w:color w:val="000000" w:themeColor="text1"/>
        </w:rPr>
        <w:t>,</w:t>
      </w:r>
    </w:p>
    <w:p w14:paraId="0B9D9E21" w14:textId="41D9A331" w:rsidR="007B6848" w:rsidRPr="008467B6" w:rsidRDefault="007B6848" w:rsidP="007B6848">
      <w:pPr>
        <w:pStyle w:val="ListParagraph"/>
        <w:numPr>
          <w:ilvl w:val="0"/>
          <w:numId w:val="14"/>
        </w:numPr>
        <w:rPr>
          <w:rFonts w:eastAsia="SimSun"/>
        </w:rPr>
      </w:pPr>
      <w:r w:rsidRPr="008467B6">
        <w:rPr>
          <w:lang w:eastAsia="ko-KR"/>
        </w:rPr>
        <w:t xml:space="preserve">a colour format conversion from </w:t>
      </w:r>
      <w:r w:rsidRPr="008467B6">
        <w:rPr>
          <w:color w:val="000000" w:themeColor="text1"/>
        </w:rPr>
        <w:t>non-linear PQ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following the same process described in </w:t>
      </w:r>
      <w:ins w:id="556" w:author="Francois Edouard" w:date="2016-12-23T10:11:00Z">
        <w:r w:rsidR="00C0292E">
          <w:t>sub-</w:t>
        </w:r>
      </w:ins>
      <w:r w:rsidRPr="008467B6">
        <w:t xml:space="preserve">clause </w:t>
      </w:r>
      <w:r>
        <w:t>6.1.2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38C7FF67" w14:textId="17514901" w:rsidR="007B6848" w:rsidRPr="008467B6" w:rsidRDefault="007B6848" w:rsidP="007B6848">
      <w:pPr>
        <w:pStyle w:val="ListParagraph"/>
        <w:numPr>
          <w:ilvl w:val="0"/>
          <w:numId w:val="14"/>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r w:rsidRPr="008467B6">
        <w:t xml:space="preserve">following the same process described in </w:t>
      </w:r>
      <w:ins w:id="557" w:author="Francois Edouard" w:date="2016-12-23T10:11:00Z">
        <w:r w:rsidR="00C0292E">
          <w:t>sub-</w:t>
        </w:r>
      </w:ins>
      <w:r w:rsidRPr="008467B6">
        <w:t xml:space="preserve">clause </w:t>
      </w:r>
      <w:r>
        <w:t>6.1.4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6B9DDAB9" w14:textId="40062BC1" w:rsidR="007B6848" w:rsidRPr="008467B6" w:rsidRDefault="007B6848" w:rsidP="007B6848">
      <w:pPr>
        <w:pStyle w:val="ListParagraph"/>
        <w:numPr>
          <w:ilvl w:val="0"/>
          <w:numId w:val="14"/>
        </w:numPr>
        <w:rPr>
          <w:rFonts w:eastAsia="SimSun"/>
        </w:rPr>
      </w:pPr>
      <w:r w:rsidRPr="008467B6">
        <w:rPr>
          <w:lang w:eastAsia="ko-KR"/>
        </w:rPr>
        <w:t xml:space="preserve">a chroma down-conversion component that converts data from 4:4:4 to 4:2:0, </w:t>
      </w:r>
      <w:r w:rsidRPr="008467B6">
        <w:t xml:space="preserve">following the same process described in </w:t>
      </w:r>
      <w:ins w:id="558" w:author="Francois Edouard" w:date="2016-12-23T10:11:00Z">
        <w:r w:rsidR="00C0292E">
          <w:t>sub-</w:t>
        </w:r>
      </w:ins>
      <w:r w:rsidRPr="008467B6">
        <w:t xml:space="preserve">clause </w:t>
      </w:r>
      <w:r>
        <w:t>6.1.3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 xml:space="preserve">, resulting in a PQ 10-bits </w:t>
      </w:r>
      <w:r w:rsidRPr="008467B6">
        <w:rPr>
          <w:lang w:eastAsia="zh-CN"/>
        </w:rPr>
        <w:t xml:space="preserve">4:2:0 </w:t>
      </w:r>
      <w:r w:rsidRPr="008467B6">
        <w:t>Y</w:t>
      </w:r>
      <w:r w:rsidRPr="008467B6">
        <w:sym w:font="Symbol" w:char="F0A2"/>
      </w:r>
      <w:r w:rsidRPr="008467B6">
        <w:rPr>
          <w:lang w:eastAsia="zh-CN"/>
        </w:rPr>
        <w:t>CbCr signal (PQ10),</w:t>
      </w:r>
    </w:p>
    <w:p w14:paraId="21DCCFEA" w14:textId="77777777" w:rsidR="007B6848" w:rsidRPr="008467B6" w:rsidRDefault="007B6848" w:rsidP="007B6848">
      <w:pPr>
        <w:pStyle w:val="ListParagraph"/>
        <w:numPr>
          <w:ilvl w:val="0"/>
          <w:numId w:val="14"/>
        </w:numPr>
        <w:rPr>
          <w:rFonts w:eastAsia="SimSun"/>
        </w:rPr>
      </w:pPr>
      <w:r w:rsidRPr="008467B6">
        <w:rPr>
          <w:rFonts w:eastAsia="SimSun"/>
        </w:rPr>
        <w:lastRenderedPageBreak/>
        <w:t xml:space="preserve">a dynamic range adaptation (DRA) step that applies </w:t>
      </w:r>
      <w:r w:rsidRPr="008467B6">
        <w:rPr>
          <w:lang w:eastAsia="zh-CN"/>
        </w:rPr>
        <w:t xml:space="preserve">three different transfer functions to the 4:2:0 </w:t>
      </w:r>
      <w:r w:rsidRPr="008467B6">
        <w:t>Y</w:t>
      </w:r>
      <w:r w:rsidRPr="008467B6">
        <w:sym w:font="Symbol" w:char="F0A2"/>
      </w:r>
      <w:r w:rsidRPr="008467B6">
        <w:rPr>
          <w:lang w:eastAsia="zh-CN"/>
        </w:rPr>
        <w:t>, Cb, and Cr components of the PQ10 signal</w:t>
      </w:r>
      <w:r>
        <w:rPr>
          <w:lang w:eastAsia="zh-CN"/>
        </w:rPr>
        <w:t xml:space="preserve"> to generate a 10-bits SDR </w:t>
      </w:r>
      <w:r w:rsidRPr="008467B6">
        <w:rPr>
          <w:lang w:eastAsia="zh-CN"/>
        </w:rPr>
        <w:t xml:space="preserve">4:2:0 </w:t>
      </w:r>
      <w:r w:rsidRPr="008467B6">
        <w:t>Y</w:t>
      </w:r>
      <w:r w:rsidRPr="008467B6">
        <w:sym w:font="Symbol" w:char="F0A2"/>
      </w:r>
      <w:r w:rsidRPr="008467B6">
        <w:rPr>
          <w:lang w:eastAsia="zh-CN"/>
        </w:rPr>
        <w:t>CbCr signal.</w:t>
      </w:r>
    </w:p>
    <w:p w14:paraId="2F20FC48" w14:textId="17ED270B" w:rsidR="007B6848" w:rsidRPr="008467B6" w:rsidRDefault="007B6848" w:rsidP="007B6848">
      <w:pPr>
        <w:rPr>
          <w:lang w:eastAsia="zh-CN"/>
        </w:rPr>
      </w:pPr>
      <w:r w:rsidRPr="008467B6">
        <w:rPr>
          <w:lang w:eastAsia="zh-CN"/>
        </w:rPr>
        <w:t xml:space="preserve">The resulting </w:t>
      </w:r>
      <w:r w:rsidRPr="008467B6">
        <w:t>Y</w:t>
      </w:r>
      <w:r w:rsidRPr="008467B6">
        <w:sym w:font="Symbol" w:char="F0A2"/>
      </w:r>
      <w:r w:rsidRPr="008467B6">
        <w:t>CbCr</w:t>
      </w:r>
      <w:r w:rsidRPr="008467B6">
        <w:rPr>
          <w:lang w:eastAsia="zh-CN"/>
        </w:rPr>
        <w:t xml:space="preserve"> signal, having BT.709/BT.2020 transfer characteristics and BT.2020 </w:t>
      </w:r>
      <w:r w:rsidR="005504A7">
        <w:rPr>
          <w:lang w:eastAsia="zh-CN"/>
        </w:rPr>
        <w:t>colour</w:t>
      </w:r>
      <w:r w:rsidRPr="008467B6">
        <w:rPr>
          <w:lang w:eastAsia="zh-CN"/>
        </w:rPr>
        <w:t xml:space="preserve"> primaries, is then encoded, using an HEVC Main 10 compliant encoder.</w:t>
      </w:r>
      <w:r w:rsidRPr="008467B6">
        <w:t xml:space="preserve"> The DRA </w:t>
      </w:r>
      <w:r w:rsidRPr="008467B6">
        <w:rPr>
          <w:lang w:eastAsia="zh-CN"/>
        </w:rPr>
        <w:t xml:space="preserve">transfer </w:t>
      </w:r>
      <w:r w:rsidRPr="008467B6">
        <w:t xml:space="preserve">functions </w:t>
      </w:r>
      <w:r>
        <w:t>ca</w:t>
      </w:r>
      <w:r>
        <w:tab/>
        <w:t>n be</w:t>
      </w:r>
      <w:r w:rsidRPr="008467B6">
        <w:t xml:space="preserve"> implemented in the shape of 1D-LUTs that directly apply to the </w:t>
      </w:r>
      <w:r w:rsidRPr="008467B6">
        <w:rPr>
          <w:lang w:eastAsia="zh-CN"/>
        </w:rPr>
        <w:t xml:space="preserve">PQ10 </w:t>
      </w:r>
      <w:r w:rsidRPr="008467B6">
        <w:t>Y</w:t>
      </w:r>
      <w:r w:rsidRPr="008467B6">
        <w:sym w:font="Symbol" w:char="F0A2"/>
      </w:r>
      <w:r w:rsidRPr="008467B6">
        <w:t>, Cb and Cr components, in 4:2:0 format.</w:t>
      </w:r>
      <w:r w:rsidRPr="008467B6">
        <w:rPr>
          <w:lang w:eastAsia="zh-CN"/>
        </w:rPr>
        <w:t xml:space="preserve"> </w:t>
      </w:r>
    </w:p>
    <w:p w14:paraId="1F7B1972" w14:textId="222A345B" w:rsidR="007B6848" w:rsidRPr="008467B6" w:rsidRDefault="007B6848" w:rsidP="007B6848">
      <w:pPr>
        <w:rPr>
          <w:lang w:eastAsia="zh-CN"/>
        </w:rPr>
      </w:pPr>
      <w:r w:rsidRPr="008467B6">
        <w:rPr>
          <w:lang w:eastAsia="zh-CN"/>
        </w:rPr>
        <w:t xml:space="preserve">After HEVC Main 10 compliant decoding, the decoded </w:t>
      </w:r>
      <w:ins w:id="559" w:author="Francois Edouard" w:date="2016-12-23T10:38:00Z">
        <w:r w:rsidR="00621A59" w:rsidRPr="008467B6">
          <w:rPr>
            <w:lang w:eastAsia="zh-CN"/>
          </w:rPr>
          <w:t xml:space="preserve">4:2:0 </w:t>
        </w:r>
        <w:r w:rsidR="00621A59" w:rsidRPr="008467B6">
          <w:t>Y</w:t>
        </w:r>
        <w:r w:rsidR="00621A59" w:rsidRPr="008467B6">
          <w:sym w:font="Symbol" w:char="F0A2"/>
        </w:r>
        <w:r w:rsidR="00621A59" w:rsidRPr="008467B6">
          <w:rPr>
            <w:lang w:eastAsia="zh-CN"/>
          </w:rPr>
          <w:t xml:space="preserve">CbCr </w:t>
        </w:r>
      </w:ins>
      <w:r w:rsidRPr="008467B6">
        <w:rPr>
          <w:lang w:eastAsia="zh-CN"/>
        </w:rPr>
        <w:t>signal has BT.709/BT.2020 transfer characteristics and BT.2020 colour primaries. The post-</w:t>
      </w:r>
      <w:r>
        <w:rPr>
          <w:lang w:eastAsia="zh-CN"/>
        </w:rPr>
        <w:t xml:space="preserve">decoding </w:t>
      </w:r>
      <w:r w:rsidRPr="008467B6">
        <w:rPr>
          <w:lang w:eastAsia="zh-CN"/>
        </w:rPr>
        <w:t xml:space="preserve">inverse conversion processing </w:t>
      </w:r>
      <w:r w:rsidRPr="008467B6">
        <w:rPr>
          <w:color w:val="000000" w:themeColor="text1"/>
        </w:rPr>
        <w:t>(</w:t>
      </w:r>
      <w:r w:rsidRPr="008467B6">
        <w:rPr>
          <w:lang w:eastAsia="zh-CN"/>
        </w:rPr>
        <w:t xml:space="preserve">bottom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ins w:id="560"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4</w:t>
        </w:r>
      </w:ins>
      <w:del w:id="561"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4</w:delText>
        </w:r>
      </w:del>
      <w:r w:rsidRPr="008467B6">
        <w:rPr>
          <w:lang w:eastAsia="zh-CN"/>
        </w:rPr>
        <w:fldChar w:fldCharType="end"/>
      </w:r>
      <w:r w:rsidRPr="008467B6">
        <w:rPr>
          <w:color w:val="000000" w:themeColor="text1"/>
        </w:rPr>
        <w:t xml:space="preserve">) </w:t>
      </w:r>
      <w:r w:rsidRPr="008467B6">
        <w:rPr>
          <w:lang w:eastAsia="zh-CN"/>
        </w:rPr>
        <w:t>is the inverse of the pre-</w:t>
      </w:r>
      <w:r>
        <w:rPr>
          <w:lang w:eastAsia="zh-CN"/>
        </w:rPr>
        <w:t xml:space="preserve">encoding </w:t>
      </w:r>
      <w:r w:rsidRPr="008467B6">
        <w:rPr>
          <w:lang w:eastAsia="zh-CN"/>
        </w:rPr>
        <w:t>processing. It is made of the following steps:</w:t>
      </w:r>
    </w:p>
    <w:p w14:paraId="508BE23C" w14:textId="77777777" w:rsidR="007B6848" w:rsidRPr="008467B6" w:rsidRDefault="007B6848" w:rsidP="007B6848">
      <w:pPr>
        <w:pStyle w:val="ListParagraph"/>
        <w:numPr>
          <w:ilvl w:val="0"/>
          <w:numId w:val="15"/>
        </w:numPr>
        <w:rPr>
          <w:lang w:eastAsia="zh-CN"/>
        </w:rPr>
      </w:pPr>
      <w:r w:rsidRPr="008467B6">
        <w:rPr>
          <w:lang w:eastAsia="zh-CN"/>
        </w:rPr>
        <w:t xml:space="preserve">an inverse DRA process, converting the SDR </w:t>
      </w:r>
      <w:r w:rsidRPr="008467B6">
        <w:t xml:space="preserve">10-bits </w:t>
      </w:r>
      <w:r w:rsidRPr="008467B6">
        <w:rPr>
          <w:rFonts w:eastAsia="SimSun"/>
        </w:rPr>
        <w:t>Y</w:t>
      </w:r>
      <w:r w:rsidRPr="008467B6">
        <w:sym w:font="Symbol" w:char="F0A2"/>
      </w:r>
      <w:r w:rsidRPr="008467B6">
        <w:rPr>
          <w:rFonts w:eastAsia="SimSun"/>
        </w:rPr>
        <w:t xml:space="preserve">CbCr </w:t>
      </w:r>
      <w:r w:rsidRPr="008467B6">
        <w:rPr>
          <w:lang w:eastAsia="ko-KR"/>
        </w:rPr>
        <w:t xml:space="preserve">4:2:0 </w:t>
      </w:r>
      <w:r w:rsidRPr="008467B6">
        <w:rPr>
          <w:lang w:eastAsia="zh-CN"/>
        </w:rPr>
        <w:t>signal into a PQ10 compatible signal using the inverse DRA transfer functions,</w:t>
      </w:r>
    </w:p>
    <w:p w14:paraId="2172FE00" w14:textId="45466A02" w:rsidR="007B6848" w:rsidRPr="008467B6" w:rsidRDefault="007B6848" w:rsidP="007B6848">
      <w:pPr>
        <w:pStyle w:val="ListParagraph"/>
        <w:numPr>
          <w:ilvl w:val="0"/>
          <w:numId w:val="15"/>
        </w:numPr>
        <w:rPr>
          <w:rFonts w:eastAsia="SimSun"/>
        </w:rPr>
      </w:pPr>
      <w:r w:rsidRPr="008467B6">
        <w:rPr>
          <w:lang w:eastAsia="ko-KR"/>
        </w:rPr>
        <w:t xml:space="preserve">a chroma up-conversion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r w:rsidRPr="008467B6">
        <w:t xml:space="preserve">following the same process described in </w:t>
      </w:r>
      <w:ins w:id="562" w:author="Francois Edouard" w:date="2016-12-23T10:38:00Z">
        <w:r w:rsidR="00621A59">
          <w:t>sub-</w:t>
        </w:r>
      </w:ins>
      <w:r w:rsidRPr="008467B6">
        <w:t xml:space="preserve">clause </w:t>
      </w:r>
      <w:r>
        <w:t>9.1.2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5387168C" w14:textId="6FD476FC" w:rsidR="007B6848" w:rsidRPr="008467B6" w:rsidRDefault="007B6848" w:rsidP="007B6848">
      <w:pPr>
        <w:pStyle w:val="ListParagraph"/>
        <w:numPr>
          <w:ilvl w:val="0"/>
          <w:numId w:val="15"/>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r w:rsidRPr="008467B6">
        <w:t xml:space="preserve">following the same process described in </w:t>
      </w:r>
      <w:ins w:id="563" w:author="Francois Edouard" w:date="2016-12-23T10:38:00Z">
        <w:r w:rsidR="00621A59">
          <w:t>sub-</w:t>
        </w:r>
      </w:ins>
      <w:r w:rsidRPr="008467B6">
        <w:t xml:space="preserve">clause </w:t>
      </w:r>
      <w:r>
        <w:t>9.1.1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0078DCD1" w14:textId="09A942D1" w:rsidR="007B6848" w:rsidRPr="008467B6" w:rsidRDefault="007B6848" w:rsidP="007B6848">
      <w:pPr>
        <w:pStyle w:val="ListParagraph"/>
        <w:numPr>
          <w:ilvl w:val="0"/>
          <w:numId w:val="15"/>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ins w:id="564" w:author="Francois Edouard" w:date="2016-12-23T10:38:00Z">
        <w:r w:rsidR="00621A59">
          <w:t>sub-</w:t>
        </w:r>
      </w:ins>
      <w:r w:rsidRPr="008467B6">
        <w:t xml:space="preserve">clause </w:t>
      </w:r>
      <w:r>
        <w:t>9.1.3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37BBFD3E" w14:textId="65FE2AEA" w:rsidR="007B6848" w:rsidRPr="008467B6" w:rsidRDefault="007B6848" w:rsidP="007B6848">
      <w:pPr>
        <w:pStyle w:val="ListParagraph"/>
        <w:numPr>
          <w:ilvl w:val="0"/>
          <w:numId w:val="15"/>
        </w:numPr>
        <w:rPr>
          <w:rFonts w:eastAsia="SimSun"/>
        </w:rPr>
      </w:pPr>
      <w:r w:rsidRPr="008467B6">
        <w:rPr>
          <w:color w:val="000000" w:themeColor="text1"/>
        </w:rPr>
        <w:t xml:space="preserve">a conversion using the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w:t>
      </w:r>
      <w:ins w:id="565" w:author="Francois Edouard" w:date="2016-12-23T10:38:00Z">
        <w:r w:rsidR="00621A59">
          <w:t>sub-</w:t>
        </w:r>
      </w:ins>
      <w:r w:rsidRPr="008467B6">
        <w:t xml:space="preserve">clause </w:t>
      </w:r>
      <w:r>
        <w:t>9.1.4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rPr>
          <w:color w:val="000000" w:themeColor="text1"/>
        </w:rPr>
        <w:t>.</w:t>
      </w:r>
    </w:p>
    <w:bookmarkStart w:id="566" w:name="_Ref452425139"/>
    <w:p w14:paraId="41EEF9A8" w14:textId="77777777" w:rsidR="007B6848" w:rsidRPr="008467B6" w:rsidRDefault="007B6848" w:rsidP="007B6848">
      <w:pPr>
        <w:jc w:val="center"/>
      </w:pPr>
      <w:r w:rsidRPr="008467B6">
        <w:object w:dxaOrig="12275" w:dyaOrig="3655" w14:anchorId="7C53D41A">
          <v:shape id="_x0000_i1030" type="#_x0000_t75" style="width:491.25pt;height:144.75pt" o:ole="">
            <v:imagedata r:id="rId31" o:title=""/>
          </v:shape>
          <o:OLEObject Type="Embed" ProgID="Visio.Drawing.11" ShapeID="_x0000_i1030" DrawAspect="Content" ObjectID="_1544984955" r:id="rId32"/>
        </w:object>
      </w:r>
    </w:p>
    <w:p w14:paraId="07EC87F0" w14:textId="5BC67B58" w:rsidR="007B6848" w:rsidRPr="008467B6" w:rsidRDefault="007B6848" w:rsidP="007B6848">
      <w:pPr>
        <w:pStyle w:val="Caption"/>
        <w:rPr>
          <w:lang w:val="en-US"/>
        </w:rPr>
      </w:pPr>
      <w:bookmarkStart w:id="567" w:name="_Ref464756461"/>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4</w:t>
      </w:r>
      <w:r>
        <w:rPr>
          <w:lang w:val="en-US"/>
        </w:rPr>
        <w:fldChar w:fldCharType="end"/>
      </w:r>
      <w:bookmarkEnd w:id="566"/>
      <w:bookmarkEnd w:id="567"/>
      <w:r w:rsidRPr="008467B6">
        <w:rPr>
          <w:lang w:val="en-US"/>
        </w:rPr>
        <w:t xml:space="preserve"> – Pre-processing (top) and post-processing (down) for conversion from SDR/BT.2020 to HDR/BT.2020 with CRI applied in Y</w:t>
      </w:r>
      <w:r w:rsidRPr="008467B6">
        <w:rPr>
          <w:lang w:val="en-US"/>
        </w:rPr>
        <w:sym w:font="Symbol" w:char="F0A2"/>
      </w:r>
      <w:r w:rsidRPr="008467B6">
        <w:rPr>
          <w:lang w:val="en-US"/>
        </w:rPr>
        <w:t xml:space="preserve">CbCr </w:t>
      </w:r>
      <w:r w:rsidRPr="008467B6">
        <w:rPr>
          <w:lang w:val="en-US" w:eastAsia="zh-CN"/>
        </w:rPr>
        <w:t>4:2:0 domain</w:t>
      </w:r>
      <w:r w:rsidRPr="008467B6">
        <w:rPr>
          <w:lang w:val="en-US"/>
        </w:rPr>
        <w:t>.</w:t>
      </w:r>
    </w:p>
    <w:p w14:paraId="1827B6DD" w14:textId="77777777" w:rsidR="007B6848" w:rsidRPr="008467B6" w:rsidRDefault="007B6848" w:rsidP="007B6848">
      <w:pPr>
        <w:pStyle w:val="Heading3"/>
        <w:rPr>
          <w:lang w:eastAsia="zh-CN"/>
        </w:rPr>
      </w:pPr>
      <w:bookmarkStart w:id="568" w:name="_Toc467226115"/>
      <w:bookmarkStart w:id="569" w:name="_Ref470253888"/>
      <w:r w:rsidRPr="008467B6">
        <w:t>CRI applied in Y</w:t>
      </w:r>
      <w:r w:rsidRPr="008467B6">
        <w:sym w:font="Symbol" w:char="F0A2"/>
      </w:r>
      <w:r w:rsidRPr="008467B6">
        <w:t xml:space="preserve">CbCr </w:t>
      </w:r>
      <w:r w:rsidRPr="008467B6">
        <w:rPr>
          <w:lang w:eastAsia="zh-CN"/>
        </w:rPr>
        <w:t>4:4:4 domain</w:t>
      </w:r>
      <w:bookmarkEnd w:id="568"/>
      <w:bookmarkEnd w:id="569"/>
    </w:p>
    <w:p w14:paraId="469F0A5C" w14:textId="46618696" w:rsidR="007B6848" w:rsidRPr="008467B6" w:rsidRDefault="007B6848" w:rsidP="007B6848">
      <w:pPr>
        <w:rPr>
          <w:lang w:eastAsia="zh-CN"/>
        </w:rPr>
      </w:pPr>
      <w:r w:rsidRPr="008467B6">
        <w:t>The second design (</w:t>
      </w:r>
      <w:r w:rsidRPr="008467B6">
        <w:fldChar w:fldCharType="begin"/>
      </w:r>
      <w:r w:rsidRPr="008467B6">
        <w:instrText xml:space="preserve"> REF _Ref464537357 \h </w:instrText>
      </w:r>
      <w:r w:rsidRPr="008467B6">
        <w:fldChar w:fldCharType="separate"/>
      </w:r>
      <w:ins w:id="570"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5</w:t>
        </w:r>
      </w:ins>
      <w:del w:id="571"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5</w:delText>
        </w:r>
      </w:del>
      <w:r w:rsidRPr="008467B6">
        <w:fldChar w:fldCharType="end"/>
      </w:r>
      <w:r w:rsidRPr="008467B6">
        <w:t xml:space="preserve">), similarly to the first one, makes use of the CRI SEI message to perform the inverse DRA process. However, DRA and inverse DRA apply in </w:t>
      </w:r>
      <w:r w:rsidRPr="008467B6">
        <w:rPr>
          <w:rFonts w:eastAsia="SimSun"/>
        </w:rPr>
        <w:t>Y</w:t>
      </w:r>
      <w:r w:rsidRPr="008467B6">
        <w:sym w:font="Symbol" w:char="F0A2"/>
      </w:r>
      <w:r w:rsidRPr="008467B6">
        <w:rPr>
          <w:rFonts w:eastAsia="SimSun"/>
        </w:rPr>
        <w:t>CbCr</w:t>
      </w:r>
      <w:r w:rsidRPr="008467B6">
        <w:t xml:space="preserve"> 4:4:4</w:t>
      </w:r>
      <w:r w:rsidRPr="008467B6">
        <w:rPr>
          <w:lang w:eastAsia="zh-CN"/>
        </w:rPr>
        <w:t xml:space="preserve"> domain</w:t>
      </w:r>
      <w:ins w:id="572" w:author="Francois Edouard" w:date="2016-12-23T10:39:00Z">
        <w:r w:rsidR="00621A59">
          <w:rPr>
            <w:lang w:eastAsia="zh-CN"/>
          </w:rPr>
          <w:t xml:space="preserve">, instead of </w:t>
        </w:r>
        <w:r w:rsidR="00621A59" w:rsidRPr="008467B6">
          <w:rPr>
            <w:rFonts w:eastAsia="SimSun"/>
          </w:rPr>
          <w:t>Y</w:t>
        </w:r>
        <w:r w:rsidR="00621A59" w:rsidRPr="008467B6">
          <w:sym w:font="Symbol" w:char="F0A2"/>
        </w:r>
        <w:r w:rsidR="00621A59" w:rsidRPr="008467B6">
          <w:rPr>
            <w:rFonts w:eastAsia="SimSun"/>
          </w:rPr>
          <w:t>CbCr</w:t>
        </w:r>
        <w:r w:rsidR="00621A59" w:rsidRPr="008467B6">
          <w:t xml:space="preserve"> 4:</w:t>
        </w:r>
        <w:r w:rsidR="00621A59">
          <w:t>2</w:t>
        </w:r>
        <w:r w:rsidR="00621A59" w:rsidRPr="008467B6">
          <w:t>:</w:t>
        </w:r>
        <w:r w:rsidR="00621A59">
          <w:t>0</w:t>
        </w:r>
        <w:r w:rsidR="00621A59" w:rsidRPr="008467B6">
          <w:rPr>
            <w:lang w:eastAsia="zh-CN"/>
          </w:rPr>
          <w:t xml:space="preserve"> domain</w:t>
        </w:r>
      </w:ins>
      <w:r w:rsidRPr="008467B6">
        <w:rPr>
          <w:lang w:eastAsia="zh-CN"/>
        </w:rPr>
        <w:t>.</w:t>
      </w:r>
    </w:p>
    <w:p w14:paraId="5E5D4F99" w14:textId="77777777" w:rsidR="007B6848" w:rsidRPr="008467B6" w:rsidRDefault="007B6848" w:rsidP="007B6848">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3CC39B2A" w14:textId="591A8E36" w:rsidR="007B6848" w:rsidRPr="008467B6" w:rsidRDefault="007B6848" w:rsidP="007B6848">
      <w:pPr>
        <w:pStyle w:val="ListParagraph"/>
        <w:numPr>
          <w:ilvl w:val="0"/>
          <w:numId w:val="16"/>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 using the inverse PQ EOTF,</w:t>
      </w:r>
      <w:r w:rsidRPr="008467B6">
        <w:rPr>
          <w:color w:val="000000" w:themeColor="text1"/>
        </w:rPr>
        <w:t xml:space="preserve"> </w:t>
      </w:r>
      <w:r w:rsidRPr="008467B6">
        <w:t xml:space="preserve">following the same process described in </w:t>
      </w:r>
      <w:ins w:id="573" w:author="Francois Edouard" w:date="2016-12-23T10:39:00Z">
        <w:r w:rsidR="00621A59">
          <w:t>sub-</w:t>
        </w:r>
      </w:ins>
      <w:r w:rsidRPr="008467B6">
        <w:t xml:space="preserve">clause </w:t>
      </w:r>
      <w:r>
        <w:t>6.1.1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rPr>
          <w:color w:val="000000" w:themeColor="text1"/>
        </w:rPr>
        <w:t>,</w:t>
      </w:r>
    </w:p>
    <w:p w14:paraId="37247A64" w14:textId="597E775F" w:rsidR="007B6848" w:rsidRPr="008467B6" w:rsidRDefault="007B6848" w:rsidP="007B6848">
      <w:pPr>
        <w:pStyle w:val="ListParagraph"/>
        <w:numPr>
          <w:ilvl w:val="0"/>
          <w:numId w:val="16"/>
        </w:numPr>
        <w:rPr>
          <w:rFonts w:eastAsia="SimSun"/>
        </w:rPr>
      </w:pPr>
      <w:r w:rsidRPr="008467B6">
        <w:rPr>
          <w:lang w:eastAsia="ko-KR"/>
        </w:rPr>
        <w:t xml:space="preserve">a colour format conversion from </w:t>
      </w:r>
      <w:r w:rsidRPr="008467B6">
        <w:rPr>
          <w:color w:val="000000" w:themeColor="text1"/>
        </w:rPr>
        <w:t>non-linear PQ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following the same process described in </w:t>
      </w:r>
      <w:ins w:id="574" w:author="Francois Edouard" w:date="2016-12-23T10:39:00Z">
        <w:r w:rsidR="00621A59">
          <w:t>sub-</w:t>
        </w:r>
      </w:ins>
      <w:r w:rsidRPr="008467B6">
        <w:t xml:space="preserve">clause </w:t>
      </w:r>
      <w:r>
        <w:t>6.1.2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0D7829E5" w14:textId="5ED3A74C" w:rsidR="007B6848" w:rsidRPr="008467B6" w:rsidRDefault="007B6848" w:rsidP="007B6848">
      <w:pPr>
        <w:pStyle w:val="ListParagraph"/>
        <w:numPr>
          <w:ilvl w:val="0"/>
          <w:numId w:val="16"/>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r w:rsidRPr="008467B6">
        <w:t xml:space="preserve">following the same process described in </w:t>
      </w:r>
      <w:ins w:id="575" w:author="Francois Edouard" w:date="2016-12-23T10:39:00Z">
        <w:r w:rsidR="00621A59">
          <w:t>sub-</w:t>
        </w:r>
      </w:ins>
      <w:r w:rsidRPr="008467B6">
        <w:t xml:space="preserve">clause </w:t>
      </w:r>
      <w:r>
        <w:t>6.1.4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55EBE851" w14:textId="77777777" w:rsidR="007B6848" w:rsidRPr="008467B6" w:rsidRDefault="007B6848" w:rsidP="007B6848">
      <w:pPr>
        <w:pStyle w:val="ListParagraph"/>
        <w:numPr>
          <w:ilvl w:val="0"/>
          <w:numId w:val="16"/>
        </w:numPr>
        <w:rPr>
          <w:rFonts w:eastAsia="SimSun"/>
        </w:rPr>
      </w:pPr>
      <w:r w:rsidRPr="008467B6">
        <w:rPr>
          <w:rFonts w:eastAsia="SimSun"/>
        </w:rPr>
        <w:t xml:space="preserve">a dynamic range adaptation (DRA) step that applies </w:t>
      </w:r>
      <w:r w:rsidRPr="008467B6">
        <w:rPr>
          <w:lang w:eastAsia="zh-CN"/>
        </w:rPr>
        <w:t xml:space="preserve">to the 4:4:4 </w:t>
      </w:r>
      <w:r w:rsidRPr="008467B6">
        <w:t>Y</w:t>
      </w:r>
      <w:r w:rsidRPr="008467B6">
        <w:sym w:font="Symbol" w:char="F0A2"/>
      </w:r>
      <w:r w:rsidRPr="008467B6">
        <w:rPr>
          <w:lang w:eastAsia="zh-CN"/>
        </w:rPr>
        <w:t>, Cb, and Cr components of the PQ10 signal</w:t>
      </w:r>
      <w:r>
        <w:rPr>
          <w:lang w:eastAsia="zh-CN"/>
        </w:rPr>
        <w:t xml:space="preserve"> to generate a 10-bits SDR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Pr>
          <w:color w:val="000000" w:themeColor="text1"/>
        </w:rPr>
        <w:t xml:space="preserve"> signal</w:t>
      </w:r>
      <w:r w:rsidRPr="008467B6">
        <w:rPr>
          <w:lang w:eastAsia="zh-CN"/>
        </w:rPr>
        <w:t>,</w:t>
      </w:r>
    </w:p>
    <w:p w14:paraId="563C591F" w14:textId="12D70963" w:rsidR="007B6848" w:rsidRPr="008467B6" w:rsidRDefault="007B6848" w:rsidP="007B6848">
      <w:pPr>
        <w:pStyle w:val="ListParagraph"/>
        <w:numPr>
          <w:ilvl w:val="0"/>
          <w:numId w:val="16"/>
        </w:numPr>
        <w:rPr>
          <w:lang w:eastAsia="zh-CN"/>
        </w:rPr>
      </w:pPr>
      <w:r w:rsidRPr="008467B6">
        <w:rPr>
          <w:lang w:eastAsia="ko-KR"/>
        </w:rPr>
        <w:t xml:space="preserve">a chroma down-conversion component that converts data from 4:4:4 to 4:2:0, </w:t>
      </w:r>
      <w:r w:rsidRPr="008467B6">
        <w:t xml:space="preserve">following the same process described in </w:t>
      </w:r>
      <w:ins w:id="576" w:author="Francois Edouard" w:date="2016-12-23T10:40:00Z">
        <w:r w:rsidR="00621A59">
          <w:t>sub-</w:t>
        </w:r>
      </w:ins>
      <w:r w:rsidRPr="008467B6">
        <w:t xml:space="preserve">clause </w:t>
      </w:r>
      <w:r>
        <w:t>6.1.3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 xml:space="preserve">, resulting in </w:t>
      </w:r>
      <w:r>
        <w:t xml:space="preserve">a </w:t>
      </w:r>
      <w:r w:rsidRPr="008467B6">
        <w:t xml:space="preserve">10-bits </w:t>
      </w:r>
      <w:r>
        <w:t>SDR</w:t>
      </w:r>
      <w:r w:rsidRPr="008467B6">
        <w:t xml:space="preserve"> </w:t>
      </w:r>
      <w:r w:rsidRPr="008467B6">
        <w:rPr>
          <w:lang w:eastAsia="zh-CN"/>
        </w:rPr>
        <w:t xml:space="preserve">4:2:0 </w:t>
      </w:r>
      <w:r w:rsidRPr="008467B6">
        <w:t>Y</w:t>
      </w:r>
      <w:r w:rsidRPr="008467B6">
        <w:sym w:font="Symbol" w:char="F0A2"/>
      </w:r>
      <w:r>
        <w:rPr>
          <w:lang w:eastAsia="zh-CN"/>
        </w:rPr>
        <w:t>CbCr signal</w:t>
      </w:r>
      <w:r w:rsidRPr="008467B6">
        <w:rPr>
          <w:lang w:eastAsia="zh-CN"/>
        </w:rPr>
        <w:t>.</w:t>
      </w:r>
    </w:p>
    <w:p w14:paraId="6433D11A" w14:textId="77777777" w:rsidR="007B6848" w:rsidRPr="008467B6" w:rsidRDefault="007B6848" w:rsidP="007B6848">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32E9C04B" w14:textId="6606C972" w:rsidR="007B6848" w:rsidRPr="008467B6" w:rsidRDefault="007B6848" w:rsidP="007B6848">
      <w:pPr>
        <w:pStyle w:val="ListParagraph"/>
        <w:numPr>
          <w:ilvl w:val="0"/>
          <w:numId w:val="17"/>
        </w:numPr>
        <w:rPr>
          <w:rFonts w:eastAsia="SimSun"/>
        </w:rPr>
      </w:pPr>
      <w:r w:rsidRPr="008467B6">
        <w:rPr>
          <w:lang w:eastAsia="ko-KR"/>
        </w:rPr>
        <w:t xml:space="preserve">a chroma up-conversion component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r w:rsidRPr="008467B6">
        <w:t xml:space="preserve">following the same process described in </w:t>
      </w:r>
      <w:ins w:id="577" w:author="Francois Edouard" w:date="2016-12-23T10:40:00Z">
        <w:r w:rsidR="00621A59">
          <w:t>sub-</w:t>
        </w:r>
      </w:ins>
      <w:r w:rsidRPr="008467B6">
        <w:t xml:space="preserve">clause </w:t>
      </w:r>
      <w:r>
        <w:t>9.1.2</w:t>
      </w:r>
      <w:r w:rsidRPr="008467B6">
        <w:t xml:space="preserve"> in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4C82BBA9" w14:textId="77777777" w:rsidR="007B6848" w:rsidRPr="008467B6" w:rsidRDefault="007B6848" w:rsidP="007B6848">
      <w:pPr>
        <w:pStyle w:val="ListParagraph"/>
        <w:numPr>
          <w:ilvl w:val="0"/>
          <w:numId w:val="17"/>
        </w:numPr>
        <w:rPr>
          <w:lang w:eastAsia="zh-CN"/>
        </w:rPr>
      </w:pPr>
      <w:r w:rsidRPr="008467B6">
        <w:rPr>
          <w:lang w:eastAsia="zh-CN"/>
        </w:rPr>
        <w:lastRenderedPageBreak/>
        <w:t xml:space="preserve">an inverse DRA process, converting the SDR </w:t>
      </w:r>
      <w:r w:rsidRPr="008467B6">
        <w:rPr>
          <w:rFonts w:eastAsia="SimSun"/>
        </w:rPr>
        <w:t>Y</w:t>
      </w:r>
      <w:r w:rsidRPr="008467B6">
        <w:sym w:font="Symbol" w:char="F0A2"/>
      </w:r>
      <w:r w:rsidRPr="008467B6">
        <w:rPr>
          <w:rFonts w:eastAsia="SimSun"/>
        </w:rPr>
        <w:t xml:space="preserve">CbCr </w:t>
      </w:r>
      <w:r w:rsidRPr="008467B6">
        <w:rPr>
          <w:lang w:eastAsia="ko-KR"/>
        </w:rPr>
        <w:t xml:space="preserve">4:4:4 </w:t>
      </w:r>
      <w:r w:rsidRPr="008467B6">
        <w:rPr>
          <w:lang w:eastAsia="zh-CN"/>
        </w:rPr>
        <w:t xml:space="preserve">signal into a PQ 10-bits </w:t>
      </w:r>
      <w:r w:rsidRPr="008467B6">
        <w:rPr>
          <w:rFonts w:eastAsia="SimSun"/>
        </w:rPr>
        <w:t>Y</w:t>
      </w:r>
      <w:r w:rsidRPr="008467B6">
        <w:sym w:font="Symbol" w:char="F0A2"/>
      </w:r>
      <w:r w:rsidRPr="008467B6">
        <w:rPr>
          <w:rFonts w:eastAsia="SimSun"/>
        </w:rPr>
        <w:t xml:space="preserve">CbCr </w:t>
      </w:r>
      <w:r w:rsidRPr="008467B6">
        <w:rPr>
          <w:lang w:eastAsia="ko-KR"/>
        </w:rPr>
        <w:t xml:space="preserve">4:4:4 </w:t>
      </w:r>
      <w:r w:rsidRPr="008467B6">
        <w:rPr>
          <w:lang w:eastAsia="zh-CN"/>
        </w:rPr>
        <w:t xml:space="preserve">compatible signal using the </w:t>
      </w:r>
      <w:r>
        <w:rPr>
          <w:lang w:eastAsia="zh-CN"/>
        </w:rPr>
        <w:t>metadata conveyed in a CRI SEI message</w:t>
      </w:r>
      <w:r w:rsidRPr="008467B6">
        <w:rPr>
          <w:lang w:eastAsia="zh-CN"/>
        </w:rPr>
        <w:t>,</w:t>
      </w:r>
    </w:p>
    <w:p w14:paraId="4E6627FF" w14:textId="708E545F" w:rsidR="007B6848" w:rsidRPr="008467B6" w:rsidRDefault="007B6848" w:rsidP="007B6848">
      <w:pPr>
        <w:pStyle w:val="ListParagraph"/>
        <w:numPr>
          <w:ilvl w:val="0"/>
          <w:numId w:val="17"/>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r w:rsidRPr="008467B6">
        <w:t xml:space="preserve">following the same process described in </w:t>
      </w:r>
      <w:ins w:id="578" w:author="Francois Edouard" w:date="2016-12-23T10:40:00Z">
        <w:r w:rsidR="00621A59">
          <w:t>sub-</w:t>
        </w:r>
      </w:ins>
      <w:r w:rsidRPr="008467B6">
        <w:t xml:space="preserve">clause </w:t>
      </w:r>
      <w:r>
        <w:t>9.1.1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4019472A" w14:textId="37FE6481" w:rsidR="007B6848" w:rsidRPr="008467B6" w:rsidRDefault="007B6848" w:rsidP="007B6848">
      <w:pPr>
        <w:pStyle w:val="ListParagraph"/>
        <w:numPr>
          <w:ilvl w:val="0"/>
          <w:numId w:val="17"/>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ins w:id="579" w:author="Francois Edouard" w:date="2016-12-23T10:40:00Z">
        <w:r w:rsidR="00621A59">
          <w:t>sub-</w:t>
        </w:r>
      </w:ins>
      <w:r w:rsidR="00C113BF">
        <w:t>clause</w:t>
      </w:r>
      <w:r w:rsidRPr="008467B6">
        <w:t xml:space="preserve"> </w:t>
      </w:r>
      <w:r>
        <w:t>9.1.3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24CBF4D2" w14:textId="1652F392" w:rsidR="007B6848" w:rsidRPr="008467B6" w:rsidRDefault="007B6848" w:rsidP="007B6848">
      <w:pPr>
        <w:pStyle w:val="ListParagraph"/>
        <w:numPr>
          <w:ilvl w:val="0"/>
          <w:numId w:val="17"/>
        </w:numPr>
        <w:rPr>
          <w:rFonts w:eastAsia="SimSun"/>
        </w:rPr>
      </w:pPr>
      <w:r w:rsidRPr="008467B6">
        <w:rPr>
          <w:color w:val="000000" w:themeColor="text1"/>
        </w:rPr>
        <w:t xml:space="preserve">a conversion using the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w:t>
      </w:r>
      <w:ins w:id="580" w:author="Francois Edouard" w:date="2016-12-23T10:40:00Z">
        <w:r w:rsidR="00621A59">
          <w:t>sub-</w:t>
        </w:r>
      </w:ins>
      <w:r w:rsidR="00C113BF">
        <w:t>clause</w:t>
      </w:r>
      <w:r w:rsidRPr="008467B6">
        <w:t xml:space="preserve"> </w:t>
      </w:r>
      <w:r>
        <w:t>9.1.4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rPr>
          <w:color w:val="000000" w:themeColor="text1"/>
        </w:rPr>
        <w:t>.</w:t>
      </w:r>
    </w:p>
    <w:p w14:paraId="3F7BD89B" w14:textId="24C07C65" w:rsidR="007B6848" w:rsidRDefault="007B6848" w:rsidP="007B6848">
      <w:r w:rsidRPr="008467B6">
        <w:t>Working in</w:t>
      </w:r>
      <w:r w:rsidRPr="008467B6">
        <w:rPr>
          <w:rFonts w:eastAsia="SimSun"/>
        </w:rPr>
        <w:t xml:space="preserve"> Y</w:t>
      </w:r>
      <w:r w:rsidRPr="008467B6">
        <w:sym w:font="Symbol" w:char="F0A2"/>
      </w:r>
      <w:r w:rsidRPr="008467B6">
        <w:rPr>
          <w:rFonts w:eastAsia="SimSun"/>
        </w:rPr>
        <w:t>CbCr</w:t>
      </w:r>
      <w:r w:rsidRPr="008467B6">
        <w:t xml:space="preserve"> 4:4:4 domain </w:t>
      </w:r>
      <w:r>
        <w:t>enables</w:t>
      </w:r>
      <w:r w:rsidRPr="008467B6">
        <w:t xml:space="preserve"> using the complete CRI model, that is, three Pre-LUTs, followed by a three-by-three matrix, followed by three Post-LUTs. This complete CRI model may be also preferably used for enabling an SDR backward compatibility to SDR BT.709 </w:t>
      </w:r>
      <w:r w:rsidR="005504A7">
        <w:t>colour</w:t>
      </w:r>
      <w:r w:rsidRPr="008467B6">
        <w:t xml:space="preserve"> primaries while the input HDR </w:t>
      </w:r>
      <w:r w:rsidR="005504A7">
        <w:t>colour</w:t>
      </w:r>
      <w:r w:rsidRPr="008467B6">
        <w:t xml:space="preserve"> primaries are BT.2020. In this case the </w:t>
      </w:r>
      <w:ins w:id="581" w:author="Francois Edouard" w:date="2016-12-23T10:41:00Z">
        <w:r w:rsidR="00621A59" w:rsidRPr="008467B6">
          <w:t xml:space="preserve">three-by-three </w:t>
        </w:r>
      </w:ins>
      <w:r w:rsidRPr="008467B6">
        <w:t xml:space="preserve">matrix can be of use for converting from </w:t>
      </w:r>
      <w:ins w:id="582" w:author="Francois Edouard" w:date="2016-12-23T10:41:00Z">
        <w:r w:rsidR="00621A59" w:rsidRPr="008467B6">
          <w:t>BT.2020</w:t>
        </w:r>
      </w:ins>
      <w:ins w:id="583" w:author="Francois Edouard" w:date="2016-12-23T10:42:00Z">
        <w:r w:rsidR="00621A59">
          <w:t xml:space="preserve"> </w:t>
        </w:r>
      </w:ins>
      <w:del w:id="584" w:author="Francois Edouard" w:date="2016-12-23T10:41:00Z">
        <w:r w:rsidRPr="008467B6" w:rsidDel="00621A59">
          <w:delText xml:space="preserve">one </w:delText>
        </w:r>
      </w:del>
      <w:r w:rsidR="005504A7">
        <w:t>colour</w:t>
      </w:r>
      <w:r w:rsidRPr="008467B6">
        <w:t xml:space="preserve"> gamut to </w:t>
      </w:r>
      <w:ins w:id="585" w:author="Francois Edouard" w:date="2016-12-23T10:42:00Z">
        <w:r w:rsidR="00621A59">
          <w:t>BT.709 colour</w:t>
        </w:r>
        <w:r w:rsidR="00621A59" w:rsidRPr="008467B6">
          <w:t xml:space="preserve"> gamut</w:t>
        </w:r>
      </w:ins>
      <w:del w:id="586" w:author="Francois Edouard" w:date="2016-12-23T10:42:00Z">
        <w:r w:rsidRPr="008467B6" w:rsidDel="00621A59">
          <w:delText>the other one</w:delText>
        </w:r>
      </w:del>
      <w:r w:rsidRPr="008467B6">
        <w:t>.</w:t>
      </w:r>
    </w:p>
    <w:p w14:paraId="0D31949E" w14:textId="42DC4874" w:rsidR="007B6848" w:rsidRPr="008467B6" w:rsidRDefault="007B6848" w:rsidP="007B6848">
      <w:pPr>
        <w:spacing w:before="120"/>
        <w:ind w:left="357"/>
      </w:pPr>
      <w:r w:rsidRPr="004B3F76">
        <w:rPr>
          <w:sz w:val="18"/>
        </w:rPr>
        <w:t>NOTE – </w:t>
      </w:r>
      <w:r>
        <w:rPr>
          <w:sz w:val="18"/>
        </w:rPr>
        <w:t>I</w:t>
      </w:r>
      <w:r w:rsidRPr="00AC254C">
        <w:rPr>
          <w:sz w:val="18"/>
        </w:rPr>
        <w:t xml:space="preserve">n case on non-backward compatible applications, the CRI SEI </w:t>
      </w:r>
      <w:r w:rsidR="00C113BF">
        <w:rPr>
          <w:sz w:val="18"/>
        </w:rPr>
        <w:t xml:space="preserve">message </w:t>
      </w:r>
      <w:r w:rsidRPr="00AC254C">
        <w:rPr>
          <w:sz w:val="18"/>
        </w:rPr>
        <w:t>can also be used to work in a colour space other than Y</w:t>
      </w:r>
      <w:r w:rsidRPr="00AC254C">
        <w:rPr>
          <w:sz w:val="18"/>
        </w:rPr>
        <w:sym w:font="Symbol" w:char="F0A2"/>
      </w:r>
      <w:r w:rsidRPr="00AC254C">
        <w:rPr>
          <w:sz w:val="18"/>
        </w:rPr>
        <w:t>CbCr</w:t>
      </w:r>
      <w:r w:rsidRPr="004B3F76">
        <w:rPr>
          <w:sz w:val="18"/>
        </w:rPr>
        <w:t xml:space="preserve"> decoding process for HDR/WCG video.</w:t>
      </w:r>
    </w:p>
    <w:p w14:paraId="421F30DD" w14:textId="77777777" w:rsidR="007B6848" w:rsidRPr="008467B6" w:rsidRDefault="007B6848" w:rsidP="00C113BF">
      <w:pPr>
        <w:keepNext/>
        <w:jc w:val="center"/>
      </w:pPr>
      <w:r w:rsidRPr="008467B6">
        <w:object w:dxaOrig="12275" w:dyaOrig="4185" w14:anchorId="36FCF0C4">
          <v:shape id="_x0000_i1031" type="#_x0000_t75" style="width:491.25pt;height:167.25pt" o:ole="">
            <v:imagedata r:id="rId33" o:title=""/>
          </v:shape>
          <o:OLEObject Type="Embed" ProgID="Visio.Drawing.11" ShapeID="_x0000_i1031" DrawAspect="Content" ObjectID="_1544984956" r:id="rId34"/>
        </w:object>
      </w:r>
    </w:p>
    <w:p w14:paraId="41A2625B" w14:textId="6FDFD108" w:rsidR="007B6848" w:rsidRPr="008467B6" w:rsidRDefault="007B6848" w:rsidP="007B6848">
      <w:pPr>
        <w:pStyle w:val="Caption"/>
        <w:rPr>
          <w:lang w:val="en-US"/>
        </w:rPr>
      </w:pPr>
      <w:bookmarkStart w:id="587" w:name="_Ref464537357"/>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5</w:t>
      </w:r>
      <w:r>
        <w:rPr>
          <w:lang w:val="en-US"/>
        </w:rPr>
        <w:fldChar w:fldCharType="end"/>
      </w:r>
      <w:bookmarkEnd w:id="587"/>
      <w:r w:rsidRPr="008467B6">
        <w:rPr>
          <w:lang w:val="en-US"/>
        </w:rPr>
        <w:t xml:space="preserve"> – Pre-processing (top) and post-processing (down) for conversion from SDR/BT.2020 to HDR/BT.2020 with CRI applied in Y</w:t>
      </w:r>
      <w:r w:rsidRPr="008467B6">
        <w:rPr>
          <w:lang w:val="en-US"/>
        </w:rPr>
        <w:sym w:font="Symbol" w:char="F0A2"/>
      </w:r>
      <w:r w:rsidRPr="008467B6">
        <w:rPr>
          <w:lang w:val="en-US"/>
        </w:rPr>
        <w:t xml:space="preserve">CbCr </w:t>
      </w:r>
      <w:r w:rsidRPr="008467B6">
        <w:rPr>
          <w:lang w:val="en-US" w:eastAsia="zh-CN"/>
        </w:rPr>
        <w:t>4:4:4 domain</w:t>
      </w:r>
      <w:r w:rsidRPr="008467B6">
        <w:rPr>
          <w:lang w:val="en-US"/>
        </w:rPr>
        <w:t>.</w:t>
      </w:r>
    </w:p>
    <w:p w14:paraId="0DA40F42" w14:textId="77777777" w:rsidR="007B6848" w:rsidRPr="008467B6" w:rsidRDefault="007B6848" w:rsidP="007B6848">
      <w:pPr>
        <w:pStyle w:val="Heading3"/>
        <w:rPr>
          <w:lang w:eastAsia="zh-CN"/>
        </w:rPr>
      </w:pPr>
      <w:bookmarkStart w:id="588" w:name="_Toc466897576"/>
      <w:bookmarkStart w:id="589" w:name="_Toc466897820"/>
      <w:bookmarkStart w:id="590" w:name="_Toc467063024"/>
      <w:bookmarkStart w:id="591" w:name="_Toc466897577"/>
      <w:bookmarkStart w:id="592" w:name="_Toc466897821"/>
      <w:bookmarkStart w:id="593" w:name="_Toc467063025"/>
      <w:bookmarkStart w:id="594" w:name="_Toc466897578"/>
      <w:bookmarkStart w:id="595" w:name="_Toc466897822"/>
      <w:bookmarkStart w:id="596" w:name="_Toc467063026"/>
      <w:bookmarkStart w:id="597" w:name="_Toc466897579"/>
      <w:bookmarkStart w:id="598" w:name="_Toc466897823"/>
      <w:bookmarkStart w:id="599" w:name="_Toc467063027"/>
      <w:bookmarkStart w:id="600" w:name="_Toc466897580"/>
      <w:bookmarkStart w:id="601" w:name="_Toc466897824"/>
      <w:bookmarkStart w:id="602" w:name="_Toc467063028"/>
      <w:bookmarkStart w:id="603" w:name="_Toc466897581"/>
      <w:bookmarkStart w:id="604" w:name="_Toc466897825"/>
      <w:bookmarkStart w:id="605" w:name="_Toc467063029"/>
      <w:bookmarkStart w:id="606" w:name="_Toc467226116"/>
      <w:bookmarkStart w:id="607" w:name="_Ref470253891"/>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r w:rsidRPr="008467B6">
        <w:t>TMI applied in R</w:t>
      </w:r>
      <w:r w:rsidRPr="008467B6">
        <w:sym w:font="Symbol" w:char="F0A2"/>
      </w:r>
      <w:r w:rsidRPr="008467B6">
        <w:t>G</w:t>
      </w:r>
      <w:r w:rsidRPr="008467B6">
        <w:sym w:font="Symbol" w:char="F0A2"/>
      </w:r>
      <w:r w:rsidRPr="008467B6">
        <w:t>B</w:t>
      </w:r>
      <w:r w:rsidRPr="008467B6">
        <w:sym w:font="Symbol" w:char="F0A2"/>
      </w:r>
      <w:r w:rsidRPr="008467B6">
        <w:t xml:space="preserve"> </w:t>
      </w:r>
      <w:r w:rsidRPr="008467B6">
        <w:rPr>
          <w:lang w:eastAsia="zh-CN"/>
        </w:rPr>
        <w:t>4:4:4 domain</w:t>
      </w:r>
      <w:bookmarkEnd w:id="606"/>
      <w:bookmarkEnd w:id="607"/>
    </w:p>
    <w:p w14:paraId="69EA146A" w14:textId="6FE8F41B" w:rsidR="007B6848" w:rsidRPr="008467B6" w:rsidRDefault="007B6848" w:rsidP="007B6848">
      <w:pPr>
        <w:rPr>
          <w:lang w:eastAsia="zh-CN"/>
        </w:rPr>
      </w:pPr>
      <w:r w:rsidRPr="008467B6">
        <w:rPr>
          <w:lang w:eastAsia="zh-CN"/>
        </w:rPr>
        <w:t>In the third design (</w:t>
      </w:r>
      <w:r w:rsidRPr="008467B6">
        <w:rPr>
          <w:lang w:eastAsia="zh-CN"/>
        </w:rPr>
        <w:fldChar w:fldCharType="begin"/>
      </w:r>
      <w:r w:rsidRPr="008467B6">
        <w:rPr>
          <w:lang w:eastAsia="zh-CN"/>
        </w:rPr>
        <w:instrText xml:space="preserve"> REF _Ref464607582 \h  \* MERGEFORMAT </w:instrText>
      </w:r>
      <w:r w:rsidRPr="008467B6">
        <w:rPr>
          <w:lang w:eastAsia="zh-CN"/>
        </w:rPr>
      </w:r>
      <w:r w:rsidRPr="008467B6">
        <w:rPr>
          <w:lang w:eastAsia="zh-CN"/>
        </w:rPr>
        <w:fldChar w:fldCharType="separate"/>
      </w:r>
      <w:ins w:id="608" w:author="Francois Edouard" w:date="2016-12-23T13:30:00Z">
        <w:r w:rsidR="0053146F" w:rsidRPr="008467B6">
          <w:rPr>
            <w:lang w:val="en-US"/>
          </w:rPr>
          <w:t>Figure </w:t>
        </w:r>
        <w:r w:rsidR="0053146F">
          <w:rPr>
            <w:lang w:val="en-US"/>
          </w:rPr>
          <w:t>7</w:t>
        </w:r>
        <w:r w:rsidR="0053146F">
          <w:rPr>
            <w:lang w:val="en-US"/>
          </w:rPr>
          <w:noBreakHyphen/>
          <w:t>6</w:t>
        </w:r>
      </w:ins>
      <w:del w:id="609" w:author="Francois Edouard" w:date="2016-12-23T11:04:00Z">
        <w:r w:rsidR="00275BDD" w:rsidRPr="008467B6" w:rsidDel="002229EC">
          <w:rPr>
            <w:lang w:val="en-US"/>
          </w:rPr>
          <w:delText>Figure </w:delText>
        </w:r>
        <w:r w:rsidR="00275BDD" w:rsidDel="002229EC">
          <w:rPr>
            <w:lang w:val="en-US"/>
          </w:rPr>
          <w:delText>7</w:delText>
        </w:r>
        <w:r w:rsidR="00275BDD" w:rsidDel="002229EC">
          <w:rPr>
            <w:lang w:val="en-US"/>
          </w:rPr>
          <w:noBreakHyphen/>
          <w:delText>6</w:delText>
        </w:r>
      </w:del>
      <w:r w:rsidRPr="008467B6">
        <w:rPr>
          <w:lang w:eastAsia="zh-CN"/>
        </w:rPr>
        <w:fldChar w:fldCharType="end"/>
      </w:r>
      <w:r w:rsidRPr="008467B6">
        <w:rPr>
          <w:lang w:eastAsia="zh-CN"/>
        </w:rPr>
        <w:t xml:space="preserve">), the TMI SEI message is used </w:t>
      </w:r>
      <w:r w:rsidRPr="008467B6">
        <w:t xml:space="preserve">to perform the </w:t>
      </w:r>
      <w:r>
        <w:rPr>
          <w:lang w:eastAsia="zh-CN"/>
        </w:rPr>
        <w:t xml:space="preserve">inverse </w:t>
      </w:r>
      <w:r w:rsidRPr="008467B6">
        <w:rPr>
          <w:lang w:eastAsia="zh-CN"/>
        </w:rPr>
        <w:t>DRA and it applies to a R</w:t>
      </w:r>
      <w:ins w:id="610" w:author="Francois Edouard" w:date="2016-12-23T10:43:00Z">
        <w:r w:rsidR="005D0270" w:rsidRPr="008467B6">
          <w:rPr>
            <w:lang w:val="en-US"/>
          </w:rPr>
          <w:sym w:font="Symbol" w:char="F0A2"/>
        </w:r>
      </w:ins>
      <w:r w:rsidRPr="008467B6">
        <w:rPr>
          <w:lang w:eastAsia="zh-CN"/>
        </w:rPr>
        <w:t>G</w:t>
      </w:r>
      <w:ins w:id="611" w:author="Francois Edouard" w:date="2016-12-23T10:43:00Z">
        <w:r w:rsidR="005D0270" w:rsidRPr="008467B6">
          <w:rPr>
            <w:lang w:val="en-US"/>
          </w:rPr>
          <w:sym w:font="Symbol" w:char="F0A2"/>
        </w:r>
      </w:ins>
      <w:r w:rsidRPr="008467B6">
        <w:rPr>
          <w:lang w:eastAsia="zh-CN"/>
        </w:rPr>
        <w:t>B</w:t>
      </w:r>
      <w:ins w:id="612" w:author="Francois Edouard" w:date="2016-12-23T10:43:00Z">
        <w:r w:rsidR="005D0270" w:rsidRPr="008467B6">
          <w:rPr>
            <w:lang w:val="en-US"/>
          </w:rPr>
          <w:sym w:font="Symbol" w:char="F0A2"/>
        </w:r>
      </w:ins>
      <w:r w:rsidRPr="008467B6">
        <w:rPr>
          <w:lang w:eastAsia="zh-CN"/>
        </w:rPr>
        <w:t xml:space="preserve"> 4:4:4 signal.</w:t>
      </w:r>
    </w:p>
    <w:p w14:paraId="541E249C" w14:textId="77777777" w:rsidR="007B6848" w:rsidRPr="008467B6" w:rsidRDefault="007B6848" w:rsidP="007B6848">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236F696A" w14:textId="7FE07A73" w:rsidR="007B6848" w:rsidRPr="008467B6" w:rsidRDefault="007B6848" w:rsidP="007B6848">
      <w:pPr>
        <w:pStyle w:val="ListParagraph"/>
        <w:numPr>
          <w:ilvl w:val="0"/>
          <w:numId w:val="18"/>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 using the inverse PQ EOTF,</w:t>
      </w:r>
      <w:r w:rsidRPr="008467B6">
        <w:rPr>
          <w:color w:val="000000" w:themeColor="text1"/>
        </w:rPr>
        <w:t xml:space="preserve"> </w:t>
      </w:r>
      <w:r w:rsidRPr="008467B6">
        <w:t xml:space="preserve">following the same process described in </w:t>
      </w:r>
      <w:ins w:id="613" w:author="Francois Edouard" w:date="2016-12-23T10:43:00Z">
        <w:r w:rsidR="005D0270">
          <w:t>sub-</w:t>
        </w:r>
      </w:ins>
      <w:r w:rsidR="00C113BF">
        <w:t>clause</w:t>
      </w:r>
      <w:r w:rsidRPr="008467B6">
        <w:t xml:space="preserve"> </w:t>
      </w:r>
      <w:r>
        <w:t>6.1.1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rPr>
          <w:color w:val="000000" w:themeColor="text1"/>
        </w:rPr>
        <w:t>,</w:t>
      </w:r>
    </w:p>
    <w:p w14:paraId="042BBAD6" w14:textId="1E25CC48" w:rsidR="007B6848" w:rsidRPr="008467B6" w:rsidRDefault="007B6848" w:rsidP="007B6848">
      <w:pPr>
        <w:pStyle w:val="ListParagraph"/>
        <w:numPr>
          <w:ilvl w:val="0"/>
          <w:numId w:val="18"/>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M</w:t>
      </w:r>
      <w:r>
        <w:rPr>
          <w:lang w:eastAsia="ko-KR"/>
        </w:rPr>
        <w:t>-</w:t>
      </w:r>
      <w:r w:rsidRPr="008467B6">
        <w:rPr>
          <w:lang w:eastAsia="ko-KR"/>
        </w:rPr>
        <w:t>bits representation (typically M being set to 14 or 16 bits)</w:t>
      </w:r>
      <w:r w:rsidRPr="008467B6">
        <w:rPr>
          <w:rFonts w:eastAsia="SimSun"/>
        </w:rPr>
        <w:t xml:space="preserve">, </w:t>
      </w:r>
      <w:r w:rsidRPr="008467B6">
        <w:t xml:space="preserve">following a similar process as described in </w:t>
      </w:r>
      <w:ins w:id="614" w:author="Francois Edouard" w:date="2016-12-23T10:43:00Z">
        <w:r w:rsidR="005D0270">
          <w:t>sub-</w:t>
        </w:r>
      </w:ins>
      <w:r w:rsidR="00C113BF">
        <w:t>clause</w:t>
      </w:r>
      <w:r w:rsidRPr="008467B6">
        <w:t xml:space="preserve"> </w:t>
      </w:r>
      <w:r>
        <w:t>6.1.4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1CAB677B" w14:textId="1A19B4E1" w:rsidR="007B6848" w:rsidRPr="008467B6" w:rsidRDefault="007B6848" w:rsidP="007B6848">
      <w:pPr>
        <w:pStyle w:val="ListParagraph"/>
        <w:numPr>
          <w:ilvl w:val="0"/>
          <w:numId w:val="18"/>
        </w:numPr>
        <w:rPr>
          <w:color w:val="000000" w:themeColor="text1"/>
        </w:rPr>
      </w:pPr>
      <w:r w:rsidRPr="008467B6">
        <w:rPr>
          <w:rFonts w:eastAsia="SimSun"/>
        </w:rPr>
        <w:t xml:space="preserve">a dynamic range adaptation (DRA) step applying to the </w:t>
      </w:r>
      <w:r w:rsidRPr="008467B6">
        <w:rPr>
          <w:color w:val="000000" w:themeColor="text1"/>
        </w:rPr>
        <w:t>M-bits</w:t>
      </w:r>
      <w:r w:rsidRPr="008467B6">
        <w:rPr>
          <w:lang w:eastAsia="zh-CN"/>
        </w:rPr>
        <w:t xml:space="preserve"> PQ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w:t>
      </w:r>
      <w:r>
        <w:rPr>
          <w:color w:val="000000" w:themeColor="text1"/>
        </w:rPr>
        <w:t xml:space="preserve"> to produce an SDR </w:t>
      </w:r>
      <w:r w:rsidRPr="004652D8">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w:t>
      </w:r>
      <w:r>
        <w:rPr>
          <w:color w:val="000000" w:themeColor="text1"/>
        </w:rPr>
        <w:t xml:space="preserve"> (</w:t>
      </w:r>
      <w:r w:rsidRPr="004652D8">
        <w:rPr>
          <w:lang w:eastAsia="zh-CN"/>
        </w:rPr>
        <w:t xml:space="preserve">having BT.709/BT.2020 transfer characteristics and BT.2020 </w:t>
      </w:r>
      <w:r w:rsidR="005504A7">
        <w:rPr>
          <w:lang w:eastAsia="zh-CN"/>
        </w:rPr>
        <w:t>colour</w:t>
      </w:r>
      <w:r w:rsidRPr="004652D8">
        <w:rPr>
          <w:lang w:eastAsia="zh-CN"/>
        </w:rPr>
        <w:t xml:space="preserve"> primaries</w:t>
      </w:r>
      <w:r>
        <w:rPr>
          <w:color w:val="000000" w:themeColor="text1"/>
        </w:rPr>
        <w:t>)</w:t>
      </w:r>
      <w:r w:rsidRPr="008467B6">
        <w:rPr>
          <w:color w:val="000000" w:themeColor="text1"/>
        </w:rPr>
        <w:t>,</w:t>
      </w:r>
    </w:p>
    <w:p w14:paraId="76AD94F3" w14:textId="66F0571E" w:rsidR="007B6848" w:rsidRPr="008467B6" w:rsidRDefault="007B6848" w:rsidP="007B6848">
      <w:pPr>
        <w:pStyle w:val="ListParagraph"/>
        <w:numPr>
          <w:ilvl w:val="0"/>
          <w:numId w:val="18"/>
        </w:numPr>
        <w:rPr>
          <w:rFonts w:eastAsia="SimSun"/>
        </w:rPr>
      </w:pPr>
      <w:r w:rsidRPr="008467B6">
        <w:rPr>
          <w:lang w:eastAsia="ko-KR"/>
        </w:rPr>
        <w:t xml:space="preserve">a colour format conversion from </w:t>
      </w:r>
      <w:r w:rsidRPr="008467B6">
        <w:rPr>
          <w:color w:val="000000" w:themeColor="text1"/>
        </w:rPr>
        <w:t>non-linear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following the same process described in </w:t>
      </w:r>
      <w:ins w:id="615" w:author="Francois Edouard" w:date="2016-12-23T10:43:00Z">
        <w:r w:rsidR="005D0270">
          <w:t>sub-</w:t>
        </w:r>
      </w:ins>
      <w:r w:rsidR="00C113BF">
        <w:t>clause</w:t>
      </w:r>
      <w:r w:rsidRPr="008467B6">
        <w:t xml:space="preserve"> </w:t>
      </w:r>
      <w:r>
        <w:t>6.1.2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7C38221D" w14:textId="46F59963" w:rsidR="007B6848" w:rsidRPr="008467B6" w:rsidRDefault="007B6848" w:rsidP="007B6848">
      <w:pPr>
        <w:pStyle w:val="ListParagraph"/>
        <w:numPr>
          <w:ilvl w:val="0"/>
          <w:numId w:val="18"/>
        </w:numPr>
        <w:rPr>
          <w:lang w:eastAsia="zh-CN"/>
        </w:rPr>
      </w:pPr>
      <w:r w:rsidRPr="008467B6">
        <w:rPr>
          <w:lang w:eastAsia="ko-KR"/>
        </w:rPr>
        <w:t xml:space="preserve">a chroma down-conversion that converts data from 4:4:4 to 4:2:0, </w:t>
      </w:r>
      <w:r w:rsidRPr="008467B6">
        <w:t xml:space="preserve">following </w:t>
      </w:r>
      <w:r>
        <w:t>a similar</w:t>
      </w:r>
      <w:r w:rsidRPr="008467B6">
        <w:t xml:space="preserve"> process</w:t>
      </w:r>
      <w:r>
        <w:t xml:space="preserve"> as</w:t>
      </w:r>
      <w:r w:rsidRPr="008467B6">
        <w:t xml:space="preserve"> described in </w:t>
      </w:r>
      <w:ins w:id="616" w:author="Francois Edouard" w:date="2016-12-23T10:43:00Z">
        <w:r w:rsidR="005D0270">
          <w:t>sub-</w:t>
        </w:r>
      </w:ins>
      <w:r w:rsidR="00C113BF">
        <w:t>clause</w:t>
      </w:r>
      <w:r w:rsidRPr="008467B6">
        <w:t xml:space="preserve"> </w:t>
      </w:r>
      <w:r>
        <w:t>6.1.3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t xml:space="preserve">, resulting in an SDR </w:t>
      </w:r>
      <w:r w:rsidRPr="008467B6">
        <w:rPr>
          <w:lang w:eastAsia="zh-CN"/>
        </w:rPr>
        <w:t xml:space="preserve">4:2:0 </w:t>
      </w:r>
      <w:r w:rsidRPr="008467B6">
        <w:t>Y</w:t>
      </w:r>
      <w:r w:rsidRPr="008467B6">
        <w:sym w:font="Symbol" w:char="F0A2"/>
      </w:r>
      <w:r>
        <w:rPr>
          <w:lang w:eastAsia="zh-CN"/>
        </w:rPr>
        <w:t>CbCr signal</w:t>
      </w:r>
      <w:r w:rsidRPr="008467B6">
        <w:rPr>
          <w:lang w:eastAsia="zh-CN"/>
        </w:rPr>
        <w:t>.</w:t>
      </w:r>
    </w:p>
    <w:p w14:paraId="1081ABD9" w14:textId="77777777" w:rsidR="007B6848" w:rsidRPr="008467B6" w:rsidRDefault="007B6848" w:rsidP="007B6848">
      <w:pPr>
        <w:pStyle w:val="ListParagraph"/>
        <w:numPr>
          <w:ilvl w:val="0"/>
          <w:numId w:val="18"/>
        </w:numPr>
        <w:rPr>
          <w:lang w:eastAsia="zh-CN"/>
        </w:rPr>
      </w:pPr>
      <w:r w:rsidRPr="008467B6">
        <w:rPr>
          <w:lang w:eastAsia="ko-KR"/>
        </w:rPr>
        <w:t>a re</w:t>
      </w:r>
      <w:r>
        <w:rPr>
          <w:lang w:eastAsia="ko-KR"/>
        </w:rPr>
        <w:t>-</w:t>
      </w:r>
      <w:r w:rsidRPr="008467B6">
        <w:rPr>
          <w:lang w:eastAsia="ko-KR"/>
        </w:rPr>
        <w:t>quantization to 10 bits.</w:t>
      </w:r>
    </w:p>
    <w:p w14:paraId="59AA5A4E" w14:textId="77777777" w:rsidR="007B6848" w:rsidRPr="008467B6" w:rsidRDefault="007B6848" w:rsidP="007B6848">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77573E32" w14:textId="77777777" w:rsidR="007B6848" w:rsidRPr="008467B6" w:rsidRDefault="007B6848" w:rsidP="007B6848">
      <w:pPr>
        <w:pStyle w:val="ListParagraph"/>
        <w:numPr>
          <w:ilvl w:val="0"/>
          <w:numId w:val="19"/>
        </w:numPr>
        <w:rPr>
          <w:lang w:eastAsia="zh-CN"/>
        </w:rPr>
      </w:pPr>
      <w:r w:rsidRPr="004652D8">
        <w:rPr>
          <w:lang w:eastAsia="ko-KR"/>
        </w:rPr>
        <w:t>a re</w:t>
      </w:r>
      <w:r>
        <w:rPr>
          <w:lang w:eastAsia="ko-KR"/>
        </w:rPr>
        <w:t>-</w:t>
      </w:r>
      <w:r w:rsidRPr="008467B6">
        <w:rPr>
          <w:lang w:eastAsia="ko-KR"/>
        </w:rPr>
        <w:t>quantization</w:t>
      </w:r>
      <w:r>
        <w:rPr>
          <w:lang w:eastAsia="ko-KR"/>
        </w:rPr>
        <w:t xml:space="preserve"> to M-bits</w:t>
      </w:r>
      <w:r w:rsidRPr="008467B6">
        <w:rPr>
          <w:lang w:eastAsia="ko-KR"/>
        </w:rPr>
        <w:t xml:space="preserve"> </w:t>
      </w:r>
      <w:r>
        <w:rPr>
          <w:lang w:eastAsia="ko-KR"/>
        </w:rPr>
        <w:t xml:space="preserve">of the input </w:t>
      </w:r>
      <w:r w:rsidRPr="004652D8">
        <w:rPr>
          <w:lang w:eastAsia="zh-CN"/>
        </w:rPr>
        <w:t>decoded signal ha</w:t>
      </w:r>
      <w:r>
        <w:rPr>
          <w:lang w:eastAsia="zh-CN"/>
        </w:rPr>
        <w:t>ving</w:t>
      </w:r>
      <w:r w:rsidRPr="004652D8">
        <w:rPr>
          <w:lang w:eastAsia="zh-CN"/>
        </w:rPr>
        <w:t xml:space="preserve"> BT.709/BT.2020 transfer characteristics and BT.2020 colour primaries</w:t>
      </w:r>
      <w:r>
        <w:rPr>
          <w:lang w:eastAsia="zh-CN"/>
        </w:rPr>
        <w:t>,</w:t>
      </w:r>
    </w:p>
    <w:p w14:paraId="68F9F887" w14:textId="393BB788" w:rsidR="007B6848" w:rsidRPr="008467B6" w:rsidRDefault="007B6848" w:rsidP="007B6848">
      <w:pPr>
        <w:pStyle w:val="ListParagraph"/>
        <w:numPr>
          <w:ilvl w:val="0"/>
          <w:numId w:val="19"/>
        </w:numPr>
        <w:rPr>
          <w:rFonts w:eastAsia="SimSun"/>
        </w:rPr>
      </w:pPr>
      <w:r w:rsidRPr="008467B6">
        <w:rPr>
          <w:lang w:eastAsia="ko-KR"/>
        </w:rPr>
        <w:t xml:space="preserve">a chroma up-conversion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r w:rsidRPr="008467B6">
        <w:t xml:space="preserve">following </w:t>
      </w:r>
      <w:r>
        <w:t xml:space="preserve">a similar </w:t>
      </w:r>
      <w:r w:rsidRPr="008467B6">
        <w:t xml:space="preserve">process </w:t>
      </w:r>
      <w:r>
        <w:t xml:space="preserve">as </w:t>
      </w:r>
      <w:r w:rsidRPr="008467B6">
        <w:t xml:space="preserve">described in </w:t>
      </w:r>
      <w:ins w:id="617" w:author="Francois Edouard" w:date="2016-12-23T10:45:00Z">
        <w:r w:rsidR="005D0270">
          <w:t>sub-</w:t>
        </w:r>
      </w:ins>
      <w:r w:rsidR="00C113BF">
        <w:t>clause</w:t>
      </w:r>
      <w:r w:rsidRPr="008467B6">
        <w:t xml:space="preserve"> </w:t>
      </w:r>
      <w:r>
        <w:t>9.1.2</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58C03054" w14:textId="1DB050B2" w:rsidR="007B6848" w:rsidRPr="008467B6" w:rsidRDefault="007B6848" w:rsidP="007B6848">
      <w:pPr>
        <w:pStyle w:val="ListParagraph"/>
        <w:numPr>
          <w:ilvl w:val="0"/>
          <w:numId w:val="17"/>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r w:rsidRPr="008467B6">
        <w:t xml:space="preserve">following the same process described in </w:t>
      </w:r>
      <w:ins w:id="618" w:author="Francois Edouard" w:date="2016-12-23T10:45:00Z">
        <w:r w:rsidR="005D0270">
          <w:t>sub-</w:t>
        </w:r>
      </w:ins>
      <w:r w:rsidR="00C113BF">
        <w:t>clause</w:t>
      </w:r>
      <w:r w:rsidRPr="008467B6">
        <w:t xml:space="preserve"> </w:t>
      </w:r>
      <w:r>
        <w:t>9.1.3</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600AE5D3" w14:textId="77777777" w:rsidR="007B6848" w:rsidRPr="008467B6" w:rsidRDefault="007B6848" w:rsidP="007B6848">
      <w:pPr>
        <w:pStyle w:val="ListParagraph"/>
        <w:numPr>
          <w:ilvl w:val="0"/>
          <w:numId w:val="17"/>
        </w:numPr>
        <w:rPr>
          <w:lang w:eastAsia="zh-CN"/>
        </w:rPr>
      </w:pPr>
      <w:r w:rsidRPr="008467B6">
        <w:rPr>
          <w:lang w:eastAsia="zh-CN"/>
        </w:rPr>
        <w:lastRenderedPageBreak/>
        <w:t xml:space="preserve">an inverse DRA process, converting the SDR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w:t>
      </w:r>
      <w:r w:rsidRPr="008467B6">
        <w:rPr>
          <w:lang w:eastAsia="ko-KR"/>
        </w:rPr>
        <w:t xml:space="preserve">4:4:4 </w:t>
      </w:r>
      <w:r w:rsidRPr="008467B6">
        <w:rPr>
          <w:lang w:eastAsia="zh-CN"/>
        </w:rPr>
        <w:t xml:space="preserve">signal into a PQ </w:t>
      </w:r>
      <w:r>
        <w:rPr>
          <w:lang w:eastAsia="zh-CN"/>
        </w:rPr>
        <w:t>M</w:t>
      </w:r>
      <w:r w:rsidRPr="008467B6">
        <w:rPr>
          <w:lang w:eastAsia="zh-CN"/>
        </w:rPr>
        <w:t xml:space="preserve">-bits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w:t>
      </w:r>
      <w:r w:rsidRPr="008467B6">
        <w:rPr>
          <w:lang w:eastAsia="ko-KR"/>
        </w:rPr>
        <w:t xml:space="preserve">4:4:4 </w:t>
      </w:r>
      <w:r w:rsidRPr="008467B6">
        <w:rPr>
          <w:lang w:eastAsia="zh-CN"/>
        </w:rPr>
        <w:t>compatible signal,</w:t>
      </w:r>
    </w:p>
    <w:p w14:paraId="1D1FAB4B" w14:textId="057FA7FF" w:rsidR="007B6848" w:rsidRPr="008467B6" w:rsidRDefault="007B6848" w:rsidP="007B6848">
      <w:pPr>
        <w:pStyle w:val="ListParagraph"/>
        <w:numPr>
          <w:ilvl w:val="0"/>
          <w:numId w:val="17"/>
        </w:numPr>
        <w:rPr>
          <w:rFonts w:eastAsia="SimSun"/>
        </w:rPr>
      </w:pPr>
      <w:r w:rsidRPr="008467B6">
        <w:rPr>
          <w:lang w:eastAsia="ko-KR"/>
        </w:rPr>
        <w:t xml:space="preserve">a conversion component that converts a </w:t>
      </w:r>
      <w:r>
        <w:rPr>
          <w:lang w:eastAsia="ko-KR"/>
        </w:rPr>
        <w:t xml:space="preserve">M-bits </w:t>
      </w:r>
      <w:r w:rsidRPr="008467B6">
        <w:rPr>
          <w:lang w:eastAsia="ko-KR"/>
        </w:rPr>
        <w:t xml:space="preserve">fixed-point representation, to a floating-point representation, </w:t>
      </w:r>
      <w:r w:rsidRPr="008467B6">
        <w:t xml:space="preserve">following the same process described in </w:t>
      </w:r>
      <w:ins w:id="619" w:author="Francois Edouard" w:date="2016-12-23T10:45:00Z">
        <w:r w:rsidR="005D0270">
          <w:t>sub-</w:t>
        </w:r>
      </w:ins>
      <w:r w:rsidR="00C113BF">
        <w:t>clause</w:t>
      </w:r>
      <w:r w:rsidRPr="008467B6">
        <w:t xml:space="preserve"> </w:t>
      </w:r>
      <w:r>
        <w:t>9.1.1</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t>,</w:t>
      </w:r>
    </w:p>
    <w:p w14:paraId="62FB1557" w14:textId="0AD9EB20" w:rsidR="007B6848" w:rsidRPr="008467B6" w:rsidRDefault="007B6848" w:rsidP="007B6848">
      <w:pPr>
        <w:pStyle w:val="ListParagraph"/>
        <w:numPr>
          <w:ilvl w:val="0"/>
          <w:numId w:val="17"/>
        </w:numPr>
        <w:rPr>
          <w:rFonts w:eastAsia="SimSun"/>
        </w:rPr>
      </w:pPr>
      <w:r w:rsidRPr="008467B6">
        <w:rPr>
          <w:color w:val="000000" w:themeColor="text1"/>
        </w:rPr>
        <w:t xml:space="preserve">a conversion using the </w:t>
      </w:r>
      <w:r w:rsidRPr="008467B6">
        <w:rPr>
          <w:lang w:eastAsia="ko-KR"/>
        </w:rPr>
        <w:t>PQ</w:t>
      </w:r>
      <w:r w:rsidRPr="008467B6">
        <w:rPr>
          <w:color w:val="000000" w:themeColor="text1"/>
        </w:rPr>
        <w:t xml:space="preserve"> EOTF 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r w:rsidRPr="008467B6">
        <w:t xml:space="preserve">following the same process described in </w:t>
      </w:r>
      <w:ins w:id="620" w:author="Francois Edouard" w:date="2016-12-23T10:45:00Z">
        <w:r w:rsidR="005D0270">
          <w:t>sub-</w:t>
        </w:r>
      </w:ins>
      <w:r w:rsidR="00C113BF">
        <w:t>clause</w:t>
      </w:r>
      <w:r w:rsidRPr="008467B6">
        <w:t xml:space="preserve"> </w:t>
      </w:r>
      <w:r>
        <w:t>9.1.4</w:t>
      </w:r>
      <w:r w:rsidRPr="008467B6">
        <w:t xml:space="preserve"> in</w:t>
      </w:r>
      <w:r w:rsidR="00275BDD">
        <w:t xml:space="preserve"> </w:t>
      </w:r>
      <w:r w:rsidR="00275BDD">
        <w:fldChar w:fldCharType="begin"/>
      </w:r>
      <w:r w:rsidR="00275BDD">
        <w:instrText xml:space="preserve"> REF _Ref469917407 \r \h </w:instrText>
      </w:r>
      <w:r w:rsidR="00275BDD">
        <w:fldChar w:fldCharType="separate"/>
      </w:r>
      <w:r w:rsidR="0053146F">
        <w:t>[1]</w:t>
      </w:r>
      <w:r w:rsidR="00275BDD">
        <w:fldChar w:fldCharType="end"/>
      </w:r>
      <w:r w:rsidR="00275BDD">
        <w:fldChar w:fldCharType="begin"/>
      </w:r>
      <w:r w:rsidR="00275BDD">
        <w:instrText xml:space="preserve"> REF _Ref469916793 \r \h </w:instrText>
      </w:r>
      <w:r w:rsidR="00275BDD">
        <w:fldChar w:fldCharType="separate"/>
      </w:r>
      <w:r w:rsidR="0053146F">
        <w:t>[2]</w:t>
      </w:r>
      <w:r w:rsidR="00275BDD">
        <w:fldChar w:fldCharType="end"/>
      </w:r>
      <w:r w:rsidRPr="008467B6">
        <w:rPr>
          <w:color w:val="000000" w:themeColor="text1"/>
        </w:rPr>
        <w:t>.</w:t>
      </w:r>
    </w:p>
    <w:p w14:paraId="556E942E" w14:textId="72058BF0" w:rsidR="007B6848" w:rsidRPr="008467B6" w:rsidRDefault="007B6848" w:rsidP="007B6848">
      <w:pPr>
        <w:rPr>
          <w:lang w:eastAsia="zh-CN"/>
        </w:rPr>
      </w:pPr>
      <w:r>
        <w:rPr>
          <w:lang w:eastAsia="zh-CN"/>
        </w:rPr>
        <w:t>T</w:t>
      </w:r>
      <w:r w:rsidRPr="008467B6">
        <w:rPr>
          <w:lang w:eastAsia="zh-CN"/>
        </w:rPr>
        <w:t>he inverse DRA transfer function</w:t>
      </w:r>
      <w:r>
        <w:rPr>
          <w:lang w:eastAsia="zh-CN"/>
        </w:rPr>
        <w:t xml:space="preserve"> is</w:t>
      </w:r>
      <w:r w:rsidRPr="008467B6">
        <w:rPr>
          <w:lang w:eastAsia="zh-CN"/>
        </w:rPr>
        <w:t xml:space="preserve"> signalled in a TMI SEI message. The function is modelled using</w:t>
      </w:r>
      <w:r w:rsidRPr="008467B6">
        <w:t xml:space="preserve"> one of the four model</w:t>
      </w:r>
      <w:r>
        <w:t xml:space="preserve"> types</w:t>
      </w:r>
      <w:r w:rsidRPr="008467B6">
        <w:t xml:space="preserve"> </w:t>
      </w:r>
      <w:r>
        <w:t>available for</w:t>
      </w:r>
      <w:r w:rsidRPr="008467B6">
        <w:t xml:space="preserve"> the TMI SEI message</w:t>
      </w:r>
      <w:r>
        <w:t>, for example the piece-wise linear function</w:t>
      </w:r>
      <w:r w:rsidRPr="008467B6">
        <w:t xml:space="preserve">. </w:t>
      </w:r>
      <w:del w:id="621" w:author="Francois Edouard" w:date="2016-12-23T10:46:00Z">
        <w:r w:rsidDel="005D0270">
          <w:delText xml:space="preserve">We </w:delText>
        </w:r>
      </w:del>
      <w:ins w:id="622" w:author="Francois Edouard" w:date="2016-12-23T10:46:00Z">
        <w:r w:rsidR="005D0270">
          <w:t xml:space="preserve">It is </w:t>
        </w:r>
      </w:ins>
      <w:r>
        <w:t>note</w:t>
      </w:r>
      <w:ins w:id="623" w:author="Francois Edouard" w:date="2016-12-23T10:46:00Z">
        <w:r w:rsidR="005D0270">
          <w:t>d</w:t>
        </w:r>
      </w:ins>
      <w:r>
        <w:t xml:space="preserve"> that o</w:t>
      </w:r>
      <w:r w:rsidRPr="008467B6">
        <w:t>ne of the pre- or post-LUTs of the CRI SEI message can also be used to model this function.</w:t>
      </w:r>
    </w:p>
    <w:p w14:paraId="0E377FEE" w14:textId="77777777" w:rsidR="007B6848" w:rsidRPr="008467B6" w:rsidRDefault="007B6848" w:rsidP="007B6848">
      <w:pPr>
        <w:spacing w:before="120"/>
        <w:jc w:val="center"/>
        <w:rPr>
          <w:lang w:eastAsia="zh-CN"/>
        </w:rPr>
      </w:pPr>
      <w:r w:rsidRPr="00980878">
        <w:rPr>
          <w:lang w:eastAsia="zh-CN"/>
        </w:rPr>
        <w:object w:dxaOrig="13715" w:dyaOrig="4185" w14:anchorId="20AD6AD8">
          <v:shape id="_x0000_i1032" type="#_x0000_t75" style="width:496.5pt;height:153pt" o:ole="">
            <v:imagedata r:id="rId35" o:title=""/>
          </v:shape>
          <o:OLEObject Type="Embed" ProgID="Visio.Drawing.11" ShapeID="_x0000_i1032" DrawAspect="Content" ObjectID="_1544984957" r:id="rId36"/>
        </w:object>
      </w:r>
    </w:p>
    <w:p w14:paraId="0233916D" w14:textId="791158D4" w:rsidR="007B6848" w:rsidRPr="008467B6" w:rsidRDefault="007B6848" w:rsidP="007B6848">
      <w:pPr>
        <w:pStyle w:val="Caption"/>
        <w:rPr>
          <w:lang w:val="en-US"/>
        </w:rPr>
      </w:pPr>
      <w:bookmarkStart w:id="624" w:name="_Ref464607582"/>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6</w:t>
      </w:r>
      <w:r>
        <w:rPr>
          <w:lang w:val="en-US"/>
        </w:rPr>
        <w:fldChar w:fldCharType="end"/>
      </w:r>
      <w:bookmarkEnd w:id="624"/>
      <w:r w:rsidRPr="008467B6">
        <w:rPr>
          <w:lang w:val="en-US"/>
        </w:rPr>
        <w:t xml:space="preserve"> – Pre-processing (top) and post-processing (down) for conversion from SDR/BT.2020 to HDR/BT.2020 with TMI applied in </w:t>
      </w:r>
      <w:r w:rsidRPr="008467B6">
        <w:rPr>
          <w:lang w:val="en-US" w:eastAsia="zh-CN"/>
        </w:rPr>
        <w:t>RGB 4:4:4 domain</w:t>
      </w:r>
      <w:r w:rsidRPr="008467B6">
        <w:rPr>
          <w:lang w:val="en-US"/>
        </w:rPr>
        <w:t>.</w:t>
      </w:r>
    </w:p>
    <w:p w14:paraId="0F5EAC69" w14:textId="68742565" w:rsidR="007B6848" w:rsidRDefault="007B6848" w:rsidP="007B6848">
      <w:pPr>
        <w:rPr>
          <w:ins w:id="625" w:author="Francois Edouard" w:date="2016-12-23T10:51:00Z"/>
          <w:lang w:eastAsia="zh-CN"/>
        </w:rPr>
      </w:pPr>
      <w:r w:rsidRPr="008467B6">
        <w:t>In these three examples</w:t>
      </w:r>
      <w:ins w:id="626" w:author="Francois Edouard" w:date="2016-12-23T10:55:00Z">
        <w:r w:rsidR="002229EC">
          <w:t xml:space="preserve"> presented in sub-clauses </w:t>
        </w:r>
        <w:r w:rsidR="002229EC">
          <w:fldChar w:fldCharType="begin"/>
        </w:r>
        <w:r w:rsidR="002229EC">
          <w:instrText xml:space="preserve"> REF _Ref470253884 \r \h </w:instrText>
        </w:r>
      </w:ins>
      <w:r w:rsidR="002229EC">
        <w:fldChar w:fldCharType="separate"/>
      </w:r>
      <w:ins w:id="627" w:author="Francois Edouard" w:date="2016-12-23T13:30:00Z">
        <w:r w:rsidR="0053146F">
          <w:t>7.2.1</w:t>
        </w:r>
      </w:ins>
      <w:ins w:id="628" w:author="Francois Edouard" w:date="2016-12-23T10:55:00Z">
        <w:r w:rsidR="002229EC">
          <w:fldChar w:fldCharType="end"/>
        </w:r>
      </w:ins>
      <w:ins w:id="629" w:author="Francois Edouard" w:date="2016-12-23T10:56:00Z">
        <w:r w:rsidR="002229EC">
          <w:t xml:space="preserve">, </w:t>
        </w:r>
        <w:r w:rsidR="002229EC">
          <w:fldChar w:fldCharType="begin"/>
        </w:r>
        <w:r w:rsidR="002229EC">
          <w:instrText xml:space="preserve"> REF _Ref470253888 \r \h </w:instrText>
        </w:r>
      </w:ins>
      <w:r w:rsidR="002229EC">
        <w:fldChar w:fldCharType="separate"/>
      </w:r>
      <w:ins w:id="630" w:author="Francois Edouard" w:date="2016-12-23T13:30:00Z">
        <w:r w:rsidR="0053146F">
          <w:t>7.2.2</w:t>
        </w:r>
      </w:ins>
      <w:ins w:id="631" w:author="Francois Edouard" w:date="2016-12-23T10:56:00Z">
        <w:r w:rsidR="002229EC">
          <w:fldChar w:fldCharType="end"/>
        </w:r>
        <w:r w:rsidR="002229EC">
          <w:t xml:space="preserve"> and </w:t>
        </w:r>
        <w:r w:rsidR="002229EC">
          <w:fldChar w:fldCharType="begin"/>
        </w:r>
        <w:r w:rsidR="002229EC">
          <w:instrText xml:space="preserve"> REF _Ref470253891 \r \h </w:instrText>
        </w:r>
      </w:ins>
      <w:r w:rsidR="002229EC">
        <w:fldChar w:fldCharType="separate"/>
      </w:r>
      <w:ins w:id="632" w:author="Francois Edouard" w:date="2016-12-23T13:30:00Z">
        <w:r w:rsidR="0053146F">
          <w:t>7.2.3</w:t>
        </w:r>
      </w:ins>
      <w:ins w:id="633" w:author="Francois Edouard" w:date="2016-12-23T10:56:00Z">
        <w:r w:rsidR="002229EC">
          <w:fldChar w:fldCharType="end"/>
        </w:r>
      </w:ins>
      <w:del w:id="634" w:author="Francois Edouard" w:date="2016-12-23T10:56:00Z">
        <w:r w:rsidDel="002229EC">
          <w:delText xml:space="preserve"> (of applying either the CRI or TMI SEI</w:delText>
        </w:r>
        <w:r w:rsidR="00C113BF" w:rsidDel="002229EC">
          <w:delText xml:space="preserve"> message</w:delText>
        </w:r>
        <w:r w:rsidDel="002229EC">
          <w:delText>)</w:delText>
        </w:r>
      </w:del>
      <w:r w:rsidRPr="008467B6">
        <w:t>, t</w:t>
      </w:r>
      <w:r w:rsidRPr="008467B6">
        <w:rPr>
          <w:lang w:eastAsia="zh-CN"/>
        </w:rPr>
        <w:t>he DRA functions can be derived from the analysis of input HDR signal properties</w:t>
      </w:r>
      <w:r>
        <w:rPr>
          <w:lang w:eastAsia="zh-CN"/>
        </w:rPr>
        <w:t>, with the aim of</w:t>
      </w:r>
      <w:r w:rsidRPr="008467B6">
        <w:rPr>
          <w:lang w:eastAsia="zh-CN"/>
        </w:rPr>
        <w:t xml:space="preserve"> producing an SDR approximation. Parameters of DRA can be </w:t>
      </w:r>
      <w:r>
        <w:rPr>
          <w:lang w:eastAsia="zh-CN"/>
        </w:rPr>
        <w:t xml:space="preserve">generally </w:t>
      </w:r>
      <w:r w:rsidRPr="008467B6">
        <w:rPr>
          <w:lang w:eastAsia="zh-CN"/>
        </w:rPr>
        <w:t xml:space="preserve">derived from </w:t>
      </w:r>
      <w:r>
        <w:rPr>
          <w:lang w:eastAsia="zh-CN"/>
        </w:rPr>
        <w:t xml:space="preserve">the </w:t>
      </w:r>
      <w:r w:rsidRPr="008467B6">
        <w:rPr>
          <w:lang w:eastAsia="zh-CN"/>
        </w:rPr>
        <w:t>HDR graded signal by using an HDR-to-SDR conversion algorithm</w:t>
      </w:r>
      <w:r>
        <w:rPr>
          <w:lang w:eastAsia="zh-CN"/>
        </w:rPr>
        <w:t>,</w:t>
      </w:r>
      <w:r w:rsidRPr="008467B6">
        <w:rPr>
          <w:lang w:eastAsia="zh-CN"/>
        </w:rPr>
        <w:t xml:space="preserve"> or directly from </w:t>
      </w:r>
      <w:del w:id="635" w:author="Francois Edouard" w:date="2016-12-23T10:47:00Z">
        <w:r w:rsidRPr="008467B6" w:rsidDel="005D0270">
          <w:rPr>
            <w:lang w:eastAsia="zh-CN"/>
          </w:rPr>
          <w:delText xml:space="preserve">the </w:delText>
        </w:r>
      </w:del>
      <w:ins w:id="636" w:author="Francois Edouard" w:date="2016-12-23T10:47:00Z">
        <w:r w:rsidR="005D0270">
          <w:rPr>
            <w:lang w:eastAsia="zh-CN"/>
          </w:rPr>
          <w:t>a</w:t>
        </w:r>
        <w:r w:rsidR="005D0270" w:rsidRPr="008467B6">
          <w:rPr>
            <w:lang w:eastAsia="zh-CN"/>
          </w:rPr>
          <w:t xml:space="preserve"> </w:t>
        </w:r>
      </w:ins>
      <w:r w:rsidRPr="008467B6">
        <w:rPr>
          <w:lang w:eastAsia="zh-CN"/>
        </w:rPr>
        <w:t xml:space="preserve">graded SDR signal </w:t>
      </w:r>
      <w:r>
        <w:rPr>
          <w:lang w:eastAsia="zh-CN"/>
        </w:rPr>
        <w:t>in case</w:t>
      </w:r>
      <w:r w:rsidRPr="008467B6">
        <w:rPr>
          <w:lang w:eastAsia="zh-CN"/>
        </w:rPr>
        <w:t xml:space="preserve"> an SDR master is provided as input to the encoding system.</w:t>
      </w:r>
    </w:p>
    <w:p w14:paraId="727C15A8" w14:textId="7AE2B367" w:rsidR="005D0270" w:rsidRPr="008467B6" w:rsidRDefault="005D0270" w:rsidP="00C74802">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ins w:id="637" w:author="Francois Edouard" w:date="2016-12-23T10:52:00Z">
        <w:r>
          <w:t>It is recommended to generate at least o</w:t>
        </w:r>
      </w:ins>
      <w:ins w:id="638" w:author="Francois Edouard" w:date="2016-12-23T10:51:00Z">
        <w:r w:rsidRPr="00980878">
          <w:t xml:space="preserve">ne </w:t>
        </w:r>
        <w:r>
          <w:t xml:space="preserve">CRI or TMI </w:t>
        </w:r>
        <w:r w:rsidRPr="00980878">
          <w:t>SEI message</w:t>
        </w:r>
      </w:ins>
      <w:ins w:id="639" w:author="Francois Edouard" w:date="2016-12-23T10:52:00Z">
        <w:r>
          <w:t xml:space="preserve"> per scene. In </w:t>
        </w:r>
      </w:ins>
      <w:ins w:id="640" w:author="Francois Edouard" w:date="2016-12-23T10:53:00Z">
        <w:r>
          <w:t xml:space="preserve">scenes </w:t>
        </w:r>
      </w:ins>
      <w:ins w:id="641" w:author="Francois Edouard" w:date="2017-01-03T21:32:00Z">
        <w:r w:rsidR="00CE41B0">
          <w:t>with large</w:t>
        </w:r>
      </w:ins>
      <w:ins w:id="642" w:author="Francois Edouard" w:date="2016-12-23T10:53:00Z">
        <w:r>
          <w:t xml:space="preserve"> temporal </w:t>
        </w:r>
      </w:ins>
      <w:ins w:id="643" w:author="Francois Edouard" w:date="2017-01-03T21:32:00Z">
        <w:r w:rsidR="00CE41B0">
          <w:t>changes</w:t>
        </w:r>
      </w:ins>
      <w:ins w:id="644" w:author="Francois Edouard" w:date="2016-12-23T10:53:00Z">
        <w:r>
          <w:t>, it can be required to generate several</w:t>
        </w:r>
        <w:r w:rsidRPr="00980878">
          <w:t xml:space="preserve"> </w:t>
        </w:r>
        <w:r>
          <w:t xml:space="preserve">CRI or TMI </w:t>
        </w:r>
        <w:r w:rsidRPr="00980878">
          <w:t>SEI message</w:t>
        </w:r>
        <w:r>
          <w:t>s per scene</w:t>
        </w:r>
      </w:ins>
      <w:ins w:id="645" w:author="Francois Edouard" w:date="2016-12-23T10:54:00Z">
        <w:r w:rsidR="009D7B7E">
          <w:t xml:space="preserve"> (up to one per picture)</w:t>
        </w:r>
      </w:ins>
      <w:ins w:id="646" w:author="Francois Edouard" w:date="2016-12-23T10:53:00Z">
        <w:r>
          <w:t xml:space="preserve">. At least, </w:t>
        </w:r>
      </w:ins>
      <w:ins w:id="647" w:author="Francois Edouard" w:date="2016-12-23T10:54:00Z">
        <w:r>
          <w:t>o</w:t>
        </w:r>
        <w:r w:rsidRPr="00980878">
          <w:t xml:space="preserve">ne </w:t>
        </w:r>
        <w:r>
          <w:t xml:space="preserve">CRI or TMI </w:t>
        </w:r>
        <w:r w:rsidRPr="00980878">
          <w:t>SEI message</w:t>
        </w:r>
        <w:r>
          <w:t xml:space="preserve"> </w:t>
        </w:r>
      </w:ins>
      <w:ins w:id="648" w:author="Francois Edouard" w:date="2016-12-23T10:51:00Z">
        <w:r w:rsidRPr="00980878">
          <w:t xml:space="preserve">should be conveyed with each </w:t>
        </w:r>
        <w:r>
          <w:t>Random Access Point Access Unit (RAPAU)</w:t>
        </w:r>
        <w:r w:rsidRPr="00980878">
          <w:t xml:space="preserve"> picture.</w:t>
        </w:r>
      </w:ins>
    </w:p>
    <w:p w14:paraId="3E08F943" w14:textId="77777777" w:rsidR="007B6848" w:rsidRPr="008467B6" w:rsidRDefault="007B6848" w:rsidP="007B6848">
      <w:pPr>
        <w:pStyle w:val="Heading3"/>
      </w:pPr>
      <w:bookmarkStart w:id="649" w:name="_Toc467226117"/>
      <w:bookmarkStart w:id="650" w:name="_Toc452455855"/>
      <w:r w:rsidRPr="008467B6">
        <w:t xml:space="preserve">Settings with </w:t>
      </w:r>
      <w:r>
        <w:t>c</w:t>
      </w:r>
      <w:r w:rsidRPr="008467B6">
        <w:t>olour remapping information SEI message</w:t>
      </w:r>
      <w:bookmarkEnd w:id="649"/>
    </w:p>
    <w:p w14:paraId="794F43E5" w14:textId="338A200D" w:rsidR="007B6848" w:rsidRPr="008467B6" w:rsidRDefault="007B6848" w:rsidP="007B6848">
      <w:r w:rsidRPr="008467B6">
        <w:t>For the</w:t>
      </w:r>
      <w:ins w:id="651" w:author="Francois Edouard" w:date="2016-12-23T10:48:00Z">
        <w:r w:rsidR="005D0270" w:rsidRPr="005D0270">
          <w:rPr>
            <w:rFonts w:eastAsia="SimSun"/>
          </w:rPr>
          <w:t xml:space="preserve"> </w:t>
        </w:r>
        <w:r w:rsidR="005D0270">
          <w:rPr>
            <w:rFonts w:eastAsia="SimSun"/>
          </w:rPr>
          <w:t xml:space="preserve">adaptive </w:t>
        </w:r>
        <w:r w:rsidR="005D0270" w:rsidRPr="008467B6">
          <w:rPr>
            <w:rFonts w:eastAsia="SimSun"/>
          </w:rPr>
          <w:t>bitstream SDR backward compatibility</w:t>
        </w:r>
      </w:ins>
      <w:r w:rsidRPr="008467B6">
        <w:t xml:space="preserve"> use case described in </w:t>
      </w:r>
      <w:r w:rsidR="00C113BF">
        <w:t>clause</w:t>
      </w:r>
      <w:r w:rsidRPr="008467B6">
        <w:t xml:space="preserve"> </w:t>
      </w:r>
      <w:r w:rsidRPr="00980878">
        <w:fldChar w:fldCharType="begin"/>
      </w:r>
      <w:r w:rsidRPr="008467B6">
        <w:instrText xml:space="preserve"> REF _Ref452426283 \r \h </w:instrText>
      </w:r>
      <w:r w:rsidRPr="00980878">
        <w:fldChar w:fldCharType="separate"/>
      </w:r>
      <w:r w:rsidR="0053146F">
        <w:t>7.2</w:t>
      </w:r>
      <w:r w:rsidRPr="00980878">
        <w:fldChar w:fldCharType="end"/>
      </w:r>
      <w:r w:rsidRPr="008467B6">
        <w:t xml:space="preserve">, with the implementation shown in </w:t>
      </w:r>
      <w:r w:rsidRPr="00980878">
        <w:fldChar w:fldCharType="begin"/>
      </w:r>
      <w:r w:rsidRPr="008467B6">
        <w:instrText xml:space="preserve"> REF _Ref464756461 \h </w:instrText>
      </w:r>
      <w:r w:rsidRPr="00980878">
        <w:fldChar w:fldCharType="separate"/>
      </w:r>
      <w:ins w:id="652"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4</w:t>
        </w:r>
      </w:ins>
      <w:del w:id="653"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4</w:delText>
        </w:r>
      </w:del>
      <w:r w:rsidRPr="00980878">
        <w:fldChar w:fldCharType="end"/>
      </w:r>
      <w:r w:rsidRPr="008467B6">
        <w:t>, t</w:t>
      </w:r>
      <w:r w:rsidRPr="008467B6">
        <w:rPr>
          <w:lang w:eastAsia="zh-CN"/>
        </w:rPr>
        <w:t xml:space="preserve">he inverse DRA functions are coded </w:t>
      </w:r>
      <w:r w:rsidRPr="008467B6">
        <w:t>using the three Pre-LUTs</w:t>
      </w:r>
      <w:r w:rsidRPr="008467B6">
        <w:rPr>
          <w:lang w:eastAsia="zh-CN"/>
        </w:rPr>
        <w:t xml:space="preserve"> of a CRI SEI message. The </w:t>
      </w:r>
      <w:r w:rsidRPr="008467B6">
        <w:t>conversion process directly applies to the decoded Y</w:t>
      </w:r>
      <w:r w:rsidRPr="008467B6">
        <w:sym w:font="Symbol" w:char="F0A2"/>
      </w:r>
      <w:r w:rsidRPr="008467B6">
        <w:t>CbCr 4:2:0 signal (</w:t>
      </w:r>
      <w:r w:rsidRPr="00980878">
        <w:fldChar w:fldCharType="begin"/>
      </w:r>
      <w:r w:rsidRPr="008467B6">
        <w:instrText xml:space="preserve"> REF _Ref464756461 \h </w:instrText>
      </w:r>
      <w:r w:rsidRPr="00980878">
        <w:fldChar w:fldCharType="separate"/>
      </w:r>
      <w:ins w:id="654"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4</w:t>
        </w:r>
      </w:ins>
      <w:del w:id="655"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4</w:delText>
        </w:r>
      </w:del>
      <w:r w:rsidRPr="00980878">
        <w:fldChar w:fldCharType="end"/>
      </w:r>
      <w:r w:rsidRPr="008467B6">
        <w:t>), and the three-by-three matrix and the Post-LUTs are not activated. The SDR-to-HDR conversion achieved at post-processing stage applies to each luma sample Y</w:t>
      </w:r>
      <w:ins w:id="656" w:author="Francois Edouard" w:date="2016-12-23T10:48:00Z">
        <w:r w:rsidR="005D0270" w:rsidRPr="008467B6">
          <w:sym w:font="Symbol" w:char="F0A2"/>
        </w:r>
      </w:ins>
      <w:r w:rsidRPr="008467B6">
        <w:rPr>
          <w:vertAlign w:val="subscript"/>
        </w:rPr>
        <w:t>SDR</w:t>
      </w:r>
      <w:r w:rsidRPr="008467B6">
        <w:t xml:space="preserve"> and each chroma samples U</w:t>
      </w:r>
      <w:r w:rsidRPr="008467B6">
        <w:rPr>
          <w:vertAlign w:val="subscript"/>
        </w:rPr>
        <w:t>SDR</w:t>
      </w:r>
      <w:r w:rsidRPr="008467B6">
        <w:t xml:space="preserve"> and V</w:t>
      </w:r>
      <w:r w:rsidRPr="008467B6">
        <w:rPr>
          <w:vertAlign w:val="subscript"/>
        </w:rPr>
        <w:t>SDR</w:t>
      </w:r>
      <w:r w:rsidRPr="008467B6">
        <w:t xml:space="preserve"> as follows:</w:t>
      </w:r>
    </w:p>
    <w:bookmarkEnd w:id="650"/>
    <w:p w14:paraId="70ECB01C" w14:textId="19884423"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Y</m:t>
            </m:r>
            <m:r>
              <w:ins w:id="657" w:author="Francois Edouard" w:date="2016-12-23T10:48:00Z">
                <m:rPr>
                  <m:sty m:val="p"/>
                </m:rPr>
                <w:rPr>
                  <w:rFonts w:ascii="Cambria Math" w:hAnsi="Cambria Math"/>
                </w:rPr>
                <w:sym w:font="Symbol" w:char="F0A2"/>
              </w:ins>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w:ins w:id="658" w:author="Francois Edouard" w:date="2016-12-23T10:48:00Z">
                <m:rPr>
                  <m:sty m:val="p"/>
                </m:rPr>
                <w:rPr>
                  <w:rFonts w:ascii="Cambria Math" w:hAnsi="Cambria Math"/>
                </w:rPr>
                <w:sym w:font="Symbol" w:char="F0A2"/>
              </w:ins>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8</w:t>
      </w:r>
      <w:r w:rsidRPr="00980878">
        <w:fldChar w:fldCharType="end"/>
      </w:r>
      <w:r w:rsidRPr="008467B6">
        <w:t>)</w:t>
      </w:r>
    </w:p>
    <w:p w14:paraId="432D0F31" w14:textId="1C0BCCEE"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9</w:t>
      </w:r>
      <w:r w:rsidRPr="00980878">
        <w:fldChar w:fldCharType="end"/>
      </w:r>
      <w:r w:rsidRPr="008467B6">
        <w:t>)</w:t>
      </w:r>
    </w:p>
    <w:p w14:paraId="32ACAFBB" w14:textId="60DBD492" w:rsidR="007B6848" w:rsidRPr="008467B6" w:rsidRDefault="007B6848" w:rsidP="007B6848">
      <w:pPr>
        <w:spacing w:after="120"/>
      </w:pPr>
      <w:r w:rsidRPr="008467B6">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10</w:t>
      </w:r>
      <w:r w:rsidRPr="00980878">
        <w:fldChar w:fldCharType="end"/>
      </w:r>
      <w:r w:rsidRPr="008467B6">
        <w:t>)</w:t>
      </w:r>
    </w:p>
    <w:p w14:paraId="25DE661D" w14:textId="64470809" w:rsidR="007B6848" w:rsidRPr="008467B6" w:rsidRDefault="007B6848" w:rsidP="007B6848">
      <w:r w:rsidRPr="008467B6">
        <w:rPr>
          <w:lang w:eastAsia="zh-CN"/>
        </w:rPr>
        <w:t xml:space="preserve">When the </w:t>
      </w:r>
      <w:r w:rsidRPr="008467B6">
        <w:t>conversion process applies to the decoded</w:t>
      </w:r>
      <w:r w:rsidRPr="008467B6">
        <w:rPr>
          <w:rFonts w:eastAsia="SimSun"/>
        </w:rPr>
        <w:t xml:space="preserve"> Y</w:t>
      </w:r>
      <w:r w:rsidRPr="008467B6">
        <w:sym w:font="Symbol" w:char="F0A2"/>
      </w:r>
      <w:r w:rsidRPr="008467B6">
        <w:rPr>
          <w:rFonts w:eastAsia="SimSun"/>
        </w:rPr>
        <w:t>CbCr</w:t>
      </w:r>
      <w:r w:rsidRPr="008467B6">
        <w:t xml:space="preserve"> 4:2:0 signal upsampled to 4:4:4 (implementation shown in </w:t>
      </w:r>
      <w:r w:rsidRPr="00980878">
        <w:fldChar w:fldCharType="begin"/>
      </w:r>
      <w:r w:rsidRPr="008467B6">
        <w:instrText xml:space="preserve"> REF _Ref464537357 \h </w:instrText>
      </w:r>
      <w:r w:rsidRPr="00980878">
        <w:fldChar w:fldCharType="separate"/>
      </w:r>
      <w:ins w:id="659" w:author="Francois Edouard" w:date="2016-12-23T13:30:00Z">
        <w:r w:rsidR="0053146F" w:rsidRPr="008467B6">
          <w:rPr>
            <w:lang w:val="en-US"/>
          </w:rPr>
          <w:t>Figure </w:t>
        </w:r>
        <w:r w:rsidR="0053146F">
          <w:rPr>
            <w:noProof/>
            <w:lang w:val="en-US"/>
          </w:rPr>
          <w:t>7</w:t>
        </w:r>
        <w:r w:rsidR="0053146F">
          <w:rPr>
            <w:lang w:val="en-US"/>
          </w:rPr>
          <w:noBreakHyphen/>
        </w:r>
        <w:r w:rsidR="0053146F">
          <w:rPr>
            <w:noProof/>
            <w:lang w:val="en-US"/>
          </w:rPr>
          <w:t>5</w:t>
        </w:r>
      </w:ins>
      <w:del w:id="660" w:author="Francois Edouard" w:date="2016-12-23T11:04:00Z">
        <w:r w:rsidR="00275BDD" w:rsidRPr="008467B6" w:rsidDel="002229EC">
          <w:rPr>
            <w:lang w:val="en-US"/>
          </w:rPr>
          <w:delText>Figure </w:delText>
        </w:r>
        <w:r w:rsidR="00275BDD" w:rsidDel="002229EC">
          <w:rPr>
            <w:noProof/>
            <w:lang w:val="en-US"/>
          </w:rPr>
          <w:delText>7</w:delText>
        </w:r>
        <w:r w:rsidR="00275BDD" w:rsidDel="002229EC">
          <w:rPr>
            <w:lang w:val="en-US"/>
          </w:rPr>
          <w:noBreakHyphen/>
        </w:r>
        <w:r w:rsidR="00275BDD" w:rsidDel="002229EC">
          <w:rPr>
            <w:noProof/>
            <w:lang w:val="en-US"/>
          </w:rPr>
          <w:delText>5</w:delText>
        </w:r>
      </w:del>
      <w:r w:rsidRPr="00980878">
        <w:fldChar w:fldCharType="end"/>
      </w:r>
      <w:r w:rsidRPr="008467B6">
        <w:t>), the full CRI model, made of the three Pre-LUTs, the intermediate three-by-three matrix, and the three Post-LUTs, can be activated. The SDR-to-HDR conversion achieved at post-processing stage applies to each luma and chroma samples Y</w:t>
      </w:r>
      <w:ins w:id="661" w:author="Francois Edouard" w:date="2016-12-23T10:49:00Z">
        <w:r w:rsidR="005D0270" w:rsidRPr="008467B6">
          <w:sym w:font="Symbol" w:char="F0A2"/>
        </w:r>
      </w:ins>
      <w:r w:rsidRPr="008467B6">
        <w:rPr>
          <w:vertAlign w:val="subscript"/>
        </w:rPr>
        <w:t>SDR</w:t>
      </w:r>
      <w:r w:rsidRPr="008467B6">
        <w:t>, U</w:t>
      </w:r>
      <w:r w:rsidRPr="008467B6">
        <w:rPr>
          <w:vertAlign w:val="subscript"/>
        </w:rPr>
        <w:t>SDR</w:t>
      </w:r>
      <w:r w:rsidRPr="008467B6">
        <w:t xml:space="preserve"> and V</w:t>
      </w:r>
      <w:r w:rsidRPr="008467B6">
        <w:rPr>
          <w:vertAlign w:val="subscript"/>
        </w:rPr>
        <w:t>SDR</w:t>
      </w:r>
      <w:r w:rsidRPr="008467B6">
        <w:t xml:space="preserve"> as follows:</w:t>
      </w:r>
    </w:p>
    <w:p w14:paraId="60001D75" w14:textId="0AFEEEEB" w:rsidR="007B6848" w:rsidRPr="008467B6" w:rsidRDefault="007B6848" w:rsidP="007B6848">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w:ins w:id="662" w:author="Francois Edouard" w:date="2016-12-23T10:48:00Z">
                          <m:rPr>
                            <m:sty m:val="p"/>
                          </m:rPr>
                          <w:rPr>
                            <w:rFonts w:ascii="Cambria Math" w:hAnsi="Cambria Math"/>
                          </w:rPr>
                          <w:sym w:font="Symbol" w:char="F0A2"/>
                        </w:ins>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11</w:t>
      </w:r>
      <w:r w:rsidRPr="00980878">
        <w:fldChar w:fldCharType="end"/>
      </w:r>
      <w:r w:rsidRPr="008467B6">
        <w:t>)</w:t>
      </w:r>
    </w:p>
    <w:p w14:paraId="7F76F0CF" w14:textId="09F4EF8E" w:rsidR="007B6848" w:rsidRPr="008467B6" w:rsidRDefault="007B6848" w:rsidP="007B6848">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12</w:t>
      </w:r>
      <w:r w:rsidRPr="00980878">
        <w:fldChar w:fldCharType="end"/>
      </w:r>
      <w:r w:rsidRPr="008467B6">
        <w:t>)</w:t>
      </w:r>
    </w:p>
    <w:p w14:paraId="11013734" w14:textId="3AA7B67A" w:rsidR="007B6848" w:rsidRPr="008467B6" w:rsidRDefault="007B6848" w:rsidP="007B6848">
      <w:pPr>
        <w:rPr>
          <w:lang w:eastAsia="zh-CN"/>
        </w:rPr>
      </w:pPr>
      <w:r w:rsidRPr="008467B6">
        <w:lastRenderedPageBreak/>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r>
                        <w:ins w:id="663" w:author="Francois Edouard" w:date="2016-12-23T10:49:00Z">
                          <m:rPr>
                            <m:sty m:val="p"/>
                          </m:rPr>
                          <w:rPr>
                            <w:rFonts w:ascii="Cambria Math" w:hAnsi="Cambria Math"/>
                          </w:rPr>
                          <w:sym w:font="Symbol" w:char="F0A2"/>
                        </w:ins>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13</w:t>
      </w:r>
      <w:r w:rsidRPr="00980878">
        <w:fldChar w:fldCharType="end"/>
      </w:r>
      <w:r w:rsidRPr="008467B6">
        <w:t>)</w:t>
      </w:r>
    </w:p>
    <w:p w14:paraId="76AF7F0F" w14:textId="26B51C9F" w:rsidR="007B6848" w:rsidRPr="008467B6" w:rsidRDefault="002E01BC" w:rsidP="007B6848">
      <w:pPr>
        <w:rPr>
          <w:lang w:eastAsia="zh-CN"/>
        </w:rPr>
      </w:pPr>
      <w:ins w:id="664" w:author="Francois Edouard" w:date="2016-12-23T11:07:00Z">
        <w:r w:rsidRPr="002E01BC">
          <w:rPr>
            <w:lang w:eastAsia="zh-CN"/>
          </w:rPr>
          <w:fldChar w:fldCharType="begin"/>
        </w:r>
        <w:r w:rsidRPr="002E01BC">
          <w:rPr>
            <w:lang w:eastAsia="zh-CN"/>
          </w:rPr>
          <w:instrText xml:space="preserve"> REF _Ref470254607 \h </w:instrText>
        </w:r>
      </w:ins>
      <w:r w:rsidRPr="002E01BC">
        <w:rPr>
          <w:lang w:eastAsia="zh-CN"/>
          <w:rPrChange w:id="665" w:author="Francois Edouard" w:date="2016-12-23T11:08:00Z">
            <w:rPr>
              <w:b/>
              <w:lang w:eastAsia="zh-CN"/>
            </w:rPr>
          </w:rPrChange>
        </w:rPr>
        <w:instrText xml:space="preserve"> \* MERGEFORMAT </w:instrText>
      </w:r>
      <w:r w:rsidRPr="002E01BC">
        <w:rPr>
          <w:lang w:eastAsia="zh-CN"/>
        </w:rPr>
      </w:r>
      <w:r w:rsidRPr="002E01BC">
        <w:rPr>
          <w:lang w:eastAsia="zh-CN"/>
          <w:rPrChange w:id="666" w:author="Francois Edouard" w:date="2016-12-23T11:08:00Z">
            <w:rPr>
              <w:lang w:eastAsia="zh-CN"/>
            </w:rPr>
          </w:rPrChange>
        </w:rPr>
        <w:fldChar w:fldCharType="separate"/>
      </w:r>
      <w:ins w:id="667" w:author="Francois Edouard" w:date="2016-12-23T13:30:00Z">
        <w:r w:rsidR="0053146F" w:rsidRPr="0053146F">
          <w:rPr>
            <w:rFonts w:eastAsia="SimSun"/>
            <w:bCs/>
            <w:lang w:val="en-US"/>
          </w:rPr>
          <w:t xml:space="preserve">Table </w:t>
        </w:r>
        <w:r w:rsidR="0053146F" w:rsidRPr="0053146F">
          <w:rPr>
            <w:rFonts w:eastAsia="SimSun"/>
            <w:bCs/>
            <w:noProof/>
            <w:lang w:val="en-US"/>
          </w:rPr>
          <w:t>7</w:t>
        </w:r>
        <w:r w:rsidR="0053146F" w:rsidRPr="0053146F">
          <w:rPr>
            <w:rFonts w:eastAsia="SimSun"/>
            <w:bCs/>
            <w:noProof/>
            <w:lang w:val="en-US"/>
          </w:rPr>
          <w:noBreakHyphen/>
          <w:t>3</w:t>
        </w:r>
      </w:ins>
      <w:ins w:id="668" w:author="Francois Edouard" w:date="2016-12-23T11:07:00Z">
        <w:r w:rsidRPr="002E01BC">
          <w:rPr>
            <w:lang w:eastAsia="zh-CN"/>
          </w:rPr>
          <w:fldChar w:fldCharType="end"/>
        </w:r>
      </w:ins>
      <w:ins w:id="669" w:author="Francois Edouard" w:date="2016-12-23T11:08:00Z">
        <w:r>
          <w:rPr>
            <w:lang w:eastAsia="zh-CN"/>
          </w:rPr>
          <w:t xml:space="preserve"> </w:t>
        </w:r>
      </w:ins>
      <w:del w:id="670" w:author="Francois Edouard" w:date="2016-12-23T11:08:00Z">
        <w:r w:rsidR="007B6848" w:rsidRPr="008467B6" w:rsidDel="002E01BC">
          <w:rPr>
            <w:lang w:eastAsia="zh-CN"/>
          </w:rPr>
          <w:delText>The following</w:delText>
        </w:r>
      </w:del>
      <w:ins w:id="671" w:author="Francois Edouard" w:date="2016-12-23T11:08:00Z">
        <w:r>
          <w:rPr>
            <w:lang w:eastAsia="zh-CN"/>
          </w:rPr>
          <w:t xml:space="preserve">indicates </w:t>
        </w:r>
      </w:ins>
      <w:ins w:id="672" w:author="Francois Edouard" w:date="2016-12-23T11:13:00Z">
        <w:r>
          <w:rPr>
            <w:lang w:eastAsia="zh-CN"/>
          </w:rPr>
          <w:t xml:space="preserve">suggested </w:t>
        </w:r>
      </w:ins>
      <w:del w:id="673" w:author="Francois Edouard" w:date="2016-12-23T11:13:00Z">
        <w:r w:rsidR="007B6848" w:rsidRPr="008467B6" w:rsidDel="002E01BC">
          <w:rPr>
            <w:lang w:eastAsia="zh-CN"/>
          </w:rPr>
          <w:delText xml:space="preserve"> </w:delText>
        </w:r>
      </w:del>
      <w:r w:rsidR="007B6848" w:rsidRPr="008467B6">
        <w:rPr>
          <w:lang w:eastAsia="zh-CN"/>
        </w:rPr>
        <w:t xml:space="preserve">parameters </w:t>
      </w:r>
      <w:ins w:id="674" w:author="Francois Edouard" w:date="2016-12-23T11:08:00Z">
        <w:r>
          <w:rPr>
            <w:lang w:eastAsia="zh-CN"/>
          </w:rPr>
          <w:t xml:space="preserve">settings </w:t>
        </w:r>
      </w:ins>
      <w:r w:rsidR="007B6848" w:rsidRPr="008467B6">
        <w:rPr>
          <w:lang w:eastAsia="zh-CN"/>
        </w:rPr>
        <w:t xml:space="preserve">of HEVC Main 10 bitstreams </w:t>
      </w:r>
      <w:del w:id="675" w:author="Francois Edouard" w:date="2016-12-23T11:08:00Z">
        <w:r w:rsidR="007B6848" w:rsidRPr="008467B6" w:rsidDel="002E01BC">
          <w:rPr>
            <w:lang w:eastAsia="zh-CN"/>
          </w:rPr>
          <w:delText xml:space="preserve">should be specified </w:delText>
        </w:r>
      </w:del>
      <w:r w:rsidR="007B6848" w:rsidRPr="008467B6">
        <w:rPr>
          <w:lang w:eastAsia="zh-CN"/>
        </w:rPr>
        <w:t>to correctly render the decoded video on displays compatible with SDR/BT.2020 representation and to conduct the HDR reconstruction to PQ10 compatible representation.</w:t>
      </w:r>
    </w:p>
    <w:p w14:paraId="45AA52FE" w14:textId="18C04F5E" w:rsidR="007B6848" w:rsidRPr="008467B6" w:rsidDel="002E01BC" w:rsidRDefault="007B6848" w:rsidP="007B6848">
      <w:pPr>
        <w:rPr>
          <w:del w:id="676" w:author="Francois Edouard" w:date="2016-12-23T11:06:00Z"/>
          <w:lang w:eastAsia="zh-CN"/>
        </w:rPr>
      </w:pPr>
      <w:del w:id="677" w:author="Francois Edouard" w:date="2016-12-23T11:06:00Z">
        <w:r w:rsidRPr="008467B6" w:rsidDel="002E01BC">
          <w:rPr>
            <w:lang w:eastAsia="zh-CN"/>
          </w:rPr>
          <w:delText>Settings in VUI for SDR rendering:</w:delText>
        </w:r>
      </w:del>
    </w:p>
    <w:p w14:paraId="323EAD85" w14:textId="4EC9EC43" w:rsidR="007B6848" w:rsidRPr="00980878"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78" w:author="Francois Edouard" w:date="2016-12-23T11:06:00Z"/>
        </w:rPr>
      </w:pPr>
      <w:del w:id="679" w:author="Francois Edouard" w:date="2016-12-23T11:06:00Z">
        <w:r w:rsidRPr="008467B6" w:rsidDel="002E01BC">
          <w:delText>colour_description_present_flag</w:delText>
        </w:r>
        <w:r w:rsidRPr="00980878" w:rsidDel="002E01BC">
          <w:delText xml:space="preserve"> </w:delText>
        </w:r>
        <w:r w:rsidRPr="00980878" w:rsidDel="002E01BC">
          <w:tab/>
          <w:delText>1</w:delText>
        </w:r>
      </w:del>
    </w:p>
    <w:p w14:paraId="29939997" w14:textId="06B21BB5" w:rsidR="007B6848" w:rsidRPr="00980878"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80" w:author="Francois Edouard" w:date="2016-12-23T11:06:00Z"/>
        </w:rPr>
      </w:pPr>
      <w:del w:id="681" w:author="Francois Edouard" w:date="2016-12-23T11:06:00Z">
        <w:r w:rsidRPr="00980878" w:rsidDel="002E01BC">
          <w:delText>colour_primaries</w:delText>
        </w:r>
        <w:r w:rsidRPr="00980878" w:rsidDel="002E01BC">
          <w:tab/>
          <w:delText>9 (if SDR target is BT.2020) or 1 (if SDR target is BT.709)</w:delText>
        </w:r>
      </w:del>
    </w:p>
    <w:p w14:paraId="1E77FA44" w14:textId="1F519BAB" w:rsidR="007B6848" w:rsidRPr="00980878"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82" w:author="Francois Edouard" w:date="2016-12-23T11:06:00Z"/>
        </w:rPr>
      </w:pPr>
      <w:del w:id="683" w:author="Francois Edouard" w:date="2016-12-23T11:06:00Z">
        <w:r w:rsidRPr="00980878" w:rsidDel="002E01BC">
          <w:delText>transfer_characteristics</w:delText>
        </w:r>
        <w:r w:rsidRPr="00980878" w:rsidDel="002E01BC">
          <w:tab/>
          <w:delText>1, 6, 14 or 15 (SDR transfer function)</w:delText>
        </w:r>
      </w:del>
    </w:p>
    <w:p w14:paraId="7BC8D652" w14:textId="15D6C55A" w:rsidR="007B6848" w:rsidRPr="00980878"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84" w:author="Francois Edouard" w:date="2016-12-23T11:06:00Z"/>
        </w:rPr>
      </w:pPr>
      <w:del w:id="685" w:author="Francois Edouard" w:date="2016-12-23T11:06:00Z">
        <w:r w:rsidRPr="00980878" w:rsidDel="002E01BC">
          <w:delText>matrix_coeffs</w:delText>
        </w:r>
        <w:r w:rsidRPr="00980878" w:rsidDel="002E01BC">
          <w:tab/>
          <w:delText>9 (BT.2020 NCL)</w:delText>
        </w:r>
      </w:del>
    </w:p>
    <w:p w14:paraId="62D2FCE6" w14:textId="06E3A849" w:rsidR="007B6848" w:rsidRPr="00980878"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86" w:author="Francois Edouard" w:date="2016-12-23T11:06:00Z"/>
        </w:rPr>
      </w:pPr>
      <w:del w:id="687" w:author="Francois Edouard" w:date="2016-12-23T11:06:00Z">
        <w:r w:rsidRPr="00980878" w:rsidDel="002E01BC">
          <w:delText>video_full_range_flag</w:delText>
        </w:r>
        <w:r w:rsidRPr="00980878" w:rsidDel="002E01BC">
          <w:tab/>
          <w:delText>0 (narrow range)</w:delText>
        </w:r>
      </w:del>
    </w:p>
    <w:p w14:paraId="533D0029" w14:textId="379A578D" w:rsidR="007B6848" w:rsidRPr="008467B6" w:rsidDel="002E01BC" w:rsidRDefault="007B6848" w:rsidP="007B6848">
      <w:pPr>
        <w:tabs>
          <w:tab w:val="clear" w:pos="1584"/>
          <w:tab w:val="clear" w:pos="1987"/>
          <w:tab w:val="clear" w:pos="4853"/>
          <w:tab w:val="clear" w:pos="9691"/>
          <w:tab w:val="left" w:pos="3260"/>
        </w:tabs>
        <w:rPr>
          <w:del w:id="688" w:author="Francois Edouard" w:date="2016-12-23T11:06:00Z"/>
          <w:lang w:eastAsia="zh-CN"/>
        </w:rPr>
      </w:pPr>
      <w:del w:id="689" w:author="Francois Edouard" w:date="2016-12-23T11:06:00Z">
        <w:r w:rsidRPr="008467B6" w:rsidDel="002E01BC">
          <w:rPr>
            <w:lang w:eastAsia="zh-CN"/>
          </w:rPr>
          <w:delText>Settings in CRI for HDR reconstruction from decoded SDR:</w:delText>
        </w:r>
        <w:r w:rsidRPr="008467B6" w:rsidDel="002E01BC">
          <w:rPr>
            <w:lang w:eastAsia="zh-CN"/>
          </w:rPr>
          <w:tab/>
        </w:r>
      </w:del>
    </w:p>
    <w:p w14:paraId="663C015B" w14:textId="4FAB6B37" w:rsidR="007B6848" w:rsidRPr="008467B6"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90" w:author="Francois Edouard" w:date="2016-12-23T11:07:00Z"/>
        </w:rPr>
      </w:pPr>
      <w:del w:id="691" w:author="Francois Edouard" w:date="2016-12-23T11:07:00Z">
        <w:r w:rsidRPr="008467B6" w:rsidDel="002E01BC">
          <w:delText>colour_remap_video_signal_info_present_flag</w:delText>
        </w:r>
        <w:r w:rsidRPr="008467B6" w:rsidDel="002E01BC">
          <w:tab/>
          <w:delText>1</w:delText>
        </w:r>
      </w:del>
    </w:p>
    <w:p w14:paraId="270CDF72" w14:textId="3CCA8287" w:rsidR="007B6848" w:rsidRPr="008467B6"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92" w:author="Francois Edouard" w:date="2016-12-23T11:07:00Z"/>
        </w:rPr>
      </w:pPr>
      <w:del w:id="693" w:author="Francois Edouard" w:date="2016-12-23T11:07:00Z">
        <w:r w:rsidRPr="008467B6" w:rsidDel="002E01BC">
          <w:delText>colour_remap_transfer_function</w:delText>
        </w:r>
        <w:r w:rsidRPr="008467B6" w:rsidDel="002E01BC">
          <w:tab/>
          <w:delText>16 (BT.2100 PQ)</w:delText>
        </w:r>
      </w:del>
    </w:p>
    <w:p w14:paraId="33E4D4A8" w14:textId="231E0C58" w:rsidR="007B6848" w:rsidRPr="008467B6"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94" w:author="Francois Edouard" w:date="2016-12-23T11:07:00Z"/>
        </w:rPr>
      </w:pPr>
      <w:del w:id="695" w:author="Francois Edouard" w:date="2016-12-23T11:07:00Z">
        <w:r w:rsidRPr="008467B6" w:rsidDel="002E01BC">
          <w:delText>colour_remap_full_range_flag</w:delText>
        </w:r>
        <w:r w:rsidRPr="008467B6" w:rsidDel="002E01BC">
          <w:tab/>
          <w:delText>0</w:delText>
        </w:r>
      </w:del>
    </w:p>
    <w:p w14:paraId="6CBF0C5E" w14:textId="6BB1B43A" w:rsidR="007B6848" w:rsidRPr="008467B6"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96" w:author="Francois Edouard" w:date="2016-12-23T11:07:00Z"/>
        </w:rPr>
      </w:pPr>
      <w:del w:id="697" w:author="Francois Edouard" w:date="2016-12-23T11:07:00Z">
        <w:r w:rsidRPr="008467B6" w:rsidDel="002E01BC">
          <w:delText>colour_remap_primaries</w:delText>
        </w:r>
        <w:r w:rsidRPr="008467B6" w:rsidDel="002E01BC">
          <w:tab/>
          <w:delText>9 (BT.2020)</w:delText>
        </w:r>
      </w:del>
    </w:p>
    <w:p w14:paraId="784A5C18" w14:textId="0C1BAFC0" w:rsidR="007B6848" w:rsidRPr="008467B6" w:rsidDel="002E01B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698" w:author="Francois Edouard" w:date="2016-12-23T11:07:00Z"/>
        </w:rPr>
      </w:pPr>
      <w:del w:id="699" w:author="Francois Edouard" w:date="2016-12-23T11:07:00Z">
        <w:r w:rsidRPr="008467B6" w:rsidDel="002E01BC">
          <w:delText>colour_remap_matrix_coefficients</w:delText>
        </w:r>
        <w:r w:rsidRPr="008467B6" w:rsidDel="002E01BC">
          <w:tab/>
          <w:delText>9 (BT.2020 NCL)</w:delText>
        </w:r>
      </w:del>
    </w:p>
    <w:p w14:paraId="57809CA4" w14:textId="6313AEF5" w:rsidR="002229EC" w:rsidRPr="002E01BC" w:rsidRDefault="007B6848" w:rsidP="00C74802">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ins w:id="700" w:author="Francois Edouard" w:date="2016-12-23T10:57:00Z"/>
          <w:rFonts w:eastAsia="SimSun"/>
          <w:b/>
          <w:bCs/>
          <w:lang w:val="en-US"/>
        </w:rPr>
      </w:pPr>
      <w:del w:id="701" w:author="Francois Edouard" w:date="2016-12-23T11:07:00Z">
        <w:r w:rsidRPr="008467B6" w:rsidDel="002E01BC">
          <w:delText>colour_remap_output_bit_depth</w:delText>
        </w:r>
        <w:r w:rsidRPr="008467B6" w:rsidDel="002E01BC">
          <w:tab/>
          <w:delText>10</w:delText>
        </w:r>
      </w:del>
      <w:bookmarkStart w:id="702" w:name="_Ref470254607"/>
      <w:ins w:id="703" w:author="Francois Edouard" w:date="2016-12-23T11:04:00Z">
        <w:r w:rsidR="002229EC" w:rsidRPr="00790692">
          <w:rPr>
            <w:rFonts w:eastAsia="SimSun"/>
            <w:b/>
            <w:bCs/>
            <w:lang w:val="en-US"/>
          </w:rPr>
          <w:t xml:space="preserve">Table </w:t>
        </w:r>
        <w:r w:rsidR="002229EC" w:rsidRPr="00790692">
          <w:rPr>
            <w:rFonts w:eastAsia="SimSun"/>
            <w:b/>
            <w:bCs/>
            <w:lang w:val="en-US"/>
          </w:rPr>
          <w:fldChar w:fldCharType="begin"/>
        </w:r>
        <w:r w:rsidR="002229EC" w:rsidRPr="00790692">
          <w:rPr>
            <w:rFonts w:eastAsia="SimSun"/>
            <w:b/>
            <w:bCs/>
            <w:lang w:val="en-US"/>
          </w:rPr>
          <w:instrText xml:space="preserve"> STYLEREF 1 \s </w:instrText>
        </w:r>
        <w:r w:rsidR="002229EC" w:rsidRPr="00790692">
          <w:rPr>
            <w:rFonts w:eastAsia="SimSun"/>
            <w:b/>
            <w:bCs/>
            <w:lang w:val="en-US"/>
          </w:rPr>
          <w:fldChar w:fldCharType="separate"/>
        </w:r>
      </w:ins>
      <w:r w:rsidR="0053146F">
        <w:rPr>
          <w:rFonts w:eastAsia="SimSun"/>
          <w:b/>
          <w:bCs/>
          <w:noProof/>
          <w:lang w:val="en-US"/>
        </w:rPr>
        <w:t>7</w:t>
      </w:r>
      <w:ins w:id="704" w:author="Francois Edouard" w:date="2016-12-23T11:04:00Z">
        <w:r w:rsidR="002229EC" w:rsidRPr="00790692">
          <w:rPr>
            <w:rFonts w:eastAsia="SimSun"/>
            <w:b/>
            <w:bCs/>
            <w:lang w:val="en-US"/>
          </w:rPr>
          <w:fldChar w:fldCharType="end"/>
        </w:r>
        <w:r w:rsidR="002229EC" w:rsidRPr="00790692">
          <w:rPr>
            <w:rFonts w:eastAsia="SimSun"/>
            <w:b/>
            <w:bCs/>
            <w:lang w:val="en-US"/>
          </w:rPr>
          <w:noBreakHyphen/>
        </w:r>
        <w:r w:rsidR="002229EC" w:rsidRPr="00790692">
          <w:rPr>
            <w:rFonts w:eastAsia="SimSun"/>
            <w:b/>
            <w:bCs/>
            <w:lang w:val="en-US"/>
          </w:rPr>
          <w:fldChar w:fldCharType="begin"/>
        </w:r>
        <w:r w:rsidR="002229EC" w:rsidRPr="00790692">
          <w:rPr>
            <w:rFonts w:eastAsia="SimSun"/>
            <w:b/>
            <w:bCs/>
            <w:lang w:val="en-US"/>
          </w:rPr>
          <w:instrText xml:space="preserve"> SEQ Table \* ARABIC \s 1 </w:instrText>
        </w:r>
        <w:r w:rsidR="002229EC" w:rsidRPr="00790692">
          <w:rPr>
            <w:rFonts w:eastAsia="SimSun"/>
            <w:b/>
            <w:bCs/>
            <w:lang w:val="en-US"/>
          </w:rPr>
          <w:fldChar w:fldCharType="separate"/>
        </w:r>
      </w:ins>
      <w:ins w:id="705" w:author="Francois Edouard" w:date="2016-12-23T13:30:00Z">
        <w:r w:rsidR="0053146F">
          <w:rPr>
            <w:rFonts w:eastAsia="SimSun"/>
            <w:b/>
            <w:bCs/>
            <w:noProof/>
            <w:lang w:val="en-US"/>
          </w:rPr>
          <w:t>3</w:t>
        </w:r>
      </w:ins>
      <w:ins w:id="706" w:author="Francois Edouard" w:date="2016-12-23T11:04:00Z">
        <w:r w:rsidR="002229EC" w:rsidRPr="00790692">
          <w:rPr>
            <w:rFonts w:eastAsia="SimSun"/>
            <w:b/>
            <w:bCs/>
            <w:lang w:val="en-US"/>
          </w:rPr>
          <w:fldChar w:fldCharType="end"/>
        </w:r>
        <w:bookmarkEnd w:id="702"/>
        <w:r w:rsidR="002229EC" w:rsidRPr="00790692">
          <w:rPr>
            <w:rFonts w:eastAsia="SimSun"/>
            <w:b/>
            <w:bCs/>
            <w:lang w:val="en-US"/>
          </w:rPr>
          <w:t xml:space="preserve"> – </w:t>
        </w:r>
        <w:r w:rsidR="002229EC">
          <w:rPr>
            <w:rFonts w:eastAsia="SimSun"/>
            <w:b/>
            <w:bCs/>
            <w:szCs w:val="20"/>
            <w:lang w:val="en-US"/>
          </w:rPr>
          <w:t>Suggested</w:t>
        </w:r>
        <w:r w:rsidR="002229EC" w:rsidRPr="00790692">
          <w:rPr>
            <w:rFonts w:eastAsia="SimSun"/>
            <w:b/>
            <w:bCs/>
            <w:szCs w:val="20"/>
            <w:lang w:val="en-US"/>
          </w:rPr>
          <w:t xml:space="preserve"> settin</w:t>
        </w:r>
        <w:r w:rsidR="002229EC">
          <w:rPr>
            <w:rFonts w:eastAsia="SimSun"/>
            <w:b/>
            <w:bCs/>
            <w:szCs w:val="20"/>
            <w:lang w:val="en-US"/>
          </w:rPr>
          <w:t>gs for HE</w:t>
        </w:r>
        <w:r w:rsidR="002229EC" w:rsidRPr="00790692">
          <w:rPr>
            <w:rFonts w:eastAsia="SimSun"/>
            <w:b/>
            <w:bCs/>
            <w:szCs w:val="20"/>
            <w:lang w:val="en-US"/>
          </w:rPr>
          <w:t xml:space="preserve">VC encoding of </w:t>
        </w:r>
        <w:r w:rsidR="002229EC" w:rsidRPr="00790692">
          <w:rPr>
            <w:rFonts w:eastAsia="SimSun"/>
            <w:b/>
            <w:bCs/>
            <w:lang w:val="fr-FR"/>
          </w:rPr>
          <w:t>Y</w:t>
        </w:r>
        <w:r w:rsidR="002229EC" w:rsidRPr="00790692">
          <w:rPr>
            <w:rFonts w:eastAsia="SimSun"/>
            <w:b/>
            <w:bCs/>
            <w:lang w:val="fr-FR"/>
          </w:rPr>
          <w:sym w:font="Symbol" w:char="F0A2"/>
        </w:r>
        <w:r w:rsidR="002229EC" w:rsidRPr="00790692">
          <w:rPr>
            <w:rFonts w:eastAsia="SimSun"/>
            <w:b/>
            <w:bCs/>
            <w:lang w:val="fr-FR"/>
          </w:rPr>
          <w:t xml:space="preserve">CbCr 4:2:0 10-bits signal with </w:t>
        </w:r>
      </w:ins>
      <w:ins w:id="707" w:author="Francois Edouard" w:date="2016-12-23T13:42:00Z">
        <w:r w:rsidR="007F2A76">
          <w:rPr>
            <w:rFonts w:eastAsia="SimSun"/>
            <w:b/>
            <w:bCs/>
            <w:lang w:val="fr-FR"/>
          </w:rPr>
          <w:t xml:space="preserve">bitstream </w:t>
        </w:r>
      </w:ins>
      <w:ins w:id="708" w:author="Francois Edouard" w:date="2016-12-23T11:04:00Z">
        <w:r w:rsidR="002229EC" w:rsidRPr="00790692">
          <w:rPr>
            <w:rFonts w:eastAsia="SimSun"/>
            <w:b/>
            <w:bCs/>
            <w:lang w:val="fr-FR"/>
          </w:rPr>
          <w:t>SDR compatibility</w:t>
        </w:r>
      </w:ins>
      <w:ins w:id="709" w:author="Francois Edouard" w:date="2016-12-23T11:05:00Z">
        <w:r w:rsidR="00436BCF">
          <w:rPr>
            <w:rFonts w:eastAsia="SimSun"/>
            <w:b/>
            <w:bCs/>
            <w:lang w:val="fr-FR"/>
          </w:rPr>
          <w:t xml:space="preserve"> </w:t>
        </w:r>
      </w:ins>
      <w:ins w:id="710" w:author="Francois Edouard" w:date="2016-12-23T13:39:00Z">
        <w:r w:rsidR="001B42D1">
          <w:rPr>
            <w:rFonts w:eastAsia="SimSun"/>
            <w:b/>
            <w:bCs/>
            <w:lang w:val="fr-FR"/>
          </w:rPr>
          <w:t>using</w:t>
        </w:r>
      </w:ins>
      <w:ins w:id="711" w:author="Francois Edouard" w:date="2016-12-23T11:05:00Z">
        <w:r w:rsidR="00436BCF">
          <w:rPr>
            <w:rFonts w:eastAsia="SimSun"/>
            <w:b/>
            <w:bCs/>
            <w:lang w:val="fr-FR"/>
          </w:rPr>
          <w:t xml:space="preserve"> CRI</w:t>
        </w:r>
      </w:ins>
      <w:ins w:id="712" w:author="Francois Edouard" w:date="2016-12-23T11:04:00Z">
        <w:r w:rsidR="002229EC">
          <w:rPr>
            <w:rFonts w:eastAsia="SimSun"/>
            <w:b/>
            <w:bCs/>
            <w:lang w:val="en-US"/>
          </w:rPr>
          <w:t>.</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8"/>
        <w:gridCol w:w="1963"/>
        <w:gridCol w:w="4719"/>
      </w:tblGrid>
      <w:tr w:rsidR="002229EC" w:rsidRPr="00790692" w14:paraId="2602D40F" w14:textId="77777777" w:rsidTr="002E01BC">
        <w:trPr>
          <w:trHeight w:val="255"/>
          <w:jc w:val="center"/>
          <w:ins w:id="713" w:author="Francois Edouard" w:date="2016-12-23T10:58:00Z"/>
        </w:trPr>
        <w:tc>
          <w:tcPr>
            <w:tcW w:w="1695" w:type="pct"/>
            <w:noWrap/>
            <w:tcMar>
              <w:top w:w="9" w:type="dxa"/>
              <w:left w:w="29" w:type="dxa"/>
              <w:bottom w:w="0" w:type="dxa"/>
              <w:right w:w="29" w:type="dxa"/>
            </w:tcMar>
            <w:vAlign w:val="center"/>
          </w:tcPr>
          <w:p w14:paraId="69D28B4B" w14:textId="77777777" w:rsidR="002229EC" w:rsidRPr="00790692" w:rsidRDefault="002229EC" w:rsidP="002229EC">
            <w:pPr>
              <w:keepNext/>
              <w:spacing w:before="0"/>
              <w:jc w:val="center"/>
              <w:rPr>
                <w:ins w:id="714" w:author="Francois Edouard" w:date="2016-12-23T10:58:00Z"/>
                <w:rFonts w:eastAsia="Arial Unicode MS"/>
                <w:b/>
                <w:sz w:val="18"/>
                <w:szCs w:val="20"/>
                <w:lang w:val="en-US"/>
              </w:rPr>
            </w:pPr>
            <w:ins w:id="715" w:author="Francois Edouard" w:date="2016-12-23T10:58:00Z">
              <w:r w:rsidRPr="00790692">
                <w:rPr>
                  <w:b/>
                  <w:sz w:val="18"/>
                  <w:szCs w:val="20"/>
                  <w:lang w:val="en-US"/>
                </w:rPr>
                <w:t>Syntax element</w:t>
              </w:r>
            </w:ins>
          </w:p>
        </w:tc>
        <w:tc>
          <w:tcPr>
            <w:tcW w:w="971" w:type="pct"/>
            <w:tcMar>
              <w:left w:w="29" w:type="dxa"/>
              <w:right w:w="29" w:type="dxa"/>
            </w:tcMar>
            <w:vAlign w:val="center"/>
          </w:tcPr>
          <w:p w14:paraId="4D36BC86"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16" w:author="Francois Edouard" w:date="2016-12-23T10:58:00Z"/>
                <w:b/>
                <w:sz w:val="18"/>
                <w:szCs w:val="20"/>
                <w:lang w:val="en-US"/>
              </w:rPr>
            </w:pPr>
            <w:ins w:id="717" w:author="Francois Edouard" w:date="2016-12-23T10:58:00Z">
              <w:r w:rsidRPr="00790692">
                <w:rPr>
                  <w:b/>
                  <w:sz w:val="18"/>
                  <w:szCs w:val="20"/>
                  <w:lang w:val="en-US"/>
                </w:rPr>
                <w:t>Location</w:t>
              </w:r>
            </w:ins>
          </w:p>
        </w:tc>
        <w:tc>
          <w:tcPr>
            <w:tcW w:w="2334" w:type="pct"/>
            <w:noWrap/>
            <w:tcMar>
              <w:top w:w="9" w:type="dxa"/>
              <w:left w:w="29" w:type="dxa"/>
              <w:bottom w:w="0" w:type="dxa"/>
              <w:right w:w="29" w:type="dxa"/>
            </w:tcMar>
            <w:vAlign w:val="center"/>
          </w:tcPr>
          <w:p w14:paraId="47EB3952" w14:textId="2589A143" w:rsidR="002229EC" w:rsidRPr="00790692" w:rsidRDefault="002229EC" w:rsidP="002229EC">
            <w:pPr>
              <w:keepNext/>
              <w:spacing w:before="0"/>
              <w:jc w:val="center"/>
              <w:rPr>
                <w:ins w:id="718" w:author="Francois Edouard" w:date="2016-12-23T10:58:00Z"/>
                <w:rFonts w:eastAsia="Arial Unicode MS"/>
                <w:b/>
                <w:bCs/>
                <w:iCs/>
                <w:sz w:val="18"/>
                <w:szCs w:val="26"/>
                <w:lang w:val="en-US"/>
              </w:rPr>
            </w:pPr>
            <w:ins w:id="719" w:author="Francois Edouard" w:date="2016-12-23T10:58:00Z">
              <w:r>
                <w:rPr>
                  <w:b/>
                  <w:sz w:val="18"/>
                  <w:szCs w:val="20"/>
                  <w:lang w:val="en-US"/>
                </w:rPr>
                <w:t>Suggested</w:t>
              </w:r>
              <w:r w:rsidRPr="00790692">
                <w:rPr>
                  <w:b/>
                  <w:sz w:val="18"/>
                  <w:szCs w:val="20"/>
                  <w:lang w:val="en-US"/>
                </w:rPr>
                <w:t xml:space="preserve"> value in HEVC</w:t>
              </w:r>
            </w:ins>
          </w:p>
        </w:tc>
      </w:tr>
      <w:tr w:rsidR="002229EC" w:rsidRPr="00790692" w14:paraId="361C9FA2" w14:textId="77777777" w:rsidTr="002E01BC">
        <w:trPr>
          <w:trHeight w:val="255"/>
          <w:jc w:val="center"/>
          <w:ins w:id="720" w:author="Francois Edouard" w:date="2016-12-23T10:58:00Z"/>
        </w:trPr>
        <w:tc>
          <w:tcPr>
            <w:tcW w:w="1695" w:type="pct"/>
            <w:noWrap/>
            <w:tcMar>
              <w:top w:w="9" w:type="dxa"/>
              <w:left w:w="29" w:type="dxa"/>
              <w:bottom w:w="0" w:type="dxa"/>
              <w:right w:w="29" w:type="dxa"/>
            </w:tcMar>
            <w:vAlign w:val="center"/>
          </w:tcPr>
          <w:p w14:paraId="558E120C" w14:textId="77777777" w:rsidR="002229EC" w:rsidRPr="00790692" w:rsidRDefault="002229EC" w:rsidP="002E01BC">
            <w:pPr>
              <w:keepNext/>
              <w:spacing w:before="0"/>
              <w:jc w:val="center"/>
              <w:rPr>
                <w:ins w:id="721" w:author="Francois Edouard" w:date="2016-12-23T10:58:00Z"/>
                <w:sz w:val="18"/>
                <w:szCs w:val="20"/>
                <w:lang w:val="en-US"/>
              </w:rPr>
            </w:pPr>
            <w:ins w:id="722" w:author="Francois Edouard" w:date="2016-12-23T10:58:00Z">
              <w:r w:rsidRPr="00790692">
                <w:rPr>
                  <w:sz w:val="18"/>
                  <w:szCs w:val="20"/>
                  <w:lang w:val="en-US"/>
                </w:rPr>
                <w:t>general_profile_space</w:t>
              </w:r>
            </w:ins>
          </w:p>
        </w:tc>
        <w:tc>
          <w:tcPr>
            <w:tcW w:w="971" w:type="pct"/>
            <w:tcMar>
              <w:left w:w="29" w:type="dxa"/>
              <w:right w:w="29" w:type="dxa"/>
            </w:tcMar>
            <w:vAlign w:val="center"/>
          </w:tcPr>
          <w:p w14:paraId="465744F4"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23" w:author="Francois Edouard" w:date="2016-12-23T10:58:00Z"/>
                <w:sz w:val="18"/>
                <w:szCs w:val="20"/>
                <w:lang w:val="en-US"/>
              </w:rPr>
            </w:pPr>
            <w:ins w:id="724" w:author="Francois Edouard" w:date="2016-12-23T10:58: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1CFD2261"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25" w:author="Francois Edouard" w:date="2016-12-23T10:58:00Z"/>
                <w:sz w:val="18"/>
                <w:szCs w:val="20"/>
                <w:lang w:val="en-US"/>
              </w:rPr>
            </w:pPr>
            <w:ins w:id="726" w:author="Francois Edouard" w:date="2016-12-23T10:58:00Z">
              <w:r w:rsidRPr="00790692">
                <w:rPr>
                  <w:sz w:val="18"/>
                  <w:szCs w:val="20"/>
                  <w:lang w:val="en-US"/>
                </w:rPr>
                <w:t>0</w:t>
              </w:r>
            </w:ins>
          </w:p>
        </w:tc>
      </w:tr>
      <w:tr w:rsidR="002229EC" w:rsidRPr="00790692" w14:paraId="3D732F04" w14:textId="77777777" w:rsidTr="002E01BC">
        <w:trPr>
          <w:trHeight w:val="255"/>
          <w:jc w:val="center"/>
          <w:ins w:id="727" w:author="Francois Edouard" w:date="2016-12-23T10:58:00Z"/>
        </w:trPr>
        <w:tc>
          <w:tcPr>
            <w:tcW w:w="1695" w:type="pct"/>
            <w:noWrap/>
            <w:tcMar>
              <w:top w:w="9" w:type="dxa"/>
              <w:left w:w="29" w:type="dxa"/>
              <w:bottom w:w="0" w:type="dxa"/>
              <w:right w:w="29" w:type="dxa"/>
            </w:tcMar>
            <w:vAlign w:val="center"/>
          </w:tcPr>
          <w:p w14:paraId="0324CCC4" w14:textId="77777777" w:rsidR="002229EC" w:rsidRPr="00790692" w:rsidRDefault="002229EC" w:rsidP="002229EC">
            <w:pPr>
              <w:keepNext/>
              <w:spacing w:before="0"/>
              <w:jc w:val="center"/>
              <w:rPr>
                <w:ins w:id="728" w:author="Francois Edouard" w:date="2016-12-23T10:58:00Z"/>
                <w:sz w:val="18"/>
                <w:szCs w:val="20"/>
                <w:lang w:val="en-US"/>
              </w:rPr>
            </w:pPr>
            <w:ins w:id="729" w:author="Francois Edouard" w:date="2016-12-23T10:58:00Z">
              <w:r w:rsidRPr="00790692">
                <w:rPr>
                  <w:sz w:val="18"/>
                  <w:szCs w:val="20"/>
                  <w:lang w:val="en-US"/>
                </w:rPr>
                <w:t>general_profile_idc</w:t>
              </w:r>
            </w:ins>
          </w:p>
        </w:tc>
        <w:tc>
          <w:tcPr>
            <w:tcW w:w="971" w:type="pct"/>
            <w:tcMar>
              <w:left w:w="29" w:type="dxa"/>
              <w:right w:w="29" w:type="dxa"/>
            </w:tcMar>
            <w:vAlign w:val="center"/>
          </w:tcPr>
          <w:p w14:paraId="35D0368C"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30" w:author="Francois Edouard" w:date="2016-12-23T10:58:00Z"/>
                <w:sz w:val="18"/>
                <w:szCs w:val="20"/>
                <w:lang w:val="en-US"/>
              </w:rPr>
            </w:pPr>
            <w:ins w:id="731" w:author="Francois Edouard" w:date="2016-12-23T10:58: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0FC96D4F"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32" w:author="Francois Edouard" w:date="2016-12-23T10:58:00Z"/>
                <w:sz w:val="18"/>
                <w:szCs w:val="20"/>
                <w:lang w:val="en-US"/>
              </w:rPr>
            </w:pPr>
            <w:ins w:id="733" w:author="Francois Edouard" w:date="2016-12-23T10:58:00Z">
              <w:r w:rsidRPr="00790692">
                <w:rPr>
                  <w:sz w:val="18"/>
                  <w:szCs w:val="20"/>
                  <w:lang w:val="en-US"/>
                </w:rPr>
                <w:t>2 (Main 10)</w:t>
              </w:r>
            </w:ins>
          </w:p>
        </w:tc>
      </w:tr>
      <w:tr w:rsidR="002229EC" w:rsidRPr="00790692" w14:paraId="69E00DBC" w14:textId="77777777" w:rsidTr="002E01BC">
        <w:trPr>
          <w:trHeight w:val="255"/>
          <w:jc w:val="center"/>
          <w:ins w:id="734" w:author="Francois Edouard" w:date="2016-12-23T10:58:00Z"/>
        </w:trPr>
        <w:tc>
          <w:tcPr>
            <w:tcW w:w="1695" w:type="pct"/>
            <w:noWrap/>
            <w:tcMar>
              <w:top w:w="9" w:type="dxa"/>
              <w:left w:w="29" w:type="dxa"/>
              <w:bottom w:w="0" w:type="dxa"/>
              <w:right w:w="29" w:type="dxa"/>
            </w:tcMar>
            <w:vAlign w:val="center"/>
          </w:tcPr>
          <w:p w14:paraId="06DF7297" w14:textId="77777777" w:rsidR="002229EC" w:rsidRPr="002E01BC" w:rsidRDefault="002229EC" w:rsidP="002E01BC">
            <w:pPr>
              <w:keepNext/>
              <w:spacing w:before="0"/>
              <w:jc w:val="center"/>
              <w:rPr>
                <w:ins w:id="735" w:author="Francois Edouard" w:date="2016-12-23T10:58:00Z"/>
                <w:sz w:val="18"/>
                <w:szCs w:val="20"/>
                <w:lang w:val="en-US"/>
              </w:rPr>
            </w:pPr>
            <w:ins w:id="736" w:author="Francois Edouard" w:date="2016-12-23T10:58:00Z">
              <w:r w:rsidRPr="002E01BC">
                <w:rPr>
                  <w:sz w:val="18"/>
                  <w:szCs w:val="20"/>
                  <w:lang w:val="en-US"/>
                </w:rPr>
                <w:t>vui_parameters_present_flag</w:t>
              </w:r>
            </w:ins>
          </w:p>
        </w:tc>
        <w:tc>
          <w:tcPr>
            <w:tcW w:w="971" w:type="pct"/>
            <w:tcMar>
              <w:left w:w="29" w:type="dxa"/>
              <w:right w:w="29" w:type="dxa"/>
            </w:tcMar>
            <w:vAlign w:val="center"/>
          </w:tcPr>
          <w:p w14:paraId="453BBEEE"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37" w:author="Francois Edouard" w:date="2016-12-23T10:58:00Z"/>
                <w:sz w:val="18"/>
                <w:szCs w:val="20"/>
                <w:lang w:val="en-US"/>
              </w:rPr>
            </w:pPr>
            <w:ins w:id="738" w:author="Francois Edouard" w:date="2016-12-23T10:58:00Z">
              <w:r w:rsidRPr="00790692">
                <w:rPr>
                  <w:sz w:val="18"/>
                  <w:szCs w:val="20"/>
                  <w:lang w:val="en-US"/>
                </w:rPr>
                <w:t>seq_parameter_set_rbsp( )</w:t>
              </w:r>
            </w:ins>
          </w:p>
        </w:tc>
        <w:tc>
          <w:tcPr>
            <w:tcW w:w="2334" w:type="pct"/>
            <w:noWrap/>
            <w:tcMar>
              <w:top w:w="9" w:type="dxa"/>
              <w:left w:w="29" w:type="dxa"/>
              <w:bottom w:w="0" w:type="dxa"/>
              <w:right w:w="29" w:type="dxa"/>
            </w:tcMar>
            <w:vAlign w:val="center"/>
          </w:tcPr>
          <w:p w14:paraId="20189385"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39" w:author="Francois Edouard" w:date="2016-12-23T10:58:00Z"/>
                <w:sz w:val="18"/>
                <w:szCs w:val="20"/>
                <w:lang w:val="en-US"/>
              </w:rPr>
            </w:pPr>
            <w:ins w:id="740" w:author="Francois Edouard" w:date="2016-12-23T10:58:00Z">
              <w:r w:rsidRPr="00790692">
                <w:rPr>
                  <w:sz w:val="18"/>
                  <w:szCs w:val="20"/>
                  <w:lang w:val="en-US"/>
                </w:rPr>
                <w:t>1</w:t>
              </w:r>
            </w:ins>
          </w:p>
        </w:tc>
      </w:tr>
      <w:tr w:rsidR="002229EC" w:rsidRPr="00790692" w14:paraId="701CAFC8" w14:textId="77777777" w:rsidTr="002E01BC">
        <w:trPr>
          <w:trHeight w:val="255"/>
          <w:jc w:val="center"/>
          <w:ins w:id="741" w:author="Francois Edouard" w:date="2016-12-23T10:58:00Z"/>
        </w:trPr>
        <w:tc>
          <w:tcPr>
            <w:tcW w:w="1695" w:type="pct"/>
            <w:noWrap/>
            <w:tcMar>
              <w:top w:w="9" w:type="dxa"/>
              <w:left w:w="29" w:type="dxa"/>
              <w:bottom w:w="0" w:type="dxa"/>
              <w:right w:w="29" w:type="dxa"/>
            </w:tcMar>
            <w:vAlign w:val="center"/>
          </w:tcPr>
          <w:p w14:paraId="537BDCE2" w14:textId="77777777" w:rsidR="002229EC" w:rsidRPr="002E01BC" w:rsidRDefault="002229EC" w:rsidP="002E01BC">
            <w:pPr>
              <w:keepNext/>
              <w:spacing w:before="0"/>
              <w:jc w:val="center"/>
              <w:rPr>
                <w:ins w:id="742" w:author="Francois Edouard" w:date="2016-12-23T10:58:00Z"/>
                <w:sz w:val="18"/>
                <w:szCs w:val="20"/>
                <w:lang w:val="en-US"/>
              </w:rPr>
            </w:pPr>
            <w:ins w:id="743" w:author="Francois Edouard" w:date="2016-12-23T10:58:00Z">
              <w:r w:rsidRPr="002E01BC">
                <w:rPr>
                  <w:sz w:val="18"/>
                  <w:szCs w:val="20"/>
                  <w:lang w:val="en-US"/>
                </w:rPr>
                <w:t>video_signal_type_present_flag</w:t>
              </w:r>
            </w:ins>
          </w:p>
        </w:tc>
        <w:tc>
          <w:tcPr>
            <w:tcW w:w="971" w:type="pct"/>
            <w:tcMar>
              <w:left w:w="29" w:type="dxa"/>
              <w:right w:w="29" w:type="dxa"/>
            </w:tcMar>
            <w:vAlign w:val="center"/>
          </w:tcPr>
          <w:p w14:paraId="51D5A00B"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44" w:author="Francois Edouard" w:date="2016-12-23T10:58:00Z"/>
                <w:sz w:val="18"/>
                <w:szCs w:val="20"/>
                <w:lang w:val="en-US"/>
              </w:rPr>
            </w:pPr>
            <w:ins w:id="745"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0B69ACF3"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46" w:author="Francois Edouard" w:date="2016-12-23T10:58:00Z"/>
                <w:sz w:val="18"/>
                <w:szCs w:val="20"/>
                <w:lang w:val="en-US"/>
              </w:rPr>
            </w:pPr>
            <w:ins w:id="747" w:author="Francois Edouard" w:date="2016-12-23T10:58:00Z">
              <w:r w:rsidRPr="00790692">
                <w:rPr>
                  <w:sz w:val="18"/>
                  <w:szCs w:val="20"/>
                  <w:lang w:val="en-US"/>
                </w:rPr>
                <w:t>1</w:t>
              </w:r>
            </w:ins>
          </w:p>
        </w:tc>
      </w:tr>
      <w:tr w:rsidR="002229EC" w:rsidRPr="00790692" w14:paraId="76E1D2BF" w14:textId="77777777" w:rsidTr="002E01BC">
        <w:trPr>
          <w:trHeight w:val="255"/>
          <w:jc w:val="center"/>
          <w:ins w:id="748" w:author="Francois Edouard" w:date="2016-12-23T10:58:00Z"/>
        </w:trPr>
        <w:tc>
          <w:tcPr>
            <w:tcW w:w="1695" w:type="pct"/>
            <w:noWrap/>
            <w:tcMar>
              <w:top w:w="9" w:type="dxa"/>
              <w:left w:w="29" w:type="dxa"/>
              <w:bottom w:w="0" w:type="dxa"/>
              <w:right w:w="29" w:type="dxa"/>
            </w:tcMar>
            <w:vAlign w:val="center"/>
          </w:tcPr>
          <w:p w14:paraId="17906CC4" w14:textId="77777777" w:rsidR="002229EC" w:rsidRPr="00790692" w:rsidRDefault="002229EC" w:rsidP="002229EC">
            <w:pPr>
              <w:keepNext/>
              <w:spacing w:before="0"/>
              <w:jc w:val="center"/>
              <w:rPr>
                <w:ins w:id="749" w:author="Francois Edouard" w:date="2016-12-23T10:58:00Z"/>
                <w:sz w:val="18"/>
                <w:szCs w:val="20"/>
                <w:lang w:val="en-US"/>
              </w:rPr>
            </w:pPr>
            <w:ins w:id="750" w:author="Francois Edouard" w:date="2016-12-23T10:58:00Z">
              <w:r w:rsidRPr="002E01BC">
                <w:rPr>
                  <w:sz w:val="18"/>
                  <w:szCs w:val="20"/>
                  <w:lang w:val="en-US"/>
                </w:rPr>
                <w:t>video_full_range_flag</w:t>
              </w:r>
            </w:ins>
          </w:p>
        </w:tc>
        <w:tc>
          <w:tcPr>
            <w:tcW w:w="971" w:type="pct"/>
            <w:tcMar>
              <w:left w:w="29" w:type="dxa"/>
              <w:right w:w="29" w:type="dxa"/>
            </w:tcMar>
            <w:vAlign w:val="center"/>
          </w:tcPr>
          <w:p w14:paraId="1AA95E44"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51" w:author="Francois Edouard" w:date="2016-12-23T10:58:00Z"/>
                <w:sz w:val="18"/>
                <w:szCs w:val="20"/>
                <w:lang w:val="en-US"/>
              </w:rPr>
            </w:pPr>
            <w:ins w:id="752"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6E921FFB" w14:textId="6934C26F" w:rsidR="002229EC" w:rsidRPr="00790692" w:rsidRDefault="002229EC" w:rsidP="002229EC">
            <w:pPr>
              <w:keepNext/>
              <w:tabs>
                <w:tab w:val="left" w:pos="1800"/>
                <w:tab w:val="left" w:pos="2160"/>
                <w:tab w:val="left" w:pos="2520"/>
                <w:tab w:val="left" w:pos="2880"/>
              </w:tabs>
              <w:spacing w:before="0" w:after="60"/>
              <w:jc w:val="center"/>
              <w:outlineLvl w:val="8"/>
              <w:rPr>
                <w:ins w:id="753" w:author="Francois Edouard" w:date="2016-12-23T10:58:00Z"/>
                <w:sz w:val="18"/>
                <w:szCs w:val="20"/>
                <w:lang w:val="en-US"/>
              </w:rPr>
            </w:pPr>
            <w:ins w:id="754" w:author="Francois Edouard" w:date="2016-12-23T10:58:00Z">
              <w:r w:rsidRPr="00790692">
                <w:rPr>
                  <w:sz w:val="18"/>
                  <w:szCs w:val="20"/>
                  <w:lang w:val="en-US"/>
                </w:rPr>
                <w:t>0</w:t>
              </w:r>
            </w:ins>
            <w:ins w:id="755" w:author="Francois Edouard" w:date="2016-12-23T10:59:00Z">
              <w:r>
                <w:rPr>
                  <w:sz w:val="18"/>
                  <w:szCs w:val="20"/>
                  <w:lang w:val="en-US"/>
                </w:rPr>
                <w:t xml:space="preserve"> </w:t>
              </w:r>
              <w:r w:rsidRPr="002E01BC">
                <w:rPr>
                  <w:sz w:val="18"/>
                  <w:szCs w:val="20"/>
                  <w:lang w:val="en-US"/>
                </w:rPr>
                <w:t>(narrow range)</w:t>
              </w:r>
            </w:ins>
          </w:p>
        </w:tc>
      </w:tr>
      <w:tr w:rsidR="002229EC" w:rsidRPr="00790692" w14:paraId="511DF175" w14:textId="77777777" w:rsidTr="002E01BC">
        <w:trPr>
          <w:trHeight w:val="255"/>
          <w:jc w:val="center"/>
          <w:ins w:id="756" w:author="Francois Edouard" w:date="2016-12-23T10:58:00Z"/>
        </w:trPr>
        <w:tc>
          <w:tcPr>
            <w:tcW w:w="1695" w:type="pct"/>
            <w:noWrap/>
            <w:tcMar>
              <w:top w:w="9" w:type="dxa"/>
              <w:left w:w="29" w:type="dxa"/>
              <w:bottom w:w="0" w:type="dxa"/>
              <w:right w:w="29" w:type="dxa"/>
            </w:tcMar>
            <w:vAlign w:val="center"/>
          </w:tcPr>
          <w:p w14:paraId="505EDF40" w14:textId="77777777" w:rsidR="002229EC" w:rsidRPr="00790692" w:rsidRDefault="002229EC" w:rsidP="002E01BC">
            <w:pPr>
              <w:keepNext/>
              <w:spacing w:before="0"/>
              <w:jc w:val="center"/>
              <w:rPr>
                <w:ins w:id="757" w:author="Francois Edouard" w:date="2016-12-23T10:58:00Z"/>
                <w:sz w:val="18"/>
                <w:szCs w:val="20"/>
                <w:lang w:val="en-US"/>
              </w:rPr>
            </w:pPr>
            <w:ins w:id="758" w:author="Francois Edouard" w:date="2016-12-23T10:58:00Z">
              <w:r w:rsidRPr="00790692">
                <w:rPr>
                  <w:sz w:val="18"/>
                  <w:szCs w:val="20"/>
                  <w:lang w:val="en-US"/>
                </w:rPr>
                <w:t>colour_description_present_flag</w:t>
              </w:r>
            </w:ins>
          </w:p>
        </w:tc>
        <w:tc>
          <w:tcPr>
            <w:tcW w:w="971" w:type="pct"/>
            <w:tcMar>
              <w:left w:w="29" w:type="dxa"/>
              <w:right w:w="29" w:type="dxa"/>
            </w:tcMar>
            <w:vAlign w:val="center"/>
          </w:tcPr>
          <w:p w14:paraId="62A76973"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59" w:author="Francois Edouard" w:date="2016-12-23T10:58:00Z"/>
                <w:sz w:val="18"/>
                <w:szCs w:val="20"/>
                <w:lang w:val="en-US"/>
              </w:rPr>
            </w:pPr>
            <w:ins w:id="760"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4B853A64" w14:textId="77777777" w:rsidR="002229EC" w:rsidRPr="00790692" w:rsidRDefault="002229EC" w:rsidP="002E01BC">
            <w:pPr>
              <w:keepNext/>
              <w:tabs>
                <w:tab w:val="left" w:pos="1800"/>
                <w:tab w:val="left" w:pos="2160"/>
                <w:tab w:val="left" w:pos="2520"/>
                <w:tab w:val="left" w:pos="2880"/>
              </w:tabs>
              <w:spacing w:before="0" w:after="60"/>
              <w:jc w:val="center"/>
              <w:outlineLvl w:val="8"/>
              <w:rPr>
                <w:ins w:id="761" w:author="Francois Edouard" w:date="2016-12-23T10:58:00Z"/>
                <w:sz w:val="18"/>
                <w:szCs w:val="20"/>
                <w:lang w:val="en-US"/>
              </w:rPr>
            </w:pPr>
            <w:ins w:id="762" w:author="Francois Edouard" w:date="2016-12-23T10:58:00Z">
              <w:r w:rsidRPr="00790692">
                <w:rPr>
                  <w:sz w:val="18"/>
                  <w:szCs w:val="20"/>
                  <w:lang w:val="en-US"/>
                </w:rPr>
                <w:t>1</w:t>
              </w:r>
            </w:ins>
          </w:p>
        </w:tc>
      </w:tr>
      <w:tr w:rsidR="002229EC" w:rsidRPr="00790692" w14:paraId="3AF0788F" w14:textId="77777777" w:rsidTr="002E01BC">
        <w:trPr>
          <w:trHeight w:val="255"/>
          <w:jc w:val="center"/>
          <w:ins w:id="763" w:author="Francois Edouard" w:date="2016-12-23T10:58:00Z"/>
        </w:trPr>
        <w:tc>
          <w:tcPr>
            <w:tcW w:w="1695" w:type="pct"/>
            <w:noWrap/>
            <w:tcMar>
              <w:top w:w="9" w:type="dxa"/>
              <w:left w:w="29" w:type="dxa"/>
              <w:bottom w:w="0" w:type="dxa"/>
              <w:right w:w="29" w:type="dxa"/>
            </w:tcMar>
            <w:vAlign w:val="center"/>
          </w:tcPr>
          <w:p w14:paraId="04C4FB43" w14:textId="77777777" w:rsidR="002229EC" w:rsidRPr="002E01BC" w:rsidRDefault="002229EC" w:rsidP="002229EC">
            <w:pPr>
              <w:keepNext/>
              <w:spacing w:before="0"/>
              <w:jc w:val="center"/>
              <w:rPr>
                <w:ins w:id="764" w:author="Francois Edouard" w:date="2016-12-23T10:58:00Z"/>
                <w:sz w:val="18"/>
                <w:szCs w:val="20"/>
                <w:lang w:val="en-US"/>
              </w:rPr>
            </w:pPr>
            <w:ins w:id="765" w:author="Francois Edouard" w:date="2016-12-23T10:58:00Z">
              <w:r w:rsidRPr="00790692">
                <w:rPr>
                  <w:sz w:val="18"/>
                  <w:szCs w:val="20"/>
                  <w:lang w:val="en-US"/>
                </w:rPr>
                <w:t>colour_primaries</w:t>
              </w:r>
            </w:ins>
          </w:p>
        </w:tc>
        <w:tc>
          <w:tcPr>
            <w:tcW w:w="971" w:type="pct"/>
            <w:tcMar>
              <w:left w:w="29" w:type="dxa"/>
              <w:right w:w="29" w:type="dxa"/>
            </w:tcMar>
            <w:vAlign w:val="center"/>
          </w:tcPr>
          <w:p w14:paraId="13E7E015" w14:textId="77777777" w:rsidR="002229EC" w:rsidRPr="00790692" w:rsidRDefault="002229EC" w:rsidP="002E01BC">
            <w:pPr>
              <w:keepNext/>
              <w:tabs>
                <w:tab w:val="left" w:pos="1800"/>
                <w:tab w:val="left" w:pos="2160"/>
                <w:tab w:val="left" w:pos="2520"/>
                <w:tab w:val="left" w:pos="2880"/>
              </w:tabs>
              <w:spacing w:before="0" w:after="60"/>
              <w:jc w:val="center"/>
              <w:outlineLvl w:val="8"/>
              <w:rPr>
                <w:ins w:id="766" w:author="Francois Edouard" w:date="2016-12-23T10:58:00Z"/>
                <w:sz w:val="18"/>
                <w:szCs w:val="20"/>
                <w:lang w:val="en-US"/>
              </w:rPr>
            </w:pPr>
            <w:ins w:id="767"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418C3595" w14:textId="4C67455A" w:rsidR="002229EC" w:rsidRPr="002E01BC" w:rsidRDefault="001F6E59" w:rsidP="002E01BC">
            <w:pPr>
              <w:keepNext/>
              <w:tabs>
                <w:tab w:val="left" w:pos="1800"/>
                <w:tab w:val="left" w:pos="2160"/>
                <w:tab w:val="left" w:pos="2520"/>
                <w:tab w:val="left" w:pos="2880"/>
              </w:tabs>
              <w:spacing w:before="0" w:after="60"/>
              <w:jc w:val="center"/>
              <w:outlineLvl w:val="8"/>
              <w:rPr>
                <w:ins w:id="768" w:author="Francois Edouard" w:date="2016-12-23T10:58:00Z"/>
                <w:sz w:val="18"/>
                <w:szCs w:val="20"/>
                <w:lang w:val="en-US"/>
              </w:rPr>
            </w:pPr>
            <w:ins w:id="769" w:author="Francois Edouard" w:date="2016-12-23T11:43:00Z">
              <w:r w:rsidRPr="002E01BC">
                <w:rPr>
                  <w:sz w:val="18"/>
                  <w:szCs w:val="20"/>
                  <w:lang w:val="en-US"/>
                </w:rPr>
                <w:t>1 (BT.709)</w:t>
              </w:r>
              <w:r w:rsidRPr="001F6E59">
                <w:rPr>
                  <w:sz w:val="18"/>
                  <w:szCs w:val="20"/>
                  <w:lang w:val="en-US"/>
                </w:rPr>
                <w:t xml:space="preserve"> </w:t>
              </w:r>
              <w:r>
                <w:rPr>
                  <w:sz w:val="18"/>
                  <w:szCs w:val="20"/>
                  <w:lang w:val="en-US"/>
                </w:rPr>
                <w:t xml:space="preserve">or </w:t>
              </w:r>
            </w:ins>
            <w:ins w:id="770" w:author="Francois Edouard" w:date="2016-12-23T10:58:00Z">
              <w:r w:rsidR="002229EC" w:rsidRPr="00790692">
                <w:rPr>
                  <w:sz w:val="18"/>
                  <w:szCs w:val="20"/>
                  <w:lang w:val="en-US"/>
                </w:rPr>
                <w:t>9</w:t>
              </w:r>
            </w:ins>
            <w:ins w:id="771" w:author="Francois Edouard" w:date="2016-12-23T10:59:00Z">
              <w:r w:rsidR="002229EC">
                <w:rPr>
                  <w:sz w:val="18"/>
                  <w:szCs w:val="20"/>
                  <w:lang w:val="en-US"/>
                </w:rPr>
                <w:t xml:space="preserve"> </w:t>
              </w:r>
              <w:r w:rsidR="002229EC" w:rsidRPr="002E01BC">
                <w:rPr>
                  <w:sz w:val="18"/>
                  <w:szCs w:val="20"/>
                  <w:lang w:val="en-US"/>
                </w:rPr>
                <w:t xml:space="preserve">(BT.2020) </w:t>
              </w:r>
            </w:ins>
            <w:ins w:id="772" w:author="Francois Edouard" w:date="2016-12-23T11:43:00Z">
              <w:r w:rsidRPr="001F6E59">
                <w:rPr>
                  <w:sz w:val="18"/>
                  <w:szCs w:val="20"/>
                  <w:lang w:val="en-US"/>
                </w:rPr>
                <w:t xml:space="preserve">depending on SDR </w:t>
              </w:r>
              <w:r w:rsidRPr="002E01BC">
                <w:rPr>
                  <w:sz w:val="18"/>
                  <w:szCs w:val="20"/>
                  <w:lang w:val="en-US"/>
                </w:rPr>
                <w:t>target</w:t>
              </w:r>
            </w:ins>
          </w:p>
        </w:tc>
      </w:tr>
      <w:tr w:rsidR="002229EC" w:rsidRPr="00790692" w14:paraId="66B05E65" w14:textId="77777777" w:rsidTr="002E01BC">
        <w:trPr>
          <w:trHeight w:val="255"/>
          <w:jc w:val="center"/>
          <w:ins w:id="773" w:author="Francois Edouard" w:date="2016-12-23T10:58:00Z"/>
        </w:trPr>
        <w:tc>
          <w:tcPr>
            <w:tcW w:w="1695" w:type="pct"/>
            <w:noWrap/>
            <w:tcMar>
              <w:top w:w="9" w:type="dxa"/>
              <w:left w:w="29" w:type="dxa"/>
              <w:bottom w:w="0" w:type="dxa"/>
              <w:right w:w="29" w:type="dxa"/>
            </w:tcMar>
            <w:vAlign w:val="center"/>
          </w:tcPr>
          <w:p w14:paraId="364DE136" w14:textId="77777777" w:rsidR="002229EC" w:rsidRPr="002E01BC" w:rsidRDefault="002229EC" w:rsidP="002229EC">
            <w:pPr>
              <w:keepNext/>
              <w:spacing w:before="0"/>
              <w:jc w:val="center"/>
              <w:rPr>
                <w:ins w:id="774" w:author="Francois Edouard" w:date="2016-12-23T10:58:00Z"/>
                <w:sz w:val="18"/>
                <w:szCs w:val="20"/>
                <w:lang w:val="en-US"/>
              </w:rPr>
            </w:pPr>
            <w:ins w:id="775" w:author="Francois Edouard" w:date="2016-12-23T10:58:00Z">
              <w:r w:rsidRPr="00790692">
                <w:rPr>
                  <w:sz w:val="18"/>
                  <w:szCs w:val="20"/>
                  <w:lang w:val="en-US"/>
                </w:rPr>
                <w:t>transfer_characteristics</w:t>
              </w:r>
            </w:ins>
          </w:p>
        </w:tc>
        <w:tc>
          <w:tcPr>
            <w:tcW w:w="971" w:type="pct"/>
            <w:tcMar>
              <w:left w:w="29" w:type="dxa"/>
              <w:right w:w="29" w:type="dxa"/>
            </w:tcMar>
            <w:vAlign w:val="center"/>
          </w:tcPr>
          <w:p w14:paraId="64C5B798"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76" w:author="Francois Edouard" w:date="2016-12-23T10:58:00Z"/>
                <w:sz w:val="18"/>
                <w:szCs w:val="20"/>
                <w:lang w:val="en-US"/>
              </w:rPr>
            </w:pPr>
            <w:ins w:id="777"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10214067" w14:textId="3F6E027B" w:rsidR="002229EC" w:rsidRPr="00790692" w:rsidRDefault="002229EC" w:rsidP="002229EC">
            <w:pPr>
              <w:keepNext/>
              <w:tabs>
                <w:tab w:val="left" w:pos="1800"/>
                <w:tab w:val="left" w:pos="2160"/>
                <w:tab w:val="left" w:pos="2520"/>
                <w:tab w:val="left" w:pos="2880"/>
              </w:tabs>
              <w:spacing w:before="0" w:after="60"/>
              <w:jc w:val="center"/>
              <w:outlineLvl w:val="8"/>
              <w:rPr>
                <w:ins w:id="778" w:author="Francois Edouard" w:date="2016-12-23T10:58:00Z"/>
                <w:sz w:val="18"/>
                <w:szCs w:val="20"/>
                <w:lang w:val="en-US"/>
              </w:rPr>
            </w:pPr>
            <w:ins w:id="779" w:author="Francois Edouard" w:date="2016-12-23T10:58:00Z">
              <w:r w:rsidRPr="00790692">
                <w:rPr>
                  <w:sz w:val="18"/>
                  <w:szCs w:val="20"/>
                  <w:lang w:val="en-US"/>
                </w:rPr>
                <w:t>14</w:t>
              </w:r>
            </w:ins>
            <w:ins w:id="780" w:author="Francois Edouard" w:date="2016-12-23T11:00:00Z">
              <w:r>
                <w:rPr>
                  <w:sz w:val="18"/>
                  <w:szCs w:val="20"/>
                  <w:lang w:val="en-US"/>
                </w:rPr>
                <w:t xml:space="preserve"> </w:t>
              </w:r>
              <w:r w:rsidRPr="002E01BC">
                <w:rPr>
                  <w:sz w:val="18"/>
                  <w:szCs w:val="20"/>
                  <w:lang w:val="en-US"/>
                </w:rPr>
                <w:t>(SDR transfer function)</w:t>
              </w:r>
            </w:ins>
          </w:p>
        </w:tc>
      </w:tr>
      <w:tr w:rsidR="001F6E59" w:rsidRPr="00790692" w14:paraId="278CB484" w14:textId="77777777" w:rsidTr="002E01BC">
        <w:trPr>
          <w:trHeight w:val="255"/>
          <w:jc w:val="center"/>
          <w:ins w:id="781" w:author="Francois Edouard" w:date="2016-12-23T10:58:00Z"/>
        </w:trPr>
        <w:tc>
          <w:tcPr>
            <w:tcW w:w="1695" w:type="pct"/>
            <w:noWrap/>
            <w:tcMar>
              <w:top w:w="9" w:type="dxa"/>
              <w:left w:w="29" w:type="dxa"/>
              <w:bottom w:w="0" w:type="dxa"/>
              <w:right w:w="29" w:type="dxa"/>
            </w:tcMar>
            <w:vAlign w:val="center"/>
          </w:tcPr>
          <w:p w14:paraId="172244A0" w14:textId="77777777" w:rsidR="001F6E59" w:rsidRPr="002E01BC" w:rsidRDefault="001F6E59" w:rsidP="001F6E59">
            <w:pPr>
              <w:keepNext/>
              <w:spacing w:before="0"/>
              <w:jc w:val="center"/>
              <w:rPr>
                <w:ins w:id="782" w:author="Francois Edouard" w:date="2016-12-23T10:58:00Z"/>
                <w:sz w:val="18"/>
                <w:szCs w:val="20"/>
                <w:lang w:val="en-US"/>
              </w:rPr>
            </w:pPr>
            <w:ins w:id="783" w:author="Francois Edouard" w:date="2016-12-23T10:58:00Z">
              <w:r w:rsidRPr="00790692">
                <w:rPr>
                  <w:sz w:val="18"/>
                  <w:szCs w:val="20"/>
                  <w:lang w:val="en-US"/>
                </w:rPr>
                <w:t>matrix_coeffs</w:t>
              </w:r>
            </w:ins>
          </w:p>
        </w:tc>
        <w:tc>
          <w:tcPr>
            <w:tcW w:w="971" w:type="pct"/>
            <w:tcMar>
              <w:left w:w="29" w:type="dxa"/>
              <w:right w:w="29" w:type="dxa"/>
            </w:tcMar>
            <w:vAlign w:val="center"/>
          </w:tcPr>
          <w:p w14:paraId="18AF723D"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784" w:author="Francois Edouard" w:date="2016-12-23T10:58:00Z"/>
                <w:sz w:val="18"/>
                <w:szCs w:val="20"/>
                <w:lang w:val="en-US"/>
              </w:rPr>
            </w:pPr>
            <w:ins w:id="785"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1DBE45E9" w14:textId="6C76FA99" w:rsidR="001F6E59" w:rsidRPr="00790692" w:rsidDel="00B84102" w:rsidRDefault="001F6E59" w:rsidP="001F6E59">
            <w:pPr>
              <w:keepNext/>
              <w:tabs>
                <w:tab w:val="left" w:pos="1800"/>
                <w:tab w:val="left" w:pos="2160"/>
                <w:tab w:val="left" w:pos="2520"/>
                <w:tab w:val="left" w:pos="2880"/>
              </w:tabs>
              <w:spacing w:before="0" w:after="60"/>
              <w:jc w:val="center"/>
              <w:outlineLvl w:val="8"/>
              <w:rPr>
                <w:ins w:id="786" w:author="Francois Edouard" w:date="2016-12-23T10:58:00Z"/>
                <w:sz w:val="18"/>
                <w:szCs w:val="20"/>
                <w:lang w:val="en-US"/>
              </w:rPr>
            </w:pPr>
            <w:ins w:id="787" w:author="Francois Edouard" w:date="2016-12-23T11:43:00Z">
              <w:r>
                <w:rPr>
                  <w:sz w:val="18"/>
                  <w:szCs w:val="20"/>
                  <w:lang w:val="en-US"/>
                </w:rPr>
                <w:t xml:space="preserve">1 </w:t>
              </w:r>
              <w:r w:rsidRPr="002E01BC">
                <w:rPr>
                  <w:sz w:val="18"/>
                  <w:szCs w:val="20"/>
                  <w:lang w:val="en-US"/>
                </w:rPr>
                <w:t>(BT.</w:t>
              </w:r>
              <w:r>
                <w:rPr>
                  <w:sz w:val="18"/>
                  <w:szCs w:val="20"/>
                  <w:lang w:val="en-US"/>
                </w:rPr>
                <w:t>709</w:t>
              </w:r>
              <w:r w:rsidRPr="002E01BC">
                <w:rPr>
                  <w:sz w:val="18"/>
                  <w:szCs w:val="20"/>
                  <w:lang w:val="en-US"/>
                </w:rPr>
                <w:t xml:space="preserve"> NCL)</w:t>
              </w:r>
              <w:r>
                <w:rPr>
                  <w:sz w:val="18"/>
                  <w:szCs w:val="20"/>
                  <w:lang w:val="en-US"/>
                </w:rPr>
                <w:t xml:space="preserve"> or 9 (</w:t>
              </w:r>
              <w:r w:rsidRPr="001F6E59">
                <w:rPr>
                  <w:sz w:val="18"/>
                  <w:szCs w:val="20"/>
                  <w:lang w:val="en-US"/>
                </w:rPr>
                <w:t>BT.2020</w:t>
              </w:r>
              <w:r w:rsidRPr="002E01BC">
                <w:rPr>
                  <w:sz w:val="18"/>
                  <w:szCs w:val="20"/>
                  <w:lang w:val="en-US"/>
                </w:rPr>
                <w:t xml:space="preserve"> NCL</w:t>
              </w:r>
              <w:r>
                <w:rPr>
                  <w:sz w:val="18"/>
                  <w:szCs w:val="20"/>
                  <w:lang w:val="en-US"/>
                </w:rPr>
                <w:t>)</w:t>
              </w:r>
              <w:r w:rsidRPr="001F6E59">
                <w:rPr>
                  <w:sz w:val="18"/>
                  <w:szCs w:val="20"/>
                  <w:lang w:val="en-US"/>
                </w:rPr>
                <w:t xml:space="preserve"> depending on SDR </w:t>
              </w:r>
              <w:r w:rsidRPr="002E01BC">
                <w:rPr>
                  <w:sz w:val="18"/>
                  <w:szCs w:val="20"/>
                  <w:lang w:val="en-US"/>
                </w:rPr>
                <w:t>target</w:t>
              </w:r>
            </w:ins>
          </w:p>
        </w:tc>
      </w:tr>
      <w:tr w:rsidR="002229EC" w:rsidRPr="00790692" w14:paraId="3D415293" w14:textId="77777777" w:rsidTr="002E01BC">
        <w:trPr>
          <w:trHeight w:val="255"/>
          <w:jc w:val="center"/>
          <w:ins w:id="788" w:author="Francois Edouard" w:date="2016-12-23T10:58:00Z"/>
        </w:trPr>
        <w:tc>
          <w:tcPr>
            <w:tcW w:w="1695" w:type="pct"/>
            <w:noWrap/>
            <w:tcMar>
              <w:top w:w="9" w:type="dxa"/>
              <w:left w:w="29" w:type="dxa"/>
              <w:bottom w:w="0" w:type="dxa"/>
              <w:right w:w="29" w:type="dxa"/>
            </w:tcMar>
            <w:vAlign w:val="center"/>
          </w:tcPr>
          <w:p w14:paraId="5BF6009F" w14:textId="77777777" w:rsidR="002229EC" w:rsidRPr="00790692" w:rsidRDefault="002229EC" w:rsidP="002E01BC">
            <w:pPr>
              <w:keepNext/>
              <w:spacing w:before="0"/>
              <w:jc w:val="center"/>
              <w:rPr>
                <w:ins w:id="789" w:author="Francois Edouard" w:date="2016-12-23T10:58:00Z"/>
                <w:sz w:val="18"/>
                <w:szCs w:val="20"/>
                <w:lang w:val="en-US"/>
              </w:rPr>
            </w:pPr>
            <w:ins w:id="790" w:author="Francois Edouard" w:date="2016-12-23T10:58:00Z">
              <w:r w:rsidRPr="00790692">
                <w:rPr>
                  <w:sz w:val="18"/>
                  <w:szCs w:val="20"/>
                  <w:lang w:val="en-US"/>
                </w:rPr>
                <w:t>chroma_loc_info_present_flag</w:t>
              </w:r>
            </w:ins>
          </w:p>
        </w:tc>
        <w:tc>
          <w:tcPr>
            <w:tcW w:w="971" w:type="pct"/>
            <w:tcMar>
              <w:left w:w="29" w:type="dxa"/>
              <w:right w:w="29" w:type="dxa"/>
            </w:tcMar>
            <w:vAlign w:val="center"/>
          </w:tcPr>
          <w:p w14:paraId="0782B758"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91" w:author="Francois Edouard" w:date="2016-12-23T10:58:00Z"/>
                <w:sz w:val="18"/>
                <w:szCs w:val="20"/>
                <w:lang w:val="en-US"/>
              </w:rPr>
            </w:pPr>
            <w:ins w:id="792"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3CC06DCE"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93" w:author="Francois Edouard" w:date="2016-12-23T10:58:00Z"/>
                <w:sz w:val="18"/>
                <w:szCs w:val="20"/>
                <w:lang w:val="en-US"/>
              </w:rPr>
            </w:pPr>
            <w:ins w:id="794" w:author="Francois Edouard" w:date="2016-12-23T10:58:00Z">
              <w:r w:rsidRPr="00790692">
                <w:rPr>
                  <w:sz w:val="18"/>
                  <w:szCs w:val="20"/>
                  <w:lang w:val="en-US"/>
                </w:rPr>
                <w:t>1</w:t>
              </w:r>
            </w:ins>
          </w:p>
        </w:tc>
      </w:tr>
      <w:tr w:rsidR="002229EC" w:rsidRPr="00790692" w14:paraId="7E2EB05C" w14:textId="77777777" w:rsidTr="002E01BC">
        <w:trPr>
          <w:trHeight w:val="255"/>
          <w:jc w:val="center"/>
          <w:ins w:id="795" w:author="Francois Edouard" w:date="2016-12-23T10:58:00Z"/>
        </w:trPr>
        <w:tc>
          <w:tcPr>
            <w:tcW w:w="1695" w:type="pct"/>
            <w:noWrap/>
            <w:tcMar>
              <w:top w:w="9" w:type="dxa"/>
              <w:left w:w="29" w:type="dxa"/>
              <w:bottom w:w="0" w:type="dxa"/>
              <w:right w:w="29" w:type="dxa"/>
            </w:tcMar>
            <w:vAlign w:val="center"/>
          </w:tcPr>
          <w:p w14:paraId="0E09A9F9" w14:textId="77777777" w:rsidR="002229EC" w:rsidRPr="00790692" w:rsidRDefault="002229EC" w:rsidP="002229EC">
            <w:pPr>
              <w:keepNext/>
              <w:spacing w:before="0"/>
              <w:jc w:val="center"/>
              <w:rPr>
                <w:ins w:id="796" w:author="Francois Edouard" w:date="2016-12-23T10:58:00Z"/>
                <w:sz w:val="18"/>
                <w:szCs w:val="20"/>
                <w:lang w:val="en-US"/>
              </w:rPr>
            </w:pPr>
            <w:ins w:id="797" w:author="Francois Edouard" w:date="2016-12-23T10:58:00Z">
              <w:r w:rsidRPr="00790692">
                <w:rPr>
                  <w:sz w:val="18"/>
                  <w:szCs w:val="20"/>
                  <w:lang w:val="en-US"/>
                </w:rPr>
                <w:t>chroma_sample_loc_type_top_field</w:t>
              </w:r>
            </w:ins>
          </w:p>
        </w:tc>
        <w:tc>
          <w:tcPr>
            <w:tcW w:w="971" w:type="pct"/>
            <w:tcMar>
              <w:left w:w="29" w:type="dxa"/>
              <w:right w:w="29" w:type="dxa"/>
            </w:tcMar>
            <w:vAlign w:val="center"/>
          </w:tcPr>
          <w:p w14:paraId="23CA5D65"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798" w:author="Francois Edouard" w:date="2016-12-23T10:58:00Z"/>
                <w:sz w:val="18"/>
                <w:szCs w:val="20"/>
                <w:lang w:val="en-US"/>
              </w:rPr>
            </w:pPr>
            <w:ins w:id="799"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256DBE6A" w14:textId="77777777" w:rsidR="002229EC" w:rsidRPr="00790692" w:rsidRDefault="002229EC" w:rsidP="002229EC">
            <w:pPr>
              <w:keepNext/>
              <w:tabs>
                <w:tab w:val="left" w:pos="1800"/>
                <w:tab w:val="left" w:pos="2160"/>
                <w:tab w:val="left" w:pos="2520"/>
                <w:tab w:val="left" w:pos="2880"/>
              </w:tabs>
              <w:spacing w:before="0" w:after="60"/>
              <w:jc w:val="center"/>
              <w:outlineLvl w:val="8"/>
              <w:rPr>
                <w:ins w:id="800" w:author="Francois Edouard" w:date="2016-12-23T10:58:00Z"/>
                <w:sz w:val="18"/>
                <w:szCs w:val="20"/>
                <w:lang w:val="en-US"/>
              </w:rPr>
            </w:pPr>
            <w:ins w:id="801" w:author="Francois Edouard" w:date="2016-12-23T10:58:00Z">
              <w:r w:rsidRPr="00790692">
                <w:rPr>
                  <w:sz w:val="18"/>
                  <w:szCs w:val="20"/>
                  <w:lang w:val="en-US"/>
                </w:rPr>
                <w:t>2</w:t>
              </w:r>
            </w:ins>
          </w:p>
        </w:tc>
      </w:tr>
      <w:tr w:rsidR="002229EC" w:rsidRPr="00790692" w14:paraId="6A15B394" w14:textId="77777777" w:rsidTr="002E01BC">
        <w:trPr>
          <w:trHeight w:val="255"/>
          <w:jc w:val="center"/>
          <w:ins w:id="802" w:author="Francois Edouard" w:date="2016-12-23T10:58:00Z"/>
        </w:trPr>
        <w:tc>
          <w:tcPr>
            <w:tcW w:w="1695" w:type="pct"/>
            <w:noWrap/>
            <w:tcMar>
              <w:top w:w="9" w:type="dxa"/>
              <w:left w:w="29" w:type="dxa"/>
              <w:bottom w:w="0" w:type="dxa"/>
              <w:right w:w="29" w:type="dxa"/>
            </w:tcMar>
            <w:vAlign w:val="center"/>
          </w:tcPr>
          <w:p w14:paraId="6030C10A" w14:textId="77777777" w:rsidR="002229EC" w:rsidRPr="00790692" w:rsidRDefault="002229EC" w:rsidP="002E01BC">
            <w:pPr>
              <w:keepNext/>
              <w:spacing w:before="0"/>
              <w:jc w:val="center"/>
              <w:rPr>
                <w:ins w:id="803" w:author="Francois Edouard" w:date="2016-12-23T10:58:00Z"/>
                <w:sz w:val="18"/>
                <w:szCs w:val="20"/>
                <w:lang w:val="en-US"/>
              </w:rPr>
            </w:pPr>
            <w:ins w:id="804" w:author="Francois Edouard" w:date="2016-12-23T10:58:00Z">
              <w:r w:rsidRPr="00790692">
                <w:rPr>
                  <w:sz w:val="18"/>
                  <w:szCs w:val="20"/>
                  <w:lang w:val="en-US"/>
                </w:rPr>
                <w:t>chroma_sample_loc_type_bottom_field</w:t>
              </w:r>
            </w:ins>
          </w:p>
        </w:tc>
        <w:tc>
          <w:tcPr>
            <w:tcW w:w="971" w:type="pct"/>
            <w:tcMar>
              <w:left w:w="29" w:type="dxa"/>
              <w:right w:w="29" w:type="dxa"/>
            </w:tcMar>
            <w:vAlign w:val="center"/>
          </w:tcPr>
          <w:p w14:paraId="496A9425" w14:textId="77777777" w:rsidR="002229EC" w:rsidRPr="00790692" w:rsidRDefault="002229EC" w:rsidP="002E01BC">
            <w:pPr>
              <w:keepNext/>
              <w:tabs>
                <w:tab w:val="left" w:pos="1800"/>
                <w:tab w:val="left" w:pos="2160"/>
                <w:tab w:val="left" w:pos="2520"/>
                <w:tab w:val="left" w:pos="2880"/>
              </w:tabs>
              <w:spacing w:before="0" w:after="60"/>
              <w:jc w:val="center"/>
              <w:outlineLvl w:val="8"/>
              <w:rPr>
                <w:ins w:id="805" w:author="Francois Edouard" w:date="2016-12-23T10:58:00Z"/>
                <w:sz w:val="18"/>
                <w:szCs w:val="20"/>
                <w:lang w:val="en-US"/>
              </w:rPr>
            </w:pPr>
            <w:ins w:id="806" w:author="Francois Edouard" w:date="2016-12-23T10:58:00Z">
              <w:r w:rsidRPr="00790692">
                <w:rPr>
                  <w:sz w:val="18"/>
                  <w:szCs w:val="20"/>
                  <w:lang w:val="en-US"/>
                </w:rPr>
                <w:t>vui_parameters( )</w:t>
              </w:r>
            </w:ins>
          </w:p>
        </w:tc>
        <w:tc>
          <w:tcPr>
            <w:tcW w:w="2334" w:type="pct"/>
            <w:noWrap/>
            <w:tcMar>
              <w:top w:w="9" w:type="dxa"/>
              <w:left w:w="29" w:type="dxa"/>
              <w:bottom w:w="0" w:type="dxa"/>
              <w:right w:w="29" w:type="dxa"/>
            </w:tcMar>
            <w:vAlign w:val="center"/>
          </w:tcPr>
          <w:p w14:paraId="18C21E6B" w14:textId="77777777" w:rsidR="002229EC" w:rsidRPr="00790692" w:rsidRDefault="002229EC" w:rsidP="002E01BC">
            <w:pPr>
              <w:keepNext/>
              <w:tabs>
                <w:tab w:val="left" w:pos="1800"/>
                <w:tab w:val="left" w:pos="2160"/>
                <w:tab w:val="left" w:pos="2520"/>
                <w:tab w:val="left" w:pos="2880"/>
              </w:tabs>
              <w:spacing w:before="0" w:after="60"/>
              <w:jc w:val="center"/>
              <w:outlineLvl w:val="8"/>
              <w:rPr>
                <w:ins w:id="807" w:author="Francois Edouard" w:date="2016-12-23T10:58:00Z"/>
                <w:sz w:val="18"/>
                <w:szCs w:val="20"/>
                <w:lang w:val="en-US"/>
              </w:rPr>
            </w:pPr>
            <w:ins w:id="808" w:author="Francois Edouard" w:date="2016-12-23T10:58:00Z">
              <w:r w:rsidRPr="00790692">
                <w:rPr>
                  <w:sz w:val="18"/>
                  <w:szCs w:val="20"/>
                  <w:lang w:val="en-US"/>
                </w:rPr>
                <w:t>2</w:t>
              </w:r>
            </w:ins>
          </w:p>
        </w:tc>
      </w:tr>
      <w:tr w:rsidR="002229EC" w:rsidRPr="00790692" w14:paraId="1BAA00F7" w14:textId="77777777" w:rsidTr="002229EC">
        <w:trPr>
          <w:trHeight w:val="255"/>
          <w:jc w:val="center"/>
          <w:ins w:id="809" w:author="Francois Edouard" w:date="2016-12-23T11:00:00Z"/>
        </w:trPr>
        <w:tc>
          <w:tcPr>
            <w:tcW w:w="1695" w:type="pct"/>
            <w:noWrap/>
            <w:tcMar>
              <w:top w:w="9" w:type="dxa"/>
              <w:left w:w="29" w:type="dxa"/>
              <w:bottom w:w="0" w:type="dxa"/>
              <w:right w:w="29" w:type="dxa"/>
            </w:tcMar>
            <w:vAlign w:val="center"/>
          </w:tcPr>
          <w:p w14:paraId="4F70EBDF" w14:textId="5B7BB1CE" w:rsidR="002229EC" w:rsidRPr="00790692" w:rsidRDefault="002229EC" w:rsidP="002E01BC">
            <w:pPr>
              <w:keepNext/>
              <w:spacing w:before="0"/>
              <w:jc w:val="center"/>
              <w:rPr>
                <w:ins w:id="810" w:author="Francois Edouard" w:date="2016-12-23T11:00:00Z"/>
                <w:sz w:val="18"/>
                <w:szCs w:val="20"/>
                <w:lang w:val="en-US"/>
              </w:rPr>
            </w:pPr>
            <w:ins w:id="811" w:author="Francois Edouard" w:date="2016-12-23T11:00:00Z">
              <w:r w:rsidRPr="002E01BC">
                <w:rPr>
                  <w:sz w:val="18"/>
                  <w:szCs w:val="20"/>
                  <w:lang w:val="en-US"/>
                </w:rPr>
                <w:t>colour_remap_video_signal_info_present_flag</w:t>
              </w:r>
            </w:ins>
          </w:p>
        </w:tc>
        <w:tc>
          <w:tcPr>
            <w:tcW w:w="971" w:type="pct"/>
            <w:tcMar>
              <w:left w:w="29" w:type="dxa"/>
              <w:right w:w="29" w:type="dxa"/>
            </w:tcMar>
            <w:vAlign w:val="center"/>
          </w:tcPr>
          <w:p w14:paraId="3A15A546" w14:textId="7F44D719" w:rsidR="002229EC" w:rsidRPr="00790692" w:rsidRDefault="002229EC" w:rsidP="002E01BC">
            <w:pPr>
              <w:keepNext/>
              <w:tabs>
                <w:tab w:val="left" w:pos="1800"/>
                <w:tab w:val="left" w:pos="2160"/>
                <w:tab w:val="left" w:pos="2520"/>
                <w:tab w:val="left" w:pos="2880"/>
              </w:tabs>
              <w:spacing w:before="0" w:after="60"/>
              <w:jc w:val="center"/>
              <w:outlineLvl w:val="8"/>
              <w:rPr>
                <w:ins w:id="812" w:author="Francois Edouard" w:date="2016-12-23T11:00:00Z"/>
                <w:sz w:val="18"/>
                <w:szCs w:val="20"/>
                <w:lang w:val="en-US"/>
              </w:rPr>
            </w:pPr>
            <w:ins w:id="813" w:author="Francois Edouard" w:date="2016-12-23T11:03: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6B725168" w14:textId="55B8811C" w:rsidR="002229EC" w:rsidRPr="00790692" w:rsidRDefault="002229EC" w:rsidP="002E01BC">
            <w:pPr>
              <w:keepNext/>
              <w:tabs>
                <w:tab w:val="left" w:pos="1800"/>
                <w:tab w:val="left" w:pos="2160"/>
                <w:tab w:val="left" w:pos="2520"/>
                <w:tab w:val="left" w:pos="2880"/>
              </w:tabs>
              <w:spacing w:before="0" w:after="60"/>
              <w:jc w:val="center"/>
              <w:outlineLvl w:val="8"/>
              <w:rPr>
                <w:ins w:id="814" w:author="Francois Edouard" w:date="2016-12-23T11:00:00Z"/>
                <w:sz w:val="18"/>
                <w:szCs w:val="20"/>
                <w:lang w:val="en-US"/>
              </w:rPr>
            </w:pPr>
            <w:ins w:id="815" w:author="Francois Edouard" w:date="2016-12-23T11:02:00Z">
              <w:r>
                <w:rPr>
                  <w:sz w:val="18"/>
                  <w:szCs w:val="20"/>
                  <w:lang w:val="en-US"/>
                </w:rPr>
                <w:t>1</w:t>
              </w:r>
            </w:ins>
          </w:p>
        </w:tc>
      </w:tr>
      <w:tr w:rsidR="002229EC" w:rsidRPr="00790692" w14:paraId="3D3E31F0" w14:textId="77777777" w:rsidTr="002229EC">
        <w:trPr>
          <w:trHeight w:val="255"/>
          <w:jc w:val="center"/>
          <w:ins w:id="816" w:author="Francois Edouard" w:date="2016-12-23T11:00:00Z"/>
        </w:trPr>
        <w:tc>
          <w:tcPr>
            <w:tcW w:w="1695" w:type="pct"/>
            <w:noWrap/>
            <w:tcMar>
              <w:top w:w="9" w:type="dxa"/>
              <w:left w:w="29" w:type="dxa"/>
              <w:bottom w:w="0" w:type="dxa"/>
              <w:right w:w="29" w:type="dxa"/>
            </w:tcMar>
            <w:vAlign w:val="center"/>
          </w:tcPr>
          <w:p w14:paraId="1A3CB4D3" w14:textId="53E76B04" w:rsidR="002229EC" w:rsidRPr="002E01BC" w:rsidRDefault="002229EC" w:rsidP="002E01BC">
            <w:pPr>
              <w:keepNext/>
              <w:spacing w:before="0"/>
              <w:jc w:val="center"/>
              <w:rPr>
                <w:ins w:id="817" w:author="Francois Edouard" w:date="2016-12-23T11:00:00Z"/>
                <w:sz w:val="18"/>
                <w:szCs w:val="20"/>
                <w:lang w:val="en-US"/>
              </w:rPr>
            </w:pPr>
            <w:ins w:id="818" w:author="Francois Edouard" w:date="2016-12-23T11:00:00Z">
              <w:r w:rsidRPr="002E01BC">
                <w:rPr>
                  <w:sz w:val="18"/>
                  <w:szCs w:val="20"/>
                  <w:lang w:val="en-US"/>
                </w:rPr>
                <w:t>colour_remap_transfer_function</w:t>
              </w:r>
            </w:ins>
          </w:p>
        </w:tc>
        <w:tc>
          <w:tcPr>
            <w:tcW w:w="971" w:type="pct"/>
            <w:tcMar>
              <w:left w:w="29" w:type="dxa"/>
              <w:right w:w="29" w:type="dxa"/>
            </w:tcMar>
            <w:vAlign w:val="center"/>
          </w:tcPr>
          <w:p w14:paraId="25F1B348" w14:textId="53C9F8FD" w:rsidR="002229EC" w:rsidRPr="00790692" w:rsidRDefault="002229EC" w:rsidP="002E01BC">
            <w:pPr>
              <w:keepNext/>
              <w:tabs>
                <w:tab w:val="left" w:pos="1800"/>
                <w:tab w:val="left" w:pos="2160"/>
                <w:tab w:val="left" w:pos="2520"/>
                <w:tab w:val="left" w:pos="2880"/>
              </w:tabs>
              <w:spacing w:before="0" w:after="60"/>
              <w:jc w:val="center"/>
              <w:outlineLvl w:val="8"/>
              <w:rPr>
                <w:ins w:id="819" w:author="Francois Edouard" w:date="2016-12-23T11:00:00Z"/>
                <w:sz w:val="18"/>
                <w:szCs w:val="20"/>
                <w:lang w:val="en-US"/>
              </w:rPr>
            </w:pPr>
            <w:ins w:id="820" w:author="Francois Edouard" w:date="2016-12-23T11:03: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4477A693" w14:textId="2D5E5123" w:rsidR="002229EC" w:rsidRPr="00790692" w:rsidRDefault="002229EC" w:rsidP="002E01BC">
            <w:pPr>
              <w:keepNext/>
              <w:tabs>
                <w:tab w:val="left" w:pos="1800"/>
                <w:tab w:val="left" w:pos="2160"/>
                <w:tab w:val="left" w:pos="2520"/>
                <w:tab w:val="left" w:pos="2880"/>
              </w:tabs>
              <w:spacing w:before="0" w:after="60"/>
              <w:jc w:val="center"/>
              <w:outlineLvl w:val="8"/>
              <w:rPr>
                <w:ins w:id="821" w:author="Francois Edouard" w:date="2016-12-23T11:00:00Z"/>
                <w:sz w:val="18"/>
                <w:szCs w:val="20"/>
                <w:lang w:val="en-US"/>
              </w:rPr>
            </w:pPr>
            <w:ins w:id="822" w:author="Francois Edouard" w:date="2016-12-23T11:02:00Z">
              <w:r>
                <w:rPr>
                  <w:sz w:val="18"/>
                  <w:szCs w:val="20"/>
                  <w:lang w:val="en-US"/>
                </w:rPr>
                <w:t xml:space="preserve">16 </w:t>
              </w:r>
              <w:r w:rsidRPr="002229EC">
                <w:rPr>
                  <w:sz w:val="18"/>
                  <w:szCs w:val="20"/>
                  <w:lang w:val="en-US"/>
                </w:rPr>
                <w:t>(BT.2100 PQ)</w:t>
              </w:r>
            </w:ins>
          </w:p>
        </w:tc>
      </w:tr>
      <w:tr w:rsidR="002229EC" w:rsidRPr="00790692" w14:paraId="3527C797" w14:textId="77777777" w:rsidTr="002229EC">
        <w:trPr>
          <w:trHeight w:val="255"/>
          <w:jc w:val="center"/>
          <w:ins w:id="823" w:author="Francois Edouard" w:date="2016-12-23T11:00:00Z"/>
        </w:trPr>
        <w:tc>
          <w:tcPr>
            <w:tcW w:w="1695" w:type="pct"/>
            <w:noWrap/>
            <w:tcMar>
              <w:top w:w="9" w:type="dxa"/>
              <w:left w:w="29" w:type="dxa"/>
              <w:bottom w:w="0" w:type="dxa"/>
              <w:right w:w="29" w:type="dxa"/>
            </w:tcMar>
            <w:vAlign w:val="center"/>
          </w:tcPr>
          <w:p w14:paraId="09BD9CDF" w14:textId="6F8A736C" w:rsidR="002229EC" w:rsidRPr="002E01BC" w:rsidRDefault="002229EC" w:rsidP="002E01BC">
            <w:pPr>
              <w:keepNext/>
              <w:spacing w:before="0"/>
              <w:jc w:val="center"/>
              <w:rPr>
                <w:ins w:id="824" w:author="Francois Edouard" w:date="2016-12-23T11:00:00Z"/>
                <w:sz w:val="18"/>
                <w:szCs w:val="20"/>
                <w:lang w:val="en-US"/>
              </w:rPr>
            </w:pPr>
            <w:ins w:id="825" w:author="Francois Edouard" w:date="2016-12-23T11:01:00Z">
              <w:r w:rsidRPr="002E01BC">
                <w:rPr>
                  <w:sz w:val="18"/>
                  <w:szCs w:val="20"/>
                  <w:lang w:val="en-US"/>
                </w:rPr>
                <w:t>colour_remap_full_range_flag</w:t>
              </w:r>
            </w:ins>
          </w:p>
        </w:tc>
        <w:tc>
          <w:tcPr>
            <w:tcW w:w="971" w:type="pct"/>
            <w:tcMar>
              <w:left w:w="29" w:type="dxa"/>
              <w:right w:w="29" w:type="dxa"/>
            </w:tcMar>
            <w:vAlign w:val="center"/>
          </w:tcPr>
          <w:p w14:paraId="4A37BD13" w14:textId="549FCF6F" w:rsidR="002229EC" w:rsidRPr="00790692" w:rsidRDefault="002229EC" w:rsidP="002E01BC">
            <w:pPr>
              <w:keepNext/>
              <w:tabs>
                <w:tab w:val="left" w:pos="1800"/>
                <w:tab w:val="left" w:pos="2160"/>
                <w:tab w:val="left" w:pos="2520"/>
                <w:tab w:val="left" w:pos="2880"/>
              </w:tabs>
              <w:spacing w:before="0" w:after="60"/>
              <w:jc w:val="center"/>
              <w:outlineLvl w:val="8"/>
              <w:rPr>
                <w:ins w:id="826" w:author="Francois Edouard" w:date="2016-12-23T11:00:00Z"/>
                <w:sz w:val="18"/>
                <w:szCs w:val="20"/>
                <w:lang w:val="en-US"/>
              </w:rPr>
            </w:pPr>
            <w:ins w:id="827" w:author="Francois Edouard" w:date="2016-12-23T11:03: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575D663B" w14:textId="13112BAC" w:rsidR="002229EC" w:rsidRPr="00790692" w:rsidRDefault="002229EC" w:rsidP="002E01BC">
            <w:pPr>
              <w:keepNext/>
              <w:tabs>
                <w:tab w:val="left" w:pos="1800"/>
                <w:tab w:val="left" w:pos="2160"/>
                <w:tab w:val="left" w:pos="2520"/>
                <w:tab w:val="left" w:pos="2880"/>
              </w:tabs>
              <w:spacing w:before="0" w:after="60"/>
              <w:jc w:val="center"/>
              <w:outlineLvl w:val="8"/>
              <w:rPr>
                <w:ins w:id="828" w:author="Francois Edouard" w:date="2016-12-23T11:00:00Z"/>
                <w:sz w:val="18"/>
                <w:szCs w:val="20"/>
                <w:lang w:val="en-US"/>
              </w:rPr>
            </w:pPr>
            <w:ins w:id="829" w:author="Francois Edouard" w:date="2016-12-23T11:02:00Z">
              <w:r>
                <w:rPr>
                  <w:sz w:val="18"/>
                  <w:szCs w:val="20"/>
                  <w:lang w:val="en-US"/>
                </w:rPr>
                <w:t>0</w:t>
              </w:r>
            </w:ins>
          </w:p>
        </w:tc>
      </w:tr>
      <w:tr w:rsidR="002229EC" w:rsidRPr="00790692" w14:paraId="1D993B1B" w14:textId="77777777" w:rsidTr="002229EC">
        <w:trPr>
          <w:trHeight w:val="255"/>
          <w:jc w:val="center"/>
          <w:ins w:id="830" w:author="Francois Edouard" w:date="2016-12-23T11:01:00Z"/>
        </w:trPr>
        <w:tc>
          <w:tcPr>
            <w:tcW w:w="1695" w:type="pct"/>
            <w:noWrap/>
            <w:tcMar>
              <w:top w:w="9" w:type="dxa"/>
              <w:left w:w="29" w:type="dxa"/>
              <w:bottom w:w="0" w:type="dxa"/>
              <w:right w:w="29" w:type="dxa"/>
            </w:tcMar>
            <w:vAlign w:val="center"/>
          </w:tcPr>
          <w:p w14:paraId="1B3C671D" w14:textId="39F5D1E6" w:rsidR="002229EC" w:rsidRPr="002E01BC" w:rsidRDefault="002229EC" w:rsidP="002E01BC">
            <w:pPr>
              <w:keepNext/>
              <w:spacing w:before="0"/>
              <w:jc w:val="center"/>
              <w:rPr>
                <w:ins w:id="831" w:author="Francois Edouard" w:date="2016-12-23T11:01:00Z"/>
                <w:sz w:val="18"/>
                <w:szCs w:val="20"/>
                <w:lang w:val="en-US"/>
              </w:rPr>
            </w:pPr>
            <w:ins w:id="832" w:author="Francois Edouard" w:date="2016-12-23T11:01:00Z">
              <w:r w:rsidRPr="002E01BC">
                <w:rPr>
                  <w:sz w:val="18"/>
                  <w:szCs w:val="20"/>
                  <w:lang w:val="en-US"/>
                </w:rPr>
                <w:t>colour_remap_primaries</w:t>
              </w:r>
            </w:ins>
          </w:p>
        </w:tc>
        <w:tc>
          <w:tcPr>
            <w:tcW w:w="971" w:type="pct"/>
            <w:tcMar>
              <w:left w:w="29" w:type="dxa"/>
              <w:right w:w="29" w:type="dxa"/>
            </w:tcMar>
            <w:vAlign w:val="center"/>
          </w:tcPr>
          <w:p w14:paraId="774C7CA1" w14:textId="029C4B62" w:rsidR="002229EC" w:rsidRPr="00790692" w:rsidRDefault="002229EC" w:rsidP="002E01BC">
            <w:pPr>
              <w:keepNext/>
              <w:tabs>
                <w:tab w:val="left" w:pos="1800"/>
                <w:tab w:val="left" w:pos="2160"/>
                <w:tab w:val="left" w:pos="2520"/>
                <w:tab w:val="left" w:pos="2880"/>
              </w:tabs>
              <w:spacing w:before="0" w:after="60"/>
              <w:jc w:val="center"/>
              <w:outlineLvl w:val="8"/>
              <w:rPr>
                <w:ins w:id="833" w:author="Francois Edouard" w:date="2016-12-23T11:01:00Z"/>
                <w:sz w:val="18"/>
                <w:szCs w:val="20"/>
                <w:lang w:val="en-US"/>
              </w:rPr>
            </w:pPr>
            <w:ins w:id="834" w:author="Francois Edouard" w:date="2016-12-23T11:03: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4C561610" w14:textId="0EB873B1" w:rsidR="002229EC" w:rsidRPr="00790692" w:rsidRDefault="002229EC" w:rsidP="002E01BC">
            <w:pPr>
              <w:keepNext/>
              <w:tabs>
                <w:tab w:val="left" w:pos="1800"/>
                <w:tab w:val="left" w:pos="2160"/>
                <w:tab w:val="left" w:pos="2520"/>
                <w:tab w:val="left" w:pos="2880"/>
              </w:tabs>
              <w:spacing w:before="0" w:after="60"/>
              <w:jc w:val="center"/>
              <w:outlineLvl w:val="8"/>
              <w:rPr>
                <w:ins w:id="835" w:author="Francois Edouard" w:date="2016-12-23T11:01:00Z"/>
                <w:sz w:val="18"/>
                <w:szCs w:val="20"/>
                <w:lang w:val="en-US"/>
              </w:rPr>
            </w:pPr>
            <w:ins w:id="836" w:author="Francois Edouard" w:date="2016-12-23T11:02:00Z">
              <w:r>
                <w:rPr>
                  <w:sz w:val="18"/>
                  <w:szCs w:val="20"/>
                  <w:lang w:val="en-US"/>
                </w:rPr>
                <w:t xml:space="preserve">9 </w:t>
              </w:r>
              <w:r w:rsidRPr="002229EC">
                <w:rPr>
                  <w:sz w:val="18"/>
                  <w:szCs w:val="20"/>
                  <w:lang w:val="en-US"/>
                </w:rPr>
                <w:t>(BT.2020)</w:t>
              </w:r>
            </w:ins>
          </w:p>
        </w:tc>
      </w:tr>
      <w:tr w:rsidR="002229EC" w:rsidRPr="00790692" w14:paraId="1EB0D2DB" w14:textId="77777777" w:rsidTr="002229EC">
        <w:trPr>
          <w:trHeight w:val="255"/>
          <w:jc w:val="center"/>
          <w:ins w:id="837" w:author="Francois Edouard" w:date="2016-12-23T11:01:00Z"/>
        </w:trPr>
        <w:tc>
          <w:tcPr>
            <w:tcW w:w="1695" w:type="pct"/>
            <w:noWrap/>
            <w:tcMar>
              <w:top w:w="9" w:type="dxa"/>
              <w:left w:w="29" w:type="dxa"/>
              <w:bottom w:w="0" w:type="dxa"/>
              <w:right w:w="29" w:type="dxa"/>
            </w:tcMar>
            <w:vAlign w:val="center"/>
          </w:tcPr>
          <w:p w14:paraId="48AB6A74" w14:textId="74F7DC75" w:rsidR="002229EC" w:rsidRPr="002E01BC" w:rsidRDefault="002229EC" w:rsidP="002E01BC">
            <w:pPr>
              <w:keepNext/>
              <w:spacing w:before="0"/>
              <w:jc w:val="center"/>
              <w:rPr>
                <w:ins w:id="838" w:author="Francois Edouard" w:date="2016-12-23T11:01:00Z"/>
                <w:sz w:val="18"/>
                <w:szCs w:val="20"/>
                <w:lang w:val="en-US"/>
              </w:rPr>
            </w:pPr>
            <w:ins w:id="839" w:author="Francois Edouard" w:date="2016-12-23T11:01:00Z">
              <w:r w:rsidRPr="002E01BC">
                <w:rPr>
                  <w:sz w:val="18"/>
                  <w:szCs w:val="20"/>
                  <w:lang w:val="en-US"/>
                </w:rPr>
                <w:t>colour_remap_matrix_coefficients</w:t>
              </w:r>
            </w:ins>
          </w:p>
        </w:tc>
        <w:tc>
          <w:tcPr>
            <w:tcW w:w="971" w:type="pct"/>
            <w:tcMar>
              <w:left w:w="29" w:type="dxa"/>
              <w:right w:w="29" w:type="dxa"/>
            </w:tcMar>
            <w:vAlign w:val="center"/>
          </w:tcPr>
          <w:p w14:paraId="731FCB2A" w14:textId="6EFF2204" w:rsidR="002229EC" w:rsidRPr="00790692" w:rsidRDefault="002229EC" w:rsidP="002E01BC">
            <w:pPr>
              <w:keepNext/>
              <w:tabs>
                <w:tab w:val="left" w:pos="1800"/>
                <w:tab w:val="left" w:pos="2160"/>
                <w:tab w:val="left" w:pos="2520"/>
                <w:tab w:val="left" w:pos="2880"/>
              </w:tabs>
              <w:spacing w:before="0" w:after="60"/>
              <w:jc w:val="center"/>
              <w:outlineLvl w:val="8"/>
              <w:rPr>
                <w:ins w:id="840" w:author="Francois Edouard" w:date="2016-12-23T11:01:00Z"/>
                <w:sz w:val="18"/>
                <w:szCs w:val="20"/>
                <w:lang w:val="en-US"/>
              </w:rPr>
            </w:pPr>
            <w:ins w:id="841" w:author="Francois Edouard" w:date="2016-12-23T11:03: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25C20119" w14:textId="57608F02" w:rsidR="002229EC" w:rsidRPr="00790692" w:rsidRDefault="002229EC" w:rsidP="002E01BC">
            <w:pPr>
              <w:keepNext/>
              <w:tabs>
                <w:tab w:val="left" w:pos="1800"/>
                <w:tab w:val="left" w:pos="2160"/>
                <w:tab w:val="left" w:pos="2520"/>
                <w:tab w:val="left" w:pos="2880"/>
              </w:tabs>
              <w:spacing w:before="0" w:after="60"/>
              <w:jc w:val="center"/>
              <w:outlineLvl w:val="8"/>
              <w:rPr>
                <w:ins w:id="842" w:author="Francois Edouard" w:date="2016-12-23T11:01:00Z"/>
                <w:sz w:val="18"/>
                <w:szCs w:val="20"/>
                <w:lang w:val="en-US"/>
              </w:rPr>
            </w:pPr>
            <w:ins w:id="843" w:author="Francois Edouard" w:date="2016-12-23T11:02:00Z">
              <w:r>
                <w:rPr>
                  <w:sz w:val="18"/>
                  <w:szCs w:val="20"/>
                  <w:lang w:val="en-US"/>
                </w:rPr>
                <w:t xml:space="preserve">9 </w:t>
              </w:r>
              <w:r w:rsidRPr="002229EC">
                <w:rPr>
                  <w:sz w:val="18"/>
                  <w:szCs w:val="20"/>
                  <w:lang w:val="en-US"/>
                </w:rPr>
                <w:t>(BT.2020 NCL)</w:t>
              </w:r>
            </w:ins>
          </w:p>
        </w:tc>
      </w:tr>
      <w:tr w:rsidR="002229EC" w:rsidRPr="00790692" w14:paraId="6A2A73F1" w14:textId="77777777" w:rsidTr="002229EC">
        <w:trPr>
          <w:trHeight w:val="255"/>
          <w:jc w:val="center"/>
          <w:ins w:id="844" w:author="Francois Edouard" w:date="2016-12-23T11:01:00Z"/>
        </w:trPr>
        <w:tc>
          <w:tcPr>
            <w:tcW w:w="1695" w:type="pct"/>
            <w:noWrap/>
            <w:tcMar>
              <w:top w:w="9" w:type="dxa"/>
              <w:left w:w="29" w:type="dxa"/>
              <w:bottom w:w="0" w:type="dxa"/>
              <w:right w:w="29" w:type="dxa"/>
            </w:tcMar>
            <w:vAlign w:val="center"/>
          </w:tcPr>
          <w:p w14:paraId="490BE11F" w14:textId="705BA56E" w:rsidR="002229EC" w:rsidRPr="002E01BC" w:rsidRDefault="002229EC" w:rsidP="002E01BC">
            <w:pPr>
              <w:keepNext/>
              <w:spacing w:before="0"/>
              <w:jc w:val="center"/>
              <w:rPr>
                <w:ins w:id="845" w:author="Francois Edouard" w:date="2016-12-23T11:01:00Z"/>
                <w:sz w:val="18"/>
                <w:szCs w:val="20"/>
                <w:lang w:val="en-US"/>
              </w:rPr>
            </w:pPr>
            <w:ins w:id="846" w:author="Francois Edouard" w:date="2016-12-23T11:01:00Z">
              <w:r w:rsidRPr="002E01BC">
                <w:rPr>
                  <w:sz w:val="18"/>
                  <w:szCs w:val="20"/>
                  <w:lang w:val="en-US"/>
                </w:rPr>
                <w:t>colour_remap_output_bit_depth</w:t>
              </w:r>
            </w:ins>
          </w:p>
        </w:tc>
        <w:tc>
          <w:tcPr>
            <w:tcW w:w="971" w:type="pct"/>
            <w:tcMar>
              <w:left w:w="29" w:type="dxa"/>
              <w:right w:w="29" w:type="dxa"/>
            </w:tcMar>
            <w:vAlign w:val="center"/>
          </w:tcPr>
          <w:p w14:paraId="67C83BA6" w14:textId="578BDFE8" w:rsidR="002229EC" w:rsidRPr="00790692" w:rsidRDefault="002229EC" w:rsidP="002E01BC">
            <w:pPr>
              <w:keepNext/>
              <w:tabs>
                <w:tab w:val="left" w:pos="1800"/>
                <w:tab w:val="left" w:pos="2160"/>
                <w:tab w:val="left" w:pos="2520"/>
                <w:tab w:val="left" w:pos="2880"/>
              </w:tabs>
              <w:spacing w:before="0" w:after="60"/>
              <w:jc w:val="center"/>
              <w:outlineLvl w:val="8"/>
              <w:rPr>
                <w:ins w:id="847" w:author="Francois Edouard" w:date="2016-12-23T11:01:00Z"/>
                <w:sz w:val="18"/>
                <w:szCs w:val="20"/>
                <w:lang w:val="en-US"/>
              </w:rPr>
            </w:pPr>
            <w:ins w:id="848" w:author="Francois Edouard" w:date="2016-12-23T11:03: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07A543E6" w14:textId="667B2942" w:rsidR="002229EC" w:rsidRPr="00790692" w:rsidRDefault="002229EC" w:rsidP="002E01BC">
            <w:pPr>
              <w:keepNext/>
              <w:tabs>
                <w:tab w:val="left" w:pos="1800"/>
                <w:tab w:val="left" w:pos="2160"/>
                <w:tab w:val="left" w:pos="2520"/>
                <w:tab w:val="left" w:pos="2880"/>
              </w:tabs>
              <w:spacing w:before="0" w:after="60"/>
              <w:jc w:val="center"/>
              <w:outlineLvl w:val="8"/>
              <w:rPr>
                <w:ins w:id="849" w:author="Francois Edouard" w:date="2016-12-23T11:01:00Z"/>
                <w:sz w:val="18"/>
                <w:szCs w:val="20"/>
                <w:lang w:val="en-US"/>
              </w:rPr>
            </w:pPr>
            <w:ins w:id="850" w:author="Francois Edouard" w:date="2016-12-23T11:02:00Z">
              <w:r>
                <w:rPr>
                  <w:sz w:val="18"/>
                  <w:szCs w:val="20"/>
                  <w:lang w:val="en-US"/>
                </w:rPr>
                <w:t>1</w:t>
              </w:r>
            </w:ins>
            <w:ins w:id="851" w:author="Francois Edouard" w:date="2016-12-23T11:07:00Z">
              <w:r w:rsidR="002E01BC">
                <w:rPr>
                  <w:sz w:val="18"/>
                  <w:szCs w:val="20"/>
                  <w:lang w:val="en-US"/>
                </w:rPr>
                <w:t>0</w:t>
              </w:r>
            </w:ins>
          </w:p>
        </w:tc>
      </w:tr>
    </w:tbl>
    <w:p w14:paraId="18D7F1ED" w14:textId="3E4BB800" w:rsidR="002229EC" w:rsidRPr="008467B6" w:rsidDel="001F6E59" w:rsidRDefault="002229EC" w:rsidP="002E01BC">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852" w:author="Francois Edouard" w:date="2016-12-23T11:44:00Z"/>
        </w:rPr>
      </w:pPr>
    </w:p>
    <w:p w14:paraId="622FADD3" w14:textId="77777777" w:rsidR="007B6848" w:rsidRPr="008467B6" w:rsidRDefault="007B6848" w:rsidP="007B6848">
      <w:pPr>
        <w:pStyle w:val="Heading3"/>
      </w:pPr>
      <w:bookmarkStart w:id="853" w:name="_Toc467226118"/>
      <w:r w:rsidRPr="008467B6">
        <w:t xml:space="preserve">Settings with </w:t>
      </w:r>
      <w:r>
        <w:t>t</w:t>
      </w:r>
      <w:r w:rsidRPr="008467B6">
        <w:t>one mapping information SEI message</w:t>
      </w:r>
      <w:bookmarkEnd w:id="853"/>
    </w:p>
    <w:p w14:paraId="5A2C6EC9" w14:textId="33BDC121" w:rsidR="007B6848" w:rsidRPr="008467B6" w:rsidRDefault="007B6848" w:rsidP="007B6848">
      <w:pPr>
        <w:rPr>
          <w:lang w:eastAsia="zh-CN"/>
        </w:rPr>
      </w:pPr>
      <w:r w:rsidRPr="008467B6">
        <w:t xml:space="preserve">For the use case described in </w:t>
      </w:r>
      <w:r w:rsidR="00C113BF">
        <w:t>clause</w:t>
      </w:r>
      <w:r w:rsidRPr="008467B6">
        <w:t xml:space="preserve"> </w:t>
      </w:r>
      <w:r w:rsidRPr="00980878">
        <w:fldChar w:fldCharType="begin"/>
      </w:r>
      <w:r w:rsidRPr="008467B6">
        <w:instrText xml:space="preserve"> REF _Ref452426283 \r \h  \* MERGEFORMAT </w:instrText>
      </w:r>
      <w:r w:rsidRPr="00980878">
        <w:fldChar w:fldCharType="separate"/>
      </w:r>
      <w:r w:rsidR="0053146F">
        <w:t>7.2</w:t>
      </w:r>
      <w:r w:rsidRPr="00980878">
        <w:fldChar w:fldCharType="end"/>
      </w:r>
      <w:r w:rsidRPr="008467B6">
        <w:t xml:space="preserve">, with the implementation example shown in </w:t>
      </w:r>
      <w:r w:rsidRPr="00980878">
        <w:fldChar w:fldCharType="begin"/>
      </w:r>
      <w:r w:rsidRPr="008467B6">
        <w:instrText xml:space="preserve"> REF _Ref464607582 \h  \* MERGEFORMAT </w:instrText>
      </w:r>
      <w:r w:rsidRPr="00980878">
        <w:fldChar w:fldCharType="separate"/>
      </w:r>
      <w:ins w:id="854" w:author="Francois Edouard" w:date="2016-12-23T13:30:00Z">
        <w:r w:rsidR="0053146F" w:rsidRPr="008467B6">
          <w:rPr>
            <w:lang w:val="en-US"/>
          </w:rPr>
          <w:t>Figure </w:t>
        </w:r>
        <w:r w:rsidR="0053146F">
          <w:rPr>
            <w:lang w:val="en-US"/>
          </w:rPr>
          <w:t>7</w:t>
        </w:r>
        <w:r w:rsidR="0053146F">
          <w:rPr>
            <w:lang w:val="en-US"/>
          </w:rPr>
          <w:noBreakHyphen/>
          <w:t>6</w:t>
        </w:r>
      </w:ins>
      <w:del w:id="855" w:author="Francois Edouard" w:date="2016-12-23T11:04:00Z">
        <w:r w:rsidR="00275BDD" w:rsidRPr="008467B6" w:rsidDel="002229EC">
          <w:rPr>
            <w:lang w:val="en-US"/>
          </w:rPr>
          <w:delText>Figure </w:delText>
        </w:r>
        <w:r w:rsidR="00275BDD" w:rsidDel="002229EC">
          <w:rPr>
            <w:lang w:val="en-US"/>
          </w:rPr>
          <w:delText>7</w:delText>
        </w:r>
        <w:r w:rsidR="00275BDD" w:rsidDel="002229EC">
          <w:rPr>
            <w:lang w:val="en-US"/>
          </w:rPr>
          <w:noBreakHyphen/>
          <w:delText>6</w:delText>
        </w:r>
      </w:del>
      <w:r w:rsidRPr="00980878">
        <w:fldChar w:fldCharType="end"/>
      </w:r>
      <w:r w:rsidRPr="008467B6">
        <w:t>, t</w:t>
      </w:r>
      <w:r w:rsidRPr="008467B6">
        <w:rPr>
          <w:lang w:eastAsia="zh-CN"/>
        </w:rPr>
        <w:t xml:space="preserve">he inverse DRA function is coded </w:t>
      </w:r>
      <w:r w:rsidRPr="008467B6">
        <w:t>using one 1D-LUT</w:t>
      </w:r>
      <w:r w:rsidRPr="008467B6">
        <w:rPr>
          <w:lang w:eastAsia="zh-CN"/>
        </w:rPr>
        <w:t xml:space="preserve"> of a TMI SEI message. Two implementation examples of the inverse DRA processes are provided below.</w:t>
      </w:r>
    </w:p>
    <w:p w14:paraId="75A30DE0" w14:textId="77777777" w:rsidR="007B6848" w:rsidRPr="008467B6" w:rsidRDefault="007B6848" w:rsidP="007B6848">
      <w:r w:rsidRPr="008467B6">
        <w:rPr>
          <w:lang w:eastAsia="zh-CN"/>
        </w:rPr>
        <w:t>In a first implementation example, t</w:t>
      </w:r>
      <w:r w:rsidRPr="008467B6">
        <w:t>he SDR-to-HDR conversion achieved at post-processing stage applies to the SDR 4:4:4 R</w:t>
      </w:r>
      <w:r w:rsidRPr="008467B6">
        <w:sym w:font="Symbol" w:char="F0A2"/>
      </w:r>
      <w:r w:rsidRPr="008467B6">
        <w:t>G</w:t>
      </w:r>
      <w:r w:rsidRPr="008467B6">
        <w:sym w:font="Symbol" w:char="F0A2"/>
      </w:r>
      <w:r w:rsidRPr="008467B6">
        <w:t>B</w:t>
      </w:r>
      <w:r w:rsidRPr="008467B6">
        <w:sym w:font="Symbol" w:char="F0A2"/>
      </w:r>
      <w:r w:rsidRPr="008467B6">
        <w:t xml:space="preserve"> M-bits samples as follows:</w:t>
      </w:r>
    </w:p>
    <w:p w14:paraId="0B584A0E" w14:textId="288EDADF" w:rsidR="007B6848" w:rsidRPr="008467B6" w:rsidRDefault="007B6848" w:rsidP="007B6848">
      <w:pPr>
        <w:rPr>
          <w:lang w:eastAsia="zh-CN"/>
        </w:rPr>
      </w:pPr>
      <w:r w:rsidRPr="008467B6">
        <w:lastRenderedPageBreak/>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HDR</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14</w:t>
      </w:r>
      <w:r w:rsidRPr="00980878">
        <w:fldChar w:fldCharType="end"/>
      </w:r>
      <w:r w:rsidRPr="008467B6">
        <w:t>)</w:t>
      </w:r>
    </w:p>
    <w:p w14:paraId="551DC257" w14:textId="77777777" w:rsidR="007B6848" w:rsidRPr="008467B6" w:rsidRDefault="007B6848" w:rsidP="007B6848">
      <w:r w:rsidRPr="008467B6">
        <w:rPr>
          <w:lang w:eastAsia="zh-CN"/>
        </w:rPr>
        <w:t>In a second implementation example</w:t>
      </w:r>
      <w:r w:rsidRPr="008467B6">
        <w:t>, the tone mapping function is applied to the SDR luma component Y</w:t>
      </w:r>
      <w:r w:rsidRPr="008467B6">
        <w:sym w:font="Symbol" w:char="F0A2"/>
      </w:r>
      <w:r w:rsidRPr="008467B6">
        <w:t>, to derive a scaling ratio to be applied to the SDR 4:4:4 R</w:t>
      </w:r>
      <w:r w:rsidRPr="008467B6">
        <w:sym w:font="Symbol" w:char="F0A2"/>
      </w:r>
      <w:r w:rsidRPr="008467B6">
        <w:t>G</w:t>
      </w:r>
      <w:r w:rsidRPr="008467B6">
        <w:sym w:font="Symbol" w:char="F0A2"/>
      </w:r>
      <w:r w:rsidRPr="008467B6">
        <w:t>B</w:t>
      </w:r>
      <w:r w:rsidRPr="008467B6">
        <w:sym w:font="Symbol" w:char="F0A2"/>
      </w:r>
      <w:r w:rsidRPr="008467B6">
        <w:t xml:space="preserve"> M-bits samples as follows:</w:t>
      </w:r>
    </w:p>
    <w:p w14:paraId="71B579D7" w14:textId="08D24759"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15</w:t>
      </w:r>
      <w:r w:rsidRPr="00980878">
        <w:fldChar w:fldCharType="end"/>
      </w:r>
      <w:r w:rsidRPr="008467B6">
        <w:t>)</w:t>
      </w:r>
    </w:p>
    <w:p w14:paraId="5A101F12" w14:textId="77777777" w:rsidR="007B6848" w:rsidRPr="008467B6" w:rsidRDefault="007B6848" w:rsidP="007B6848">
      <w:r w:rsidRPr="008467B6">
        <w:t>For each sample value X = R, G or B:</w:t>
      </w:r>
    </w:p>
    <w:p w14:paraId="3784DA05" w14:textId="5A0BC26A"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HDR</m:t>
            </m:r>
          </m:sub>
        </m:sSub>
        <m:r>
          <w:rPr>
            <w:rFonts w:ascii="Cambria Math" w:eastAsia="Cambria Math" w:hAnsi="Cambria Math" w:cs="Cambria Math"/>
          </w:rPr>
          <m:t>=</m:t>
        </m:r>
        <m:r>
          <m:rPr>
            <m:sty m:val="p"/>
          </m:rPr>
          <w:rPr>
            <w:rFonts w:ascii="Cambria Math" w:hAnsi="Cambria Math"/>
          </w:rPr>
          <m:t>Clip3</m:t>
        </m:r>
        <m:d>
          <m:dPr>
            <m:ctrlPr>
              <w:rPr>
                <w:rFonts w:ascii="Cambria Math" w:eastAsia="Cambria Math" w:hAnsi="Cambria Math" w:cs="Cambria Math"/>
                <w:i/>
              </w:rPr>
            </m:ctrlPr>
          </m:dPr>
          <m:e>
            <m:r>
              <w:rPr>
                <w:rFonts w:ascii="Cambria Math" w:eastAsia="Cambria Math" w:hAnsi="Cambria Math" w:cs="Cambria Math"/>
              </w:rPr>
              <m:t>0,( 1≪</m:t>
            </m:r>
            <m:r>
              <m:rPr>
                <m:sty m:val="p"/>
              </m:rPr>
              <w:rPr>
                <w:rFonts w:ascii="Cambria Math" w:eastAsia="Cambria Math" w:hAnsi="Cambria Math" w:cs="Cambria Math"/>
              </w:rPr>
              <m:t>M</m:t>
            </m:r>
            <m:r>
              <w:rPr>
                <w:rFonts w:ascii="Cambria Math" w:eastAsia="Cambria Math" w:hAnsi="Cambria Math" w:cs="Cambria Math"/>
              </w:rPr>
              <m:t xml:space="preserve"> )-1,</m:t>
            </m:r>
            <m:sSub>
              <m:sSubPr>
                <m:ctrlPr>
                  <w:rPr>
                    <w:rFonts w:ascii="Cambria Math" w:hAnsi="Cambria Math"/>
                  </w:rPr>
                </m:ctrlPr>
              </m:sSubPr>
              <m:e>
                <m:f>
                  <m:fPr>
                    <m:ctrlPr>
                      <w:rPr>
                        <w:rFonts w:ascii="Cambria Math" w:eastAsia="Cambria Math" w:hAnsi="Cambria Math" w:cs="Cambria Math"/>
                        <w:i/>
                      </w:rPr>
                    </m:ctrlPr>
                  </m:fPr>
                  <m:num>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num>
                  <m:den>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den>
                </m:f>
                <m:r>
                  <w:rPr>
                    <w:rFonts w:ascii="Cambria Math" w:eastAsia="Cambria Math" w:hAnsi="Cambria Math" w:cs="Cambria Math"/>
                  </w:rPr>
                  <m:t>*</m:t>
                </m:r>
                <m:r>
                  <m:rPr>
                    <m:sty m:val="p"/>
                  </m:rPr>
                  <w:rPr>
                    <w:rFonts w:ascii="Cambria Math" w:hAnsi="Cambria Math"/>
                  </w:rPr>
                  <m:t>X</m:t>
                </m:r>
              </m:e>
              <m:sub>
                <m:r>
                  <m:rPr>
                    <m:sty m:val="p"/>
                  </m:rPr>
                  <w:rPr>
                    <w:rFonts w:ascii="Cambria Math" w:hAnsi="Cambria Math"/>
                  </w:rPr>
                  <m:t>SDR</m:t>
                </m:r>
              </m:sub>
            </m:sSub>
          </m:e>
        </m:d>
      </m:oMath>
      <w:r w:rsidRPr="008467B6">
        <w:tab/>
      </w:r>
      <w:r w:rsidR="00275BDD">
        <w:tab/>
      </w:r>
      <w:r w:rsidRPr="008467B6">
        <w:t>(</w:t>
      </w:r>
      <w:r w:rsidRPr="00980878">
        <w:fldChar w:fldCharType="begin"/>
      </w:r>
      <w:r w:rsidRPr="008467B6">
        <w:instrText xml:space="preserve"> STYLEREF 1 \s </w:instrText>
      </w:r>
      <w:r w:rsidRPr="00980878">
        <w:fldChar w:fldCharType="separate"/>
      </w:r>
      <w:r w:rsidR="0053146F">
        <w:rPr>
          <w:noProof/>
        </w:rPr>
        <w:t>7</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16</w:t>
      </w:r>
      <w:r w:rsidRPr="00980878">
        <w:fldChar w:fldCharType="end"/>
      </w:r>
      <w:r w:rsidRPr="008467B6">
        <w:t>)</w:t>
      </w:r>
    </w:p>
    <w:p w14:paraId="7EACBB8B" w14:textId="599412BC" w:rsidR="007B6848" w:rsidRPr="008467B6" w:rsidRDefault="007B6848" w:rsidP="007B6848">
      <w:pPr>
        <w:rPr>
          <w:lang w:eastAsia="zh-CN"/>
        </w:rPr>
      </w:pPr>
      <w:r w:rsidRPr="008467B6">
        <w:rPr>
          <w:lang w:eastAsia="zh-CN"/>
        </w:rPr>
        <w:t xml:space="preserve">where M is the bit-depth of the output samples resulting from the inverse DRA application (corresponding to the TMI SEI message syntax element target_bit_depth). This second implementation can be beneficial to limit the </w:t>
      </w:r>
      <w:r w:rsidR="005504A7">
        <w:rPr>
          <w:lang w:eastAsia="zh-CN"/>
        </w:rPr>
        <w:t>colour</w:t>
      </w:r>
      <w:r w:rsidRPr="008467B6">
        <w:rPr>
          <w:lang w:eastAsia="zh-CN"/>
        </w:rPr>
        <w:t xml:space="preserve"> hue shift resulting from the SDR-to-HDR conversion</w:t>
      </w:r>
      <w:r>
        <w:rPr>
          <w:lang w:eastAsia="zh-CN"/>
        </w:rPr>
        <w:t xml:space="preserve"> (see </w:t>
      </w:r>
      <w:r>
        <w:rPr>
          <w:lang w:eastAsia="zh-CN"/>
        </w:rPr>
        <w:fldChar w:fldCharType="begin"/>
      </w:r>
      <w:r>
        <w:rPr>
          <w:lang w:eastAsia="zh-CN"/>
        </w:rPr>
        <w:instrText xml:space="preserve"> REF _Ref467237358 \r \h </w:instrText>
      </w:r>
      <w:r>
        <w:rPr>
          <w:lang w:eastAsia="zh-CN"/>
        </w:rPr>
      </w:r>
      <w:r>
        <w:rPr>
          <w:lang w:eastAsia="zh-CN"/>
        </w:rPr>
        <w:fldChar w:fldCharType="separate"/>
      </w:r>
      <w:r w:rsidR="0053146F">
        <w:rPr>
          <w:lang w:eastAsia="zh-CN"/>
        </w:rPr>
        <w:t>[24]</w:t>
      </w:r>
      <w:r>
        <w:rPr>
          <w:lang w:eastAsia="zh-CN"/>
        </w:rPr>
        <w:fldChar w:fldCharType="end"/>
      </w:r>
      <w:r>
        <w:rPr>
          <w:lang w:eastAsia="zh-CN"/>
        </w:rPr>
        <w:t xml:space="preserve"> for a fuller exposition).</w:t>
      </w:r>
    </w:p>
    <w:p w14:paraId="43A3B982" w14:textId="5C6CFDAF" w:rsidR="007B6848" w:rsidRDefault="002E01BC" w:rsidP="007B6848">
      <w:pPr>
        <w:rPr>
          <w:ins w:id="856" w:author="Francois Edouard" w:date="2016-12-23T11:10:00Z"/>
          <w:lang w:eastAsia="zh-CN"/>
        </w:rPr>
      </w:pPr>
      <w:ins w:id="857" w:author="Francois Edouard" w:date="2016-12-23T11:12:00Z">
        <w:r w:rsidRPr="002E01BC">
          <w:rPr>
            <w:lang w:eastAsia="zh-CN"/>
          </w:rPr>
          <w:fldChar w:fldCharType="begin"/>
        </w:r>
        <w:r w:rsidRPr="002E01BC">
          <w:rPr>
            <w:lang w:eastAsia="zh-CN"/>
          </w:rPr>
          <w:instrText xml:space="preserve"> REF _Ref470254855 \h </w:instrText>
        </w:r>
      </w:ins>
      <w:r w:rsidRPr="002E01BC">
        <w:rPr>
          <w:lang w:eastAsia="zh-CN"/>
          <w:rPrChange w:id="858" w:author="Francois Edouard" w:date="2016-12-23T11:12:00Z">
            <w:rPr>
              <w:b/>
              <w:lang w:eastAsia="zh-CN"/>
            </w:rPr>
          </w:rPrChange>
        </w:rPr>
        <w:instrText xml:space="preserve"> \* MERGEFORMAT </w:instrText>
      </w:r>
      <w:r w:rsidRPr="002E01BC">
        <w:rPr>
          <w:lang w:eastAsia="zh-CN"/>
        </w:rPr>
      </w:r>
      <w:r w:rsidRPr="002E01BC">
        <w:rPr>
          <w:lang w:eastAsia="zh-CN"/>
          <w:rPrChange w:id="859" w:author="Francois Edouard" w:date="2016-12-23T11:12:00Z">
            <w:rPr>
              <w:lang w:eastAsia="zh-CN"/>
            </w:rPr>
          </w:rPrChange>
        </w:rPr>
        <w:fldChar w:fldCharType="separate"/>
      </w:r>
      <w:ins w:id="860" w:author="Francois Edouard" w:date="2016-12-23T13:30:00Z">
        <w:r w:rsidR="0053146F" w:rsidRPr="0053146F">
          <w:rPr>
            <w:rFonts w:eastAsia="SimSun"/>
            <w:bCs/>
            <w:lang w:val="en-US"/>
          </w:rPr>
          <w:t xml:space="preserve">Table </w:t>
        </w:r>
        <w:r w:rsidR="0053146F" w:rsidRPr="0053146F">
          <w:rPr>
            <w:rFonts w:eastAsia="SimSun"/>
            <w:bCs/>
            <w:noProof/>
            <w:lang w:val="en-US"/>
          </w:rPr>
          <w:t>7</w:t>
        </w:r>
        <w:r w:rsidR="0053146F" w:rsidRPr="0053146F">
          <w:rPr>
            <w:rFonts w:eastAsia="SimSun"/>
            <w:bCs/>
            <w:noProof/>
            <w:lang w:val="en-US"/>
          </w:rPr>
          <w:noBreakHyphen/>
          <w:t>4</w:t>
        </w:r>
      </w:ins>
      <w:ins w:id="861" w:author="Francois Edouard" w:date="2016-12-23T11:12:00Z">
        <w:r w:rsidRPr="002E01BC">
          <w:rPr>
            <w:lang w:eastAsia="zh-CN"/>
          </w:rPr>
          <w:fldChar w:fldCharType="end"/>
        </w:r>
        <w:r>
          <w:rPr>
            <w:lang w:eastAsia="zh-CN"/>
          </w:rPr>
          <w:t xml:space="preserve"> indicates </w:t>
        </w:r>
      </w:ins>
      <w:ins w:id="862" w:author="Francois Edouard" w:date="2016-12-23T11:13:00Z">
        <w:r>
          <w:rPr>
            <w:lang w:eastAsia="zh-CN"/>
          </w:rPr>
          <w:t>suggested</w:t>
        </w:r>
      </w:ins>
      <w:ins w:id="863" w:author="Francois Edouard" w:date="2016-12-23T11:12:00Z">
        <w:r w:rsidRPr="008467B6">
          <w:rPr>
            <w:lang w:eastAsia="zh-CN"/>
          </w:rPr>
          <w:t xml:space="preserve"> </w:t>
        </w:r>
      </w:ins>
      <w:del w:id="864" w:author="Francois Edouard" w:date="2016-12-23T11:12:00Z">
        <w:r w:rsidR="007B6848" w:rsidRPr="008467B6" w:rsidDel="002E01BC">
          <w:rPr>
            <w:lang w:eastAsia="zh-CN"/>
          </w:rPr>
          <w:delText xml:space="preserve">The following </w:delText>
        </w:r>
      </w:del>
      <w:r w:rsidR="007B6848" w:rsidRPr="008467B6">
        <w:rPr>
          <w:lang w:eastAsia="zh-CN"/>
        </w:rPr>
        <w:t xml:space="preserve">parameters </w:t>
      </w:r>
      <w:ins w:id="865" w:author="Francois Edouard" w:date="2016-12-23T11:12:00Z">
        <w:r>
          <w:rPr>
            <w:lang w:eastAsia="zh-CN"/>
          </w:rPr>
          <w:t xml:space="preserve">settings </w:t>
        </w:r>
      </w:ins>
      <w:r w:rsidR="007B6848" w:rsidRPr="008467B6">
        <w:rPr>
          <w:lang w:eastAsia="zh-CN"/>
        </w:rPr>
        <w:t xml:space="preserve">of HEVC Main 10 bitstreams </w:t>
      </w:r>
      <w:del w:id="866" w:author="Francois Edouard" w:date="2016-12-23T11:12:00Z">
        <w:r w:rsidR="007B6848" w:rsidRPr="008467B6" w:rsidDel="002E01BC">
          <w:rPr>
            <w:lang w:eastAsia="zh-CN"/>
          </w:rPr>
          <w:delText xml:space="preserve">should be specified </w:delText>
        </w:r>
      </w:del>
      <w:r w:rsidR="007B6848" w:rsidRPr="008467B6">
        <w:rPr>
          <w:lang w:eastAsia="zh-CN"/>
        </w:rPr>
        <w:t>to correctly render the decoded video on displays compatible with SDR/BT.2020 representation and to conduct the HDR reconstruction to PQ10 compatible representation.</w:t>
      </w:r>
    </w:p>
    <w:p w14:paraId="4689CE7A" w14:textId="7F69A8F4" w:rsidR="002E01BC" w:rsidRPr="002E01BC" w:rsidRDefault="002E01BC" w:rsidP="002E01BC">
      <w:pPr>
        <w:keepNext/>
        <w:spacing w:before="120" w:after="120"/>
        <w:jc w:val="center"/>
        <w:rPr>
          <w:ins w:id="867" w:author="Francois Edouard" w:date="2016-12-23T11:10:00Z"/>
          <w:rFonts w:eastAsia="SimSun"/>
          <w:b/>
          <w:bCs/>
          <w:lang w:val="en-US"/>
        </w:rPr>
      </w:pPr>
      <w:bookmarkStart w:id="868" w:name="_Ref470254855"/>
      <w:ins w:id="869" w:author="Francois Edouard" w:date="2016-12-23T11:10:00Z">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ins>
      <w:r w:rsidR="0053146F">
        <w:rPr>
          <w:rFonts w:eastAsia="SimSun"/>
          <w:b/>
          <w:bCs/>
          <w:noProof/>
          <w:lang w:val="en-US"/>
        </w:rPr>
        <w:t>7</w:t>
      </w:r>
      <w:ins w:id="870" w:author="Francois Edouard" w:date="2016-12-23T11:10:00Z">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ins>
      <w:ins w:id="871" w:author="Francois Edouard" w:date="2016-12-23T13:30:00Z">
        <w:r w:rsidR="0053146F">
          <w:rPr>
            <w:rFonts w:eastAsia="SimSun"/>
            <w:b/>
            <w:bCs/>
            <w:noProof/>
            <w:lang w:val="en-US"/>
          </w:rPr>
          <w:t>4</w:t>
        </w:r>
      </w:ins>
      <w:ins w:id="872" w:author="Francois Edouard" w:date="2016-12-23T11:10:00Z">
        <w:r w:rsidRPr="00790692">
          <w:rPr>
            <w:rFonts w:eastAsia="SimSun"/>
            <w:b/>
            <w:bCs/>
            <w:lang w:val="en-US"/>
          </w:rPr>
          <w:fldChar w:fldCharType="end"/>
        </w:r>
        <w:bookmarkEnd w:id="868"/>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10-bits signal with</w:t>
        </w:r>
      </w:ins>
      <w:ins w:id="873" w:author="Francois Edouard" w:date="2016-12-23T13:42:00Z">
        <w:r w:rsidR="007F2A76">
          <w:rPr>
            <w:rFonts w:eastAsia="SimSun"/>
            <w:b/>
            <w:bCs/>
            <w:lang w:val="fr-FR"/>
          </w:rPr>
          <w:t xml:space="preserve"> bitstream</w:t>
        </w:r>
      </w:ins>
      <w:ins w:id="874" w:author="Francois Edouard" w:date="2016-12-23T11:10:00Z">
        <w:r w:rsidRPr="00790692">
          <w:rPr>
            <w:rFonts w:eastAsia="SimSun"/>
            <w:b/>
            <w:bCs/>
            <w:lang w:val="fr-FR"/>
          </w:rPr>
          <w:t xml:space="preserve"> SDR compatibility</w:t>
        </w:r>
        <w:r>
          <w:rPr>
            <w:rFonts w:eastAsia="SimSun"/>
            <w:b/>
            <w:bCs/>
            <w:lang w:val="fr-FR"/>
          </w:rPr>
          <w:t xml:space="preserve"> </w:t>
        </w:r>
      </w:ins>
      <w:ins w:id="875" w:author="Francois Edouard" w:date="2016-12-23T13:39:00Z">
        <w:r w:rsidR="001B42D1">
          <w:rPr>
            <w:rFonts w:eastAsia="SimSun"/>
            <w:b/>
            <w:bCs/>
            <w:lang w:val="fr-FR"/>
          </w:rPr>
          <w:t xml:space="preserve">using </w:t>
        </w:r>
      </w:ins>
      <w:ins w:id="876" w:author="Francois Edouard" w:date="2016-12-23T11:10:00Z">
        <w:r>
          <w:rPr>
            <w:rFonts w:eastAsia="SimSun"/>
            <w:b/>
            <w:bCs/>
            <w:lang w:val="fr-FR"/>
          </w:rPr>
          <w:t>TMI</w:t>
        </w:r>
        <w:r>
          <w:rPr>
            <w:rFonts w:eastAsia="SimSun"/>
            <w:b/>
            <w:bCs/>
            <w:lang w:val="en-US"/>
          </w:rPr>
          <w:t>.</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8"/>
        <w:gridCol w:w="1963"/>
        <w:gridCol w:w="4719"/>
      </w:tblGrid>
      <w:tr w:rsidR="002E01BC" w:rsidRPr="00790692" w14:paraId="6974E152" w14:textId="77777777" w:rsidTr="002E01BC">
        <w:trPr>
          <w:trHeight w:val="255"/>
          <w:jc w:val="center"/>
          <w:ins w:id="877" w:author="Francois Edouard" w:date="2016-12-23T11:10:00Z"/>
        </w:trPr>
        <w:tc>
          <w:tcPr>
            <w:tcW w:w="1695" w:type="pct"/>
            <w:noWrap/>
            <w:tcMar>
              <w:top w:w="9" w:type="dxa"/>
              <w:left w:w="29" w:type="dxa"/>
              <w:bottom w:w="0" w:type="dxa"/>
              <w:right w:w="29" w:type="dxa"/>
            </w:tcMar>
            <w:vAlign w:val="center"/>
          </w:tcPr>
          <w:p w14:paraId="2FC30BB8" w14:textId="77777777" w:rsidR="002E01BC" w:rsidRPr="00790692" w:rsidRDefault="002E01BC" w:rsidP="002E01BC">
            <w:pPr>
              <w:keepNext/>
              <w:spacing w:before="0"/>
              <w:jc w:val="center"/>
              <w:rPr>
                <w:ins w:id="878" w:author="Francois Edouard" w:date="2016-12-23T11:10:00Z"/>
                <w:rFonts w:eastAsia="Arial Unicode MS"/>
                <w:b/>
                <w:sz w:val="18"/>
                <w:szCs w:val="20"/>
                <w:lang w:val="en-US"/>
              </w:rPr>
            </w:pPr>
            <w:ins w:id="879" w:author="Francois Edouard" w:date="2016-12-23T11:10:00Z">
              <w:r w:rsidRPr="00790692">
                <w:rPr>
                  <w:b/>
                  <w:sz w:val="18"/>
                  <w:szCs w:val="20"/>
                  <w:lang w:val="en-US"/>
                </w:rPr>
                <w:t>Syntax element</w:t>
              </w:r>
            </w:ins>
          </w:p>
        </w:tc>
        <w:tc>
          <w:tcPr>
            <w:tcW w:w="971" w:type="pct"/>
            <w:tcMar>
              <w:left w:w="29" w:type="dxa"/>
              <w:right w:w="29" w:type="dxa"/>
            </w:tcMar>
            <w:vAlign w:val="center"/>
          </w:tcPr>
          <w:p w14:paraId="68A54CCF"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880" w:author="Francois Edouard" w:date="2016-12-23T11:10:00Z"/>
                <w:b/>
                <w:sz w:val="18"/>
                <w:szCs w:val="20"/>
                <w:lang w:val="en-US"/>
              </w:rPr>
            </w:pPr>
            <w:ins w:id="881" w:author="Francois Edouard" w:date="2016-12-23T11:10:00Z">
              <w:r w:rsidRPr="00790692">
                <w:rPr>
                  <w:b/>
                  <w:sz w:val="18"/>
                  <w:szCs w:val="20"/>
                  <w:lang w:val="en-US"/>
                </w:rPr>
                <w:t>Location</w:t>
              </w:r>
            </w:ins>
          </w:p>
        </w:tc>
        <w:tc>
          <w:tcPr>
            <w:tcW w:w="2334" w:type="pct"/>
            <w:noWrap/>
            <w:tcMar>
              <w:top w:w="9" w:type="dxa"/>
              <w:left w:w="29" w:type="dxa"/>
              <w:bottom w:w="0" w:type="dxa"/>
              <w:right w:w="29" w:type="dxa"/>
            </w:tcMar>
            <w:vAlign w:val="center"/>
          </w:tcPr>
          <w:p w14:paraId="28809F88" w14:textId="77777777" w:rsidR="002E01BC" w:rsidRPr="00790692" w:rsidRDefault="002E01BC" w:rsidP="002E01BC">
            <w:pPr>
              <w:keepNext/>
              <w:spacing w:before="0"/>
              <w:jc w:val="center"/>
              <w:rPr>
                <w:ins w:id="882" w:author="Francois Edouard" w:date="2016-12-23T11:10:00Z"/>
                <w:rFonts w:eastAsia="Arial Unicode MS"/>
                <w:b/>
                <w:bCs/>
                <w:iCs/>
                <w:sz w:val="18"/>
                <w:szCs w:val="26"/>
                <w:lang w:val="en-US"/>
              </w:rPr>
            </w:pPr>
            <w:ins w:id="883" w:author="Francois Edouard" w:date="2016-12-23T11:10:00Z">
              <w:r>
                <w:rPr>
                  <w:b/>
                  <w:sz w:val="18"/>
                  <w:szCs w:val="20"/>
                  <w:lang w:val="en-US"/>
                </w:rPr>
                <w:t>Suggested</w:t>
              </w:r>
              <w:r w:rsidRPr="00790692">
                <w:rPr>
                  <w:b/>
                  <w:sz w:val="18"/>
                  <w:szCs w:val="20"/>
                  <w:lang w:val="en-US"/>
                </w:rPr>
                <w:t xml:space="preserve"> value in HEVC</w:t>
              </w:r>
            </w:ins>
          </w:p>
        </w:tc>
      </w:tr>
      <w:tr w:rsidR="002E01BC" w:rsidRPr="00790692" w14:paraId="1BFE7CB4" w14:textId="77777777" w:rsidTr="002E01BC">
        <w:trPr>
          <w:trHeight w:val="255"/>
          <w:jc w:val="center"/>
          <w:ins w:id="884" w:author="Francois Edouard" w:date="2016-12-23T11:10:00Z"/>
        </w:trPr>
        <w:tc>
          <w:tcPr>
            <w:tcW w:w="1695" w:type="pct"/>
            <w:noWrap/>
            <w:tcMar>
              <w:top w:w="9" w:type="dxa"/>
              <w:left w:w="29" w:type="dxa"/>
              <w:bottom w:w="0" w:type="dxa"/>
              <w:right w:w="29" w:type="dxa"/>
            </w:tcMar>
            <w:vAlign w:val="center"/>
          </w:tcPr>
          <w:p w14:paraId="43F4FA7A" w14:textId="77777777" w:rsidR="002E01BC" w:rsidRPr="00790692" w:rsidRDefault="002E01BC" w:rsidP="002E01BC">
            <w:pPr>
              <w:keepNext/>
              <w:spacing w:before="0"/>
              <w:jc w:val="center"/>
              <w:rPr>
                <w:ins w:id="885" w:author="Francois Edouard" w:date="2016-12-23T11:10:00Z"/>
                <w:sz w:val="18"/>
                <w:szCs w:val="20"/>
                <w:lang w:val="en-US"/>
              </w:rPr>
            </w:pPr>
            <w:ins w:id="886" w:author="Francois Edouard" w:date="2016-12-23T11:10:00Z">
              <w:r w:rsidRPr="00790692">
                <w:rPr>
                  <w:sz w:val="18"/>
                  <w:szCs w:val="20"/>
                  <w:lang w:val="en-US"/>
                </w:rPr>
                <w:t>general_profile_space</w:t>
              </w:r>
            </w:ins>
          </w:p>
        </w:tc>
        <w:tc>
          <w:tcPr>
            <w:tcW w:w="971" w:type="pct"/>
            <w:tcMar>
              <w:left w:w="29" w:type="dxa"/>
              <w:right w:w="29" w:type="dxa"/>
            </w:tcMar>
            <w:vAlign w:val="center"/>
          </w:tcPr>
          <w:p w14:paraId="283A058B"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887" w:author="Francois Edouard" w:date="2016-12-23T11:10:00Z"/>
                <w:sz w:val="18"/>
                <w:szCs w:val="20"/>
                <w:lang w:val="en-US"/>
              </w:rPr>
            </w:pPr>
            <w:ins w:id="888" w:author="Francois Edouard" w:date="2016-12-23T11:10: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54F37C90"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889" w:author="Francois Edouard" w:date="2016-12-23T11:10:00Z"/>
                <w:sz w:val="18"/>
                <w:szCs w:val="20"/>
                <w:lang w:val="en-US"/>
              </w:rPr>
            </w:pPr>
            <w:ins w:id="890" w:author="Francois Edouard" w:date="2016-12-23T11:10:00Z">
              <w:r w:rsidRPr="00790692">
                <w:rPr>
                  <w:sz w:val="18"/>
                  <w:szCs w:val="20"/>
                  <w:lang w:val="en-US"/>
                </w:rPr>
                <w:t>0</w:t>
              </w:r>
            </w:ins>
          </w:p>
        </w:tc>
      </w:tr>
      <w:tr w:rsidR="002E01BC" w:rsidRPr="00790692" w14:paraId="3FF85415" w14:textId="77777777" w:rsidTr="002E01BC">
        <w:trPr>
          <w:trHeight w:val="255"/>
          <w:jc w:val="center"/>
          <w:ins w:id="891" w:author="Francois Edouard" w:date="2016-12-23T11:10:00Z"/>
        </w:trPr>
        <w:tc>
          <w:tcPr>
            <w:tcW w:w="1695" w:type="pct"/>
            <w:noWrap/>
            <w:tcMar>
              <w:top w:w="9" w:type="dxa"/>
              <w:left w:w="29" w:type="dxa"/>
              <w:bottom w:w="0" w:type="dxa"/>
              <w:right w:w="29" w:type="dxa"/>
            </w:tcMar>
            <w:vAlign w:val="center"/>
          </w:tcPr>
          <w:p w14:paraId="0D02B772" w14:textId="77777777" w:rsidR="002E01BC" w:rsidRPr="00790692" w:rsidRDefault="002E01BC" w:rsidP="002E01BC">
            <w:pPr>
              <w:keepNext/>
              <w:spacing w:before="0"/>
              <w:jc w:val="center"/>
              <w:rPr>
                <w:ins w:id="892" w:author="Francois Edouard" w:date="2016-12-23T11:10:00Z"/>
                <w:sz w:val="18"/>
                <w:szCs w:val="20"/>
                <w:lang w:val="en-US"/>
              </w:rPr>
            </w:pPr>
            <w:ins w:id="893" w:author="Francois Edouard" w:date="2016-12-23T11:10:00Z">
              <w:r w:rsidRPr="00790692">
                <w:rPr>
                  <w:sz w:val="18"/>
                  <w:szCs w:val="20"/>
                  <w:lang w:val="en-US"/>
                </w:rPr>
                <w:t>general_profile_idc</w:t>
              </w:r>
            </w:ins>
          </w:p>
        </w:tc>
        <w:tc>
          <w:tcPr>
            <w:tcW w:w="971" w:type="pct"/>
            <w:tcMar>
              <w:left w:w="29" w:type="dxa"/>
              <w:right w:w="29" w:type="dxa"/>
            </w:tcMar>
            <w:vAlign w:val="center"/>
          </w:tcPr>
          <w:p w14:paraId="3C4450C7"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894" w:author="Francois Edouard" w:date="2016-12-23T11:10:00Z"/>
                <w:sz w:val="18"/>
                <w:szCs w:val="20"/>
                <w:lang w:val="en-US"/>
              </w:rPr>
            </w:pPr>
            <w:ins w:id="895" w:author="Francois Edouard" w:date="2016-12-23T11:10: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23DBBD42"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896" w:author="Francois Edouard" w:date="2016-12-23T11:10:00Z"/>
                <w:sz w:val="18"/>
                <w:szCs w:val="20"/>
                <w:lang w:val="en-US"/>
              </w:rPr>
            </w:pPr>
            <w:ins w:id="897" w:author="Francois Edouard" w:date="2016-12-23T11:10:00Z">
              <w:r w:rsidRPr="00790692">
                <w:rPr>
                  <w:sz w:val="18"/>
                  <w:szCs w:val="20"/>
                  <w:lang w:val="en-US"/>
                </w:rPr>
                <w:t>2 (Main 10)</w:t>
              </w:r>
            </w:ins>
          </w:p>
        </w:tc>
      </w:tr>
      <w:tr w:rsidR="002E01BC" w:rsidRPr="00790692" w14:paraId="2D0C0414" w14:textId="77777777" w:rsidTr="002E01BC">
        <w:trPr>
          <w:trHeight w:val="255"/>
          <w:jc w:val="center"/>
          <w:ins w:id="898" w:author="Francois Edouard" w:date="2016-12-23T11:10:00Z"/>
        </w:trPr>
        <w:tc>
          <w:tcPr>
            <w:tcW w:w="1695" w:type="pct"/>
            <w:noWrap/>
            <w:tcMar>
              <w:top w:w="9" w:type="dxa"/>
              <w:left w:w="29" w:type="dxa"/>
              <w:bottom w:w="0" w:type="dxa"/>
              <w:right w:w="29" w:type="dxa"/>
            </w:tcMar>
            <w:vAlign w:val="center"/>
          </w:tcPr>
          <w:p w14:paraId="34BE91EE" w14:textId="77777777" w:rsidR="002E01BC" w:rsidRPr="002E01BC" w:rsidRDefault="002E01BC" w:rsidP="002E01BC">
            <w:pPr>
              <w:keepNext/>
              <w:spacing w:before="0"/>
              <w:jc w:val="center"/>
              <w:rPr>
                <w:ins w:id="899" w:author="Francois Edouard" w:date="2016-12-23T11:10:00Z"/>
                <w:sz w:val="18"/>
                <w:szCs w:val="20"/>
                <w:lang w:val="en-US"/>
              </w:rPr>
            </w:pPr>
            <w:ins w:id="900" w:author="Francois Edouard" w:date="2016-12-23T11:10:00Z">
              <w:r w:rsidRPr="002E01BC">
                <w:rPr>
                  <w:sz w:val="18"/>
                  <w:szCs w:val="20"/>
                  <w:lang w:val="en-US"/>
                </w:rPr>
                <w:t>vui_parameters_present_flag</w:t>
              </w:r>
            </w:ins>
          </w:p>
        </w:tc>
        <w:tc>
          <w:tcPr>
            <w:tcW w:w="971" w:type="pct"/>
            <w:tcMar>
              <w:left w:w="29" w:type="dxa"/>
              <w:right w:w="29" w:type="dxa"/>
            </w:tcMar>
            <w:vAlign w:val="center"/>
          </w:tcPr>
          <w:p w14:paraId="0DF12B4F"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01" w:author="Francois Edouard" w:date="2016-12-23T11:10:00Z"/>
                <w:sz w:val="18"/>
                <w:szCs w:val="20"/>
                <w:lang w:val="en-US"/>
              </w:rPr>
            </w:pPr>
            <w:ins w:id="902" w:author="Francois Edouard" w:date="2016-12-23T11:10:00Z">
              <w:r w:rsidRPr="00790692">
                <w:rPr>
                  <w:sz w:val="18"/>
                  <w:szCs w:val="20"/>
                  <w:lang w:val="en-US"/>
                </w:rPr>
                <w:t>seq_parameter_set_rbsp( )</w:t>
              </w:r>
            </w:ins>
          </w:p>
        </w:tc>
        <w:tc>
          <w:tcPr>
            <w:tcW w:w="2334" w:type="pct"/>
            <w:noWrap/>
            <w:tcMar>
              <w:top w:w="9" w:type="dxa"/>
              <w:left w:w="29" w:type="dxa"/>
              <w:bottom w:w="0" w:type="dxa"/>
              <w:right w:w="29" w:type="dxa"/>
            </w:tcMar>
            <w:vAlign w:val="center"/>
          </w:tcPr>
          <w:p w14:paraId="781732FD"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03" w:author="Francois Edouard" w:date="2016-12-23T11:10:00Z"/>
                <w:sz w:val="18"/>
                <w:szCs w:val="20"/>
                <w:lang w:val="en-US"/>
              </w:rPr>
            </w:pPr>
            <w:ins w:id="904" w:author="Francois Edouard" w:date="2016-12-23T11:10:00Z">
              <w:r w:rsidRPr="00790692">
                <w:rPr>
                  <w:sz w:val="18"/>
                  <w:szCs w:val="20"/>
                  <w:lang w:val="en-US"/>
                </w:rPr>
                <w:t>1</w:t>
              </w:r>
            </w:ins>
          </w:p>
        </w:tc>
      </w:tr>
      <w:tr w:rsidR="002E01BC" w:rsidRPr="00790692" w14:paraId="0640AC9E" w14:textId="77777777" w:rsidTr="002E01BC">
        <w:trPr>
          <w:trHeight w:val="255"/>
          <w:jc w:val="center"/>
          <w:ins w:id="905" w:author="Francois Edouard" w:date="2016-12-23T11:10:00Z"/>
        </w:trPr>
        <w:tc>
          <w:tcPr>
            <w:tcW w:w="1695" w:type="pct"/>
            <w:noWrap/>
            <w:tcMar>
              <w:top w:w="9" w:type="dxa"/>
              <w:left w:w="29" w:type="dxa"/>
              <w:bottom w:w="0" w:type="dxa"/>
              <w:right w:w="29" w:type="dxa"/>
            </w:tcMar>
            <w:vAlign w:val="center"/>
          </w:tcPr>
          <w:p w14:paraId="410549F5" w14:textId="77777777" w:rsidR="002E01BC" w:rsidRPr="002E01BC" w:rsidRDefault="002E01BC" w:rsidP="002E01BC">
            <w:pPr>
              <w:keepNext/>
              <w:spacing w:before="0"/>
              <w:jc w:val="center"/>
              <w:rPr>
                <w:ins w:id="906" w:author="Francois Edouard" w:date="2016-12-23T11:10:00Z"/>
                <w:sz w:val="18"/>
                <w:szCs w:val="20"/>
                <w:lang w:val="en-US"/>
              </w:rPr>
            </w:pPr>
            <w:ins w:id="907" w:author="Francois Edouard" w:date="2016-12-23T11:10:00Z">
              <w:r w:rsidRPr="002E01BC">
                <w:rPr>
                  <w:sz w:val="18"/>
                  <w:szCs w:val="20"/>
                  <w:lang w:val="en-US"/>
                </w:rPr>
                <w:t>video_signal_type_present_flag</w:t>
              </w:r>
            </w:ins>
          </w:p>
        </w:tc>
        <w:tc>
          <w:tcPr>
            <w:tcW w:w="971" w:type="pct"/>
            <w:tcMar>
              <w:left w:w="29" w:type="dxa"/>
              <w:right w:w="29" w:type="dxa"/>
            </w:tcMar>
            <w:vAlign w:val="center"/>
          </w:tcPr>
          <w:p w14:paraId="02F31BEB"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08" w:author="Francois Edouard" w:date="2016-12-23T11:10:00Z"/>
                <w:sz w:val="18"/>
                <w:szCs w:val="20"/>
                <w:lang w:val="en-US"/>
              </w:rPr>
            </w:pPr>
            <w:ins w:id="909"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4382A6AA"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10" w:author="Francois Edouard" w:date="2016-12-23T11:10:00Z"/>
                <w:sz w:val="18"/>
                <w:szCs w:val="20"/>
                <w:lang w:val="en-US"/>
              </w:rPr>
            </w:pPr>
            <w:ins w:id="911" w:author="Francois Edouard" w:date="2016-12-23T11:10:00Z">
              <w:r w:rsidRPr="00790692">
                <w:rPr>
                  <w:sz w:val="18"/>
                  <w:szCs w:val="20"/>
                  <w:lang w:val="en-US"/>
                </w:rPr>
                <w:t>1</w:t>
              </w:r>
            </w:ins>
          </w:p>
        </w:tc>
      </w:tr>
      <w:tr w:rsidR="002E01BC" w:rsidRPr="00790692" w14:paraId="569F84F8" w14:textId="77777777" w:rsidTr="002E01BC">
        <w:trPr>
          <w:trHeight w:val="255"/>
          <w:jc w:val="center"/>
          <w:ins w:id="912" w:author="Francois Edouard" w:date="2016-12-23T11:10:00Z"/>
        </w:trPr>
        <w:tc>
          <w:tcPr>
            <w:tcW w:w="1695" w:type="pct"/>
            <w:noWrap/>
            <w:tcMar>
              <w:top w:w="9" w:type="dxa"/>
              <w:left w:w="29" w:type="dxa"/>
              <w:bottom w:w="0" w:type="dxa"/>
              <w:right w:w="29" w:type="dxa"/>
            </w:tcMar>
            <w:vAlign w:val="center"/>
          </w:tcPr>
          <w:p w14:paraId="7A2AE03E" w14:textId="77777777" w:rsidR="002E01BC" w:rsidRPr="00790692" w:rsidRDefault="002E01BC" w:rsidP="002E01BC">
            <w:pPr>
              <w:keepNext/>
              <w:spacing w:before="0"/>
              <w:jc w:val="center"/>
              <w:rPr>
                <w:ins w:id="913" w:author="Francois Edouard" w:date="2016-12-23T11:10:00Z"/>
                <w:sz w:val="18"/>
                <w:szCs w:val="20"/>
                <w:lang w:val="en-US"/>
              </w:rPr>
            </w:pPr>
            <w:ins w:id="914" w:author="Francois Edouard" w:date="2016-12-23T11:10:00Z">
              <w:r w:rsidRPr="002E01BC">
                <w:rPr>
                  <w:sz w:val="18"/>
                  <w:szCs w:val="20"/>
                  <w:lang w:val="en-US"/>
                </w:rPr>
                <w:t>video_full_range_flag</w:t>
              </w:r>
            </w:ins>
          </w:p>
        </w:tc>
        <w:tc>
          <w:tcPr>
            <w:tcW w:w="971" w:type="pct"/>
            <w:tcMar>
              <w:left w:w="29" w:type="dxa"/>
              <w:right w:w="29" w:type="dxa"/>
            </w:tcMar>
            <w:vAlign w:val="center"/>
          </w:tcPr>
          <w:p w14:paraId="59E9A93A"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15" w:author="Francois Edouard" w:date="2016-12-23T11:10:00Z"/>
                <w:sz w:val="18"/>
                <w:szCs w:val="20"/>
                <w:lang w:val="en-US"/>
              </w:rPr>
            </w:pPr>
            <w:ins w:id="916"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740DF5E7"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17" w:author="Francois Edouard" w:date="2016-12-23T11:10:00Z"/>
                <w:sz w:val="18"/>
                <w:szCs w:val="20"/>
                <w:lang w:val="en-US"/>
              </w:rPr>
            </w:pPr>
            <w:ins w:id="918" w:author="Francois Edouard" w:date="2016-12-23T11:10:00Z">
              <w:r w:rsidRPr="00790692">
                <w:rPr>
                  <w:sz w:val="18"/>
                  <w:szCs w:val="20"/>
                  <w:lang w:val="en-US"/>
                </w:rPr>
                <w:t>0</w:t>
              </w:r>
              <w:r>
                <w:rPr>
                  <w:sz w:val="18"/>
                  <w:szCs w:val="20"/>
                  <w:lang w:val="en-US"/>
                </w:rPr>
                <w:t xml:space="preserve"> </w:t>
              </w:r>
              <w:r w:rsidRPr="002E01BC">
                <w:rPr>
                  <w:sz w:val="18"/>
                  <w:szCs w:val="20"/>
                  <w:lang w:val="en-US"/>
                </w:rPr>
                <w:t>(narrow range)</w:t>
              </w:r>
            </w:ins>
          </w:p>
        </w:tc>
      </w:tr>
      <w:tr w:rsidR="002E01BC" w:rsidRPr="00790692" w14:paraId="6A5DB4A1" w14:textId="77777777" w:rsidTr="002E01BC">
        <w:trPr>
          <w:trHeight w:val="255"/>
          <w:jc w:val="center"/>
          <w:ins w:id="919" w:author="Francois Edouard" w:date="2016-12-23T11:10:00Z"/>
        </w:trPr>
        <w:tc>
          <w:tcPr>
            <w:tcW w:w="1695" w:type="pct"/>
            <w:noWrap/>
            <w:tcMar>
              <w:top w:w="9" w:type="dxa"/>
              <w:left w:w="29" w:type="dxa"/>
              <w:bottom w:w="0" w:type="dxa"/>
              <w:right w:w="29" w:type="dxa"/>
            </w:tcMar>
            <w:vAlign w:val="center"/>
          </w:tcPr>
          <w:p w14:paraId="40BD0738" w14:textId="77777777" w:rsidR="002E01BC" w:rsidRPr="00790692" w:rsidRDefault="002E01BC" w:rsidP="002E01BC">
            <w:pPr>
              <w:keepNext/>
              <w:spacing w:before="0"/>
              <w:jc w:val="center"/>
              <w:rPr>
                <w:ins w:id="920" w:author="Francois Edouard" w:date="2016-12-23T11:10:00Z"/>
                <w:sz w:val="18"/>
                <w:szCs w:val="20"/>
                <w:lang w:val="en-US"/>
              </w:rPr>
            </w:pPr>
            <w:ins w:id="921" w:author="Francois Edouard" w:date="2016-12-23T11:10:00Z">
              <w:r w:rsidRPr="00790692">
                <w:rPr>
                  <w:sz w:val="18"/>
                  <w:szCs w:val="20"/>
                  <w:lang w:val="en-US"/>
                </w:rPr>
                <w:t>colour_description_present_flag</w:t>
              </w:r>
            </w:ins>
          </w:p>
        </w:tc>
        <w:tc>
          <w:tcPr>
            <w:tcW w:w="971" w:type="pct"/>
            <w:tcMar>
              <w:left w:w="29" w:type="dxa"/>
              <w:right w:w="29" w:type="dxa"/>
            </w:tcMar>
            <w:vAlign w:val="center"/>
          </w:tcPr>
          <w:p w14:paraId="2ECAC31D"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22" w:author="Francois Edouard" w:date="2016-12-23T11:10:00Z"/>
                <w:sz w:val="18"/>
                <w:szCs w:val="20"/>
                <w:lang w:val="en-US"/>
              </w:rPr>
            </w:pPr>
            <w:ins w:id="923"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33AC0C39"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24" w:author="Francois Edouard" w:date="2016-12-23T11:10:00Z"/>
                <w:sz w:val="18"/>
                <w:szCs w:val="20"/>
                <w:lang w:val="en-US"/>
              </w:rPr>
            </w:pPr>
            <w:ins w:id="925" w:author="Francois Edouard" w:date="2016-12-23T11:10:00Z">
              <w:r w:rsidRPr="00790692">
                <w:rPr>
                  <w:sz w:val="18"/>
                  <w:szCs w:val="20"/>
                  <w:lang w:val="en-US"/>
                </w:rPr>
                <w:t>1</w:t>
              </w:r>
            </w:ins>
          </w:p>
        </w:tc>
      </w:tr>
      <w:tr w:rsidR="002E01BC" w:rsidRPr="00790692" w14:paraId="08F11167" w14:textId="77777777" w:rsidTr="002E01BC">
        <w:trPr>
          <w:trHeight w:val="255"/>
          <w:jc w:val="center"/>
          <w:ins w:id="926" w:author="Francois Edouard" w:date="2016-12-23T11:10:00Z"/>
        </w:trPr>
        <w:tc>
          <w:tcPr>
            <w:tcW w:w="1695" w:type="pct"/>
            <w:noWrap/>
            <w:tcMar>
              <w:top w:w="9" w:type="dxa"/>
              <w:left w:w="29" w:type="dxa"/>
              <w:bottom w:w="0" w:type="dxa"/>
              <w:right w:w="29" w:type="dxa"/>
            </w:tcMar>
            <w:vAlign w:val="center"/>
          </w:tcPr>
          <w:p w14:paraId="27E78119" w14:textId="77777777" w:rsidR="002E01BC" w:rsidRPr="002E01BC" w:rsidRDefault="002E01BC" w:rsidP="002E01BC">
            <w:pPr>
              <w:keepNext/>
              <w:spacing w:before="0"/>
              <w:jc w:val="center"/>
              <w:rPr>
                <w:ins w:id="927" w:author="Francois Edouard" w:date="2016-12-23T11:10:00Z"/>
                <w:sz w:val="18"/>
                <w:szCs w:val="20"/>
                <w:lang w:val="en-US"/>
              </w:rPr>
            </w:pPr>
            <w:ins w:id="928" w:author="Francois Edouard" w:date="2016-12-23T11:10:00Z">
              <w:r w:rsidRPr="00790692">
                <w:rPr>
                  <w:sz w:val="18"/>
                  <w:szCs w:val="20"/>
                  <w:lang w:val="en-US"/>
                </w:rPr>
                <w:t>colour_primaries</w:t>
              </w:r>
            </w:ins>
          </w:p>
        </w:tc>
        <w:tc>
          <w:tcPr>
            <w:tcW w:w="971" w:type="pct"/>
            <w:tcMar>
              <w:left w:w="29" w:type="dxa"/>
              <w:right w:w="29" w:type="dxa"/>
            </w:tcMar>
            <w:vAlign w:val="center"/>
          </w:tcPr>
          <w:p w14:paraId="7750522D"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29" w:author="Francois Edouard" w:date="2016-12-23T11:10:00Z"/>
                <w:sz w:val="18"/>
                <w:szCs w:val="20"/>
                <w:lang w:val="en-US"/>
              </w:rPr>
            </w:pPr>
            <w:ins w:id="930"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5F6D8E18" w14:textId="52630FAD" w:rsidR="002E01BC" w:rsidRPr="002E01BC" w:rsidRDefault="002E01BC" w:rsidP="002E01BC">
            <w:pPr>
              <w:keepNext/>
              <w:tabs>
                <w:tab w:val="left" w:pos="1800"/>
                <w:tab w:val="left" w:pos="2160"/>
                <w:tab w:val="left" w:pos="2520"/>
                <w:tab w:val="left" w:pos="2880"/>
              </w:tabs>
              <w:spacing w:before="0" w:after="60"/>
              <w:jc w:val="center"/>
              <w:outlineLvl w:val="8"/>
              <w:rPr>
                <w:ins w:id="931" w:author="Francois Edouard" w:date="2016-12-23T11:10:00Z"/>
                <w:sz w:val="18"/>
                <w:szCs w:val="20"/>
                <w:lang w:val="en-US"/>
              </w:rPr>
            </w:pPr>
            <w:ins w:id="932" w:author="Francois Edouard" w:date="2016-12-23T11:10:00Z">
              <w:r w:rsidRPr="00790692">
                <w:rPr>
                  <w:sz w:val="18"/>
                  <w:szCs w:val="20"/>
                  <w:lang w:val="en-US"/>
                </w:rPr>
                <w:t>9</w:t>
              </w:r>
            </w:ins>
          </w:p>
        </w:tc>
      </w:tr>
      <w:tr w:rsidR="002E01BC" w:rsidRPr="00790692" w14:paraId="371119FC" w14:textId="77777777" w:rsidTr="002E01BC">
        <w:trPr>
          <w:trHeight w:val="255"/>
          <w:jc w:val="center"/>
          <w:ins w:id="933" w:author="Francois Edouard" w:date="2016-12-23T11:10:00Z"/>
        </w:trPr>
        <w:tc>
          <w:tcPr>
            <w:tcW w:w="1695" w:type="pct"/>
            <w:noWrap/>
            <w:tcMar>
              <w:top w:w="9" w:type="dxa"/>
              <w:left w:w="29" w:type="dxa"/>
              <w:bottom w:w="0" w:type="dxa"/>
              <w:right w:w="29" w:type="dxa"/>
            </w:tcMar>
            <w:vAlign w:val="center"/>
          </w:tcPr>
          <w:p w14:paraId="2335585D" w14:textId="77777777" w:rsidR="002E01BC" w:rsidRPr="002E01BC" w:rsidRDefault="002E01BC" w:rsidP="002E01BC">
            <w:pPr>
              <w:keepNext/>
              <w:spacing w:before="0"/>
              <w:jc w:val="center"/>
              <w:rPr>
                <w:ins w:id="934" w:author="Francois Edouard" w:date="2016-12-23T11:10:00Z"/>
                <w:sz w:val="18"/>
                <w:szCs w:val="20"/>
                <w:lang w:val="en-US"/>
              </w:rPr>
            </w:pPr>
            <w:ins w:id="935" w:author="Francois Edouard" w:date="2016-12-23T11:10:00Z">
              <w:r w:rsidRPr="00790692">
                <w:rPr>
                  <w:sz w:val="18"/>
                  <w:szCs w:val="20"/>
                  <w:lang w:val="en-US"/>
                </w:rPr>
                <w:t>transfer_characteristics</w:t>
              </w:r>
            </w:ins>
          </w:p>
        </w:tc>
        <w:tc>
          <w:tcPr>
            <w:tcW w:w="971" w:type="pct"/>
            <w:tcMar>
              <w:left w:w="29" w:type="dxa"/>
              <w:right w:w="29" w:type="dxa"/>
            </w:tcMar>
            <w:vAlign w:val="center"/>
          </w:tcPr>
          <w:p w14:paraId="508BA740"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36" w:author="Francois Edouard" w:date="2016-12-23T11:10:00Z"/>
                <w:sz w:val="18"/>
                <w:szCs w:val="20"/>
                <w:lang w:val="en-US"/>
              </w:rPr>
            </w:pPr>
            <w:ins w:id="937"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189C1653"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38" w:author="Francois Edouard" w:date="2016-12-23T11:10:00Z"/>
                <w:sz w:val="18"/>
                <w:szCs w:val="20"/>
                <w:lang w:val="en-US"/>
              </w:rPr>
            </w:pPr>
            <w:ins w:id="939" w:author="Francois Edouard" w:date="2016-12-23T11:10:00Z">
              <w:r w:rsidRPr="00790692">
                <w:rPr>
                  <w:sz w:val="18"/>
                  <w:szCs w:val="20"/>
                  <w:lang w:val="en-US"/>
                </w:rPr>
                <w:t>14</w:t>
              </w:r>
              <w:r>
                <w:rPr>
                  <w:sz w:val="18"/>
                  <w:szCs w:val="20"/>
                  <w:lang w:val="en-US"/>
                </w:rPr>
                <w:t xml:space="preserve"> </w:t>
              </w:r>
              <w:r w:rsidRPr="002E01BC">
                <w:rPr>
                  <w:sz w:val="18"/>
                  <w:szCs w:val="20"/>
                  <w:lang w:val="en-US"/>
                </w:rPr>
                <w:t>(SDR transfer function)</w:t>
              </w:r>
            </w:ins>
          </w:p>
        </w:tc>
      </w:tr>
      <w:tr w:rsidR="002E01BC" w:rsidRPr="00790692" w14:paraId="7262BA80" w14:textId="77777777" w:rsidTr="002E01BC">
        <w:trPr>
          <w:trHeight w:val="255"/>
          <w:jc w:val="center"/>
          <w:ins w:id="940" w:author="Francois Edouard" w:date="2016-12-23T11:10:00Z"/>
        </w:trPr>
        <w:tc>
          <w:tcPr>
            <w:tcW w:w="1695" w:type="pct"/>
            <w:noWrap/>
            <w:tcMar>
              <w:top w:w="9" w:type="dxa"/>
              <w:left w:w="29" w:type="dxa"/>
              <w:bottom w:w="0" w:type="dxa"/>
              <w:right w:w="29" w:type="dxa"/>
            </w:tcMar>
            <w:vAlign w:val="center"/>
          </w:tcPr>
          <w:p w14:paraId="261EBC5A" w14:textId="77777777" w:rsidR="002E01BC" w:rsidRPr="002E01BC" w:rsidRDefault="002E01BC" w:rsidP="002E01BC">
            <w:pPr>
              <w:keepNext/>
              <w:spacing w:before="0"/>
              <w:jc w:val="center"/>
              <w:rPr>
                <w:ins w:id="941" w:author="Francois Edouard" w:date="2016-12-23T11:10:00Z"/>
                <w:sz w:val="18"/>
                <w:szCs w:val="20"/>
                <w:lang w:val="en-US"/>
              </w:rPr>
            </w:pPr>
            <w:ins w:id="942" w:author="Francois Edouard" w:date="2016-12-23T11:10:00Z">
              <w:r w:rsidRPr="00790692">
                <w:rPr>
                  <w:sz w:val="18"/>
                  <w:szCs w:val="20"/>
                  <w:lang w:val="en-US"/>
                </w:rPr>
                <w:t>matrix_coeffs</w:t>
              </w:r>
            </w:ins>
          </w:p>
        </w:tc>
        <w:tc>
          <w:tcPr>
            <w:tcW w:w="971" w:type="pct"/>
            <w:tcMar>
              <w:left w:w="29" w:type="dxa"/>
              <w:right w:w="29" w:type="dxa"/>
            </w:tcMar>
            <w:vAlign w:val="center"/>
          </w:tcPr>
          <w:p w14:paraId="042CA071"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43" w:author="Francois Edouard" w:date="2016-12-23T11:10:00Z"/>
                <w:sz w:val="18"/>
                <w:szCs w:val="20"/>
                <w:lang w:val="en-US"/>
              </w:rPr>
            </w:pPr>
            <w:ins w:id="944"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3F13B710" w14:textId="77777777" w:rsidR="002E01BC" w:rsidRPr="00790692" w:rsidDel="00B84102" w:rsidRDefault="002E01BC" w:rsidP="002E01BC">
            <w:pPr>
              <w:keepNext/>
              <w:tabs>
                <w:tab w:val="left" w:pos="1800"/>
                <w:tab w:val="left" w:pos="2160"/>
                <w:tab w:val="left" w:pos="2520"/>
                <w:tab w:val="left" w:pos="2880"/>
              </w:tabs>
              <w:spacing w:before="0" w:after="60"/>
              <w:jc w:val="center"/>
              <w:outlineLvl w:val="8"/>
              <w:rPr>
                <w:ins w:id="945" w:author="Francois Edouard" w:date="2016-12-23T11:10:00Z"/>
                <w:sz w:val="18"/>
                <w:szCs w:val="20"/>
                <w:lang w:val="en-US"/>
              </w:rPr>
            </w:pPr>
            <w:ins w:id="946" w:author="Francois Edouard" w:date="2016-12-23T11:10:00Z">
              <w:r w:rsidRPr="00790692">
                <w:rPr>
                  <w:sz w:val="18"/>
                  <w:szCs w:val="20"/>
                  <w:lang w:val="en-US"/>
                </w:rPr>
                <w:t>9</w:t>
              </w:r>
              <w:r>
                <w:rPr>
                  <w:sz w:val="18"/>
                  <w:szCs w:val="20"/>
                  <w:lang w:val="en-US"/>
                </w:rPr>
                <w:t xml:space="preserve"> </w:t>
              </w:r>
              <w:r w:rsidRPr="002E01BC">
                <w:rPr>
                  <w:sz w:val="18"/>
                  <w:szCs w:val="20"/>
                  <w:lang w:val="en-US"/>
                </w:rPr>
                <w:t>(BT.2020 NCL)</w:t>
              </w:r>
            </w:ins>
          </w:p>
        </w:tc>
      </w:tr>
      <w:tr w:rsidR="002E01BC" w:rsidRPr="00790692" w14:paraId="7F26334C" w14:textId="77777777" w:rsidTr="002E01BC">
        <w:trPr>
          <w:trHeight w:val="255"/>
          <w:jc w:val="center"/>
          <w:ins w:id="947" w:author="Francois Edouard" w:date="2016-12-23T11:10:00Z"/>
        </w:trPr>
        <w:tc>
          <w:tcPr>
            <w:tcW w:w="1695" w:type="pct"/>
            <w:noWrap/>
            <w:tcMar>
              <w:top w:w="9" w:type="dxa"/>
              <w:left w:w="29" w:type="dxa"/>
              <w:bottom w:w="0" w:type="dxa"/>
              <w:right w:w="29" w:type="dxa"/>
            </w:tcMar>
            <w:vAlign w:val="center"/>
          </w:tcPr>
          <w:p w14:paraId="5099AA99" w14:textId="77777777" w:rsidR="002E01BC" w:rsidRPr="00790692" w:rsidRDefault="002E01BC" w:rsidP="002E01BC">
            <w:pPr>
              <w:keepNext/>
              <w:spacing w:before="0"/>
              <w:jc w:val="center"/>
              <w:rPr>
                <w:ins w:id="948" w:author="Francois Edouard" w:date="2016-12-23T11:10:00Z"/>
                <w:sz w:val="18"/>
                <w:szCs w:val="20"/>
                <w:lang w:val="en-US"/>
              </w:rPr>
            </w:pPr>
            <w:ins w:id="949" w:author="Francois Edouard" w:date="2016-12-23T11:10:00Z">
              <w:r w:rsidRPr="00790692">
                <w:rPr>
                  <w:sz w:val="18"/>
                  <w:szCs w:val="20"/>
                  <w:lang w:val="en-US"/>
                </w:rPr>
                <w:t>chroma_loc_info_present_flag</w:t>
              </w:r>
            </w:ins>
          </w:p>
        </w:tc>
        <w:tc>
          <w:tcPr>
            <w:tcW w:w="971" w:type="pct"/>
            <w:tcMar>
              <w:left w:w="29" w:type="dxa"/>
              <w:right w:w="29" w:type="dxa"/>
            </w:tcMar>
            <w:vAlign w:val="center"/>
          </w:tcPr>
          <w:p w14:paraId="32329137"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50" w:author="Francois Edouard" w:date="2016-12-23T11:10:00Z"/>
                <w:sz w:val="18"/>
                <w:szCs w:val="20"/>
                <w:lang w:val="en-US"/>
              </w:rPr>
            </w:pPr>
            <w:ins w:id="951"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58F9B875"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52" w:author="Francois Edouard" w:date="2016-12-23T11:10:00Z"/>
                <w:sz w:val="18"/>
                <w:szCs w:val="20"/>
                <w:lang w:val="en-US"/>
              </w:rPr>
            </w:pPr>
            <w:ins w:id="953" w:author="Francois Edouard" w:date="2016-12-23T11:10:00Z">
              <w:r w:rsidRPr="00790692">
                <w:rPr>
                  <w:sz w:val="18"/>
                  <w:szCs w:val="20"/>
                  <w:lang w:val="en-US"/>
                </w:rPr>
                <w:t>1</w:t>
              </w:r>
            </w:ins>
          </w:p>
        </w:tc>
      </w:tr>
      <w:tr w:rsidR="002E01BC" w:rsidRPr="00790692" w14:paraId="17F723BB" w14:textId="77777777" w:rsidTr="002E01BC">
        <w:trPr>
          <w:trHeight w:val="255"/>
          <w:jc w:val="center"/>
          <w:ins w:id="954" w:author="Francois Edouard" w:date="2016-12-23T11:10:00Z"/>
        </w:trPr>
        <w:tc>
          <w:tcPr>
            <w:tcW w:w="1695" w:type="pct"/>
            <w:noWrap/>
            <w:tcMar>
              <w:top w:w="9" w:type="dxa"/>
              <w:left w:w="29" w:type="dxa"/>
              <w:bottom w:w="0" w:type="dxa"/>
              <w:right w:w="29" w:type="dxa"/>
            </w:tcMar>
            <w:vAlign w:val="center"/>
          </w:tcPr>
          <w:p w14:paraId="778ADFCB" w14:textId="77777777" w:rsidR="002E01BC" w:rsidRPr="00790692" w:rsidRDefault="002E01BC" w:rsidP="002E01BC">
            <w:pPr>
              <w:keepNext/>
              <w:spacing w:before="0"/>
              <w:jc w:val="center"/>
              <w:rPr>
                <w:ins w:id="955" w:author="Francois Edouard" w:date="2016-12-23T11:10:00Z"/>
                <w:sz w:val="18"/>
                <w:szCs w:val="20"/>
                <w:lang w:val="en-US"/>
              </w:rPr>
            </w:pPr>
            <w:ins w:id="956" w:author="Francois Edouard" w:date="2016-12-23T11:10:00Z">
              <w:r w:rsidRPr="00790692">
                <w:rPr>
                  <w:sz w:val="18"/>
                  <w:szCs w:val="20"/>
                  <w:lang w:val="en-US"/>
                </w:rPr>
                <w:t>chroma_sample_loc_type_top_field</w:t>
              </w:r>
            </w:ins>
          </w:p>
        </w:tc>
        <w:tc>
          <w:tcPr>
            <w:tcW w:w="971" w:type="pct"/>
            <w:tcMar>
              <w:left w:w="29" w:type="dxa"/>
              <w:right w:w="29" w:type="dxa"/>
            </w:tcMar>
            <w:vAlign w:val="center"/>
          </w:tcPr>
          <w:p w14:paraId="25B8723F"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57" w:author="Francois Edouard" w:date="2016-12-23T11:10:00Z"/>
                <w:sz w:val="18"/>
                <w:szCs w:val="20"/>
                <w:lang w:val="en-US"/>
              </w:rPr>
            </w:pPr>
            <w:ins w:id="958"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3003AC56"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59" w:author="Francois Edouard" w:date="2016-12-23T11:10:00Z"/>
                <w:sz w:val="18"/>
                <w:szCs w:val="20"/>
                <w:lang w:val="en-US"/>
              </w:rPr>
            </w:pPr>
            <w:ins w:id="960" w:author="Francois Edouard" w:date="2016-12-23T11:10:00Z">
              <w:r w:rsidRPr="00790692">
                <w:rPr>
                  <w:sz w:val="18"/>
                  <w:szCs w:val="20"/>
                  <w:lang w:val="en-US"/>
                </w:rPr>
                <w:t>2</w:t>
              </w:r>
            </w:ins>
          </w:p>
        </w:tc>
      </w:tr>
      <w:tr w:rsidR="002E01BC" w:rsidRPr="00790692" w14:paraId="6D3197AD" w14:textId="77777777" w:rsidTr="002E01BC">
        <w:trPr>
          <w:trHeight w:val="255"/>
          <w:jc w:val="center"/>
          <w:ins w:id="961" w:author="Francois Edouard" w:date="2016-12-23T11:10:00Z"/>
        </w:trPr>
        <w:tc>
          <w:tcPr>
            <w:tcW w:w="1695" w:type="pct"/>
            <w:noWrap/>
            <w:tcMar>
              <w:top w:w="9" w:type="dxa"/>
              <w:left w:w="29" w:type="dxa"/>
              <w:bottom w:w="0" w:type="dxa"/>
              <w:right w:w="29" w:type="dxa"/>
            </w:tcMar>
            <w:vAlign w:val="center"/>
          </w:tcPr>
          <w:p w14:paraId="7F227128" w14:textId="77777777" w:rsidR="002E01BC" w:rsidRPr="00790692" w:rsidRDefault="002E01BC" w:rsidP="002E01BC">
            <w:pPr>
              <w:keepNext/>
              <w:spacing w:before="0"/>
              <w:jc w:val="center"/>
              <w:rPr>
                <w:ins w:id="962" w:author="Francois Edouard" w:date="2016-12-23T11:10:00Z"/>
                <w:sz w:val="18"/>
                <w:szCs w:val="20"/>
                <w:lang w:val="en-US"/>
              </w:rPr>
            </w:pPr>
            <w:ins w:id="963" w:author="Francois Edouard" w:date="2016-12-23T11:10:00Z">
              <w:r w:rsidRPr="00790692">
                <w:rPr>
                  <w:sz w:val="18"/>
                  <w:szCs w:val="20"/>
                  <w:lang w:val="en-US"/>
                </w:rPr>
                <w:t>chroma_sample_loc_type_bottom_field</w:t>
              </w:r>
            </w:ins>
          </w:p>
        </w:tc>
        <w:tc>
          <w:tcPr>
            <w:tcW w:w="971" w:type="pct"/>
            <w:tcMar>
              <w:left w:w="29" w:type="dxa"/>
              <w:right w:w="29" w:type="dxa"/>
            </w:tcMar>
            <w:vAlign w:val="center"/>
          </w:tcPr>
          <w:p w14:paraId="675BFC85"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64" w:author="Francois Edouard" w:date="2016-12-23T11:10:00Z"/>
                <w:sz w:val="18"/>
                <w:szCs w:val="20"/>
                <w:lang w:val="en-US"/>
              </w:rPr>
            </w:pPr>
            <w:ins w:id="965" w:author="Francois Edouard" w:date="2016-12-23T11:10:00Z">
              <w:r w:rsidRPr="00790692">
                <w:rPr>
                  <w:sz w:val="18"/>
                  <w:szCs w:val="20"/>
                  <w:lang w:val="en-US"/>
                </w:rPr>
                <w:t>vui_parameters( )</w:t>
              </w:r>
            </w:ins>
          </w:p>
        </w:tc>
        <w:tc>
          <w:tcPr>
            <w:tcW w:w="2334" w:type="pct"/>
            <w:noWrap/>
            <w:tcMar>
              <w:top w:w="9" w:type="dxa"/>
              <w:left w:w="29" w:type="dxa"/>
              <w:bottom w:w="0" w:type="dxa"/>
              <w:right w:w="29" w:type="dxa"/>
            </w:tcMar>
            <w:vAlign w:val="center"/>
          </w:tcPr>
          <w:p w14:paraId="4EF37739" w14:textId="77777777" w:rsidR="002E01BC" w:rsidRPr="00790692" w:rsidRDefault="002E01BC" w:rsidP="002E01BC">
            <w:pPr>
              <w:keepNext/>
              <w:tabs>
                <w:tab w:val="left" w:pos="1800"/>
                <w:tab w:val="left" w:pos="2160"/>
                <w:tab w:val="left" w:pos="2520"/>
                <w:tab w:val="left" w:pos="2880"/>
              </w:tabs>
              <w:spacing w:before="0" w:after="60"/>
              <w:jc w:val="center"/>
              <w:outlineLvl w:val="8"/>
              <w:rPr>
                <w:ins w:id="966" w:author="Francois Edouard" w:date="2016-12-23T11:10:00Z"/>
                <w:sz w:val="18"/>
                <w:szCs w:val="20"/>
                <w:lang w:val="en-US"/>
              </w:rPr>
            </w:pPr>
            <w:ins w:id="967" w:author="Francois Edouard" w:date="2016-12-23T11:10:00Z">
              <w:r w:rsidRPr="00790692">
                <w:rPr>
                  <w:sz w:val="18"/>
                  <w:szCs w:val="20"/>
                  <w:lang w:val="en-US"/>
                </w:rPr>
                <w:t>2</w:t>
              </w:r>
            </w:ins>
          </w:p>
        </w:tc>
      </w:tr>
      <w:tr w:rsidR="002E01BC" w:rsidRPr="00790692" w14:paraId="64D10B0E" w14:textId="77777777" w:rsidTr="002E01BC">
        <w:trPr>
          <w:trHeight w:val="255"/>
          <w:jc w:val="center"/>
          <w:ins w:id="968" w:author="Francois Edouard" w:date="2016-12-23T11:10:00Z"/>
        </w:trPr>
        <w:tc>
          <w:tcPr>
            <w:tcW w:w="1695" w:type="pct"/>
            <w:noWrap/>
            <w:tcMar>
              <w:top w:w="9" w:type="dxa"/>
              <w:left w:w="29" w:type="dxa"/>
              <w:bottom w:w="0" w:type="dxa"/>
              <w:right w:w="29" w:type="dxa"/>
            </w:tcMar>
            <w:vAlign w:val="center"/>
          </w:tcPr>
          <w:p w14:paraId="33FA58B7" w14:textId="34AE30D6" w:rsidR="002E01BC" w:rsidRPr="002E01BC" w:rsidRDefault="002E01BC" w:rsidP="002E01BC">
            <w:pPr>
              <w:keepNext/>
              <w:spacing w:before="0"/>
              <w:jc w:val="center"/>
              <w:rPr>
                <w:ins w:id="969" w:author="Francois Edouard" w:date="2016-12-23T11:10:00Z"/>
                <w:sz w:val="18"/>
                <w:szCs w:val="20"/>
                <w:lang w:val="en-US"/>
              </w:rPr>
            </w:pPr>
            <w:ins w:id="970" w:author="Francois Edouard" w:date="2016-12-23T11:14:00Z">
              <w:r w:rsidRPr="002E01BC">
                <w:rPr>
                  <w:sz w:val="18"/>
                  <w:szCs w:val="20"/>
                  <w:lang w:val="en-US"/>
                </w:rPr>
                <w:t>coded_data_bit_depth</w:t>
              </w:r>
            </w:ins>
          </w:p>
        </w:tc>
        <w:tc>
          <w:tcPr>
            <w:tcW w:w="971" w:type="pct"/>
            <w:tcMar>
              <w:left w:w="29" w:type="dxa"/>
              <w:right w:w="29" w:type="dxa"/>
            </w:tcMar>
            <w:vAlign w:val="center"/>
          </w:tcPr>
          <w:p w14:paraId="262A43F1" w14:textId="5FDF2D4D" w:rsidR="002E01BC" w:rsidRPr="00790692" w:rsidRDefault="002E01BC" w:rsidP="002E01BC">
            <w:pPr>
              <w:keepNext/>
              <w:tabs>
                <w:tab w:val="left" w:pos="1800"/>
                <w:tab w:val="left" w:pos="2160"/>
                <w:tab w:val="left" w:pos="2520"/>
                <w:tab w:val="left" w:pos="2880"/>
              </w:tabs>
              <w:spacing w:before="0" w:after="60"/>
              <w:jc w:val="center"/>
              <w:outlineLvl w:val="8"/>
              <w:rPr>
                <w:ins w:id="971" w:author="Francois Edouard" w:date="2016-12-23T11:10:00Z"/>
                <w:sz w:val="18"/>
                <w:szCs w:val="20"/>
                <w:lang w:val="en-US"/>
              </w:rPr>
            </w:pPr>
            <w:ins w:id="972" w:author="Francois Edouard" w:date="2016-12-23T11:11:00Z">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3E7D37C3" w14:textId="1F6AC444" w:rsidR="002E01BC" w:rsidRPr="00790692" w:rsidRDefault="002E01BC" w:rsidP="002E01BC">
            <w:pPr>
              <w:keepNext/>
              <w:tabs>
                <w:tab w:val="left" w:pos="1800"/>
                <w:tab w:val="left" w:pos="2160"/>
                <w:tab w:val="left" w:pos="2520"/>
                <w:tab w:val="left" w:pos="2880"/>
              </w:tabs>
              <w:spacing w:before="0" w:after="60"/>
              <w:jc w:val="center"/>
              <w:outlineLvl w:val="8"/>
              <w:rPr>
                <w:ins w:id="973" w:author="Francois Edouard" w:date="2016-12-23T11:10:00Z"/>
                <w:sz w:val="18"/>
                <w:szCs w:val="20"/>
                <w:lang w:val="en-US"/>
              </w:rPr>
            </w:pPr>
            <w:ins w:id="974" w:author="Francois Edouard" w:date="2016-12-23T11:14:00Z">
              <w:r w:rsidRPr="002E01BC">
                <w:rPr>
                  <w:sz w:val="18"/>
                  <w:szCs w:val="20"/>
                  <w:lang w:val="en-US"/>
                </w:rPr>
                <w:t>M (typically 14 bits)</w:t>
              </w:r>
            </w:ins>
          </w:p>
        </w:tc>
      </w:tr>
      <w:tr w:rsidR="002E01BC" w:rsidRPr="00790692" w14:paraId="004409D8" w14:textId="77777777" w:rsidTr="002E01BC">
        <w:trPr>
          <w:trHeight w:val="255"/>
          <w:jc w:val="center"/>
          <w:ins w:id="975" w:author="Francois Edouard" w:date="2016-12-23T11:10:00Z"/>
        </w:trPr>
        <w:tc>
          <w:tcPr>
            <w:tcW w:w="1695" w:type="pct"/>
            <w:noWrap/>
            <w:tcMar>
              <w:top w:w="9" w:type="dxa"/>
              <w:left w:w="29" w:type="dxa"/>
              <w:bottom w:w="0" w:type="dxa"/>
              <w:right w:w="29" w:type="dxa"/>
            </w:tcMar>
            <w:vAlign w:val="center"/>
          </w:tcPr>
          <w:p w14:paraId="42A20269" w14:textId="6356E05E" w:rsidR="002E01BC" w:rsidRPr="002E01BC" w:rsidRDefault="002E01BC" w:rsidP="002E01BC">
            <w:pPr>
              <w:keepNext/>
              <w:spacing w:before="0"/>
              <w:jc w:val="center"/>
              <w:rPr>
                <w:ins w:id="976" w:author="Francois Edouard" w:date="2016-12-23T11:10:00Z"/>
                <w:sz w:val="18"/>
                <w:szCs w:val="20"/>
                <w:lang w:val="en-US"/>
              </w:rPr>
            </w:pPr>
            <w:ins w:id="977" w:author="Francois Edouard" w:date="2016-12-23T11:14:00Z">
              <w:r w:rsidRPr="002E01BC">
                <w:rPr>
                  <w:sz w:val="18"/>
                  <w:szCs w:val="20"/>
                  <w:lang w:val="en-US"/>
                </w:rPr>
                <w:t>target_bit_depth</w:t>
              </w:r>
            </w:ins>
          </w:p>
        </w:tc>
        <w:tc>
          <w:tcPr>
            <w:tcW w:w="971" w:type="pct"/>
            <w:tcMar>
              <w:left w:w="29" w:type="dxa"/>
              <w:right w:w="29" w:type="dxa"/>
            </w:tcMar>
            <w:vAlign w:val="center"/>
          </w:tcPr>
          <w:p w14:paraId="5C434651" w14:textId="3B33FD68" w:rsidR="002E01BC" w:rsidRPr="00790692" w:rsidRDefault="002E01BC" w:rsidP="002E01BC">
            <w:pPr>
              <w:keepNext/>
              <w:tabs>
                <w:tab w:val="left" w:pos="1800"/>
                <w:tab w:val="left" w:pos="2160"/>
                <w:tab w:val="left" w:pos="2520"/>
                <w:tab w:val="left" w:pos="2880"/>
              </w:tabs>
              <w:spacing w:before="0" w:after="60"/>
              <w:jc w:val="center"/>
              <w:outlineLvl w:val="8"/>
              <w:rPr>
                <w:ins w:id="978" w:author="Francois Edouard" w:date="2016-12-23T11:10:00Z"/>
                <w:sz w:val="18"/>
                <w:szCs w:val="20"/>
                <w:lang w:val="en-US"/>
              </w:rPr>
            </w:pPr>
            <w:ins w:id="979" w:author="Francois Edouard" w:date="2016-12-23T11:11:00Z">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1BED78E7" w14:textId="5AAA4631" w:rsidR="002E01BC" w:rsidRPr="00790692" w:rsidRDefault="002E01BC" w:rsidP="002E01BC">
            <w:pPr>
              <w:keepNext/>
              <w:tabs>
                <w:tab w:val="left" w:pos="1800"/>
                <w:tab w:val="left" w:pos="2160"/>
                <w:tab w:val="left" w:pos="2520"/>
                <w:tab w:val="left" w:pos="2880"/>
              </w:tabs>
              <w:spacing w:before="0" w:after="60"/>
              <w:jc w:val="center"/>
              <w:outlineLvl w:val="8"/>
              <w:rPr>
                <w:ins w:id="980" w:author="Francois Edouard" w:date="2016-12-23T11:10:00Z"/>
                <w:sz w:val="18"/>
                <w:szCs w:val="20"/>
                <w:lang w:val="en-US"/>
              </w:rPr>
            </w:pPr>
            <w:ins w:id="981" w:author="Francois Edouard" w:date="2016-12-23T11:14:00Z">
              <w:r w:rsidRPr="002E01BC">
                <w:rPr>
                  <w:sz w:val="18"/>
                  <w:szCs w:val="20"/>
                  <w:lang w:val="en-US"/>
                </w:rPr>
                <w:t>M (typically 14 bits)</w:t>
              </w:r>
            </w:ins>
          </w:p>
        </w:tc>
      </w:tr>
      <w:tr w:rsidR="00294AE7" w:rsidRPr="00790692" w14:paraId="638C695C" w14:textId="77777777" w:rsidTr="00CC2A3F">
        <w:trPr>
          <w:trHeight w:val="255"/>
          <w:jc w:val="center"/>
          <w:ins w:id="982" w:author="Francois Edouard" w:date="2016-12-23T11:15:00Z"/>
        </w:trPr>
        <w:tc>
          <w:tcPr>
            <w:tcW w:w="1695" w:type="pct"/>
            <w:noWrap/>
            <w:tcMar>
              <w:top w:w="9" w:type="dxa"/>
              <w:left w:w="29" w:type="dxa"/>
              <w:bottom w:w="0" w:type="dxa"/>
              <w:right w:w="29" w:type="dxa"/>
            </w:tcMar>
            <w:vAlign w:val="center"/>
          </w:tcPr>
          <w:p w14:paraId="125D14ED" w14:textId="77777777" w:rsidR="00294AE7" w:rsidRPr="00790692" w:rsidRDefault="00294AE7" w:rsidP="00CC2A3F">
            <w:pPr>
              <w:keepNext/>
              <w:spacing w:before="0"/>
              <w:jc w:val="center"/>
              <w:rPr>
                <w:ins w:id="983" w:author="Francois Edouard" w:date="2016-12-23T11:15:00Z"/>
                <w:sz w:val="18"/>
                <w:szCs w:val="20"/>
                <w:lang w:val="en-US"/>
              </w:rPr>
            </w:pPr>
            <w:ins w:id="984" w:author="Francois Edouard" w:date="2016-12-23T11:15:00Z">
              <w:r w:rsidRPr="002E01BC">
                <w:rPr>
                  <w:sz w:val="18"/>
                  <w:szCs w:val="20"/>
                  <w:lang w:val="en-US"/>
                </w:rPr>
                <w:t>tone_map_model_id</w:t>
              </w:r>
            </w:ins>
          </w:p>
        </w:tc>
        <w:tc>
          <w:tcPr>
            <w:tcW w:w="971" w:type="pct"/>
            <w:tcMar>
              <w:left w:w="29" w:type="dxa"/>
              <w:right w:w="29" w:type="dxa"/>
            </w:tcMar>
            <w:vAlign w:val="center"/>
          </w:tcPr>
          <w:p w14:paraId="17F88CA9" w14:textId="77777777" w:rsidR="00294AE7" w:rsidRPr="00790692" w:rsidRDefault="00294AE7" w:rsidP="00CC2A3F">
            <w:pPr>
              <w:keepNext/>
              <w:tabs>
                <w:tab w:val="left" w:pos="1800"/>
                <w:tab w:val="left" w:pos="2160"/>
                <w:tab w:val="left" w:pos="2520"/>
                <w:tab w:val="left" w:pos="2880"/>
              </w:tabs>
              <w:spacing w:before="0" w:after="60"/>
              <w:jc w:val="center"/>
              <w:outlineLvl w:val="8"/>
              <w:rPr>
                <w:ins w:id="985" w:author="Francois Edouard" w:date="2016-12-23T11:15:00Z"/>
                <w:sz w:val="18"/>
                <w:szCs w:val="20"/>
                <w:lang w:val="en-US"/>
              </w:rPr>
            </w:pPr>
            <w:ins w:id="986" w:author="Francois Edouard" w:date="2016-12-23T11:15:00Z">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3538EA97" w14:textId="77777777" w:rsidR="00294AE7" w:rsidRPr="00790692" w:rsidRDefault="00294AE7" w:rsidP="00CC2A3F">
            <w:pPr>
              <w:keepNext/>
              <w:tabs>
                <w:tab w:val="left" w:pos="1800"/>
                <w:tab w:val="left" w:pos="2160"/>
                <w:tab w:val="left" w:pos="2520"/>
                <w:tab w:val="left" w:pos="2880"/>
              </w:tabs>
              <w:spacing w:before="0" w:after="60"/>
              <w:jc w:val="center"/>
              <w:outlineLvl w:val="8"/>
              <w:rPr>
                <w:ins w:id="987" w:author="Francois Edouard" w:date="2016-12-23T11:15:00Z"/>
                <w:sz w:val="18"/>
                <w:szCs w:val="20"/>
                <w:lang w:val="en-US"/>
              </w:rPr>
            </w:pPr>
            <w:ins w:id="988" w:author="Francois Edouard" w:date="2016-12-23T11:15:00Z">
              <w:r w:rsidRPr="002E01BC">
                <w:rPr>
                  <w:sz w:val="18"/>
                  <w:szCs w:val="20"/>
                  <w:lang w:val="en-US"/>
                </w:rPr>
                <w:t>3 (piece-wise linear model</w:t>
              </w:r>
              <w:r>
                <w:rPr>
                  <w:sz w:val="18"/>
                  <w:szCs w:val="20"/>
                  <w:lang w:val="en-US"/>
                </w:rPr>
                <w:t>)</w:t>
              </w:r>
            </w:ins>
          </w:p>
        </w:tc>
      </w:tr>
      <w:tr w:rsidR="002E01BC" w:rsidRPr="00790692" w14:paraId="3A01AB1A" w14:textId="77777777" w:rsidTr="002E01BC">
        <w:trPr>
          <w:trHeight w:val="255"/>
          <w:jc w:val="center"/>
          <w:ins w:id="989" w:author="Francois Edouard" w:date="2016-12-23T11:10:00Z"/>
        </w:trPr>
        <w:tc>
          <w:tcPr>
            <w:tcW w:w="1695" w:type="pct"/>
            <w:noWrap/>
            <w:tcMar>
              <w:top w:w="9" w:type="dxa"/>
              <w:left w:w="29" w:type="dxa"/>
              <w:bottom w:w="0" w:type="dxa"/>
              <w:right w:w="29" w:type="dxa"/>
            </w:tcMar>
            <w:vAlign w:val="center"/>
          </w:tcPr>
          <w:p w14:paraId="4D3A415D" w14:textId="0B2C1F8E" w:rsidR="002E01BC" w:rsidRPr="002E01BC" w:rsidRDefault="00154C6C" w:rsidP="002E01BC">
            <w:pPr>
              <w:keepNext/>
              <w:spacing w:before="0"/>
              <w:jc w:val="center"/>
              <w:rPr>
                <w:ins w:id="990" w:author="Francois Edouard" w:date="2016-12-23T11:10:00Z"/>
                <w:sz w:val="18"/>
                <w:szCs w:val="20"/>
                <w:lang w:val="en-US"/>
              </w:rPr>
            </w:pPr>
            <w:ins w:id="991" w:author="Francois Edouard" w:date="2016-12-23T11:14:00Z">
              <w:r w:rsidRPr="00154C6C">
                <w:rPr>
                  <w:sz w:val="18"/>
                  <w:szCs w:val="20"/>
                  <w:lang w:val="en-US"/>
                </w:rPr>
                <w:t>num_pivots</w:t>
              </w:r>
            </w:ins>
          </w:p>
        </w:tc>
        <w:tc>
          <w:tcPr>
            <w:tcW w:w="971" w:type="pct"/>
            <w:tcMar>
              <w:left w:w="29" w:type="dxa"/>
              <w:right w:w="29" w:type="dxa"/>
            </w:tcMar>
            <w:vAlign w:val="center"/>
          </w:tcPr>
          <w:p w14:paraId="4EEA78D5" w14:textId="02604931" w:rsidR="002E01BC" w:rsidRPr="00790692" w:rsidRDefault="002E01BC" w:rsidP="002E01BC">
            <w:pPr>
              <w:keepNext/>
              <w:tabs>
                <w:tab w:val="left" w:pos="1800"/>
                <w:tab w:val="left" w:pos="2160"/>
                <w:tab w:val="left" w:pos="2520"/>
                <w:tab w:val="left" w:pos="2880"/>
              </w:tabs>
              <w:spacing w:before="0" w:after="60"/>
              <w:jc w:val="center"/>
              <w:outlineLvl w:val="8"/>
              <w:rPr>
                <w:ins w:id="992" w:author="Francois Edouard" w:date="2016-12-23T11:10:00Z"/>
                <w:sz w:val="18"/>
                <w:szCs w:val="20"/>
                <w:lang w:val="en-US"/>
              </w:rPr>
            </w:pPr>
            <w:ins w:id="993" w:author="Francois Edouard" w:date="2016-12-23T11:11:00Z">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142A68C3" w14:textId="397FDC94" w:rsidR="002E01BC" w:rsidRPr="00790692" w:rsidRDefault="00154C6C" w:rsidP="002E01BC">
            <w:pPr>
              <w:keepNext/>
              <w:tabs>
                <w:tab w:val="left" w:pos="1800"/>
                <w:tab w:val="left" w:pos="2160"/>
                <w:tab w:val="left" w:pos="2520"/>
                <w:tab w:val="left" w:pos="2880"/>
              </w:tabs>
              <w:spacing w:before="0" w:after="60"/>
              <w:jc w:val="center"/>
              <w:outlineLvl w:val="8"/>
              <w:rPr>
                <w:ins w:id="994" w:author="Francois Edouard" w:date="2016-12-23T11:10:00Z"/>
                <w:sz w:val="18"/>
                <w:szCs w:val="20"/>
                <w:lang w:val="en-US"/>
              </w:rPr>
            </w:pPr>
            <w:ins w:id="995" w:author="Francois Edouard" w:date="2016-12-23T11:14:00Z">
              <w:r>
                <w:rPr>
                  <w:sz w:val="18"/>
                  <w:szCs w:val="20"/>
                  <w:lang w:val="en-US"/>
                </w:rPr>
                <w:t>32</w:t>
              </w:r>
            </w:ins>
          </w:p>
        </w:tc>
      </w:tr>
    </w:tbl>
    <w:p w14:paraId="0E055771" w14:textId="2AFE49F8" w:rsidR="002E01BC" w:rsidRPr="008467B6" w:rsidDel="00154C6C" w:rsidRDefault="002E01BC" w:rsidP="007B6848">
      <w:pPr>
        <w:rPr>
          <w:del w:id="996" w:author="Francois Edouard" w:date="2016-12-23T11:15:00Z"/>
          <w:lang w:eastAsia="zh-CN"/>
        </w:rPr>
      </w:pPr>
    </w:p>
    <w:p w14:paraId="7B108D5C" w14:textId="4D846E66" w:rsidR="007B6848" w:rsidRPr="008467B6" w:rsidDel="002E01BC" w:rsidRDefault="007B6848" w:rsidP="007B6848">
      <w:pPr>
        <w:rPr>
          <w:del w:id="997" w:author="Francois Edouard" w:date="2016-12-23T11:13:00Z"/>
          <w:lang w:eastAsia="zh-CN"/>
        </w:rPr>
      </w:pPr>
      <w:del w:id="998" w:author="Francois Edouard" w:date="2016-12-23T11:13:00Z">
        <w:r w:rsidRPr="008467B6" w:rsidDel="002E01BC">
          <w:rPr>
            <w:lang w:eastAsia="zh-CN"/>
          </w:rPr>
          <w:delText>Settings in VUI for SDR rendering:</w:delText>
        </w:r>
      </w:del>
    </w:p>
    <w:p w14:paraId="450BFA28" w14:textId="569B0FBD" w:rsidR="007B6848" w:rsidRPr="00980878" w:rsidDel="002E01BC"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999" w:author="Francois Edouard" w:date="2016-12-23T11:13:00Z"/>
        </w:rPr>
      </w:pPr>
      <w:del w:id="1000" w:author="Francois Edouard" w:date="2016-12-23T11:13:00Z">
        <w:r w:rsidRPr="008467B6" w:rsidDel="002E01BC">
          <w:delText>colour_description_present_flag</w:delText>
        </w:r>
        <w:r w:rsidRPr="00980878" w:rsidDel="002E01BC">
          <w:tab/>
          <w:delText>1</w:delText>
        </w:r>
      </w:del>
    </w:p>
    <w:p w14:paraId="7788B48F" w14:textId="15B7BC46" w:rsidR="007B6848" w:rsidRPr="00980878" w:rsidDel="002E01BC"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01" w:author="Francois Edouard" w:date="2016-12-23T11:13:00Z"/>
        </w:rPr>
      </w:pPr>
      <w:del w:id="1002" w:author="Francois Edouard" w:date="2016-12-23T11:13:00Z">
        <w:r w:rsidRPr="00980878" w:rsidDel="002E01BC">
          <w:delText>colour_primaries</w:delText>
        </w:r>
        <w:r w:rsidRPr="00980878" w:rsidDel="002E01BC">
          <w:tab/>
          <w:delText>9 (BT.2020)</w:delText>
        </w:r>
      </w:del>
    </w:p>
    <w:p w14:paraId="5283BE98" w14:textId="5DE11E63" w:rsidR="007B6848" w:rsidRPr="00980878" w:rsidDel="002E01BC"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03" w:author="Francois Edouard" w:date="2016-12-23T11:13:00Z"/>
        </w:rPr>
      </w:pPr>
      <w:del w:id="1004" w:author="Francois Edouard" w:date="2016-12-23T11:13:00Z">
        <w:r w:rsidRPr="00980878" w:rsidDel="002E01BC">
          <w:delText>transfer_characteristics</w:delText>
        </w:r>
        <w:r w:rsidRPr="00980878" w:rsidDel="002E01BC">
          <w:tab/>
          <w:delText>1, 6, 14 or 15 (SDR transfer function)</w:delText>
        </w:r>
      </w:del>
    </w:p>
    <w:p w14:paraId="2333B5BF" w14:textId="2057A6F7" w:rsidR="007B6848" w:rsidRPr="00980878" w:rsidDel="002E01BC"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05" w:author="Francois Edouard" w:date="2016-12-23T11:13:00Z"/>
        </w:rPr>
      </w:pPr>
      <w:del w:id="1006" w:author="Francois Edouard" w:date="2016-12-23T11:13:00Z">
        <w:r w:rsidRPr="00980878" w:rsidDel="002E01BC">
          <w:delText>matrix_coeffs</w:delText>
        </w:r>
        <w:r w:rsidRPr="00980878" w:rsidDel="002E01BC">
          <w:tab/>
          <w:delText>9 (BT.2020 NCL)</w:delText>
        </w:r>
      </w:del>
    </w:p>
    <w:p w14:paraId="11D022C7" w14:textId="5DAD13E4" w:rsidR="007B6848" w:rsidRPr="00980878" w:rsidDel="002E01BC" w:rsidRDefault="007B6848" w:rsidP="00275BDD">
      <w:pPr>
        <w:pStyle w:val="ListParagraph"/>
        <w:numPr>
          <w:ilvl w:val="0"/>
          <w:numId w:val="22"/>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07" w:author="Francois Edouard" w:date="2016-12-23T11:13:00Z"/>
        </w:rPr>
      </w:pPr>
      <w:del w:id="1008" w:author="Francois Edouard" w:date="2016-12-23T11:13:00Z">
        <w:r w:rsidRPr="00980878" w:rsidDel="002E01BC">
          <w:delText>video_full_range_flag</w:delText>
        </w:r>
        <w:r w:rsidRPr="00980878" w:rsidDel="002E01BC">
          <w:tab/>
          <w:delText>0 (narrow range)</w:delText>
        </w:r>
      </w:del>
    </w:p>
    <w:p w14:paraId="78D2DD38" w14:textId="77CD6BD8" w:rsidR="007B6848" w:rsidRPr="008467B6" w:rsidDel="00154C6C" w:rsidRDefault="007B6848" w:rsidP="007B6848">
      <w:pPr>
        <w:tabs>
          <w:tab w:val="clear" w:pos="1584"/>
          <w:tab w:val="clear" w:pos="1987"/>
          <w:tab w:val="clear" w:pos="4853"/>
          <w:tab w:val="clear" w:pos="9691"/>
          <w:tab w:val="left" w:pos="3260"/>
        </w:tabs>
        <w:rPr>
          <w:del w:id="1009" w:author="Francois Edouard" w:date="2016-12-23T11:15:00Z"/>
          <w:lang w:eastAsia="zh-CN"/>
        </w:rPr>
      </w:pPr>
      <w:del w:id="1010" w:author="Francois Edouard" w:date="2016-12-23T11:15:00Z">
        <w:r w:rsidRPr="008467B6" w:rsidDel="00154C6C">
          <w:rPr>
            <w:lang w:eastAsia="zh-CN"/>
          </w:rPr>
          <w:delText>Settings in TMI for HDR r</w:delText>
        </w:r>
        <w:r w:rsidR="00275BDD" w:rsidDel="00154C6C">
          <w:rPr>
            <w:lang w:eastAsia="zh-CN"/>
          </w:rPr>
          <w:delText>econstruction from decoded SDR:</w:delText>
        </w:r>
      </w:del>
    </w:p>
    <w:p w14:paraId="4C7D9EA3" w14:textId="1EAF3EA6" w:rsidR="007B6848" w:rsidRPr="008467B6" w:rsidDel="00154C6C" w:rsidRDefault="007B6848" w:rsidP="00275BDD">
      <w:pPr>
        <w:pStyle w:val="ListParagraph"/>
        <w:numPr>
          <w:ilvl w:val="0"/>
          <w:numId w:val="23"/>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11" w:author="Francois Edouard" w:date="2016-12-23T11:15:00Z"/>
        </w:rPr>
      </w:pPr>
      <w:del w:id="1012" w:author="Francois Edouard" w:date="2016-12-23T11:15:00Z">
        <w:r w:rsidRPr="008467B6" w:rsidDel="00154C6C">
          <w:delText>tone_map_model_id</w:delText>
        </w:r>
        <w:r w:rsidRPr="008467B6" w:rsidDel="00154C6C">
          <w:tab/>
          <w:delText>3 (piece-wise linear model)</w:delText>
        </w:r>
      </w:del>
    </w:p>
    <w:p w14:paraId="0A3B9F45" w14:textId="46DB5580" w:rsidR="007B6848" w:rsidRPr="008467B6" w:rsidDel="00154C6C" w:rsidRDefault="007B6848" w:rsidP="00275BDD">
      <w:pPr>
        <w:pStyle w:val="ListParagraph"/>
        <w:numPr>
          <w:ilvl w:val="0"/>
          <w:numId w:val="23"/>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13" w:author="Francois Edouard" w:date="2016-12-23T11:15:00Z"/>
        </w:rPr>
      </w:pPr>
      <w:del w:id="1014" w:author="Francois Edouard" w:date="2016-12-23T11:15:00Z">
        <w:r w:rsidRPr="008467B6" w:rsidDel="00154C6C">
          <w:rPr>
            <w:bCs/>
          </w:rPr>
          <w:delText>coded_data_bit_depth</w:delText>
        </w:r>
        <w:r w:rsidRPr="008467B6" w:rsidDel="00154C6C">
          <w:tab/>
          <w:delText>M (typically 14 bits)</w:delText>
        </w:r>
      </w:del>
    </w:p>
    <w:p w14:paraId="2C59DB8E" w14:textId="676BE298" w:rsidR="007B6848" w:rsidRPr="008467B6" w:rsidDel="00154C6C" w:rsidRDefault="007B6848" w:rsidP="00275BDD">
      <w:pPr>
        <w:pStyle w:val="ListParagraph"/>
        <w:numPr>
          <w:ilvl w:val="0"/>
          <w:numId w:val="23"/>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15" w:author="Francois Edouard" w:date="2016-12-23T11:15:00Z"/>
        </w:rPr>
      </w:pPr>
      <w:del w:id="1016" w:author="Francois Edouard" w:date="2016-12-23T11:15:00Z">
        <w:r w:rsidRPr="008467B6" w:rsidDel="00154C6C">
          <w:delText>target_bit_depth</w:delText>
        </w:r>
        <w:r w:rsidRPr="008467B6" w:rsidDel="00154C6C">
          <w:tab/>
          <w:delText>M (typically 14 bits)</w:delText>
        </w:r>
      </w:del>
    </w:p>
    <w:p w14:paraId="0E48A6FD" w14:textId="30E0CBEB" w:rsidR="007B6848" w:rsidRPr="008467B6" w:rsidDel="00154C6C" w:rsidRDefault="007B6848" w:rsidP="00275BDD">
      <w:pPr>
        <w:pStyle w:val="ListParagraph"/>
        <w:numPr>
          <w:ilvl w:val="0"/>
          <w:numId w:val="23"/>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17" w:author="Francois Edouard" w:date="2016-12-23T11:15:00Z"/>
        </w:rPr>
      </w:pPr>
      <w:del w:id="1018" w:author="Francois Edouard" w:date="2016-12-23T11:15:00Z">
        <w:r w:rsidRPr="008467B6" w:rsidDel="00154C6C">
          <w:delText>num_pivots</w:delText>
        </w:r>
        <w:r w:rsidRPr="008467B6" w:rsidDel="00154C6C">
          <w:tab/>
          <w:delText>32</w:delText>
        </w:r>
      </w:del>
    </w:p>
    <w:p w14:paraId="143AE791" w14:textId="77777777" w:rsidR="007B6848" w:rsidRPr="008467B6" w:rsidRDefault="007B6848" w:rsidP="007B6848">
      <w:pPr>
        <w:pStyle w:val="Heading1"/>
      </w:pPr>
      <w:bookmarkStart w:id="1019" w:name="_Ref453763011"/>
      <w:bookmarkStart w:id="1020" w:name="_Toc454454600"/>
      <w:bookmarkStart w:id="1021" w:name="_Toc467226119"/>
      <w:r w:rsidRPr="008467B6">
        <w:lastRenderedPageBreak/>
        <w:t>Bitstream SDR backward compatibility with dual-layer SHVC coding</w:t>
      </w:r>
      <w:bookmarkEnd w:id="1019"/>
      <w:bookmarkEnd w:id="1020"/>
      <w:bookmarkEnd w:id="1021"/>
    </w:p>
    <w:p w14:paraId="32D26D3C" w14:textId="77777777" w:rsidR="007B6848" w:rsidRPr="008467B6" w:rsidRDefault="007B6848" w:rsidP="007B6848">
      <w:pPr>
        <w:pStyle w:val="Heading2"/>
        <w:ind w:left="720" w:hanging="720"/>
      </w:pPr>
      <w:bookmarkStart w:id="1022" w:name="_Toc467226120"/>
      <w:r w:rsidRPr="008467B6">
        <w:t>Introduction</w:t>
      </w:r>
      <w:bookmarkEnd w:id="1022"/>
    </w:p>
    <w:p w14:paraId="4DB55C2E" w14:textId="10742B2F" w:rsidR="007B6848" w:rsidRPr="008467B6" w:rsidRDefault="007B6848" w:rsidP="007B6848">
      <w:r w:rsidRPr="008467B6">
        <w:rPr>
          <w:szCs w:val="22"/>
        </w:rPr>
        <w:t xml:space="preserve">SHVC, the scalable form of HEVC </w:t>
      </w:r>
      <w:r w:rsidR="00275BDD">
        <w:rPr>
          <w:szCs w:val="22"/>
        </w:rPr>
        <w:fldChar w:fldCharType="begin"/>
      </w:r>
      <w:r w:rsidR="00275BDD">
        <w:rPr>
          <w:szCs w:val="22"/>
        </w:rPr>
        <w:instrText xml:space="preserve"> REF _Ref469916508 \r \h </w:instrText>
      </w:r>
      <w:r w:rsidR="00275BDD">
        <w:rPr>
          <w:szCs w:val="22"/>
        </w:rPr>
      </w:r>
      <w:r w:rsidR="00275BDD">
        <w:rPr>
          <w:szCs w:val="22"/>
        </w:rPr>
        <w:fldChar w:fldCharType="separate"/>
      </w:r>
      <w:r w:rsidR="0053146F">
        <w:rPr>
          <w:szCs w:val="22"/>
        </w:rPr>
        <w:t>[8]</w:t>
      </w:r>
      <w:r w:rsidR="00275BDD">
        <w:rPr>
          <w:szCs w:val="22"/>
        </w:rPr>
        <w:fldChar w:fldCharType="end"/>
      </w:r>
      <w:r w:rsidR="00275BDD">
        <w:rPr>
          <w:szCs w:val="22"/>
        </w:rPr>
        <w:fldChar w:fldCharType="begin"/>
      </w:r>
      <w:r w:rsidR="00275BDD">
        <w:rPr>
          <w:szCs w:val="22"/>
        </w:rPr>
        <w:instrText xml:space="preserve"> REF _Ref469916510 \r \h </w:instrText>
      </w:r>
      <w:r w:rsidR="00275BDD">
        <w:rPr>
          <w:szCs w:val="22"/>
        </w:rPr>
      </w:r>
      <w:r w:rsidR="00275BDD">
        <w:rPr>
          <w:szCs w:val="22"/>
        </w:rPr>
        <w:fldChar w:fldCharType="separate"/>
      </w:r>
      <w:r w:rsidR="0053146F">
        <w:rPr>
          <w:szCs w:val="22"/>
        </w:rPr>
        <w:t>[9]</w:t>
      </w:r>
      <w:r w:rsidR="00275BDD">
        <w:rPr>
          <w:szCs w:val="22"/>
        </w:rPr>
        <w:fldChar w:fldCharType="end"/>
      </w:r>
      <w:r>
        <w:fldChar w:fldCharType="begin"/>
      </w:r>
      <w:r>
        <w:instrText xml:space="preserve"> REF _Ref467237376 \r \h </w:instrText>
      </w:r>
      <w:r>
        <w:fldChar w:fldCharType="separate"/>
      </w:r>
      <w:r w:rsidR="0053146F">
        <w:t>[17]</w:t>
      </w:r>
      <w:r>
        <w:fldChar w:fldCharType="end"/>
      </w:r>
      <w:r w:rsidRPr="008467B6">
        <w:rPr>
          <w:szCs w:val="22"/>
        </w:rPr>
        <w:t xml:space="preserve">, </w:t>
      </w:r>
      <w:r w:rsidRPr="008467B6">
        <w:t>is based on a multi-layer framework. Typically, a base layer and an enhancement layer are both coded</w:t>
      </w:r>
      <w:ins w:id="1023" w:author="Francois Edouard" w:date="2016-12-23T11:18:00Z">
        <w:r w:rsidR="00CC2A3F">
          <w:t>. The enhancement layer coding</w:t>
        </w:r>
      </w:ins>
      <w:r w:rsidRPr="008467B6">
        <w:t xml:space="preserve"> </w:t>
      </w:r>
      <w:del w:id="1024" w:author="Francois Edouard" w:date="2016-12-23T11:19:00Z">
        <w:r w:rsidRPr="008467B6" w:rsidDel="00CC2A3F">
          <w:delText>by using</w:delText>
        </w:r>
      </w:del>
      <w:ins w:id="1025" w:author="Francois Edouard" w:date="2016-12-23T11:19:00Z">
        <w:r w:rsidR="00CC2A3F">
          <w:t>uses</w:t>
        </w:r>
      </w:ins>
      <w:r w:rsidRPr="008467B6">
        <w:t xml:space="preserve"> inter-layer prediction mechanisms that produce an inter-layer picture used as reference picture</w:t>
      </w:r>
      <w:r w:rsidRPr="008467B6">
        <w:rPr>
          <w:szCs w:val="22"/>
        </w:rPr>
        <w:t xml:space="preserve">. </w:t>
      </w:r>
      <w:r w:rsidRPr="008467B6">
        <w:t xml:space="preserve">HEVC Scalable Main 10 profile </w:t>
      </w:r>
      <w:r w:rsidRPr="008467B6">
        <w:rPr>
          <w:szCs w:val="22"/>
        </w:rPr>
        <w:t xml:space="preserve">includes colour mapping prediction specifically designed for inter-layer prediction from a given colour volume to another one. </w:t>
      </w:r>
      <w:r w:rsidRPr="008467B6">
        <w:t>In an</w:t>
      </w:r>
      <w:r w:rsidRPr="008467B6">
        <w:rPr>
          <w:szCs w:val="22"/>
        </w:rPr>
        <w:t xml:space="preserve"> SDR-backward compatible system, this profile can be used to convey in</w:t>
      </w:r>
      <w:r w:rsidRPr="008467B6">
        <w:t xml:space="preserve"> a dual layer-bitstream an SDR video and an HDR video</w:t>
      </w:r>
      <w:r w:rsidRPr="008467B6">
        <w:rPr>
          <w:szCs w:val="22"/>
        </w:rPr>
        <w:t>. T</w:t>
      </w:r>
      <w:r w:rsidRPr="008467B6">
        <w:t xml:space="preserve">he input of the coding system is an SDR content as base layer, and its HDR version as enhancement layer. The SDR version can result from an HDR-to-SDR conversion such as the one mentioned in </w:t>
      </w:r>
      <w:r w:rsidR="00C113BF">
        <w:t>clause</w:t>
      </w:r>
      <w:r w:rsidRPr="008467B6">
        <w:t xml:space="preserve"> </w:t>
      </w:r>
      <w:r w:rsidRPr="00980878">
        <w:fldChar w:fldCharType="begin"/>
      </w:r>
      <w:r w:rsidRPr="008467B6">
        <w:instrText xml:space="preserve"> REF _Ref456972458 \r \h </w:instrText>
      </w:r>
      <w:r w:rsidRPr="00980878">
        <w:fldChar w:fldCharType="separate"/>
      </w:r>
      <w:r w:rsidR="0053146F">
        <w:t>7.2</w:t>
      </w:r>
      <w:r w:rsidRPr="00980878">
        <w:fldChar w:fldCharType="end"/>
      </w:r>
      <w:r w:rsidRPr="008467B6">
        <w:t xml:space="preserve">, or </w:t>
      </w:r>
      <w:ins w:id="1026" w:author="Francois Edouard" w:date="2016-12-23T11:19:00Z">
        <w:r w:rsidR="00CC2A3F">
          <w:t xml:space="preserve">can </w:t>
        </w:r>
      </w:ins>
      <w:r w:rsidRPr="008467B6">
        <w:t xml:space="preserve">be provided as an input SDR master. </w:t>
      </w:r>
    </w:p>
    <w:p w14:paraId="419E3231" w14:textId="77777777" w:rsidR="007B6848" w:rsidRPr="008467B6" w:rsidRDefault="007B6848" w:rsidP="007B6848">
      <w:pPr>
        <w:jc w:val="center"/>
      </w:pPr>
      <w:r w:rsidRPr="00980878">
        <w:object w:dxaOrig="8223" w:dyaOrig="1835" w14:anchorId="37E89991">
          <v:shape id="_x0000_i1033" type="#_x0000_t75" style="width:352.5pt;height:76.5pt" o:ole="">
            <v:imagedata r:id="rId37" o:title=""/>
          </v:shape>
          <o:OLEObject Type="Embed" ProgID="Visio.Drawing.11" ShapeID="_x0000_i1033" DrawAspect="Content" ObjectID="_1544984958" r:id="rId38"/>
        </w:object>
      </w:r>
    </w:p>
    <w:p w14:paraId="6CF867B3" w14:textId="05D07C2A" w:rsidR="007B6848" w:rsidRPr="008467B6" w:rsidRDefault="007B6848" w:rsidP="007B6848">
      <w:pPr>
        <w:pStyle w:val="Caption"/>
        <w:rPr>
          <w:lang w:val="en-US"/>
        </w:rPr>
      </w:pPr>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1</w:t>
      </w:r>
      <w:r>
        <w:rPr>
          <w:lang w:val="en-US"/>
        </w:rPr>
        <w:fldChar w:fldCharType="end"/>
      </w:r>
      <w:r w:rsidRPr="008467B6">
        <w:rPr>
          <w:lang w:val="en-US"/>
        </w:rPr>
        <w:t xml:space="preserve"> – Example of SDR backward compatible solution implemented with SHVC.</w:t>
      </w:r>
    </w:p>
    <w:p w14:paraId="10AF3F6F" w14:textId="77777777" w:rsidR="007B6848" w:rsidRPr="008467B6" w:rsidRDefault="007B6848" w:rsidP="007B6848">
      <w:pPr>
        <w:pStyle w:val="Heading2"/>
        <w:numPr>
          <w:ilvl w:val="1"/>
          <w:numId w:val="9"/>
        </w:numPr>
      </w:pPr>
      <w:bookmarkStart w:id="1027" w:name="_Toc454454603"/>
      <w:bookmarkStart w:id="1028" w:name="_Toc467226121"/>
      <w:r w:rsidRPr="008467B6">
        <w:t>Encoding and decoding stages</w:t>
      </w:r>
      <w:bookmarkEnd w:id="1027"/>
      <w:bookmarkEnd w:id="1028"/>
    </w:p>
    <w:p w14:paraId="2853F9B0" w14:textId="7C5EC697" w:rsidR="0058323D" w:rsidRPr="00393701" w:rsidRDefault="0058323D" w:rsidP="007B6848">
      <w:pPr>
        <w:rPr>
          <w:ins w:id="1029" w:author="Francois Edouard" w:date="2016-12-23T11:48:00Z"/>
        </w:rPr>
      </w:pPr>
      <w:ins w:id="1030" w:author="Francois Edouard" w:date="2016-12-23T11:47:00Z">
        <w:r w:rsidRPr="0058323D">
          <w:t xml:space="preserve">When creating the </w:t>
        </w:r>
      </w:ins>
      <w:ins w:id="1031" w:author="Francois Edouard" w:date="2016-12-23T11:48:00Z">
        <w:r w:rsidRPr="0058323D">
          <w:t xml:space="preserve">dual-layer </w:t>
        </w:r>
        <w:r w:rsidRPr="00393701">
          <w:t>SHVC</w:t>
        </w:r>
      </w:ins>
      <w:ins w:id="1032" w:author="Francois Edouard" w:date="2016-12-23T11:47:00Z">
        <w:r w:rsidRPr="00393701">
          <w:t xml:space="preserve"> bitstream it is suggested to set syntax elements</w:t>
        </w:r>
      </w:ins>
      <w:ins w:id="1033" w:author="Francois Edouard" w:date="2016-12-23T11:50:00Z">
        <w:r w:rsidRPr="0058323D">
          <w:t xml:space="preserve"> </w:t>
        </w:r>
        <w:r w:rsidRPr="008467B6">
          <w:t xml:space="preserve">in the </w:t>
        </w:r>
        <w:r>
          <w:t xml:space="preserve">base layer and enhancement layer </w:t>
        </w:r>
        <w:r w:rsidRPr="008467B6">
          <w:t>sequence parameter set</w:t>
        </w:r>
        <w:r>
          <w:t>s</w:t>
        </w:r>
        <w:r w:rsidRPr="008467B6">
          <w:t xml:space="preserve"> (SPS) of the bitstream</w:t>
        </w:r>
      </w:ins>
      <w:ins w:id="1034" w:author="Francois Edouard" w:date="2016-12-23T11:47:00Z">
        <w:r w:rsidRPr="00393701">
          <w:t xml:space="preserve"> to the values listed in </w:t>
        </w:r>
      </w:ins>
      <w:ins w:id="1035" w:author="Francois Edouard" w:date="2016-12-23T11:48:00Z">
        <w:r w:rsidRPr="0058323D">
          <w:fldChar w:fldCharType="begin"/>
        </w:r>
        <w:r w:rsidRPr="0058323D">
          <w:instrText xml:space="preserve"> REF _Ref470257026 \h </w:instrText>
        </w:r>
      </w:ins>
      <w:r w:rsidRPr="0058323D">
        <w:rPr>
          <w:rPrChange w:id="1036" w:author="Francois Edouard" w:date="2016-12-23T11:48:00Z">
            <w:rPr>
              <w:b/>
            </w:rPr>
          </w:rPrChange>
        </w:rPr>
        <w:instrText xml:space="preserve"> \* MERGEFORMAT </w:instrText>
      </w:r>
      <w:r w:rsidRPr="0058323D">
        <w:rPr>
          <w:rPrChange w:id="1037" w:author="Francois Edouard" w:date="2016-12-23T11:48:00Z">
            <w:rPr/>
          </w:rPrChange>
        </w:rPr>
        <w:fldChar w:fldCharType="separate"/>
      </w:r>
      <w:ins w:id="1038" w:author="Francois Edouard" w:date="2016-12-23T13:30:00Z">
        <w:r w:rsidR="0053146F" w:rsidRPr="00063E12">
          <w:rPr>
            <w:rFonts w:eastAsia="SimSun"/>
            <w:bCs/>
            <w:lang w:val="en-US"/>
          </w:rPr>
          <w:t xml:space="preserve">Table </w:t>
        </w:r>
        <w:r w:rsidR="0053146F" w:rsidRPr="00063E12">
          <w:rPr>
            <w:rFonts w:eastAsia="SimSun"/>
            <w:bCs/>
            <w:noProof/>
            <w:lang w:val="en-US"/>
          </w:rPr>
          <w:t>8</w:t>
        </w:r>
        <w:r w:rsidR="0053146F" w:rsidRPr="00063E12">
          <w:rPr>
            <w:rFonts w:eastAsia="SimSun"/>
            <w:bCs/>
            <w:noProof/>
            <w:lang w:val="en-US"/>
          </w:rPr>
          <w:noBreakHyphen/>
          <w:t>1</w:t>
        </w:r>
      </w:ins>
      <w:ins w:id="1039" w:author="Francois Edouard" w:date="2016-12-23T11:48:00Z">
        <w:r w:rsidRPr="0058323D">
          <w:fldChar w:fldCharType="end"/>
        </w:r>
        <w:r w:rsidRPr="0058323D">
          <w:t xml:space="preserve"> </w:t>
        </w:r>
      </w:ins>
      <w:ins w:id="1040" w:author="Francois Edouard" w:date="2016-12-23T11:50:00Z">
        <w:r>
          <w:t>(</w:t>
        </w:r>
      </w:ins>
      <w:ins w:id="1041" w:author="Francois Edouard" w:date="2016-12-23T11:48:00Z">
        <w:r w:rsidRPr="0058323D">
          <w:t>SDR base layer</w:t>
        </w:r>
      </w:ins>
      <w:ins w:id="1042" w:author="Francois Edouard" w:date="2016-12-23T11:50:00Z">
        <w:r>
          <w:t>)</w:t>
        </w:r>
      </w:ins>
      <w:ins w:id="1043" w:author="Francois Edouard" w:date="2016-12-23T11:48:00Z">
        <w:r w:rsidRPr="0058323D">
          <w:t xml:space="preserve"> and </w:t>
        </w:r>
        <w:r w:rsidRPr="0058323D">
          <w:fldChar w:fldCharType="begin"/>
        </w:r>
        <w:r w:rsidRPr="0058323D">
          <w:instrText xml:space="preserve"> REF _Ref470257028 \h </w:instrText>
        </w:r>
      </w:ins>
      <w:r w:rsidRPr="0058323D">
        <w:rPr>
          <w:rPrChange w:id="1044" w:author="Francois Edouard" w:date="2016-12-23T11:48:00Z">
            <w:rPr>
              <w:b/>
            </w:rPr>
          </w:rPrChange>
        </w:rPr>
        <w:instrText xml:space="preserve"> \* MERGEFORMAT </w:instrText>
      </w:r>
      <w:r w:rsidRPr="0058323D">
        <w:rPr>
          <w:rPrChange w:id="1045" w:author="Francois Edouard" w:date="2016-12-23T11:48:00Z">
            <w:rPr/>
          </w:rPrChange>
        </w:rPr>
        <w:fldChar w:fldCharType="separate"/>
      </w:r>
      <w:ins w:id="1046" w:author="Francois Edouard" w:date="2016-12-23T13:30:00Z">
        <w:r w:rsidR="0053146F" w:rsidRPr="00063E12">
          <w:rPr>
            <w:rFonts w:eastAsia="SimSun"/>
            <w:bCs/>
            <w:lang w:val="en-US"/>
          </w:rPr>
          <w:t xml:space="preserve">Table </w:t>
        </w:r>
        <w:r w:rsidR="0053146F" w:rsidRPr="00063E12">
          <w:rPr>
            <w:rFonts w:eastAsia="SimSun"/>
            <w:bCs/>
            <w:noProof/>
            <w:lang w:val="en-US"/>
          </w:rPr>
          <w:t>8</w:t>
        </w:r>
        <w:r w:rsidR="0053146F" w:rsidRPr="00063E12">
          <w:rPr>
            <w:rFonts w:eastAsia="SimSun"/>
            <w:bCs/>
            <w:noProof/>
            <w:lang w:val="en-US"/>
          </w:rPr>
          <w:noBreakHyphen/>
          <w:t>2</w:t>
        </w:r>
      </w:ins>
      <w:ins w:id="1047" w:author="Francois Edouard" w:date="2016-12-23T11:48:00Z">
        <w:r w:rsidRPr="0058323D">
          <w:fldChar w:fldCharType="end"/>
        </w:r>
        <w:r w:rsidRPr="0058323D">
          <w:t xml:space="preserve"> </w:t>
        </w:r>
      </w:ins>
      <w:ins w:id="1048" w:author="Francois Edouard" w:date="2016-12-23T11:50:00Z">
        <w:r>
          <w:t>(</w:t>
        </w:r>
      </w:ins>
      <w:ins w:id="1049" w:author="Francois Edouard" w:date="2016-12-23T11:48:00Z">
        <w:r w:rsidRPr="0058323D">
          <w:t xml:space="preserve">HDR </w:t>
        </w:r>
        <w:r w:rsidRPr="00393701">
          <w:t>enhancement layer</w:t>
        </w:r>
      </w:ins>
      <w:ins w:id="1050" w:author="Francois Edouard" w:date="2016-12-23T11:50:00Z">
        <w:r>
          <w:t>)</w:t>
        </w:r>
      </w:ins>
      <w:ins w:id="1051" w:author="Francois Edouard" w:date="2016-12-23T11:48:00Z">
        <w:r w:rsidRPr="00393701">
          <w:t>.</w:t>
        </w:r>
      </w:ins>
      <w:ins w:id="1052" w:author="Francois Edouard" w:date="2016-12-23T11:51:00Z">
        <w:r w:rsidRPr="0058323D">
          <w:t xml:space="preserve"> </w:t>
        </w:r>
        <w:r w:rsidRPr="008467B6">
          <w:t>The syntax elements in</w:t>
        </w:r>
        <w:r>
          <w:t xml:space="preserve"> </w:t>
        </w:r>
        <w:r w:rsidRPr="0058323D">
          <w:fldChar w:fldCharType="begin"/>
        </w:r>
        <w:r w:rsidRPr="002E773C">
          <w:instrText xml:space="preserve"> REF _Ref470257026 \h  \* MERGEFORMAT </w:instrText>
        </w:r>
      </w:ins>
      <w:ins w:id="1053" w:author="Francois Edouard" w:date="2016-12-23T11:51:00Z">
        <w:r w:rsidRPr="0058323D">
          <w:fldChar w:fldCharType="separate"/>
        </w:r>
      </w:ins>
      <w:ins w:id="1054" w:author="Francois Edouard" w:date="2016-12-23T13:30:00Z">
        <w:r w:rsidR="0053146F" w:rsidRPr="00063E12">
          <w:rPr>
            <w:rFonts w:eastAsia="SimSun"/>
            <w:bCs/>
            <w:lang w:val="en-US"/>
          </w:rPr>
          <w:t xml:space="preserve">Table </w:t>
        </w:r>
        <w:r w:rsidR="0053146F" w:rsidRPr="00063E12">
          <w:rPr>
            <w:rFonts w:eastAsia="SimSun"/>
            <w:bCs/>
            <w:noProof/>
            <w:lang w:val="en-US"/>
          </w:rPr>
          <w:t>8</w:t>
        </w:r>
        <w:r w:rsidR="0053146F" w:rsidRPr="00063E12">
          <w:rPr>
            <w:rFonts w:eastAsia="SimSun"/>
            <w:bCs/>
            <w:noProof/>
            <w:lang w:val="en-US"/>
          </w:rPr>
          <w:noBreakHyphen/>
          <w:t>1</w:t>
        </w:r>
      </w:ins>
      <w:ins w:id="1055" w:author="Francois Edouard" w:date="2016-12-23T11:51:00Z">
        <w:r w:rsidRPr="0058323D">
          <w:fldChar w:fldCharType="end"/>
        </w:r>
        <w:r>
          <w:t xml:space="preserve"> </w:t>
        </w:r>
        <w:r w:rsidRPr="0058323D">
          <w:t xml:space="preserve">and </w:t>
        </w:r>
        <w:r w:rsidRPr="0058323D">
          <w:fldChar w:fldCharType="begin"/>
        </w:r>
        <w:r w:rsidRPr="002E773C">
          <w:instrText xml:space="preserve"> REF _Ref470257028 \h  \* MERGEFORMAT </w:instrText>
        </w:r>
      </w:ins>
      <w:ins w:id="1056" w:author="Francois Edouard" w:date="2016-12-23T11:51:00Z">
        <w:r w:rsidRPr="0058323D">
          <w:fldChar w:fldCharType="separate"/>
        </w:r>
      </w:ins>
      <w:ins w:id="1057" w:author="Francois Edouard" w:date="2016-12-23T13:30:00Z">
        <w:r w:rsidR="0053146F" w:rsidRPr="00063E12">
          <w:rPr>
            <w:rFonts w:eastAsia="SimSun"/>
            <w:bCs/>
            <w:lang w:val="en-US"/>
          </w:rPr>
          <w:t xml:space="preserve">Table </w:t>
        </w:r>
        <w:r w:rsidR="0053146F" w:rsidRPr="00063E12">
          <w:rPr>
            <w:rFonts w:eastAsia="SimSun"/>
            <w:bCs/>
            <w:noProof/>
            <w:lang w:val="en-US"/>
          </w:rPr>
          <w:t>8</w:t>
        </w:r>
        <w:r w:rsidR="0053146F" w:rsidRPr="00063E12">
          <w:rPr>
            <w:rFonts w:eastAsia="SimSun"/>
            <w:bCs/>
            <w:noProof/>
            <w:lang w:val="en-US"/>
          </w:rPr>
          <w:noBreakHyphen/>
          <w:t>2</w:t>
        </w:r>
      </w:ins>
      <w:ins w:id="1058" w:author="Francois Edouard" w:date="2016-12-23T11:51:00Z">
        <w:r w:rsidRPr="0058323D">
          <w:fldChar w:fldCharType="end"/>
        </w:r>
        <w:r w:rsidRPr="0058323D">
          <w:t xml:space="preserve"> </w:t>
        </w:r>
        <w:r>
          <w:t>ar</w:t>
        </w:r>
        <w:r w:rsidRPr="008467B6">
          <w:t>e conveyed in the Video Usability Information syntax branch of the SPS defined in Annex E of the HEVC specification. They may also be duplicated and carried in various application-layer headers.</w:t>
        </w:r>
      </w:ins>
    </w:p>
    <w:p w14:paraId="308951D0" w14:textId="6141D6C2" w:rsidR="0058323D" w:rsidRPr="008467B6" w:rsidDel="0058323D" w:rsidRDefault="007B6848" w:rsidP="007B6848">
      <w:pPr>
        <w:rPr>
          <w:del w:id="1059" w:author="Francois Edouard" w:date="2016-12-23T11:51:00Z"/>
        </w:rPr>
      </w:pPr>
      <w:del w:id="1060" w:author="Francois Edouard" w:date="2016-12-23T11:50:00Z">
        <w:r w:rsidRPr="008467B6" w:rsidDel="0058323D">
          <w:delText xml:space="preserve">One typical dual-layer configuration is as follows. </w:delText>
        </w:r>
      </w:del>
    </w:p>
    <w:p w14:paraId="49CC7652" w14:textId="5822AC2D" w:rsidR="007B6848" w:rsidRPr="008467B6" w:rsidDel="001F6E59" w:rsidRDefault="007B6848" w:rsidP="00393701">
      <w:pPr>
        <w:rPr>
          <w:del w:id="1061" w:author="Francois Edouard" w:date="2016-12-23T11:40:00Z"/>
        </w:rPr>
      </w:pPr>
      <w:del w:id="1062" w:author="Francois Edouard" w:date="2016-12-23T11:40:00Z">
        <w:r w:rsidRPr="008467B6" w:rsidDel="001F6E59">
          <w:delText xml:space="preserve">The </w:delText>
        </w:r>
        <w:r w:rsidRPr="008467B6" w:rsidDel="001F6E59">
          <w:rPr>
            <w:rFonts w:eastAsia="SimSun"/>
          </w:rPr>
          <w:delText>Y</w:delText>
        </w:r>
        <w:r w:rsidRPr="008467B6" w:rsidDel="001F6E59">
          <w:sym w:font="Symbol" w:char="F0A2"/>
        </w:r>
        <w:r w:rsidRPr="008467B6" w:rsidDel="001F6E59">
          <w:rPr>
            <w:rFonts w:eastAsia="SimSun"/>
          </w:rPr>
          <w:delText>CbCr</w:delText>
        </w:r>
        <w:r w:rsidRPr="00980878" w:rsidDel="001F6E59">
          <w:delText xml:space="preserve"> 4:2:0 10-bits</w:delText>
        </w:r>
        <w:r w:rsidRPr="008467B6" w:rsidDel="001F6E59">
          <w:delText xml:space="preserve"> HDR video is available to the SHVC encoder in the following format (signalled in enhancement layer VUI):</w:delText>
        </w:r>
      </w:del>
    </w:p>
    <w:p w14:paraId="43E3F7E3" w14:textId="45342156" w:rsidR="007B6848" w:rsidRPr="00980878" w:rsidDel="001F6E59"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63" w:author="Francois Edouard" w:date="2016-12-23T11:40:00Z"/>
        </w:rPr>
      </w:pPr>
      <w:del w:id="1064" w:author="Francois Edouard" w:date="2016-12-23T11:40:00Z">
        <w:r w:rsidRPr="00980878" w:rsidDel="001F6E59">
          <w:delText xml:space="preserve">transfer_characteristics </w:delText>
        </w:r>
        <w:r w:rsidRPr="00980878" w:rsidDel="001F6E59">
          <w:tab/>
          <w:delText>16 (BT.2100 PQ)</w:delText>
        </w:r>
      </w:del>
    </w:p>
    <w:p w14:paraId="1BA99FFA" w14:textId="7BEFC072" w:rsidR="007B6848" w:rsidRPr="00980878" w:rsidDel="001F6E59"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65" w:author="Francois Edouard" w:date="2016-12-23T11:40:00Z"/>
        </w:rPr>
      </w:pPr>
      <w:del w:id="1066" w:author="Francois Edouard" w:date="2016-12-23T11:40:00Z">
        <w:r w:rsidRPr="00980878" w:rsidDel="001F6E59">
          <w:delText>colour_primaries</w:delText>
        </w:r>
        <w:r w:rsidRPr="00980878" w:rsidDel="001F6E59">
          <w:tab/>
          <w:delText>9 (BT.2020)</w:delText>
        </w:r>
      </w:del>
    </w:p>
    <w:p w14:paraId="556AEB7F" w14:textId="37B6DE4F" w:rsidR="007B6848" w:rsidRPr="00980878" w:rsidDel="001F6E59"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ind w:left="5040" w:hanging="4680"/>
        <w:textAlignment w:val="baseline"/>
        <w:rPr>
          <w:del w:id="1067" w:author="Francois Edouard" w:date="2016-12-23T11:40:00Z"/>
        </w:rPr>
      </w:pPr>
      <w:del w:id="1068" w:author="Francois Edouard" w:date="2016-12-23T11:40:00Z">
        <w:r w:rsidRPr="00980878" w:rsidDel="001F6E59">
          <w:delText>matrix_coeffs</w:delText>
        </w:r>
        <w:r w:rsidRPr="00980878" w:rsidDel="001F6E59">
          <w:tab/>
          <w:delText>1 (if base layer SDR is BT.709 NCL) or 9 (if base layer SDR is BT.2020 NCL)</w:delText>
        </w:r>
      </w:del>
    </w:p>
    <w:p w14:paraId="01D95164" w14:textId="7EE4C71D" w:rsidR="007B6848" w:rsidRPr="00980878" w:rsidDel="001F6E59"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069" w:author="Francois Edouard" w:date="2016-12-23T11:40:00Z"/>
        </w:rPr>
      </w:pPr>
      <w:del w:id="1070" w:author="Francois Edouard" w:date="2016-12-23T11:40:00Z">
        <w:r w:rsidRPr="00980878" w:rsidDel="001F6E59">
          <w:delText xml:space="preserve">video_full_range_flag </w:delText>
        </w:r>
        <w:r w:rsidRPr="00980878" w:rsidDel="001F6E59">
          <w:tab/>
          <w:delText>0 (narrow range)</w:delText>
        </w:r>
      </w:del>
    </w:p>
    <w:p w14:paraId="53F971AD" w14:textId="77777777" w:rsidR="001F6E59" w:rsidRDefault="001F6E59" w:rsidP="0058323D">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ins w:id="1071" w:author="Francois Edouard" w:date="2016-12-23T11:38:00Z"/>
        </w:rPr>
      </w:pPr>
    </w:p>
    <w:p w14:paraId="66F580F6" w14:textId="75426F01" w:rsidR="001F6E59" w:rsidRPr="002E01BC" w:rsidRDefault="001F6E59" w:rsidP="001F6E59">
      <w:pPr>
        <w:keepNext/>
        <w:spacing w:before="120" w:after="120"/>
        <w:jc w:val="center"/>
        <w:rPr>
          <w:ins w:id="1072" w:author="Francois Edouard" w:date="2016-12-23T11:38:00Z"/>
          <w:rFonts w:eastAsia="SimSun"/>
          <w:b/>
          <w:bCs/>
          <w:lang w:val="en-US"/>
        </w:rPr>
      </w:pPr>
      <w:bookmarkStart w:id="1073" w:name="_Ref470257026"/>
      <w:ins w:id="1074" w:author="Francois Edouard" w:date="2016-12-23T11:38:00Z">
        <w:r w:rsidRPr="00790692">
          <w:rPr>
            <w:rFonts w:eastAsia="SimSun"/>
            <w:b/>
            <w:bCs/>
            <w:lang w:val="en-US"/>
          </w:rPr>
          <w:lastRenderedPageBreak/>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ins>
      <w:r w:rsidR="0053146F">
        <w:rPr>
          <w:rFonts w:eastAsia="SimSun"/>
          <w:b/>
          <w:bCs/>
          <w:noProof/>
          <w:lang w:val="en-US"/>
        </w:rPr>
        <w:t>8</w:t>
      </w:r>
      <w:ins w:id="1075" w:author="Francois Edouard" w:date="2016-12-23T11:38:00Z">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ins>
      <w:ins w:id="1076" w:author="Francois Edouard" w:date="2016-12-23T13:30:00Z">
        <w:r w:rsidR="0053146F">
          <w:rPr>
            <w:rFonts w:eastAsia="SimSun"/>
            <w:b/>
            <w:bCs/>
            <w:noProof/>
            <w:lang w:val="en-US"/>
          </w:rPr>
          <w:t>1</w:t>
        </w:r>
      </w:ins>
      <w:ins w:id="1077" w:author="Francois Edouard" w:date="2016-12-23T11:38:00Z">
        <w:r w:rsidRPr="00790692">
          <w:rPr>
            <w:rFonts w:eastAsia="SimSun"/>
            <w:b/>
            <w:bCs/>
            <w:lang w:val="en-US"/>
          </w:rPr>
          <w:fldChar w:fldCharType="end"/>
        </w:r>
        <w:bookmarkEnd w:id="1073"/>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 xml:space="preserve">gs for </w:t>
        </w:r>
        <w:r>
          <w:rPr>
            <w:rFonts w:eastAsia="SimSun"/>
            <w:b/>
            <w:bCs/>
            <w:lang w:val="fr-FR"/>
          </w:rPr>
          <w:t>base layer</w:t>
        </w:r>
        <w:r>
          <w:rPr>
            <w:rFonts w:eastAsia="SimSun"/>
            <w:b/>
            <w:bCs/>
            <w:szCs w:val="20"/>
            <w:lang w:val="en-US"/>
          </w:rPr>
          <w:t xml:space="preserve"> (</w:t>
        </w:r>
        <w:r w:rsidRPr="00790692">
          <w:rPr>
            <w:rFonts w:eastAsia="SimSun"/>
            <w:b/>
            <w:bCs/>
            <w:lang w:val="fr-FR"/>
          </w:rPr>
          <w:t>Y</w:t>
        </w:r>
        <w:r w:rsidRPr="00790692">
          <w:rPr>
            <w:rFonts w:eastAsia="SimSun"/>
            <w:b/>
            <w:bCs/>
            <w:lang w:val="fr-FR"/>
          </w:rPr>
          <w:sym w:font="Symbol" w:char="F0A2"/>
        </w:r>
        <w:r w:rsidRPr="00790692">
          <w:rPr>
            <w:rFonts w:eastAsia="SimSun"/>
            <w:b/>
            <w:bCs/>
            <w:lang w:val="fr-FR"/>
          </w:rPr>
          <w:t xml:space="preserve">CbCr 4:2:0 </w:t>
        </w:r>
        <w:r>
          <w:rPr>
            <w:rFonts w:eastAsia="SimSun"/>
            <w:b/>
            <w:bCs/>
            <w:lang w:val="fr-FR"/>
          </w:rPr>
          <w:t xml:space="preserve">SDR </w:t>
        </w:r>
        <w:r w:rsidRPr="00790692">
          <w:rPr>
            <w:rFonts w:eastAsia="SimSun"/>
            <w:b/>
            <w:bCs/>
            <w:lang w:val="fr-FR"/>
          </w:rPr>
          <w:t>10-bits</w:t>
        </w:r>
        <w:r>
          <w:rPr>
            <w:rFonts w:eastAsia="SimSun"/>
            <w:b/>
            <w:bCs/>
            <w:szCs w:val="20"/>
            <w:lang w:val="en-US"/>
          </w:rPr>
          <w:t>) in a dual-layer SHVC</w:t>
        </w:r>
        <w:r w:rsidRPr="00790692">
          <w:rPr>
            <w:rFonts w:eastAsia="SimSun"/>
            <w:b/>
            <w:bCs/>
            <w:szCs w:val="20"/>
            <w:lang w:val="en-US"/>
          </w:rPr>
          <w:t xml:space="preserve"> </w:t>
        </w:r>
        <w:r>
          <w:rPr>
            <w:rFonts w:eastAsia="SimSun"/>
            <w:b/>
            <w:bCs/>
            <w:szCs w:val="20"/>
            <w:lang w:val="en-US"/>
          </w:rPr>
          <w:t>bitstream</w:t>
        </w:r>
        <w:r>
          <w:rPr>
            <w:rFonts w:eastAsia="SimSun"/>
            <w:b/>
            <w:bCs/>
            <w:lang w:val="en-US"/>
          </w:rPr>
          <w:t>.</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8"/>
        <w:gridCol w:w="1963"/>
        <w:gridCol w:w="4719"/>
      </w:tblGrid>
      <w:tr w:rsidR="001F6E59" w:rsidRPr="00790692" w14:paraId="0D56DF32" w14:textId="77777777" w:rsidTr="001F6E59">
        <w:trPr>
          <w:trHeight w:val="255"/>
          <w:jc w:val="center"/>
          <w:ins w:id="1078" w:author="Francois Edouard" w:date="2016-12-23T11:38:00Z"/>
        </w:trPr>
        <w:tc>
          <w:tcPr>
            <w:tcW w:w="1695" w:type="pct"/>
            <w:noWrap/>
            <w:tcMar>
              <w:top w:w="9" w:type="dxa"/>
              <w:left w:w="29" w:type="dxa"/>
              <w:bottom w:w="0" w:type="dxa"/>
              <w:right w:w="29" w:type="dxa"/>
            </w:tcMar>
            <w:vAlign w:val="center"/>
          </w:tcPr>
          <w:p w14:paraId="736145E4" w14:textId="77777777" w:rsidR="001F6E59" w:rsidRPr="00790692" w:rsidRDefault="001F6E59" w:rsidP="001F6E59">
            <w:pPr>
              <w:keepNext/>
              <w:spacing w:before="0"/>
              <w:jc w:val="center"/>
              <w:rPr>
                <w:ins w:id="1079" w:author="Francois Edouard" w:date="2016-12-23T11:38:00Z"/>
                <w:rFonts w:eastAsia="Arial Unicode MS"/>
                <w:b/>
                <w:sz w:val="18"/>
                <w:szCs w:val="20"/>
                <w:lang w:val="en-US"/>
              </w:rPr>
            </w:pPr>
            <w:ins w:id="1080" w:author="Francois Edouard" w:date="2016-12-23T11:38:00Z">
              <w:r w:rsidRPr="00790692">
                <w:rPr>
                  <w:b/>
                  <w:sz w:val="18"/>
                  <w:szCs w:val="20"/>
                  <w:lang w:val="en-US"/>
                </w:rPr>
                <w:t>Syntax element</w:t>
              </w:r>
            </w:ins>
          </w:p>
        </w:tc>
        <w:tc>
          <w:tcPr>
            <w:tcW w:w="971" w:type="pct"/>
            <w:tcMar>
              <w:left w:w="29" w:type="dxa"/>
              <w:right w:w="29" w:type="dxa"/>
            </w:tcMar>
            <w:vAlign w:val="center"/>
          </w:tcPr>
          <w:p w14:paraId="75C32493"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081" w:author="Francois Edouard" w:date="2016-12-23T11:38:00Z"/>
                <w:b/>
                <w:sz w:val="18"/>
                <w:szCs w:val="20"/>
                <w:lang w:val="en-US"/>
              </w:rPr>
            </w:pPr>
            <w:ins w:id="1082" w:author="Francois Edouard" w:date="2016-12-23T11:38:00Z">
              <w:r w:rsidRPr="00790692">
                <w:rPr>
                  <w:b/>
                  <w:sz w:val="18"/>
                  <w:szCs w:val="20"/>
                  <w:lang w:val="en-US"/>
                </w:rPr>
                <w:t>Location</w:t>
              </w:r>
            </w:ins>
          </w:p>
        </w:tc>
        <w:tc>
          <w:tcPr>
            <w:tcW w:w="2334" w:type="pct"/>
            <w:noWrap/>
            <w:tcMar>
              <w:top w:w="9" w:type="dxa"/>
              <w:left w:w="29" w:type="dxa"/>
              <w:bottom w:w="0" w:type="dxa"/>
              <w:right w:w="29" w:type="dxa"/>
            </w:tcMar>
            <w:vAlign w:val="center"/>
          </w:tcPr>
          <w:p w14:paraId="5A5F1935" w14:textId="77777777" w:rsidR="001F6E59" w:rsidRPr="00790692" w:rsidRDefault="001F6E59" w:rsidP="001F6E59">
            <w:pPr>
              <w:keepNext/>
              <w:spacing w:before="0"/>
              <w:jc w:val="center"/>
              <w:rPr>
                <w:ins w:id="1083" w:author="Francois Edouard" w:date="2016-12-23T11:38:00Z"/>
                <w:rFonts w:eastAsia="Arial Unicode MS"/>
                <w:b/>
                <w:bCs/>
                <w:iCs/>
                <w:sz w:val="18"/>
                <w:szCs w:val="26"/>
                <w:lang w:val="en-US"/>
              </w:rPr>
            </w:pPr>
            <w:ins w:id="1084" w:author="Francois Edouard" w:date="2016-12-23T11:38:00Z">
              <w:r>
                <w:rPr>
                  <w:b/>
                  <w:sz w:val="18"/>
                  <w:szCs w:val="20"/>
                  <w:lang w:val="en-US"/>
                </w:rPr>
                <w:t>Suggested</w:t>
              </w:r>
              <w:r w:rsidRPr="00790692">
                <w:rPr>
                  <w:b/>
                  <w:sz w:val="18"/>
                  <w:szCs w:val="20"/>
                  <w:lang w:val="en-US"/>
                </w:rPr>
                <w:t xml:space="preserve"> value in HEVC</w:t>
              </w:r>
            </w:ins>
          </w:p>
        </w:tc>
      </w:tr>
      <w:tr w:rsidR="001F6E59" w:rsidRPr="00790692" w14:paraId="77E0D1DC" w14:textId="77777777" w:rsidTr="001F6E59">
        <w:trPr>
          <w:trHeight w:val="255"/>
          <w:jc w:val="center"/>
          <w:ins w:id="1085" w:author="Francois Edouard" w:date="2016-12-23T11:38:00Z"/>
        </w:trPr>
        <w:tc>
          <w:tcPr>
            <w:tcW w:w="1695" w:type="pct"/>
            <w:noWrap/>
            <w:tcMar>
              <w:top w:w="9" w:type="dxa"/>
              <w:left w:w="29" w:type="dxa"/>
              <w:bottom w:w="0" w:type="dxa"/>
              <w:right w:w="29" w:type="dxa"/>
            </w:tcMar>
            <w:vAlign w:val="center"/>
          </w:tcPr>
          <w:p w14:paraId="58BD4BF1" w14:textId="77777777" w:rsidR="001F6E59" w:rsidRPr="00790692" w:rsidRDefault="001F6E59" w:rsidP="001F6E59">
            <w:pPr>
              <w:keepNext/>
              <w:spacing w:before="0"/>
              <w:jc w:val="center"/>
              <w:rPr>
                <w:ins w:id="1086" w:author="Francois Edouard" w:date="2016-12-23T11:38:00Z"/>
                <w:sz w:val="18"/>
                <w:szCs w:val="20"/>
                <w:lang w:val="en-US"/>
              </w:rPr>
            </w:pPr>
            <w:ins w:id="1087" w:author="Francois Edouard" w:date="2016-12-23T11:38:00Z">
              <w:r w:rsidRPr="00790692">
                <w:rPr>
                  <w:sz w:val="18"/>
                  <w:szCs w:val="20"/>
                  <w:lang w:val="en-US"/>
                </w:rPr>
                <w:t>general_profile_space</w:t>
              </w:r>
            </w:ins>
          </w:p>
        </w:tc>
        <w:tc>
          <w:tcPr>
            <w:tcW w:w="971" w:type="pct"/>
            <w:tcMar>
              <w:left w:w="29" w:type="dxa"/>
              <w:right w:w="29" w:type="dxa"/>
            </w:tcMar>
            <w:vAlign w:val="center"/>
          </w:tcPr>
          <w:p w14:paraId="71174107"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088" w:author="Francois Edouard" w:date="2016-12-23T11:38:00Z"/>
                <w:sz w:val="18"/>
                <w:szCs w:val="20"/>
                <w:lang w:val="en-US"/>
              </w:rPr>
            </w:pPr>
            <w:ins w:id="1089" w:author="Francois Edouard" w:date="2016-12-23T11:38: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242699A3"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090" w:author="Francois Edouard" w:date="2016-12-23T11:38:00Z"/>
                <w:sz w:val="18"/>
                <w:szCs w:val="20"/>
                <w:lang w:val="en-US"/>
              </w:rPr>
            </w:pPr>
            <w:ins w:id="1091" w:author="Francois Edouard" w:date="2016-12-23T11:38:00Z">
              <w:r w:rsidRPr="00790692">
                <w:rPr>
                  <w:sz w:val="18"/>
                  <w:szCs w:val="20"/>
                  <w:lang w:val="en-US"/>
                </w:rPr>
                <w:t>0</w:t>
              </w:r>
            </w:ins>
          </w:p>
        </w:tc>
      </w:tr>
      <w:tr w:rsidR="001F6E59" w:rsidRPr="00790692" w14:paraId="274C01BA" w14:textId="77777777" w:rsidTr="001F6E59">
        <w:trPr>
          <w:trHeight w:val="255"/>
          <w:jc w:val="center"/>
          <w:ins w:id="1092" w:author="Francois Edouard" w:date="2016-12-23T11:38:00Z"/>
        </w:trPr>
        <w:tc>
          <w:tcPr>
            <w:tcW w:w="1695" w:type="pct"/>
            <w:noWrap/>
            <w:tcMar>
              <w:top w:w="9" w:type="dxa"/>
              <w:left w:w="29" w:type="dxa"/>
              <w:bottom w:w="0" w:type="dxa"/>
              <w:right w:w="29" w:type="dxa"/>
            </w:tcMar>
            <w:vAlign w:val="center"/>
          </w:tcPr>
          <w:p w14:paraId="06DFE85A" w14:textId="77777777" w:rsidR="001F6E59" w:rsidRPr="00790692" w:rsidRDefault="001F6E59" w:rsidP="001F6E59">
            <w:pPr>
              <w:keepNext/>
              <w:spacing w:before="0"/>
              <w:jc w:val="center"/>
              <w:rPr>
                <w:ins w:id="1093" w:author="Francois Edouard" w:date="2016-12-23T11:38:00Z"/>
                <w:sz w:val="18"/>
                <w:szCs w:val="20"/>
                <w:lang w:val="en-US"/>
              </w:rPr>
            </w:pPr>
            <w:ins w:id="1094" w:author="Francois Edouard" w:date="2016-12-23T11:38:00Z">
              <w:r w:rsidRPr="00790692">
                <w:rPr>
                  <w:sz w:val="18"/>
                  <w:szCs w:val="20"/>
                  <w:lang w:val="en-US"/>
                </w:rPr>
                <w:t>general_profile_idc</w:t>
              </w:r>
            </w:ins>
          </w:p>
        </w:tc>
        <w:tc>
          <w:tcPr>
            <w:tcW w:w="971" w:type="pct"/>
            <w:tcMar>
              <w:left w:w="29" w:type="dxa"/>
              <w:right w:w="29" w:type="dxa"/>
            </w:tcMar>
            <w:vAlign w:val="center"/>
          </w:tcPr>
          <w:p w14:paraId="56E168E2"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095" w:author="Francois Edouard" w:date="2016-12-23T11:38:00Z"/>
                <w:sz w:val="18"/>
                <w:szCs w:val="20"/>
                <w:lang w:val="en-US"/>
              </w:rPr>
            </w:pPr>
            <w:ins w:id="1096" w:author="Francois Edouard" w:date="2016-12-23T11:38: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20819C0A"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097" w:author="Francois Edouard" w:date="2016-12-23T11:38:00Z"/>
                <w:sz w:val="18"/>
                <w:szCs w:val="20"/>
                <w:lang w:val="en-US"/>
              </w:rPr>
            </w:pPr>
            <w:ins w:id="1098" w:author="Francois Edouard" w:date="2016-12-23T11:38:00Z">
              <w:r w:rsidRPr="00790692">
                <w:rPr>
                  <w:sz w:val="18"/>
                  <w:szCs w:val="20"/>
                  <w:lang w:val="en-US"/>
                </w:rPr>
                <w:t>2 (Main 10)</w:t>
              </w:r>
            </w:ins>
          </w:p>
        </w:tc>
      </w:tr>
      <w:tr w:rsidR="001F6E59" w:rsidRPr="00790692" w14:paraId="43CE6509" w14:textId="77777777" w:rsidTr="001F6E59">
        <w:trPr>
          <w:trHeight w:val="255"/>
          <w:jc w:val="center"/>
          <w:ins w:id="1099" w:author="Francois Edouard" w:date="2016-12-23T11:38:00Z"/>
        </w:trPr>
        <w:tc>
          <w:tcPr>
            <w:tcW w:w="1695" w:type="pct"/>
            <w:noWrap/>
            <w:tcMar>
              <w:top w:w="9" w:type="dxa"/>
              <w:left w:w="29" w:type="dxa"/>
              <w:bottom w:w="0" w:type="dxa"/>
              <w:right w:w="29" w:type="dxa"/>
            </w:tcMar>
            <w:vAlign w:val="center"/>
          </w:tcPr>
          <w:p w14:paraId="29EB0B19" w14:textId="77777777" w:rsidR="001F6E59" w:rsidRPr="002E01BC" w:rsidRDefault="001F6E59" w:rsidP="001F6E59">
            <w:pPr>
              <w:keepNext/>
              <w:spacing w:before="0"/>
              <w:jc w:val="center"/>
              <w:rPr>
                <w:ins w:id="1100" w:author="Francois Edouard" w:date="2016-12-23T11:38:00Z"/>
                <w:sz w:val="18"/>
                <w:szCs w:val="20"/>
                <w:lang w:val="en-US"/>
              </w:rPr>
            </w:pPr>
            <w:ins w:id="1101" w:author="Francois Edouard" w:date="2016-12-23T11:38:00Z">
              <w:r w:rsidRPr="002E01BC">
                <w:rPr>
                  <w:sz w:val="18"/>
                  <w:szCs w:val="20"/>
                  <w:lang w:val="en-US"/>
                </w:rPr>
                <w:t>vui_parameters_present_flag</w:t>
              </w:r>
            </w:ins>
          </w:p>
        </w:tc>
        <w:tc>
          <w:tcPr>
            <w:tcW w:w="971" w:type="pct"/>
            <w:tcMar>
              <w:left w:w="29" w:type="dxa"/>
              <w:right w:w="29" w:type="dxa"/>
            </w:tcMar>
            <w:vAlign w:val="center"/>
          </w:tcPr>
          <w:p w14:paraId="39157F58"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02" w:author="Francois Edouard" w:date="2016-12-23T11:38:00Z"/>
                <w:sz w:val="18"/>
                <w:szCs w:val="20"/>
                <w:lang w:val="en-US"/>
              </w:rPr>
            </w:pPr>
            <w:ins w:id="1103" w:author="Francois Edouard" w:date="2016-12-23T11:38:00Z">
              <w:r w:rsidRPr="00790692">
                <w:rPr>
                  <w:sz w:val="18"/>
                  <w:szCs w:val="20"/>
                  <w:lang w:val="en-US"/>
                </w:rPr>
                <w:t>seq_parameter_set_rbsp( )</w:t>
              </w:r>
            </w:ins>
          </w:p>
        </w:tc>
        <w:tc>
          <w:tcPr>
            <w:tcW w:w="2334" w:type="pct"/>
            <w:noWrap/>
            <w:tcMar>
              <w:top w:w="9" w:type="dxa"/>
              <w:left w:w="29" w:type="dxa"/>
              <w:bottom w:w="0" w:type="dxa"/>
              <w:right w:w="29" w:type="dxa"/>
            </w:tcMar>
            <w:vAlign w:val="center"/>
          </w:tcPr>
          <w:p w14:paraId="08C334D4"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04" w:author="Francois Edouard" w:date="2016-12-23T11:38:00Z"/>
                <w:sz w:val="18"/>
                <w:szCs w:val="20"/>
                <w:lang w:val="en-US"/>
              </w:rPr>
            </w:pPr>
            <w:ins w:id="1105" w:author="Francois Edouard" w:date="2016-12-23T11:38:00Z">
              <w:r w:rsidRPr="00790692">
                <w:rPr>
                  <w:sz w:val="18"/>
                  <w:szCs w:val="20"/>
                  <w:lang w:val="en-US"/>
                </w:rPr>
                <w:t>1</w:t>
              </w:r>
            </w:ins>
          </w:p>
        </w:tc>
      </w:tr>
      <w:tr w:rsidR="001F6E59" w:rsidRPr="00790692" w14:paraId="15646BA2" w14:textId="77777777" w:rsidTr="001F6E59">
        <w:trPr>
          <w:trHeight w:val="255"/>
          <w:jc w:val="center"/>
          <w:ins w:id="1106" w:author="Francois Edouard" w:date="2016-12-23T11:38:00Z"/>
        </w:trPr>
        <w:tc>
          <w:tcPr>
            <w:tcW w:w="1695" w:type="pct"/>
            <w:noWrap/>
            <w:tcMar>
              <w:top w:w="9" w:type="dxa"/>
              <w:left w:w="29" w:type="dxa"/>
              <w:bottom w:w="0" w:type="dxa"/>
              <w:right w:w="29" w:type="dxa"/>
            </w:tcMar>
            <w:vAlign w:val="center"/>
          </w:tcPr>
          <w:p w14:paraId="6006D0B3" w14:textId="77777777" w:rsidR="001F6E59" w:rsidRPr="002E01BC" w:rsidRDefault="001F6E59" w:rsidP="001F6E59">
            <w:pPr>
              <w:keepNext/>
              <w:spacing w:before="0"/>
              <w:jc w:val="center"/>
              <w:rPr>
                <w:ins w:id="1107" w:author="Francois Edouard" w:date="2016-12-23T11:38:00Z"/>
                <w:sz w:val="18"/>
                <w:szCs w:val="20"/>
                <w:lang w:val="en-US"/>
              </w:rPr>
            </w:pPr>
            <w:ins w:id="1108" w:author="Francois Edouard" w:date="2016-12-23T11:38:00Z">
              <w:r w:rsidRPr="002E01BC">
                <w:rPr>
                  <w:sz w:val="18"/>
                  <w:szCs w:val="20"/>
                  <w:lang w:val="en-US"/>
                </w:rPr>
                <w:t>video_signal_type_present_flag</w:t>
              </w:r>
            </w:ins>
          </w:p>
        </w:tc>
        <w:tc>
          <w:tcPr>
            <w:tcW w:w="971" w:type="pct"/>
            <w:tcMar>
              <w:left w:w="29" w:type="dxa"/>
              <w:right w:w="29" w:type="dxa"/>
            </w:tcMar>
            <w:vAlign w:val="center"/>
          </w:tcPr>
          <w:p w14:paraId="00815958"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09" w:author="Francois Edouard" w:date="2016-12-23T11:38:00Z"/>
                <w:sz w:val="18"/>
                <w:szCs w:val="20"/>
                <w:lang w:val="en-US"/>
              </w:rPr>
            </w:pPr>
            <w:ins w:id="1110"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7D4D312C"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11" w:author="Francois Edouard" w:date="2016-12-23T11:38:00Z"/>
                <w:sz w:val="18"/>
                <w:szCs w:val="20"/>
                <w:lang w:val="en-US"/>
              </w:rPr>
            </w:pPr>
            <w:ins w:id="1112" w:author="Francois Edouard" w:date="2016-12-23T11:38:00Z">
              <w:r w:rsidRPr="00790692">
                <w:rPr>
                  <w:sz w:val="18"/>
                  <w:szCs w:val="20"/>
                  <w:lang w:val="en-US"/>
                </w:rPr>
                <w:t>1</w:t>
              </w:r>
            </w:ins>
          </w:p>
        </w:tc>
      </w:tr>
      <w:tr w:rsidR="001F6E59" w:rsidRPr="00790692" w14:paraId="733E240C" w14:textId="77777777" w:rsidTr="001F6E59">
        <w:trPr>
          <w:trHeight w:val="255"/>
          <w:jc w:val="center"/>
          <w:ins w:id="1113" w:author="Francois Edouard" w:date="2016-12-23T11:38:00Z"/>
        </w:trPr>
        <w:tc>
          <w:tcPr>
            <w:tcW w:w="1695" w:type="pct"/>
            <w:noWrap/>
            <w:tcMar>
              <w:top w:w="9" w:type="dxa"/>
              <w:left w:w="29" w:type="dxa"/>
              <w:bottom w:w="0" w:type="dxa"/>
              <w:right w:w="29" w:type="dxa"/>
            </w:tcMar>
            <w:vAlign w:val="center"/>
          </w:tcPr>
          <w:p w14:paraId="4881F49A" w14:textId="77777777" w:rsidR="001F6E59" w:rsidRPr="00790692" w:rsidRDefault="001F6E59" w:rsidP="001F6E59">
            <w:pPr>
              <w:keepNext/>
              <w:spacing w:before="0"/>
              <w:jc w:val="center"/>
              <w:rPr>
                <w:ins w:id="1114" w:author="Francois Edouard" w:date="2016-12-23T11:38:00Z"/>
                <w:sz w:val="18"/>
                <w:szCs w:val="20"/>
                <w:lang w:val="en-US"/>
              </w:rPr>
            </w:pPr>
            <w:ins w:id="1115" w:author="Francois Edouard" w:date="2016-12-23T11:38:00Z">
              <w:r w:rsidRPr="002E01BC">
                <w:rPr>
                  <w:sz w:val="18"/>
                  <w:szCs w:val="20"/>
                  <w:lang w:val="en-US"/>
                </w:rPr>
                <w:t>video_full_range_flag</w:t>
              </w:r>
            </w:ins>
          </w:p>
        </w:tc>
        <w:tc>
          <w:tcPr>
            <w:tcW w:w="971" w:type="pct"/>
            <w:tcMar>
              <w:left w:w="29" w:type="dxa"/>
              <w:right w:w="29" w:type="dxa"/>
            </w:tcMar>
            <w:vAlign w:val="center"/>
          </w:tcPr>
          <w:p w14:paraId="3C918E1D"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16" w:author="Francois Edouard" w:date="2016-12-23T11:38:00Z"/>
                <w:sz w:val="18"/>
                <w:szCs w:val="20"/>
                <w:lang w:val="en-US"/>
              </w:rPr>
            </w:pPr>
            <w:ins w:id="1117"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3705C407"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18" w:author="Francois Edouard" w:date="2016-12-23T11:38:00Z"/>
                <w:sz w:val="18"/>
                <w:szCs w:val="20"/>
                <w:lang w:val="en-US"/>
              </w:rPr>
            </w:pPr>
            <w:ins w:id="1119" w:author="Francois Edouard" w:date="2016-12-23T11:38:00Z">
              <w:r w:rsidRPr="00790692">
                <w:rPr>
                  <w:sz w:val="18"/>
                  <w:szCs w:val="20"/>
                  <w:lang w:val="en-US"/>
                </w:rPr>
                <w:t>0</w:t>
              </w:r>
              <w:r>
                <w:rPr>
                  <w:sz w:val="18"/>
                  <w:szCs w:val="20"/>
                  <w:lang w:val="en-US"/>
                </w:rPr>
                <w:t xml:space="preserve"> </w:t>
              </w:r>
              <w:r w:rsidRPr="002E01BC">
                <w:rPr>
                  <w:sz w:val="18"/>
                  <w:szCs w:val="20"/>
                  <w:lang w:val="en-US"/>
                </w:rPr>
                <w:t>(narrow range)</w:t>
              </w:r>
            </w:ins>
          </w:p>
        </w:tc>
      </w:tr>
      <w:tr w:rsidR="001F6E59" w:rsidRPr="00790692" w14:paraId="25383733" w14:textId="77777777" w:rsidTr="001F6E59">
        <w:trPr>
          <w:trHeight w:val="255"/>
          <w:jc w:val="center"/>
          <w:ins w:id="1120" w:author="Francois Edouard" w:date="2016-12-23T11:38:00Z"/>
        </w:trPr>
        <w:tc>
          <w:tcPr>
            <w:tcW w:w="1695" w:type="pct"/>
            <w:noWrap/>
            <w:tcMar>
              <w:top w:w="9" w:type="dxa"/>
              <w:left w:w="29" w:type="dxa"/>
              <w:bottom w:w="0" w:type="dxa"/>
              <w:right w:w="29" w:type="dxa"/>
            </w:tcMar>
            <w:vAlign w:val="center"/>
          </w:tcPr>
          <w:p w14:paraId="31F9C297" w14:textId="77777777" w:rsidR="001F6E59" w:rsidRPr="00790692" w:rsidRDefault="001F6E59" w:rsidP="001F6E59">
            <w:pPr>
              <w:keepNext/>
              <w:spacing w:before="0"/>
              <w:jc w:val="center"/>
              <w:rPr>
                <w:ins w:id="1121" w:author="Francois Edouard" w:date="2016-12-23T11:38:00Z"/>
                <w:sz w:val="18"/>
                <w:szCs w:val="20"/>
                <w:lang w:val="en-US"/>
              </w:rPr>
            </w:pPr>
            <w:ins w:id="1122" w:author="Francois Edouard" w:date="2016-12-23T11:38:00Z">
              <w:r w:rsidRPr="00790692">
                <w:rPr>
                  <w:sz w:val="18"/>
                  <w:szCs w:val="20"/>
                  <w:lang w:val="en-US"/>
                </w:rPr>
                <w:t>colour_description_present_flag</w:t>
              </w:r>
            </w:ins>
          </w:p>
        </w:tc>
        <w:tc>
          <w:tcPr>
            <w:tcW w:w="971" w:type="pct"/>
            <w:tcMar>
              <w:left w:w="29" w:type="dxa"/>
              <w:right w:w="29" w:type="dxa"/>
            </w:tcMar>
            <w:vAlign w:val="center"/>
          </w:tcPr>
          <w:p w14:paraId="55AAF9CA"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23" w:author="Francois Edouard" w:date="2016-12-23T11:38:00Z"/>
                <w:sz w:val="18"/>
                <w:szCs w:val="20"/>
                <w:lang w:val="en-US"/>
              </w:rPr>
            </w:pPr>
            <w:ins w:id="1124"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1B3D998B"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25" w:author="Francois Edouard" w:date="2016-12-23T11:38:00Z"/>
                <w:sz w:val="18"/>
                <w:szCs w:val="20"/>
                <w:lang w:val="en-US"/>
              </w:rPr>
            </w:pPr>
            <w:ins w:id="1126" w:author="Francois Edouard" w:date="2016-12-23T11:38:00Z">
              <w:r w:rsidRPr="00790692">
                <w:rPr>
                  <w:sz w:val="18"/>
                  <w:szCs w:val="20"/>
                  <w:lang w:val="en-US"/>
                </w:rPr>
                <w:t>1</w:t>
              </w:r>
            </w:ins>
          </w:p>
        </w:tc>
      </w:tr>
      <w:tr w:rsidR="001F6E59" w:rsidRPr="00790692" w14:paraId="1A557801" w14:textId="77777777" w:rsidTr="001F6E59">
        <w:trPr>
          <w:trHeight w:val="255"/>
          <w:jc w:val="center"/>
          <w:ins w:id="1127" w:author="Francois Edouard" w:date="2016-12-23T11:38:00Z"/>
        </w:trPr>
        <w:tc>
          <w:tcPr>
            <w:tcW w:w="1695" w:type="pct"/>
            <w:noWrap/>
            <w:tcMar>
              <w:top w:w="9" w:type="dxa"/>
              <w:left w:w="29" w:type="dxa"/>
              <w:bottom w:w="0" w:type="dxa"/>
              <w:right w:w="29" w:type="dxa"/>
            </w:tcMar>
            <w:vAlign w:val="center"/>
          </w:tcPr>
          <w:p w14:paraId="78AA60DD" w14:textId="77777777" w:rsidR="001F6E59" w:rsidRPr="002E01BC" w:rsidRDefault="001F6E59" w:rsidP="001F6E59">
            <w:pPr>
              <w:keepNext/>
              <w:spacing w:before="0"/>
              <w:jc w:val="center"/>
              <w:rPr>
                <w:ins w:id="1128" w:author="Francois Edouard" w:date="2016-12-23T11:38:00Z"/>
                <w:sz w:val="18"/>
                <w:szCs w:val="20"/>
                <w:lang w:val="en-US"/>
              </w:rPr>
            </w:pPr>
            <w:ins w:id="1129" w:author="Francois Edouard" w:date="2016-12-23T11:38:00Z">
              <w:r w:rsidRPr="00790692">
                <w:rPr>
                  <w:sz w:val="18"/>
                  <w:szCs w:val="20"/>
                  <w:lang w:val="en-US"/>
                </w:rPr>
                <w:t>colour_primaries</w:t>
              </w:r>
            </w:ins>
          </w:p>
        </w:tc>
        <w:tc>
          <w:tcPr>
            <w:tcW w:w="971" w:type="pct"/>
            <w:tcMar>
              <w:left w:w="29" w:type="dxa"/>
              <w:right w:w="29" w:type="dxa"/>
            </w:tcMar>
            <w:vAlign w:val="center"/>
          </w:tcPr>
          <w:p w14:paraId="3B52E71C"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30" w:author="Francois Edouard" w:date="2016-12-23T11:38:00Z"/>
                <w:sz w:val="18"/>
                <w:szCs w:val="20"/>
                <w:lang w:val="en-US"/>
              </w:rPr>
            </w:pPr>
            <w:ins w:id="1131"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7678FB81" w14:textId="77777777" w:rsidR="001F6E59" w:rsidRPr="002E01BC" w:rsidRDefault="001F6E59" w:rsidP="001F6E59">
            <w:pPr>
              <w:keepNext/>
              <w:tabs>
                <w:tab w:val="left" w:pos="1800"/>
                <w:tab w:val="left" w:pos="2160"/>
                <w:tab w:val="left" w:pos="2520"/>
                <w:tab w:val="left" w:pos="2880"/>
              </w:tabs>
              <w:spacing w:before="0" w:after="60"/>
              <w:jc w:val="center"/>
              <w:outlineLvl w:val="8"/>
              <w:rPr>
                <w:ins w:id="1132" w:author="Francois Edouard" w:date="2016-12-23T11:38:00Z"/>
                <w:sz w:val="18"/>
                <w:szCs w:val="20"/>
                <w:lang w:val="en-US"/>
              </w:rPr>
            </w:pPr>
            <w:ins w:id="1133" w:author="Francois Edouard" w:date="2016-12-23T11:38:00Z">
              <w:r w:rsidRPr="001F6E59">
                <w:rPr>
                  <w:sz w:val="18"/>
                  <w:szCs w:val="20"/>
                  <w:lang w:val="en-US"/>
                </w:rPr>
                <w:t>1 (BT.709) or 9 (BT.2020) depending on SDR input</w:t>
              </w:r>
            </w:ins>
          </w:p>
        </w:tc>
      </w:tr>
      <w:tr w:rsidR="001F6E59" w:rsidRPr="00790692" w14:paraId="06592594" w14:textId="77777777" w:rsidTr="001F6E59">
        <w:trPr>
          <w:trHeight w:val="255"/>
          <w:jc w:val="center"/>
          <w:ins w:id="1134" w:author="Francois Edouard" w:date="2016-12-23T11:38:00Z"/>
        </w:trPr>
        <w:tc>
          <w:tcPr>
            <w:tcW w:w="1695" w:type="pct"/>
            <w:noWrap/>
            <w:tcMar>
              <w:top w:w="9" w:type="dxa"/>
              <w:left w:w="29" w:type="dxa"/>
              <w:bottom w:w="0" w:type="dxa"/>
              <w:right w:w="29" w:type="dxa"/>
            </w:tcMar>
            <w:vAlign w:val="center"/>
          </w:tcPr>
          <w:p w14:paraId="5BE986D1" w14:textId="77777777" w:rsidR="001F6E59" w:rsidRPr="002E01BC" w:rsidRDefault="001F6E59" w:rsidP="001F6E59">
            <w:pPr>
              <w:keepNext/>
              <w:spacing w:before="0"/>
              <w:jc w:val="center"/>
              <w:rPr>
                <w:ins w:id="1135" w:author="Francois Edouard" w:date="2016-12-23T11:38:00Z"/>
                <w:sz w:val="18"/>
                <w:szCs w:val="20"/>
                <w:lang w:val="en-US"/>
              </w:rPr>
            </w:pPr>
            <w:ins w:id="1136" w:author="Francois Edouard" w:date="2016-12-23T11:38:00Z">
              <w:r w:rsidRPr="00790692">
                <w:rPr>
                  <w:sz w:val="18"/>
                  <w:szCs w:val="20"/>
                  <w:lang w:val="en-US"/>
                </w:rPr>
                <w:t>transfer_characteristics</w:t>
              </w:r>
            </w:ins>
          </w:p>
        </w:tc>
        <w:tc>
          <w:tcPr>
            <w:tcW w:w="971" w:type="pct"/>
            <w:tcMar>
              <w:left w:w="29" w:type="dxa"/>
              <w:right w:w="29" w:type="dxa"/>
            </w:tcMar>
            <w:vAlign w:val="center"/>
          </w:tcPr>
          <w:p w14:paraId="28E5F291"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37" w:author="Francois Edouard" w:date="2016-12-23T11:38:00Z"/>
                <w:sz w:val="18"/>
                <w:szCs w:val="20"/>
                <w:lang w:val="en-US"/>
              </w:rPr>
            </w:pPr>
            <w:ins w:id="1138"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18977B12"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39" w:author="Francois Edouard" w:date="2016-12-23T11:38:00Z"/>
                <w:sz w:val="18"/>
                <w:szCs w:val="20"/>
                <w:lang w:val="en-US"/>
              </w:rPr>
            </w:pPr>
            <w:ins w:id="1140" w:author="Francois Edouard" w:date="2016-12-23T11:38:00Z">
              <w:r w:rsidRPr="00790692">
                <w:rPr>
                  <w:sz w:val="18"/>
                  <w:szCs w:val="20"/>
                  <w:lang w:val="en-US"/>
                </w:rPr>
                <w:t>14</w:t>
              </w:r>
              <w:r>
                <w:rPr>
                  <w:sz w:val="18"/>
                  <w:szCs w:val="20"/>
                  <w:lang w:val="en-US"/>
                </w:rPr>
                <w:t xml:space="preserve"> </w:t>
              </w:r>
              <w:r w:rsidRPr="002E01BC">
                <w:rPr>
                  <w:sz w:val="18"/>
                  <w:szCs w:val="20"/>
                  <w:lang w:val="en-US"/>
                </w:rPr>
                <w:t>(SDR transfer function)</w:t>
              </w:r>
            </w:ins>
          </w:p>
        </w:tc>
      </w:tr>
      <w:tr w:rsidR="001F6E59" w:rsidRPr="00790692" w14:paraId="61DCFF82" w14:textId="77777777" w:rsidTr="001F6E59">
        <w:trPr>
          <w:trHeight w:val="255"/>
          <w:jc w:val="center"/>
          <w:ins w:id="1141" w:author="Francois Edouard" w:date="2016-12-23T11:38:00Z"/>
        </w:trPr>
        <w:tc>
          <w:tcPr>
            <w:tcW w:w="1695" w:type="pct"/>
            <w:noWrap/>
            <w:tcMar>
              <w:top w:w="9" w:type="dxa"/>
              <w:left w:w="29" w:type="dxa"/>
              <w:bottom w:w="0" w:type="dxa"/>
              <w:right w:w="29" w:type="dxa"/>
            </w:tcMar>
            <w:vAlign w:val="center"/>
          </w:tcPr>
          <w:p w14:paraId="25034F8C" w14:textId="77777777" w:rsidR="001F6E59" w:rsidRPr="002E01BC" w:rsidRDefault="001F6E59" w:rsidP="001F6E59">
            <w:pPr>
              <w:keepNext/>
              <w:spacing w:before="0"/>
              <w:jc w:val="center"/>
              <w:rPr>
                <w:ins w:id="1142" w:author="Francois Edouard" w:date="2016-12-23T11:38:00Z"/>
                <w:sz w:val="18"/>
                <w:szCs w:val="20"/>
                <w:lang w:val="en-US"/>
              </w:rPr>
            </w:pPr>
            <w:ins w:id="1143" w:author="Francois Edouard" w:date="2016-12-23T11:38:00Z">
              <w:r w:rsidRPr="00790692">
                <w:rPr>
                  <w:sz w:val="18"/>
                  <w:szCs w:val="20"/>
                  <w:lang w:val="en-US"/>
                </w:rPr>
                <w:t>matrix_coeffs</w:t>
              </w:r>
            </w:ins>
          </w:p>
        </w:tc>
        <w:tc>
          <w:tcPr>
            <w:tcW w:w="971" w:type="pct"/>
            <w:tcMar>
              <w:left w:w="29" w:type="dxa"/>
              <w:right w:w="29" w:type="dxa"/>
            </w:tcMar>
            <w:vAlign w:val="center"/>
          </w:tcPr>
          <w:p w14:paraId="0B0F6ADB"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44" w:author="Francois Edouard" w:date="2016-12-23T11:38:00Z"/>
                <w:sz w:val="18"/>
                <w:szCs w:val="20"/>
                <w:lang w:val="en-US"/>
              </w:rPr>
            </w:pPr>
            <w:ins w:id="1145"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6983017D" w14:textId="2BBD442D" w:rsidR="001F6E59" w:rsidRPr="00790692" w:rsidDel="00B84102" w:rsidRDefault="001F6E59" w:rsidP="001F6E59">
            <w:pPr>
              <w:keepNext/>
              <w:tabs>
                <w:tab w:val="left" w:pos="1800"/>
                <w:tab w:val="left" w:pos="2160"/>
                <w:tab w:val="left" w:pos="2520"/>
                <w:tab w:val="left" w:pos="2880"/>
              </w:tabs>
              <w:spacing w:before="0" w:after="60"/>
              <w:jc w:val="center"/>
              <w:outlineLvl w:val="8"/>
              <w:rPr>
                <w:ins w:id="1146" w:author="Francois Edouard" w:date="2016-12-23T11:38:00Z"/>
                <w:sz w:val="18"/>
                <w:szCs w:val="20"/>
                <w:lang w:val="en-US"/>
              </w:rPr>
            </w:pPr>
            <w:ins w:id="1147" w:author="Francois Edouard" w:date="2016-12-23T11:42:00Z">
              <w:r>
                <w:rPr>
                  <w:sz w:val="18"/>
                  <w:szCs w:val="20"/>
                  <w:lang w:val="en-US"/>
                </w:rPr>
                <w:t>1</w:t>
              </w:r>
            </w:ins>
            <w:ins w:id="1148" w:author="Francois Edouard" w:date="2016-12-23T11:38:00Z">
              <w:r>
                <w:rPr>
                  <w:sz w:val="18"/>
                  <w:szCs w:val="20"/>
                  <w:lang w:val="en-US"/>
                </w:rPr>
                <w:t xml:space="preserve"> </w:t>
              </w:r>
              <w:r w:rsidRPr="002E01BC">
                <w:rPr>
                  <w:sz w:val="18"/>
                  <w:szCs w:val="20"/>
                  <w:lang w:val="en-US"/>
                </w:rPr>
                <w:t>(BT.</w:t>
              </w:r>
            </w:ins>
            <w:ins w:id="1149" w:author="Francois Edouard" w:date="2016-12-23T11:42:00Z">
              <w:r>
                <w:rPr>
                  <w:sz w:val="18"/>
                  <w:szCs w:val="20"/>
                  <w:lang w:val="en-US"/>
                </w:rPr>
                <w:t>709</w:t>
              </w:r>
            </w:ins>
            <w:ins w:id="1150" w:author="Francois Edouard" w:date="2016-12-23T11:38:00Z">
              <w:r w:rsidRPr="002E01BC">
                <w:rPr>
                  <w:sz w:val="18"/>
                  <w:szCs w:val="20"/>
                  <w:lang w:val="en-US"/>
                </w:rPr>
                <w:t xml:space="preserve"> NCL)</w:t>
              </w:r>
            </w:ins>
            <w:ins w:id="1151" w:author="Francois Edouard" w:date="2016-12-23T11:42:00Z">
              <w:r>
                <w:rPr>
                  <w:sz w:val="18"/>
                  <w:szCs w:val="20"/>
                  <w:lang w:val="en-US"/>
                </w:rPr>
                <w:t xml:space="preserve"> or 9 (</w:t>
              </w:r>
              <w:r w:rsidRPr="001F6E59">
                <w:rPr>
                  <w:sz w:val="18"/>
                  <w:szCs w:val="20"/>
                  <w:lang w:val="en-US"/>
                </w:rPr>
                <w:t>BT.2020</w:t>
              </w:r>
              <w:r w:rsidRPr="002E01BC">
                <w:rPr>
                  <w:sz w:val="18"/>
                  <w:szCs w:val="20"/>
                  <w:lang w:val="en-US"/>
                </w:rPr>
                <w:t xml:space="preserve"> NCL</w:t>
              </w:r>
              <w:r>
                <w:rPr>
                  <w:sz w:val="18"/>
                  <w:szCs w:val="20"/>
                  <w:lang w:val="en-US"/>
                </w:rPr>
                <w:t>)</w:t>
              </w:r>
              <w:r w:rsidRPr="001F6E59">
                <w:rPr>
                  <w:sz w:val="18"/>
                  <w:szCs w:val="20"/>
                  <w:lang w:val="en-US"/>
                </w:rPr>
                <w:t xml:space="preserve"> depending on SDR input</w:t>
              </w:r>
            </w:ins>
          </w:p>
        </w:tc>
      </w:tr>
      <w:tr w:rsidR="001F6E59" w:rsidRPr="00790692" w14:paraId="68687D00" w14:textId="77777777" w:rsidTr="001F6E59">
        <w:trPr>
          <w:trHeight w:val="255"/>
          <w:jc w:val="center"/>
          <w:ins w:id="1152" w:author="Francois Edouard" w:date="2016-12-23T11:38:00Z"/>
        </w:trPr>
        <w:tc>
          <w:tcPr>
            <w:tcW w:w="1695" w:type="pct"/>
            <w:noWrap/>
            <w:tcMar>
              <w:top w:w="9" w:type="dxa"/>
              <w:left w:w="29" w:type="dxa"/>
              <w:bottom w:w="0" w:type="dxa"/>
              <w:right w:w="29" w:type="dxa"/>
            </w:tcMar>
            <w:vAlign w:val="center"/>
          </w:tcPr>
          <w:p w14:paraId="76431C07" w14:textId="77777777" w:rsidR="001F6E59" w:rsidRPr="00790692" w:rsidRDefault="001F6E59" w:rsidP="001F6E59">
            <w:pPr>
              <w:keepNext/>
              <w:spacing w:before="0"/>
              <w:jc w:val="center"/>
              <w:rPr>
                <w:ins w:id="1153" w:author="Francois Edouard" w:date="2016-12-23T11:38:00Z"/>
                <w:sz w:val="18"/>
                <w:szCs w:val="20"/>
                <w:lang w:val="en-US"/>
              </w:rPr>
            </w:pPr>
            <w:ins w:id="1154" w:author="Francois Edouard" w:date="2016-12-23T11:38:00Z">
              <w:r w:rsidRPr="00790692">
                <w:rPr>
                  <w:sz w:val="18"/>
                  <w:szCs w:val="20"/>
                  <w:lang w:val="en-US"/>
                </w:rPr>
                <w:t>chroma_loc_info_present_flag</w:t>
              </w:r>
            </w:ins>
          </w:p>
        </w:tc>
        <w:tc>
          <w:tcPr>
            <w:tcW w:w="971" w:type="pct"/>
            <w:tcMar>
              <w:left w:w="29" w:type="dxa"/>
              <w:right w:w="29" w:type="dxa"/>
            </w:tcMar>
            <w:vAlign w:val="center"/>
          </w:tcPr>
          <w:p w14:paraId="079737C6"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55" w:author="Francois Edouard" w:date="2016-12-23T11:38:00Z"/>
                <w:sz w:val="18"/>
                <w:szCs w:val="20"/>
                <w:lang w:val="en-US"/>
              </w:rPr>
            </w:pPr>
            <w:ins w:id="1156"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4F436AE4"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57" w:author="Francois Edouard" w:date="2016-12-23T11:38:00Z"/>
                <w:sz w:val="18"/>
                <w:szCs w:val="20"/>
                <w:lang w:val="en-US"/>
              </w:rPr>
            </w:pPr>
            <w:ins w:id="1158" w:author="Francois Edouard" w:date="2016-12-23T11:38:00Z">
              <w:r w:rsidRPr="00790692">
                <w:rPr>
                  <w:sz w:val="18"/>
                  <w:szCs w:val="20"/>
                  <w:lang w:val="en-US"/>
                </w:rPr>
                <w:t>1</w:t>
              </w:r>
            </w:ins>
          </w:p>
        </w:tc>
      </w:tr>
      <w:tr w:rsidR="001F6E59" w:rsidRPr="00790692" w14:paraId="47AC86B4" w14:textId="77777777" w:rsidTr="001F6E59">
        <w:trPr>
          <w:trHeight w:val="255"/>
          <w:jc w:val="center"/>
          <w:ins w:id="1159" w:author="Francois Edouard" w:date="2016-12-23T11:38:00Z"/>
        </w:trPr>
        <w:tc>
          <w:tcPr>
            <w:tcW w:w="1695" w:type="pct"/>
            <w:noWrap/>
            <w:tcMar>
              <w:top w:w="9" w:type="dxa"/>
              <w:left w:w="29" w:type="dxa"/>
              <w:bottom w:w="0" w:type="dxa"/>
              <w:right w:w="29" w:type="dxa"/>
            </w:tcMar>
            <w:vAlign w:val="center"/>
          </w:tcPr>
          <w:p w14:paraId="0B90507B" w14:textId="77777777" w:rsidR="001F6E59" w:rsidRPr="00790692" w:rsidRDefault="001F6E59" w:rsidP="001F6E59">
            <w:pPr>
              <w:keepNext/>
              <w:spacing w:before="0"/>
              <w:jc w:val="center"/>
              <w:rPr>
                <w:ins w:id="1160" w:author="Francois Edouard" w:date="2016-12-23T11:38:00Z"/>
                <w:sz w:val="18"/>
                <w:szCs w:val="20"/>
                <w:lang w:val="en-US"/>
              </w:rPr>
            </w:pPr>
            <w:ins w:id="1161" w:author="Francois Edouard" w:date="2016-12-23T11:38:00Z">
              <w:r w:rsidRPr="00790692">
                <w:rPr>
                  <w:sz w:val="18"/>
                  <w:szCs w:val="20"/>
                  <w:lang w:val="en-US"/>
                </w:rPr>
                <w:t>chroma_sample_loc_type_top_field</w:t>
              </w:r>
            </w:ins>
          </w:p>
        </w:tc>
        <w:tc>
          <w:tcPr>
            <w:tcW w:w="971" w:type="pct"/>
            <w:tcMar>
              <w:left w:w="29" w:type="dxa"/>
              <w:right w:w="29" w:type="dxa"/>
            </w:tcMar>
            <w:vAlign w:val="center"/>
          </w:tcPr>
          <w:p w14:paraId="3A6C2C3E"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62" w:author="Francois Edouard" w:date="2016-12-23T11:38:00Z"/>
                <w:sz w:val="18"/>
                <w:szCs w:val="20"/>
                <w:lang w:val="en-US"/>
              </w:rPr>
            </w:pPr>
            <w:ins w:id="1163"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62EA0AC8"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64" w:author="Francois Edouard" w:date="2016-12-23T11:38:00Z"/>
                <w:sz w:val="18"/>
                <w:szCs w:val="20"/>
                <w:lang w:val="en-US"/>
              </w:rPr>
            </w:pPr>
            <w:ins w:id="1165" w:author="Francois Edouard" w:date="2016-12-23T11:38:00Z">
              <w:r w:rsidRPr="00790692">
                <w:rPr>
                  <w:sz w:val="18"/>
                  <w:szCs w:val="20"/>
                  <w:lang w:val="en-US"/>
                </w:rPr>
                <w:t>2</w:t>
              </w:r>
            </w:ins>
          </w:p>
        </w:tc>
      </w:tr>
      <w:tr w:rsidR="001F6E59" w:rsidRPr="00790692" w14:paraId="090AF20D" w14:textId="77777777" w:rsidTr="001F6E59">
        <w:trPr>
          <w:trHeight w:val="255"/>
          <w:jc w:val="center"/>
          <w:ins w:id="1166" w:author="Francois Edouard" w:date="2016-12-23T11:38:00Z"/>
        </w:trPr>
        <w:tc>
          <w:tcPr>
            <w:tcW w:w="1695" w:type="pct"/>
            <w:noWrap/>
            <w:tcMar>
              <w:top w:w="9" w:type="dxa"/>
              <w:left w:w="29" w:type="dxa"/>
              <w:bottom w:w="0" w:type="dxa"/>
              <w:right w:w="29" w:type="dxa"/>
            </w:tcMar>
            <w:vAlign w:val="center"/>
          </w:tcPr>
          <w:p w14:paraId="40B87E62" w14:textId="77777777" w:rsidR="001F6E59" w:rsidRPr="00790692" w:rsidRDefault="001F6E59" w:rsidP="001F6E59">
            <w:pPr>
              <w:keepNext/>
              <w:spacing w:before="0"/>
              <w:jc w:val="center"/>
              <w:rPr>
                <w:ins w:id="1167" w:author="Francois Edouard" w:date="2016-12-23T11:38:00Z"/>
                <w:sz w:val="18"/>
                <w:szCs w:val="20"/>
                <w:lang w:val="en-US"/>
              </w:rPr>
            </w:pPr>
            <w:ins w:id="1168" w:author="Francois Edouard" w:date="2016-12-23T11:38:00Z">
              <w:r w:rsidRPr="00790692">
                <w:rPr>
                  <w:sz w:val="18"/>
                  <w:szCs w:val="20"/>
                  <w:lang w:val="en-US"/>
                </w:rPr>
                <w:t>chroma_sample_loc_type_bottom_field</w:t>
              </w:r>
            </w:ins>
          </w:p>
        </w:tc>
        <w:tc>
          <w:tcPr>
            <w:tcW w:w="971" w:type="pct"/>
            <w:tcMar>
              <w:left w:w="29" w:type="dxa"/>
              <w:right w:w="29" w:type="dxa"/>
            </w:tcMar>
            <w:vAlign w:val="center"/>
          </w:tcPr>
          <w:p w14:paraId="00D54B06"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69" w:author="Francois Edouard" w:date="2016-12-23T11:38:00Z"/>
                <w:sz w:val="18"/>
                <w:szCs w:val="20"/>
                <w:lang w:val="en-US"/>
              </w:rPr>
            </w:pPr>
            <w:ins w:id="1170" w:author="Francois Edouard" w:date="2016-12-23T11:38:00Z">
              <w:r w:rsidRPr="00790692">
                <w:rPr>
                  <w:sz w:val="18"/>
                  <w:szCs w:val="20"/>
                  <w:lang w:val="en-US"/>
                </w:rPr>
                <w:t>vui_parameters( )</w:t>
              </w:r>
            </w:ins>
          </w:p>
        </w:tc>
        <w:tc>
          <w:tcPr>
            <w:tcW w:w="2334" w:type="pct"/>
            <w:noWrap/>
            <w:tcMar>
              <w:top w:w="9" w:type="dxa"/>
              <w:left w:w="29" w:type="dxa"/>
              <w:bottom w:w="0" w:type="dxa"/>
              <w:right w:w="29" w:type="dxa"/>
            </w:tcMar>
            <w:vAlign w:val="center"/>
          </w:tcPr>
          <w:p w14:paraId="11ABDB5B" w14:textId="77777777" w:rsidR="001F6E59" w:rsidRPr="00790692" w:rsidRDefault="001F6E59" w:rsidP="001F6E59">
            <w:pPr>
              <w:keepNext/>
              <w:tabs>
                <w:tab w:val="left" w:pos="1800"/>
                <w:tab w:val="left" w:pos="2160"/>
                <w:tab w:val="left" w:pos="2520"/>
                <w:tab w:val="left" w:pos="2880"/>
              </w:tabs>
              <w:spacing w:before="0" w:after="60"/>
              <w:jc w:val="center"/>
              <w:outlineLvl w:val="8"/>
              <w:rPr>
                <w:ins w:id="1171" w:author="Francois Edouard" w:date="2016-12-23T11:38:00Z"/>
                <w:sz w:val="18"/>
                <w:szCs w:val="20"/>
                <w:lang w:val="en-US"/>
              </w:rPr>
            </w:pPr>
            <w:ins w:id="1172" w:author="Francois Edouard" w:date="2016-12-23T11:38:00Z">
              <w:r w:rsidRPr="00790692">
                <w:rPr>
                  <w:sz w:val="18"/>
                  <w:szCs w:val="20"/>
                  <w:lang w:val="en-US"/>
                </w:rPr>
                <w:t>2</w:t>
              </w:r>
            </w:ins>
          </w:p>
        </w:tc>
      </w:tr>
    </w:tbl>
    <w:p w14:paraId="09140C2C" w14:textId="47E5BFBC" w:rsidR="007B6848" w:rsidRPr="008467B6" w:rsidDel="001F6E59" w:rsidRDefault="007B6848" w:rsidP="007B6848">
      <w:pPr>
        <w:rPr>
          <w:del w:id="1173" w:author="Francois Edouard" w:date="2016-12-23T11:37:00Z"/>
        </w:rPr>
      </w:pPr>
      <w:del w:id="1174" w:author="Francois Edouard" w:date="2016-12-23T11:37:00Z">
        <w:r w:rsidRPr="008467B6" w:rsidDel="001F6E59">
          <w:delText xml:space="preserve">The </w:delText>
        </w:r>
        <w:r w:rsidRPr="008467B6" w:rsidDel="001F6E59">
          <w:rPr>
            <w:rFonts w:eastAsia="SimSun"/>
          </w:rPr>
          <w:delText>Y</w:delText>
        </w:r>
        <w:r w:rsidRPr="008467B6" w:rsidDel="001F6E59">
          <w:sym w:font="Symbol" w:char="F0A2"/>
        </w:r>
        <w:r w:rsidRPr="008467B6" w:rsidDel="001F6E59">
          <w:rPr>
            <w:rFonts w:eastAsia="SimSun"/>
          </w:rPr>
          <w:delText>CbCr</w:delText>
        </w:r>
        <w:r w:rsidRPr="00980878" w:rsidDel="001F6E59">
          <w:delText xml:space="preserve"> 4:2:0 10-bits</w:delText>
        </w:r>
        <w:r w:rsidRPr="008467B6" w:rsidDel="001F6E59">
          <w:delText xml:space="preserve"> SDR video is available to the SHVC encoder in the following format (signalled in base layer VUI):</w:delText>
        </w:r>
      </w:del>
    </w:p>
    <w:p w14:paraId="6123B938" w14:textId="63161C49" w:rsidR="007B6848" w:rsidRPr="00980878" w:rsidDel="001F6E59"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175" w:author="Francois Edouard" w:date="2016-12-23T11:37:00Z"/>
        </w:rPr>
      </w:pPr>
      <w:del w:id="1176" w:author="Francois Edouard" w:date="2016-12-23T11:37:00Z">
        <w:r w:rsidRPr="00980878" w:rsidDel="001F6E59">
          <w:delText xml:space="preserve">transfer_characteristics </w:delText>
        </w:r>
        <w:r w:rsidRPr="00980878" w:rsidDel="001F6E59">
          <w:tab/>
          <w:delText>1, 6, 14 or 15 (SDR transfer function)</w:delText>
        </w:r>
      </w:del>
    </w:p>
    <w:p w14:paraId="328583E2" w14:textId="025D8413" w:rsidR="007B6848" w:rsidRPr="00980878" w:rsidDel="001F6E59"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177" w:author="Francois Edouard" w:date="2016-12-23T11:37:00Z"/>
        </w:rPr>
      </w:pPr>
      <w:del w:id="1178" w:author="Francois Edouard" w:date="2016-12-23T11:37:00Z">
        <w:r w:rsidRPr="00980878" w:rsidDel="001F6E59">
          <w:delText xml:space="preserve">colour_primaries </w:delText>
        </w:r>
        <w:r w:rsidRPr="00980878" w:rsidDel="001F6E59">
          <w:tab/>
          <w:delText>1 (BT.709) or 9 (BT.2020) depending on SDR input</w:delText>
        </w:r>
      </w:del>
    </w:p>
    <w:p w14:paraId="47214AE5" w14:textId="58A07E47" w:rsidR="007B6848" w:rsidRPr="00980878" w:rsidDel="001F6E59"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179" w:author="Francois Edouard" w:date="2016-12-23T11:37:00Z"/>
        </w:rPr>
      </w:pPr>
      <w:del w:id="1180" w:author="Francois Edouard" w:date="2016-12-23T11:37:00Z">
        <w:r w:rsidRPr="00980878" w:rsidDel="001F6E59">
          <w:delText xml:space="preserve">matrix_coeffs </w:delText>
        </w:r>
        <w:r w:rsidRPr="00980878" w:rsidDel="001F6E59">
          <w:tab/>
          <w:delText>9 (BT.2020 NCL)</w:delText>
        </w:r>
      </w:del>
    </w:p>
    <w:p w14:paraId="60362D21" w14:textId="4D206665" w:rsidR="00CC2A3F" w:rsidRPr="002E01BC" w:rsidRDefault="007B6848" w:rsidP="00CC2A3F">
      <w:pPr>
        <w:keepNext/>
        <w:spacing w:before="120" w:after="120"/>
        <w:jc w:val="center"/>
        <w:rPr>
          <w:ins w:id="1181" w:author="Francois Edouard" w:date="2016-12-23T11:23:00Z"/>
          <w:rFonts w:eastAsia="SimSun"/>
          <w:b/>
          <w:bCs/>
          <w:lang w:val="en-US"/>
        </w:rPr>
      </w:pPr>
      <w:del w:id="1182" w:author="Francois Edouard" w:date="2016-12-23T11:37:00Z">
        <w:r w:rsidRPr="00980878" w:rsidDel="001F6E59">
          <w:delText xml:space="preserve">video_full_range_flag </w:delText>
        </w:r>
        <w:r w:rsidRPr="00980878" w:rsidDel="001F6E59">
          <w:tab/>
          <w:delText>0 (narrow range)</w:delText>
        </w:r>
      </w:del>
      <w:bookmarkStart w:id="1183" w:name="_Ref470257028"/>
      <w:ins w:id="1184" w:author="Francois Edouard" w:date="2016-12-23T11:23:00Z">
        <w:r w:rsidR="00CC2A3F" w:rsidRPr="00790692">
          <w:rPr>
            <w:rFonts w:eastAsia="SimSun"/>
            <w:b/>
            <w:bCs/>
            <w:lang w:val="en-US"/>
          </w:rPr>
          <w:t xml:space="preserve">Table </w:t>
        </w:r>
        <w:r w:rsidR="00CC2A3F" w:rsidRPr="00790692">
          <w:rPr>
            <w:rFonts w:eastAsia="SimSun"/>
            <w:b/>
            <w:bCs/>
            <w:lang w:val="en-US"/>
          </w:rPr>
          <w:fldChar w:fldCharType="begin"/>
        </w:r>
        <w:r w:rsidR="00CC2A3F" w:rsidRPr="00790692">
          <w:rPr>
            <w:rFonts w:eastAsia="SimSun"/>
            <w:b/>
            <w:bCs/>
            <w:lang w:val="en-US"/>
          </w:rPr>
          <w:instrText xml:space="preserve"> STYLEREF 1 \s </w:instrText>
        </w:r>
        <w:r w:rsidR="00CC2A3F" w:rsidRPr="00790692">
          <w:rPr>
            <w:rFonts w:eastAsia="SimSun"/>
            <w:b/>
            <w:bCs/>
            <w:lang w:val="en-US"/>
          </w:rPr>
          <w:fldChar w:fldCharType="separate"/>
        </w:r>
      </w:ins>
      <w:r w:rsidR="0053146F">
        <w:rPr>
          <w:rFonts w:eastAsia="SimSun"/>
          <w:b/>
          <w:bCs/>
          <w:noProof/>
          <w:lang w:val="en-US"/>
        </w:rPr>
        <w:t>8</w:t>
      </w:r>
      <w:ins w:id="1185" w:author="Francois Edouard" w:date="2016-12-23T11:23:00Z">
        <w:r w:rsidR="00CC2A3F" w:rsidRPr="00790692">
          <w:rPr>
            <w:rFonts w:eastAsia="SimSun"/>
            <w:b/>
            <w:bCs/>
            <w:lang w:val="en-US"/>
          </w:rPr>
          <w:fldChar w:fldCharType="end"/>
        </w:r>
        <w:r w:rsidR="00CC2A3F" w:rsidRPr="00790692">
          <w:rPr>
            <w:rFonts w:eastAsia="SimSun"/>
            <w:b/>
            <w:bCs/>
            <w:lang w:val="en-US"/>
          </w:rPr>
          <w:noBreakHyphen/>
        </w:r>
        <w:r w:rsidR="00CC2A3F" w:rsidRPr="00790692">
          <w:rPr>
            <w:rFonts w:eastAsia="SimSun"/>
            <w:b/>
            <w:bCs/>
            <w:lang w:val="en-US"/>
          </w:rPr>
          <w:fldChar w:fldCharType="begin"/>
        </w:r>
        <w:r w:rsidR="00CC2A3F" w:rsidRPr="00790692">
          <w:rPr>
            <w:rFonts w:eastAsia="SimSun"/>
            <w:b/>
            <w:bCs/>
            <w:lang w:val="en-US"/>
          </w:rPr>
          <w:instrText xml:space="preserve"> SEQ Table \* ARABIC \s 1 </w:instrText>
        </w:r>
        <w:r w:rsidR="00CC2A3F" w:rsidRPr="00790692">
          <w:rPr>
            <w:rFonts w:eastAsia="SimSun"/>
            <w:b/>
            <w:bCs/>
            <w:lang w:val="en-US"/>
          </w:rPr>
          <w:fldChar w:fldCharType="separate"/>
        </w:r>
      </w:ins>
      <w:ins w:id="1186" w:author="Francois Edouard" w:date="2016-12-23T13:30:00Z">
        <w:r w:rsidR="0053146F">
          <w:rPr>
            <w:rFonts w:eastAsia="SimSun"/>
            <w:b/>
            <w:bCs/>
            <w:noProof/>
            <w:lang w:val="en-US"/>
          </w:rPr>
          <w:t>2</w:t>
        </w:r>
      </w:ins>
      <w:ins w:id="1187" w:author="Francois Edouard" w:date="2016-12-23T11:23:00Z">
        <w:r w:rsidR="00CC2A3F" w:rsidRPr="00790692">
          <w:rPr>
            <w:rFonts w:eastAsia="SimSun"/>
            <w:b/>
            <w:bCs/>
            <w:lang w:val="en-US"/>
          </w:rPr>
          <w:fldChar w:fldCharType="end"/>
        </w:r>
        <w:bookmarkEnd w:id="1183"/>
        <w:r w:rsidR="00CC2A3F" w:rsidRPr="00790692">
          <w:rPr>
            <w:rFonts w:eastAsia="SimSun"/>
            <w:b/>
            <w:bCs/>
            <w:lang w:val="en-US"/>
          </w:rPr>
          <w:t xml:space="preserve"> – </w:t>
        </w:r>
        <w:r w:rsidR="00CC2A3F">
          <w:rPr>
            <w:rFonts w:eastAsia="SimSun"/>
            <w:b/>
            <w:bCs/>
            <w:szCs w:val="20"/>
            <w:lang w:val="en-US"/>
          </w:rPr>
          <w:t>Suggested</w:t>
        </w:r>
        <w:r w:rsidR="00CC2A3F" w:rsidRPr="00790692">
          <w:rPr>
            <w:rFonts w:eastAsia="SimSun"/>
            <w:b/>
            <w:bCs/>
            <w:szCs w:val="20"/>
            <w:lang w:val="en-US"/>
          </w:rPr>
          <w:t xml:space="preserve"> settin</w:t>
        </w:r>
        <w:r w:rsidR="00CC2A3F">
          <w:rPr>
            <w:rFonts w:eastAsia="SimSun"/>
            <w:b/>
            <w:bCs/>
            <w:szCs w:val="20"/>
            <w:lang w:val="en-US"/>
          </w:rPr>
          <w:t xml:space="preserve">gs for </w:t>
        </w:r>
      </w:ins>
      <w:ins w:id="1188" w:author="Francois Edouard" w:date="2016-12-23T11:38:00Z">
        <w:r w:rsidR="001F6E59">
          <w:rPr>
            <w:rFonts w:eastAsia="SimSun"/>
            <w:b/>
            <w:bCs/>
            <w:lang w:val="fr-FR"/>
          </w:rPr>
          <w:t>enhancement</w:t>
        </w:r>
      </w:ins>
      <w:ins w:id="1189" w:author="Francois Edouard" w:date="2016-12-23T11:25:00Z">
        <w:r w:rsidR="00D534E6">
          <w:rPr>
            <w:rFonts w:eastAsia="SimSun"/>
            <w:b/>
            <w:bCs/>
            <w:lang w:val="fr-FR"/>
          </w:rPr>
          <w:t xml:space="preserve"> layer</w:t>
        </w:r>
        <w:r w:rsidR="00D534E6">
          <w:rPr>
            <w:rFonts w:eastAsia="SimSun"/>
            <w:b/>
            <w:bCs/>
            <w:szCs w:val="20"/>
            <w:lang w:val="en-US"/>
          </w:rPr>
          <w:t xml:space="preserve"> (</w:t>
        </w:r>
      </w:ins>
      <w:ins w:id="1190" w:author="Francois Edouard" w:date="2016-12-23T11:26:00Z">
        <w:r w:rsidR="00D534E6" w:rsidRPr="00790692">
          <w:rPr>
            <w:rFonts w:eastAsia="SimSun"/>
            <w:b/>
            <w:bCs/>
            <w:lang w:val="fr-FR"/>
          </w:rPr>
          <w:t>Y</w:t>
        </w:r>
        <w:r w:rsidR="00D534E6" w:rsidRPr="00790692">
          <w:rPr>
            <w:rFonts w:eastAsia="SimSun"/>
            <w:b/>
            <w:bCs/>
            <w:lang w:val="fr-FR"/>
          </w:rPr>
          <w:sym w:font="Symbol" w:char="F0A2"/>
        </w:r>
        <w:r w:rsidR="00D534E6" w:rsidRPr="00790692">
          <w:rPr>
            <w:rFonts w:eastAsia="SimSun"/>
            <w:b/>
            <w:bCs/>
            <w:lang w:val="fr-FR"/>
          </w:rPr>
          <w:t xml:space="preserve">CbCr 4:2:0 </w:t>
        </w:r>
      </w:ins>
      <w:ins w:id="1191" w:author="Francois Edouard" w:date="2016-12-23T11:38:00Z">
        <w:r w:rsidR="001F6E59">
          <w:rPr>
            <w:rFonts w:eastAsia="SimSun"/>
            <w:b/>
            <w:bCs/>
            <w:lang w:val="fr-FR"/>
          </w:rPr>
          <w:t>PQ</w:t>
        </w:r>
      </w:ins>
      <w:ins w:id="1192" w:author="Francois Edouard" w:date="2016-12-23T11:26:00Z">
        <w:r w:rsidR="00D534E6">
          <w:rPr>
            <w:rFonts w:eastAsia="SimSun"/>
            <w:b/>
            <w:bCs/>
            <w:lang w:val="fr-FR"/>
          </w:rPr>
          <w:t xml:space="preserve"> </w:t>
        </w:r>
        <w:r w:rsidR="00D534E6" w:rsidRPr="00790692">
          <w:rPr>
            <w:rFonts w:eastAsia="SimSun"/>
            <w:b/>
            <w:bCs/>
            <w:lang w:val="fr-FR"/>
          </w:rPr>
          <w:t>10-bits</w:t>
        </w:r>
      </w:ins>
      <w:ins w:id="1193" w:author="Francois Edouard" w:date="2016-12-23T11:25:00Z">
        <w:r w:rsidR="00D534E6">
          <w:rPr>
            <w:rFonts w:eastAsia="SimSun"/>
            <w:b/>
            <w:bCs/>
            <w:szCs w:val="20"/>
            <w:lang w:val="en-US"/>
          </w:rPr>
          <w:t xml:space="preserve">) in a </w:t>
        </w:r>
      </w:ins>
      <w:ins w:id="1194" w:author="Francois Edouard" w:date="2016-12-23T11:24:00Z">
        <w:r w:rsidR="00CC2A3F">
          <w:rPr>
            <w:rFonts w:eastAsia="SimSun"/>
            <w:b/>
            <w:bCs/>
            <w:szCs w:val="20"/>
            <w:lang w:val="en-US"/>
          </w:rPr>
          <w:t xml:space="preserve">dual-layer </w:t>
        </w:r>
      </w:ins>
      <w:ins w:id="1195" w:author="Francois Edouard" w:date="2016-12-23T11:23:00Z">
        <w:r w:rsidR="00CC2A3F">
          <w:rPr>
            <w:rFonts w:eastAsia="SimSun"/>
            <w:b/>
            <w:bCs/>
            <w:szCs w:val="20"/>
            <w:lang w:val="en-US"/>
          </w:rPr>
          <w:t>SHVC</w:t>
        </w:r>
        <w:r w:rsidR="00CC2A3F" w:rsidRPr="00790692">
          <w:rPr>
            <w:rFonts w:eastAsia="SimSun"/>
            <w:b/>
            <w:bCs/>
            <w:szCs w:val="20"/>
            <w:lang w:val="en-US"/>
          </w:rPr>
          <w:t xml:space="preserve"> </w:t>
        </w:r>
      </w:ins>
      <w:ins w:id="1196" w:author="Francois Edouard" w:date="2016-12-23T11:25:00Z">
        <w:r w:rsidR="00D534E6">
          <w:rPr>
            <w:rFonts w:eastAsia="SimSun"/>
            <w:b/>
            <w:bCs/>
            <w:szCs w:val="20"/>
            <w:lang w:val="en-US"/>
          </w:rPr>
          <w:t>bitstream</w:t>
        </w:r>
      </w:ins>
      <w:ins w:id="1197" w:author="Francois Edouard" w:date="2016-12-23T11:23:00Z">
        <w:r w:rsidR="00CC2A3F">
          <w:rPr>
            <w:rFonts w:eastAsia="SimSun"/>
            <w:b/>
            <w:bCs/>
            <w:lang w:val="en-US"/>
          </w:rPr>
          <w:t>.</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8"/>
        <w:gridCol w:w="1963"/>
        <w:gridCol w:w="4719"/>
      </w:tblGrid>
      <w:tr w:rsidR="00CC2A3F" w:rsidRPr="00790692" w14:paraId="0A6EC93D" w14:textId="77777777" w:rsidTr="00CC2A3F">
        <w:trPr>
          <w:trHeight w:val="255"/>
          <w:jc w:val="center"/>
          <w:ins w:id="1198" w:author="Francois Edouard" w:date="2016-12-23T11:23:00Z"/>
        </w:trPr>
        <w:tc>
          <w:tcPr>
            <w:tcW w:w="1695" w:type="pct"/>
            <w:noWrap/>
            <w:tcMar>
              <w:top w:w="9" w:type="dxa"/>
              <w:left w:w="29" w:type="dxa"/>
              <w:bottom w:w="0" w:type="dxa"/>
              <w:right w:w="29" w:type="dxa"/>
            </w:tcMar>
            <w:vAlign w:val="center"/>
          </w:tcPr>
          <w:p w14:paraId="196E2CC6" w14:textId="77777777" w:rsidR="00CC2A3F" w:rsidRPr="00790692" w:rsidRDefault="00CC2A3F" w:rsidP="00CC2A3F">
            <w:pPr>
              <w:keepNext/>
              <w:spacing w:before="0"/>
              <w:jc w:val="center"/>
              <w:rPr>
                <w:ins w:id="1199" w:author="Francois Edouard" w:date="2016-12-23T11:23:00Z"/>
                <w:rFonts w:eastAsia="Arial Unicode MS"/>
                <w:b/>
                <w:sz w:val="18"/>
                <w:szCs w:val="20"/>
                <w:lang w:val="en-US"/>
              </w:rPr>
            </w:pPr>
            <w:ins w:id="1200" w:author="Francois Edouard" w:date="2016-12-23T11:23:00Z">
              <w:r w:rsidRPr="00790692">
                <w:rPr>
                  <w:b/>
                  <w:sz w:val="18"/>
                  <w:szCs w:val="20"/>
                  <w:lang w:val="en-US"/>
                </w:rPr>
                <w:t>Syntax element</w:t>
              </w:r>
            </w:ins>
          </w:p>
        </w:tc>
        <w:tc>
          <w:tcPr>
            <w:tcW w:w="971" w:type="pct"/>
            <w:tcMar>
              <w:left w:w="29" w:type="dxa"/>
              <w:right w:w="29" w:type="dxa"/>
            </w:tcMar>
            <w:vAlign w:val="center"/>
          </w:tcPr>
          <w:p w14:paraId="32B85CFB"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01" w:author="Francois Edouard" w:date="2016-12-23T11:23:00Z"/>
                <w:b/>
                <w:sz w:val="18"/>
                <w:szCs w:val="20"/>
                <w:lang w:val="en-US"/>
              </w:rPr>
            </w:pPr>
            <w:ins w:id="1202" w:author="Francois Edouard" w:date="2016-12-23T11:23:00Z">
              <w:r w:rsidRPr="00790692">
                <w:rPr>
                  <w:b/>
                  <w:sz w:val="18"/>
                  <w:szCs w:val="20"/>
                  <w:lang w:val="en-US"/>
                </w:rPr>
                <w:t>Location</w:t>
              </w:r>
            </w:ins>
          </w:p>
        </w:tc>
        <w:tc>
          <w:tcPr>
            <w:tcW w:w="2334" w:type="pct"/>
            <w:noWrap/>
            <w:tcMar>
              <w:top w:w="9" w:type="dxa"/>
              <w:left w:w="29" w:type="dxa"/>
              <w:bottom w:w="0" w:type="dxa"/>
              <w:right w:w="29" w:type="dxa"/>
            </w:tcMar>
            <w:vAlign w:val="center"/>
          </w:tcPr>
          <w:p w14:paraId="65D3D3BC" w14:textId="77777777" w:rsidR="00CC2A3F" w:rsidRPr="00790692" w:rsidRDefault="00CC2A3F" w:rsidP="00CC2A3F">
            <w:pPr>
              <w:keepNext/>
              <w:spacing w:before="0"/>
              <w:jc w:val="center"/>
              <w:rPr>
                <w:ins w:id="1203" w:author="Francois Edouard" w:date="2016-12-23T11:23:00Z"/>
                <w:rFonts w:eastAsia="Arial Unicode MS"/>
                <w:b/>
                <w:bCs/>
                <w:iCs/>
                <w:sz w:val="18"/>
                <w:szCs w:val="26"/>
                <w:lang w:val="en-US"/>
              </w:rPr>
            </w:pPr>
            <w:ins w:id="1204" w:author="Francois Edouard" w:date="2016-12-23T11:23:00Z">
              <w:r>
                <w:rPr>
                  <w:b/>
                  <w:sz w:val="18"/>
                  <w:szCs w:val="20"/>
                  <w:lang w:val="en-US"/>
                </w:rPr>
                <w:t>Suggested</w:t>
              </w:r>
              <w:r w:rsidRPr="00790692">
                <w:rPr>
                  <w:b/>
                  <w:sz w:val="18"/>
                  <w:szCs w:val="20"/>
                  <w:lang w:val="en-US"/>
                </w:rPr>
                <w:t xml:space="preserve"> value in HEVC</w:t>
              </w:r>
            </w:ins>
          </w:p>
        </w:tc>
      </w:tr>
      <w:tr w:rsidR="00CC2A3F" w:rsidRPr="00790692" w14:paraId="5FD438A5" w14:textId="77777777" w:rsidTr="00CC2A3F">
        <w:trPr>
          <w:trHeight w:val="255"/>
          <w:jc w:val="center"/>
          <w:ins w:id="1205" w:author="Francois Edouard" w:date="2016-12-23T11:23:00Z"/>
        </w:trPr>
        <w:tc>
          <w:tcPr>
            <w:tcW w:w="1695" w:type="pct"/>
            <w:noWrap/>
            <w:tcMar>
              <w:top w:w="9" w:type="dxa"/>
              <w:left w:w="29" w:type="dxa"/>
              <w:bottom w:w="0" w:type="dxa"/>
              <w:right w:w="29" w:type="dxa"/>
            </w:tcMar>
            <w:vAlign w:val="center"/>
          </w:tcPr>
          <w:p w14:paraId="572AD8E3" w14:textId="77777777" w:rsidR="00CC2A3F" w:rsidRPr="00790692" w:rsidRDefault="00CC2A3F" w:rsidP="00CC2A3F">
            <w:pPr>
              <w:keepNext/>
              <w:spacing w:before="0"/>
              <w:jc w:val="center"/>
              <w:rPr>
                <w:ins w:id="1206" w:author="Francois Edouard" w:date="2016-12-23T11:23:00Z"/>
                <w:sz w:val="18"/>
                <w:szCs w:val="20"/>
                <w:lang w:val="en-US"/>
              </w:rPr>
            </w:pPr>
            <w:ins w:id="1207" w:author="Francois Edouard" w:date="2016-12-23T11:23:00Z">
              <w:r w:rsidRPr="00790692">
                <w:rPr>
                  <w:sz w:val="18"/>
                  <w:szCs w:val="20"/>
                  <w:lang w:val="en-US"/>
                </w:rPr>
                <w:t>general_profile_space</w:t>
              </w:r>
            </w:ins>
          </w:p>
        </w:tc>
        <w:tc>
          <w:tcPr>
            <w:tcW w:w="971" w:type="pct"/>
            <w:tcMar>
              <w:left w:w="29" w:type="dxa"/>
              <w:right w:w="29" w:type="dxa"/>
            </w:tcMar>
            <w:vAlign w:val="center"/>
          </w:tcPr>
          <w:p w14:paraId="21CF715B"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08" w:author="Francois Edouard" w:date="2016-12-23T11:23:00Z"/>
                <w:sz w:val="18"/>
                <w:szCs w:val="20"/>
                <w:lang w:val="en-US"/>
              </w:rPr>
            </w:pPr>
            <w:ins w:id="1209" w:author="Francois Edouard" w:date="2016-12-23T11:23: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2E3C7153"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10" w:author="Francois Edouard" w:date="2016-12-23T11:23:00Z"/>
                <w:sz w:val="18"/>
                <w:szCs w:val="20"/>
                <w:lang w:val="en-US"/>
              </w:rPr>
            </w:pPr>
            <w:ins w:id="1211" w:author="Francois Edouard" w:date="2016-12-23T11:23:00Z">
              <w:r w:rsidRPr="00790692">
                <w:rPr>
                  <w:sz w:val="18"/>
                  <w:szCs w:val="20"/>
                  <w:lang w:val="en-US"/>
                </w:rPr>
                <w:t>0</w:t>
              </w:r>
            </w:ins>
          </w:p>
        </w:tc>
      </w:tr>
      <w:tr w:rsidR="00CC2A3F" w:rsidRPr="00790692" w14:paraId="7DFACD9E" w14:textId="77777777" w:rsidTr="00CC2A3F">
        <w:trPr>
          <w:trHeight w:val="255"/>
          <w:jc w:val="center"/>
          <w:ins w:id="1212" w:author="Francois Edouard" w:date="2016-12-23T11:23:00Z"/>
        </w:trPr>
        <w:tc>
          <w:tcPr>
            <w:tcW w:w="1695" w:type="pct"/>
            <w:noWrap/>
            <w:tcMar>
              <w:top w:w="9" w:type="dxa"/>
              <w:left w:w="29" w:type="dxa"/>
              <w:bottom w:w="0" w:type="dxa"/>
              <w:right w:w="29" w:type="dxa"/>
            </w:tcMar>
            <w:vAlign w:val="center"/>
          </w:tcPr>
          <w:p w14:paraId="6B8DF452" w14:textId="77777777" w:rsidR="00CC2A3F" w:rsidRPr="00790692" w:rsidRDefault="00CC2A3F" w:rsidP="00CC2A3F">
            <w:pPr>
              <w:keepNext/>
              <w:spacing w:before="0"/>
              <w:jc w:val="center"/>
              <w:rPr>
                <w:ins w:id="1213" w:author="Francois Edouard" w:date="2016-12-23T11:23:00Z"/>
                <w:sz w:val="18"/>
                <w:szCs w:val="20"/>
                <w:lang w:val="en-US"/>
              </w:rPr>
            </w:pPr>
            <w:ins w:id="1214" w:author="Francois Edouard" w:date="2016-12-23T11:23:00Z">
              <w:r w:rsidRPr="00790692">
                <w:rPr>
                  <w:sz w:val="18"/>
                  <w:szCs w:val="20"/>
                  <w:lang w:val="en-US"/>
                </w:rPr>
                <w:t>general_profile_idc</w:t>
              </w:r>
            </w:ins>
          </w:p>
        </w:tc>
        <w:tc>
          <w:tcPr>
            <w:tcW w:w="971" w:type="pct"/>
            <w:tcMar>
              <w:left w:w="29" w:type="dxa"/>
              <w:right w:w="29" w:type="dxa"/>
            </w:tcMar>
            <w:vAlign w:val="center"/>
          </w:tcPr>
          <w:p w14:paraId="3FE2DA96"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15" w:author="Francois Edouard" w:date="2016-12-23T11:23:00Z"/>
                <w:sz w:val="18"/>
                <w:szCs w:val="20"/>
                <w:lang w:val="en-US"/>
              </w:rPr>
            </w:pPr>
            <w:ins w:id="1216" w:author="Francois Edouard" w:date="2016-12-23T11:23: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7CE87C70" w14:textId="0114B87D" w:rsidR="00CC2A3F" w:rsidRPr="00790692" w:rsidRDefault="00441E4A" w:rsidP="00CC2A3F">
            <w:pPr>
              <w:keepNext/>
              <w:tabs>
                <w:tab w:val="left" w:pos="1800"/>
                <w:tab w:val="left" w:pos="2160"/>
                <w:tab w:val="left" w:pos="2520"/>
                <w:tab w:val="left" w:pos="2880"/>
              </w:tabs>
              <w:spacing w:before="0" w:after="60"/>
              <w:jc w:val="center"/>
              <w:outlineLvl w:val="8"/>
              <w:rPr>
                <w:ins w:id="1217" w:author="Francois Edouard" w:date="2016-12-23T11:23:00Z"/>
                <w:sz w:val="18"/>
                <w:szCs w:val="20"/>
                <w:lang w:val="en-US"/>
              </w:rPr>
            </w:pPr>
            <w:ins w:id="1218" w:author="Francois Edouard" w:date="2016-12-23T11:55:00Z">
              <w:r>
                <w:rPr>
                  <w:sz w:val="18"/>
                  <w:szCs w:val="20"/>
                  <w:lang w:val="en-US"/>
                </w:rPr>
                <w:t>7</w:t>
              </w:r>
            </w:ins>
            <w:ins w:id="1219" w:author="Francois Edouard" w:date="2016-12-23T11:23:00Z">
              <w:r w:rsidR="00CC2A3F" w:rsidRPr="00790692">
                <w:rPr>
                  <w:sz w:val="18"/>
                  <w:szCs w:val="20"/>
                  <w:lang w:val="en-US"/>
                </w:rPr>
                <w:t xml:space="preserve"> (</w:t>
              </w:r>
            </w:ins>
            <w:ins w:id="1220" w:author="Francois Edouard" w:date="2016-12-23T11:55:00Z">
              <w:r>
                <w:rPr>
                  <w:sz w:val="18"/>
                  <w:szCs w:val="20"/>
                  <w:lang w:val="en-US"/>
                </w:rPr>
                <w:t xml:space="preserve">Scalable </w:t>
              </w:r>
            </w:ins>
            <w:ins w:id="1221" w:author="Francois Edouard" w:date="2016-12-23T11:23:00Z">
              <w:r w:rsidR="00CC2A3F" w:rsidRPr="00790692">
                <w:rPr>
                  <w:sz w:val="18"/>
                  <w:szCs w:val="20"/>
                  <w:lang w:val="en-US"/>
                </w:rPr>
                <w:t>Main 10)</w:t>
              </w:r>
            </w:ins>
          </w:p>
        </w:tc>
      </w:tr>
      <w:tr w:rsidR="00CC2A3F" w:rsidRPr="00790692" w14:paraId="4631487E" w14:textId="77777777" w:rsidTr="00CC2A3F">
        <w:trPr>
          <w:trHeight w:val="255"/>
          <w:jc w:val="center"/>
          <w:ins w:id="1222" w:author="Francois Edouard" w:date="2016-12-23T11:23:00Z"/>
        </w:trPr>
        <w:tc>
          <w:tcPr>
            <w:tcW w:w="1695" w:type="pct"/>
            <w:noWrap/>
            <w:tcMar>
              <w:top w:w="9" w:type="dxa"/>
              <w:left w:w="29" w:type="dxa"/>
              <w:bottom w:w="0" w:type="dxa"/>
              <w:right w:w="29" w:type="dxa"/>
            </w:tcMar>
            <w:vAlign w:val="center"/>
          </w:tcPr>
          <w:p w14:paraId="19AF2D32" w14:textId="77777777" w:rsidR="00CC2A3F" w:rsidRPr="002E01BC" w:rsidRDefault="00CC2A3F" w:rsidP="00CC2A3F">
            <w:pPr>
              <w:keepNext/>
              <w:spacing w:before="0"/>
              <w:jc w:val="center"/>
              <w:rPr>
                <w:ins w:id="1223" w:author="Francois Edouard" w:date="2016-12-23T11:23:00Z"/>
                <w:sz w:val="18"/>
                <w:szCs w:val="20"/>
                <w:lang w:val="en-US"/>
              </w:rPr>
            </w:pPr>
            <w:ins w:id="1224" w:author="Francois Edouard" w:date="2016-12-23T11:23:00Z">
              <w:r w:rsidRPr="002E01BC">
                <w:rPr>
                  <w:sz w:val="18"/>
                  <w:szCs w:val="20"/>
                  <w:lang w:val="en-US"/>
                </w:rPr>
                <w:t>vui_parameters_present_flag</w:t>
              </w:r>
            </w:ins>
          </w:p>
        </w:tc>
        <w:tc>
          <w:tcPr>
            <w:tcW w:w="971" w:type="pct"/>
            <w:tcMar>
              <w:left w:w="29" w:type="dxa"/>
              <w:right w:w="29" w:type="dxa"/>
            </w:tcMar>
            <w:vAlign w:val="center"/>
          </w:tcPr>
          <w:p w14:paraId="7065A84F"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25" w:author="Francois Edouard" w:date="2016-12-23T11:23:00Z"/>
                <w:sz w:val="18"/>
                <w:szCs w:val="20"/>
                <w:lang w:val="en-US"/>
              </w:rPr>
            </w:pPr>
            <w:ins w:id="1226" w:author="Francois Edouard" w:date="2016-12-23T11:23:00Z">
              <w:r w:rsidRPr="00790692">
                <w:rPr>
                  <w:sz w:val="18"/>
                  <w:szCs w:val="20"/>
                  <w:lang w:val="en-US"/>
                </w:rPr>
                <w:t>seq_parameter_set_rbsp( )</w:t>
              </w:r>
            </w:ins>
          </w:p>
        </w:tc>
        <w:tc>
          <w:tcPr>
            <w:tcW w:w="2334" w:type="pct"/>
            <w:noWrap/>
            <w:tcMar>
              <w:top w:w="9" w:type="dxa"/>
              <w:left w:w="29" w:type="dxa"/>
              <w:bottom w:w="0" w:type="dxa"/>
              <w:right w:w="29" w:type="dxa"/>
            </w:tcMar>
            <w:vAlign w:val="center"/>
          </w:tcPr>
          <w:p w14:paraId="06F6D40A"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27" w:author="Francois Edouard" w:date="2016-12-23T11:23:00Z"/>
                <w:sz w:val="18"/>
                <w:szCs w:val="20"/>
                <w:lang w:val="en-US"/>
              </w:rPr>
            </w:pPr>
            <w:ins w:id="1228" w:author="Francois Edouard" w:date="2016-12-23T11:23:00Z">
              <w:r w:rsidRPr="00790692">
                <w:rPr>
                  <w:sz w:val="18"/>
                  <w:szCs w:val="20"/>
                  <w:lang w:val="en-US"/>
                </w:rPr>
                <w:t>1</w:t>
              </w:r>
            </w:ins>
          </w:p>
        </w:tc>
      </w:tr>
      <w:tr w:rsidR="00CC2A3F" w:rsidRPr="00790692" w14:paraId="4EF49E09" w14:textId="77777777" w:rsidTr="00CC2A3F">
        <w:trPr>
          <w:trHeight w:val="255"/>
          <w:jc w:val="center"/>
          <w:ins w:id="1229" w:author="Francois Edouard" w:date="2016-12-23T11:23:00Z"/>
        </w:trPr>
        <w:tc>
          <w:tcPr>
            <w:tcW w:w="1695" w:type="pct"/>
            <w:noWrap/>
            <w:tcMar>
              <w:top w:w="9" w:type="dxa"/>
              <w:left w:w="29" w:type="dxa"/>
              <w:bottom w:w="0" w:type="dxa"/>
              <w:right w:w="29" w:type="dxa"/>
            </w:tcMar>
            <w:vAlign w:val="center"/>
          </w:tcPr>
          <w:p w14:paraId="6BB6E0D6" w14:textId="77777777" w:rsidR="00CC2A3F" w:rsidRPr="002E01BC" w:rsidRDefault="00CC2A3F" w:rsidP="00CC2A3F">
            <w:pPr>
              <w:keepNext/>
              <w:spacing w:before="0"/>
              <w:jc w:val="center"/>
              <w:rPr>
                <w:ins w:id="1230" w:author="Francois Edouard" w:date="2016-12-23T11:23:00Z"/>
                <w:sz w:val="18"/>
                <w:szCs w:val="20"/>
                <w:lang w:val="en-US"/>
              </w:rPr>
            </w:pPr>
            <w:ins w:id="1231" w:author="Francois Edouard" w:date="2016-12-23T11:23:00Z">
              <w:r w:rsidRPr="002E01BC">
                <w:rPr>
                  <w:sz w:val="18"/>
                  <w:szCs w:val="20"/>
                  <w:lang w:val="en-US"/>
                </w:rPr>
                <w:t>video_signal_type_present_flag</w:t>
              </w:r>
            </w:ins>
          </w:p>
        </w:tc>
        <w:tc>
          <w:tcPr>
            <w:tcW w:w="971" w:type="pct"/>
            <w:tcMar>
              <w:left w:w="29" w:type="dxa"/>
              <w:right w:w="29" w:type="dxa"/>
            </w:tcMar>
            <w:vAlign w:val="center"/>
          </w:tcPr>
          <w:p w14:paraId="61DC747E"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32" w:author="Francois Edouard" w:date="2016-12-23T11:23:00Z"/>
                <w:sz w:val="18"/>
                <w:szCs w:val="20"/>
                <w:lang w:val="en-US"/>
              </w:rPr>
            </w:pPr>
            <w:ins w:id="1233"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616DDE43"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34" w:author="Francois Edouard" w:date="2016-12-23T11:23:00Z"/>
                <w:sz w:val="18"/>
                <w:szCs w:val="20"/>
                <w:lang w:val="en-US"/>
              </w:rPr>
            </w:pPr>
            <w:ins w:id="1235" w:author="Francois Edouard" w:date="2016-12-23T11:23:00Z">
              <w:r w:rsidRPr="00790692">
                <w:rPr>
                  <w:sz w:val="18"/>
                  <w:szCs w:val="20"/>
                  <w:lang w:val="en-US"/>
                </w:rPr>
                <w:t>1</w:t>
              </w:r>
            </w:ins>
          </w:p>
        </w:tc>
      </w:tr>
      <w:tr w:rsidR="00CC2A3F" w:rsidRPr="00790692" w14:paraId="02D0910B" w14:textId="77777777" w:rsidTr="00CC2A3F">
        <w:trPr>
          <w:trHeight w:val="255"/>
          <w:jc w:val="center"/>
          <w:ins w:id="1236" w:author="Francois Edouard" w:date="2016-12-23T11:23:00Z"/>
        </w:trPr>
        <w:tc>
          <w:tcPr>
            <w:tcW w:w="1695" w:type="pct"/>
            <w:noWrap/>
            <w:tcMar>
              <w:top w:w="9" w:type="dxa"/>
              <w:left w:w="29" w:type="dxa"/>
              <w:bottom w:w="0" w:type="dxa"/>
              <w:right w:w="29" w:type="dxa"/>
            </w:tcMar>
            <w:vAlign w:val="center"/>
          </w:tcPr>
          <w:p w14:paraId="195F961D" w14:textId="77777777" w:rsidR="00CC2A3F" w:rsidRPr="00790692" w:rsidRDefault="00CC2A3F" w:rsidP="00CC2A3F">
            <w:pPr>
              <w:keepNext/>
              <w:spacing w:before="0"/>
              <w:jc w:val="center"/>
              <w:rPr>
                <w:ins w:id="1237" w:author="Francois Edouard" w:date="2016-12-23T11:23:00Z"/>
                <w:sz w:val="18"/>
                <w:szCs w:val="20"/>
                <w:lang w:val="en-US"/>
              </w:rPr>
            </w:pPr>
            <w:ins w:id="1238" w:author="Francois Edouard" w:date="2016-12-23T11:23:00Z">
              <w:r w:rsidRPr="002E01BC">
                <w:rPr>
                  <w:sz w:val="18"/>
                  <w:szCs w:val="20"/>
                  <w:lang w:val="en-US"/>
                </w:rPr>
                <w:t>video_full_range_flag</w:t>
              </w:r>
            </w:ins>
          </w:p>
        </w:tc>
        <w:tc>
          <w:tcPr>
            <w:tcW w:w="971" w:type="pct"/>
            <w:tcMar>
              <w:left w:w="29" w:type="dxa"/>
              <w:right w:w="29" w:type="dxa"/>
            </w:tcMar>
            <w:vAlign w:val="center"/>
          </w:tcPr>
          <w:p w14:paraId="030E9E05"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39" w:author="Francois Edouard" w:date="2016-12-23T11:23:00Z"/>
                <w:sz w:val="18"/>
                <w:szCs w:val="20"/>
                <w:lang w:val="en-US"/>
              </w:rPr>
            </w:pPr>
            <w:ins w:id="1240"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62D0E43B"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41" w:author="Francois Edouard" w:date="2016-12-23T11:23:00Z"/>
                <w:sz w:val="18"/>
                <w:szCs w:val="20"/>
                <w:lang w:val="en-US"/>
              </w:rPr>
            </w:pPr>
            <w:ins w:id="1242" w:author="Francois Edouard" w:date="2016-12-23T11:23:00Z">
              <w:r w:rsidRPr="00790692">
                <w:rPr>
                  <w:sz w:val="18"/>
                  <w:szCs w:val="20"/>
                  <w:lang w:val="en-US"/>
                </w:rPr>
                <w:t>0</w:t>
              </w:r>
              <w:r>
                <w:rPr>
                  <w:sz w:val="18"/>
                  <w:szCs w:val="20"/>
                  <w:lang w:val="en-US"/>
                </w:rPr>
                <w:t xml:space="preserve"> </w:t>
              </w:r>
              <w:r w:rsidRPr="002E01BC">
                <w:rPr>
                  <w:sz w:val="18"/>
                  <w:szCs w:val="20"/>
                  <w:lang w:val="en-US"/>
                </w:rPr>
                <w:t>(narrow range)</w:t>
              </w:r>
            </w:ins>
          </w:p>
        </w:tc>
      </w:tr>
      <w:tr w:rsidR="00CC2A3F" w:rsidRPr="00790692" w14:paraId="368B0267" w14:textId="77777777" w:rsidTr="00CC2A3F">
        <w:trPr>
          <w:trHeight w:val="255"/>
          <w:jc w:val="center"/>
          <w:ins w:id="1243" w:author="Francois Edouard" w:date="2016-12-23T11:23:00Z"/>
        </w:trPr>
        <w:tc>
          <w:tcPr>
            <w:tcW w:w="1695" w:type="pct"/>
            <w:noWrap/>
            <w:tcMar>
              <w:top w:w="9" w:type="dxa"/>
              <w:left w:w="29" w:type="dxa"/>
              <w:bottom w:w="0" w:type="dxa"/>
              <w:right w:w="29" w:type="dxa"/>
            </w:tcMar>
            <w:vAlign w:val="center"/>
          </w:tcPr>
          <w:p w14:paraId="165902CE" w14:textId="77777777" w:rsidR="00CC2A3F" w:rsidRPr="00790692" w:rsidRDefault="00CC2A3F" w:rsidP="00CC2A3F">
            <w:pPr>
              <w:keepNext/>
              <w:spacing w:before="0"/>
              <w:jc w:val="center"/>
              <w:rPr>
                <w:ins w:id="1244" w:author="Francois Edouard" w:date="2016-12-23T11:23:00Z"/>
                <w:sz w:val="18"/>
                <w:szCs w:val="20"/>
                <w:lang w:val="en-US"/>
              </w:rPr>
            </w:pPr>
            <w:ins w:id="1245" w:author="Francois Edouard" w:date="2016-12-23T11:23:00Z">
              <w:r w:rsidRPr="00790692">
                <w:rPr>
                  <w:sz w:val="18"/>
                  <w:szCs w:val="20"/>
                  <w:lang w:val="en-US"/>
                </w:rPr>
                <w:t>colour_description_present_flag</w:t>
              </w:r>
            </w:ins>
          </w:p>
        </w:tc>
        <w:tc>
          <w:tcPr>
            <w:tcW w:w="971" w:type="pct"/>
            <w:tcMar>
              <w:left w:w="29" w:type="dxa"/>
              <w:right w:w="29" w:type="dxa"/>
            </w:tcMar>
            <w:vAlign w:val="center"/>
          </w:tcPr>
          <w:p w14:paraId="6FCD47F7"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46" w:author="Francois Edouard" w:date="2016-12-23T11:23:00Z"/>
                <w:sz w:val="18"/>
                <w:szCs w:val="20"/>
                <w:lang w:val="en-US"/>
              </w:rPr>
            </w:pPr>
            <w:ins w:id="1247"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314EC93D"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48" w:author="Francois Edouard" w:date="2016-12-23T11:23:00Z"/>
                <w:sz w:val="18"/>
                <w:szCs w:val="20"/>
                <w:lang w:val="en-US"/>
              </w:rPr>
            </w:pPr>
            <w:ins w:id="1249" w:author="Francois Edouard" w:date="2016-12-23T11:23:00Z">
              <w:r w:rsidRPr="00790692">
                <w:rPr>
                  <w:sz w:val="18"/>
                  <w:szCs w:val="20"/>
                  <w:lang w:val="en-US"/>
                </w:rPr>
                <w:t>1</w:t>
              </w:r>
            </w:ins>
          </w:p>
        </w:tc>
      </w:tr>
      <w:tr w:rsidR="00CC2A3F" w:rsidRPr="00790692" w14:paraId="410006BF" w14:textId="77777777" w:rsidTr="00CC2A3F">
        <w:trPr>
          <w:trHeight w:val="255"/>
          <w:jc w:val="center"/>
          <w:ins w:id="1250" w:author="Francois Edouard" w:date="2016-12-23T11:23:00Z"/>
        </w:trPr>
        <w:tc>
          <w:tcPr>
            <w:tcW w:w="1695" w:type="pct"/>
            <w:noWrap/>
            <w:tcMar>
              <w:top w:w="9" w:type="dxa"/>
              <w:left w:w="29" w:type="dxa"/>
              <w:bottom w:w="0" w:type="dxa"/>
              <w:right w:w="29" w:type="dxa"/>
            </w:tcMar>
            <w:vAlign w:val="center"/>
          </w:tcPr>
          <w:p w14:paraId="0DE7E9B6" w14:textId="77777777" w:rsidR="00CC2A3F" w:rsidRPr="002E01BC" w:rsidRDefault="00CC2A3F" w:rsidP="00CC2A3F">
            <w:pPr>
              <w:keepNext/>
              <w:spacing w:before="0"/>
              <w:jc w:val="center"/>
              <w:rPr>
                <w:ins w:id="1251" w:author="Francois Edouard" w:date="2016-12-23T11:23:00Z"/>
                <w:sz w:val="18"/>
                <w:szCs w:val="20"/>
                <w:lang w:val="en-US"/>
              </w:rPr>
            </w:pPr>
            <w:ins w:id="1252" w:author="Francois Edouard" w:date="2016-12-23T11:23:00Z">
              <w:r w:rsidRPr="00790692">
                <w:rPr>
                  <w:sz w:val="18"/>
                  <w:szCs w:val="20"/>
                  <w:lang w:val="en-US"/>
                </w:rPr>
                <w:t>colour_primaries</w:t>
              </w:r>
            </w:ins>
          </w:p>
        </w:tc>
        <w:tc>
          <w:tcPr>
            <w:tcW w:w="971" w:type="pct"/>
            <w:tcMar>
              <w:left w:w="29" w:type="dxa"/>
              <w:right w:w="29" w:type="dxa"/>
            </w:tcMar>
            <w:vAlign w:val="center"/>
          </w:tcPr>
          <w:p w14:paraId="14FD98C0"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53" w:author="Francois Edouard" w:date="2016-12-23T11:23:00Z"/>
                <w:sz w:val="18"/>
                <w:szCs w:val="20"/>
                <w:lang w:val="en-US"/>
              </w:rPr>
            </w:pPr>
            <w:ins w:id="1254"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5FD9C8FA" w14:textId="7E099333" w:rsidR="00CC2A3F" w:rsidRPr="002E01BC" w:rsidRDefault="001F6E59" w:rsidP="00CC2A3F">
            <w:pPr>
              <w:keepNext/>
              <w:tabs>
                <w:tab w:val="left" w:pos="1800"/>
                <w:tab w:val="left" w:pos="2160"/>
                <w:tab w:val="left" w:pos="2520"/>
                <w:tab w:val="left" w:pos="2880"/>
              </w:tabs>
              <w:spacing w:before="0" w:after="60"/>
              <w:jc w:val="center"/>
              <w:outlineLvl w:val="8"/>
              <w:rPr>
                <w:ins w:id="1255" w:author="Francois Edouard" w:date="2016-12-23T11:23:00Z"/>
                <w:sz w:val="18"/>
                <w:szCs w:val="20"/>
                <w:lang w:val="en-US"/>
              </w:rPr>
            </w:pPr>
            <w:ins w:id="1256" w:author="Francois Edouard" w:date="2016-12-23T11:37:00Z">
              <w:r w:rsidRPr="001F6E59">
                <w:rPr>
                  <w:sz w:val="18"/>
                  <w:szCs w:val="20"/>
                  <w:lang w:val="en-US"/>
                </w:rPr>
                <w:t xml:space="preserve">9 (BT.2020) </w:t>
              </w:r>
            </w:ins>
          </w:p>
        </w:tc>
      </w:tr>
      <w:tr w:rsidR="00CC2A3F" w:rsidRPr="00790692" w14:paraId="4E18790B" w14:textId="77777777" w:rsidTr="00CC2A3F">
        <w:trPr>
          <w:trHeight w:val="255"/>
          <w:jc w:val="center"/>
          <w:ins w:id="1257" w:author="Francois Edouard" w:date="2016-12-23T11:23:00Z"/>
        </w:trPr>
        <w:tc>
          <w:tcPr>
            <w:tcW w:w="1695" w:type="pct"/>
            <w:noWrap/>
            <w:tcMar>
              <w:top w:w="9" w:type="dxa"/>
              <w:left w:w="29" w:type="dxa"/>
              <w:bottom w:w="0" w:type="dxa"/>
              <w:right w:w="29" w:type="dxa"/>
            </w:tcMar>
            <w:vAlign w:val="center"/>
          </w:tcPr>
          <w:p w14:paraId="390FA4C1" w14:textId="77777777" w:rsidR="00CC2A3F" w:rsidRPr="002E01BC" w:rsidRDefault="00CC2A3F" w:rsidP="00CC2A3F">
            <w:pPr>
              <w:keepNext/>
              <w:spacing w:before="0"/>
              <w:jc w:val="center"/>
              <w:rPr>
                <w:ins w:id="1258" w:author="Francois Edouard" w:date="2016-12-23T11:23:00Z"/>
                <w:sz w:val="18"/>
                <w:szCs w:val="20"/>
                <w:lang w:val="en-US"/>
              </w:rPr>
            </w:pPr>
            <w:ins w:id="1259" w:author="Francois Edouard" w:date="2016-12-23T11:23:00Z">
              <w:r w:rsidRPr="00790692">
                <w:rPr>
                  <w:sz w:val="18"/>
                  <w:szCs w:val="20"/>
                  <w:lang w:val="en-US"/>
                </w:rPr>
                <w:t>transfer_characteristics</w:t>
              </w:r>
            </w:ins>
          </w:p>
        </w:tc>
        <w:tc>
          <w:tcPr>
            <w:tcW w:w="971" w:type="pct"/>
            <w:tcMar>
              <w:left w:w="29" w:type="dxa"/>
              <w:right w:w="29" w:type="dxa"/>
            </w:tcMar>
            <w:vAlign w:val="center"/>
          </w:tcPr>
          <w:p w14:paraId="28305203"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60" w:author="Francois Edouard" w:date="2016-12-23T11:23:00Z"/>
                <w:sz w:val="18"/>
                <w:szCs w:val="20"/>
                <w:lang w:val="en-US"/>
              </w:rPr>
            </w:pPr>
            <w:ins w:id="1261"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60C70505" w14:textId="2EAE6A0A" w:rsidR="00CC2A3F" w:rsidRPr="00790692" w:rsidRDefault="001F6E59" w:rsidP="00CC2A3F">
            <w:pPr>
              <w:keepNext/>
              <w:tabs>
                <w:tab w:val="left" w:pos="1800"/>
                <w:tab w:val="left" w:pos="2160"/>
                <w:tab w:val="left" w:pos="2520"/>
                <w:tab w:val="left" w:pos="2880"/>
              </w:tabs>
              <w:spacing w:before="0" w:after="60"/>
              <w:jc w:val="center"/>
              <w:outlineLvl w:val="8"/>
              <w:rPr>
                <w:ins w:id="1262" w:author="Francois Edouard" w:date="2016-12-23T11:23:00Z"/>
                <w:sz w:val="18"/>
                <w:szCs w:val="20"/>
                <w:lang w:val="en-US"/>
              </w:rPr>
            </w:pPr>
            <w:ins w:id="1263" w:author="Francois Edouard" w:date="2016-12-23T11:39:00Z">
              <w:r w:rsidRPr="001F6E59">
                <w:rPr>
                  <w:sz w:val="18"/>
                  <w:szCs w:val="20"/>
                  <w:lang w:val="en-US"/>
                </w:rPr>
                <w:t>16 (BT.2100 PQ)</w:t>
              </w:r>
            </w:ins>
          </w:p>
        </w:tc>
      </w:tr>
      <w:tr w:rsidR="00CC2A3F" w:rsidRPr="00790692" w14:paraId="16CE80B4" w14:textId="77777777" w:rsidTr="00CC2A3F">
        <w:trPr>
          <w:trHeight w:val="255"/>
          <w:jc w:val="center"/>
          <w:ins w:id="1264" w:author="Francois Edouard" w:date="2016-12-23T11:23:00Z"/>
        </w:trPr>
        <w:tc>
          <w:tcPr>
            <w:tcW w:w="1695" w:type="pct"/>
            <w:noWrap/>
            <w:tcMar>
              <w:top w:w="9" w:type="dxa"/>
              <w:left w:w="29" w:type="dxa"/>
              <w:bottom w:w="0" w:type="dxa"/>
              <w:right w:w="29" w:type="dxa"/>
            </w:tcMar>
            <w:vAlign w:val="center"/>
          </w:tcPr>
          <w:p w14:paraId="1BE867E0" w14:textId="77777777" w:rsidR="00CC2A3F" w:rsidRPr="002E01BC" w:rsidRDefault="00CC2A3F" w:rsidP="00CC2A3F">
            <w:pPr>
              <w:keepNext/>
              <w:spacing w:before="0"/>
              <w:jc w:val="center"/>
              <w:rPr>
                <w:ins w:id="1265" w:author="Francois Edouard" w:date="2016-12-23T11:23:00Z"/>
                <w:sz w:val="18"/>
                <w:szCs w:val="20"/>
                <w:lang w:val="en-US"/>
              </w:rPr>
            </w:pPr>
            <w:ins w:id="1266" w:author="Francois Edouard" w:date="2016-12-23T11:23:00Z">
              <w:r w:rsidRPr="00790692">
                <w:rPr>
                  <w:sz w:val="18"/>
                  <w:szCs w:val="20"/>
                  <w:lang w:val="en-US"/>
                </w:rPr>
                <w:t>matrix_coeffs</w:t>
              </w:r>
            </w:ins>
          </w:p>
        </w:tc>
        <w:tc>
          <w:tcPr>
            <w:tcW w:w="971" w:type="pct"/>
            <w:tcMar>
              <w:left w:w="29" w:type="dxa"/>
              <w:right w:w="29" w:type="dxa"/>
            </w:tcMar>
            <w:vAlign w:val="center"/>
          </w:tcPr>
          <w:p w14:paraId="3DE5BDCA"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67" w:author="Francois Edouard" w:date="2016-12-23T11:23:00Z"/>
                <w:sz w:val="18"/>
                <w:szCs w:val="20"/>
                <w:lang w:val="en-US"/>
              </w:rPr>
            </w:pPr>
            <w:ins w:id="1268"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31AEB7D0" w14:textId="77777777" w:rsidR="00CC2A3F" w:rsidRPr="00790692" w:rsidDel="00B84102" w:rsidRDefault="00CC2A3F" w:rsidP="00CC2A3F">
            <w:pPr>
              <w:keepNext/>
              <w:tabs>
                <w:tab w:val="left" w:pos="1800"/>
                <w:tab w:val="left" w:pos="2160"/>
                <w:tab w:val="left" w:pos="2520"/>
                <w:tab w:val="left" w:pos="2880"/>
              </w:tabs>
              <w:spacing w:before="0" w:after="60"/>
              <w:jc w:val="center"/>
              <w:outlineLvl w:val="8"/>
              <w:rPr>
                <w:ins w:id="1269" w:author="Francois Edouard" w:date="2016-12-23T11:23:00Z"/>
                <w:sz w:val="18"/>
                <w:szCs w:val="20"/>
                <w:lang w:val="en-US"/>
              </w:rPr>
            </w:pPr>
            <w:ins w:id="1270" w:author="Francois Edouard" w:date="2016-12-23T11:23:00Z">
              <w:r w:rsidRPr="00790692">
                <w:rPr>
                  <w:sz w:val="18"/>
                  <w:szCs w:val="20"/>
                  <w:lang w:val="en-US"/>
                </w:rPr>
                <w:t>9</w:t>
              </w:r>
              <w:r>
                <w:rPr>
                  <w:sz w:val="18"/>
                  <w:szCs w:val="20"/>
                  <w:lang w:val="en-US"/>
                </w:rPr>
                <w:t xml:space="preserve"> </w:t>
              </w:r>
              <w:r w:rsidRPr="002E01BC">
                <w:rPr>
                  <w:sz w:val="18"/>
                  <w:szCs w:val="20"/>
                  <w:lang w:val="en-US"/>
                </w:rPr>
                <w:t>(BT.2020 NCL)</w:t>
              </w:r>
            </w:ins>
          </w:p>
        </w:tc>
      </w:tr>
      <w:tr w:rsidR="00CC2A3F" w:rsidRPr="00790692" w14:paraId="5777F143" w14:textId="77777777" w:rsidTr="00CC2A3F">
        <w:trPr>
          <w:trHeight w:val="255"/>
          <w:jc w:val="center"/>
          <w:ins w:id="1271" w:author="Francois Edouard" w:date="2016-12-23T11:23:00Z"/>
        </w:trPr>
        <w:tc>
          <w:tcPr>
            <w:tcW w:w="1695" w:type="pct"/>
            <w:noWrap/>
            <w:tcMar>
              <w:top w:w="9" w:type="dxa"/>
              <w:left w:w="29" w:type="dxa"/>
              <w:bottom w:w="0" w:type="dxa"/>
              <w:right w:w="29" w:type="dxa"/>
            </w:tcMar>
            <w:vAlign w:val="center"/>
          </w:tcPr>
          <w:p w14:paraId="0B2C4093" w14:textId="77777777" w:rsidR="00CC2A3F" w:rsidRPr="00790692" w:rsidRDefault="00CC2A3F" w:rsidP="00CC2A3F">
            <w:pPr>
              <w:keepNext/>
              <w:spacing w:before="0"/>
              <w:jc w:val="center"/>
              <w:rPr>
                <w:ins w:id="1272" w:author="Francois Edouard" w:date="2016-12-23T11:23:00Z"/>
                <w:sz w:val="18"/>
                <w:szCs w:val="20"/>
                <w:lang w:val="en-US"/>
              </w:rPr>
            </w:pPr>
            <w:ins w:id="1273" w:author="Francois Edouard" w:date="2016-12-23T11:23:00Z">
              <w:r w:rsidRPr="00790692">
                <w:rPr>
                  <w:sz w:val="18"/>
                  <w:szCs w:val="20"/>
                  <w:lang w:val="en-US"/>
                </w:rPr>
                <w:t>chroma_loc_info_present_flag</w:t>
              </w:r>
            </w:ins>
          </w:p>
        </w:tc>
        <w:tc>
          <w:tcPr>
            <w:tcW w:w="971" w:type="pct"/>
            <w:tcMar>
              <w:left w:w="29" w:type="dxa"/>
              <w:right w:w="29" w:type="dxa"/>
            </w:tcMar>
            <w:vAlign w:val="center"/>
          </w:tcPr>
          <w:p w14:paraId="3BB6104F"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74" w:author="Francois Edouard" w:date="2016-12-23T11:23:00Z"/>
                <w:sz w:val="18"/>
                <w:szCs w:val="20"/>
                <w:lang w:val="en-US"/>
              </w:rPr>
            </w:pPr>
            <w:ins w:id="1275"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529C766C"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76" w:author="Francois Edouard" w:date="2016-12-23T11:23:00Z"/>
                <w:sz w:val="18"/>
                <w:szCs w:val="20"/>
                <w:lang w:val="en-US"/>
              </w:rPr>
            </w:pPr>
            <w:ins w:id="1277" w:author="Francois Edouard" w:date="2016-12-23T11:23:00Z">
              <w:r w:rsidRPr="00790692">
                <w:rPr>
                  <w:sz w:val="18"/>
                  <w:szCs w:val="20"/>
                  <w:lang w:val="en-US"/>
                </w:rPr>
                <w:t>1</w:t>
              </w:r>
            </w:ins>
          </w:p>
        </w:tc>
      </w:tr>
      <w:tr w:rsidR="00CC2A3F" w:rsidRPr="00790692" w14:paraId="00830466" w14:textId="77777777" w:rsidTr="00CC2A3F">
        <w:trPr>
          <w:trHeight w:val="255"/>
          <w:jc w:val="center"/>
          <w:ins w:id="1278" w:author="Francois Edouard" w:date="2016-12-23T11:23:00Z"/>
        </w:trPr>
        <w:tc>
          <w:tcPr>
            <w:tcW w:w="1695" w:type="pct"/>
            <w:noWrap/>
            <w:tcMar>
              <w:top w:w="9" w:type="dxa"/>
              <w:left w:w="29" w:type="dxa"/>
              <w:bottom w:w="0" w:type="dxa"/>
              <w:right w:w="29" w:type="dxa"/>
            </w:tcMar>
            <w:vAlign w:val="center"/>
          </w:tcPr>
          <w:p w14:paraId="2F6F83FD" w14:textId="77777777" w:rsidR="00CC2A3F" w:rsidRPr="00790692" w:rsidRDefault="00CC2A3F" w:rsidP="00CC2A3F">
            <w:pPr>
              <w:keepNext/>
              <w:spacing w:before="0"/>
              <w:jc w:val="center"/>
              <w:rPr>
                <w:ins w:id="1279" w:author="Francois Edouard" w:date="2016-12-23T11:23:00Z"/>
                <w:sz w:val="18"/>
                <w:szCs w:val="20"/>
                <w:lang w:val="en-US"/>
              </w:rPr>
            </w:pPr>
            <w:ins w:id="1280" w:author="Francois Edouard" w:date="2016-12-23T11:23:00Z">
              <w:r w:rsidRPr="00790692">
                <w:rPr>
                  <w:sz w:val="18"/>
                  <w:szCs w:val="20"/>
                  <w:lang w:val="en-US"/>
                </w:rPr>
                <w:t>chroma_sample_loc_type_top_field</w:t>
              </w:r>
            </w:ins>
          </w:p>
        </w:tc>
        <w:tc>
          <w:tcPr>
            <w:tcW w:w="971" w:type="pct"/>
            <w:tcMar>
              <w:left w:w="29" w:type="dxa"/>
              <w:right w:w="29" w:type="dxa"/>
            </w:tcMar>
            <w:vAlign w:val="center"/>
          </w:tcPr>
          <w:p w14:paraId="642742EC"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81" w:author="Francois Edouard" w:date="2016-12-23T11:23:00Z"/>
                <w:sz w:val="18"/>
                <w:szCs w:val="20"/>
                <w:lang w:val="en-US"/>
              </w:rPr>
            </w:pPr>
            <w:ins w:id="1282"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513F328C"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83" w:author="Francois Edouard" w:date="2016-12-23T11:23:00Z"/>
                <w:sz w:val="18"/>
                <w:szCs w:val="20"/>
                <w:lang w:val="en-US"/>
              </w:rPr>
            </w:pPr>
            <w:ins w:id="1284" w:author="Francois Edouard" w:date="2016-12-23T11:23:00Z">
              <w:r w:rsidRPr="00790692">
                <w:rPr>
                  <w:sz w:val="18"/>
                  <w:szCs w:val="20"/>
                  <w:lang w:val="en-US"/>
                </w:rPr>
                <w:t>2</w:t>
              </w:r>
            </w:ins>
          </w:p>
        </w:tc>
      </w:tr>
      <w:tr w:rsidR="00CC2A3F" w:rsidRPr="00790692" w14:paraId="31180018" w14:textId="77777777" w:rsidTr="00CC2A3F">
        <w:trPr>
          <w:trHeight w:val="255"/>
          <w:jc w:val="center"/>
          <w:ins w:id="1285" w:author="Francois Edouard" w:date="2016-12-23T11:23:00Z"/>
        </w:trPr>
        <w:tc>
          <w:tcPr>
            <w:tcW w:w="1695" w:type="pct"/>
            <w:noWrap/>
            <w:tcMar>
              <w:top w:w="9" w:type="dxa"/>
              <w:left w:w="29" w:type="dxa"/>
              <w:bottom w:w="0" w:type="dxa"/>
              <w:right w:w="29" w:type="dxa"/>
            </w:tcMar>
            <w:vAlign w:val="center"/>
          </w:tcPr>
          <w:p w14:paraId="3D4C60DF" w14:textId="77777777" w:rsidR="00CC2A3F" w:rsidRPr="00790692" w:rsidRDefault="00CC2A3F" w:rsidP="00CC2A3F">
            <w:pPr>
              <w:keepNext/>
              <w:spacing w:before="0"/>
              <w:jc w:val="center"/>
              <w:rPr>
                <w:ins w:id="1286" w:author="Francois Edouard" w:date="2016-12-23T11:23:00Z"/>
                <w:sz w:val="18"/>
                <w:szCs w:val="20"/>
                <w:lang w:val="en-US"/>
              </w:rPr>
            </w:pPr>
            <w:ins w:id="1287" w:author="Francois Edouard" w:date="2016-12-23T11:23:00Z">
              <w:r w:rsidRPr="00790692">
                <w:rPr>
                  <w:sz w:val="18"/>
                  <w:szCs w:val="20"/>
                  <w:lang w:val="en-US"/>
                </w:rPr>
                <w:t>chroma_sample_loc_type_bottom_field</w:t>
              </w:r>
            </w:ins>
          </w:p>
        </w:tc>
        <w:tc>
          <w:tcPr>
            <w:tcW w:w="971" w:type="pct"/>
            <w:tcMar>
              <w:left w:w="29" w:type="dxa"/>
              <w:right w:w="29" w:type="dxa"/>
            </w:tcMar>
            <w:vAlign w:val="center"/>
          </w:tcPr>
          <w:p w14:paraId="362D1E1C"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88" w:author="Francois Edouard" w:date="2016-12-23T11:23:00Z"/>
                <w:sz w:val="18"/>
                <w:szCs w:val="20"/>
                <w:lang w:val="en-US"/>
              </w:rPr>
            </w:pPr>
            <w:ins w:id="1289" w:author="Francois Edouard" w:date="2016-12-23T11:23:00Z">
              <w:r w:rsidRPr="00790692">
                <w:rPr>
                  <w:sz w:val="18"/>
                  <w:szCs w:val="20"/>
                  <w:lang w:val="en-US"/>
                </w:rPr>
                <w:t>vui_parameters( )</w:t>
              </w:r>
            </w:ins>
          </w:p>
        </w:tc>
        <w:tc>
          <w:tcPr>
            <w:tcW w:w="2334" w:type="pct"/>
            <w:noWrap/>
            <w:tcMar>
              <w:top w:w="9" w:type="dxa"/>
              <w:left w:w="29" w:type="dxa"/>
              <w:bottom w:w="0" w:type="dxa"/>
              <w:right w:w="29" w:type="dxa"/>
            </w:tcMar>
            <w:vAlign w:val="center"/>
          </w:tcPr>
          <w:p w14:paraId="7BE8E7F8" w14:textId="77777777" w:rsidR="00CC2A3F" w:rsidRPr="00790692" w:rsidRDefault="00CC2A3F" w:rsidP="00CC2A3F">
            <w:pPr>
              <w:keepNext/>
              <w:tabs>
                <w:tab w:val="left" w:pos="1800"/>
                <w:tab w:val="left" w:pos="2160"/>
                <w:tab w:val="left" w:pos="2520"/>
                <w:tab w:val="left" w:pos="2880"/>
              </w:tabs>
              <w:spacing w:before="0" w:after="60"/>
              <w:jc w:val="center"/>
              <w:outlineLvl w:val="8"/>
              <w:rPr>
                <w:ins w:id="1290" w:author="Francois Edouard" w:date="2016-12-23T11:23:00Z"/>
                <w:sz w:val="18"/>
                <w:szCs w:val="20"/>
                <w:lang w:val="en-US"/>
              </w:rPr>
            </w:pPr>
            <w:ins w:id="1291" w:author="Francois Edouard" w:date="2016-12-23T11:23:00Z">
              <w:r w:rsidRPr="00790692">
                <w:rPr>
                  <w:sz w:val="18"/>
                  <w:szCs w:val="20"/>
                  <w:lang w:val="en-US"/>
                </w:rPr>
                <w:t>2</w:t>
              </w:r>
            </w:ins>
          </w:p>
        </w:tc>
      </w:tr>
    </w:tbl>
    <w:p w14:paraId="71E7D689" w14:textId="7983C8E7" w:rsidR="00CC2A3F" w:rsidRPr="00980878" w:rsidDel="0058323D" w:rsidRDefault="00CC2A3F" w:rsidP="0058323D">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292" w:author="Francois Edouard" w:date="2016-12-23T11:46:00Z"/>
        </w:rPr>
      </w:pPr>
    </w:p>
    <w:p w14:paraId="1E381F01" w14:textId="3CBD1F00" w:rsidR="007B6848" w:rsidRPr="008467B6" w:rsidRDefault="007B6848" w:rsidP="007B6848">
      <w:r w:rsidRPr="008467B6">
        <w:t xml:space="preserve">The SDR video is coded as the base layer of SHVC encoding conforming to the Main 10 profile, and the HDR video is coded as the enhancement layer conforming to the Scalable Main 10 profile. When the colour containers in which the SDR and HDR are represented are different, SHVC colour gamut scalability (CGS) tool </w:t>
      </w:r>
      <w:r w:rsidRPr="00980878">
        <w:fldChar w:fldCharType="begin"/>
      </w:r>
      <w:r w:rsidRPr="008467B6">
        <w:instrText xml:space="preserve"> REF _Ref324152636 \r \h </w:instrText>
      </w:r>
      <w:r w:rsidRPr="00980878">
        <w:fldChar w:fldCharType="separate"/>
      </w:r>
      <w:r w:rsidR="0053146F">
        <w:t>[18]</w:t>
      </w:r>
      <w:r w:rsidRPr="00980878">
        <w:fldChar w:fldCharType="end"/>
      </w:r>
      <w:r w:rsidRPr="008467B6">
        <w:t xml:space="preserve"> can apply to encode the content with good coding efficiency</w:t>
      </w:r>
      <w:r w:rsidR="00275BDD">
        <w:t xml:space="preserve"> </w:t>
      </w:r>
      <w:r w:rsidR="00275BDD">
        <w:fldChar w:fldCharType="begin"/>
      </w:r>
      <w:r w:rsidR="00275BDD">
        <w:instrText xml:space="preserve"> REF _Ref324152636 \r \h </w:instrText>
      </w:r>
      <w:r w:rsidR="00275BDD">
        <w:fldChar w:fldCharType="separate"/>
      </w:r>
      <w:r w:rsidR="0053146F">
        <w:t>[18]</w:t>
      </w:r>
      <w:r w:rsidR="00275BDD">
        <w:fldChar w:fldCharType="end"/>
      </w:r>
      <w:r w:rsidR="00275BDD">
        <w:fldChar w:fldCharType="begin"/>
      </w:r>
      <w:r w:rsidR="00275BDD">
        <w:instrText xml:space="preserve"> REF _Ref469918227 \r \h </w:instrText>
      </w:r>
      <w:r w:rsidR="00275BDD">
        <w:fldChar w:fldCharType="separate"/>
      </w:r>
      <w:r w:rsidR="0053146F">
        <w:t>[19]</w:t>
      </w:r>
      <w:r w:rsidR="00275BDD">
        <w:fldChar w:fldCharType="end"/>
      </w:r>
      <w:r w:rsidRPr="008467B6">
        <w:t>. Even if the colour containers in which the SDR and HDR are coded are the same, the colour volume occupied by the SDR and HDR pictures is typically different. Even in such cases, the CGS tool can encode the video with good coding efficiency.</w:t>
      </w:r>
    </w:p>
    <w:p w14:paraId="6A0A235B" w14:textId="77777777" w:rsidR="007B6848" w:rsidRPr="008467B6" w:rsidRDefault="007B6848" w:rsidP="007B6848">
      <w:r w:rsidRPr="008467B6">
        <w:t xml:space="preserve">The dual-layer bitstream is then decoded using an SHVC decoder, with the output from the base layer resulting in an SDR video representation and the enhancement layer resulting in a HDR video representation. </w:t>
      </w:r>
    </w:p>
    <w:p w14:paraId="21FB4A87" w14:textId="77777777" w:rsidR="007B6848" w:rsidRPr="008467B6" w:rsidRDefault="007B6848" w:rsidP="007B6848">
      <w:pPr>
        <w:pStyle w:val="Heading1"/>
      </w:pPr>
      <w:bookmarkStart w:id="1293" w:name="_Toc454454604"/>
      <w:bookmarkStart w:id="1294" w:name="_Ref454454612"/>
      <w:bookmarkStart w:id="1295" w:name="_Toc467226122"/>
      <w:r w:rsidRPr="008467B6">
        <w:lastRenderedPageBreak/>
        <w:t>Display adaptation</w:t>
      </w:r>
      <w:bookmarkEnd w:id="1293"/>
      <w:bookmarkEnd w:id="1294"/>
      <w:bookmarkEnd w:id="1295"/>
    </w:p>
    <w:p w14:paraId="4066E92C" w14:textId="77777777" w:rsidR="007B6848" w:rsidRPr="008467B6" w:rsidRDefault="007B6848" w:rsidP="007B6848">
      <w:pPr>
        <w:pStyle w:val="Heading2"/>
        <w:ind w:left="720" w:hanging="720"/>
      </w:pPr>
      <w:bookmarkStart w:id="1296" w:name="_Toc467226123"/>
      <w:r w:rsidRPr="008467B6">
        <w:t>Introduction</w:t>
      </w:r>
      <w:bookmarkEnd w:id="1296"/>
    </w:p>
    <w:p w14:paraId="470C0571" w14:textId="4A384E56" w:rsidR="007B6848" w:rsidRPr="008467B6" w:rsidRDefault="007B6848" w:rsidP="007B6848">
      <w:pPr>
        <w:rPr>
          <w:rFonts w:eastAsia="SimSun"/>
        </w:rPr>
      </w:pPr>
      <w:r w:rsidRPr="008467B6">
        <w:rPr>
          <w:rFonts w:eastAsia="SimSun"/>
        </w:rPr>
        <w:t xml:space="preserve">Display adaptation aims at converting a decoded HDR video (typically </w:t>
      </w:r>
      <w:r w:rsidRPr="008467B6">
        <w:rPr>
          <w:lang w:eastAsia="zh-CN"/>
        </w:rPr>
        <w:t>PQ10</w:t>
      </w:r>
      <w:r w:rsidRPr="008467B6">
        <w:rPr>
          <w:rFonts w:eastAsia="SimSun"/>
        </w:rPr>
        <w:t xml:space="preserve">) to a version adapted to the target rendering device. For instance, it may be used to convert a </w:t>
      </w:r>
      <w:r w:rsidRPr="008467B6">
        <w:rPr>
          <w:lang w:eastAsia="zh-CN"/>
        </w:rPr>
        <w:t xml:space="preserve">PQ10 </w:t>
      </w:r>
      <w:r w:rsidRPr="008467B6">
        <w:rPr>
          <w:rFonts w:eastAsia="SimSun"/>
        </w:rPr>
        <w:t xml:space="preserve">video mastered on a display with a given peak luminance, to a display capable of displaying a lower peak luminance. The concept is illustrated in </w:t>
      </w:r>
      <w:r w:rsidRPr="00980878">
        <w:rPr>
          <w:rFonts w:eastAsia="SimSun"/>
        </w:rPr>
        <w:fldChar w:fldCharType="begin"/>
      </w:r>
      <w:r w:rsidRPr="008467B6">
        <w:rPr>
          <w:rFonts w:eastAsia="SimSun"/>
        </w:rPr>
        <w:instrText xml:space="preserve"> REF _Ref456971667 \h </w:instrText>
      </w:r>
      <w:r w:rsidRPr="00980878">
        <w:rPr>
          <w:rFonts w:eastAsia="SimSun"/>
        </w:rPr>
      </w:r>
      <w:r w:rsidRPr="00980878">
        <w:rPr>
          <w:rFonts w:eastAsia="SimSun"/>
        </w:rPr>
        <w:fldChar w:fldCharType="separate"/>
      </w:r>
      <w:ins w:id="1297" w:author="Francois Edouard" w:date="2016-12-23T13:30:00Z">
        <w:r w:rsidR="0053146F" w:rsidRPr="008467B6">
          <w:rPr>
            <w:lang w:val="en-US"/>
          </w:rPr>
          <w:t>Figure </w:t>
        </w:r>
        <w:r w:rsidR="0053146F">
          <w:rPr>
            <w:noProof/>
            <w:lang w:val="en-US"/>
          </w:rPr>
          <w:t>9</w:t>
        </w:r>
        <w:r w:rsidR="0053146F">
          <w:rPr>
            <w:lang w:val="en-US"/>
          </w:rPr>
          <w:noBreakHyphen/>
        </w:r>
        <w:r w:rsidR="0053146F">
          <w:rPr>
            <w:noProof/>
            <w:lang w:val="en-US"/>
          </w:rPr>
          <w:t>1</w:t>
        </w:r>
      </w:ins>
      <w:del w:id="1298" w:author="Francois Edouard" w:date="2016-12-23T11:04:00Z">
        <w:r w:rsidR="00275BDD" w:rsidRPr="008467B6" w:rsidDel="002229EC">
          <w:rPr>
            <w:lang w:val="en-US"/>
          </w:rPr>
          <w:delText>Figure </w:delText>
        </w:r>
        <w:r w:rsidR="00275BDD" w:rsidDel="002229EC">
          <w:rPr>
            <w:noProof/>
            <w:lang w:val="en-US"/>
          </w:rPr>
          <w:delText>9</w:delText>
        </w:r>
        <w:r w:rsidR="00275BDD" w:rsidDel="002229EC">
          <w:rPr>
            <w:lang w:val="en-US"/>
          </w:rPr>
          <w:noBreakHyphen/>
        </w:r>
        <w:r w:rsidR="00275BDD" w:rsidDel="002229EC">
          <w:rPr>
            <w:noProof/>
            <w:lang w:val="en-US"/>
          </w:rPr>
          <w:delText>1</w:delText>
        </w:r>
      </w:del>
      <w:r w:rsidRPr="00980878">
        <w:rPr>
          <w:rFonts w:eastAsia="SimSun"/>
        </w:rPr>
        <w:fldChar w:fldCharType="end"/>
      </w:r>
      <w:r w:rsidRPr="008467B6">
        <w:rPr>
          <w:rFonts w:eastAsia="SimSun"/>
        </w:rPr>
        <w:t>. The conversion process can be driven by metadata produced during the mastering stage, and conveyed with the main bitstream. CRI or TMI SEI messages can be used for this purpose.</w:t>
      </w:r>
    </w:p>
    <w:p w14:paraId="33398C54" w14:textId="4FF7F627" w:rsidR="007B6848" w:rsidRPr="008467B6" w:rsidRDefault="007B6848" w:rsidP="007B6848">
      <w:pPr>
        <w:rPr>
          <w:rFonts w:eastAsia="SimSun"/>
        </w:rPr>
      </w:pPr>
      <w:r w:rsidRPr="008467B6">
        <w:rPr>
          <w:rFonts w:eastAsia="SimSun"/>
        </w:rPr>
        <w:t xml:space="preserve">Display SDR backward compatibility, using CRI or TMI SEI messages, is a specific example of display adaptation, when the rendering device has only SDR display capabilities. This specific case is further described in </w:t>
      </w:r>
      <w:r w:rsidR="00C113BF">
        <w:t>clause</w:t>
      </w:r>
      <w:r w:rsidRPr="008467B6">
        <w:t xml:space="preserve"> </w:t>
      </w:r>
      <w:r w:rsidRPr="00980878">
        <w:rPr>
          <w:rFonts w:eastAsia="SimSun"/>
        </w:rPr>
        <w:fldChar w:fldCharType="begin"/>
      </w:r>
      <w:r w:rsidRPr="008467B6">
        <w:rPr>
          <w:rFonts w:eastAsia="SimSun"/>
        </w:rPr>
        <w:instrText xml:space="preserve"> REF _Ref456973480 \r \h </w:instrText>
      </w:r>
      <w:r w:rsidRPr="00980878">
        <w:rPr>
          <w:rFonts w:eastAsia="SimSun"/>
        </w:rPr>
      </w:r>
      <w:r w:rsidRPr="00980878">
        <w:rPr>
          <w:rFonts w:eastAsia="SimSun"/>
        </w:rPr>
        <w:fldChar w:fldCharType="separate"/>
      </w:r>
      <w:r w:rsidR="0053146F">
        <w:rPr>
          <w:rFonts w:eastAsia="SimSun"/>
        </w:rPr>
        <w:t>9.2</w:t>
      </w:r>
      <w:r w:rsidRPr="00980878">
        <w:rPr>
          <w:rFonts w:eastAsia="SimSun"/>
        </w:rPr>
        <w:fldChar w:fldCharType="end"/>
      </w:r>
      <w:r w:rsidRPr="008467B6">
        <w:rPr>
          <w:rFonts w:eastAsia="SimSun"/>
        </w:rPr>
        <w:t xml:space="preserve">. More generally, the adaptation of an HDR content with a given colour volume, to a version with a different target colour volume, can be achieved using CRI or TMI SEI messages. If multiple target colour volumes are considered, multiple instances of CRI or TMI SEI messages would be required. </w:t>
      </w:r>
      <w:r w:rsidRPr="008467B6">
        <w:t>Identifier tags signalled in these SEI messages can be used to identify the different target colour volumes.</w:t>
      </w:r>
    </w:p>
    <w:p w14:paraId="41C948E8" w14:textId="77777777" w:rsidR="007B6848" w:rsidRPr="008467B6" w:rsidRDefault="007B6848" w:rsidP="007B6848">
      <w:pPr>
        <w:jc w:val="center"/>
      </w:pPr>
      <w:r w:rsidRPr="00980878">
        <w:object w:dxaOrig="9117" w:dyaOrig="1403" w14:anchorId="715812E2">
          <v:shape id="_x0000_i1034" type="#_x0000_t75" style="width:390.75pt;height:60pt" o:ole="">
            <v:imagedata r:id="rId39" o:title=""/>
          </v:shape>
          <o:OLEObject Type="Embed" ProgID="Visio.Drawing.11" ShapeID="_x0000_i1034" DrawAspect="Content" ObjectID="_1544984959" r:id="rId40"/>
        </w:object>
      </w:r>
    </w:p>
    <w:p w14:paraId="61FED6AD" w14:textId="7A6BCEF3" w:rsidR="007B6848" w:rsidRPr="008467B6" w:rsidRDefault="007B6848" w:rsidP="007B6848">
      <w:pPr>
        <w:pStyle w:val="Caption"/>
        <w:rPr>
          <w:lang w:val="en-US"/>
        </w:rPr>
      </w:pPr>
      <w:bookmarkStart w:id="1299" w:name="_Ref456971667"/>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1</w:t>
      </w:r>
      <w:r>
        <w:rPr>
          <w:lang w:val="en-US"/>
        </w:rPr>
        <w:fldChar w:fldCharType="end"/>
      </w:r>
      <w:bookmarkEnd w:id="1299"/>
      <w:r w:rsidRPr="008467B6">
        <w:rPr>
          <w:lang w:val="en-US"/>
        </w:rPr>
        <w:t xml:space="preserve"> – Illustration of the concept of display adaptation.</w:t>
      </w:r>
    </w:p>
    <w:p w14:paraId="087EA85B" w14:textId="1CD99FA8" w:rsidR="007B6848" w:rsidRPr="008467B6" w:rsidRDefault="007B6848" w:rsidP="007B6848">
      <w:pPr>
        <w:rPr>
          <w:szCs w:val="22"/>
        </w:rPr>
      </w:pPr>
      <w:r w:rsidRPr="008467B6">
        <w:rPr>
          <w:lang w:eastAsia="ko-KR"/>
        </w:rPr>
        <w:t>I</w:t>
      </w:r>
      <w:r w:rsidRPr="008467B6">
        <w:rPr>
          <w:rFonts w:eastAsia="SimSun"/>
        </w:rPr>
        <w:t>t should be noted that the display adaptation functionality is also addressed by SMPTE ST 2094</w:t>
      </w:r>
      <w:r>
        <w:rPr>
          <w:rFonts w:eastAsia="SimSun"/>
        </w:rPr>
        <w:t xml:space="preserve"> </w:t>
      </w:r>
      <w:r>
        <w:rPr>
          <w:rFonts w:eastAsia="SimSun"/>
        </w:rPr>
        <w:fldChar w:fldCharType="begin"/>
      </w:r>
      <w:r>
        <w:rPr>
          <w:rFonts w:eastAsia="SimSun"/>
        </w:rPr>
        <w:instrText xml:space="preserve"> REF _Ref467237396 \r \h </w:instrText>
      </w:r>
      <w:r>
        <w:rPr>
          <w:rFonts w:eastAsia="SimSun"/>
        </w:rPr>
      </w:r>
      <w:r>
        <w:rPr>
          <w:rFonts w:eastAsia="SimSun"/>
        </w:rPr>
        <w:fldChar w:fldCharType="separate"/>
      </w:r>
      <w:r w:rsidR="0053146F">
        <w:rPr>
          <w:rFonts w:eastAsia="SimSun"/>
        </w:rPr>
        <w:t>[14]</w:t>
      </w:r>
      <w:r>
        <w:rPr>
          <w:rFonts w:eastAsia="SimSun"/>
        </w:rPr>
        <w:fldChar w:fldCharType="end"/>
      </w:r>
      <w:r w:rsidRPr="008467B6">
        <w:rPr>
          <w:rFonts w:eastAsia="SimSun"/>
        </w:rPr>
        <w:t xml:space="preserve">. </w:t>
      </w:r>
      <w:r w:rsidRPr="008467B6">
        <w:rPr>
          <w:szCs w:val="22"/>
        </w:rPr>
        <w:t xml:space="preserve">SMPTE ST 2094 defines metadata for use in </w:t>
      </w:r>
      <w:r w:rsidR="005504A7">
        <w:rPr>
          <w:szCs w:val="22"/>
        </w:rPr>
        <w:t>colour</w:t>
      </w:r>
      <w:r w:rsidRPr="008467B6">
        <w:rPr>
          <w:szCs w:val="22"/>
        </w:rPr>
        <w:t xml:space="preserve"> volume transforms of content. The metadata are content-dependent and can vary scene-by-scene or frame-by-frame. The metadata are intended to transform HDR/WCG source content for presentation on a display having a smaller </w:t>
      </w:r>
      <w:r w:rsidR="005504A7">
        <w:rPr>
          <w:szCs w:val="22"/>
        </w:rPr>
        <w:t>colour</w:t>
      </w:r>
      <w:r w:rsidRPr="008467B6">
        <w:rPr>
          <w:szCs w:val="22"/>
        </w:rPr>
        <w:t xml:space="preserve"> volume than the source content’s mastering display. </w:t>
      </w:r>
      <w:r w:rsidRPr="008467B6">
        <w:t xml:space="preserve">Multiple applications provide particular </w:t>
      </w:r>
      <w:r w:rsidR="005504A7">
        <w:t>colour</w:t>
      </w:r>
      <w:r w:rsidRPr="008467B6">
        <w:t xml:space="preserve"> volume transforms.</w:t>
      </w:r>
      <w:r w:rsidRPr="008467B6">
        <w:rPr>
          <w:szCs w:val="22"/>
        </w:rPr>
        <w:t xml:space="preserve"> Currently there are four applications supported in ST 2094.</w:t>
      </w:r>
    </w:p>
    <w:p w14:paraId="7E0D680C" w14:textId="1E352D65" w:rsidR="007B6848" w:rsidRDefault="007B6848" w:rsidP="007B6848">
      <w:pPr>
        <w:rPr>
          <w:szCs w:val="22"/>
        </w:rPr>
      </w:pPr>
      <w:r w:rsidRPr="008467B6">
        <w:rPr>
          <w:szCs w:val="22"/>
        </w:rPr>
        <w:t xml:space="preserve">A metadata set in ST 2094 incorporates a time interval, a window, metadata describing the targeted system display and parameters controlling the </w:t>
      </w:r>
      <w:r w:rsidR="005504A7">
        <w:rPr>
          <w:szCs w:val="22"/>
        </w:rPr>
        <w:t>colour</w:t>
      </w:r>
      <w:r w:rsidRPr="008467B6">
        <w:rPr>
          <w:szCs w:val="22"/>
        </w:rPr>
        <w:t xml:space="preserve"> volume transform. A receiver of the metadata can use the targeted system display metadata to select the metadata sets that are most applicable to the actual output device. A receiver of the metadata can use the targeted system display metadata to adjust the output of the </w:t>
      </w:r>
      <w:r w:rsidR="005504A7">
        <w:rPr>
          <w:szCs w:val="22"/>
        </w:rPr>
        <w:t>colour</w:t>
      </w:r>
      <w:r w:rsidRPr="008467B6">
        <w:rPr>
          <w:szCs w:val="22"/>
        </w:rPr>
        <w:t xml:space="preserve"> volume transform from the specified output device to the actual output device. Two different approaches have been identified as transform methods in ST 2094 applications: parametric mapping and reference based numerical derivation. Application #1, #2 and #4 belong to the parametric model, and #3 belongs to the numerical data-fitting model. Part of the syntax in Application #3 is supported in </w:t>
      </w:r>
      <w:r>
        <w:rPr>
          <w:szCs w:val="22"/>
        </w:rPr>
        <w:t>c</w:t>
      </w:r>
      <w:r w:rsidRPr="008467B6">
        <w:rPr>
          <w:szCs w:val="22"/>
        </w:rPr>
        <w:t>olour remapping information SEI message.</w:t>
      </w:r>
    </w:p>
    <w:p w14:paraId="635D8F04" w14:textId="77777777" w:rsidR="007B6848" w:rsidRPr="008467B6" w:rsidRDefault="007B6848" w:rsidP="007B6848">
      <w:pPr>
        <w:rPr>
          <w:rFonts w:eastAsia="SimSun"/>
        </w:rPr>
      </w:pPr>
      <w:r>
        <w:rPr>
          <w:szCs w:val="22"/>
        </w:rPr>
        <w:t>Display adaptation for HLG systems is specified as part of the display EOTF in BT.2100.</w:t>
      </w:r>
    </w:p>
    <w:p w14:paraId="174473A2" w14:textId="77777777" w:rsidR="007B6848" w:rsidRPr="008467B6" w:rsidRDefault="007B6848" w:rsidP="007B6848">
      <w:pPr>
        <w:pStyle w:val="Heading2"/>
        <w:ind w:left="720" w:hanging="720"/>
      </w:pPr>
      <w:bookmarkStart w:id="1300" w:name="_Toc454454606"/>
      <w:bookmarkStart w:id="1301" w:name="_Ref456973480"/>
      <w:bookmarkStart w:id="1302" w:name="_Toc467226124"/>
      <w:r w:rsidRPr="008467B6">
        <w:t>Case of display SDR backward compatibility</w:t>
      </w:r>
      <w:bookmarkEnd w:id="1300"/>
      <w:bookmarkEnd w:id="1301"/>
      <w:bookmarkEnd w:id="1302"/>
    </w:p>
    <w:p w14:paraId="3814C5E6" w14:textId="77777777" w:rsidR="007B6848" w:rsidRPr="008467B6" w:rsidRDefault="007B6848" w:rsidP="007B6848">
      <w:pPr>
        <w:pStyle w:val="Heading3"/>
      </w:pPr>
      <w:bookmarkStart w:id="1303" w:name="_Toc467226125"/>
      <w:r w:rsidRPr="008467B6">
        <w:t>Conversion and coding process example</w:t>
      </w:r>
      <w:bookmarkEnd w:id="1303"/>
    </w:p>
    <w:p w14:paraId="0FF8DD4D" w14:textId="0DA7D2C2" w:rsidR="007B6848" w:rsidRPr="008467B6" w:rsidRDefault="007B6848" w:rsidP="007B6848">
      <w:pPr>
        <w:rPr>
          <w:lang w:eastAsia="zh-CN"/>
        </w:rPr>
      </w:pPr>
      <w:r w:rsidRPr="008467B6">
        <w:rPr>
          <w:lang w:eastAsia="zh-CN"/>
        </w:rPr>
        <w:t xml:space="preserve">Dynamic mapping from HDR to SDR is the reverse problem of bitstream SDR backward compatibility studied in </w:t>
      </w:r>
      <w:r w:rsidR="00C113BF">
        <w:rPr>
          <w:lang w:eastAsia="zh-CN"/>
        </w:rPr>
        <w:t>clause</w:t>
      </w:r>
      <w:r w:rsidRPr="008467B6">
        <w:rPr>
          <w:lang w:eastAsia="zh-CN"/>
        </w:rPr>
        <w:t xml:space="preserve"> </w:t>
      </w:r>
      <w:r w:rsidRPr="00980878">
        <w:rPr>
          <w:lang w:eastAsia="zh-CN"/>
        </w:rPr>
        <w:fldChar w:fldCharType="begin"/>
      </w:r>
      <w:r w:rsidRPr="008467B6">
        <w:rPr>
          <w:lang w:eastAsia="zh-CN"/>
        </w:rPr>
        <w:instrText xml:space="preserve"> REF _Ref456972458 \r \h  \* MERGEFORMAT </w:instrText>
      </w:r>
      <w:r w:rsidRPr="00980878">
        <w:rPr>
          <w:lang w:eastAsia="zh-CN"/>
        </w:rPr>
      </w:r>
      <w:r w:rsidRPr="00980878">
        <w:rPr>
          <w:lang w:eastAsia="zh-CN"/>
        </w:rPr>
        <w:fldChar w:fldCharType="separate"/>
      </w:r>
      <w:r w:rsidR="0053146F">
        <w:rPr>
          <w:lang w:eastAsia="zh-CN"/>
        </w:rPr>
        <w:t>7.2</w:t>
      </w:r>
      <w:r w:rsidRPr="00980878">
        <w:rPr>
          <w:lang w:eastAsia="zh-CN"/>
        </w:rPr>
        <w:fldChar w:fldCharType="end"/>
      </w:r>
      <w:r w:rsidRPr="008467B6">
        <w:rPr>
          <w:lang w:eastAsia="zh-CN"/>
        </w:rPr>
        <w:t xml:space="preserve">. </w:t>
      </w:r>
      <w:ins w:id="1304" w:author="Francois Edouard" w:date="2016-12-23T11:59:00Z">
        <w:r w:rsidR="00441E4A">
          <w:rPr>
            <w:lang w:eastAsia="zh-CN"/>
          </w:rPr>
          <w:t>In the present document, t</w:t>
        </w:r>
      </w:ins>
      <w:del w:id="1305" w:author="Francois Edouard" w:date="2016-12-23T12:00:00Z">
        <w:r w:rsidRPr="008467B6" w:rsidDel="00441E4A">
          <w:rPr>
            <w:lang w:eastAsia="zh-CN"/>
          </w:rPr>
          <w:delText>T</w:delText>
        </w:r>
      </w:del>
      <w:r w:rsidRPr="008467B6">
        <w:rPr>
          <w:lang w:eastAsia="zh-CN"/>
        </w:rPr>
        <w:t xml:space="preserve">his use case is </w:t>
      </w:r>
      <w:del w:id="1306" w:author="Francois Edouard" w:date="2016-12-23T12:00:00Z">
        <w:r w:rsidRPr="008467B6" w:rsidDel="00441E4A">
          <w:rPr>
            <w:lang w:eastAsia="zh-CN"/>
          </w:rPr>
          <w:delText xml:space="preserve">sometimes </w:delText>
        </w:r>
      </w:del>
      <w:r w:rsidRPr="008467B6">
        <w:rPr>
          <w:lang w:eastAsia="zh-CN"/>
        </w:rPr>
        <w:t>named display SDR backward compatibility.</w:t>
      </w:r>
    </w:p>
    <w:p w14:paraId="594E9728" w14:textId="7489A7C2" w:rsidR="007B6848" w:rsidRPr="008467B6" w:rsidRDefault="007B6848" w:rsidP="007B6848">
      <w:pPr>
        <w:rPr>
          <w:lang w:eastAsia="zh-CN"/>
        </w:rPr>
      </w:pPr>
      <w:r w:rsidRPr="008467B6">
        <w:rPr>
          <w:lang w:eastAsia="zh-CN"/>
        </w:rPr>
        <w:t xml:space="preserve">The system design can be straightforwardly deduced from </w:t>
      </w:r>
      <w:r w:rsidRPr="00980878">
        <w:rPr>
          <w:lang w:eastAsia="zh-CN"/>
        </w:rPr>
        <w:fldChar w:fldCharType="begin"/>
      </w:r>
      <w:r w:rsidRPr="008467B6">
        <w:rPr>
          <w:lang w:eastAsia="zh-CN"/>
        </w:rPr>
        <w:instrText xml:space="preserve"> REF _Ref464756461 \h  \* MERGEFORMAT </w:instrText>
      </w:r>
      <w:r w:rsidRPr="00980878">
        <w:rPr>
          <w:lang w:eastAsia="zh-CN"/>
        </w:rPr>
      </w:r>
      <w:r w:rsidRPr="00980878">
        <w:rPr>
          <w:lang w:eastAsia="zh-CN"/>
        </w:rPr>
        <w:fldChar w:fldCharType="separate"/>
      </w:r>
      <w:ins w:id="1307" w:author="Francois Edouard" w:date="2016-12-23T13:30:00Z">
        <w:r w:rsidR="0053146F" w:rsidRPr="008467B6">
          <w:rPr>
            <w:lang w:val="en-US"/>
          </w:rPr>
          <w:t>Figure </w:t>
        </w:r>
        <w:r w:rsidR="0053146F">
          <w:rPr>
            <w:lang w:val="en-US"/>
          </w:rPr>
          <w:t>7</w:t>
        </w:r>
        <w:r w:rsidR="0053146F">
          <w:rPr>
            <w:lang w:val="en-US"/>
          </w:rPr>
          <w:noBreakHyphen/>
          <w:t>4</w:t>
        </w:r>
      </w:ins>
      <w:del w:id="1308" w:author="Francois Edouard" w:date="2016-12-23T11:04:00Z">
        <w:r w:rsidR="00275BDD" w:rsidRPr="008467B6" w:rsidDel="002229EC">
          <w:rPr>
            <w:lang w:val="en-US"/>
          </w:rPr>
          <w:delText>Figure </w:delText>
        </w:r>
        <w:r w:rsidR="00275BDD" w:rsidDel="002229EC">
          <w:rPr>
            <w:lang w:val="en-US"/>
          </w:rPr>
          <w:delText>7</w:delText>
        </w:r>
        <w:r w:rsidR="00275BDD" w:rsidDel="002229EC">
          <w:rPr>
            <w:lang w:val="en-US"/>
          </w:rPr>
          <w:noBreakHyphen/>
          <w:delText>4</w:delText>
        </w:r>
      </w:del>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_Ref464537357 \h  \* MERGEFORMAT </w:instrText>
      </w:r>
      <w:r w:rsidRPr="00980878">
        <w:rPr>
          <w:lang w:eastAsia="zh-CN"/>
        </w:rPr>
      </w:r>
      <w:r w:rsidRPr="00980878">
        <w:rPr>
          <w:lang w:eastAsia="zh-CN"/>
        </w:rPr>
        <w:fldChar w:fldCharType="separate"/>
      </w:r>
      <w:ins w:id="1309" w:author="Francois Edouard" w:date="2016-12-23T13:30:00Z">
        <w:r w:rsidR="0053146F" w:rsidRPr="008467B6">
          <w:rPr>
            <w:lang w:val="en-US"/>
          </w:rPr>
          <w:t>Figure </w:t>
        </w:r>
        <w:r w:rsidR="0053146F">
          <w:rPr>
            <w:lang w:val="en-US"/>
          </w:rPr>
          <w:t>7</w:t>
        </w:r>
        <w:r w:rsidR="0053146F">
          <w:rPr>
            <w:lang w:val="en-US"/>
          </w:rPr>
          <w:noBreakHyphen/>
          <w:t>5</w:t>
        </w:r>
      </w:ins>
      <w:del w:id="1310" w:author="Francois Edouard" w:date="2016-12-23T11:04:00Z">
        <w:r w:rsidR="00275BDD" w:rsidRPr="008467B6" w:rsidDel="002229EC">
          <w:rPr>
            <w:lang w:val="en-US"/>
          </w:rPr>
          <w:delText>Figure </w:delText>
        </w:r>
        <w:r w:rsidR="00275BDD" w:rsidDel="002229EC">
          <w:rPr>
            <w:lang w:val="en-US"/>
          </w:rPr>
          <w:delText>7</w:delText>
        </w:r>
        <w:r w:rsidR="00275BDD" w:rsidDel="002229EC">
          <w:rPr>
            <w:lang w:val="en-US"/>
          </w:rPr>
          <w:noBreakHyphen/>
          <w:delText>5</w:delText>
        </w:r>
      </w:del>
      <w:r w:rsidRPr="00980878">
        <w:rPr>
          <w:lang w:eastAsia="zh-CN"/>
        </w:rPr>
        <w:fldChar w:fldCharType="end"/>
      </w:r>
      <w:r w:rsidRPr="008467B6">
        <w:rPr>
          <w:lang w:eastAsia="zh-CN"/>
        </w:rPr>
        <w:t xml:space="preserve"> by placing a forward DRA process to the decoder side and signalling DRA parameters through SEI message such as CRI. </w:t>
      </w:r>
    </w:p>
    <w:p w14:paraId="3709BE9C" w14:textId="1F03FC30" w:rsidR="007B6848" w:rsidRPr="008467B6" w:rsidRDefault="007B6848" w:rsidP="007B6848">
      <w:pPr>
        <w:rPr>
          <w:lang w:eastAsia="zh-CN"/>
        </w:rPr>
      </w:pPr>
      <w:r w:rsidRPr="008467B6">
        <w:rPr>
          <w:lang w:eastAsia="zh-CN"/>
        </w:rPr>
        <w:t>Two examples of encoding process producing HDR/BT.2020 compatible HEVC bitstream</w:t>
      </w:r>
      <w:ins w:id="1311" w:author="Francois Edouard" w:date="2016-12-23T12:00:00Z">
        <w:r w:rsidR="00441E4A">
          <w:rPr>
            <w:lang w:eastAsia="zh-CN"/>
          </w:rPr>
          <w:t>,</w:t>
        </w:r>
      </w:ins>
      <w:r w:rsidRPr="008467B6">
        <w:rPr>
          <w:lang w:eastAsia="zh-CN"/>
        </w:rPr>
        <w:t xml:space="preserve"> which include</w:t>
      </w:r>
      <w:del w:id="1312" w:author="Francois Edouard" w:date="2016-12-23T12:00:00Z">
        <w:r w:rsidRPr="008467B6" w:rsidDel="00441E4A">
          <w:rPr>
            <w:lang w:eastAsia="zh-CN"/>
          </w:rPr>
          <w:delText>s</w:delText>
        </w:r>
      </w:del>
      <w:r w:rsidRPr="008467B6">
        <w:rPr>
          <w:lang w:eastAsia="zh-CN"/>
        </w:rPr>
        <w:t xml:space="preserve"> DRA control parameters for decoder side guided conversion from HDR to SDR</w:t>
      </w:r>
      <w:ins w:id="1313" w:author="Francois Edouard" w:date="2016-12-23T12:00:00Z">
        <w:r w:rsidR="00441E4A">
          <w:rPr>
            <w:lang w:eastAsia="zh-CN"/>
          </w:rPr>
          <w:t>,</w:t>
        </w:r>
      </w:ins>
      <w:r w:rsidRPr="008467B6">
        <w:rPr>
          <w:lang w:eastAsia="zh-CN"/>
        </w:rPr>
        <w:t xml:space="preserve"> </w:t>
      </w:r>
      <w:ins w:id="1314" w:author="Francois Edouard" w:date="2016-12-23T12:00:00Z">
        <w:r w:rsidR="00441E4A">
          <w:rPr>
            <w:lang w:eastAsia="zh-CN"/>
          </w:rPr>
          <w:t>are</w:t>
        </w:r>
      </w:ins>
      <w:del w:id="1315" w:author="Francois Edouard" w:date="2016-12-23T12:00:00Z">
        <w:r w:rsidRPr="008467B6" w:rsidDel="00441E4A">
          <w:rPr>
            <w:lang w:eastAsia="zh-CN"/>
          </w:rPr>
          <w:delText>is</w:delText>
        </w:r>
      </w:del>
      <w:r w:rsidRPr="008467B6">
        <w:rPr>
          <w:lang w:eastAsia="zh-CN"/>
        </w:rPr>
        <w:t xml:space="preserve"> illustrated in top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ins w:id="1316" w:author="Francois Edouard" w:date="2016-12-23T13:30:00Z">
        <w:r w:rsidR="0053146F" w:rsidRPr="008467B6">
          <w:rPr>
            <w:lang w:val="en-US"/>
          </w:rPr>
          <w:t>Figure </w:t>
        </w:r>
        <w:r w:rsidR="0053146F">
          <w:rPr>
            <w:lang w:val="en-US"/>
          </w:rPr>
          <w:t>9</w:t>
        </w:r>
        <w:r w:rsidR="0053146F">
          <w:rPr>
            <w:lang w:val="en-US"/>
          </w:rPr>
          <w:noBreakHyphen/>
          <w:t>2</w:t>
        </w:r>
      </w:ins>
      <w:del w:id="1317" w:author="Francois Edouard" w:date="2016-12-23T11:04:00Z">
        <w:r w:rsidR="00275BDD" w:rsidRPr="008467B6" w:rsidDel="002229EC">
          <w:rPr>
            <w:lang w:val="en-US"/>
          </w:rPr>
          <w:delText>Figure </w:delText>
        </w:r>
        <w:r w:rsidR="00275BDD" w:rsidDel="002229EC">
          <w:rPr>
            <w:lang w:val="en-US"/>
          </w:rPr>
          <w:delText>9</w:delText>
        </w:r>
        <w:r w:rsidR="00275BDD" w:rsidDel="002229EC">
          <w:rPr>
            <w:lang w:val="en-US"/>
          </w:rPr>
          <w:noBreakHyphen/>
          <w:delText>2</w:delText>
        </w:r>
      </w:del>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ins w:id="1318" w:author="Francois Edouard" w:date="2016-12-23T13:30:00Z">
        <w:r w:rsidR="0053146F" w:rsidRPr="008467B6">
          <w:rPr>
            <w:lang w:val="en-US"/>
          </w:rPr>
          <w:t>Figure </w:t>
        </w:r>
        <w:r w:rsidR="0053146F">
          <w:rPr>
            <w:lang w:val="en-US"/>
          </w:rPr>
          <w:t>9</w:t>
        </w:r>
        <w:r w:rsidR="0053146F">
          <w:rPr>
            <w:lang w:val="en-US"/>
          </w:rPr>
          <w:noBreakHyphen/>
          <w:t>3</w:t>
        </w:r>
      </w:ins>
      <w:del w:id="1319" w:author="Francois Edouard" w:date="2016-12-23T11:04:00Z">
        <w:r w:rsidR="00275BDD" w:rsidRPr="008467B6" w:rsidDel="002229EC">
          <w:rPr>
            <w:lang w:val="en-US"/>
          </w:rPr>
          <w:delText>Figure </w:delText>
        </w:r>
        <w:r w:rsidR="00275BDD" w:rsidDel="002229EC">
          <w:rPr>
            <w:lang w:val="en-US"/>
          </w:rPr>
          <w:delText>9</w:delText>
        </w:r>
        <w:r w:rsidR="00275BDD" w:rsidDel="002229EC">
          <w:rPr>
            <w:lang w:val="en-US"/>
          </w:rPr>
          <w:noBreakHyphen/>
          <w:delText>3</w:delText>
        </w:r>
      </w:del>
      <w:r w:rsidRPr="00980878">
        <w:rPr>
          <w:lang w:eastAsia="zh-CN"/>
        </w:rPr>
        <w:fldChar w:fldCharType="end"/>
      </w:r>
      <w:r w:rsidRPr="008467B6">
        <w:rPr>
          <w:lang w:eastAsia="zh-CN"/>
        </w:rPr>
        <w:t>. These parameters can be conveyed to the decoder</w:t>
      </w:r>
      <w:ins w:id="1320" w:author="Francois Edouard" w:date="2016-12-23T12:01:00Z">
        <w:r w:rsidR="00441E4A">
          <w:rPr>
            <w:lang w:eastAsia="zh-CN"/>
          </w:rPr>
          <w:t xml:space="preserve"> in CRI SEI messages</w:t>
        </w:r>
      </w:ins>
      <w:r w:rsidRPr="008467B6">
        <w:rPr>
          <w:lang w:eastAsia="zh-CN"/>
        </w:rPr>
        <w:t>, and used for performing the HDR-to-SDR conversion at decoder side. A corresponding decoding process</w:t>
      </w:r>
      <w:ins w:id="1321" w:author="Francois Edouard" w:date="2016-12-23T12:09:00Z">
        <w:r w:rsidR="005D4213">
          <w:rPr>
            <w:lang w:eastAsia="zh-CN"/>
          </w:rPr>
          <w:t>,</w:t>
        </w:r>
      </w:ins>
      <w:r w:rsidRPr="008467B6">
        <w:rPr>
          <w:lang w:eastAsia="zh-CN"/>
        </w:rPr>
        <w:t xml:space="preserve"> which enables to conduct an optional mapping from HDR to SDR through forward DRA process</w:t>
      </w:r>
      <w:ins w:id="1322" w:author="Francois Edouard" w:date="2016-12-23T12:09:00Z">
        <w:r w:rsidR="005D4213">
          <w:rPr>
            <w:lang w:eastAsia="zh-CN"/>
          </w:rPr>
          <w:t>,</w:t>
        </w:r>
      </w:ins>
      <w:r w:rsidRPr="008467B6">
        <w:rPr>
          <w:lang w:eastAsia="zh-CN"/>
        </w:rPr>
        <w:t xml:space="preserve"> is illustrated in bottom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ins w:id="1323" w:author="Francois Edouard" w:date="2016-12-23T13:30:00Z">
        <w:r w:rsidR="0053146F" w:rsidRPr="008467B6">
          <w:rPr>
            <w:lang w:val="en-US"/>
          </w:rPr>
          <w:t>Figure </w:t>
        </w:r>
        <w:r w:rsidR="0053146F">
          <w:rPr>
            <w:lang w:val="en-US"/>
          </w:rPr>
          <w:t>9</w:t>
        </w:r>
        <w:r w:rsidR="0053146F">
          <w:rPr>
            <w:lang w:val="en-US"/>
          </w:rPr>
          <w:noBreakHyphen/>
          <w:t>2</w:t>
        </w:r>
      </w:ins>
      <w:del w:id="1324" w:author="Francois Edouard" w:date="2016-12-23T11:04:00Z">
        <w:r w:rsidR="00275BDD" w:rsidRPr="008467B6" w:rsidDel="002229EC">
          <w:rPr>
            <w:lang w:val="en-US"/>
          </w:rPr>
          <w:delText>Figure </w:delText>
        </w:r>
        <w:r w:rsidR="00275BDD" w:rsidDel="002229EC">
          <w:rPr>
            <w:lang w:val="en-US"/>
          </w:rPr>
          <w:delText>9</w:delText>
        </w:r>
        <w:r w:rsidR="00275BDD" w:rsidDel="002229EC">
          <w:rPr>
            <w:lang w:val="en-US"/>
          </w:rPr>
          <w:noBreakHyphen/>
          <w:delText>2</w:delText>
        </w:r>
      </w:del>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ins w:id="1325" w:author="Francois Edouard" w:date="2016-12-23T13:30:00Z">
        <w:r w:rsidR="0053146F" w:rsidRPr="008467B6">
          <w:rPr>
            <w:lang w:val="en-US"/>
          </w:rPr>
          <w:t>Figure </w:t>
        </w:r>
        <w:r w:rsidR="0053146F">
          <w:rPr>
            <w:lang w:val="en-US"/>
          </w:rPr>
          <w:t>9</w:t>
        </w:r>
        <w:r w:rsidR="0053146F">
          <w:rPr>
            <w:lang w:val="en-US"/>
          </w:rPr>
          <w:noBreakHyphen/>
          <w:t>3</w:t>
        </w:r>
      </w:ins>
      <w:del w:id="1326" w:author="Francois Edouard" w:date="2016-12-23T11:04:00Z">
        <w:r w:rsidR="00275BDD" w:rsidRPr="008467B6" w:rsidDel="002229EC">
          <w:rPr>
            <w:lang w:val="en-US"/>
          </w:rPr>
          <w:delText>Figure </w:delText>
        </w:r>
        <w:r w:rsidR="00275BDD" w:rsidDel="002229EC">
          <w:rPr>
            <w:lang w:val="en-US"/>
          </w:rPr>
          <w:delText>9</w:delText>
        </w:r>
        <w:r w:rsidR="00275BDD" w:rsidDel="002229EC">
          <w:rPr>
            <w:lang w:val="en-US"/>
          </w:rPr>
          <w:noBreakHyphen/>
          <w:delText>3</w:delText>
        </w:r>
      </w:del>
      <w:r w:rsidRPr="00980878">
        <w:rPr>
          <w:lang w:eastAsia="zh-CN"/>
        </w:rPr>
        <w:fldChar w:fldCharType="end"/>
      </w:r>
      <w:r w:rsidRPr="008467B6">
        <w:rPr>
          <w:lang w:eastAsia="zh-CN"/>
        </w:rPr>
        <w:t>. After HEVC Main 10 compliant decoding, the decoded signal has BT.2100 PQ transfer characteristics and BT.2020 colour primaries</w:t>
      </w:r>
      <w:del w:id="1327" w:author="Francois Edouard" w:date="2016-12-23T12:01:00Z">
        <w:r w:rsidRPr="008467B6" w:rsidDel="00441E4A">
          <w:rPr>
            <w:lang w:eastAsia="zh-CN"/>
          </w:rPr>
          <w:delText xml:space="preserve"> which makes it PQ10 compatible</w:delText>
        </w:r>
      </w:del>
      <w:r w:rsidRPr="008467B6">
        <w:rPr>
          <w:lang w:eastAsia="zh-CN"/>
        </w:rPr>
        <w:t xml:space="preserve">. The DRA can be used as a post-decoding processing to convert </w:t>
      </w:r>
      <w:ins w:id="1328" w:author="Francois Edouard" w:date="2016-12-23T12:01:00Z">
        <w:r w:rsidR="00441E4A">
          <w:rPr>
            <w:lang w:eastAsia="zh-CN"/>
          </w:rPr>
          <w:t xml:space="preserve">the </w:t>
        </w:r>
      </w:ins>
      <w:r w:rsidRPr="008467B6">
        <w:rPr>
          <w:lang w:eastAsia="zh-CN"/>
        </w:rPr>
        <w:t xml:space="preserve">decoded HDR/BT.2020 video signal to </w:t>
      </w:r>
      <w:ins w:id="1329" w:author="Francois Edouard" w:date="2016-12-23T12:02:00Z">
        <w:r w:rsidR="00441E4A">
          <w:rPr>
            <w:lang w:eastAsia="zh-CN"/>
          </w:rPr>
          <w:t xml:space="preserve">an </w:t>
        </w:r>
      </w:ins>
      <w:r w:rsidRPr="008467B6">
        <w:rPr>
          <w:lang w:eastAsia="zh-CN"/>
        </w:rPr>
        <w:t xml:space="preserve">SDR representation. The resulting </w:t>
      </w:r>
      <w:r w:rsidRPr="008467B6">
        <w:rPr>
          <w:rFonts w:eastAsia="SimSun"/>
        </w:rPr>
        <w:t>Y</w:t>
      </w:r>
      <w:r w:rsidRPr="008467B6">
        <w:sym w:font="Symbol" w:char="F0A2"/>
      </w:r>
      <w:r w:rsidRPr="008467B6">
        <w:rPr>
          <w:rFonts w:eastAsia="SimSun"/>
        </w:rPr>
        <w:t>CbCr</w:t>
      </w:r>
      <w:r w:rsidRPr="008467B6">
        <w:rPr>
          <w:lang w:eastAsia="zh-CN"/>
        </w:rPr>
        <w:t xml:space="preserve"> 10-bits signal has BT.709/BT.2020 transfer characteristics and BT.2020 or BT.709 </w:t>
      </w:r>
      <w:r w:rsidR="005504A7">
        <w:rPr>
          <w:lang w:eastAsia="zh-CN"/>
        </w:rPr>
        <w:t>colour</w:t>
      </w:r>
      <w:r w:rsidRPr="008467B6">
        <w:rPr>
          <w:lang w:eastAsia="zh-CN"/>
        </w:rPr>
        <w:t xml:space="preserve"> primaries (depending on the application use case).</w:t>
      </w:r>
    </w:p>
    <w:p w14:paraId="0BE241CA" w14:textId="6822CC66" w:rsidR="007B6848" w:rsidRPr="008467B6" w:rsidRDefault="007B6848" w:rsidP="007B6848">
      <w:pPr>
        <w:rPr>
          <w:lang w:eastAsia="zh-CN"/>
        </w:rPr>
      </w:pPr>
      <w:r w:rsidRPr="008467B6">
        <w:rPr>
          <w:lang w:eastAsia="zh-CN"/>
        </w:rPr>
        <w:lastRenderedPageBreak/>
        <w:t>In the first example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ins w:id="1330" w:author="Francois Edouard" w:date="2016-12-23T13:30:00Z">
        <w:r w:rsidR="0053146F" w:rsidRPr="008467B6">
          <w:rPr>
            <w:lang w:val="en-US"/>
          </w:rPr>
          <w:t>Figure </w:t>
        </w:r>
        <w:r w:rsidR="0053146F">
          <w:rPr>
            <w:lang w:val="en-US"/>
          </w:rPr>
          <w:t>9</w:t>
        </w:r>
        <w:r w:rsidR="0053146F">
          <w:rPr>
            <w:lang w:val="en-US"/>
          </w:rPr>
          <w:noBreakHyphen/>
          <w:t>2</w:t>
        </w:r>
      </w:ins>
      <w:del w:id="1331" w:author="Francois Edouard" w:date="2016-12-23T11:04:00Z">
        <w:r w:rsidR="00275BDD" w:rsidRPr="008467B6" w:rsidDel="002229EC">
          <w:rPr>
            <w:lang w:val="en-US"/>
          </w:rPr>
          <w:delText>Figure </w:delText>
        </w:r>
        <w:r w:rsidR="00275BDD" w:rsidDel="002229EC">
          <w:rPr>
            <w:lang w:val="en-US"/>
          </w:rPr>
          <w:delText>9</w:delText>
        </w:r>
        <w:r w:rsidR="00275BDD" w:rsidDel="002229EC">
          <w:rPr>
            <w:lang w:val="en-US"/>
          </w:rPr>
          <w:noBreakHyphen/>
          <w:delText>2</w:delText>
        </w:r>
      </w:del>
      <w:r w:rsidRPr="00980878">
        <w:rPr>
          <w:lang w:eastAsia="zh-CN"/>
        </w:rPr>
        <w:fldChar w:fldCharType="end"/>
      </w:r>
      <w:r w:rsidRPr="008467B6">
        <w:rPr>
          <w:lang w:eastAsia="zh-CN"/>
        </w:rPr>
        <w:t xml:space="preserve">), DRA operates in </w:t>
      </w:r>
      <w:r w:rsidRPr="008467B6">
        <w:t>Y</w:t>
      </w:r>
      <w:r w:rsidRPr="008467B6">
        <w:sym w:font="Symbol" w:char="F0A2"/>
      </w:r>
      <w:r w:rsidRPr="008467B6">
        <w:t>CbCr</w:t>
      </w:r>
      <w:r w:rsidRPr="008467B6">
        <w:rPr>
          <w:lang w:eastAsia="zh-CN"/>
        </w:rPr>
        <w:t xml:space="preserve"> 4:2:0 domain. It typically applies three transfer functions to the </w:t>
      </w:r>
      <w:r w:rsidRPr="008467B6">
        <w:rPr>
          <w:rFonts w:eastAsia="SimSun"/>
        </w:rPr>
        <w:t>Y</w:t>
      </w:r>
      <w:r w:rsidRPr="008467B6">
        <w:sym w:font="Symbol" w:char="F0A2"/>
      </w:r>
      <w:r w:rsidRPr="008467B6">
        <w:rPr>
          <w:lang w:eastAsia="zh-CN"/>
        </w:rPr>
        <w:t>, Cb, and Cr components of the decoded PQ10 signal, for instance</w:t>
      </w:r>
      <w:r w:rsidRPr="008467B6">
        <w:t xml:space="preserve"> using the three Pre-LUTs of a CRI </w:t>
      </w:r>
      <w:r w:rsidRPr="008467B6">
        <w:rPr>
          <w:lang w:eastAsia="zh-CN"/>
        </w:rPr>
        <w:t xml:space="preserve">SEI message. </w:t>
      </w:r>
      <w:r w:rsidRPr="008467B6">
        <w:t>The functions may be implemented in the shape of 1D-LUTs (LUT</w:t>
      </w:r>
      <w:r w:rsidRPr="008467B6">
        <w:rPr>
          <w:vertAlign w:val="subscript"/>
        </w:rPr>
        <w:t>DRAk</w:t>
      </w:r>
      <w:r w:rsidRPr="008467B6">
        <w:t xml:space="preserve">, for </w:t>
      </w:r>
      <w:r w:rsidRPr="008467B6">
        <w:rPr>
          <w:i/>
        </w:rPr>
        <w:t>k</w:t>
      </w:r>
      <w:r w:rsidRPr="008467B6">
        <w:t xml:space="preserve">=0, 1, 2), that directly apply to the </w:t>
      </w:r>
      <w:r w:rsidRPr="008467B6">
        <w:rPr>
          <w:lang w:eastAsia="zh-CN"/>
        </w:rPr>
        <w:t xml:space="preserve">PQ10 </w:t>
      </w:r>
      <w:r w:rsidRPr="008467B6">
        <w:rPr>
          <w:rFonts w:eastAsia="SimSun"/>
        </w:rPr>
        <w:t>Y</w:t>
      </w:r>
      <w:r w:rsidRPr="008467B6">
        <w:sym w:font="Symbol" w:char="F0A2"/>
      </w:r>
      <w:r w:rsidRPr="008467B6">
        <w:t>, Cb and Cr components.</w:t>
      </w:r>
      <w:r w:rsidRPr="008467B6">
        <w:rPr>
          <w:lang w:eastAsia="zh-CN"/>
        </w:rPr>
        <w:t xml:space="preserve"> The 3x3 matrix and Post-LUTs are not activated.</w:t>
      </w:r>
    </w:p>
    <w:p w14:paraId="02029111" w14:textId="77777777" w:rsidR="007B6848" w:rsidRPr="00980878" w:rsidRDefault="007B6848" w:rsidP="007B6848">
      <w:pPr>
        <w:jc w:val="center"/>
      </w:pPr>
    </w:p>
    <w:p w14:paraId="3783F2DF" w14:textId="77777777" w:rsidR="007B6848" w:rsidRPr="008467B6" w:rsidRDefault="007B6848" w:rsidP="007B6848">
      <w:pPr>
        <w:jc w:val="center"/>
      </w:pPr>
      <w:r w:rsidRPr="00980878">
        <w:object w:dxaOrig="11555" w:dyaOrig="5455" w14:anchorId="5AD965AE">
          <v:shape id="_x0000_i1035" type="#_x0000_t75" style="width:461.25pt;height:217.5pt" o:ole="">
            <v:imagedata r:id="rId41" o:title=""/>
          </v:shape>
          <o:OLEObject Type="Embed" ProgID="Visio.Drawing.11" ShapeID="_x0000_i1035" DrawAspect="Content" ObjectID="_1544984960" r:id="rId42"/>
        </w:object>
      </w:r>
    </w:p>
    <w:p w14:paraId="5C09299B" w14:textId="122530AA" w:rsidR="007B6848" w:rsidRPr="008467B6" w:rsidRDefault="007B6848" w:rsidP="007B6848">
      <w:pPr>
        <w:pStyle w:val="Caption"/>
        <w:rPr>
          <w:lang w:val="en-US"/>
        </w:rPr>
      </w:pPr>
      <w:bookmarkStart w:id="1332" w:name="_Ref456971847"/>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2</w:t>
      </w:r>
      <w:r>
        <w:rPr>
          <w:lang w:val="en-US"/>
        </w:rPr>
        <w:fldChar w:fldCharType="end"/>
      </w:r>
      <w:bookmarkEnd w:id="1332"/>
      <w:r w:rsidRPr="008467B6">
        <w:rPr>
          <w:lang w:val="en-US"/>
        </w:rPr>
        <w:t xml:space="preserve"> – Example of pre-processing (top) and post-processing (down) for display SDR backward compatibility with CRI applied in Y</w:t>
      </w:r>
      <w:r w:rsidRPr="008467B6">
        <w:rPr>
          <w:lang w:val="en-US"/>
        </w:rPr>
        <w:sym w:font="Symbol" w:char="F0A2"/>
      </w:r>
      <w:r w:rsidRPr="008467B6">
        <w:rPr>
          <w:lang w:val="en-US"/>
        </w:rPr>
        <w:t xml:space="preserve">CbCr </w:t>
      </w:r>
      <w:r w:rsidRPr="008467B6">
        <w:rPr>
          <w:lang w:val="en-US" w:eastAsia="zh-CN"/>
        </w:rPr>
        <w:t>4:2:0 domain</w:t>
      </w:r>
      <w:r w:rsidRPr="008467B6">
        <w:rPr>
          <w:lang w:val="en-US"/>
        </w:rPr>
        <w:t>.</w:t>
      </w:r>
    </w:p>
    <w:p w14:paraId="668E12EC" w14:textId="3A325B3E" w:rsidR="007B6848" w:rsidRPr="008467B6" w:rsidRDefault="007B6848" w:rsidP="007B6848">
      <w:pPr>
        <w:rPr>
          <w:lang w:eastAsia="zh-CN"/>
        </w:rPr>
      </w:pPr>
      <w:r w:rsidRPr="008467B6">
        <w:rPr>
          <w:lang w:eastAsia="zh-CN"/>
        </w:rPr>
        <w:t>In the second example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ins w:id="1333" w:author="Francois Edouard" w:date="2016-12-23T13:30:00Z">
        <w:r w:rsidR="0053146F" w:rsidRPr="008467B6">
          <w:rPr>
            <w:lang w:val="en-US"/>
          </w:rPr>
          <w:t>Figure </w:t>
        </w:r>
        <w:r w:rsidR="0053146F">
          <w:rPr>
            <w:lang w:val="en-US"/>
          </w:rPr>
          <w:t>9</w:t>
        </w:r>
        <w:r w:rsidR="0053146F">
          <w:rPr>
            <w:lang w:val="en-US"/>
          </w:rPr>
          <w:noBreakHyphen/>
          <w:t>3</w:t>
        </w:r>
      </w:ins>
      <w:del w:id="1334" w:author="Francois Edouard" w:date="2016-12-23T11:04:00Z">
        <w:r w:rsidR="00275BDD" w:rsidRPr="008467B6" w:rsidDel="002229EC">
          <w:rPr>
            <w:lang w:val="en-US"/>
          </w:rPr>
          <w:delText>Figure </w:delText>
        </w:r>
        <w:r w:rsidR="00275BDD" w:rsidDel="002229EC">
          <w:rPr>
            <w:lang w:val="en-US"/>
          </w:rPr>
          <w:delText>9</w:delText>
        </w:r>
        <w:r w:rsidR="00275BDD" w:rsidDel="002229EC">
          <w:rPr>
            <w:lang w:val="en-US"/>
          </w:rPr>
          <w:noBreakHyphen/>
          <w:delText>3</w:delText>
        </w:r>
      </w:del>
      <w:r w:rsidRPr="00980878">
        <w:rPr>
          <w:lang w:eastAsia="zh-CN"/>
        </w:rPr>
        <w:fldChar w:fldCharType="end"/>
      </w:r>
      <w:r w:rsidRPr="008467B6">
        <w:rPr>
          <w:lang w:eastAsia="zh-CN"/>
        </w:rPr>
        <w:t xml:space="preserve">), DRA operates after the conversion of the decoded </w:t>
      </w:r>
      <w:r w:rsidRPr="008467B6">
        <w:t>Y</w:t>
      </w:r>
      <w:r w:rsidRPr="008467B6">
        <w:sym w:font="Symbol" w:char="F0A2"/>
      </w:r>
      <w:r w:rsidRPr="008467B6">
        <w:t>CbCr</w:t>
      </w:r>
      <w:r w:rsidRPr="008467B6">
        <w:rPr>
          <w:lang w:eastAsia="zh-CN"/>
        </w:rPr>
        <w:t xml:space="preserve"> 4:2:0 10-bits PQ BT.2020 video to 4:4:4. The complete CRI model may be used. This may be relevant when the target SDR </w:t>
      </w:r>
      <w:r w:rsidR="005504A7">
        <w:rPr>
          <w:lang w:eastAsia="zh-CN"/>
        </w:rPr>
        <w:t>colour</w:t>
      </w:r>
      <w:r w:rsidRPr="008467B6">
        <w:rPr>
          <w:lang w:eastAsia="zh-CN"/>
        </w:rPr>
        <w:t xml:space="preserve"> primaries are BT.709</w:t>
      </w:r>
      <w:ins w:id="1335" w:author="Francois Edouard" w:date="2016-12-23T12:10:00Z">
        <w:r w:rsidR="005D4213">
          <w:rPr>
            <w:lang w:eastAsia="zh-CN"/>
          </w:rPr>
          <w:t>. In that case</w:t>
        </w:r>
      </w:ins>
      <w:r w:rsidRPr="008467B6">
        <w:rPr>
          <w:lang w:eastAsia="zh-CN"/>
        </w:rPr>
        <w:t xml:space="preserve">, </w:t>
      </w:r>
      <w:del w:id="1336" w:author="Francois Edouard" w:date="2016-12-23T12:10:00Z">
        <w:r w:rsidRPr="008467B6" w:rsidDel="005D4213">
          <w:rPr>
            <w:lang w:eastAsia="zh-CN"/>
          </w:rPr>
          <w:delText xml:space="preserve">where </w:delText>
        </w:r>
      </w:del>
      <w:r w:rsidRPr="008467B6">
        <w:rPr>
          <w:lang w:eastAsia="zh-CN"/>
        </w:rPr>
        <w:t>the three-by-three matrix can be beneficial to perform the conversion from BT.2020 to BT.709 primaries.</w:t>
      </w:r>
    </w:p>
    <w:p w14:paraId="7378CBFC" w14:textId="77777777" w:rsidR="007B6848" w:rsidRPr="008467B6" w:rsidRDefault="007B6848" w:rsidP="007B6848">
      <w:pPr>
        <w:jc w:val="center"/>
      </w:pPr>
      <w:r w:rsidRPr="00980878">
        <w:object w:dxaOrig="11734" w:dyaOrig="5455" w14:anchorId="611EAE88">
          <v:shape id="_x0000_i1036" type="#_x0000_t75" style="width:469.5pt;height:217.5pt" o:ole="">
            <v:imagedata r:id="rId43" o:title=""/>
          </v:shape>
          <o:OLEObject Type="Embed" ProgID="Visio.Drawing.11" ShapeID="_x0000_i1036" DrawAspect="Content" ObjectID="_1544984961" r:id="rId44"/>
        </w:object>
      </w:r>
    </w:p>
    <w:p w14:paraId="7C368418" w14:textId="554471FE" w:rsidR="007B6848" w:rsidRPr="008467B6" w:rsidRDefault="007B6848" w:rsidP="007B6848">
      <w:pPr>
        <w:pStyle w:val="Caption"/>
        <w:rPr>
          <w:lang w:val="en-US"/>
        </w:rPr>
      </w:pPr>
      <w:bookmarkStart w:id="1337" w:name="_Ref464723696"/>
      <w:bookmarkStart w:id="1338" w:name="_Ref464725570"/>
      <w:r w:rsidRPr="008467B6">
        <w:rPr>
          <w:lang w:val="en-US"/>
        </w:rPr>
        <w:t>Figure </w:t>
      </w:r>
      <w:r>
        <w:rPr>
          <w:lang w:val="en-US"/>
        </w:rPr>
        <w:fldChar w:fldCharType="begin"/>
      </w:r>
      <w:r>
        <w:rPr>
          <w:lang w:val="en-US"/>
        </w:rPr>
        <w:instrText xml:space="preserve"> STYLEREF 1 \s </w:instrText>
      </w:r>
      <w:r>
        <w:rPr>
          <w:lang w:val="en-US"/>
        </w:rPr>
        <w:fldChar w:fldCharType="separate"/>
      </w:r>
      <w:r w:rsidR="0053146F">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53146F">
        <w:rPr>
          <w:noProof/>
          <w:lang w:val="en-US"/>
        </w:rPr>
        <w:t>3</w:t>
      </w:r>
      <w:r>
        <w:rPr>
          <w:lang w:val="en-US"/>
        </w:rPr>
        <w:fldChar w:fldCharType="end"/>
      </w:r>
      <w:bookmarkEnd w:id="1337"/>
      <w:r w:rsidRPr="008467B6">
        <w:rPr>
          <w:lang w:val="en-US"/>
        </w:rPr>
        <w:t xml:space="preserve"> – Example of pre-processing (top) and post-processing (down) for display SDR backward compatibility with CRI applied in Y</w:t>
      </w:r>
      <w:r w:rsidRPr="008467B6">
        <w:rPr>
          <w:lang w:val="en-US"/>
        </w:rPr>
        <w:sym w:font="Symbol" w:char="F0A2"/>
      </w:r>
      <w:r w:rsidRPr="008467B6">
        <w:rPr>
          <w:lang w:val="en-US"/>
        </w:rPr>
        <w:t xml:space="preserve">CbCr </w:t>
      </w:r>
      <w:r w:rsidRPr="008467B6">
        <w:rPr>
          <w:lang w:val="en-US" w:eastAsia="zh-CN"/>
        </w:rPr>
        <w:t>4:4:4 domain</w:t>
      </w:r>
      <w:r w:rsidRPr="008467B6">
        <w:rPr>
          <w:lang w:val="en-US"/>
        </w:rPr>
        <w:t>.</w:t>
      </w:r>
      <w:bookmarkEnd w:id="1338"/>
    </w:p>
    <w:p w14:paraId="52768F2B" w14:textId="77777777" w:rsidR="007B6848" w:rsidRPr="008467B6" w:rsidRDefault="007B6848" w:rsidP="007B6848">
      <w:pPr>
        <w:pStyle w:val="Heading3"/>
      </w:pPr>
      <w:bookmarkStart w:id="1339" w:name="_Toc467226126"/>
      <w:r w:rsidRPr="008467B6">
        <w:t xml:space="preserve">Using </w:t>
      </w:r>
      <w:r>
        <w:t>c</w:t>
      </w:r>
      <w:r w:rsidRPr="008467B6">
        <w:t>olour remapping information SEI message</w:t>
      </w:r>
      <w:bookmarkEnd w:id="1339"/>
    </w:p>
    <w:p w14:paraId="295F479A" w14:textId="3C2B2D36" w:rsidR="007B6848" w:rsidRPr="008467B6" w:rsidRDefault="007B6848" w:rsidP="007B6848">
      <w:r w:rsidRPr="008467B6">
        <w:rPr>
          <w:lang w:eastAsia="zh-CN"/>
        </w:rPr>
        <w:t xml:space="preserve">In the implementation illustrated in </w:t>
      </w:r>
      <w:r w:rsidRPr="00980878">
        <w:rPr>
          <w:lang w:eastAsia="zh-CN"/>
        </w:rPr>
        <w:fldChar w:fldCharType="begin"/>
      </w:r>
      <w:r w:rsidRPr="008467B6">
        <w:rPr>
          <w:lang w:eastAsia="zh-CN"/>
        </w:rPr>
        <w:instrText xml:space="preserve"> REF _Ref456971847 \h </w:instrText>
      </w:r>
      <w:r w:rsidRPr="00980878">
        <w:rPr>
          <w:lang w:eastAsia="zh-CN"/>
        </w:rPr>
      </w:r>
      <w:r w:rsidRPr="00980878">
        <w:rPr>
          <w:lang w:eastAsia="zh-CN"/>
        </w:rPr>
        <w:fldChar w:fldCharType="separate"/>
      </w:r>
      <w:ins w:id="1340" w:author="Francois Edouard" w:date="2016-12-23T13:30:00Z">
        <w:r w:rsidR="0053146F" w:rsidRPr="008467B6">
          <w:rPr>
            <w:lang w:val="en-US"/>
          </w:rPr>
          <w:t>Figure </w:t>
        </w:r>
        <w:r w:rsidR="0053146F">
          <w:rPr>
            <w:noProof/>
            <w:lang w:val="en-US"/>
          </w:rPr>
          <w:t>9</w:t>
        </w:r>
        <w:r w:rsidR="0053146F">
          <w:rPr>
            <w:lang w:val="en-US"/>
          </w:rPr>
          <w:noBreakHyphen/>
        </w:r>
        <w:r w:rsidR="0053146F">
          <w:rPr>
            <w:noProof/>
            <w:lang w:val="en-US"/>
          </w:rPr>
          <w:t>2</w:t>
        </w:r>
      </w:ins>
      <w:del w:id="1341" w:author="Francois Edouard" w:date="2016-12-23T11:04:00Z">
        <w:r w:rsidR="00275BDD" w:rsidRPr="008467B6" w:rsidDel="002229EC">
          <w:rPr>
            <w:lang w:val="en-US"/>
          </w:rPr>
          <w:delText>Figure </w:delText>
        </w:r>
        <w:r w:rsidR="00275BDD" w:rsidDel="002229EC">
          <w:rPr>
            <w:noProof/>
            <w:lang w:val="en-US"/>
          </w:rPr>
          <w:delText>9</w:delText>
        </w:r>
        <w:r w:rsidR="00275BDD" w:rsidDel="002229EC">
          <w:rPr>
            <w:lang w:val="en-US"/>
          </w:rPr>
          <w:noBreakHyphen/>
        </w:r>
        <w:r w:rsidR="00275BDD" w:rsidDel="002229EC">
          <w:rPr>
            <w:noProof/>
            <w:lang w:val="en-US"/>
          </w:rPr>
          <w:delText>2</w:delText>
        </w:r>
      </w:del>
      <w:r w:rsidRPr="00980878">
        <w:rPr>
          <w:lang w:eastAsia="zh-CN"/>
        </w:rPr>
        <w:fldChar w:fldCharType="end"/>
      </w:r>
      <w:r w:rsidRPr="008467B6">
        <w:rPr>
          <w:lang w:eastAsia="zh-CN"/>
        </w:rPr>
        <w:t xml:space="preserve">, the DRA operates in </w:t>
      </w:r>
      <w:r w:rsidRPr="008467B6">
        <w:t>Y</w:t>
      </w:r>
      <w:r w:rsidRPr="008467B6">
        <w:sym w:font="Symbol" w:char="F0A2"/>
      </w:r>
      <w:r w:rsidRPr="008467B6">
        <w:t xml:space="preserve">CbCr </w:t>
      </w:r>
      <w:r w:rsidRPr="008467B6">
        <w:rPr>
          <w:lang w:eastAsia="zh-CN"/>
        </w:rPr>
        <w:t xml:space="preserve">4:2:0 domain. The three DRA functions can be implemented in 4:2:0 </w:t>
      </w:r>
      <w:r w:rsidRPr="008467B6">
        <w:t>using the three Pre-LUTs</w:t>
      </w:r>
      <w:r w:rsidRPr="008467B6">
        <w:rPr>
          <w:lang w:eastAsia="zh-CN"/>
        </w:rPr>
        <w:t xml:space="preserve"> of a CRI SEI message. </w:t>
      </w:r>
      <w:r w:rsidRPr="008467B6">
        <w:t xml:space="preserve">The three-by-three matrix and the </w:t>
      </w:r>
      <w:r w:rsidRPr="008467B6">
        <w:lastRenderedPageBreak/>
        <w:t>Post-LUTs are not activated. Therefore, the conversion process can directly apply to the decoded 4:2:0 signal. The SDR-to-HDR conversion achieved at post-processing stage applies to each luma sample Y</w:t>
      </w:r>
      <w:ins w:id="1342" w:author="Francois Edouard" w:date="2016-12-23T12:11:00Z">
        <w:r w:rsidR="005D4213" w:rsidRPr="008467B6">
          <w:sym w:font="Symbol" w:char="F0A2"/>
        </w:r>
      </w:ins>
      <w:r w:rsidRPr="008467B6">
        <w:rPr>
          <w:vertAlign w:val="subscript"/>
        </w:rPr>
        <w:t>HDR</w:t>
      </w:r>
      <w:r w:rsidRPr="008467B6">
        <w:t xml:space="preserve"> and each chroma sample U</w:t>
      </w:r>
      <w:r w:rsidRPr="008467B6">
        <w:rPr>
          <w:vertAlign w:val="subscript"/>
        </w:rPr>
        <w:t>HDR</w:t>
      </w:r>
      <w:r w:rsidRPr="008467B6">
        <w:t xml:space="preserve"> and V</w:t>
      </w:r>
      <w:r w:rsidRPr="008467B6">
        <w:rPr>
          <w:vertAlign w:val="subscript"/>
        </w:rPr>
        <w:t>HDR</w:t>
      </w:r>
      <w:r w:rsidRPr="008467B6">
        <w:t xml:space="preserve"> as follows:</w:t>
      </w:r>
    </w:p>
    <w:p w14:paraId="474AB6C3" w14:textId="710EBB62"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Y</m:t>
            </m:r>
            <m:r>
              <w:ins w:id="1343" w:author="Francois Edouard" w:date="2016-12-23T12:11:00Z">
                <m:rPr>
                  <m:sty m:val="p"/>
                </m:rPr>
                <w:rPr>
                  <w:rFonts w:ascii="Cambria Math" w:hAnsi="Cambria Math"/>
                </w:rPr>
                <w:sym w:font="Symbol" w:char="F0A2"/>
              </w:ins>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w:ins w:id="1344" w:author="Francois Edouard" w:date="2016-12-23T12:11:00Z">
                <m:rPr>
                  <m:sty m:val="p"/>
                </m:rPr>
                <w:rPr>
                  <w:rFonts w:ascii="Cambria Math" w:hAnsi="Cambria Math"/>
                </w:rPr>
                <w:sym w:font="Symbol" w:char="F0A2"/>
              </w:ins>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1</w:t>
      </w:r>
      <w:r w:rsidRPr="00980878">
        <w:fldChar w:fldCharType="end"/>
      </w:r>
      <w:r w:rsidRPr="008467B6">
        <w:t>)</w:t>
      </w:r>
    </w:p>
    <w:p w14:paraId="18522C30" w14:textId="1DE0912F" w:rsidR="007B6848" w:rsidRPr="008467B6" w:rsidRDefault="007B6848" w:rsidP="007B6848">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2</w:t>
      </w:r>
      <w:r w:rsidRPr="00980878">
        <w:fldChar w:fldCharType="end"/>
      </w:r>
      <w:r w:rsidRPr="008467B6">
        <w:t>)</w:t>
      </w:r>
    </w:p>
    <w:p w14:paraId="2375DCA5" w14:textId="3E493808" w:rsidR="007B6848" w:rsidRPr="008467B6" w:rsidRDefault="007B6848" w:rsidP="007B6848">
      <w:pPr>
        <w:spacing w:after="120"/>
      </w:pPr>
      <w:r w:rsidRPr="008467B6">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3</w:t>
      </w:r>
      <w:r w:rsidRPr="00980878">
        <w:fldChar w:fldCharType="end"/>
      </w:r>
      <w:r w:rsidRPr="008467B6">
        <w:t>)</w:t>
      </w:r>
    </w:p>
    <w:p w14:paraId="7B9E6A0C" w14:textId="62421AAD" w:rsidR="007B6848" w:rsidRPr="008467B6" w:rsidRDefault="007B6848" w:rsidP="007B6848">
      <w:r w:rsidRPr="008467B6">
        <w:rPr>
          <w:lang w:eastAsia="zh-CN"/>
        </w:rPr>
        <w:t xml:space="preserve">In the </w:t>
      </w:r>
      <w:r w:rsidRPr="008467B6">
        <w:t xml:space="preserve">implementation illustrated in </w:t>
      </w:r>
      <w:r w:rsidRPr="00980878">
        <w:fldChar w:fldCharType="begin"/>
      </w:r>
      <w:r w:rsidRPr="008467B6">
        <w:instrText xml:space="preserve"> REF _Ref464723696 \h  \* MERGEFORMAT </w:instrText>
      </w:r>
      <w:r w:rsidRPr="00980878">
        <w:fldChar w:fldCharType="separate"/>
      </w:r>
      <w:ins w:id="1345" w:author="Francois Edouard" w:date="2016-12-23T13:30:00Z">
        <w:r w:rsidR="0053146F" w:rsidRPr="008467B6">
          <w:rPr>
            <w:lang w:val="en-US"/>
          </w:rPr>
          <w:t>Figure </w:t>
        </w:r>
        <w:r w:rsidR="0053146F">
          <w:rPr>
            <w:lang w:val="en-US"/>
          </w:rPr>
          <w:t>9</w:t>
        </w:r>
        <w:r w:rsidR="0053146F">
          <w:rPr>
            <w:lang w:val="en-US"/>
          </w:rPr>
          <w:noBreakHyphen/>
          <w:t>3</w:t>
        </w:r>
      </w:ins>
      <w:del w:id="1346" w:author="Francois Edouard" w:date="2016-12-23T11:04:00Z">
        <w:r w:rsidR="00275BDD" w:rsidRPr="008467B6" w:rsidDel="002229EC">
          <w:rPr>
            <w:lang w:val="en-US"/>
          </w:rPr>
          <w:delText>Figure </w:delText>
        </w:r>
        <w:r w:rsidR="00275BDD" w:rsidDel="002229EC">
          <w:rPr>
            <w:lang w:val="en-US"/>
          </w:rPr>
          <w:delText>9</w:delText>
        </w:r>
        <w:r w:rsidR="00275BDD" w:rsidDel="002229EC">
          <w:rPr>
            <w:lang w:val="en-US"/>
          </w:rPr>
          <w:noBreakHyphen/>
          <w:delText>3</w:delText>
        </w:r>
      </w:del>
      <w:r w:rsidRPr="00980878">
        <w:fldChar w:fldCharType="end"/>
      </w:r>
      <w:r w:rsidRPr="008467B6">
        <w:t>, the DRA operates in Y</w:t>
      </w:r>
      <w:r w:rsidRPr="008467B6">
        <w:sym w:font="Symbol" w:char="F0A2"/>
      </w:r>
      <w:r w:rsidRPr="008467B6">
        <w:t xml:space="preserve">CbCr 4:4:4 domain. The full CRI model can be used, involving three Pre-LUTs, three-by-three matrix, and three Post-LUTs. This may be applicable, when the use case requires an SDR backward compatibility to SDR BT.709 </w:t>
      </w:r>
      <w:r w:rsidR="005504A7">
        <w:t>colour</w:t>
      </w:r>
      <w:r w:rsidRPr="008467B6">
        <w:t xml:space="preserve"> primaries while the input HDR </w:t>
      </w:r>
      <w:r w:rsidR="005504A7">
        <w:t>colour</w:t>
      </w:r>
      <w:r w:rsidRPr="008467B6">
        <w:t xml:space="preserve"> primaries are BT.2020. The application of the matrix can be of use to help converting from one </w:t>
      </w:r>
      <w:r w:rsidR="005504A7">
        <w:t>colour</w:t>
      </w:r>
      <w:r w:rsidRPr="008467B6">
        <w:t xml:space="preserve"> representation to the other one. The SDR-to-HDR conversion achieved at post-processing stage applies to each luma and chroma samples Y</w:t>
      </w:r>
      <w:ins w:id="1347" w:author="Francois Edouard" w:date="2016-12-23T12:11:00Z">
        <w:r w:rsidR="005D4213" w:rsidRPr="008467B6">
          <w:sym w:font="Symbol" w:char="F0A2"/>
        </w:r>
      </w:ins>
      <w:r w:rsidRPr="008467B6">
        <w:rPr>
          <w:vertAlign w:val="subscript"/>
        </w:rPr>
        <w:t>HDR</w:t>
      </w:r>
      <w:r w:rsidRPr="008467B6">
        <w:t>, U</w:t>
      </w:r>
      <w:r w:rsidRPr="008467B6">
        <w:rPr>
          <w:vertAlign w:val="subscript"/>
        </w:rPr>
        <w:t>HDR</w:t>
      </w:r>
      <w:r w:rsidRPr="008467B6">
        <w:t xml:space="preserve"> and V</w:t>
      </w:r>
      <w:r w:rsidRPr="008467B6">
        <w:rPr>
          <w:vertAlign w:val="subscript"/>
        </w:rPr>
        <w:t>HDR</w:t>
      </w:r>
      <w:r w:rsidRPr="008467B6">
        <w:t xml:space="preserve"> as follows:</w:t>
      </w:r>
    </w:p>
    <w:p w14:paraId="075752D6" w14:textId="6626AA03" w:rsidR="007B6848" w:rsidRPr="008467B6" w:rsidRDefault="007B6848" w:rsidP="007B6848">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w:ins w:id="1348" w:author="Francois Edouard" w:date="2016-12-23T12:11:00Z">
                          <m:rPr>
                            <m:sty m:val="p"/>
                          </m:rPr>
                          <w:rPr>
                            <w:rFonts w:ascii="Cambria Math" w:hAnsi="Cambria Math"/>
                          </w:rPr>
                          <w:sym w:font="Symbol" w:char="F0A2"/>
                        </w:ins>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4</w:t>
      </w:r>
      <w:r w:rsidRPr="00980878">
        <w:fldChar w:fldCharType="end"/>
      </w:r>
      <w:r w:rsidRPr="008467B6">
        <w:t>)</w:t>
      </w:r>
    </w:p>
    <w:p w14:paraId="3C11949D" w14:textId="7FA6D647" w:rsidR="007B6848" w:rsidRPr="008467B6" w:rsidRDefault="007B6848" w:rsidP="007B6848">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5</w:t>
      </w:r>
      <w:r w:rsidRPr="00980878">
        <w:fldChar w:fldCharType="end"/>
      </w:r>
      <w:r w:rsidRPr="008467B6">
        <w:t>)</w:t>
      </w:r>
    </w:p>
    <w:p w14:paraId="097F1FB5" w14:textId="4EDF4C9F" w:rsidR="007B6848" w:rsidRPr="008467B6" w:rsidRDefault="007B6848" w:rsidP="007B6848">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r>
                        <w:ins w:id="1349" w:author="Francois Edouard" w:date="2016-12-23T12:11:00Z">
                          <m:rPr>
                            <m:sty m:val="p"/>
                          </m:rPr>
                          <w:rPr>
                            <w:rFonts w:ascii="Cambria Math" w:hAnsi="Cambria Math"/>
                          </w:rPr>
                          <w:sym w:font="Symbol" w:char="F0A2"/>
                        </w:ins>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53146F">
        <w:rPr>
          <w:noProof/>
        </w:rPr>
        <w:t>9</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53146F">
        <w:rPr>
          <w:noProof/>
        </w:rPr>
        <w:t>6</w:t>
      </w:r>
      <w:r w:rsidRPr="00980878">
        <w:fldChar w:fldCharType="end"/>
      </w:r>
      <w:r w:rsidRPr="008467B6">
        <w:t>)</w:t>
      </w:r>
    </w:p>
    <w:p w14:paraId="6556A1D7" w14:textId="39219848" w:rsidR="0018098C" w:rsidRPr="008467B6" w:rsidRDefault="007B6848" w:rsidP="0018098C">
      <w:pPr>
        <w:rPr>
          <w:ins w:id="1350" w:author="Francois Edouard" w:date="2016-12-23T12:16:00Z"/>
          <w:lang w:eastAsia="zh-CN"/>
        </w:rPr>
      </w:pPr>
      <w:del w:id="1351" w:author="Francois Edouard" w:date="2016-12-23T12:16:00Z">
        <w:r w:rsidRPr="008467B6" w:rsidDel="0018098C">
          <w:rPr>
            <w:lang w:eastAsia="zh-CN"/>
          </w:rPr>
          <w:delText>The following parameters of HEVC Main 10 bitstreams shall be specified to correctly display video on PQ10 compatible devices and to conduct a guided mapping from SDR to HDR with CRI post-processing.</w:delText>
        </w:r>
      </w:del>
      <w:ins w:id="1352" w:author="Francois Edouard" w:date="2016-12-23T12:16:00Z">
        <w:r w:rsidR="0018098C" w:rsidRPr="00C74802">
          <w:rPr>
            <w:lang w:eastAsia="zh-CN"/>
          </w:rPr>
          <w:fldChar w:fldCharType="begin"/>
        </w:r>
        <w:r w:rsidR="0018098C" w:rsidRPr="0018098C">
          <w:rPr>
            <w:lang w:eastAsia="zh-CN"/>
          </w:rPr>
          <w:instrText xml:space="preserve"> REF _Ref470258697 \h </w:instrText>
        </w:r>
      </w:ins>
      <w:r w:rsidR="0018098C" w:rsidRPr="0018098C">
        <w:rPr>
          <w:lang w:eastAsia="zh-CN"/>
          <w:rPrChange w:id="1353" w:author="Francois Edouard" w:date="2016-12-23T12:16:00Z">
            <w:rPr>
              <w:i/>
              <w:lang w:eastAsia="zh-CN"/>
            </w:rPr>
          </w:rPrChange>
        </w:rPr>
        <w:instrText xml:space="preserve"> \* MERGEFORMAT </w:instrText>
      </w:r>
      <w:r w:rsidR="0018098C" w:rsidRPr="00C74802">
        <w:rPr>
          <w:lang w:eastAsia="zh-CN"/>
        </w:rPr>
      </w:r>
      <w:r w:rsidR="0018098C" w:rsidRPr="00C74802">
        <w:rPr>
          <w:lang w:eastAsia="zh-CN"/>
          <w:rPrChange w:id="1354" w:author="Francois Edouard" w:date="2016-12-23T12:16:00Z">
            <w:rPr>
              <w:lang w:eastAsia="zh-CN"/>
            </w:rPr>
          </w:rPrChange>
        </w:rPr>
        <w:fldChar w:fldCharType="separate"/>
      </w:r>
      <w:ins w:id="1355" w:author="Francois Edouard" w:date="2016-12-23T13:30:00Z">
        <w:r w:rsidR="0053146F" w:rsidRPr="00063E12">
          <w:rPr>
            <w:rFonts w:eastAsia="SimSun"/>
            <w:bCs/>
            <w:lang w:val="en-US"/>
          </w:rPr>
          <w:t xml:space="preserve">Table </w:t>
        </w:r>
        <w:r w:rsidR="0053146F" w:rsidRPr="00063E12">
          <w:rPr>
            <w:rFonts w:eastAsia="SimSun"/>
            <w:bCs/>
            <w:noProof/>
            <w:lang w:val="en-US"/>
          </w:rPr>
          <w:t>9</w:t>
        </w:r>
        <w:r w:rsidR="0053146F" w:rsidRPr="00063E12">
          <w:rPr>
            <w:rFonts w:eastAsia="SimSun"/>
            <w:bCs/>
            <w:noProof/>
            <w:lang w:val="en-US"/>
          </w:rPr>
          <w:noBreakHyphen/>
          <w:t>1</w:t>
        </w:r>
      </w:ins>
      <w:ins w:id="1356" w:author="Francois Edouard" w:date="2016-12-23T12:16:00Z">
        <w:r w:rsidR="0018098C" w:rsidRPr="00C74802">
          <w:rPr>
            <w:lang w:eastAsia="zh-CN"/>
          </w:rPr>
          <w:fldChar w:fldCharType="end"/>
        </w:r>
        <w:r w:rsidR="0018098C">
          <w:rPr>
            <w:lang w:eastAsia="zh-CN"/>
          </w:rPr>
          <w:t xml:space="preserve"> indicates suggested </w:t>
        </w:r>
        <w:r w:rsidR="0018098C" w:rsidRPr="008467B6">
          <w:rPr>
            <w:lang w:eastAsia="zh-CN"/>
          </w:rPr>
          <w:t xml:space="preserve">parameters </w:t>
        </w:r>
        <w:r w:rsidR="0018098C">
          <w:rPr>
            <w:lang w:eastAsia="zh-CN"/>
          </w:rPr>
          <w:t xml:space="preserve">settings </w:t>
        </w:r>
        <w:r w:rsidR="0018098C" w:rsidRPr="008467B6">
          <w:rPr>
            <w:lang w:eastAsia="zh-CN"/>
          </w:rPr>
          <w:t>of HEVC Main 10 bitstreams to correctly display video on PQ10 compatible devices and to conduct a guided mapping from SDR to HDR with CRI post-processing.</w:t>
        </w:r>
      </w:ins>
    </w:p>
    <w:p w14:paraId="7A6ABD78" w14:textId="3A51F174" w:rsidR="0018098C" w:rsidRPr="008467B6" w:rsidDel="0018098C" w:rsidRDefault="0018098C" w:rsidP="007B6848">
      <w:pPr>
        <w:rPr>
          <w:del w:id="1357" w:author="Francois Edouard" w:date="2016-12-23T12:16:00Z"/>
          <w:lang w:eastAsia="zh-CN"/>
        </w:rPr>
      </w:pPr>
    </w:p>
    <w:p w14:paraId="5307564B" w14:textId="649C7517" w:rsidR="007B6848" w:rsidRPr="008467B6" w:rsidDel="005D4213" w:rsidRDefault="007B6848" w:rsidP="007B6848">
      <w:pPr>
        <w:rPr>
          <w:del w:id="1358" w:author="Francois Edouard" w:date="2016-12-23T12:13:00Z"/>
          <w:lang w:eastAsia="zh-CN"/>
        </w:rPr>
      </w:pPr>
      <w:del w:id="1359" w:author="Francois Edouard" w:date="2016-12-23T12:13:00Z">
        <w:r w:rsidRPr="008467B6" w:rsidDel="005D4213">
          <w:rPr>
            <w:lang w:eastAsia="zh-CN"/>
          </w:rPr>
          <w:delText>Settings in VUI:</w:delText>
        </w:r>
      </w:del>
    </w:p>
    <w:p w14:paraId="5B8655FC" w14:textId="6144E58B" w:rsidR="007B6848" w:rsidRPr="00980878" w:rsidDel="005D4213"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60" w:author="Francois Edouard" w:date="2016-12-23T12:13:00Z"/>
        </w:rPr>
      </w:pPr>
      <w:del w:id="1361" w:author="Francois Edouard" w:date="2016-12-23T12:13:00Z">
        <w:r w:rsidRPr="00980878" w:rsidDel="005D4213">
          <w:delText xml:space="preserve">transfer_characteristics </w:delText>
        </w:r>
        <w:r w:rsidRPr="00980878" w:rsidDel="005D4213">
          <w:tab/>
          <w:delText>16 (BT.2100 PQ)</w:delText>
        </w:r>
      </w:del>
    </w:p>
    <w:p w14:paraId="4B9D7D1D" w14:textId="120A019A" w:rsidR="007B6848" w:rsidRPr="00980878" w:rsidDel="005D4213"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62" w:author="Francois Edouard" w:date="2016-12-23T12:13:00Z"/>
        </w:rPr>
      </w:pPr>
      <w:del w:id="1363" w:author="Francois Edouard" w:date="2016-12-23T12:13:00Z">
        <w:r w:rsidRPr="00980878" w:rsidDel="005D4213">
          <w:delText>colour_primaries</w:delText>
        </w:r>
        <w:r w:rsidRPr="00980878" w:rsidDel="005D4213">
          <w:tab/>
          <w:delText>9 (BT.2020)</w:delText>
        </w:r>
      </w:del>
    </w:p>
    <w:p w14:paraId="73D58FD5" w14:textId="24EC1F7A" w:rsidR="007B6848" w:rsidRPr="00980878" w:rsidDel="005D4213"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64" w:author="Francois Edouard" w:date="2016-12-23T12:13:00Z"/>
        </w:rPr>
      </w:pPr>
      <w:del w:id="1365" w:author="Francois Edouard" w:date="2016-12-23T12:13:00Z">
        <w:r w:rsidRPr="00980878" w:rsidDel="005D4213">
          <w:delText xml:space="preserve">matrix_coeffs </w:delText>
        </w:r>
        <w:r w:rsidRPr="00980878" w:rsidDel="005D4213">
          <w:tab/>
          <w:delText>9 (BT.2020 NCL)</w:delText>
        </w:r>
      </w:del>
    </w:p>
    <w:p w14:paraId="62FBD776" w14:textId="11805D72" w:rsidR="007B6848" w:rsidRPr="00980878" w:rsidDel="005D4213"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66" w:author="Francois Edouard" w:date="2016-12-23T12:13:00Z"/>
        </w:rPr>
      </w:pPr>
      <w:del w:id="1367" w:author="Francois Edouard" w:date="2016-12-23T12:13:00Z">
        <w:r w:rsidRPr="00980878" w:rsidDel="005D4213">
          <w:delText xml:space="preserve">video_full_range_flag </w:delText>
        </w:r>
        <w:r w:rsidRPr="00980878" w:rsidDel="005D4213">
          <w:tab/>
          <w:delText>0 (narrow range)</w:delText>
        </w:r>
      </w:del>
    </w:p>
    <w:p w14:paraId="7285B815" w14:textId="6A214F63" w:rsidR="007B6848" w:rsidRPr="008467B6" w:rsidDel="0018098C" w:rsidRDefault="007B6848" w:rsidP="007B6848">
      <w:pPr>
        <w:rPr>
          <w:del w:id="1368" w:author="Francois Edouard" w:date="2016-12-23T12:15:00Z"/>
          <w:lang w:eastAsia="zh-CN"/>
        </w:rPr>
      </w:pPr>
      <w:del w:id="1369" w:author="Francois Edouard" w:date="2016-12-23T12:15:00Z">
        <w:r w:rsidRPr="008467B6" w:rsidDel="0018098C">
          <w:rPr>
            <w:lang w:eastAsia="zh-CN"/>
          </w:rPr>
          <w:delText>Settings in CRI:</w:delText>
        </w:r>
      </w:del>
    </w:p>
    <w:p w14:paraId="0EF40541" w14:textId="09A2D5F7" w:rsidR="007B6848" w:rsidRPr="00980878" w:rsidDel="005D4213"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70" w:author="Francois Edouard" w:date="2016-12-23T12:14:00Z"/>
        </w:rPr>
      </w:pPr>
      <w:del w:id="1371" w:author="Francois Edouard" w:date="2016-12-23T12:14:00Z">
        <w:r w:rsidRPr="00980878" w:rsidDel="005D4213">
          <w:delText xml:space="preserve">colour_remap_video_signal_info_present_flag </w:delText>
        </w:r>
        <w:r w:rsidRPr="00980878" w:rsidDel="005D4213">
          <w:tab/>
          <w:delText>1</w:delText>
        </w:r>
      </w:del>
    </w:p>
    <w:p w14:paraId="427A3966" w14:textId="7243107C" w:rsidR="007B6848" w:rsidRPr="00980878" w:rsidDel="005D4213"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72" w:author="Francois Edouard" w:date="2016-12-23T12:14:00Z"/>
        </w:rPr>
      </w:pPr>
      <w:del w:id="1373" w:author="Francois Edouard" w:date="2016-12-23T12:14:00Z">
        <w:r w:rsidRPr="00980878" w:rsidDel="005D4213">
          <w:delText xml:space="preserve">colour_remap_transfer_function </w:delText>
        </w:r>
        <w:r w:rsidRPr="00980878" w:rsidDel="005D4213">
          <w:tab/>
          <w:delText>1, 6, 14 or 15 (SDR transfer function)</w:delText>
        </w:r>
      </w:del>
    </w:p>
    <w:p w14:paraId="65F8CD07" w14:textId="72E42E12" w:rsidR="007B6848" w:rsidRPr="00980878" w:rsidDel="005D4213"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74" w:author="Francois Edouard" w:date="2016-12-23T12:14:00Z"/>
        </w:rPr>
      </w:pPr>
      <w:del w:id="1375" w:author="Francois Edouard" w:date="2016-12-23T12:14:00Z">
        <w:r w:rsidRPr="00980878" w:rsidDel="005D4213">
          <w:delText>colour_remap_full_range_flag</w:delText>
        </w:r>
        <w:r w:rsidRPr="00980878" w:rsidDel="005D4213">
          <w:tab/>
          <w:delText>0</w:delText>
        </w:r>
      </w:del>
    </w:p>
    <w:p w14:paraId="14DE709E" w14:textId="1AEF7BAF" w:rsidR="007B6848" w:rsidRPr="00980878" w:rsidDel="0018098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76" w:author="Francois Edouard" w:date="2016-12-23T12:15:00Z"/>
        </w:rPr>
      </w:pPr>
      <w:del w:id="1377" w:author="Francois Edouard" w:date="2016-12-23T12:15:00Z">
        <w:r w:rsidRPr="00980878" w:rsidDel="0018098C">
          <w:delText>colour_remap_primaries</w:delText>
        </w:r>
        <w:r w:rsidRPr="00980878" w:rsidDel="0018098C">
          <w:tab/>
          <w:delText>9 (if SDR target is BT.2020) or 1 (if SDR target is BT.709)</w:delText>
        </w:r>
      </w:del>
    </w:p>
    <w:p w14:paraId="34932688" w14:textId="70689F92" w:rsidR="007B6848" w:rsidRPr="00980878" w:rsidDel="0018098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ind w:left="5040" w:hanging="4680"/>
        <w:textAlignment w:val="baseline"/>
        <w:rPr>
          <w:del w:id="1378" w:author="Francois Edouard" w:date="2016-12-23T12:15:00Z"/>
        </w:rPr>
      </w:pPr>
      <w:del w:id="1379" w:author="Francois Edouard" w:date="2016-12-23T12:15:00Z">
        <w:r w:rsidRPr="00980878" w:rsidDel="0018098C">
          <w:delText>colour_remap_matrix_coefficients</w:delText>
        </w:r>
        <w:r w:rsidRPr="00980878" w:rsidDel="0018098C">
          <w:tab/>
          <w:delText>1 (if SDR target is BT.709 NCL) or 9 (if SDR target is BT.2020 NCL)</w:delText>
        </w:r>
      </w:del>
    </w:p>
    <w:p w14:paraId="0C39EDAD" w14:textId="40CD1D04" w:rsidR="007B6848" w:rsidDel="0018098C" w:rsidRDefault="007B6848" w:rsidP="007B6848">
      <w:pPr>
        <w:pStyle w:val="ListParagraph"/>
        <w:numPr>
          <w:ilvl w:val="0"/>
          <w:numId w:val="10"/>
        </w:num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del w:id="1380" w:author="Francois Edouard" w:date="2016-12-23T12:15:00Z"/>
        </w:rPr>
      </w:pPr>
      <w:del w:id="1381" w:author="Francois Edouard" w:date="2016-12-23T12:15:00Z">
        <w:r w:rsidRPr="00980878" w:rsidDel="0018098C">
          <w:delText xml:space="preserve">colour_remap_output_bit_depth </w:delText>
        </w:r>
        <w:r w:rsidRPr="00980878" w:rsidDel="0018098C">
          <w:tab/>
          <w:delText>10</w:delText>
        </w:r>
      </w:del>
    </w:p>
    <w:p w14:paraId="01D8A763" w14:textId="123533C8" w:rsidR="005D4213" w:rsidRPr="002E01BC" w:rsidRDefault="005D4213" w:rsidP="00063E12">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jc w:val="center"/>
        <w:textAlignment w:val="baseline"/>
        <w:rPr>
          <w:ins w:id="1382" w:author="Francois Edouard" w:date="2016-12-23T12:12:00Z"/>
          <w:rFonts w:eastAsia="SimSun"/>
          <w:b/>
          <w:bCs/>
          <w:lang w:val="en-US"/>
        </w:rPr>
      </w:pPr>
      <w:bookmarkStart w:id="1383" w:name="_Ref470258697"/>
      <w:bookmarkStart w:id="1384" w:name="_GoBack"/>
      <w:ins w:id="1385" w:author="Francois Edouard" w:date="2016-12-23T12:12:00Z">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ins>
      <w:r w:rsidR="0053146F">
        <w:rPr>
          <w:rFonts w:eastAsia="SimSun"/>
          <w:b/>
          <w:bCs/>
          <w:noProof/>
          <w:lang w:val="en-US"/>
        </w:rPr>
        <w:t>9</w:t>
      </w:r>
      <w:ins w:id="1386" w:author="Francois Edouard" w:date="2016-12-23T12:12:00Z">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ins>
      <w:ins w:id="1387" w:author="Francois Edouard" w:date="2016-12-23T13:30:00Z">
        <w:r w:rsidR="0053146F">
          <w:rPr>
            <w:rFonts w:eastAsia="SimSun"/>
            <w:b/>
            <w:bCs/>
            <w:noProof/>
            <w:lang w:val="en-US"/>
          </w:rPr>
          <w:t>1</w:t>
        </w:r>
      </w:ins>
      <w:ins w:id="1388" w:author="Francois Edouard" w:date="2016-12-23T12:12:00Z">
        <w:r w:rsidRPr="00790692">
          <w:rPr>
            <w:rFonts w:eastAsia="SimSun"/>
            <w:b/>
            <w:bCs/>
            <w:lang w:val="en-US"/>
          </w:rPr>
          <w:fldChar w:fldCharType="end"/>
        </w:r>
        <w:bookmarkEnd w:id="1383"/>
        <w:r w:rsidRPr="00790692">
          <w:rPr>
            <w:rFonts w:eastAsia="SimSun"/>
            <w:b/>
            <w:bCs/>
            <w:lang w:val="en-US"/>
          </w:rPr>
          <w:t xml:space="preserve"> – </w:t>
        </w:r>
      </w:ins>
      <w:ins w:id="1389" w:author="Francois Edouard" w:date="2016-12-23T13:43:00Z">
        <w:r w:rsidR="007F2A76">
          <w:rPr>
            <w:rFonts w:eastAsia="SimSun"/>
            <w:b/>
            <w:bCs/>
            <w:szCs w:val="20"/>
            <w:lang w:val="en-US"/>
          </w:rPr>
          <w:t>Suggested</w:t>
        </w:r>
        <w:r w:rsidR="007F2A76" w:rsidRPr="00790692">
          <w:rPr>
            <w:rFonts w:eastAsia="SimSun"/>
            <w:b/>
            <w:bCs/>
            <w:szCs w:val="20"/>
            <w:lang w:val="en-US"/>
          </w:rPr>
          <w:t xml:space="preserve"> settin</w:t>
        </w:r>
        <w:r w:rsidR="007F2A76">
          <w:rPr>
            <w:rFonts w:eastAsia="SimSun"/>
            <w:b/>
            <w:bCs/>
            <w:szCs w:val="20"/>
            <w:lang w:val="en-US"/>
          </w:rPr>
          <w:t>gs for HE</w:t>
        </w:r>
        <w:r w:rsidR="007F2A76" w:rsidRPr="00790692">
          <w:rPr>
            <w:rFonts w:eastAsia="SimSun"/>
            <w:b/>
            <w:bCs/>
            <w:szCs w:val="20"/>
            <w:lang w:val="en-US"/>
          </w:rPr>
          <w:t xml:space="preserve">VC encoding of </w:t>
        </w:r>
        <w:r w:rsidR="007F2A76" w:rsidRPr="00790692">
          <w:rPr>
            <w:rFonts w:eastAsia="SimSun"/>
            <w:b/>
            <w:bCs/>
            <w:lang w:val="fr-FR"/>
          </w:rPr>
          <w:t>Y</w:t>
        </w:r>
        <w:r w:rsidR="007F2A76" w:rsidRPr="00790692">
          <w:rPr>
            <w:rFonts w:eastAsia="SimSun"/>
            <w:b/>
            <w:bCs/>
            <w:lang w:val="fr-FR"/>
          </w:rPr>
          <w:sym w:font="Symbol" w:char="F0A2"/>
        </w:r>
        <w:r w:rsidR="007F2A76" w:rsidRPr="00790692">
          <w:rPr>
            <w:rFonts w:eastAsia="SimSun"/>
            <w:b/>
            <w:bCs/>
            <w:lang w:val="fr-FR"/>
          </w:rPr>
          <w:t>CbCr 4:2:0</w:t>
        </w:r>
        <w:r w:rsidR="007F2A76">
          <w:rPr>
            <w:rFonts w:eastAsia="SimSun"/>
            <w:b/>
            <w:bCs/>
            <w:lang w:val="fr-FR"/>
          </w:rPr>
          <w:t xml:space="preserve"> PQ</w:t>
        </w:r>
        <w:r w:rsidR="007F2A76" w:rsidRPr="00790692">
          <w:rPr>
            <w:rFonts w:eastAsia="SimSun"/>
            <w:b/>
            <w:bCs/>
            <w:lang w:val="fr-FR"/>
          </w:rPr>
          <w:t xml:space="preserve"> 10-bits signal with </w:t>
        </w:r>
        <w:r w:rsidR="007F2A76">
          <w:rPr>
            <w:rFonts w:eastAsia="SimSun"/>
            <w:b/>
            <w:bCs/>
            <w:lang w:val="fr-FR"/>
          </w:rPr>
          <w:t xml:space="preserve">display </w:t>
        </w:r>
        <w:r w:rsidR="007F2A76" w:rsidRPr="00790692">
          <w:rPr>
            <w:rFonts w:eastAsia="SimSun"/>
            <w:b/>
            <w:bCs/>
            <w:lang w:val="fr-FR"/>
          </w:rPr>
          <w:t>SDR compatibility</w:t>
        </w:r>
        <w:r w:rsidR="007F2A76">
          <w:rPr>
            <w:rFonts w:eastAsia="SimSun"/>
            <w:b/>
            <w:bCs/>
            <w:lang w:val="fr-FR"/>
          </w:rPr>
          <w:t xml:space="preserve"> using CRI</w:t>
        </w:r>
      </w:ins>
      <w:ins w:id="1390" w:author="Francois Edouard" w:date="2016-12-23T12:12:00Z">
        <w:r>
          <w:rPr>
            <w:rFonts w:eastAsia="SimSun"/>
            <w:b/>
            <w:bCs/>
            <w:lang w:val="en-US"/>
          </w:rPr>
          <w:t>.</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8"/>
        <w:gridCol w:w="1963"/>
        <w:gridCol w:w="4719"/>
      </w:tblGrid>
      <w:tr w:rsidR="005D4213" w:rsidRPr="00790692" w14:paraId="47140E40" w14:textId="77777777" w:rsidTr="005D4213">
        <w:trPr>
          <w:trHeight w:val="255"/>
          <w:jc w:val="center"/>
          <w:ins w:id="1391" w:author="Francois Edouard" w:date="2016-12-23T12:12:00Z"/>
        </w:trPr>
        <w:tc>
          <w:tcPr>
            <w:tcW w:w="1695" w:type="pct"/>
            <w:noWrap/>
            <w:tcMar>
              <w:top w:w="9" w:type="dxa"/>
              <w:left w:w="29" w:type="dxa"/>
              <w:bottom w:w="0" w:type="dxa"/>
              <w:right w:w="29" w:type="dxa"/>
            </w:tcMar>
            <w:vAlign w:val="center"/>
          </w:tcPr>
          <w:bookmarkEnd w:id="1384"/>
          <w:p w14:paraId="6F9A3304" w14:textId="77777777" w:rsidR="005D4213" w:rsidRPr="00790692" w:rsidRDefault="005D4213" w:rsidP="005D4213">
            <w:pPr>
              <w:keepNext/>
              <w:spacing w:before="0"/>
              <w:jc w:val="center"/>
              <w:rPr>
                <w:ins w:id="1392" w:author="Francois Edouard" w:date="2016-12-23T12:12:00Z"/>
                <w:rFonts w:eastAsia="Arial Unicode MS"/>
                <w:b/>
                <w:sz w:val="18"/>
                <w:szCs w:val="20"/>
                <w:lang w:val="en-US"/>
              </w:rPr>
            </w:pPr>
            <w:ins w:id="1393" w:author="Francois Edouard" w:date="2016-12-23T12:12:00Z">
              <w:r w:rsidRPr="00790692">
                <w:rPr>
                  <w:b/>
                  <w:sz w:val="18"/>
                  <w:szCs w:val="20"/>
                  <w:lang w:val="en-US"/>
                </w:rPr>
                <w:lastRenderedPageBreak/>
                <w:t>Syntax element</w:t>
              </w:r>
            </w:ins>
          </w:p>
        </w:tc>
        <w:tc>
          <w:tcPr>
            <w:tcW w:w="971" w:type="pct"/>
            <w:tcMar>
              <w:left w:w="29" w:type="dxa"/>
              <w:right w:w="29" w:type="dxa"/>
            </w:tcMar>
            <w:vAlign w:val="center"/>
          </w:tcPr>
          <w:p w14:paraId="09A40730"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394" w:author="Francois Edouard" w:date="2016-12-23T12:12:00Z"/>
                <w:b/>
                <w:sz w:val="18"/>
                <w:szCs w:val="20"/>
                <w:lang w:val="en-US"/>
              </w:rPr>
            </w:pPr>
            <w:ins w:id="1395" w:author="Francois Edouard" w:date="2016-12-23T12:12:00Z">
              <w:r w:rsidRPr="00790692">
                <w:rPr>
                  <w:b/>
                  <w:sz w:val="18"/>
                  <w:szCs w:val="20"/>
                  <w:lang w:val="en-US"/>
                </w:rPr>
                <w:t>Location</w:t>
              </w:r>
            </w:ins>
          </w:p>
        </w:tc>
        <w:tc>
          <w:tcPr>
            <w:tcW w:w="2334" w:type="pct"/>
            <w:noWrap/>
            <w:tcMar>
              <w:top w:w="9" w:type="dxa"/>
              <w:left w:w="29" w:type="dxa"/>
              <w:bottom w:w="0" w:type="dxa"/>
              <w:right w:w="29" w:type="dxa"/>
            </w:tcMar>
            <w:vAlign w:val="center"/>
          </w:tcPr>
          <w:p w14:paraId="74B461AD" w14:textId="77777777" w:rsidR="005D4213" w:rsidRPr="00790692" w:rsidRDefault="005D4213" w:rsidP="005D4213">
            <w:pPr>
              <w:keepNext/>
              <w:spacing w:before="0"/>
              <w:jc w:val="center"/>
              <w:rPr>
                <w:ins w:id="1396" w:author="Francois Edouard" w:date="2016-12-23T12:12:00Z"/>
                <w:rFonts w:eastAsia="Arial Unicode MS"/>
                <w:b/>
                <w:bCs/>
                <w:iCs/>
                <w:sz w:val="18"/>
                <w:szCs w:val="26"/>
                <w:lang w:val="en-US"/>
              </w:rPr>
            </w:pPr>
            <w:ins w:id="1397" w:author="Francois Edouard" w:date="2016-12-23T12:12:00Z">
              <w:r>
                <w:rPr>
                  <w:b/>
                  <w:sz w:val="18"/>
                  <w:szCs w:val="20"/>
                  <w:lang w:val="en-US"/>
                </w:rPr>
                <w:t>Suggested</w:t>
              </w:r>
              <w:r w:rsidRPr="00790692">
                <w:rPr>
                  <w:b/>
                  <w:sz w:val="18"/>
                  <w:szCs w:val="20"/>
                  <w:lang w:val="en-US"/>
                </w:rPr>
                <w:t xml:space="preserve"> value in HEVC</w:t>
              </w:r>
            </w:ins>
          </w:p>
        </w:tc>
      </w:tr>
      <w:tr w:rsidR="005D4213" w:rsidRPr="00790692" w14:paraId="29BDC06A" w14:textId="77777777" w:rsidTr="005D4213">
        <w:trPr>
          <w:trHeight w:val="255"/>
          <w:jc w:val="center"/>
          <w:ins w:id="1398" w:author="Francois Edouard" w:date="2016-12-23T12:12:00Z"/>
        </w:trPr>
        <w:tc>
          <w:tcPr>
            <w:tcW w:w="1695" w:type="pct"/>
            <w:noWrap/>
            <w:tcMar>
              <w:top w:w="9" w:type="dxa"/>
              <w:left w:w="29" w:type="dxa"/>
              <w:bottom w:w="0" w:type="dxa"/>
              <w:right w:w="29" w:type="dxa"/>
            </w:tcMar>
            <w:vAlign w:val="center"/>
          </w:tcPr>
          <w:p w14:paraId="6773965F" w14:textId="77777777" w:rsidR="005D4213" w:rsidRPr="00790692" w:rsidRDefault="005D4213" w:rsidP="005D4213">
            <w:pPr>
              <w:keepNext/>
              <w:spacing w:before="0"/>
              <w:jc w:val="center"/>
              <w:rPr>
                <w:ins w:id="1399" w:author="Francois Edouard" w:date="2016-12-23T12:12:00Z"/>
                <w:sz w:val="18"/>
                <w:szCs w:val="20"/>
                <w:lang w:val="en-US"/>
              </w:rPr>
            </w:pPr>
            <w:ins w:id="1400" w:author="Francois Edouard" w:date="2016-12-23T12:12:00Z">
              <w:r w:rsidRPr="00790692">
                <w:rPr>
                  <w:sz w:val="18"/>
                  <w:szCs w:val="20"/>
                  <w:lang w:val="en-US"/>
                </w:rPr>
                <w:t>general_profile_space</w:t>
              </w:r>
            </w:ins>
          </w:p>
        </w:tc>
        <w:tc>
          <w:tcPr>
            <w:tcW w:w="971" w:type="pct"/>
            <w:tcMar>
              <w:left w:w="29" w:type="dxa"/>
              <w:right w:w="29" w:type="dxa"/>
            </w:tcMar>
            <w:vAlign w:val="center"/>
          </w:tcPr>
          <w:p w14:paraId="585CB4A5"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01" w:author="Francois Edouard" w:date="2016-12-23T12:12:00Z"/>
                <w:sz w:val="18"/>
                <w:szCs w:val="20"/>
                <w:lang w:val="en-US"/>
              </w:rPr>
            </w:pPr>
            <w:ins w:id="1402" w:author="Francois Edouard" w:date="2016-12-23T12:12: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778AFAA0"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03" w:author="Francois Edouard" w:date="2016-12-23T12:12:00Z"/>
                <w:sz w:val="18"/>
                <w:szCs w:val="20"/>
                <w:lang w:val="en-US"/>
              </w:rPr>
            </w:pPr>
            <w:ins w:id="1404" w:author="Francois Edouard" w:date="2016-12-23T12:12:00Z">
              <w:r w:rsidRPr="00790692">
                <w:rPr>
                  <w:sz w:val="18"/>
                  <w:szCs w:val="20"/>
                  <w:lang w:val="en-US"/>
                </w:rPr>
                <w:t>0</w:t>
              </w:r>
            </w:ins>
          </w:p>
        </w:tc>
      </w:tr>
      <w:tr w:rsidR="005D4213" w:rsidRPr="00790692" w14:paraId="081DE75A" w14:textId="77777777" w:rsidTr="005D4213">
        <w:trPr>
          <w:trHeight w:val="255"/>
          <w:jc w:val="center"/>
          <w:ins w:id="1405" w:author="Francois Edouard" w:date="2016-12-23T12:12:00Z"/>
        </w:trPr>
        <w:tc>
          <w:tcPr>
            <w:tcW w:w="1695" w:type="pct"/>
            <w:noWrap/>
            <w:tcMar>
              <w:top w:w="9" w:type="dxa"/>
              <w:left w:w="29" w:type="dxa"/>
              <w:bottom w:w="0" w:type="dxa"/>
              <w:right w:w="29" w:type="dxa"/>
            </w:tcMar>
            <w:vAlign w:val="center"/>
          </w:tcPr>
          <w:p w14:paraId="6F8B78BF" w14:textId="77777777" w:rsidR="005D4213" w:rsidRPr="00790692" w:rsidRDefault="005D4213" w:rsidP="005D4213">
            <w:pPr>
              <w:keepNext/>
              <w:spacing w:before="0"/>
              <w:jc w:val="center"/>
              <w:rPr>
                <w:ins w:id="1406" w:author="Francois Edouard" w:date="2016-12-23T12:12:00Z"/>
                <w:sz w:val="18"/>
                <w:szCs w:val="20"/>
                <w:lang w:val="en-US"/>
              </w:rPr>
            </w:pPr>
            <w:ins w:id="1407" w:author="Francois Edouard" w:date="2016-12-23T12:12:00Z">
              <w:r w:rsidRPr="00790692">
                <w:rPr>
                  <w:sz w:val="18"/>
                  <w:szCs w:val="20"/>
                  <w:lang w:val="en-US"/>
                </w:rPr>
                <w:t>general_profile_idc</w:t>
              </w:r>
            </w:ins>
          </w:p>
        </w:tc>
        <w:tc>
          <w:tcPr>
            <w:tcW w:w="971" w:type="pct"/>
            <w:tcMar>
              <w:left w:w="29" w:type="dxa"/>
              <w:right w:w="29" w:type="dxa"/>
            </w:tcMar>
            <w:vAlign w:val="center"/>
          </w:tcPr>
          <w:p w14:paraId="54A43A36"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08" w:author="Francois Edouard" w:date="2016-12-23T12:12:00Z"/>
                <w:sz w:val="18"/>
                <w:szCs w:val="20"/>
                <w:lang w:val="en-US"/>
              </w:rPr>
            </w:pPr>
            <w:ins w:id="1409" w:author="Francois Edouard" w:date="2016-12-23T12:12:00Z">
              <w:r w:rsidRPr="00790692">
                <w:rPr>
                  <w:sz w:val="18"/>
                  <w:szCs w:val="20"/>
                  <w:lang w:val="en-US"/>
                </w:rPr>
                <w:t>profile_tier_level()</w:t>
              </w:r>
            </w:ins>
          </w:p>
        </w:tc>
        <w:tc>
          <w:tcPr>
            <w:tcW w:w="2334" w:type="pct"/>
            <w:noWrap/>
            <w:tcMar>
              <w:top w:w="9" w:type="dxa"/>
              <w:left w:w="29" w:type="dxa"/>
              <w:bottom w:w="0" w:type="dxa"/>
              <w:right w:w="29" w:type="dxa"/>
            </w:tcMar>
            <w:vAlign w:val="center"/>
          </w:tcPr>
          <w:p w14:paraId="3B5A0927"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10" w:author="Francois Edouard" w:date="2016-12-23T12:12:00Z"/>
                <w:sz w:val="18"/>
                <w:szCs w:val="20"/>
                <w:lang w:val="en-US"/>
              </w:rPr>
            </w:pPr>
            <w:ins w:id="1411" w:author="Francois Edouard" w:date="2016-12-23T12:12:00Z">
              <w:r w:rsidRPr="00790692">
                <w:rPr>
                  <w:sz w:val="18"/>
                  <w:szCs w:val="20"/>
                  <w:lang w:val="en-US"/>
                </w:rPr>
                <w:t>2 (Main 10)</w:t>
              </w:r>
            </w:ins>
          </w:p>
        </w:tc>
      </w:tr>
      <w:tr w:rsidR="005D4213" w:rsidRPr="00790692" w14:paraId="771CF135" w14:textId="77777777" w:rsidTr="005D4213">
        <w:trPr>
          <w:trHeight w:val="255"/>
          <w:jc w:val="center"/>
          <w:ins w:id="1412" w:author="Francois Edouard" w:date="2016-12-23T12:12:00Z"/>
        </w:trPr>
        <w:tc>
          <w:tcPr>
            <w:tcW w:w="1695" w:type="pct"/>
            <w:noWrap/>
            <w:tcMar>
              <w:top w:w="9" w:type="dxa"/>
              <w:left w:w="29" w:type="dxa"/>
              <w:bottom w:w="0" w:type="dxa"/>
              <w:right w:w="29" w:type="dxa"/>
            </w:tcMar>
            <w:vAlign w:val="center"/>
          </w:tcPr>
          <w:p w14:paraId="7E41146D" w14:textId="77777777" w:rsidR="005D4213" w:rsidRPr="002E01BC" w:rsidRDefault="005D4213" w:rsidP="005D4213">
            <w:pPr>
              <w:keepNext/>
              <w:spacing w:before="0"/>
              <w:jc w:val="center"/>
              <w:rPr>
                <w:ins w:id="1413" w:author="Francois Edouard" w:date="2016-12-23T12:12:00Z"/>
                <w:sz w:val="18"/>
                <w:szCs w:val="20"/>
                <w:lang w:val="en-US"/>
              </w:rPr>
            </w:pPr>
            <w:ins w:id="1414" w:author="Francois Edouard" w:date="2016-12-23T12:12:00Z">
              <w:r w:rsidRPr="002E01BC">
                <w:rPr>
                  <w:sz w:val="18"/>
                  <w:szCs w:val="20"/>
                  <w:lang w:val="en-US"/>
                </w:rPr>
                <w:t>vui_parameters_present_flag</w:t>
              </w:r>
            </w:ins>
          </w:p>
        </w:tc>
        <w:tc>
          <w:tcPr>
            <w:tcW w:w="971" w:type="pct"/>
            <w:tcMar>
              <w:left w:w="29" w:type="dxa"/>
              <w:right w:w="29" w:type="dxa"/>
            </w:tcMar>
            <w:vAlign w:val="center"/>
          </w:tcPr>
          <w:p w14:paraId="21B9844C"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15" w:author="Francois Edouard" w:date="2016-12-23T12:12:00Z"/>
                <w:sz w:val="18"/>
                <w:szCs w:val="20"/>
                <w:lang w:val="en-US"/>
              </w:rPr>
            </w:pPr>
            <w:ins w:id="1416" w:author="Francois Edouard" w:date="2016-12-23T12:12:00Z">
              <w:r w:rsidRPr="00790692">
                <w:rPr>
                  <w:sz w:val="18"/>
                  <w:szCs w:val="20"/>
                  <w:lang w:val="en-US"/>
                </w:rPr>
                <w:t>seq_parameter_set_rbsp( )</w:t>
              </w:r>
            </w:ins>
          </w:p>
        </w:tc>
        <w:tc>
          <w:tcPr>
            <w:tcW w:w="2334" w:type="pct"/>
            <w:noWrap/>
            <w:tcMar>
              <w:top w:w="9" w:type="dxa"/>
              <w:left w:w="29" w:type="dxa"/>
              <w:bottom w:w="0" w:type="dxa"/>
              <w:right w:w="29" w:type="dxa"/>
            </w:tcMar>
            <w:vAlign w:val="center"/>
          </w:tcPr>
          <w:p w14:paraId="65152442"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17" w:author="Francois Edouard" w:date="2016-12-23T12:12:00Z"/>
                <w:sz w:val="18"/>
                <w:szCs w:val="20"/>
                <w:lang w:val="en-US"/>
              </w:rPr>
            </w:pPr>
            <w:ins w:id="1418" w:author="Francois Edouard" w:date="2016-12-23T12:12:00Z">
              <w:r w:rsidRPr="00790692">
                <w:rPr>
                  <w:sz w:val="18"/>
                  <w:szCs w:val="20"/>
                  <w:lang w:val="en-US"/>
                </w:rPr>
                <w:t>1</w:t>
              </w:r>
            </w:ins>
          </w:p>
        </w:tc>
      </w:tr>
      <w:tr w:rsidR="005D4213" w:rsidRPr="00790692" w14:paraId="796D9AD3" w14:textId="77777777" w:rsidTr="005D4213">
        <w:trPr>
          <w:trHeight w:val="255"/>
          <w:jc w:val="center"/>
          <w:ins w:id="1419" w:author="Francois Edouard" w:date="2016-12-23T12:12:00Z"/>
        </w:trPr>
        <w:tc>
          <w:tcPr>
            <w:tcW w:w="1695" w:type="pct"/>
            <w:noWrap/>
            <w:tcMar>
              <w:top w:w="9" w:type="dxa"/>
              <w:left w:w="29" w:type="dxa"/>
              <w:bottom w:w="0" w:type="dxa"/>
              <w:right w:w="29" w:type="dxa"/>
            </w:tcMar>
            <w:vAlign w:val="center"/>
          </w:tcPr>
          <w:p w14:paraId="2C5E7A69" w14:textId="77777777" w:rsidR="005D4213" w:rsidRPr="002E01BC" w:rsidRDefault="005D4213" w:rsidP="005D4213">
            <w:pPr>
              <w:keepNext/>
              <w:spacing w:before="0"/>
              <w:jc w:val="center"/>
              <w:rPr>
                <w:ins w:id="1420" w:author="Francois Edouard" w:date="2016-12-23T12:12:00Z"/>
                <w:sz w:val="18"/>
                <w:szCs w:val="20"/>
                <w:lang w:val="en-US"/>
              </w:rPr>
            </w:pPr>
            <w:ins w:id="1421" w:author="Francois Edouard" w:date="2016-12-23T12:12:00Z">
              <w:r w:rsidRPr="002E01BC">
                <w:rPr>
                  <w:sz w:val="18"/>
                  <w:szCs w:val="20"/>
                  <w:lang w:val="en-US"/>
                </w:rPr>
                <w:t>video_signal_type_present_flag</w:t>
              </w:r>
            </w:ins>
          </w:p>
        </w:tc>
        <w:tc>
          <w:tcPr>
            <w:tcW w:w="971" w:type="pct"/>
            <w:tcMar>
              <w:left w:w="29" w:type="dxa"/>
              <w:right w:w="29" w:type="dxa"/>
            </w:tcMar>
            <w:vAlign w:val="center"/>
          </w:tcPr>
          <w:p w14:paraId="3F8AE73C"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22" w:author="Francois Edouard" w:date="2016-12-23T12:12:00Z"/>
                <w:sz w:val="18"/>
                <w:szCs w:val="20"/>
                <w:lang w:val="en-US"/>
              </w:rPr>
            </w:pPr>
            <w:ins w:id="1423"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4ED5C183"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24" w:author="Francois Edouard" w:date="2016-12-23T12:12:00Z"/>
                <w:sz w:val="18"/>
                <w:szCs w:val="20"/>
                <w:lang w:val="en-US"/>
              </w:rPr>
            </w:pPr>
            <w:ins w:id="1425" w:author="Francois Edouard" w:date="2016-12-23T12:12:00Z">
              <w:r w:rsidRPr="00790692">
                <w:rPr>
                  <w:sz w:val="18"/>
                  <w:szCs w:val="20"/>
                  <w:lang w:val="en-US"/>
                </w:rPr>
                <w:t>1</w:t>
              </w:r>
            </w:ins>
          </w:p>
        </w:tc>
      </w:tr>
      <w:tr w:rsidR="005D4213" w:rsidRPr="00790692" w14:paraId="208CA1F7" w14:textId="77777777" w:rsidTr="005D4213">
        <w:trPr>
          <w:trHeight w:val="255"/>
          <w:jc w:val="center"/>
          <w:ins w:id="1426" w:author="Francois Edouard" w:date="2016-12-23T12:12:00Z"/>
        </w:trPr>
        <w:tc>
          <w:tcPr>
            <w:tcW w:w="1695" w:type="pct"/>
            <w:noWrap/>
            <w:tcMar>
              <w:top w:w="9" w:type="dxa"/>
              <w:left w:w="29" w:type="dxa"/>
              <w:bottom w:w="0" w:type="dxa"/>
              <w:right w:w="29" w:type="dxa"/>
            </w:tcMar>
            <w:vAlign w:val="center"/>
          </w:tcPr>
          <w:p w14:paraId="7CD9817E" w14:textId="77777777" w:rsidR="005D4213" w:rsidRPr="00790692" w:rsidRDefault="005D4213" w:rsidP="005D4213">
            <w:pPr>
              <w:keepNext/>
              <w:spacing w:before="0"/>
              <w:jc w:val="center"/>
              <w:rPr>
                <w:ins w:id="1427" w:author="Francois Edouard" w:date="2016-12-23T12:12:00Z"/>
                <w:sz w:val="18"/>
                <w:szCs w:val="20"/>
                <w:lang w:val="en-US"/>
              </w:rPr>
            </w:pPr>
            <w:ins w:id="1428" w:author="Francois Edouard" w:date="2016-12-23T12:12:00Z">
              <w:r w:rsidRPr="002E01BC">
                <w:rPr>
                  <w:sz w:val="18"/>
                  <w:szCs w:val="20"/>
                  <w:lang w:val="en-US"/>
                </w:rPr>
                <w:t>video_full_range_flag</w:t>
              </w:r>
            </w:ins>
          </w:p>
        </w:tc>
        <w:tc>
          <w:tcPr>
            <w:tcW w:w="971" w:type="pct"/>
            <w:tcMar>
              <w:left w:w="29" w:type="dxa"/>
              <w:right w:w="29" w:type="dxa"/>
            </w:tcMar>
            <w:vAlign w:val="center"/>
          </w:tcPr>
          <w:p w14:paraId="3F49ADE4"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29" w:author="Francois Edouard" w:date="2016-12-23T12:12:00Z"/>
                <w:sz w:val="18"/>
                <w:szCs w:val="20"/>
                <w:lang w:val="en-US"/>
              </w:rPr>
            </w:pPr>
            <w:ins w:id="1430"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08A0EC0F"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31" w:author="Francois Edouard" w:date="2016-12-23T12:12:00Z"/>
                <w:sz w:val="18"/>
                <w:szCs w:val="20"/>
                <w:lang w:val="en-US"/>
              </w:rPr>
            </w:pPr>
            <w:ins w:id="1432" w:author="Francois Edouard" w:date="2016-12-23T12:12:00Z">
              <w:r w:rsidRPr="00790692">
                <w:rPr>
                  <w:sz w:val="18"/>
                  <w:szCs w:val="20"/>
                  <w:lang w:val="en-US"/>
                </w:rPr>
                <w:t>0</w:t>
              </w:r>
              <w:r>
                <w:rPr>
                  <w:sz w:val="18"/>
                  <w:szCs w:val="20"/>
                  <w:lang w:val="en-US"/>
                </w:rPr>
                <w:t xml:space="preserve"> </w:t>
              </w:r>
              <w:r w:rsidRPr="002E01BC">
                <w:rPr>
                  <w:sz w:val="18"/>
                  <w:szCs w:val="20"/>
                  <w:lang w:val="en-US"/>
                </w:rPr>
                <w:t>(narrow range)</w:t>
              </w:r>
            </w:ins>
          </w:p>
        </w:tc>
      </w:tr>
      <w:tr w:rsidR="005D4213" w:rsidRPr="00790692" w14:paraId="5EFEEE59" w14:textId="77777777" w:rsidTr="005D4213">
        <w:trPr>
          <w:trHeight w:val="255"/>
          <w:jc w:val="center"/>
          <w:ins w:id="1433" w:author="Francois Edouard" w:date="2016-12-23T12:12:00Z"/>
        </w:trPr>
        <w:tc>
          <w:tcPr>
            <w:tcW w:w="1695" w:type="pct"/>
            <w:noWrap/>
            <w:tcMar>
              <w:top w:w="9" w:type="dxa"/>
              <w:left w:w="29" w:type="dxa"/>
              <w:bottom w:w="0" w:type="dxa"/>
              <w:right w:w="29" w:type="dxa"/>
            </w:tcMar>
            <w:vAlign w:val="center"/>
          </w:tcPr>
          <w:p w14:paraId="4E2E4224" w14:textId="77777777" w:rsidR="005D4213" w:rsidRPr="00790692" w:rsidRDefault="005D4213" w:rsidP="005D4213">
            <w:pPr>
              <w:keepNext/>
              <w:spacing w:before="0"/>
              <w:jc w:val="center"/>
              <w:rPr>
                <w:ins w:id="1434" w:author="Francois Edouard" w:date="2016-12-23T12:12:00Z"/>
                <w:sz w:val="18"/>
                <w:szCs w:val="20"/>
                <w:lang w:val="en-US"/>
              </w:rPr>
            </w:pPr>
            <w:ins w:id="1435" w:author="Francois Edouard" w:date="2016-12-23T12:12:00Z">
              <w:r w:rsidRPr="00790692">
                <w:rPr>
                  <w:sz w:val="18"/>
                  <w:szCs w:val="20"/>
                  <w:lang w:val="en-US"/>
                </w:rPr>
                <w:t>colour_description_present_flag</w:t>
              </w:r>
            </w:ins>
          </w:p>
        </w:tc>
        <w:tc>
          <w:tcPr>
            <w:tcW w:w="971" w:type="pct"/>
            <w:tcMar>
              <w:left w:w="29" w:type="dxa"/>
              <w:right w:w="29" w:type="dxa"/>
            </w:tcMar>
            <w:vAlign w:val="center"/>
          </w:tcPr>
          <w:p w14:paraId="5FAC4EDF"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36" w:author="Francois Edouard" w:date="2016-12-23T12:12:00Z"/>
                <w:sz w:val="18"/>
                <w:szCs w:val="20"/>
                <w:lang w:val="en-US"/>
              </w:rPr>
            </w:pPr>
            <w:ins w:id="1437"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705A9B26"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38" w:author="Francois Edouard" w:date="2016-12-23T12:12:00Z"/>
                <w:sz w:val="18"/>
                <w:szCs w:val="20"/>
                <w:lang w:val="en-US"/>
              </w:rPr>
            </w:pPr>
            <w:ins w:id="1439" w:author="Francois Edouard" w:date="2016-12-23T12:12:00Z">
              <w:r w:rsidRPr="00790692">
                <w:rPr>
                  <w:sz w:val="18"/>
                  <w:szCs w:val="20"/>
                  <w:lang w:val="en-US"/>
                </w:rPr>
                <w:t>1</w:t>
              </w:r>
            </w:ins>
          </w:p>
        </w:tc>
      </w:tr>
      <w:tr w:rsidR="005D4213" w:rsidRPr="00790692" w14:paraId="2D58D499" w14:textId="77777777" w:rsidTr="005D4213">
        <w:trPr>
          <w:trHeight w:val="255"/>
          <w:jc w:val="center"/>
          <w:ins w:id="1440" w:author="Francois Edouard" w:date="2016-12-23T12:12:00Z"/>
        </w:trPr>
        <w:tc>
          <w:tcPr>
            <w:tcW w:w="1695" w:type="pct"/>
            <w:noWrap/>
            <w:tcMar>
              <w:top w:w="9" w:type="dxa"/>
              <w:left w:w="29" w:type="dxa"/>
              <w:bottom w:w="0" w:type="dxa"/>
              <w:right w:w="29" w:type="dxa"/>
            </w:tcMar>
            <w:vAlign w:val="center"/>
          </w:tcPr>
          <w:p w14:paraId="750ABBBF" w14:textId="77777777" w:rsidR="005D4213" w:rsidRPr="002E01BC" w:rsidRDefault="005D4213" w:rsidP="005D4213">
            <w:pPr>
              <w:keepNext/>
              <w:spacing w:before="0"/>
              <w:jc w:val="center"/>
              <w:rPr>
                <w:ins w:id="1441" w:author="Francois Edouard" w:date="2016-12-23T12:12:00Z"/>
                <w:sz w:val="18"/>
                <w:szCs w:val="20"/>
                <w:lang w:val="en-US"/>
              </w:rPr>
            </w:pPr>
            <w:ins w:id="1442" w:author="Francois Edouard" w:date="2016-12-23T12:12:00Z">
              <w:r w:rsidRPr="00790692">
                <w:rPr>
                  <w:sz w:val="18"/>
                  <w:szCs w:val="20"/>
                  <w:lang w:val="en-US"/>
                </w:rPr>
                <w:t>colour_primaries</w:t>
              </w:r>
            </w:ins>
          </w:p>
        </w:tc>
        <w:tc>
          <w:tcPr>
            <w:tcW w:w="971" w:type="pct"/>
            <w:tcMar>
              <w:left w:w="29" w:type="dxa"/>
              <w:right w:w="29" w:type="dxa"/>
            </w:tcMar>
            <w:vAlign w:val="center"/>
          </w:tcPr>
          <w:p w14:paraId="37D19269"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43" w:author="Francois Edouard" w:date="2016-12-23T12:12:00Z"/>
                <w:sz w:val="18"/>
                <w:szCs w:val="20"/>
                <w:lang w:val="en-US"/>
              </w:rPr>
            </w:pPr>
            <w:ins w:id="1444"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7DEAA214" w14:textId="61FA72EB" w:rsidR="005D4213" w:rsidRPr="002E01BC" w:rsidRDefault="005D4213" w:rsidP="005D4213">
            <w:pPr>
              <w:keepNext/>
              <w:tabs>
                <w:tab w:val="left" w:pos="1800"/>
                <w:tab w:val="left" w:pos="2160"/>
                <w:tab w:val="left" w:pos="2520"/>
                <w:tab w:val="left" w:pos="2880"/>
              </w:tabs>
              <w:spacing w:before="0" w:after="60"/>
              <w:jc w:val="center"/>
              <w:outlineLvl w:val="8"/>
              <w:rPr>
                <w:ins w:id="1445" w:author="Francois Edouard" w:date="2016-12-23T12:12:00Z"/>
                <w:sz w:val="18"/>
                <w:szCs w:val="20"/>
                <w:lang w:val="en-US"/>
              </w:rPr>
            </w:pPr>
            <w:ins w:id="1446" w:author="Francois Edouard" w:date="2016-12-23T12:12:00Z">
              <w:r w:rsidRPr="00790692">
                <w:rPr>
                  <w:sz w:val="18"/>
                  <w:szCs w:val="20"/>
                  <w:lang w:val="en-US"/>
                </w:rPr>
                <w:t>9</w:t>
              </w:r>
              <w:r>
                <w:rPr>
                  <w:sz w:val="18"/>
                  <w:szCs w:val="20"/>
                  <w:lang w:val="en-US"/>
                </w:rPr>
                <w:t xml:space="preserve"> </w:t>
              </w:r>
              <w:r w:rsidRPr="002E01BC">
                <w:rPr>
                  <w:sz w:val="18"/>
                  <w:szCs w:val="20"/>
                  <w:lang w:val="en-US"/>
                </w:rPr>
                <w:t xml:space="preserve">(BT.2020) </w:t>
              </w:r>
            </w:ins>
          </w:p>
        </w:tc>
      </w:tr>
      <w:tr w:rsidR="005D4213" w:rsidRPr="00790692" w14:paraId="681F1316" w14:textId="77777777" w:rsidTr="005D4213">
        <w:trPr>
          <w:trHeight w:val="255"/>
          <w:jc w:val="center"/>
          <w:ins w:id="1447" w:author="Francois Edouard" w:date="2016-12-23T12:12:00Z"/>
        </w:trPr>
        <w:tc>
          <w:tcPr>
            <w:tcW w:w="1695" w:type="pct"/>
            <w:noWrap/>
            <w:tcMar>
              <w:top w:w="9" w:type="dxa"/>
              <w:left w:w="29" w:type="dxa"/>
              <w:bottom w:w="0" w:type="dxa"/>
              <w:right w:w="29" w:type="dxa"/>
            </w:tcMar>
            <w:vAlign w:val="center"/>
          </w:tcPr>
          <w:p w14:paraId="43E0CAD2" w14:textId="77777777" w:rsidR="005D4213" w:rsidRPr="002E01BC" w:rsidRDefault="005D4213" w:rsidP="005D4213">
            <w:pPr>
              <w:keepNext/>
              <w:spacing w:before="0"/>
              <w:jc w:val="center"/>
              <w:rPr>
                <w:ins w:id="1448" w:author="Francois Edouard" w:date="2016-12-23T12:12:00Z"/>
                <w:sz w:val="18"/>
                <w:szCs w:val="20"/>
                <w:lang w:val="en-US"/>
              </w:rPr>
            </w:pPr>
            <w:ins w:id="1449" w:author="Francois Edouard" w:date="2016-12-23T12:12:00Z">
              <w:r w:rsidRPr="00790692">
                <w:rPr>
                  <w:sz w:val="18"/>
                  <w:szCs w:val="20"/>
                  <w:lang w:val="en-US"/>
                </w:rPr>
                <w:t>transfer_characteristics</w:t>
              </w:r>
            </w:ins>
          </w:p>
        </w:tc>
        <w:tc>
          <w:tcPr>
            <w:tcW w:w="971" w:type="pct"/>
            <w:tcMar>
              <w:left w:w="29" w:type="dxa"/>
              <w:right w:w="29" w:type="dxa"/>
            </w:tcMar>
            <w:vAlign w:val="center"/>
          </w:tcPr>
          <w:p w14:paraId="21D1C0F1"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50" w:author="Francois Edouard" w:date="2016-12-23T12:12:00Z"/>
                <w:sz w:val="18"/>
                <w:szCs w:val="20"/>
                <w:lang w:val="en-US"/>
              </w:rPr>
            </w:pPr>
            <w:ins w:id="1451"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06E3B18D" w14:textId="3D64617C" w:rsidR="005D4213" w:rsidRPr="00790692" w:rsidRDefault="005D4213" w:rsidP="005D4213">
            <w:pPr>
              <w:keepNext/>
              <w:tabs>
                <w:tab w:val="left" w:pos="1800"/>
                <w:tab w:val="left" w:pos="2160"/>
                <w:tab w:val="left" w:pos="2520"/>
                <w:tab w:val="left" w:pos="2880"/>
              </w:tabs>
              <w:spacing w:before="0" w:after="60"/>
              <w:jc w:val="center"/>
              <w:outlineLvl w:val="8"/>
              <w:rPr>
                <w:ins w:id="1452" w:author="Francois Edouard" w:date="2016-12-23T12:12:00Z"/>
                <w:sz w:val="18"/>
                <w:szCs w:val="20"/>
                <w:lang w:val="en-US"/>
              </w:rPr>
            </w:pPr>
            <w:ins w:id="1453" w:author="Francois Edouard" w:date="2016-12-23T12:13:00Z">
              <w:r w:rsidRPr="001F6E59">
                <w:rPr>
                  <w:sz w:val="18"/>
                  <w:szCs w:val="20"/>
                  <w:lang w:val="en-US"/>
                </w:rPr>
                <w:t>16 (BT.2100 PQ)</w:t>
              </w:r>
            </w:ins>
          </w:p>
        </w:tc>
      </w:tr>
      <w:tr w:rsidR="005D4213" w:rsidRPr="00790692" w14:paraId="73A9C9E1" w14:textId="77777777" w:rsidTr="005D4213">
        <w:trPr>
          <w:trHeight w:val="255"/>
          <w:jc w:val="center"/>
          <w:ins w:id="1454" w:author="Francois Edouard" w:date="2016-12-23T12:12:00Z"/>
        </w:trPr>
        <w:tc>
          <w:tcPr>
            <w:tcW w:w="1695" w:type="pct"/>
            <w:noWrap/>
            <w:tcMar>
              <w:top w:w="9" w:type="dxa"/>
              <w:left w:w="29" w:type="dxa"/>
              <w:bottom w:w="0" w:type="dxa"/>
              <w:right w:w="29" w:type="dxa"/>
            </w:tcMar>
            <w:vAlign w:val="center"/>
          </w:tcPr>
          <w:p w14:paraId="0B2C1AEC" w14:textId="77777777" w:rsidR="005D4213" w:rsidRPr="002E01BC" w:rsidRDefault="005D4213" w:rsidP="005D4213">
            <w:pPr>
              <w:keepNext/>
              <w:spacing w:before="0"/>
              <w:jc w:val="center"/>
              <w:rPr>
                <w:ins w:id="1455" w:author="Francois Edouard" w:date="2016-12-23T12:12:00Z"/>
                <w:sz w:val="18"/>
                <w:szCs w:val="20"/>
                <w:lang w:val="en-US"/>
              </w:rPr>
            </w:pPr>
            <w:ins w:id="1456" w:author="Francois Edouard" w:date="2016-12-23T12:12:00Z">
              <w:r w:rsidRPr="00790692">
                <w:rPr>
                  <w:sz w:val="18"/>
                  <w:szCs w:val="20"/>
                  <w:lang w:val="en-US"/>
                </w:rPr>
                <w:t>matrix_coeffs</w:t>
              </w:r>
            </w:ins>
          </w:p>
        </w:tc>
        <w:tc>
          <w:tcPr>
            <w:tcW w:w="971" w:type="pct"/>
            <w:tcMar>
              <w:left w:w="29" w:type="dxa"/>
              <w:right w:w="29" w:type="dxa"/>
            </w:tcMar>
            <w:vAlign w:val="center"/>
          </w:tcPr>
          <w:p w14:paraId="361180BD"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57" w:author="Francois Edouard" w:date="2016-12-23T12:12:00Z"/>
                <w:sz w:val="18"/>
                <w:szCs w:val="20"/>
                <w:lang w:val="en-US"/>
              </w:rPr>
            </w:pPr>
            <w:ins w:id="1458"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5884A48E" w14:textId="0E0FC053" w:rsidR="005D4213" w:rsidRPr="00790692" w:rsidDel="00B84102" w:rsidRDefault="005D4213" w:rsidP="005D4213">
            <w:pPr>
              <w:keepNext/>
              <w:tabs>
                <w:tab w:val="left" w:pos="1800"/>
                <w:tab w:val="left" w:pos="2160"/>
                <w:tab w:val="left" w:pos="2520"/>
                <w:tab w:val="left" w:pos="2880"/>
              </w:tabs>
              <w:spacing w:before="0" w:after="60"/>
              <w:jc w:val="center"/>
              <w:outlineLvl w:val="8"/>
              <w:rPr>
                <w:ins w:id="1459" w:author="Francois Edouard" w:date="2016-12-23T12:12:00Z"/>
                <w:sz w:val="18"/>
                <w:szCs w:val="20"/>
                <w:lang w:val="en-US"/>
              </w:rPr>
            </w:pPr>
            <w:ins w:id="1460" w:author="Francois Edouard" w:date="2016-12-23T12:12:00Z">
              <w:r>
                <w:rPr>
                  <w:sz w:val="18"/>
                  <w:szCs w:val="20"/>
                  <w:lang w:val="en-US"/>
                </w:rPr>
                <w:t>9 (</w:t>
              </w:r>
              <w:r w:rsidRPr="001F6E59">
                <w:rPr>
                  <w:sz w:val="18"/>
                  <w:szCs w:val="20"/>
                  <w:lang w:val="en-US"/>
                </w:rPr>
                <w:t>BT.2020</w:t>
              </w:r>
              <w:r w:rsidRPr="002E01BC">
                <w:rPr>
                  <w:sz w:val="18"/>
                  <w:szCs w:val="20"/>
                  <w:lang w:val="en-US"/>
                </w:rPr>
                <w:t xml:space="preserve"> NCL</w:t>
              </w:r>
              <w:r>
                <w:rPr>
                  <w:sz w:val="18"/>
                  <w:szCs w:val="20"/>
                  <w:lang w:val="en-US"/>
                </w:rPr>
                <w:t>)</w:t>
              </w:r>
              <w:r w:rsidRPr="001F6E59">
                <w:rPr>
                  <w:sz w:val="18"/>
                  <w:szCs w:val="20"/>
                  <w:lang w:val="en-US"/>
                </w:rPr>
                <w:t xml:space="preserve"> </w:t>
              </w:r>
            </w:ins>
          </w:p>
        </w:tc>
      </w:tr>
      <w:tr w:rsidR="005D4213" w:rsidRPr="00790692" w14:paraId="71CC5D4F" w14:textId="77777777" w:rsidTr="005D4213">
        <w:trPr>
          <w:trHeight w:val="255"/>
          <w:jc w:val="center"/>
          <w:ins w:id="1461" w:author="Francois Edouard" w:date="2016-12-23T12:12:00Z"/>
        </w:trPr>
        <w:tc>
          <w:tcPr>
            <w:tcW w:w="1695" w:type="pct"/>
            <w:noWrap/>
            <w:tcMar>
              <w:top w:w="9" w:type="dxa"/>
              <w:left w:w="29" w:type="dxa"/>
              <w:bottom w:w="0" w:type="dxa"/>
              <w:right w:w="29" w:type="dxa"/>
            </w:tcMar>
            <w:vAlign w:val="center"/>
          </w:tcPr>
          <w:p w14:paraId="53B2A4F6" w14:textId="77777777" w:rsidR="005D4213" w:rsidRPr="00790692" w:rsidRDefault="005D4213" w:rsidP="005D4213">
            <w:pPr>
              <w:keepNext/>
              <w:spacing w:before="0"/>
              <w:jc w:val="center"/>
              <w:rPr>
                <w:ins w:id="1462" w:author="Francois Edouard" w:date="2016-12-23T12:12:00Z"/>
                <w:sz w:val="18"/>
                <w:szCs w:val="20"/>
                <w:lang w:val="en-US"/>
              </w:rPr>
            </w:pPr>
            <w:ins w:id="1463" w:author="Francois Edouard" w:date="2016-12-23T12:12:00Z">
              <w:r w:rsidRPr="00790692">
                <w:rPr>
                  <w:sz w:val="18"/>
                  <w:szCs w:val="20"/>
                  <w:lang w:val="en-US"/>
                </w:rPr>
                <w:t>chroma_loc_info_present_flag</w:t>
              </w:r>
            </w:ins>
          </w:p>
        </w:tc>
        <w:tc>
          <w:tcPr>
            <w:tcW w:w="971" w:type="pct"/>
            <w:tcMar>
              <w:left w:w="29" w:type="dxa"/>
              <w:right w:w="29" w:type="dxa"/>
            </w:tcMar>
            <w:vAlign w:val="center"/>
          </w:tcPr>
          <w:p w14:paraId="076F64B0"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64" w:author="Francois Edouard" w:date="2016-12-23T12:12:00Z"/>
                <w:sz w:val="18"/>
                <w:szCs w:val="20"/>
                <w:lang w:val="en-US"/>
              </w:rPr>
            </w:pPr>
            <w:ins w:id="1465"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577655F4"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66" w:author="Francois Edouard" w:date="2016-12-23T12:12:00Z"/>
                <w:sz w:val="18"/>
                <w:szCs w:val="20"/>
                <w:lang w:val="en-US"/>
              </w:rPr>
            </w:pPr>
            <w:ins w:id="1467" w:author="Francois Edouard" w:date="2016-12-23T12:12:00Z">
              <w:r w:rsidRPr="00790692">
                <w:rPr>
                  <w:sz w:val="18"/>
                  <w:szCs w:val="20"/>
                  <w:lang w:val="en-US"/>
                </w:rPr>
                <w:t>1</w:t>
              </w:r>
            </w:ins>
          </w:p>
        </w:tc>
      </w:tr>
      <w:tr w:rsidR="005D4213" w:rsidRPr="00790692" w14:paraId="18E4A4F1" w14:textId="77777777" w:rsidTr="005D4213">
        <w:trPr>
          <w:trHeight w:val="255"/>
          <w:jc w:val="center"/>
          <w:ins w:id="1468" w:author="Francois Edouard" w:date="2016-12-23T12:12:00Z"/>
        </w:trPr>
        <w:tc>
          <w:tcPr>
            <w:tcW w:w="1695" w:type="pct"/>
            <w:noWrap/>
            <w:tcMar>
              <w:top w:w="9" w:type="dxa"/>
              <w:left w:w="29" w:type="dxa"/>
              <w:bottom w:w="0" w:type="dxa"/>
              <w:right w:w="29" w:type="dxa"/>
            </w:tcMar>
            <w:vAlign w:val="center"/>
          </w:tcPr>
          <w:p w14:paraId="4824A093" w14:textId="77777777" w:rsidR="005D4213" w:rsidRPr="00790692" w:rsidRDefault="005D4213" w:rsidP="005D4213">
            <w:pPr>
              <w:keepNext/>
              <w:spacing w:before="0"/>
              <w:jc w:val="center"/>
              <w:rPr>
                <w:ins w:id="1469" w:author="Francois Edouard" w:date="2016-12-23T12:12:00Z"/>
                <w:sz w:val="18"/>
                <w:szCs w:val="20"/>
                <w:lang w:val="en-US"/>
              </w:rPr>
            </w:pPr>
            <w:ins w:id="1470" w:author="Francois Edouard" w:date="2016-12-23T12:12:00Z">
              <w:r w:rsidRPr="00790692">
                <w:rPr>
                  <w:sz w:val="18"/>
                  <w:szCs w:val="20"/>
                  <w:lang w:val="en-US"/>
                </w:rPr>
                <w:t>chroma_sample_loc_type_top_field</w:t>
              </w:r>
            </w:ins>
          </w:p>
        </w:tc>
        <w:tc>
          <w:tcPr>
            <w:tcW w:w="971" w:type="pct"/>
            <w:tcMar>
              <w:left w:w="29" w:type="dxa"/>
              <w:right w:w="29" w:type="dxa"/>
            </w:tcMar>
            <w:vAlign w:val="center"/>
          </w:tcPr>
          <w:p w14:paraId="4031116D"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71" w:author="Francois Edouard" w:date="2016-12-23T12:12:00Z"/>
                <w:sz w:val="18"/>
                <w:szCs w:val="20"/>
                <w:lang w:val="en-US"/>
              </w:rPr>
            </w:pPr>
            <w:ins w:id="1472"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35765D43"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73" w:author="Francois Edouard" w:date="2016-12-23T12:12:00Z"/>
                <w:sz w:val="18"/>
                <w:szCs w:val="20"/>
                <w:lang w:val="en-US"/>
              </w:rPr>
            </w:pPr>
            <w:ins w:id="1474" w:author="Francois Edouard" w:date="2016-12-23T12:12:00Z">
              <w:r w:rsidRPr="00790692">
                <w:rPr>
                  <w:sz w:val="18"/>
                  <w:szCs w:val="20"/>
                  <w:lang w:val="en-US"/>
                </w:rPr>
                <w:t>2</w:t>
              </w:r>
            </w:ins>
          </w:p>
        </w:tc>
      </w:tr>
      <w:tr w:rsidR="005D4213" w:rsidRPr="00790692" w14:paraId="2856A8D1" w14:textId="77777777" w:rsidTr="005D4213">
        <w:trPr>
          <w:trHeight w:val="255"/>
          <w:jc w:val="center"/>
          <w:ins w:id="1475" w:author="Francois Edouard" w:date="2016-12-23T12:12:00Z"/>
        </w:trPr>
        <w:tc>
          <w:tcPr>
            <w:tcW w:w="1695" w:type="pct"/>
            <w:noWrap/>
            <w:tcMar>
              <w:top w:w="9" w:type="dxa"/>
              <w:left w:w="29" w:type="dxa"/>
              <w:bottom w:w="0" w:type="dxa"/>
              <w:right w:w="29" w:type="dxa"/>
            </w:tcMar>
            <w:vAlign w:val="center"/>
          </w:tcPr>
          <w:p w14:paraId="16985D9D" w14:textId="77777777" w:rsidR="005D4213" w:rsidRPr="00790692" w:rsidRDefault="005D4213" w:rsidP="005D4213">
            <w:pPr>
              <w:keepNext/>
              <w:spacing w:before="0"/>
              <w:jc w:val="center"/>
              <w:rPr>
                <w:ins w:id="1476" w:author="Francois Edouard" w:date="2016-12-23T12:12:00Z"/>
                <w:sz w:val="18"/>
                <w:szCs w:val="20"/>
                <w:lang w:val="en-US"/>
              </w:rPr>
            </w:pPr>
            <w:ins w:id="1477" w:author="Francois Edouard" w:date="2016-12-23T12:12:00Z">
              <w:r w:rsidRPr="00790692">
                <w:rPr>
                  <w:sz w:val="18"/>
                  <w:szCs w:val="20"/>
                  <w:lang w:val="en-US"/>
                </w:rPr>
                <w:t>chroma_sample_loc_type_bottom_field</w:t>
              </w:r>
            </w:ins>
          </w:p>
        </w:tc>
        <w:tc>
          <w:tcPr>
            <w:tcW w:w="971" w:type="pct"/>
            <w:tcMar>
              <w:left w:w="29" w:type="dxa"/>
              <w:right w:w="29" w:type="dxa"/>
            </w:tcMar>
            <w:vAlign w:val="center"/>
          </w:tcPr>
          <w:p w14:paraId="6E4BFC04"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78" w:author="Francois Edouard" w:date="2016-12-23T12:12:00Z"/>
                <w:sz w:val="18"/>
                <w:szCs w:val="20"/>
                <w:lang w:val="en-US"/>
              </w:rPr>
            </w:pPr>
            <w:ins w:id="1479" w:author="Francois Edouard" w:date="2016-12-23T12:12:00Z">
              <w:r w:rsidRPr="00790692">
                <w:rPr>
                  <w:sz w:val="18"/>
                  <w:szCs w:val="20"/>
                  <w:lang w:val="en-US"/>
                </w:rPr>
                <w:t>vui_parameters( )</w:t>
              </w:r>
            </w:ins>
          </w:p>
        </w:tc>
        <w:tc>
          <w:tcPr>
            <w:tcW w:w="2334" w:type="pct"/>
            <w:noWrap/>
            <w:tcMar>
              <w:top w:w="9" w:type="dxa"/>
              <w:left w:w="29" w:type="dxa"/>
              <w:bottom w:w="0" w:type="dxa"/>
              <w:right w:w="29" w:type="dxa"/>
            </w:tcMar>
            <w:vAlign w:val="center"/>
          </w:tcPr>
          <w:p w14:paraId="74101731"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80" w:author="Francois Edouard" w:date="2016-12-23T12:12:00Z"/>
                <w:sz w:val="18"/>
                <w:szCs w:val="20"/>
                <w:lang w:val="en-US"/>
              </w:rPr>
            </w:pPr>
            <w:ins w:id="1481" w:author="Francois Edouard" w:date="2016-12-23T12:12:00Z">
              <w:r w:rsidRPr="00790692">
                <w:rPr>
                  <w:sz w:val="18"/>
                  <w:szCs w:val="20"/>
                  <w:lang w:val="en-US"/>
                </w:rPr>
                <w:t>2</w:t>
              </w:r>
            </w:ins>
          </w:p>
        </w:tc>
      </w:tr>
      <w:tr w:rsidR="005D4213" w:rsidRPr="00790692" w14:paraId="679BBF88" w14:textId="77777777" w:rsidTr="005D4213">
        <w:trPr>
          <w:trHeight w:val="255"/>
          <w:jc w:val="center"/>
          <w:ins w:id="1482" w:author="Francois Edouard" w:date="2016-12-23T12:12:00Z"/>
        </w:trPr>
        <w:tc>
          <w:tcPr>
            <w:tcW w:w="1695" w:type="pct"/>
            <w:noWrap/>
            <w:tcMar>
              <w:top w:w="9" w:type="dxa"/>
              <w:left w:w="29" w:type="dxa"/>
              <w:bottom w:w="0" w:type="dxa"/>
              <w:right w:w="29" w:type="dxa"/>
            </w:tcMar>
            <w:vAlign w:val="center"/>
          </w:tcPr>
          <w:p w14:paraId="1F9710B3" w14:textId="77777777" w:rsidR="005D4213" w:rsidRPr="00790692" w:rsidRDefault="005D4213" w:rsidP="005D4213">
            <w:pPr>
              <w:keepNext/>
              <w:spacing w:before="0"/>
              <w:jc w:val="center"/>
              <w:rPr>
                <w:ins w:id="1483" w:author="Francois Edouard" w:date="2016-12-23T12:12:00Z"/>
                <w:sz w:val="18"/>
                <w:szCs w:val="20"/>
                <w:lang w:val="en-US"/>
              </w:rPr>
            </w:pPr>
            <w:ins w:id="1484" w:author="Francois Edouard" w:date="2016-12-23T12:12:00Z">
              <w:r w:rsidRPr="002E01BC">
                <w:rPr>
                  <w:sz w:val="18"/>
                  <w:szCs w:val="20"/>
                  <w:lang w:val="en-US"/>
                </w:rPr>
                <w:t>colour_remap_video_signal_info_present_flag</w:t>
              </w:r>
            </w:ins>
          </w:p>
        </w:tc>
        <w:tc>
          <w:tcPr>
            <w:tcW w:w="971" w:type="pct"/>
            <w:tcMar>
              <w:left w:w="29" w:type="dxa"/>
              <w:right w:w="29" w:type="dxa"/>
            </w:tcMar>
            <w:vAlign w:val="center"/>
          </w:tcPr>
          <w:p w14:paraId="01687467"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85" w:author="Francois Edouard" w:date="2016-12-23T12:12:00Z"/>
                <w:sz w:val="18"/>
                <w:szCs w:val="20"/>
                <w:lang w:val="en-US"/>
              </w:rPr>
            </w:pPr>
            <w:ins w:id="1486" w:author="Francois Edouard" w:date="2016-12-23T12:12: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1F4650F0"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87" w:author="Francois Edouard" w:date="2016-12-23T12:12:00Z"/>
                <w:sz w:val="18"/>
                <w:szCs w:val="20"/>
                <w:lang w:val="en-US"/>
              </w:rPr>
            </w:pPr>
            <w:ins w:id="1488" w:author="Francois Edouard" w:date="2016-12-23T12:12:00Z">
              <w:r>
                <w:rPr>
                  <w:sz w:val="18"/>
                  <w:szCs w:val="20"/>
                  <w:lang w:val="en-US"/>
                </w:rPr>
                <w:t>1</w:t>
              </w:r>
            </w:ins>
          </w:p>
        </w:tc>
      </w:tr>
      <w:tr w:rsidR="005D4213" w:rsidRPr="00790692" w14:paraId="190E148B" w14:textId="77777777" w:rsidTr="005D4213">
        <w:trPr>
          <w:trHeight w:val="255"/>
          <w:jc w:val="center"/>
          <w:ins w:id="1489" w:author="Francois Edouard" w:date="2016-12-23T12:12:00Z"/>
        </w:trPr>
        <w:tc>
          <w:tcPr>
            <w:tcW w:w="1695" w:type="pct"/>
            <w:noWrap/>
            <w:tcMar>
              <w:top w:w="9" w:type="dxa"/>
              <w:left w:w="29" w:type="dxa"/>
              <w:bottom w:w="0" w:type="dxa"/>
              <w:right w:w="29" w:type="dxa"/>
            </w:tcMar>
            <w:vAlign w:val="center"/>
          </w:tcPr>
          <w:p w14:paraId="5D0FC086" w14:textId="77777777" w:rsidR="005D4213" w:rsidRPr="002E01BC" w:rsidRDefault="005D4213" w:rsidP="005D4213">
            <w:pPr>
              <w:keepNext/>
              <w:spacing w:before="0"/>
              <w:jc w:val="center"/>
              <w:rPr>
                <w:ins w:id="1490" w:author="Francois Edouard" w:date="2016-12-23T12:12:00Z"/>
                <w:sz w:val="18"/>
                <w:szCs w:val="20"/>
                <w:lang w:val="en-US"/>
              </w:rPr>
            </w:pPr>
            <w:ins w:id="1491" w:author="Francois Edouard" w:date="2016-12-23T12:12:00Z">
              <w:r w:rsidRPr="002E01BC">
                <w:rPr>
                  <w:sz w:val="18"/>
                  <w:szCs w:val="20"/>
                  <w:lang w:val="en-US"/>
                </w:rPr>
                <w:t>colour_remap_transfer_function</w:t>
              </w:r>
            </w:ins>
          </w:p>
        </w:tc>
        <w:tc>
          <w:tcPr>
            <w:tcW w:w="971" w:type="pct"/>
            <w:tcMar>
              <w:left w:w="29" w:type="dxa"/>
              <w:right w:w="29" w:type="dxa"/>
            </w:tcMar>
            <w:vAlign w:val="center"/>
          </w:tcPr>
          <w:p w14:paraId="4059BD6E"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492" w:author="Francois Edouard" w:date="2016-12-23T12:12:00Z"/>
                <w:sz w:val="18"/>
                <w:szCs w:val="20"/>
                <w:lang w:val="en-US"/>
              </w:rPr>
            </w:pPr>
            <w:ins w:id="1493" w:author="Francois Edouard" w:date="2016-12-23T12:12: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4DC4FC40" w14:textId="4E1C01B1" w:rsidR="005D4213" w:rsidRPr="00790692" w:rsidRDefault="005D4213" w:rsidP="005D4213">
            <w:pPr>
              <w:keepNext/>
              <w:tabs>
                <w:tab w:val="left" w:pos="1800"/>
                <w:tab w:val="left" w:pos="2160"/>
                <w:tab w:val="left" w:pos="2520"/>
                <w:tab w:val="left" w:pos="2880"/>
              </w:tabs>
              <w:spacing w:before="0" w:after="60"/>
              <w:jc w:val="center"/>
              <w:outlineLvl w:val="8"/>
              <w:rPr>
                <w:ins w:id="1494" w:author="Francois Edouard" w:date="2016-12-23T12:12:00Z"/>
                <w:sz w:val="18"/>
                <w:szCs w:val="20"/>
                <w:lang w:val="en-US"/>
              </w:rPr>
            </w:pPr>
            <w:ins w:id="1495" w:author="Francois Edouard" w:date="2016-12-23T12:12:00Z">
              <w:r>
                <w:rPr>
                  <w:sz w:val="18"/>
                  <w:szCs w:val="20"/>
                  <w:lang w:val="en-US"/>
                </w:rPr>
                <w:t>1</w:t>
              </w:r>
            </w:ins>
            <w:ins w:id="1496" w:author="Francois Edouard" w:date="2016-12-23T12:13:00Z">
              <w:r>
                <w:rPr>
                  <w:sz w:val="18"/>
                  <w:szCs w:val="20"/>
                  <w:lang w:val="en-US"/>
                </w:rPr>
                <w:t>4</w:t>
              </w:r>
            </w:ins>
            <w:ins w:id="1497" w:author="Francois Edouard" w:date="2016-12-23T12:12:00Z">
              <w:r>
                <w:rPr>
                  <w:sz w:val="18"/>
                  <w:szCs w:val="20"/>
                  <w:lang w:val="en-US"/>
                </w:rPr>
                <w:t xml:space="preserve"> </w:t>
              </w:r>
              <w:r w:rsidRPr="002229EC">
                <w:rPr>
                  <w:sz w:val="18"/>
                  <w:szCs w:val="20"/>
                  <w:lang w:val="en-US"/>
                </w:rPr>
                <w:t>(</w:t>
              </w:r>
            </w:ins>
            <w:ins w:id="1498" w:author="Francois Edouard" w:date="2016-12-23T12:13:00Z">
              <w:r>
                <w:rPr>
                  <w:sz w:val="18"/>
                  <w:szCs w:val="20"/>
                  <w:lang w:val="en-US"/>
                </w:rPr>
                <w:t>SDR transfer function</w:t>
              </w:r>
            </w:ins>
            <w:ins w:id="1499" w:author="Francois Edouard" w:date="2016-12-23T12:12:00Z">
              <w:r w:rsidRPr="002229EC">
                <w:rPr>
                  <w:sz w:val="18"/>
                  <w:szCs w:val="20"/>
                  <w:lang w:val="en-US"/>
                </w:rPr>
                <w:t>)</w:t>
              </w:r>
            </w:ins>
          </w:p>
        </w:tc>
      </w:tr>
      <w:tr w:rsidR="005D4213" w:rsidRPr="00790692" w14:paraId="269B820C" w14:textId="77777777" w:rsidTr="005D4213">
        <w:trPr>
          <w:trHeight w:val="255"/>
          <w:jc w:val="center"/>
          <w:ins w:id="1500" w:author="Francois Edouard" w:date="2016-12-23T12:12:00Z"/>
        </w:trPr>
        <w:tc>
          <w:tcPr>
            <w:tcW w:w="1695" w:type="pct"/>
            <w:noWrap/>
            <w:tcMar>
              <w:top w:w="9" w:type="dxa"/>
              <w:left w:w="29" w:type="dxa"/>
              <w:bottom w:w="0" w:type="dxa"/>
              <w:right w:w="29" w:type="dxa"/>
            </w:tcMar>
            <w:vAlign w:val="center"/>
          </w:tcPr>
          <w:p w14:paraId="4C36E48C" w14:textId="77777777" w:rsidR="005D4213" w:rsidRPr="002E01BC" w:rsidRDefault="005D4213" w:rsidP="005D4213">
            <w:pPr>
              <w:keepNext/>
              <w:spacing w:before="0"/>
              <w:jc w:val="center"/>
              <w:rPr>
                <w:ins w:id="1501" w:author="Francois Edouard" w:date="2016-12-23T12:12:00Z"/>
                <w:sz w:val="18"/>
                <w:szCs w:val="20"/>
                <w:lang w:val="en-US"/>
              </w:rPr>
            </w:pPr>
            <w:ins w:id="1502" w:author="Francois Edouard" w:date="2016-12-23T12:12:00Z">
              <w:r w:rsidRPr="002E01BC">
                <w:rPr>
                  <w:sz w:val="18"/>
                  <w:szCs w:val="20"/>
                  <w:lang w:val="en-US"/>
                </w:rPr>
                <w:t>colour_remap_full_range_flag</w:t>
              </w:r>
            </w:ins>
          </w:p>
        </w:tc>
        <w:tc>
          <w:tcPr>
            <w:tcW w:w="971" w:type="pct"/>
            <w:tcMar>
              <w:left w:w="29" w:type="dxa"/>
              <w:right w:w="29" w:type="dxa"/>
            </w:tcMar>
            <w:vAlign w:val="center"/>
          </w:tcPr>
          <w:p w14:paraId="70EAB6B5"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503" w:author="Francois Edouard" w:date="2016-12-23T12:12:00Z"/>
                <w:sz w:val="18"/>
                <w:szCs w:val="20"/>
                <w:lang w:val="en-US"/>
              </w:rPr>
            </w:pPr>
            <w:ins w:id="1504" w:author="Francois Edouard" w:date="2016-12-23T12:12: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77703483"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505" w:author="Francois Edouard" w:date="2016-12-23T12:12:00Z"/>
                <w:sz w:val="18"/>
                <w:szCs w:val="20"/>
                <w:lang w:val="en-US"/>
              </w:rPr>
            </w:pPr>
            <w:ins w:id="1506" w:author="Francois Edouard" w:date="2016-12-23T12:12:00Z">
              <w:r>
                <w:rPr>
                  <w:sz w:val="18"/>
                  <w:szCs w:val="20"/>
                  <w:lang w:val="en-US"/>
                </w:rPr>
                <w:t>0</w:t>
              </w:r>
            </w:ins>
          </w:p>
        </w:tc>
      </w:tr>
      <w:tr w:rsidR="005D4213" w:rsidRPr="00790692" w14:paraId="16E3762F" w14:textId="77777777" w:rsidTr="005D4213">
        <w:trPr>
          <w:trHeight w:val="255"/>
          <w:jc w:val="center"/>
          <w:ins w:id="1507" w:author="Francois Edouard" w:date="2016-12-23T12:12:00Z"/>
        </w:trPr>
        <w:tc>
          <w:tcPr>
            <w:tcW w:w="1695" w:type="pct"/>
            <w:noWrap/>
            <w:tcMar>
              <w:top w:w="9" w:type="dxa"/>
              <w:left w:w="29" w:type="dxa"/>
              <w:bottom w:w="0" w:type="dxa"/>
              <w:right w:w="29" w:type="dxa"/>
            </w:tcMar>
            <w:vAlign w:val="center"/>
          </w:tcPr>
          <w:p w14:paraId="36D8D4F6" w14:textId="77777777" w:rsidR="005D4213" w:rsidRPr="002E01BC" w:rsidRDefault="005D4213" w:rsidP="005D4213">
            <w:pPr>
              <w:keepNext/>
              <w:spacing w:before="0"/>
              <w:jc w:val="center"/>
              <w:rPr>
                <w:ins w:id="1508" w:author="Francois Edouard" w:date="2016-12-23T12:12:00Z"/>
                <w:sz w:val="18"/>
                <w:szCs w:val="20"/>
                <w:lang w:val="en-US"/>
              </w:rPr>
            </w:pPr>
            <w:ins w:id="1509" w:author="Francois Edouard" w:date="2016-12-23T12:12:00Z">
              <w:r w:rsidRPr="002E01BC">
                <w:rPr>
                  <w:sz w:val="18"/>
                  <w:szCs w:val="20"/>
                  <w:lang w:val="en-US"/>
                </w:rPr>
                <w:t>colour_remap_primaries</w:t>
              </w:r>
            </w:ins>
          </w:p>
        </w:tc>
        <w:tc>
          <w:tcPr>
            <w:tcW w:w="971" w:type="pct"/>
            <w:tcMar>
              <w:left w:w="29" w:type="dxa"/>
              <w:right w:w="29" w:type="dxa"/>
            </w:tcMar>
            <w:vAlign w:val="center"/>
          </w:tcPr>
          <w:p w14:paraId="376EA999"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510" w:author="Francois Edouard" w:date="2016-12-23T12:12:00Z"/>
                <w:sz w:val="18"/>
                <w:szCs w:val="20"/>
                <w:lang w:val="en-US"/>
              </w:rPr>
            </w:pPr>
            <w:ins w:id="1511" w:author="Francois Edouard" w:date="2016-12-23T12:12: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2B6D3052" w14:textId="3E382CAF" w:rsidR="005D4213" w:rsidRPr="00790692" w:rsidRDefault="005D4213" w:rsidP="005D4213">
            <w:pPr>
              <w:keepNext/>
              <w:tabs>
                <w:tab w:val="left" w:pos="1800"/>
                <w:tab w:val="left" w:pos="2160"/>
                <w:tab w:val="left" w:pos="2520"/>
                <w:tab w:val="left" w:pos="2880"/>
              </w:tabs>
              <w:spacing w:before="0" w:after="60"/>
              <w:jc w:val="center"/>
              <w:outlineLvl w:val="8"/>
              <w:rPr>
                <w:ins w:id="1512" w:author="Francois Edouard" w:date="2016-12-23T12:12:00Z"/>
                <w:sz w:val="18"/>
                <w:szCs w:val="20"/>
                <w:lang w:val="en-US"/>
              </w:rPr>
            </w:pPr>
            <w:ins w:id="1513" w:author="Francois Edouard" w:date="2016-12-23T12:14:00Z">
              <w:r w:rsidRPr="005D4213">
                <w:rPr>
                  <w:sz w:val="18"/>
                  <w:szCs w:val="20"/>
                  <w:lang w:val="en-US"/>
                </w:rPr>
                <w:t>1 (BT.709)</w:t>
              </w:r>
              <w:r>
                <w:rPr>
                  <w:sz w:val="18"/>
                  <w:szCs w:val="20"/>
                  <w:lang w:val="en-US"/>
                </w:rPr>
                <w:t xml:space="preserve"> or </w:t>
              </w:r>
              <w:r w:rsidRPr="005D4213">
                <w:rPr>
                  <w:sz w:val="18"/>
                  <w:szCs w:val="20"/>
                  <w:lang w:val="en-US"/>
                </w:rPr>
                <w:t>9 (</w:t>
              </w:r>
              <w:r>
                <w:rPr>
                  <w:sz w:val="18"/>
                  <w:szCs w:val="20"/>
                  <w:lang w:val="en-US"/>
                </w:rPr>
                <w:t>BT.2020) depending on target SDR</w:t>
              </w:r>
            </w:ins>
          </w:p>
        </w:tc>
      </w:tr>
      <w:tr w:rsidR="0018098C" w:rsidRPr="00790692" w14:paraId="103AFC21" w14:textId="77777777" w:rsidTr="005D4213">
        <w:trPr>
          <w:trHeight w:val="255"/>
          <w:jc w:val="center"/>
          <w:ins w:id="1514" w:author="Francois Edouard" w:date="2016-12-23T12:12:00Z"/>
        </w:trPr>
        <w:tc>
          <w:tcPr>
            <w:tcW w:w="1695" w:type="pct"/>
            <w:noWrap/>
            <w:tcMar>
              <w:top w:w="9" w:type="dxa"/>
              <w:left w:w="29" w:type="dxa"/>
              <w:bottom w:w="0" w:type="dxa"/>
              <w:right w:w="29" w:type="dxa"/>
            </w:tcMar>
            <w:vAlign w:val="center"/>
          </w:tcPr>
          <w:p w14:paraId="2F39ABFD" w14:textId="77777777" w:rsidR="0018098C" w:rsidRPr="002E01BC" w:rsidRDefault="0018098C" w:rsidP="0018098C">
            <w:pPr>
              <w:keepNext/>
              <w:spacing w:before="0"/>
              <w:jc w:val="center"/>
              <w:rPr>
                <w:ins w:id="1515" w:author="Francois Edouard" w:date="2016-12-23T12:12:00Z"/>
                <w:sz w:val="18"/>
                <w:szCs w:val="20"/>
                <w:lang w:val="en-US"/>
              </w:rPr>
            </w:pPr>
            <w:ins w:id="1516" w:author="Francois Edouard" w:date="2016-12-23T12:12:00Z">
              <w:r w:rsidRPr="002E01BC">
                <w:rPr>
                  <w:sz w:val="18"/>
                  <w:szCs w:val="20"/>
                  <w:lang w:val="en-US"/>
                </w:rPr>
                <w:t>colour_remap_matrix_coefficients</w:t>
              </w:r>
            </w:ins>
          </w:p>
        </w:tc>
        <w:tc>
          <w:tcPr>
            <w:tcW w:w="971" w:type="pct"/>
            <w:tcMar>
              <w:left w:w="29" w:type="dxa"/>
              <w:right w:w="29" w:type="dxa"/>
            </w:tcMar>
            <w:vAlign w:val="center"/>
          </w:tcPr>
          <w:p w14:paraId="5287C441" w14:textId="77777777" w:rsidR="0018098C" w:rsidRPr="00790692" w:rsidRDefault="0018098C" w:rsidP="0018098C">
            <w:pPr>
              <w:keepNext/>
              <w:tabs>
                <w:tab w:val="left" w:pos="1800"/>
                <w:tab w:val="left" w:pos="2160"/>
                <w:tab w:val="left" w:pos="2520"/>
                <w:tab w:val="left" w:pos="2880"/>
              </w:tabs>
              <w:spacing w:before="0" w:after="60"/>
              <w:jc w:val="center"/>
              <w:outlineLvl w:val="8"/>
              <w:rPr>
                <w:ins w:id="1517" w:author="Francois Edouard" w:date="2016-12-23T12:12:00Z"/>
                <w:sz w:val="18"/>
                <w:szCs w:val="20"/>
                <w:lang w:val="en-US"/>
              </w:rPr>
            </w:pPr>
            <w:ins w:id="1518" w:author="Francois Edouard" w:date="2016-12-23T12:12: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3D80C60F" w14:textId="785CDC46" w:rsidR="0018098C" w:rsidRPr="00790692" w:rsidRDefault="0018098C" w:rsidP="0018098C">
            <w:pPr>
              <w:keepNext/>
              <w:tabs>
                <w:tab w:val="left" w:pos="1800"/>
                <w:tab w:val="left" w:pos="2160"/>
                <w:tab w:val="left" w:pos="2520"/>
                <w:tab w:val="left" w:pos="2880"/>
              </w:tabs>
              <w:spacing w:before="0" w:after="60"/>
              <w:jc w:val="center"/>
              <w:outlineLvl w:val="8"/>
              <w:rPr>
                <w:ins w:id="1519" w:author="Francois Edouard" w:date="2016-12-23T12:12:00Z"/>
                <w:sz w:val="18"/>
                <w:szCs w:val="20"/>
                <w:lang w:val="en-US"/>
              </w:rPr>
            </w:pPr>
            <w:ins w:id="1520" w:author="Francois Edouard" w:date="2016-12-23T12:15:00Z">
              <w:r>
                <w:rPr>
                  <w:sz w:val="18"/>
                  <w:szCs w:val="20"/>
                  <w:lang w:val="en-US"/>
                </w:rPr>
                <w:t xml:space="preserve">1 </w:t>
              </w:r>
              <w:r w:rsidRPr="002E01BC">
                <w:rPr>
                  <w:sz w:val="18"/>
                  <w:szCs w:val="20"/>
                  <w:lang w:val="en-US"/>
                </w:rPr>
                <w:t>(BT.</w:t>
              </w:r>
              <w:r>
                <w:rPr>
                  <w:sz w:val="18"/>
                  <w:szCs w:val="20"/>
                  <w:lang w:val="en-US"/>
                </w:rPr>
                <w:t>709</w:t>
              </w:r>
              <w:r w:rsidRPr="002E01BC">
                <w:rPr>
                  <w:sz w:val="18"/>
                  <w:szCs w:val="20"/>
                  <w:lang w:val="en-US"/>
                </w:rPr>
                <w:t xml:space="preserve"> NCL)</w:t>
              </w:r>
              <w:r>
                <w:rPr>
                  <w:sz w:val="18"/>
                  <w:szCs w:val="20"/>
                  <w:lang w:val="en-US"/>
                </w:rPr>
                <w:t xml:space="preserve"> or 9 (</w:t>
              </w:r>
              <w:r w:rsidRPr="001F6E59">
                <w:rPr>
                  <w:sz w:val="18"/>
                  <w:szCs w:val="20"/>
                  <w:lang w:val="en-US"/>
                </w:rPr>
                <w:t>BT.2020</w:t>
              </w:r>
              <w:r w:rsidRPr="002E01BC">
                <w:rPr>
                  <w:sz w:val="18"/>
                  <w:szCs w:val="20"/>
                  <w:lang w:val="en-US"/>
                </w:rPr>
                <w:t xml:space="preserve"> NCL</w:t>
              </w:r>
              <w:r>
                <w:rPr>
                  <w:sz w:val="18"/>
                  <w:szCs w:val="20"/>
                  <w:lang w:val="en-US"/>
                </w:rPr>
                <w:t>)</w:t>
              </w:r>
              <w:r w:rsidRPr="001F6E59">
                <w:rPr>
                  <w:sz w:val="18"/>
                  <w:szCs w:val="20"/>
                  <w:lang w:val="en-US"/>
                </w:rPr>
                <w:t xml:space="preserve"> depending on </w:t>
              </w:r>
              <w:r>
                <w:rPr>
                  <w:sz w:val="18"/>
                  <w:szCs w:val="20"/>
                  <w:lang w:val="en-US"/>
                </w:rPr>
                <w:t xml:space="preserve">target </w:t>
              </w:r>
              <w:r w:rsidRPr="001F6E59">
                <w:rPr>
                  <w:sz w:val="18"/>
                  <w:szCs w:val="20"/>
                  <w:lang w:val="en-US"/>
                </w:rPr>
                <w:t xml:space="preserve">SDR </w:t>
              </w:r>
            </w:ins>
          </w:p>
        </w:tc>
      </w:tr>
      <w:tr w:rsidR="005D4213" w:rsidRPr="00790692" w14:paraId="4316AE22" w14:textId="77777777" w:rsidTr="005D4213">
        <w:trPr>
          <w:trHeight w:val="255"/>
          <w:jc w:val="center"/>
          <w:ins w:id="1521" w:author="Francois Edouard" w:date="2016-12-23T12:12:00Z"/>
        </w:trPr>
        <w:tc>
          <w:tcPr>
            <w:tcW w:w="1695" w:type="pct"/>
            <w:noWrap/>
            <w:tcMar>
              <w:top w:w="9" w:type="dxa"/>
              <w:left w:w="29" w:type="dxa"/>
              <w:bottom w:w="0" w:type="dxa"/>
              <w:right w:w="29" w:type="dxa"/>
            </w:tcMar>
            <w:vAlign w:val="center"/>
          </w:tcPr>
          <w:p w14:paraId="41E726D3" w14:textId="77777777" w:rsidR="005D4213" w:rsidRPr="002E01BC" w:rsidRDefault="005D4213" w:rsidP="005D4213">
            <w:pPr>
              <w:keepNext/>
              <w:spacing w:before="0"/>
              <w:jc w:val="center"/>
              <w:rPr>
                <w:ins w:id="1522" w:author="Francois Edouard" w:date="2016-12-23T12:12:00Z"/>
                <w:sz w:val="18"/>
                <w:szCs w:val="20"/>
                <w:lang w:val="en-US"/>
              </w:rPr>
            </w:pPr>
            <w:ins w:id="1523" w:author="Francois Edouard" w:date="2016-12-23T12:12:00Z">
              <w:r w:rsidRPr="002E01BC">
                <w:rPr>
                  <w:sz w:val="18"/>
                  <w:szCs w:val="20"/>
                  <w:lang w:val="en-US"/>
                </w:rPr>
                <w:t>colour_remap_output_bit_depth</w:t>
              </w:r>
            </w:ins>
          </w:p>
        </w:tc>
        <w:tc>
          <w:tcPr>
            <w:tcW w:w="971" w:type="pct"/>
            <w:tcMar>
              <w:left w:w="29" w:type="dxa"/>
              <w:right w:w="29" w:type="dxa"/>
            </w:tcMar>
            <w:vAlign w:val="center"/>
          </w:tcPr>
          <w:p w14:paraId="5BC94644"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524" w:author="Francois Edouard" w:date="2016-12-23T12:12:00Z"/>
                <w:sz w:val="18"/>
                <w:szCs w:val="20"/>
                <w:lang w:val="en-US"/>
              </w:rPr>
            </w:pPr>
            <w:ins w:id="1525" w:author="Francois Edouard" w:date="2016-12-23T12:12:00Z">
              <w:r w:rsidRPr="002229EC">
                <w:rPr>
                  <w:sz w:val="18"/>
                  <w:szCs w:val="20"/>
                  <w:lang w:val="en-US"/>
                </w:rPr>
                <w:t>colour_remapping_info(</w:t>
              </w:r>
              <w:r>
                <w:rPr>
                  <w:sz w:val="18"/>
                  <w:szCs w:val="20"/>
                  <w:lang w:val="en-US"/>
                </w:rPr>
                <w:t xml:space="preserve"> </w:t>
              </w:r>
              <w:r w:rsidRPr="002229EC">
                <w:rPr>
                  <w:sz w:val="18"/>
                  <w:szCs w:val="20"/>
                  <w:lang w:val="en-US"/>
                </w:rPr>
                <w:t>)</w:t>
              </w:r>
            </w:ins>
          </w:p>
        </w:tc>
        <w:tc>
          <w:tcPr>
            <w:tcW w:w="2334" w:type="pct"/>
            <w:noWrap/>
            <w:tcMar>
              <w:top w:w="9" w:type="dxa"/>
              <w:left w:w="29" w:type="dxa"/>
              <w:bottom w:w="0" w:type="dxa"/>
              <w:right w:w="29" w:type="dxa"/>
            </w:tcMar>
            <w:vAlign w:val="center"/>
          </w:tcPr>
          <w:p w14:paraId="539981D5" w14:textId="77777777" w:rsidR="005D4213" w:rsidRPr="00790692" w:rsidRDefault="005D4213" w:rsidP="005D4213">
            <w:pPr>
              <w:keepNext/>
              <w:tabs>
                <w:tab w:val="left" w:pos="1800"/>
                <w:tab w:val="left" w:pos="2160"/>
                <w:tab w:val="left" w:pos="2520"/>
                <w:tab w:val="left" w:pos="2880"/>
              </w:tabs>
              <w:spacing w:before="0" w:after="60"/>
              <w:jc w:val="center"/>
              <w:outlineLvl w:val="8"/>
              <w:rPr>
                <w:ins w:id="1526" w:author="Francois Edouard" w:date="2016-12-23T12:12:00Z"/>
                <w:sz w:val="18"/>
                <w:szCs w:val="20"/>
                <w:lang w:val="en-US"/>
              </w:rPr>
            </w:pPr>
            <w:ins w:id="1527" w:author="Francois Edouard" w:date="2016-12-23T12:12:00Z">
              <w:r>
                <w:rPr>
                  <w:sz w:val="18"/>
                  <w:szCs w:val="20"/>
                  <w:lang w:val="en-US"/>
                </w:rPr>
                <w:t>10</w:t>
              </w:r>
            </w:ins>
          </w:p>
        </w:tc>
      </w:tr>
    </w:tbl>
    <w:p w14:paraId="07E1C3C7" w14:textId="77777777" w:rsidR="005D4213" w:rsidRPr="008467B6" w:rsidRDefault="005D4213" w:rsidP="007B6848">
      <w:pPr>
        <w:tabs>
          <w:tab w:val="clear" w:pos="792"/>
          <w:tab w:val="clear" w:pos="1195"/>
          <w:tab w:val="clear" w:pos="1584"/>
          <w:tab w:val="clear" w:pos="1987"/>
          <w:tab w:val="clear" w:pos="4853"/>
          <w:tab w:val="clear" w:pos="9691"/>
        </w:tabs>
        <w:spacing w:before="0"/>
        <w:jc w:val="left"/>
      </w:pPr>
    </w:p>
    <w:p w14:paraId="64021A93" w14:textId="77777777" w:rsidR="007B6848" w:rsidRPr="00AC254C" w:rsidRDefault="007B6848" w:rsidP="00112BB3">
      <w:pPr>
        <w:pStyle w:val="Heading1"/>
        <w:pageBreakBefore/>
        <w:numPr>
          <w:ilvl w:val="0"/>
          <w:numId w:val="0"/>
        </w:numPr>
        <w:ind w:left="432" w:hanging="432"/>
        <w:jc w:val="center"/>
        <w:rPr>
          <w:sz w:val="32"/>
        </w:rPr>
      </w:pPr>
      <w:bookmarkStart w:id="1528" w:name="_Toc452455863"/>
      <w:bookmarkStart w:id="1529" w:name="_Toc454454610"/>
      <w:bookmarkStart w:id="1530" w:name="_Toc467226128"/>
      <w:r w:rsidRPr="00AC254C">
        <w:rPr>
          <w:sz w:val="32"/>
        </w:rPr>
        <w:lastRenderedPageBreak/>
        <w:t>Bibliography</w:t>
      </w:r>
      <w:bookmarkEnd w:id="1528"/>
      <w:bookmarkEnd w:id="1529"/>
      <w:bookmarkEnd w:id="1530"/>
    </w:p>
    <w:p w14:paraId="1D0224BC" w14:textId="75AD637F" w:rsidR="00112BB3" w:rsidRPr="00112BB3" w:rsidRDefault="00112BB3" w:rsidP="00112BB3">
      <w:pPr>
        <w:pStyle w:val="Reftext"/>
        <w:numPr>
          <w:ilvl w:val="0"/>
          <w:numId w:val="7"/>
        </w:numPr>
        <w:rPr>
          <w:iCs/>
          <w:lang w:val="en-US"/>
        </w:rPr>
      </w:pPr>
      <w:bookmarkStart w:id="1531" w:name="_Ref469917407"/>
      <w:bookmarkStart w:id="1532" w:name="_Ref469916380"/>
      <w:r>
        <w:rPr>
          <w:iCs/>
          <w:lang w:val="en-US"/>
        </w:rPr>
        <w:t xml:space="preserve">Supplement ITU-T </w:t>
      </w:r>
      <w:r w:rsidRPr="00112BB3">
        <w:rPr>
          <w:iCs/>
          <w:lang w:val="en-US"/>
        </w:rPr>
        <w:t>HSTP-HDR10</w:t>
      </w:r>
      <w:r>
        <w:rPr>
          <w:iCs/>
          <w:lang w:val="en-US"/>
        </w:rPr>
        <w:t xml:space="preserve">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r w:rsidRPr="007B5949">
        <w:rPr>
          <w:rFonts w:hint="eastAsia"/>
          <w:bCs/>
          <w:i/>
          <w:lang w:val="en-US"/>
        </w:rPr>
        <w:t>CbCr</w:t>
      </w:r>
      <w:r w:rsidRPr="007B5949">
        <w:rPr>
          <w:bCs/>
          <w:i/>
          <w:lang w:val="en-US"/>
        </w:rPr>
        <w:t xml:space="preserve"> 4:2:0 Video with PQ Transfer Characteristics</w:t>
      </w:r>
      <w:r w:rsidRPr="008467B6">
        <w:rPr>
          <w:lang w:val="en-US"/>
        </w:rPr>
        <w:t>.</w:t>
      </w:r>
      <w:bookmarkEnd w:id="1531"/>
    </w:p>
    <w:p w14:paraId="3FC25737" w14:textId="2E12A9A0" w:rsidR="007B6848" w:rsidRPr="008467B6" w:rsidRDefault="007B6848" w:rsidP="007B6848">
      <w:pPr>
        <w:pStyle w:val="Reftext"/>
        <w:numPr>
          <w:ilvl w:val="0"/>
          <w:numId w:val="7"/>
        </w:numPr>
        <w:rPr>
          <w:iCs/>
          <w:lang w:val="en-US"/>
        </w:rPr>
      </w:pPr>
      <w:bookmarkStart w:id="1533" w:name="_Ref469916793"/>
      <w:r w:rsidRPr="008467B6">
        <w:rPr>
          <w:bCs/>
          <w:lang w:val="en-US"/>
        </w:rPr>
        <w:t xml:space="preserve">Technical Report </w:t>
      </w:r>
      <w:r w:rsidRPr="008467B6">
        <w:rPr>
          <w:iCs/>
          <w:lang w:val="en-US"/>
        </w:rPr>
        <w:t xml:space="preserve">ISO/IEC 23008-14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r w:rsidRPr="007B5949">
        <w:rPr>
          <w:rFonts w:hint="eastAsia"/>
          <w:bCs/>
          <w:i/>
          <w:lang w:val="en-US"/>
        </w:rPr>
        <w:t>CbCr</w:t>
      </w:r>
      <w:r w:rsidRPr="007B5949">
        <w:rPr>
          <w:bCs/>
          <w:i/>
          <w:lang w:val="en-US"/>
        </w:rPr>
        <w:t xml:space="preserve"> 4:2:0 Video w</w:t>
      </w:r>
      <w:r w:rsidR="007B5949" w:rsidRPr="007B5949">
        <w:rPr>
          <w:bCs/>
          <w:i/>
          <w:lang w:val="en-US"/>
        </w:rPr>
        <w:t>ith PQ Transfer Characteristics</w:t>
      </w:r>
      <w:r w:rsidRPr="008467B6">
        <w:rPr>
          <w:lang w:val="en-US"/>
        </w:rPr>
        <w:t>.</w:t>
      </w:r>
      <w:bookmarkEnd w:id="1532"/>
      <w:bookmarkEnd w:id="1533"/>
    </w:p>
    <w:p w14:paraId="1D989C58" w14:textId="23D1D237" w:rsidR="007B6848" w:rsidRPr="008467B6" w:rsidRDefault="007B6848" w:rsidP="007B6848">
      <w:pPr>
        <w:pStyle w:val="Reftext"/>
        <w:numPr>
          <w:ilvl w:val="0"/>
          <w:numId w:val="7"/>
        </w:numPr>
        <w:rPr>
          <w:iCs/>
          <w:lang w:val="en-US"/>
        </w:rPr>
      </w:pPr>
      <w:bookmarkStart w:id="1534" w:name="_Ref461013792"/>
      <w:r w:rsidRPr="008467B6">
        <w:rPr>
          <w:iCs/>
          <w:lang w:val="en-US"/>
        </w:rPr>
        <w:t>Recomm</w:t>
      </w:r>
      <w:r w:rsidR="007B5949">
        <w:rPr>
          <w:iCs/>
          <w:lang w:val="en-US"/>
        </w:rPr>
        <w:t>endation ITU-R BT.2100</w:t>
      </w:r>
      <w:r w:rsidR="003F5199">
        <w:rPr>
          <w:iCs/>
          <w:lang w:val="en-US"/>
        </w:rPr>
        <w:t>-0</w:t>
      </w:r>
      <w:r w:rsidR="007B5949">
        <w:rPr>
          <w:iCs/>
          <w:lang w:val="en-US"/>
        </w:rPr>
        <w:t xml:space="preserve"> (2016), </w:t>
      </w:r>
      <w:r w:rsidRPr="007B5949">
        <w:rPr>
          <w:i/>
          <w:iCs/>
          <w:lang w:val="en-US"/>
        </w:rPr>
        <w:t>Image parameter values for high dynamic range television for use in production and i</w:t>
      </w:r>
      <w:r w:rsidR="007B5949" w:rsidRPr="007B5949">
        <w:rPr>
          <w:i/>
          <w:iCs/>
          <w:lang w:val="en-US"/>
        </w:rPr>
        <w:t>nternational programme exchange</w:t>
      </w:r>
      <w:r w:rsidRPr="008467B6">
        <w:rPr>
          <w:iCs/>
          <w:lang w:val="en-US"/>
        </w:rPr>
        <w:t>.</w:t>
      </w:r>
      <w:bookmarkEnd w:id="1534"/>
    </w:p>
    <w:p w14:paraId="02B29AC3" w14:textId="070F579C" w:rsidR="007B6848" w:rsidRPr="008467B6" w:rsidRDefault="007B6848" w:rsidP="007B6848">
      <w:pPr>
        <w:pStyle w:val="Reftext"/>
        <w:numPr>
          <w:ilvl w:val="0"/>
          <w:numId w:val="7"/>
        </w:numPr>
        <w:rPr>
          <w:iCs/>
          <w:lang w:val="en-US"/>
        </w:rPr>
      </w:pPr>
      <w:bookmarkStart w:id="1535" w:name="_Ref461013904"/>
      <w:r w:rsidRPr="008467B6">
        <w:rPr>
          <w:iCs/>
          <w:lang w:val="en-US"/>
        </w:rPr>
        <w:t>Recommendation ITU-R BT.2020-2</w:t>
      </w:r>
      <w:r w:rsidR="007B5949">
        <w:rPr>
          <w:iCs/>
          <w:lang w:val="en-US"/>
        </w:rPr>
        <w:t xml:space="preserve"> (2015), </w:t>
      </w:r>
      <w:r w:rsidRPr="007B5949">
        <w:rPr>
          <w:i/>
          <w:iCs/>
          <w:lang w:val="en-US"/>
        </w:rPr>
        <w:t>Parameter values for ultra-high definition television systems for production and international programme exchange</w:t>
      </w:r>
      <w:r w:rsidRPr="008467B6">
        <w:rPr>
          <w:iCs/>
          <w:lang w:val="en-US"/>
        </w:rPr>
        <w:t>.</w:t>
      </w:r>
      <w:bookmarkEnd w:id="1535"/>
    </w:p>
    <w:p w14:paraId="5077F888" w14:textId="77777777" w:rsidR="001A29D6" w:rsidRPr="008467B6" w:rsidRDefault="001A29D6" w:rsidP="001A29D6">
      <w:pPr>
        <w:pStyle w:val="Reftext"/>
        <w:numPr>
          <w:ilvl w:val="0"/>
          <w:numId w:val="7"/>
        </w:numPr>
        <w:rPr>
          <w:lang w:val="en-US"/>
        </w:rPr>
      </w:pPr>
      <w:bookmarkStart w:id="1536" w:name="_Ref467237186"/>
      <w:bookmarkStart w:id="1537" w:name="_Ref467236864"/>
      <w:bookmarkStart w:id="1538" w:name="_Ref467236857"/>
      <w:bookmarkStart w:id="1539" w:name="_Ref464312482"/>
      <w:r>
        <w:rPr>
          <w:lang w:val="en-US"/>
        </w:rPr>
        <w:t>Report ITU-R BT.</w:t>
      </w:r>
      <w:r w:rsidRPr="008467B6">
        <w:rPr>
          <w:lang w:val="en-US"/>
        </w:rPr>
        <w:t xml:space="preserve">2390-0 (2016), </w:t>
      </w:r>
      <w:r w:rsidRPr="007B5949">
        <w:rPr>
          <w:i/>
          <w:lang w:val="en-US"/>
        </w:rPr>
        <w:t>High dynamic range television for production and international programme exchange</w:t>
      </w:r>
      <w:r w:rsidRPr="008467B6">
        <w:rPr>
          <w:lang w:val="en-US"/>
        </w:rPr>
        <w:t>.</w:t>
      </w:r>
      <w:bookmarkEnd w:id="1536"/>
    </w:p>
    <w:p w14:paraId="06D162E8" w14:textId="5F171842" w:rsidR="003F5199" w:rsidRDefault="003F5199" w:rsidP="003F5199">
      <w:pPr>
        <w:pStyle w:val="Reftext"/>
        <w:numPr>
          <w:ilvl w:val="0"/>
          <w:numId w:val="7"/>
        </w:numPr>
        <w:rPr>
          <w:lang w:val="en-US"/>
        </w:rPr>
      </w:pPr>
      <w:bookmarkStart w:id="1540" w:name="_Ref469916937"/>
      <w:r w:rsidRPr="008467B6">
        <w:rPr>
          <w:lang w:val="en-US"/>
        </w:rPr>
        <w:t>Recomm</w:t>
      </w:r>
      <w:r w:rsidR="00790692">
        <w:rPr>
          <w:lang w:val="en-US"/>
        </w:rPr>
        <w:t>endation ITU-T H.264 (V10) (2016</w:t>
      </w:r>
      <w:r w:rsidRPr="008467B6">
        <w:rPr>
          <w:lang w:val="en-US"/>
        </w:rPr>
        <w:t xml:space="preserve">), </w:t>
      </w:r>
      <w:r w:rsidRPr="007B5949">
        <w:rPr>
          <w:i/>
          <w:iCs/>
          <w:lang w:val="en-US"/>
        </w:rPr>
        <w:t>Advanced video coding for generic audiovisual services</w:t>
      </w:r>
      <w:r w:rsidRPr="008467B6">
        <w:rPr>
          <w:lang w:val="en-US"/>
        </w:rPr>
        <w:t>.</w:t>
      </w:r>
      <w:bookmarkEnd w:id="1537"/>
      <w:bookmarkEnd w:id="1540"/>
    </w:p>
    <w:p w14:paraId="29CC1881" w14:textId="77777777" w:rsidR="003F5199" w:rsidRPr="008467B6" w:rsidRDefault="003F5199" w:rsidP="003F5199">
      <w:pPr>
        <w:pStyle w:val="Reftext"/>
        <w:numPr>
          <w:ilvl w:val="0"/>
          <w:numId w:val="7"/>
        </w:numPr>
        <w:rPr>
          <w:lang w:val="en-US"/>
        </w:rPr>
      </w:pPr>
      <w:bookmarkStart w:id="1541" w:name="_Ref469916922"/>
      <w:r w:rsidRPr="008467B6">
        <w:rPr>
          <w:lang w:val="en-US"/>
        </w:rPr>
        <w:t>ISO/IEC 14496-10 (2</w:t>
      </w:r>
      <w:r>
        <w:rPr>
          <w:lang w:val="en-US"/>
        </w:rPr>
        <w:t xml:space="preserve">014), </w:t>
      </w:r>
      <w:r w:rsidRPr="007B5949">
        <w:rPr>
          <w:i/>
          <w:lang w:val="en-US"/>
        </w:rPr>
        <w:t xml:space="preserve">Information technology </w:t>
      </w:r>
      <w:r w:rsidRPr="007B5949">
        <w:rPr>
          <w:i/>
          <w:iCs/>
          <w:lang w:val="en-US"/>
        </w:rPr>
        <w:t>–</w:t>
      </w:r>
      <w:r w:rsidRPr="007B5949">
        <w:rPr>
          <w:i/>
          <w:lang w:val="en-US"/>
        </w:rPr>
        <w:t xml:space="preserve"> Coding of audio-visual objects </w:t>
      </w:r>
      <w:r w:rsidRPr="007B5949">
        <w:rPr>
          <w:i/>
          <w:iCs/>
          <w:lang w:val="en-US"/>
        </w:rPr>
        <w:t>–</w:t>
      </w:r>
      <w:r w:rsidRPr="007B5949">
        <w:rPr>
          <w:i/>
          <w:lang w:val="en-US"/>
        </w:rPr>
        <w:t xml:space="preserve"> Part 10: Advanced Video Coding</w:t>
      </w:r>
      <w:r w:rsidRPr="008467B6">
        <w:rPr>
          <w:lang w:val="en-US"/>
        </w:rPr>
        <w:t>.</w:t>
      </w:r>
      <w:bookmarkEnd w:id="1538"/>
      <w:bookmarkEnd w:id="1541"/>
    </w:p>
    <w:p w14:paraId="54BF1BB5" w14:textId="77777777" w:rsidR="003F5199" w:rsidRPr="00AC254C" w:rsidRDefault="003F5199" w:rsidP="003F5199">
      <w:pPr>
        <w:pStyle w:val="Reftext"/>
        <w:numPr>
          <w:ilvl w:val="0"/>
          <w:numId w:val="7"/>
        </w:numPr>
        <w:rPr>
          <w:lang w:val="en-US"/>
        </w:rPr>
      </w:pPr>
      <w:bookmarkStart w:id="1542" w:name="_Ref469916508"/>
      <w:r w:rsidRPr="008467B6">
        <w:rPr>
          <w:lang w:val="en-US"/>
        </w:rPr>
        <w:t>Recommend</w:t>
      </w:r>
      <w:r>
        <w:rPr>
          <w:lang w:val="en-US"/>
        </w:rPr>
        <w:t xml:space="preserve">ation ITU-T H.265 (V3) (2015), </w:t>
      </w:r>
      <w:r w:rsidRPr="007B5949">
        <w:rPr>
          <w:i/>
          <w:iCs/>
          <w:lang w:val="en-US"/>
        </w:rPr>
        <w:t>High Efficiency Video Coding</w:t>
      </w:r>
      <w:r w:rsidRPr="008467B6">
        <w:rPr>
          <w:iCs/>
          <w:lang w:val="en-US"/>
        </w:rPr>
        <w:t>.</w:t>
      </w:r>
      <w:bookmarkEnd w:id="1539"/>
      <w:bookmarkEnd w:id="1542"/>
    </w:p>
    <w:p w14:paraId="18E7E68F" w14:textId="1C80BD44" w:rsidR="007B6848" w:rsidRPr="008467B6" w:rsidRDefault="007B5949" w:rsidP="007B6848">
      <w:pPr>
        <w:pStyle w:val="Reftext"/>
        <w:numPr>
          <w:ilvl w:val="0"/>
          <w:numId w:val="7"/>
        </w:numPr>
        <w:rPr>
          <w:lang w:val="en-US"/>
        </w:rPr>
      </w:pPr>
      <w:bookmarkStart w:id="1543" w:name="_Ref469916510"/>
      <w:r>
        <w:rPr>
          <w:iCs/>
          <w:lang w:val="en-US"/>
        </w:rPr>
        <w:t xml:space="preserve">ISO/IEC 23008-2 (2015), </w:t>
      </w:r>
      <w:r w:rsidRPr="007B5949">
        <w:rPr>
          <w:i/>
          <w:iCs/>
          <w:lang w:val="en-US"/>
        </w:rPr>
        <w:t>Information technology –</w:t>
      </w:r>
      <w:r w:rsidR="007B6848" w:rsidRPr="007B5949">
        <w:rPr>
          <w:i/>
          <w:iCs/>
          <w:lang w:val="en-US"/>
        </w:rPr>
        <w:t xml:space="preserve"> High</w:t>
      </w:r>
      <w:r w:rsidRPr="007B5949">
        <w:rPr>
          <w:i/>
          <w:iCs/>
          <w:lang w:val="en-US"/>
        </w:rPr>
        <w:t xml:space="preserve"> </w:t>
      </w:r>
      <w:r w:rsidR="007B6848" w:rsidRPr="007B5949">
        <w:rPr>
          <w:i/>
          <w:iCs/>
          <w:lang w:val="en-US"/>
        </w:rPr>
        <w:t xml:space="preserve">efficiency coding and media delivery in heterogeneous environments </w:t>
      </w:r>
      <w:r w:rsidRPr="007B5949">
        <w:rPr>
          <w:i/>
          <w:iCs/>
          <w:lang w:val="en-US"/>
        </w:rPr>
        <w:t>–</w:t>
      </w:r>
      <w:r w:rsidR="007B6848" w:rsidRPr="007B5949">
        <w:rPr>
          <w:i/>
          <w:iCs/>
          <w:lang w:val="en-US"/>
        </w:rPr>
        <w:t xml:space="preserve"> Part </w:t>
      </w:r>
      <w:r w:rsidRPr="007B5949">
        <w:rPr>
          <w:i/>
          <w:iCs/>
          <w:lang w:val="en-US"/>
        </w:rPr>
        <w:t>2: High efficiency video coding</w:t>
      </w:r>
      <w:r w:rsidR="007B6848" w:rsidRPr="008467B6">
        <w:rPr>
          <w:i/>
          <w:lang w:val="en-US"/>
        </w:rPr>
        <w:t>.</w:t>
      </w:r>
      <w:bookmarkEnd w:id="1543"/>
    </w:p>
    <w:p w14:paraId="6FCB2FF3" w14:textId="284EB2A7" w:rsidR="007B6848" w:rsidRPr="008467B6" w:rsidRDefault="007B6848" w:rsidP="007B6848">
      <w:pPr>
        <w:pStyle w:val="Reftext"/>
        <w:numPr>
          <w:ilvl w:val="0"/>
          <w:numId w:val="7"/>
        </w:numPr>
        <w:rPr>
          <w:lang w:val="en-US"/>
        </w:rPr>
      </w:pPr>
      <w:bookmarkStart w:id="1544" w:name="_Ref467237320"/>
      <w:r w:rsidRPr="008467B6">
        <w:rPr>
          <w:lang w:val="en-US"/>
        </w:rPr>
        <w:t xml:space="preserve">ETSI TS 103 433 (2016), </w:t>
      </w:r>
      <w:r w:rsidRPr="007B5949">
        <w:rPr>
          <w:i/>
          <w:lang w:val="en-US"/>
        </w:rPr>
        <w:t>High-Performance Single Layer Directly Standard Dynamic Range (SDR) Compatible High Dynamic Range (HDR) System for use in Consumer Electronics devices (SL-HDR1)</w:t>
      </w:r>
      <w:r w:rsidRPr="008467B6">
        <w:rPr>
          <w:lang w:val="en-US"/>
        </w:rPr>
        <w:t>.</w:t>
      </w:r>
      <w:bookmarkEnd w:id="1544"/>
    </w:p>
    <w:p w14:paraId="276EF305" w14:textId="7692FBF6" w:rsidR="007B6848" w:rsidRPr="008467B6" w:rsidRDefault="007B5949" w:rsidP="007B6848">
      <w:pPr>
        <w:pStyle w:val="Reftext"/>
        <w:numPr>
          <w:ilvl w:val="0"/>
          <w:numId w:val="7"/>
        </w:numPr>
        <w:rPr>
          <w:lang w:val="en-US"/>
        </w:rPr>
      </w:pPr>
      <w:bookmarkStart w:id="1545" w:name="_Ref467237054"/>
      <w:r>
        <w:rPr>
          <w:lang w:val="en-US"/>
        </w:rPr>
        <w:t>ISO 11664-1 (2007)</w:t>
      </w:r>
      <w:r w:rsidR="007B6848" w:rsidRPr="008467B6">
        <w:rPr>
          <w:lang w:val="en-US"/>
        </w:rPr>
        <w:t xml:space="preserve">, </w:t>
      </w:r>
      <w:r w:rsidR="007B6848" w:rsidRPr="007B5949">
        <w:rPr>
          <w:i/>
          <w:lang w:val="en-US"/>
        </w:rPr>
        <w:t>Colorimetry – Part 1:</w:t>
      </w:r>
      <w:r w:rsidR="007B6848" w:rsidRPr="008467B6">
        <w:rPr>
          <w:lang w:val="en-US"/>
        </w:rPr>
        <w:t xml:space="preserve"> </w:t>
      </w:r>
      <w:r w:rsidR="007B6848" w:rsidRPr="007B5949">
        <w:rPr>
          <w:i/>
          <w:lang w:val="en-US"/>
        </w:rPr>
        <w:t>CIE standard colorimetric observers</w:t>
      </w:r>
      <w:r w:rsidR="007B6848" w:rsidRPr="008467B6">
        <w:rPr>
          <w:lang w:val="en-US"/>
        </w:rPr>
        <w:t>.</w:t>
      </w:r>
      <w:bookmarkEnd w:id="1545"/>
      <w:r w:rsidR="007B6848" w:rsidRPr="008467B6">
        <w:rPr>
          <w:lang w:val="en-US"/>
        </w:rPr>
        <w:t xml:space="preserve"> </w:t>
      </w:r>
    </w:p>
    <w:p w14:paraId="1E365909" w14:textId="6874FF4E" w:rsidR="007B5949" w:rsidRPr="008467B6" w:rsidRDefault="005504A7" w:rsidP="007B5949">
      <w:pPr>
        <w:pStyle w:val="Reftext"/>
        <w:numPr>
          <w:ilvl w:val="0"/>
          <w:numId w:val="7"/>
        </w:numPr>
        <w:rPr>
          <w:lang w:val="en-US"/>
        </w:rPr>
      </w:pPr>
      <w:bookmarkStart w:id="1546" w:name="_Ref467238030"/>
      <w:bookmarkStart w:id="1547" w:name="_Ref467237069"/>
      <w:r>
        <w:rPr>
          <w:lang w:val="en-US"/>
        </w:rPr>
        <w:t>SMPTE</w:t>
      </w:r>
      <w:r w:rsidR="007B5949" w:rsidRPr="008467B6">
        <w:rPr>
          <w:lang w:val="en-US"/>
        </w:rPr>
        <w:t xml:space="preserve"> ST 2084 (2014), </w:t>
      </w:r>
      <w:r w:rsidR="007B5949" w:rsidRPr="007B5949">
        <w:rPr>
          <w:i/>
          <w:lang w:val="en-US"/>
        </w:rPr>
        <w:t>Electro-Optical Transfer Function for High Dynamic Range Reference Display</w:t>
      </w:r>
      <w:r w:rsidR="007B5949" w:rsidRPr="008467B6">
        <w:rPr>
          <w:lang w:val="en-US"/>
        </w:rPr>
        <w:t>.</w:t>
      </w:r>
      <w:bookmarkEnd w:id="1546"/>
    </w:p>
    <w:p w14:paraId="666DDA49" w14:textId="4A18F0F6" w:rsidR="007B6848" w:rsidRPr="008467B6" w:rsidRDefault="005504A7" w:rsidP="007B6848">
      <w:pPr>
        <w:pStyle w:val="Reftext"/>
        <w:numPr>
          <w:ilvl w:val="0"/>
          <w:numId w:val="7"/>
        </w:numPr>
        <w:rPr>
          <w:lang w:val="en-US"/>
        </w:rPr>
      </w:pPr>
      <w:bookmarkStart w:id="1548" w:name="_Ref469910035"/>
      <w:r>
        <w:rPr>
          <w:lang w:val="en-US"/>
        </w:rPr>
        <w:t>SMPTE</w:t>
      </w:r>
      <w:r w:rsidR="007B6848" w:rsidRPr="008467B6">
        <w:rPr>
          <w:lang w:val="en-US"/>
        </w:rPr>
        <w:t xml:space="preserve"> ST 2086 (2014), </w:t>
      </w:r>
      <w:r w:rsidR="007B6848" w:rsidRPr="007B5949">
        <w:rPr>
          <w:i/>
          <w:lang w:val="en-US"/>
        </w:rPr>
        <w:t>Mastering Display Color Volume Metadata for High Luminance and Wide Color Gamut Images</w:t>
      </w:r>
      <w:r w:rsidR="007B6848" w:rsidRPr="008467B6">
        <w:rPr>
          <w:lang w:val="en-US"/>
        </w:rPr>
        <w:t>.</w:t>
      </w:r>
      <w:bookmarkEnd w:id="1547"/>
      <w:bookmarkEnd w:id="1548"/>
    </w:p>
    <w:p w14:paraId="4841F3AA" w14:textId="77777777" w:rsidR="003F5199" w:rsidRPr="008467B6" w:rsidRDefault="003F5199" w:rsidP="003F5199">
      <w:pPr>
        <w:pStyle w:val="Reftext"/>
        <w:numPr>
          <w:ilvl w:val="0"/>
          <w:numId w:val="7"/>
        </w:numPr>
        <w:rPr>
          <w:lang w:val="en-US"/>
        </w:rPr>
      </w:pPr>
      <w:bookmarkStart w:id="1549" w:name="_Ref467237396"/>
      <w:bookmarkStart w:id="1550" w:name="_Ref467237097"/>
      <w:r>
        <w:rPr>
          <w:lang w:val="en-US"/>
        </w:rPr>
        <w:t xml:space="preserve">SMPTE ST 2094 (2016), </w:t>
      </w:r>
      <w:r w:rsidRPr="007B5949">
        <w:rPr>
          <w:i/>
          <w:lang w:val="en-US"/>
        </w:rPr>
        <w:t>Dynamic Metadata for Color Volume Transform – Core Components</w:t>
      </w:r>
      <w:r w:rsidRPr="008467B6">
        <w:rPr>
          <w:lang w:val="en-US"/>
        </w:rPr>
        <w:t>.</w:t>
      </w:r>
      <w:bookmarkEnd w:id="1549"/>
    </w:p>
    <w:p w14:paraId="28ECD013" w14:textId="66525931" w:rsidR="007B6848" w:rsidRDefault="007B6848" w:rsidP="007B6848">
      <w:pPr>
        <w:pStyle w:val="Reftext"/>
        <w:numPr>
          <w:ilvl w:val="0"/>
          <w:numId w:val="7"/>
        </w:numPr>
        <w:rPr>
          <w:lang w:val="en-US"/>
        </w:rPr>
      </w:pPr>
      <w:bookmarkStart w:id="1551" w:name="_Ref469917327"/>
      <w:r w:rsidRPr="008467B6">
        <w:rPr>
          <w:lang w:val="en-US"/>
        </w:rPr>
        <w:t xml:space="preserve">CEA-861.3 (2015), </w:t>
      </w:r>
      <w:r w:rsidRPr="007B5949">
        <w:rPr>
          <w:i/>
          <w:lang w:val="en-US"/>
        </w:rPr>
        <w:t>HDR Static Metadata Extensions</w:t>
      </w:r>
      <w:r w:rsidRPr="008467B6">
        <w:rPr>
          <w:lang w:val="en-US"/>
        </w:rPr>
        <w:t xml:space="preserve">, </w:t>
      </w:r>
      <w:hyperlink r:id="rId45" w:history="1">
        <w:r w:rsidRPr="008467B6">
          <w:rPr>
            <w:rStyle w:val="Hyperlink"/>
            <w:lang w:val="en-US"/>
          </w:rPr>
          <w:t>https://standards.cta.tech/kwspub/published_docs/CEA-861.3-Preview.pdf</w:t>
        </w:r>
      </w:hyperlink>
      <w:r w:rsidRPr="008467B6">
        <w:rPr>
          <w:lang w:val="en-US"/>
        </w:rPr>
        <w:t>.</w:t>
      </w:r>
      <w:bookmarkEnd w:id="1550"/>
      <w:bookmarkEnd w:id="1551"/>
    </w:p>
    <w:p w14:paraId="1FF73DA6" w14:textId="77777777" w:rsidR="007B6848" w:rsidRDefault="007B6848" w:rsidP="007B6848">
      <w:pPr>
        <w:pStyle w:val="Reftext"/>
        <w:numPr>
          <w:ilvl w:val="0"/>
          <w:numId w:val="7"/>
        </w:numPr>
        <w:rPr>
          <w:lang w:val="en-US"/>
        </w:rPr>
      </w:pPr>
      <w:bookmarkStart w:id="1552" w:name="_Ref467225640"/>
      <w:r w:rsidRPr="004B525F">
        <w:rPr>
          <w:rStyle w:val="Hyperlink"/>
          <w:color w:val="auto"/>
          <w:u w:val="none"/>
        </w:rPr>
        <w:t>R. Joshi, S. Liu, G. J. Sullivan, Y.-K. Wang, J. Xu, Y. Ye (editors)</w:t>
      </w:r>
      <w:r>
        <w:rPr>
          <w:rStyle w:val="Hyperlink"/>
          <w:color w:val="auto"/>
          <w:u w:val="none"/>
        </w:rPr>
        <w:t>, “</w:t>
      </w:r>
      <w:r w:rsidRPr="004B525F">
        <w:rPr>
          <w:rStyle w:val="Hyperlink"/>
          <w:color w:val="auto"/>
          <w:u w:val="none"/>
        </w:rPr>
        <w:t>HEVC Scr</w:t>
      </w:r>
      <w:r>
        <w:rPr>
          <w:rStyle w:val="Hyperlink"/>
          <w:color w:val="auto"/>
          <w:u w:val="none"/>
        </w:rPr>
        <w:t xml:space="preserve">een Content Coding Draft Text 6”, </w:t>
      </w:r>
      <w:r w:rsidRPr="008467B6">
        <w:t>2</w:t>
      </w:r>
      <w:r>
        <w:t>3</w:t>
      </w:r>
      <w:r w:rsidRPr="008467B6">
        <w:rPr>
          <w:vertAlign w:val="superscript"/>
        </w:rPr>
        <w:t>th</w:t>
      </w:r>
      <w:r w:rsidRPr="008467B6">
        <w:t xml:space="preserve"> JCTV</w:t>
      </w:r>
      <w:r>
        <w:t>C meeting, San Diego, USA, February 2016.</w:t>
      </w:r>
      <w:bookmarkEnd w:id="1552"/>
    </w:p>
    <w:p w14:paraId="6B04CD7D" w14:textId="22EF459F" w:rsidR="007B6848" w:rsidRPr="008467B6" w:rsidRDefault="007B6848" w:rsidP="007B6848">
      <w:pPr>
        <w:pStyle w:val="Reftext"/>
        <w:numPr>
          <w:ilvl w:val="0"/>
          <w:numId w:val="7"/>
        </w:numPr>
        <w:rPr>
          <w:lang w:val="en-US"/>
        </w:rPr>
      </w:pPr>
      <w:bookmarkStart w:id="1553" w:name="_Ref467237376"/>
      <w:r w:rsidRPr="008467B6">
        <w:rPr>
          <w:lang w:val="en-US"/>
        </w:rPr>
        <w:t xml:space="preserve">J. M. Boyce, Y. Ye, A. K. Ramasubramonian (2015), </w:t>
      </w:r>
      <w:r w:rsidR="007B5949">
        <w:rPr>
          <w:lang w:val="en-US"/>
        </w:rPr>
        <w:t>“</w:t>
      </w:r>
      <w:r w:rsidRPr="008467B6">
        <w:rPr>
          <w:lang w:val="en-US"/>
        </w:rPr>
        <w:t>Overview of SHVC: Scalable Extensions of the High Efficiency Video Coding Standard</w:t>
      </w:r>
      <w:r w:rsidR="007B5949">
        <w:rPr>
          <w:lang w:val="en-US"/>
        </w:rPr>
        <w:t>”</w:t>
      </w:r>
      <w:r w:rsidRPr="008467B6">
        <w:rPr>
          <w:lang w:val="en-US"/>
        </w:rPr>
        <w:t xml:space="preserve">, </w:t>
      </w:r>
      <w:r w:rsidRPr="007B5949">
        <w:rPr>
          <w:i/>
          <w:lang w:val="en-US"/>
        </w:rPr>
        <w:t>IEEE T</w:t>
      </w:r>
      <w:r w:rsidR="007B5949">
        <w:rPr>
          <w:i/>
          <w:lang w:val="en-US"/>
        </w:rPr>
        <w:t>rans. Circuits and Systems for Video Technology</w:t>
      </w:r>
      <w:r w:rsidRPr="008467B6">
        <w:rPr>
          <w:lang w:val="en-US"/>
        </w:rPr>
        <w:t>, Vol. 26, Issue 1, pp 20-34, July 2015.</w:t>
      </w:r>
      <w:bookmarkEnd w:id="1553"/>
    </w:p>
    <w:p w14:paraId="324C197D" w14:textId="5CE4B85C" w:rsidR="007B6848" w:rsidRPr="008467B6" w:rsidRDefault="007B6848" w:rsidP="007B6848">
      <w:pPr>
        <w:pStyle w:val="Reftext"/>
        <w:numPr>
          <w:ilvl w:val="0"/>
          <w:numId w:val="7"/>
        </w:numPr>
        <w:rPr>
          <w:lang w:val="en-US"/>
        </w:rPr>
      </w:pPr>
      <w:bookmarkStart w:id="1554" w:name="_Ref324152636"/>
      <w:r w:rsidRPr="008467B6">
        <w:rPr>
          <w:lang w:val="en-US"/>
        </w:rPr>
        <w:t xml:space="preserve">P. Bordes, P. Andrivon, X. Li, Y. Ye (2016), </w:t>
      </w:r>
      <w:r w:rsidR="007B5949">
        <w:rPr>
          <w:lang w:val="en-US"/>
        </w:rPr>
        <w:t>“</w:t>
      </w:r>
      <w:r w:rsidRPr="008467B6">
        <w:rPr>
          <w:lang w:val="en-US"/>
        </w:rPr>
        <w:t>Overview of Color Gamut Scalability</w:t>
      </w:r>
      <w:r w:rsidR="007B5949">
        <w:rPr>
          <w:lang w:val="en-US"/>
        </w:rPr>
        <w:t>”</w:t>
      </w:r>
      <w:r w:rsidRPr="008467B6">
        <w:rPr>
          <w:lang w:val="en-US"/>
        </w:rPr>
        <w:t xml:space="preserve">, </w:t>
      </w:r>
      <w:r w:rsidR="007B5949" w:rsidRPr="007B5949">
        <w:rPr>
          <w:i/>
          <w:lang w:val="en-US"/>
        </w:rPr>
        <w:t>IEEE T</w:t>
      </w:r>
      <w:r w:rsidR="007B5949">
        <w:rPr>
          <w:i/>
          <w:lang w:val="en-US"/>
        </w:rPr>
        <w:t>rans. Circuits and Systems for Video Technology</w:t>
      </w:r>
      <w:r w:rsidR="007B5949">
        <w:rPr>
          <w:lang w:val="en-US"/>
        </w:rPr>
        <w:t>, Mar.</w:t>
      </w:r>
      <w:r w:rsidRPr="008467B6">
        <w:rPr>
          <w:lang w:val="en-US"/>
        </w:rPr>
        <w:t xml:space="preserve"> 2016.</w:t>
      </w:r>
      <w:bookmarkEnd w:id="1554"/>
    </w:p>
    <w:p w14:paraId="2C7AAB99" w14:textId="4468E412" w:rsidR="007B6848" w:rsidRPr="008467B6" w:rsidRDefault="007B6848" w:rsidP="007B6848">
      <w:pPr>
        <w:pStyle w:val="Reftext"/>
        <w:numPr>
          <w:ilvl w:val="0"/>
          <w:numId w:val="7"/>
        </w:numPr>
        <w:rPr>
          <w:lang w:val="en-US"/>
        </w:rPr>
      </w:pPr>
      <w:bookmarkStart w:id="1555" w:name="_Ref469918227"/>
      <w:r w:rsidRPr="008467B6">
        <w:rPr>
          <w:lang w:val="en-US"/>
        </w:rPr>
        <w:t>Y. Ye, V. Baroncini, Y.-K. Wang (2016), “Verification Test Report for Scalable HEVC (SHVC)”, JCTVC-W1004, 23</w:t>
      </w:r>
      <w:r w:rsidRPr="008467B6">
        <w:rPr>
          <w:vertAlign w:val="superscript"/>
          <w:lang w:val="en-US"/>
        </w:rPr>
        <w:t>rd</w:t>
      </w:r>
      <w:r w:rsidRPr="008467B6">
        <w:rPr>
          <w:lang w:val="en-US"/>
        </w:rPr>
        <w:t xml:space="preserve"> JCT</w:t>
      </w:r>
      <w:r w:rsidR="007B5949">
        <w:rPr>
          <w:lang w:val="en-US"/>
        </w:rPr>
        <w:t>-</w:t>
      </w:r>
      <w:r w:rsidRPr="008467B6">
        <w:rPr>
          <w:lang w:val="en-US"/>
        </w:rPr>
        <w:t>VC meeting, San Diego, CA, USA, Feb</w:t>
      </w:r>
      <w:r w:rsidR="007B5949">
        <w:rPr>
          <w:lang w:val="en-US"/>
        </w:rPr>
        <w:t>.</w:t>
      </w:r>
      <w:r w:rsidRPr="008467B6">
        <w:rPr>
          <w:lang w:val="en-US"/>
        </w:rPr>
        <w:t xml:space="preserve"> 2016</w:t>
      </w:r>
      <w:r w:rsidRPr="008467B6">
        <w:rPr>
          <w:i/>
          <w:lang w:val="en-US"/>
        </w:rPr>
        <w:t>.</w:t>
      </w:r>
      <w:bookmarkEnd w:id="1555"/>
    </w:p>
    <w:p w14:paraId="7915E897" w14:textId="46DC882F" w:rsidR="007B6848" w:rsidRPr="008467B6" w:rsidRDefault="007B6848" w:rsidP="007B6848">
      <w:pPr>
        <w:pStyle w:val="Reftext"/>
        <w:numPr>
          <w:ilvl w:val="0"/>
          <w:numId w:val="7"/>
        </w:numPr>
        <w:rPr>
          <w:lang w:val="en-US"/>
        </w:rPr>
      </w:pPr>
      <w:r w:rsidRPr="008467B6">
        <w:rPr>
          <w:lang w:val="en-US"/>
        </w:rPr>
        <w:t>V. Baroncini, W. Husak, A. K. Ramasubramonian, J. Sole, G. J. Sullivan, Y.-K. Wang, Y. Ye (2016), “SHVC Supplemental Verification Test Report”, JCTVC-X1004, 24</w:t>
      </w:r>
      <w:r w:rsidRPr="008467B6">
        <w:rPr>
          <w:vertAlign w:val="superscript"/>
          <w:lang w:val="en-US"/>
        </w:rPr>
        <w:t>th</w:t>
      </w:r>
      <w:r w:rsidRPr="008467B6">
        <w:rPr>
          <w:lang w:val="en-US"/>
        </w:rPr>
        <w:t xml:space="preserve"> JCT</w:t>
      </w:r>
      <w:r w:rsidR="007B5949">
        <w:rPr>
          <w:lang w:val="en-US"/>
        </w:rPr>
        <w:t>-</w:t>
      </w:r>
      <w:r w:rsidRPr="008467B6">
        <w:rPr>
          <w:lang w:val="en-US"/>
        </w:rPr>
        <w:t>VC meeting, Geneva, CH, May 2016</w:t>
      </w:r>
      <w:r w:rsidRPr="008467B6">
        <w:rPr>
          <w:i/>
          <w:iCs/>
          <w:lang w:val="en-US"/>
        </w:rPr>
        <w:t>.</w:t>
      </w:r>
    </w:p>
    <w:p w14:paraId="5888EB28" w14:textId="5C7A2AD7" w:rsidR="007B6848" w:rsidRPr="008467B6" w:rsidRDefault="007B6848" w:rsidP="007B6848">
      <w:pPr>
        <w:pStyle w:val="Reftext"/>
        <w:numPr>
          <w:ilvl w:val="0"/>
          <w:numId w:val="7"/>
        </w:numPr>
        <w:rPr>
          <w:lang w:val="en-US"/>
        </w:rPr>
      </w:pPr>
      <w:bookmarkStart w:id="1556" w:name="_Ref465328414"/>
      <w:r w:rsidRPr="008467B6">
        <w:rPr>
          <w:lang w:val="en-US"/>
        </w:rPr>
        <w:t>F. Pu, T. Lu, P. Yin, T. Chen, W. Husak (2016), “AHG13: IC</w:t>
      </w:r>
      <w:r w:rsidRPr="008467B6">
        <w:rPr>
          <w:vertAlign w:val="subscript"/>
          <w:lang w:val="en-US"/>
        </w:rPr>
        <w:t>T</w:t>
      </w:r>
      <w:r w:rsidRPr="008467B6">
        <w:rPr>
          <w:lang w:val="en-US"/>
        </w:rPr>
        <w:t>C</w:t>
      </w:r>
      <w:r w:rsidRPr="008467B6">
        <w:rPr>
          <w:vertAlign w:val="subscript"/>
          <w:lang w:val="en-US"/>
        </w:rPr>
        <w:t>P</w:t>
      </w:r>
      <w:r w:rsidRPr="008467B6">
        <w:rPr>
          <w:lang w:val="en-US"/>
        </w:rPr>
        <w:t xml:space="preserve"> Compression Using HEVC Main 10”, JCTVC-X0050, 24</w:t>
      </w:r>
      <w:r w:rsidRPr="008467B6">
        <w:rPr>
          <w:vertAlign w:val="superscript"/>
          <w:lang w:val="en-US"/>
        </w:rPr>
        <w:t>th</w:t>
      </w:r>
      <w:r w:rsidRPr="008467B6">
        <w:rPr>
          <w:lang w:val="en-US"/>
        </w:rPr>
        <w:t xml:space="preserve"> JCT</w:t>
      </w:r>
      <w:r w:rsidR="007B5949">
        <w:rPr>
          <w:lang w:val="en-US"/>
        </w:rPr>
        <w:t>-</w:t>
      </w:r>
      <w:r w:rsidRPr="008467B6">
        <w:rPr>
          <w:lang w:val="en-US"/>
        </w:rPr>
        <w:t>VC meeting, Geneva, CH, May 2016.</w:t>
      </w:r>
      <w:bookmarkEnd w:id="1556"/>
    </w:p>
    <w:p w14:paraId="17B23294" w14:textId="083ADB6C" w:rsidR="007B6848" w:rsidRPr="008467B6" w:rsidRDefault="007B6848" w:rsidP="007B6848">
      <w:pPr>
        <w:pStyle w:val="Reftext"/>
        <w:numPr>
          <w:ilvl w:val="0"/>
          <w:numId w:val="7"/>
        </w:numPr>
      </w:pPr>
      <w:bookmarkStart w:id="1557" w:name="_Ref465410560"/>
      <w:r w:rsidRPr="008467B6">
        <w:t xml:space="preserve">T. Borer, A. Cotton (2015), “A “Display Independent High </w:t>
      </w:r>
      <w:r w:rsidR="007B5949">
        <w:t>Dynamic Range Television System</w:t>
      </w:r>
      <w:r w:rsidRPr="008467B6">
        <w:t>”</w:t>
      </w:r>
      <w:r w:rsidR="007B5949">
        <w:t>,</w:t>
      </w:r>
      <w:r w:rsidRPr="008467B6">
        <w:t xml:space="preserve"> BBC Research and Develo</w:t>
      </w:r>
      <w:r w:rsidR="007B5949">
        <w:t>pment white paper, WHP 309, Sep.</w:t>
      </w:r>
      <w:r w:rsidRPr="008467B6">
        <w:t xml:space="preserve"> 2015, </w:t>
      </w:r>
      <w:hyperlink r:id="rId46" w:history="1">
        <w:r w:rsidRPr="008467B6">
          <w:rPr>
            <w:rStyle w:val="Hyperlink"/>
          </w:rPr>
          <w:t>http://downloads.bbc.co.uk/rd/pubs/whp/whp-pdf-files/WHP309.pdf</w:t>
        </w:r>
      </w:hyperlink>
      <w:r w:rsidRPr="008467B6">
        <w:t>.</w:t>
      </w:r>
      <w:bookmarkEnd w:id="1557"/>
      <w:r w:rsidRPr="008467B6">
        <w:t xml:space="preserve"> </w:t>
      </w:r>
    </w:p>
    <w:p w14:paraId="2A4B1176" w14:textId="04F8C087" w:rsidR="007B6848" w:rsidRPr="00C27FC9" w:rsidRDefault="007B6848" w:rsidP="007B6848">
      <w:pPr>
        <w:pStyle w:val="ListParagraph"/>
        <w:numPr>
          <w:ilvl w:val="0"/>
          <w:numId w:val="7"/>
        </w:numPr>
        <w:rPr>
          <w:rStyle w:val="Hyperlink"/>
          <w:color w:val="auto"/>
          <w:u w:val="none"/>
        </w:rPr>
      </w:pPr>
      <w:bookmarkStart w:id="1558" w:name="_Ref466382517"/>
      <w:r w:rsidRPr="008467B6">
        <w:t>M. Zink, M. D. Smith (2015), “Managing HDR content production and display device capabili</w:t>
      </w:r>
      <w:r w:rsidR="007B5949">
        <w:t xml:space="preserve">ties”, </w:t>
      </w:r>
      <w:r w:rsidR="007B5949">
        <w:rPr>
          <w:i/>
        </w:rPr>
        <w:t>Proc. International Broadcasting Convention 2015 (</w:t>
      </w:r>
      <w:r w:rsidR="007B5949" w:rsidRPr="007B5949">
        <w:rPr>
          <w:i/>
        </w:rPr>
        <w:t>IBC 2015)</w:t>
      </w:r>
      <w:r w:rsidR="007B5949">
        <w:t>, Amsterdam, NL, Sep.</w:t>
      </w:r>
      <w:r w:rsidRPr="008467B6">
        <w:t xml:space="preserve"> 2015, </w:t>
      </w:r>
      <w:r w:rsidRPr="008467B6">
        <w:br/>
      </w:r>
      <w:hyperlink r:id="rId47" w:history="1">
        <w:r w:rsidRPr="008467B6">
          <w:rPr>
            <w:rStyle w:val="Hyperlink"/>
          </w:rPr>
          <w:t>http://www.ibc.org/__media/PDF/michael_zink_managing_hdr_content_production_and_display_device_capabilities.pdf</w:t>
        </w:r>
      </w:hyperlink>
      <w:bookmarkEnd w:id="1558"/>
      <w:r w:rsidRPr="008467B6">
        <w:rPr>
          <w:rStyle w:val="Hyperlink"/>
        </w:rPr>
        <w:t>.</w:t>
      </w:r>
    </w:p>
    <w:p w14:paraId="1CE9B077" w14:textId="77E0804A" w:rsidR="007B6848" w:rsidRPr="00C27FC9" w:rsidRDefault="007B6848" w:rsidP="007B6848">
      <w:pPr>
        <w:pStyle w:val="Reftext"/>
        <w:numPr>
          <w:ilvl w:val="0"/>
          <w:numId w:val="7"/>
        </w:numPr>
      </w:pPr>
      <w:bookmarkStart w:id="1559" w:name="_Ref467237358"/>
      <w:r>
        <w:rPr>
          <w:rStyle w:val="Hyperlink"/>
          <w:color w:val="auto"/>
          <w:u w:val="none"/>
        </w:rPr>
        <w:t xml:space="preserve">P. Topiwala, W. Dai, M. Krishnan, “AHG14: Tone Mapping </w:t>
      </w:r>
      <w:r w:rsidR="007B5949">
        <w:rPr>
          <w:rStyle w:val="Hyperlink"/>
          <w:color w:val="auto"/>
          <w:u w:val="none"/>
        </w:rPr>
        <w:t>and Related SEIs for HDR Coding</w:t>
      </w:r>
      <w:r>
        <w:rPr>
          <w:rStyle w:val="Hyperlink"/>
          <w:color w:val="auto"/>
          <w:u w:val="none"/>
        </w:rPr>
        <w:t>”</w:t>
      </w:r>
      <w:r w:rsidR="007B5949">
        <w:rPr>
          <w:rStyle w:val="Hyperlink"/>
          <w:color w:val="auto"/>
          <w:u w:val="none"/>
        </w:rPr>
        <w:t>,</w:t>
      </w:r>
      <w:r>
        <w:rPr>
          <w:rStyle w:val="Hyperlink"/>
          <w:color w:val="auto"/>
          <w:u w:val="none"/>
        </w:rPr>
        <w:t xml:space="preserve"> JCTVC-Y0042, </w:t>
      </w:r>
      <w:r>
        <w:t>25th JCT</w:t>
      </w:r>
      <w:r w:rsidR="007B5949">
        <w:t>-</w:t>
      </w:r>
      <w:r>
        <w:t>VC Meeting,</w:t>
      </w:r>
      <w:r w:rsidRPr="00B648F1">
        <w:t xml:space="preserve"> </w:t>
      </w:r>
      <w:r>
        <w:rPr>
          <w:lang w:val="en-CA"/>
        </w:rPr>
        <w:t>Chengdu</w:t>
      </w:r>
      <w:r w:rsidRPr="00657F7E">
        <w:rPr>
          <w:lang w:val="en-CA"/>
        </w:rPr>
        <w:t xml:space="preserve">, </w:t>
      </w:r>
      <w:r>
        <w:rPr>
          <w:lang w:val="en-CA"/>
        </w:rPr>
        <w:t>CN</w:t>
      </w:r>
      <w:r w:rsidRPr="00657F7E">
        <w:rPr>
          <w:lang w:val="en-CA"/>
        </w:rPr>
        <w:t xml:space="preserve">, </w:t>
      </w:r>
      <w:r w:rsidR="007B5949">
        <w:rPr>
          <w:lang w:val="en-CA"/>
        </w:rPr>
        <w:t>Oct.</w:t>
      </w:r>
      <w:r w:rsidRPr="00657F7E">
        <w:rPr>
          <w:lang w:val="en-CA"/>
        </w:rPr>
        <w:t xml:space="preserve"> 2016</w:t>
      </w:r>
      <w:r>
        <w:rPr>
          <w:lang w:val="en-CA"/>
        </w:rPr>
        <w:t>.</w:t>
      </w:r>
      <w:bookmarkEnd w:id="1559"/>
    </w:p>
    <w:p w14:paraId="4C237B7A" w14:textId="4C8CAFE2" w:rsidR="007B6848" w:rsidRDefault="007B6848" w:rsidP="007B6848">
      <w:pPr>
        <w:pStyle w:val="ListParagraph"/>
        <w:numPr>
          <w:ilvl w:val="0"/>
          <w:numId w:val="7"/>
        </w:numPr>
      </w:pPr>
      <w:bookmarkStart w:id="1560" w:name="_Ref467061641"/>
      <w:r w:rsidRPr="00806B73">
        <w:t>F. Pu, T. Lu, P. Yin, T. Chen, W. Husak</w:t>
      </w:r>
      <w:r>
        <w:t xml:space="preserve"> (2016), “</w:t>
      </w:r>
      <w:r w:rsidRPr="00883F53">
        <w:t>AHG13: on Luma Adjustment</w:t>
      </w:r>
      <w:r>
        <w:t xml:space="preserve">”, JCTVC-X0043, </w:t>
      </w:r>
      <w:r w:rsidRPr="008467B6">
        <w:t>24</w:t>
      </w:r>
      <w:r w:rsidRPr="008467B6">
        <w:rPr>
          <w:vertAlign w:val="superscript"/>
        </w:rPr>
        <w:t>th</w:t>
      </w:r>
      <w:r w:rsidRPr="008467B6">
        <w:t xml:space="preserve"> JCT</w:t>
      </w:r>
      <w:r w:rsidR="007B5949">
        <w:t>-</w:t>
      </w:r>
      <w:r w:rsidRPr="008467B6">
        <w:t>V</w:t>
      </w:r>
      <w:r>
        <w:t>C meeting, Geneva, CH, May 2016.</w:t>
      </w:r>
      <w:bookmarkEnd w:id="1560"/>
    </w:p>
    <w:p w14:paraId="0844E4A5" w14:textId="77777777" w:rsidR="007B6848" w:rsidRPr="008467B6" w:rsidRDefault="007B6848" w:rsidP="007B6848">
      <w:pPr>
        <w:ind w:left="360"/>
      </w:pPr>
    </w:p>
    <w:sectPr w:rsidR="007B6848" w:rsidRPr="008467B6" w:rsidSect="00A464EA">
      <w:footerReference w:type="default" r:id="rId48"/>
      <w:pgSz w:w="12240" w:h="15840" w:code="1"/>
      <w:pgMar w:top="1094" w:right="1094" w:bottom="1094" w:left="1094" w:header="475" w:footer="475"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8E17A1" w14:textId="77777777" w:rsidR="00324C04" w:rsidRDefault="00324C04">
      <w:r>
        <w:separator/>
      </w:r>
    </w:p>
  </w:endnote>
  <w:endnote w:type="continuationSeparator" w:id="0">
    <w:p w14:paraId="540C9F3A" w14:textId="77777777" w:rsidR="00324C04" w:rsidRDefault="00324C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auto"/>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alatino">
    <w:charset w:val="00"/>
    <w:family w:val="auto"/>
    <w:pitch w:val="variable"/>
    <w:sig w:usb0="A00002FF" w:usb1="7800205A" w:usb2="14600000" w:usb3="00000000" w:csb0="00000193" w:csb1="00000000"/>
  </w:font>
  <w:font w:name="Batang">
    <w:altName w:val="바탕"/>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auto"/>
    <w:pitch w:val="variable"/>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Yu Mincho">
    <w:altName w:val="MS Mincho"/>
    <w:charset w:val="80"/>
    <w:family w:val="auto"/>
    <w:pitch w:val="variable"/>
    <w:sig w:usb0="800002E7" w:usb1="2AC7FCFF"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l?r ??’c">
    <w:altName w:val="MS Mincho"/>
    <w:panose1 w:val="00000000000000000000"/>
    <w:charset w:val="80"/>
    <w:family w:val="roman"/>
    <w:notTrueType/>
    <w:pitch w:val="fixed"/>
    <w:sig w:usb0="00000001" w:usb1="08070000" w:usb2="00000010" w:usb3="00000000" w:csb0="00020000" w:csb1="00000000"/>
  </w:font>
  <w:font w:name="Yu Gothic Light">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79AFA2" w14:textId="111C2FCC" w:rsidR="00CE41B0" w:rsidRDefault="00CE41B0" w:rsidP="00D55942">
    <w:pPr>
      <w:pStyle w:val="Footer"/>
      <w:tabs>
        <w:tab w:val="clear" w:pos="8640"/>
        <w:tab w:val="right" w:pos="9360"/>
      </w:tabs>
      <w:rPr>
        <w:rFonts w:ascii="Courier New" w:hAnsi="Courier New"/>
      </w:rPr>
    </w:pPr>
    <w:r>
      <w:rPr>
        <w:rFonts w:ascii="Courier New" w:hAnsi="Courier New"/>
      </w:rPr>
      <w:t xml:space="preserve">Page: </w:t>
    </w:r>
    <w:r>
      <w:rPr>
        <w:rStyle w:val="PageNumber"/>
      </w:rPr>
      <w:fldChar w:fldCharType="begin"/>
    </w:r>
    <w:r>
      <w:rPr>
        <w:rStyle w:val="PageNumber"/>
      </w:rPr>
      <w:instrText xml:space="preserve"> PAGE </w:instrText>
    </w:r>
    <w:r>
      <w:rPr>
        <w:rStyle w:val="PageNumber"/>
      </w:rPr>
      <w:fldChar w:fldCharType="separate"/>
    </w:r>
    <w:r w:rsidR="00063E12">
      <w:rPr>
        <w:rStyle w:val="PageNumber"/>
        <w:noProof/>
      </w:rPr>
      <w:t>30</w:t>
    </w:r>
    <w:r>
      <w:rPr>
        <w:rStyle w:val="PageNumber"/>
      </w:rPr>
      <w:fldChar w:fldCharType="end"/>
    </w:r>
    <w:r>
      <w:rPr>
        <w:rStyle w:val="PageNumber"/>
      </w:rPr>
      <w:tab/>
    </w:r>
    <w:r>
      <w:rPr>
        <w:rStyle w:val="PageNumber"/>
      </w:rPr>
      <w:tab/>
    </w:r>
    <w:r>
      <w:rPr>
        <w:rStyle w:val="PageNumber"/>
      </w:rPr>
      <w:tab/>
    </w:r>
    <w:r>
      <w:rPr>
        <w:rStyle w:val="PageNumber"/>
      </w:rPr>
      <w:tab/>
    </w:r>
    <w:r>
      <w:rPr>
        <w:rStyle w:val="PageNumber"/>
      </w:rPr>
      <w:tab/>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1561" w:author="Francois Edouard" w:date="2017-01-03T21:39:00Z">
      <w:r w:rsidR="00063E12">
        <w:rPr>
          <w:rStyle w:val="PageNumber"/>
          <w:noProof/>
        </w:rPr>
        <w:t>2017-01-03</w:t>
      </w:r>
    </w:ins>
    <w:del w:id="1562" w:author="Francois Edouard" w:date="2016-12-22T17:18:00Z">
      <w:r w:rsidDel="00C54549">
        <w:rPr>
          <w:rStyle w:val="PageNumber"/>
          <w:noProof/>
        </w:rPr>
        <w:delText>2016-12-19</w:delText>
      </w:r>
    </w:del>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9D943B" w14:textId="77777777" w:rsidR="00324C04" w:rsidRDefault="00324C04">
      <w:r>
        <w:separator/>
      </w:r>
    </w:p>
  </w:footnote>
  <w:footnote w:type="continuationSeparator" w:id="0">
    <w:p w14:paraId="256EB460" w14:textId="77777777" w:rsidR="00324C04" w:rsidRDefault="00324C0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016A9A"/>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C97451"/>
    <w:multiLevelType w:val="hybridMultilevel"/>
    <w:tmpl w:val="0CB870BA"/>
    <w:lvl w:ilvl="0" w:tplc="04090001">
      <w:start w:val="1"/>
      <w:numFmt w:val="bullet"/>
      <w:lvlText w:val=""/>
      <w:lvlJc w:val="left"/>
      <w:pPr>
        <w:ind w:left="720" w:hanging="360"/>
      </w:pPr>
      <w:rPr>
        <w:rFonts w:ascii="Symbol" w:hAnsi="Symbol" w:hint="default"/>
      </w:rPr>
    </w:lvl>
    <w:lvl w:ilvl="1" w:tplc="CCE27728">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BE20F3"/>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DA4D50"/>
    <w:multiLevelType w:val="hybridMultilevel"/>
    <w:tmpl w:val="7C58C2A6"/>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DF44F0"/>
    <w:multiLevelType w:val="hybridMultilevel"/>
    <w:tmpl w:val="E15ADBDC"/>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FA41A73"/>
    <w:multiLevelType w:val="hybridMultilevel"/>
    <w:tmpl w:val="DBEA25F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593D70"/>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39CB71B8"/>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AD540AB"/>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6"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17" w15:restartNumberingAfterBreak="0">
    <w:nsid w:val="561524A6"/>
    <w:multiLevelType w:val="hybridMultilevel"/>
    <w:tmpl w:val="70804C1A"/>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E127B90"/>
    <w:multiLevelType w:val="hybridMultilevel"/>
    <w:tmpl w:val="A8147556"/>
    <w:lvl w:ilvl="0" w:tplc="647A197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7944576"/>
    <w:multiLevelType w:val="hybridMultilevel"/>
    <w:tmpl w:val="E0D4B4D2"/>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B716702"/>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1"/>
  </w:num>
  <w:num w:numId="3">
    <w:abstractNumId w:val="16"/>
  </w:num>
  <w:num w:numId="4">
    <w:abstractNumId w:val="14"/>
  </w:num>
  <w:num w:numId="5">
    <w:abstractNumId w:val="10"/>
  </w:num>
  <w:num w:numId="6">
    <w:abstractNumId w:val="15"/>
  </w:num>
  <w:num w:numId="7">
    <w:abstractNumId w:val="0"/>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4"/>
    </w:lvlOverride>
    <w:lvlOverride w:ilvl="1">
      <w:startOverride w:val="2"/>
    </w:lvlOverride>
  </w:num>
  <w:num w:numId="10">
    <w:abstractNumId w:val="18"/>
  </w:num>
  <w:num w:numId="11">
    <w:abstractNumId w:val="2"/>
  </w:num>
  <w:num w:numId="12">
    <w:abstractNumId w:val="13"/>
  </w:num>
  <w:num w:numId="13">
    <w:abstractNumId w:val="4"/>
  </w:num>
  <w:num w:numId="14">
    <w:abstractNumId w:val="20"/>
  </w:num>
  <w:num w:numId="15">
    <w:abstractNumId w:val="8"/>
  </w:num>
  <w:num w:numId="16">
    <w:abstractNumId w:val="12"/>
  </w:num>
  <w:num w:numId="17">
    <w:abstractNumId w:val="1"/>
  </w:num>
  <w:num w:numId="18">
    <w:abstractNumId w:val="6"/>
  </w:num>
  <w:num w:numId="19">
    <w:abstractNumId w:val="5"/>
  </w:num>
  <w:num w:numId="20">
    <w:abstractNumId w:val="3"/>
  </w:num>
  <w:num w:numId="21">
    <w:abstractNumId w:val="19"/>
  </w:num>
  <w:num w:numId="22">
    <w:abstractNumId w:val="7"/>
  </w:num>
  <w:num w:numId="23">
    <w:abstractNumId w:val="17"/>
  </w:num>
  <w:numIdMacAtCleanup w:val="2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rancois Edouard">
    <w15:presenceInfo w15:providerId="AD" w15:userId="S-1-5-21-796845957-1606980848-1801674531-20226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hideSpellingErrors/>
  <w:hideGrammaticalErrors/>
  <w:activeWritingStyle w:appName="MSWord" w:lang="en-CA" w:vendorID="64" w:dllVersion="0" w:nlCheck="1" w:checkStyle="0"/>
  <w:activeWritingStyle w:appName="MSWord" w:lang="fr-FR" w:vendorID="64" w:dllVersion="0" w:nlCheck="1" w:checkStyle="0"/>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844"/>
    <w:rsid w:val="000026BB"/>
    <w:rsid w:val="00002B5D"/>
    <w:rsid w:val="00002F5C"/>
    <w:rsid w:val="00007A8C"/>
    <w:rsid w:val="00011C4D"/>
    <w:rsid w:val="000150D0"/>
    <w:rsid w:val="000154B6"/>
    <w:rsid w:val="00015B32"/>
    <w:rsid w:val="00016C3B"/>
    <w:rsid w:val="00016DE4"/>
    <w:rsid w:val="00020868"/>
    <w:rsid w:val="00022C58"/>
    <w:rsid w:val="00027247"/>
    <w:rsid w:val="000308A3"/>
    <w:rsid w:val="00030C59"/>
    <w:rsid w:val="000314DD"/>
    <w:rsid w:val="000317BC"/>
    <w:rsid w:val="00031A75"/>
    <w:rsid w:val="00032C5B"/>
    <w:rsid w:val="000335C3"/>
    <w:rsid w:val="00034FA1"/>
    <w:rsid w:val="00035D47"/>
    <w:rsid w:val="00036003"/>
    <w:rsid w:val="000364A6"/>
    <w:rsid w:val="00036742"/>
    <w:rsid w:val="00037E88"/>
    <w:rsid w:val="00037F0C"/>
    <w:rsid w:val="00041A9D"/>
    <w:rsid w:val="0004282C"/>
    <w:rsid w:val="00043C34"/>
    <w:rsid w:val="00044291"/>
    <w:rsid w:val="00044AE4"/>
    <w:rsid w:val="00044E6D"/>
    <w:rsid w:val="000458BC"/>
    <w:rsid w:val="00045C41"/>
    <w:rsid w:val="00046C03"/>
    <w:rsid w:val="00047DB1"/>
    <w:rsid w:val="00050079"/>
    <w:rsid w:val="00050C73"/>
    <w:rsid w:val="00052394"/>
    <w:rsid w:val="00054B1D"/>
    <w:rsid w:val="0005724A"/>
    <w:rsid w:val="0005788F"/>
    <w:rsid w:val="00060895"/>
    <w:rsid w:val="00062EC6"/>
    <w:rsid w:val="00062F8E"/>
    <w:rsid w:val="00062FF4"/>
    <w:rsid w:val="00063E12"/>
    <w:rsid w:val="00065039"/>
    <w:rsid w:val="00067002"/>
    <w:rsid w:val="00067137"/>
    <w:rsid w:val="000677A4"/>
    <w:rsid w:val="000708C0"/>
    <w:rsid w:val="00070CFB"/>
    <w:rsid w:val="00072A4D"/>
    <w:rsid w:val="00075696"/>
    <w:rsid w:val="0007614F"/>
    <w:rsid w:val="00076BD5"/>
    <w:rsid w:val="00077619"/>
    <w:rsid w:val="000824D3"/>
    <w:rsid w:val="00082FEC"/>
    <w:rsid w:val="00084747"/>
    <w:rsid w:val="00084D4F"/>
    <w:rsid w:val="000908FE"/>
    <w:rsid w:val="000946F5"/>
    <w:rsid w:val="00094E77"/>
    <w:rsid w:val="00096C5F"/>
    <w:rsid w:val="000974DB"/>
    <w:rsid w:val="00097EB2"/>
    <w:rsid w:val="000A2DFA"/>
    <w:rsid w:val="000A342D"/>
    <w:rsid w:val="000A372D"/>
    <w:rsid w:val="000A3F7A"/>
    <w:rsid w:val="000A4582"/>
    <w:rsid w:val="000A523A"/>
    <w:rsid w:val="000A53B7"/>
    <w:rsid w:val="000A55CC"/>
    <w:rsid w:val="000A6C98"/>
    <w:rsid w:val="000A77F0"/>
    <w:rsid w:val="000A7A2B"/>
    <w:rsid w:val="000A7A8C"/>
    <w:rsid w:val="000A7C95"/>
    <w:rsid w:val="000A7E1F"/>
    <w:rsid w:val="000B0C0F"/>
    <w:rsid w:val="000B1451"/>
    <w:rsid w:val="000B1A05"/>
    <w:rsid w:val="000B1C6B"/>
    <w:rsid w:val="000B1EDD"/>
    <w:rsid w:val="000B224A"/>
    <w:rsid w:val="000B2DE8"/>
    <w:rsid w:val="000B3EDC"/>
    <w:rsid w:val="000B4447"/>
    <w:rsid w:val="000B44BA"/>
    <w:rsid w:val="000B49A0"/>
    <w:rsid w:val="000B4FF9"/>
    <w:rsid w:val="000B6F6A"/>
    <w:rsid w:val="000C09AC"/>
    <w:rsid w:val="000C1A9D"/>
    <w:rsid w:val="000C1B16"/>
    <w:rsid w:val="000C3422"/>
    <w:rsid w:val="000C3449"/>
    <w:rsid w:val="000C4DFB"/>
    <w:rsid w:val="000D0E6C"/>
    <w:rsid w:val="000D1394"/>
    <w:rsid w:val="000D2BBA"/>
    <w:rsid w:val="000D422F"/>
    <w:rsid w:val="000D4761"/>
    <w:rsid w:val="000D4C74"/>
    <w:rsid w:val="000D649E"/>
    <w:rsid w:val="000D7B23"/>
    <w:rsid w:val="000E00F3"/>
    <w:rsid w:val="000E02C9"/>
    <w:rsid w:val="000E0EA7"/>
    <w:rsid w:val="000E3AD6"/>
    <w:rsid w:val="000E425B"/>
    <w:rsid w:val="000E44B5"/>
    <w:rsid w:val="000E48B1"/>
    <w:rsid w:val="000E5119"/>
    <w:rsid w:val="000E591F"/>
    <w:rsid w:val="000E72CE"/>
    <w:rsid w:val="000E7AC0"/>
    <w:rsid w:val="000E7DA1"/>
    <w:rsid w:val="000F011F"/>
    <w:rsid w:val="000F158C"/>
    <w:rsid w:val="000F5F8B"/>
    <w:rsid w:val="000F6AFA"/>
    <w:rsid w:val="000F74D0"/>
    <w:rsid w:val="00100197"/>
    <w:rsid w:val="0010254F"/>
    <w:rsid w:val="00102F3D"/>
    <w:rsid w:val="0010395A"/>
    <w:rsid w:val="00103B7D"/>
    <w:rsid w:val="00104089"/>
    <w:rsid w:val="00104700"/>
    <w:rsid w:val="00105720"/>
    <w:rsid w:val="001073C1"/>
    <w:rsid w:val="00107DD1"/>
    <w:rsid w:val="00112007"/>
    <w:rsid w:val="0011291A"/>
    <w:rsid w:val="00112BB3"/>
    <w:rsid w:val="00113632"/>
    <w:rsid w:val="0011518F"/>
    <w:rsid w:val="00115647"/>
    <w:rsid w:val="0011698F"/>
    <w:rsid w:val="00117BAA"/>
    <w:rsid w:val="00120ADE"/>
    <w:rsid w:val="00120DA4"/>
    <w:rsid w:val="00121B11"/>
    <w:rsid w:val="0012205C"/>
    <w:rsid w:val="0012387D"/>
    <w:rsid w:val="00123B31"/>
    <w:rsid w:val="00123D62"/>
    <w:rsid w:val="001245D6"/>
    <w:rsid w:val="00124E38"/>
    <w:rsid w:val="00124FB6"/>
    <w:rsid w:val="0012580B"/>
    <w:rsid w:val="00125FC9"/>
    <w:rsid w:val="001268C6"/>
    <w:rsid w:val="00126FA8"/>
    <w:rsid w:val="0012739A"/>
    <w:rsid w:val="00127BBE"/>
    <w:rsid w:val="00131F90"/>
    <w:rsid w:val="00132BA5"/>
    <w:rsid w:val="00134796"/>
    <w:rsid w:val="0013518A"/>
    <w:rsid w:val="0013526E"/>
    <w:rsid w:val="00143641"/>
    <w:rsid w:val="00143CAB"/>
    <w:rsid w:val="0014480A"/>
    <w:rsid w:val="00144A41"/>
    <w:rsid w:val="001455FB"/>
    <w:rsid w:val="00145F3B"/>
    <w:rsid w:val="00146152"/>
    <w:rsid w:val="00146790"/>
    <w:rsid w:val="001473B9"/>
    <w:rsid w:val="00147559"/>
    <w:rsid w:val="00147AD7"/>
    <w:rsid w:val="00151404"/>
    <w:rsid w:val="001532DC"/>
    <w:rsid w:val="00153363"/>
    <w:rsid w:val="00153DFE"/>
    <w:rsid w:val="0015440F"/>
    <w:rsid w:val="00154C6C"/>
    <w:rsid w:val="00154E00"/>
    <w:rsid w:val="00156FAA"/>
    <w:rsid w:val="0015762D"/>
    <w:rsid w:val="0016092A"/>
    <w:rsid w:val="00163C10"/>
    <w:rsid w:val="001669CF"/>
    <w:rsid w:val="00166CFE"/>
    <w:rsid w:val="00166E51"/>
    <w:rsid w:val="00171371"/>
    <w:rsid w:val="00172942"/>
    <w:rsid w:val="00172C99"/>
    <w:rsid w:val="00175A24"/>
    <w:rsid w:val="00177DD9"/>
    <w:rsid w:val="0018098C"/>
    <w:rsid w:val="00180F99"/>
    <w:rsid w:val="0018269D"/>
    <w:rsid w:val="00182855"/>
    <w:rsid w:val="00182A67"/>
    <w:rsid w:val="00182C35"/>
    <w:rsid w:val="00182E29"/>
    <w:rsid w:val="001836ED"/>
    <w:rsid w:val="00183D04"/>
    <w:rsid w:val="00184C97"/>
    <w:rsid w:val="00187525"/>
    <w:rsid w:val="00187E58"/>
    <w:rsid w:val="00190D8F"/>
    <w:rsid w:val="00191163"/>
    <w:rsid w:val="0019140B"/>
    <w:rsid w:val="00193018"/>
    <w:rsid w:val="0019315C"/>
    <w:rsid w:val="00193D95"/>
    <w:rsid w:val="00194E5C"/>
    <w:rsid w:val="00196AB3"/>
    <w:rsid w:val="001976DA"/>
    <w:rsid w:val="001A09C6"/>
    <w:rsid w:val="001A297E"/>
    <w:rsid w:val="001A29D6"/>
    <w:rsid w:val="001A368E"/>
    <w:rsid w:val="001A567E"/>
    <w:rsid w:val="001A5B18"/>
    <w:rsid w:val="001A7329"/>
    <w:rsid w:val="001A792F"/>
    <w:rsid w:val="001B1DB2"/>
    <w:rsid w:val="001B21BD"/>
    <w:rsid w:val="001B2494"/>
    <w:rsid w:val="001B2723"/>
    <w:rsid w:val="001B3EA4"/>
    <w:rsid w:val="001B42D1"/>
    <w:rsid w:val="001B494D"/>
    <w:rsid w:val="001B4E28"/>
    <w:rsid w:val="001B5855"/>
    <w:rsid w:val="001B7873"/>
    <w:rsid w:val="001C284D"/>
    <w:rsid w:val="001C3078"/>
    <w:rsid w:val="001C3525"/>
    <w:rsid w:val="001C3AFB"/>
    <w:rsid w:val="001C51FF"/>
    <w:rsid w:val="001C5375"/>
    <w:rsid w:val="001C7231"/>
    <w:rsid w:val="001D0BE7"/>
    <w:rsid w:val="001D1A82"/>
    <w:rsid w:val="001D1BD2"/>
    <w:rsid w:val="001D1CC0"/>
    <w:rsid w:val="001D1F08"/>
    <w:rsid w:val="001D25DE"/>
    <w:rsid w:val="001D43ED"/>
    <w:rsid w:val="001E02BE"/>
    <w:rsid w:val="001E13BA"/>
    <w:rsid w:val="001E13F2"/>
    <w:rsid w:val="001E198D"/>
    <w:rsid w:val="001E3835"/>
    <w:rsid w:val="001E3B37"/>
    <w:rsid w:val="001E5877"/>
    <w:rsid w:val="001E5CF3"/>
    <w:rsid w:val="001E5D97"/>
    <w:rsid w:val="001E6B6C"/>
    <w:rsid w:val="001E760A"/>
    <w:rsid w:val="001F2594"/>
    <w:rsid w:val="001F2EF7"/>
    <w:rsid w:val="001F3612"/>
    <w:rsid w:val="001F3CC1"/>
    <w:rsid w:val="001F4A26"/>
    <w:rsid w:val="001F5474"/>
    <w:rsid w:val="001F6E59"/>
    <w:rsid w:val="001F7C2C"/>
    <w:rsid w:val="0020379E"/>
    <w:rsid w:val="002044B5"/>
    <w:rsid w:val="00204D0A"/>
    <w:rsid w:val="002055A6"/>
    <w:rsid w:val="00205C2F"/>
    <w:rsid w:val="00206460"/>
    <w:rsid w:val="002069B4"/>
    <w:rsid w:val="0020788D"/>
    <w:rsid w:val="00207F19"/>
    <w:rsid w:val="00210562"/>
    <w:rsid w:val="002109A0"/>
    <w:rsid w:val="00213716"/>
    <w:rsid w:val="00215B37"/>
    <w:rsid w:val="00215DFC"/>
    <w:rsid w:val="0021641D"/>
    <w:rsid w:val="0022102E"/>
    <w:rsid w:val="00221077"/>
    <w:rsid w:val="002212DF"/>
    <w:rsid w:val="002229EC"/>
    <w:rsid w:val="00222CD4"/>
    <w:rsid w:val="00222EB7"/>
    <w:rsid w:val="00223C47"/>
    <w:rsid w:val="002249FF"/>
    <w:rsid w:val="00225016"/>
    <w:rsid w:val="002264A6"/>
    <w:rsid w:val="00227BA7"/>
    <w:rsid w:val="002300DB"/>
    <w:rsid w:val="0023011C"/>
    <w:rsid w:val="002303AB"/>
    <w:rsid w:val="00234141"/>
    <w:rsid w:val="0023491F"/>
    <w:rsid w:val="002364E6"/>
    <w:rsid w:val="002375C1"/>
    <w:rsid w:val="0024023C"/>
    <w:rsid w:val="0024089B"/>
    <w:rsid w:val="002409EF"/>
    <w:rsid w:val="0024158E"/>
    <w:rsid w:val="00241922"/>
    <w:rsid w:val="0024339B"/>
    <w:rsid w:val="00245374"/>
    <w:rsid w:val="00245515"/>
    <w:rsid w:val="00250513"/>
    <w:rsid w:val="00250BC9"/>
    <w:rsid w:val="00250D23"/>
    <w:rsid w:val="002548AB"/>
    <w:rsid w:val="00257350"/>
    <w:rsid w:val="00257A6E"/>
    <w:rsid w:val="002605FA"/>
    <w:rsid w:val="00262AA5"/>
    <w:rsid w:val="00263398"/>
    <w:rsid w:val="00264A0F"/>
    <w:rsid w:val="00264BD4"/>
    <w:rsid w:val="00265B78"/>
    <w:rsid w:val="00265D3F"/>
    <w:rsid w:val="00266F06"/>
    <w:rsid w:val="00267C54"/>
    <w:rsid w:val="00272972"/>
    <w:rsid w:val="00275BCF"/>
    <w:rsid w:val="00275BDD"/>
    <w:rsid w:val="00276034"/>
    <w:rsid w:val="00277102"/>
    <w:rsid w:val="00280B37"/>
    <w:rsid w:val="002819CE"/>
    <w:rsid w:val="00282323"/>
    <w:rsid w:val="00282369"/>
    <w:rsid w:val="00282A70"/>
    <w:rsid w:val="0028399C"/>
    <w:rsid w:val="00283B9D"/>
    <w:rsid w:val="00284D4B"/>
    <w:rsid w:val="00285002"/>
    <w:rsid w:val="00285B22"/>
    <w:rsid w:val="00287E54"/>
    <w:rsid w:val="00291E36"/>
    <w:rsid w:val="00292257"/>
    <w:rsid w:val="0029352B"/>
    <w:rsid w:val="00294AE7"/>
    <w:rsid w:val="00295C84"/>
    <w:rsid w:val="00295E1D"/>
    <w:rsid w:val="002968B3"/>
    <w:rsid w:val="00296DF2"/>
    <w:rsid w:val="00297BDA"/>
    <w:rsid w:val="002A15D6"/>
    <w:rsid w:val="002A1F12"/>
    <w:rsid w:val="002A2897"/>
    <w:rsid w:val="002A2F2A"/>
    <w:rsid w:val="002A54E0"/>
    <w:rsid w:val="002A68E7"/>
    <w:rsid w:val="002A6CD0"/>
    <w:rsid w:val="002A73C9"/>
    <w:rsid w:val="002A7852"/>
    <w:rsid w:val="002B0346"/>
    <w:rsid w:val="002B1595"/>
    <w:rsid w:val="002B191D"/>
    <w:rsid w:val="002B1BE7"/>
    <w:rsid w:val="002B23CC"/>
    <w:rsid w:val="002B2A4C"/>
    <w:rsid w:val="002B2BA3"/>
    <w:rsid w:val="002B580F"/>
    <w:rsid w:val="002B5917"/>
    <w:rsid w:val="002B6D90"/>
    <w:rsid w:val="002C40DA"/>
    <w:rsid w:val="002C5CA2"/>
    <w:rsid w:val="002D0AF6"/>
    <w:rsid w:val="002D1FB9"/>
    <w:rsid w:val="002D3CBD"/>
    <w:rsid w:val="002D483C"/>
    <w:rsid w:val="002D7DE0"/>
    <w:rsid w:val="002E01BC"/>
    <w:rsid w:val="002E53D6"/>
    <w:rsid w:val="002E5785"/>
    <w:rsid w:val="002E6C80"/>
    <w:rsid w:val="002F164D"/>
    <w:rsid w:val="002F29A5"/>
    <w:rsid w:val="002F3BEF"/>
    <w:rsid w:val="002F3C71"/>
    <w:rsid w:val="002F46F8"/>
    <w:rsid w:val="003005C1"/>
    <w:rsid w:val="00300CCD"/>
    <w:rsid w:val="00301504"/>
    <w:rsid w:val="0030321C"/>
    <w:rsid w:val="00303990"/>
    <w:rsid w:val="00303CCE"/>
    <w:rsid w:val="00305A21"/>
    <w:rsid w:val="00306206"/>
    <w:rsid w:val="00306A6B"/>
    <w:rsid w:val="0030701E"/>
    <w:rsid w:val="00307780"/>
    <w:rsid w:val="00307B95"/>
    <w:rsid w:val="00310773"/>
    <w:rsid w:val="00311CBB"/>
    <w:rsid w:val="00311CD6"/>
    <w:rsid w:val="00311EEA"/>
    <w:rsid w:val="00313883"/>
    <w:rsid w:val="00314A32"/>
    <w:rsid w:val="00317B07"/>
    <w:rsid w:val="00317D85"/>
    <w:rsid w:val="00317F24"/>
    <w:rsid w:val="00321C25"/>
    <w:rsid w:val="0032211D"/>
    <w:rsid w:val="00324C04"/>
    <w:rsid w:val="00326445"/>
    <w:rsid w:val="003274A7"/>
    <w:rsid w:val="00327C56"/>
    <w:rsid w:val="0033120B"/>
    <w:rsid w:val="003313CF"/>
    <w:rsid w:val="003315A1"/>
    <w:rsid w:val="003320B1"/>
    <w:rsid w:val="00335C1A"/>
    <w:rsid w:val="003373EC"/>
    <w:rsid w:val="00342719"/>
    <w:rsid w:val="00342FF4"/>
    <w:rsid w:val="0034468B"/>
    <w:rsid w:val="00346148"/>
    <w:rsid w:val="00347288"/>
    <w:rsid w:val="003500FC"/>
    <w:rsid w:val="003528BE"/>
    <w:rsid w:val="003625A3"/>
    <w:rsid w:val="003625D7"/>
    <w:rsid w:val="003648AC"/>
    <w:rsid w:val="00364B21"/>
    <w:rsid w:val="00366465"/>
    <w:rsid w:val="003669EA"/>
    <w:rsid w:val="00367376"/>
    <w:rsid w:val="00367C4F"/>
    <w:rsid w:val="003706CC"/>
    <w:rsid w:val="00370CDD"/>
    <w:rsid w:val="0037189D"/>
    <w:rsid w:val="00376D0A"/>
    <w:rsid w:val="00377710"/>
    <w:rsid w:val="0037771F"/>
    <w:rsid w:val="00377C0A"/>
    <w:rsid w:val="003800D7"/>
    <w:rsid w:val="00380CB4"/>
    <w:rsid w:val="00381551"/>
    <w:rsid w:val="0038289C"/>
    <w:rsid w:val="00382FF0"/>
    <w:rsid w:val="00384AE2"/>
    <w:rsid w:val="00384B61"/>
    <w:rsid w:val="00386846"/>
    <w:rsid w:val="00386F45"/>
    <w:rsid w:val="00390557"/>
    <w:rsid w:val="00390650"/>
    <w:rsid w:val="00390A59"/>
    <w:rsid w:val="003913C1"/>
    <w:rsid w:val="00393701"/>
    <w:rsid w:val="003951B6"/>
    <w:rsid w:val="00395907"/>
    <w:rsid w:val="00396C01"/>
    <w:rsid w:val="003A0BAD"/>
    <w:rsid w:val="003A1253"/>
    <w:rsid w:val="003A22E3"/>
    <w:rsid w:val="003A28FC"/>
    <w:rsid w:val="003A2D8E"/>
    <w:rsid w:val="003A3896"/>
    <w:rsid w:val="003A408A"/>
    <w:rsid w:val="003A51EF"/>
    <w:rsid w:val="003A6139"/>
    <w:rsid w:val="003A6E7B"/>
    <w:rsid w:val="003A7CE6"/>
    <w:rsid w:val="003B1A4B"/>
    <w:rsid w:val="003B27EB"/>
    <w:rsid w:val="003B4751"/>
    <w:rsid w:val="003B4B9C"/>
    <w:rsid w:val="003B570D"/>
    <w:rsid w:val="003B6636"/>
    <w:rsid w:val="003B6A36"/>
    <w:rsid w:val="003B70D3"/>
    <w:rsid w:val="003B7D62"/>
    <w:rsid w:val="003C1615"/>
    <w:rsid w:val="003C20E4"/>
    <w:rsid w:val="003C2C67"/>
    <w:rsid w:val="003C3452"/>
    <w:rsid w:val="003C3C23"/>
    <w:rsid w:val="003C618E"/>
    <w:rsid w:val="003C6B39"/>
    <w:rsid w:val="003C71DD"/>
    <w:rsid w:val="003D08AA"/>
    <w:rsid w:val="003D181B"/>
    <w:rsid w:val="003D299A"/>
    <w:rsid w:val="003D2D7E"/>
    <w:rsid w:val="003D4034"/>
    <w:rsid w:val="003D481F"/>
    <w:rsid w:val="003D4906"/>
    <w:rsid w:val="003D6342"/>
    <w:rsid w:val="003D6D56"/>
    <w:rsid w:val="003D701E"/>
    <w:rsid w:val="003D7681"/>
    <w:rsid w:val="003D7744"/>
    <w:rsid w:val="003E28FE"/>
    <w:rsid w:val="003E2CAD"/>
    <w:rsid w:val="003E59B7"/>
    <w:rsid w:val="003E5D35"/>
    <w:rsid w:val="003E6F90"/>
    <w:rsid w:val="003E78E0"/>
    <w:rsid w:val="003F0996"/>
    <w:rsid w:val="003F49F1"/>
    <w:rsid w:val="003F4F32"/>
    <w:rsid w:val="003F5199"/>
    <w:rsid w:val="003F5BD3"/>
    <w:rsid w:val="003F5D0F"/>
    <w:rsid w:val="0040189B"/>
    <w:rsid w:val="00403E4C"/>
    <w:rsid w:val="004048F4"/>
    <w:rsid w:val="00406052"/>
    <w:rsid w:val="0040666A"/>
    <w:rsid w:val="00406BE5"/>
    <w:rsid w:val="00410C66"/>
    <w:rsid w:val="00411632"/>
    <w:rsid w:val="00412BE8"/>
    <w:rsid w:val="00414101"/>
    <w:rsid w:val="004156E3"/>
    <w:rsid w:val="00415B13"/>
    <w:rsid w:val="00421E17"/>
    <w:rsid w:val="004234F0"/>
    <w:rsid w:val="00425E80"/>
    <w:rsid w:val="004279AF"/>
    <w:rsid w:val="00431102"/>
    <w:rsid w:val="004324F5"/>
    <w:rsid w:val="00432F3E"/>
    <w:rsid w:val="0043383B"/>
    <w:rsid w:val="00433B35"/>
    <w:rsid w:val="00433DC9"/>
    <w:rsid w:val="00433DDB"/>
    <w:rsid w:val="00433F66"/>
    <w:rsid w:val="004360E4"/>
    <w:rsid w:val="00436230"/>
    <w:rsid w:val="00436BCF"/>
    <w:rsid w:val="00437619"/>
    <w:rsid w:val="00441E4A"/>
    <w:rsid w:val="004433B6"/>
    <w:rsid w:val="00443855"/>
    <w:rsid w:val="00443DD0"/>
    <w:rsid w:val="00447263"/>
    <w:rsid w:val="004479B3"/>
    <w:rsid w:val="00450D93"/>
    <w:rsid w:val="00452005"/>
    <w:rsid w:val="00452AA0"/>
    <w:rsid w:val="00453960"/>
    <w:rsid w:val="00454778"/>
    <w:rsid w:val="004557D4"/>
    <w:rsid w:val="00456924"/>
    <w:rsid w:val="0045796D"/>
    <w:rsid w:val="004627EA"/>
    <w:rsid w:val="00463629"/>
    <w:rsid w:val="00463C11"/>
    <w:rsid w:val="00464C03"/>
    <w:rsid w:val="0046510D"/>
    <w:rsid w:val="00465A1E"/>
    <w:rsid w:val="004701C8"/>
    <w:rsid w:val="0047022D"/>
    <w:rsid w:val="00473343"/>
    <w:rsid w:val="0047364D"/>
    <w:rsid w:val="0047770E"/>
    <w:rsid w:val="00482B9A"/>
    <w:rsid w:val="004833E8"/>
    <w:rsid w:val="00484AF0"/>
    <w:rsid w:val="004857FD"/>
    <w:rsid w:val="00486F92"/>
    <w:rsid w:val="00490C8C"/>
    <w:rsid w:val="00492963"/>
    <w:rsid w:val="00493BBE"/>
    <w:rsid w:val="004952C1"/>
    <w:rsid w:val="00495B9F"/>
    <w:rsid w:val="004A27BC"/>
    <w:rsid w:val="004A2A63"/>
    <w:rsid w:val="004B0091"/>
    <w:rsid w:val="004B08BD"/>
    <w:rsid w:val="004B210C"/>
    <w:rsid w:val="004B28BD"/>
    <w:rsid w:val="004B4C45"/>
    <w:rsid w:val="004B5A2B"/>
    <w:rsid w:val="004B5D87"/>
    <w:rsid w:val="004B74DA"/>
    <w:rsid w:val="004C0EC5"/>
    <w:rsid w:val="004C16B0"/>
    <w:rsid w:val="004C2AC8"/>
    <w:rsid w:val="004C41AB"/>
    <w:rsid w:val="004C513B"/>
    <w:rsid w:val="004C60EE"/>
    <w:rsid w:val="004C6F5C"/>
    <w:rsid w:val="004D3566"/>
    <w:rsid w:val="004D405F"/>
    <w:rsid w:val="004D44CF"/>
    <w:rsid w:val="004D523C"/>
    <w:rsid w:val="004E0658"/>
    <w:rsid w:val="004E223F"/>
    <w:rsid w:val="004E2DA8"/>
    <w:rsid w:val="004E3730"/>
    <w:rsid w:val="004E48C5"/>
    <w:rsid w:val="004E4F4F"/>
    <w:rsid w:val="004E6789"/>
    <w:rsid w:val="004F3FC7"/>
    <w:rsid w:val="004F4765"/>
    <w:rsid w:val="004F55F4"/>
    <w:rsid w:val="004F61E3"/>
    <w:rsid w:val="004F691A"/>
    <w:rsid w:val="004F6EE9"/>
    <w:rsid w:val="005007CC"/>
    <w:rsid w:val="00502E10"/>
    <w:rsid w:val="0050332B"/>
    <w:rsid w:val="005043CB"/>
    <w:rsid w:val="00505B62"/>
    <w:rsid w:val="00506298"/>
    <w:rsid w:val="00506373"/>
    <w:rsid w:val="00506C99"/>
    <w:rsid w:val="0051015C"/>
    <w:rsid w:val="00511482"/>
    <w:rsid w:val="005119BB"/>
    <w:rsid w:val="00511BD8"/>
    <w:rsid w:val="00511E09"/>
    <w:rsid w:val="005132E0"/>
    <w:rsid w:val="00515357"/>
    <w:rsid w:val="00515D01"/>
    <w:rsid w:val="00516589"/>
    <w:rsid w:val="00516987"/>
    <w:rsid w:val="00516A7B"/>
    <w:rsid w:val="00516CF1"/>
    <w:rsid w:val="005173B2"/>
    <w:rsid w:val="005208C7"/>
    <w:rsid w:val="005216B5"/>
    <w:rsid w:val="00524208"/>
    <w:rsid w:val="00524C66"/>
    <w:rsid w:val="005257D1"/>
    <w:rsid w:val="00527076"/>
    <w:rsid w:val="0053018B"/>
    <w:rsid w:val="0053067C"/>
    <w:rsid w:val="00530C46"/>
    <w:rsid w:val="0053146F"/>
    <w:rsid w:val="00531AE9"/>
    <w:rsid w:val="00531D9A"/>
    <w:rsid w:val="00534627"/>
    <w:rsid w:val="0053489F"/>
    <w:rsid w:val="00534F9B"/>
    <w:rsid w:val="00537822"/>
    <w:rsid w:val="0054189F"/>
    <w:rsid w:val="00542AC1"/>
    <w:rsid w:val="0054423D"/>
    <w:rsid w:val="0054448E"/>
    <w:rsid w:val="00546858"/>
    <w:rsid w:val="005504A7"/>
    <w:rsid w:val="00550A66"/>
    <w:rsid w:val="005519C7"/>
    <w:rsid w:val="00551CDA"/>
    <w:rsid w:val="00552197"/>
    <w:rsid w:val="005521EC"/>
    <w:rsid w:val="00552F76"/>
    <w:rsid w:val="00555ADF"/>
    <w:rsid w:val="0055623A"/>
    <w:rsid w:val="00556AF8"/>
    <w:rsid w:val="005635EE"/>
    <w:rsid w:val="0056402A"/>
    <w:rsid w:val="005667A4"/>
    <w:rsid w:val="00566D02"/>
    <w:rsid w:val="00567EC7"/>
    <w:rsid w:val="00570013"/>
    <w:rsid w:val="00574941"/>
    <w:rsid w:val="00576901"/>
    <w:rsid w:val="005801A2"/>
    <w:rsid w:val="00581F07"/>
    <w:rsid w:val="0058323D"/>
    <w:rsid w:val="005857D5"/>
    <w:rsid w:val="00586291"/>
    <w:rsid w:val="00586815"/>
    <w:rsid w:val="005908F3"/>
    <w:rsid w:val="005938C2"/>
    <w:rsid w:val="005952A5"/>
    <w:rsid w:val="00595488"/>
    <w:rsid w:val="005A1508"/>
    <w:rsid w:val="005A33A1"/>
    <w:rsid w:val="005A33FB"/>
    <w:rsid w:val="005A4221"/>
    <w:rsid w:val="005A4433"/>
    <w:rsid w:val="005A45DA"/>
    <w:rsid w:val="005A584E"/>
    <w:rsid w:val="005B0CF4"/>
    <w:rsid w:val="005B0F7D"/>
    <w:rsid w:val="005B12F6"/>
    <w:rsid w:val="005B217D"/>
    <w:rsid w:val="005B2A0F"/>
    <w:rsid w:val="005B3E8C"/>
    <w:rsid w:val="005B476A"/>
    <w:rsid w:val="005B6E55"/>
    <w:rsid w:val="005B75B0"/>
    <w:rsid w:val="005C0381"/>
    <w:rsid w:val="005C0418"/>
    <w:rsid w:val="005C1536"/>
    <w:rsid w:val="005C1D50"/>
    <w:rsid w:val="005C385F"/>
    <w:rsid w:val="005C567D"/>
    <w:rsid w:val="005C6ABB"/>
    <w:rsid w:val="005C6BB9"/>
    <w:rsid w:val="005C6CA0"/>
    <w:rsid w:val="005C7C46"/>
    <w:rsid w:val="005D0270"/>
    <w:rsid w:val="005D1AD3"/>
    <w:rsid w:val="005D1C01"/>
    <w:rsid w:val="005D4213"/>
    <w:rsid w:val="005D4885"/>
    <w:rsid w:val="005D67A5"/>
    <w:rsid w:val="005D6D84"/>
    <w:rsid w:val="005D76DA"/>
    <w:rsid w:val="005D7A05"/>
    <w:rsid w:val="005E075A"/>
    <w:rsid w:val="005E1AC6"/>
    <w:rsid w:val="005F05E6"/>
    <w:rsid w:val="005F06EC"/>
    <w:rsid w:val="005F0C20"/>
    <w:rsid w:val="005F1296"/>
    <w:rsid w:val="005F35F3"/>
    <w:rsid w:val="005F6977"/>
    <w:rsid w:val="005F6C08"/>
    <w:rsid w:val="005F6F1B"/>
    <w:rsid w:val="006004AB"/>
    <w:rsid w:val="00601FEE"/>
    <w:rsid w:val="00602B2B"/>
    <w:rsid w:val="00602B8B"/>
    <w:rsid w:val="0060332C"/>
    <w:rsid w:val="006036B2"/>
    <w:rsid w:val="006042D0"/>
    <w:rsid w:val="0060495F"/>
    <w:rsid w:val="00604A15"/>
    <w:rsid w:val="00605432"/>
    <w:rsid w:val="00605E67"/>
    <w:rsid w:val="00606335"/>
    <w:rsid w:val="00606988"/>
    <w:rsid w:val="00606A50"/>
    <w:rsid w:val="006076FE"/>
    <w:rsid w:val="0061048D"/>
    <w:rsid w:val="00610C2B"/>
    <w:rsid w:val="006110C8"/>
    <w:rsid w:val="0061197B"/>
    <w:rsid w:val="00612DF9"/>
    <w:rsid w:val="00615DD1"/>
    <w:rsid w:val="00616459"/>
    <w:rsid w:val="00616531"/>
    <w:rsid w:val="00617239"/>
    <w:rsid w:val="00617FC0"/>
    <w:rsid w:val="006216D1"/>
    <w:rsid w:val="00621A59"/>
    <w:rsid w:val="00622BCE"/>
    <w:rsid w:val="00623FEB"/>
    <w:rsid w:val="00624B33"/>
    <w:rsid w:val="00624F80"/>
    <w:rsid w:val="00626B8A"/>
    <w:rsid w:val="00626C6D"/>
    <w:rsid w:val="00630358"/>
    <w:rsid w:val="0063041A"/>
    <w:rsid w:val="00630AA2"/>
    <w:rsid w:val="00630E38"/>
    <w:rsid w:val="00633A03"/>
    <w:rsid w:val="006341E0"/>
    <w:rsid w:val="00637662"/>
    <w:rsid w:val="00640251"/>
    <w:rsid w:val="00641272"/>
    <w:rsid w:val="00641935"/>
    <w:rsid w:val="00642474"/>
    <w:rsid w:val="00642E53"/>
    <w:rsid w:val="00644587"/>
    <w:rsid w:val="00644D08"/>
    <w:rsid w:val="006462A0"/>
    <w:rsid w:val="00646707"/>
    <w:rsid w:val="00647AE1"/>
    <w:rsid w:val="006517B2"/>
    <w:rsid w:val="00653E29"/>
    <w:rsid w:val="00654186"/>
    <w:rsid w:val="00654D03"/>
    <w:rsid w:val="0065554C"/>
    <w:rsid w:val="00655615"/>
    <w:rsid w:val="0065644C"/>
    <w:rsid w:val="0065650A"/>
    <w:rsid w:val="0065690C"/>
    <w:rsid w:val="00657F7E"/>
    <w:rsid w:val="0066046E"/>
    <w:rsid w:val="00660AE6"/>
    <w:rsid w:val="00662750"/>
    <w:rsid w:val="00662D5B"/>
    <w:rsid w:val="00662E58"/>
    <w:rsid w:val="006630A5"/>
    <w:rsid w:val="0066326F"/>
    <w:rsid w:val="00664DCF"/>
    <w:rsid w:val="00665FC1"/>
    <w:rsid w:val="00671FE2"/>
    <w:rsid w:val="0067272A"/>
    <w:rsid w:val="0067296F"/>
    <w:rsid w:val="006735EB"/>
    <w:rsid w:val="00674513"/>
    <w:rsid w:val="006767E1"/>
    <w:rsid w:val="006817F6"/>
    <w:rsid w:val="00683031"/>
    <w:rsid w:val="00683A2F"/>
    <w:rsid w:val="00684A06"/>
    <w:rsid w:val="00686E26"/>
    <w:rsid w:val="00687914"/>
    <w:rsid w:val="00692768"/>
    <w:rsid w:val="00692987"/>
    <w:rsid w:val="0069374F"/>
    <w:rsid w:val="00695DB4"/>
    <w:rsid w:val="00697813"/>
    <w:rsid w:val="006A086A"/>
    <w:rsid w:val="006A2064"/>
    <w:rsid w:val="006A249A"/>
    <w:rsid w:val="006A3796"/>
    <w:rsid w:val="006A3B54"/>
    <w:rsid w:val="006A605D"/>
    <w:rsid w:val="006A689A"/>
    <w:rsid w:val="006B038D"/>
    <w:rsid w:val="006B0B28"/>
    <w:rsid w:val="006B2919"/>
    <w:rsid w:val="006B5AAC"/>
    <w:rsid w:val="006C077E"/>
    <w:rsid w:val="006C08DE"/>
    <w:rsid w:val="006C2E3D"/>
    <w:rsid w:val="006C5D39"/>
    <w:rsid w:val="006C715B"/>
    <w:rsid w:val="006C7936"/>
    <w:rsid w:val="006D2656"/>
    <w:rsid w:val="006D4A69"/>
    <w:rsid w:val="006D4DA9"/>
    <w:rsid w:val="006D51CB"/>
    <w:rsid w:val="006D58E9"/>
    <w:rsid w:val="006D6B0B"/>
    <w:rsid w:val="006D6D9B"/>
    <w:rsid w:val="006D700C"/>
    <w:rsid w:val="006D7B36"/>
    <w:rsid w:val="006E1655"/>
    <w:rsid w:val="006E1F2A"/>
    <w:rsid w:val="006E2810"/>
    <w:rsid w:val="006E39B0"/>
    <w:rsid w:val="006E3EA9"/>
    <w:rsid w:val="006E4AFF"/>
    <w:rsid w:val="006E5417"/>
    <w:rsid w:val="006E56CD"/>
    <w:rsid w:val="006E5D2A"/>
    <w:rsid w:val="006E6F8C"/>
    <w:rsid w:val="006F0437"/>
    <w:rsid w:val="006F0ED6"/>
    <w:rsid w:val="006F2322"/>
    <w:rsid w:val="006F5AEB"/>
    <w:rsid w:val="006F6874"/>
    <w:rsid w:val="0070067D"/>
    <w:rsid w:val="007023DE"/>
    <w:rsid w:val="007027E0"/>
    <w:rsid w:val="0070457F"/>
    <w:rsid w:val="007045FC"/>
    <w:rsid w:val="00712951"/>
    <w:rsid w:val="00712F60"/>
    <w:rsid w:val="007141A6"/>
    <w:rsid w:val="00714BAE"/>
    <w:rsid w:val="00714C53"/>
    <w:rsid w:val="007156EE"/>
    <w:rsid w:val="00717A3C"/>
    <w:rsid w:val="00717CC2"/>
    <w:rsid w:val="00720E3B"/>
    <w:rsid w:val="007229E0"/>
    <w:rsid w:val="0072334C"/>
    <w:rsid w:val="007250AF"/>
    <w:rsid w:val="0072548B"/>
    <w:rsid w:val="00725F53"/>
    <w:rsid w:val="00727B30"/>
    <w:rsid w:val="007301A1"/>
    <w:rsid w:val="0073037C"/>
    <w:rsid w:val="0073195A"/>
    <w:rsid w:val="007327D9"/>
    <w:rsid w:val="00733B16"/>
    <w:rsid w:val="00735FE3"/>
    <w:rsid w:val="00737750"/>
    <w:rsid w:val="00740063"/>
    <w:rsid w:val="007414CA"/>
    <w:rsid w:val="007418B8"/>
    <w:rsid w:val="00742C8F"/>
    <w:rsid w:val="0074305C"/>
    <w:rsid w:val="0074393F"/>
    <w:rsid w:val="00745732"/>
    <w:rsid w:val="00745F6B"/>
    <w:rsid w:val="00746383"/>
    <w:rsid w:val="007463E0"/>
    <w:rsid w:val="007539B1"/>
    <w:rsid w:val="00754854"/>
    <w:rsid w:val="00754DAF"/>
    <w:rsid w:val="00754E49"/>
    <w:rsid w:val="0075585E"/>
    <w:rsid w:val="00755E85"/>
    <w:rsid w:val="00756A94"/>
    <w:rsid w:val="007604BF"/>
    <w:rsid w:val="007611BE"/>
    <w:rsid w:val="00761399"/>
    <w:rsid w:val="00763D3D"/>
    <w:rsid w:val="00765BFB"/>
    <w:rsid w:val="00767A9C"/>
    <w:rsid w:val="00770076"/>
    <w:rsid w:val="00770571"/>
    <w:rsid w:val="0077082B"/>
    <w:rsid w:val="007715BB"/>
    <w:rsid w:val="00772313"/>
    <w:rsid w:val="00774173"/>
    <w:rsid w:val="007768FF"/>
    <w:rsid w:val="00776DFE"/>
    <w:rsid w:val="00777B4C"/>
    <w:rsid w:val="00780442"/>
    <w:rsid w:val="00780628"/>
    <w:rsid w:val="007824D3"/>
    <w:rsid w:val="00782F6A"/>
    <w:rsid w:val="00784CF0"/>
    <w:rsid w:val="00784D19"/>
    <w:rsid w:val="00785CC5"/>
    <w:rsid w:val="00786B0A"/>
    <w:rsid w:val="00787A02"/>
    <w:rsid w:val="00787D81"/>
    <w:rsid w:val="007903E2"/>
    <w:rsid w:val="007905EF"/>
    <w:rsid w:val="00790692"/>
    <w:rsid w:val="00792322"/>
    <w:rsid w:val="007923E5"/>
    <w:rsid w:val="00793DF4"/>
    <w:rsid w:val="007961C7"/>
    <w:rsid w:val="00796EE3"/>
    <w:rsid w:val="00797224"/>
    <w:rsid w:val="007A3AE0"/>
    <w:rsid w:val="007A4DD0"/>
    <w:rsid w:val="007A628F"/>
    <w:rsid w:val="007A7D29"/>
    <w:rsid w:val="007B0125"/>
    <w:rsid w:val="007B060B"/>
    <w:rsid w:val="007B2292"/>
    <w:rsid w:val="007B4AB8"/>
    <w:rsid w:val="007B5949"/>
    <w:rsid w:val="007B6848"/>
    <w:rsid w:val="007B768E"/>
    <w:rsid w:val="007B769E"/>
    <w:rsid w:val="007C0B2E"/>
    <w:rsid w:val="007C1240"/>
    <w:rsid w:val="007C145B"/>
    <w:rsid w:val="007C15BF"/>
    <w:rsid w:val="007C3217"/>
    <w:rsid w:val="007C37A2"/>
    <w:rsid w:val="007C71CC"/>
    <w:rsid w:val="007D1181"/>
    <w:rsid w:val="007D19A9"/>
    <w:rsid w:val="007D2B95"/>
    <w:rsid w:val="007D35B2"/>
    <w:rsid w:val="007D5073"/>
    <w:rsid w:val="007D6015"/>
    <w:rsid w:val="007D6AC9"/>
    <w:rsid w:val="007E01A3"/>
    <w:rsid w:val="007E11C4"/>
    <w:rsid w:val="007E120E"/>
    <w:rsid w:val="007E1C9D"/>
    <w:rsid w:val="007E333E"/>
    <w:rsid w:val="007E45DE"/>
    <w:rsid w:val="007E62E5"/>
    <w:rsid w:val="007F06C1"/>
    <w:rsid w:val="007F077C"/>
    <w:rsid w:val="007F12F8"/>
    <w:rsid w:val="007F1724"/>
    <w:rsid w:val="007F1F8B"/>
    <w:rsid w:val="007F2A76"/>
    <w:rsid w:val="007F36A0"/>
    <w:rsid w:val="007F3D1D"/>
    <w:rsid w:val="007F67A1"/>
    <w:rsid w:val="007F7083"/>
    <w:rsid w:val="00800690"/>
    <w:rsid w:val="008008B4"/>
    <w:rsid w:val="00800971"/>
    <w:rsid w:val="00803381"/>
    <w:rsid w:val="008033F0"/>
    <w:rsid w:val="00806133"/>
    <w:rsid w:val="00810371"/>
    <w:rsid w:val="00811C05"/>
    <w:rsid w:val="00811E38"/>
    <w:rsid w:val="00812016"/>
    <w:rsid w:val="008123BD"/>
    <w:rsid w:val="00813938"/>
    <w:rsid w:val="008139F0"/>
    <w:rsid w:val="00813D95"/>
    <w:rsid w:val="00814031"/>
    <w:rsid w:val="00815D2D"/>
    <w:rsid w:val="008206C8"/>
    <w:rsid w:val="00820ABB"/>
    <w:rsid w:val="008226D3"/>
    <w:rsid w:val="00822764"/>
    <w:rsid w:val="00823B30"/>
    <w:rsid w:val="00824E8E"/>
    <w:rsid w:val="008257A8"/>
    <w:rsid w:val="008261B6"/>
    <w:rsid w:val="00826BDA"/>
    <w:rsid w:val="00830674"/>
    <w:rsid w:val="00832C44"/>
    <w:rsid w:val="008363F4"/>
    <w:rsid w:val="00842A9A"/>
    <w:rsid w:val="00843363"/>
    <w:rsid w:val="00843550"/>
    <w:rsid w:val="00844B10"/>
    <w:rsid w:val="0084604F"/>
    <w:rsid w:val="008470C1"/>
    <w:rsid w:val="00847440"/>
    <w:rsid w:val="00847986"/>
    <w:rsid w:val="008536EA"/>
    <w:rsid w:val="00855156"/>
    <w:rsid w:val="008554FD"/>
    <w:rsid w:val="00857343"/>
    <w:rsid w:val="00857847"/>
    <w:rsid w:val="008601BD"/>
    <w:rsid w:val="008602CF"/>
    <w:rsid w:val="008609F6"/>
    <w:rsid w:val="00862084"/>
    <w:rsid w:val="008624DC"/>
    <w:rsid w:val="0086254D"/>
    <w:rsid w:val="0086387C"/>
    <w:rsid w:val="00864480"/>
    <w:rsid w:val="0086797E"/>
    <w:rsid w:val="00870801"/>
    <w:rsid w:val="00872016"/>
    <w:rsid w:val="00873C61"/>
    <w:rsid w:val="00874A6C"/>
    <w:rsid w:val="008762C3"/>
    <w:rsid w:val="00876B79"/>
    <w:rsid w:val="00876C65"/>
    <w:rsid w:val="00877D47"/>
    <w:rsid w:val="00881382"/>
    <w:rsid w:val="00882AAE"/>
    <w:rsid w:val="0088305B"/>
    <w:rsid w:val="00883D45"/>
    <w:rsid w:val="00884EE9"/>
    <w:rsid w:val="00886CD7"/>
    <w:rsid w:val="0089098B"/>
    <w:rsid w:val="0089282E"/>
    <w:rsid w:val="008A0A4B"/>
    <w:rsid w:val="008A48E8"/>
    <w:rsid w:val="008A4B4C"/>
    <w:rsid w:val="008A550D"/>
    <w:rsid w:val="008A570D"/>
    <w:rsid w:val="008A62B2"/>
    <w:rsid w:val="008B03BE"/>
    <w:rsid w:val="008B4B3C"/>
    <w:rsid w:val="008B4CB9"/>
    <w:rsid w:val="008B5C56"/>
    <w:rsid w:val="008B6EB4"/>
    <w:rsid w:val="008B78AD"/>
    <w:rsid w:val="008C0684"/>
    <w:rsid w:val="008C0E70"/>
    <w:rsid w:val="008C125F"/>
    <w:rsid w:val="008C1762"/>
    <w:rsid w:val="008C239F"/>
    <w:rsid w:val="008C4C14"/>
    <w:rsid w:val="008C5388"/>
    <w:rsid w:val="008C5554"/>
    <w:rsid w:val="008C5653"/>
    <w:rsid w:val="008D00CA"/>
    <w:rsid w:val="008D1496"/>
    <w:rsid w:val="008D2D11"/>
    <w:rsid w:val="008D31E1"/>
    <w:rsid w:val="008D4437"/>
    <w:rsid w:val="008D474D"/>
    <w:rsid w:val="008D4906"/>
    <w:rsid w:val="008D4E82"/>
    <w:rsid w:val="008D4EE9"/>
    <w:rsid w:val="008D52BC"/>
    <w:rsid w:val="008E4514"/>
    <w:rsid w:val="008E480C"/>
    <w:rsid w:val="008E71F5"/>
    <w:rsid w:val="008E7236"/>
    <w:rsid w:val="008F03FD"/>
    <w:rsid w:val="008F1838"/>
    <w:rsid w:val="008F575E"/>
    <w:rsid w:val="008F6416"/>
    <w:rsid w:val="008F648C"/>
    <w:rsid w:val="008F71EB"/>
    <w:rsid w:val="008F766B"/>
    <w:rsid w:val="00900EDD"/>
    <w:rsid w:val="009017B9"/>
    <w:rsid w:val="00901A08"/>
    <w:rsid w:val="0090544E"/>
    <w:rsid w:val="00907757"/>
    <w:rsid w:val="00910D6E"/>
    <w:rsid w:val="00911300"/>
    <w:rsid w:val="00911EA9"/>
    <w:rsid w:val="009126AA"/>
    <w:rsid w:val="009167E3"/>
    <w:rsid w:val="00917BBA"/>
    <w:rsid w:val="009212B0"/>
    <w:rsid w:val="00921FA1"/>
    <w:rsid w:val="00922354"/>
    <w:rsid w:val="009234A5"/>
    <w:rsid w:val="0092582D"/>
    <w:rsid w:val="009267BE"/>
    <w:rsid w:val="00927046"/>
    <w:rsid w:val="0093036E"/>
    <w:rsid w:val="0093180D"/>
    <w:rsid w:val="00933453"/>
    <w:rsid w:val="009336F7"/>
    <w:rsid w:val="0093636C"/>
    <w:rsid w:val="009374A7"/>
    <w:rsid w:val="0093767E"/>
    <w:rsid w:val="0094003B"/>
    <w:rsid w:val="00940D75"/>
    <w:rsid w:val="00940DB1"/>
    <w:rsid w:val="00944327"/>
    <w:rsid w:val="00944AAA"/>
    <w:rsid w:val="00945C25"/>
    <w:rsid w:val="0094788F"/>
    <w:rsid w:val="009503EC"/>
    <w:rsid w:val="00952DB3"/>
    <w:rsid w:val="00955F6D"/>
    <w:rsid w:val="009568F8"/>
    <w:rsid w:val="00961887"/>
    <w:rsid w:val="00962A6E"/>
    <w:rsid w:val="00963647"/>
    <w:rsid w:val="00963A47"/>
    <w:rsid w:val="00965AE8"/>
    <w:rsid w:val="00967594"/>
    <w:rsid w:val="00970566"/>
    <w:rsid w:val="0097313C"/>
    <w:rsid w:val="00974984"/>
    <w:rsid w:val="00974D72"/>
    <w:rsid w:val="0097561E"/>
    <w:rsid w:val="00975B68"/>
    <w:rsid w:val="00975E37"/>
    <w:rsid w:val="009805EC"/>
    <w:rsid w:val="00983561"/>
    <w:rsid w:val="00984A21"/>
    <w:rsid w:val="0098551D"/>
    <w:rsid w:val="00985A63"/>
    <w:rsid w:val="00986D1C"/>
    <w:rsid w:val="00987DEB"/>
    <w:rsid w:val="009908D6"/>
    <w:rsid w:val="0099196D"/>
    <w:rsid w:val="009929D8"/>
    <w:rsid w:val="00993171"/>
    <w:rsid w:val="00993E9C"/>
    <w:rsid w:val="0099518F"/>
    <w:rsid w:val="00995F85"/>
    <w:rsid w:val="009A260C"/>
    <w:rsid w:val="009A3A3E"/>
    <w:rsid w:val="009A3F2F"/>
    <w:rsid w:val="009A523D"/>
    <w:rsid w:val="009A5454"/>
    <w:rsid w:val="009A705E"/>
    <w:rsid w:val="009A76B0"/>
    <w:rsid w:val="009A7E66"/>
    <w:rsid w:val="009B02A1"/>
    <w:rsid w:val="009B0E7F"/>
    <w:rsid w:val="009B4FC0"/>
    <w:rsid w:val="009B5AEC"/>
    <w:rsid w:val="009B75F8"/>
    <w:rsid w:val="009C1564"/>
    <w:rsid w:val="009C1814"/>
    <w:rsid w:val="009C308E"/>
    <w:rsid w:val="009C438F"/>
    <w:rsid w:val="009C43F5"/>
    <w:rsid w:val="009D0F22"/>
    <w:rsid w:val="009D27A2"/>
    <w:rsid w:val="009D2D57"/>
    <w:rsid w:val="009D3057"/>
    <w:rsid w:val="009D3AF4"/>
    <w:rsid w:val="009D5CF9"/>
    <w:rsid w:val="009D7B7E"/>
    <w:rsid w:val="009E0814"/>
    <w:rsid w:val="009E2E3B"/>
    <w:rsid w:val="009E3028"/>
    <w:rsid w:val="009E4B34"/>
    <w:rsid w:val="009E5074"/>
    <w:rsid w:val="009E57D6"/>
    <w:rsid w:val="009E62FF"/>
    <w:rsid w:val="009F0C81"/>
    <w:rsid w:val="009F1A20"/>
    <w:rsid w:val="009F2ED2"/>
    <w:rsid w:val="009F3816"/>
    <w:rsid w:val="009F3DE9"/>
    <w:rsid w:val="009F3E9A"/>
    <w:rsid w:val="009F44BB"/>
    <w:rsid w:val="009F496B"/>
    <w:rsid w:val="009F52F5"/>
    <w:rsid w:val="009F6172"/>
    <w:rsid w:val="00A00F05"/>
    <w:rsid w:val="00A01439"/>
    <w:rsid w:val="00A02E61"/>
    <w:rsid w:val="00A030C5"/>
    <w:rsid w:val="00A03809"/>
    <w:rsid w:val="00A038B5"/>
    <w:rsid w:val="00A03F5F"/>
    <w:rsid w:val="00A048C2"/>
    <w:rsid w:val="00A05A75"/>
    <w:rsid w:val="00A05CFF"/>
    <w:rsid w:val="00A05F7C"/>
    <w:rsid w:val="00A071F2"/>
    <w:rsid w:val="00A0723B"/>
    <w:rsid w:val="00A115A0"/>
    <w:rsid w:val="00A13048"/>
    <w:rsid w:val="00A14B5E"/>
    <w:rsid w:val="00A152D8"/>
    <w:rsid w:val="00A200F0"/>
    <w:rsid w:val="00A202AC"/>
    <w:rsid w:val="00A21086"/>
    <w:rsid w:val="00A21991"/>
    <w:rsid w:val="00A2366E"/>
    <w:rsid w:val="00A27014"/>
    <w:rsid w:val="00A314FB"/>
    <w:rsid w:val="00A34054"/>
    <w:rsid w:val="00A35EF0"/>
    <w:rsid w:val="00A3674A"/>
    <w:rsid w:val="00A37300"/>
    <w:rsid w:val="00A4191A"/>
    <w:rsid w:val="00A42045"/>
    <w:rsid w:val="00A42795"/>
    <w:rsid w:val="00A43107"/>
    <w:rsid w:val="00A431F3"/>
    <w:rsid w:val="00A44312"/>
    <w:rsid w:val="00A45813"/>
    <w:rsid w:val="00A45A46"/>
    <w:rsid w:val="00A464EA"/>
    <w:rsid w:val="00A46843"/>
    <w:rsid w:val="00A46CF6"/>
    <w:rsid w:val="00A55FE4"/>
    <w:rsid w:val="00A564CF"/>
    <w:rsid w:val="00A56B97"/>
    <w:rsid w:val="00A56EAE"/>
    <w:rsid w:val="00A6093C"/>
    <w:rsid w:val="00A6093D"/>
    <w:rsid w:val="00A610AC"/>
    <w:rsid w:val="00A645FD"/>
    <w:rsid w:val="00A64D2A"/>
    <w:rsid w:val="00A65041"/>
    <w:rsid w:val="00A65833"/>
    <w:rsid w:val="00A66C06"/>
    <w:rsid w:val="00A70C0A"/>
    <w:rsid w:val="00A70E32"/>
    <w:rsid w:val="00A7116F"/>
    <w:rsid w:val="00A7265D"/>
    <w:rsid w:val="00A740D5"/>
    <w:rsid w:val="00A767DC"/>
    <w:rsid w:val="00A76A6D"/>
    <w:rsid w:val="00A80CFA"/>
    <w:rsid w:val="00A83253"/>
    <w:rsid w:val="00A837FF"/>
    <w:rsid w:val="00A90A1D"/>
    <w:rsid w:val="00A91053"/>
    <w:rsid w:val="00A91B2B"/>
    <w:rsid w:val="00A92792"/>
    <w:rsid w:val="00A92CE3"/>
    <w:rsid w:val="00A92DA6"/>
    <w:rsid w:val="00A93596"/>
    <w:rsid w:val="00A93E43"/>
    <w:rsid w:val="00A957CA"/>
    <w:rsid w:val="00AA0E4E"/>
    <w:rsid w:val="00AA191A"/>
    <w:rsid w:val="00AA27B8"/>
    <w:rsid w:val="00AA3353"/>
    <w:rsid w:val="00AA5684"/>
    <w:rsid w:val="00AA6E84"/>
    <w:rsid w:val="00AB32C6"/>
    <w:rsid w:val="00AB5BC2"/>
    <w:rsid w:val="00AB5C19"/>
    <w:rsid w:val="00AB7ACB"/>
    <w:rsid w:val="00AC4BDC"/>
    <w:rsid w:val="00AC54BF"/>
    <w:rsid w:val="00AC785D"/>
    <w:rsid w:val="00AD05A8"/>
    <w:rsid w:val="00AD05F7"/>
    <w:rsid w:val="00AD38D6"/>
    <w:rsid w:val="00AD3905"/>
    <w:rsid w:val="00AD39B0"/>
    <w:rsid w:val="00AD3FB7"/>
    <w:rsid w:val="00AD48A0"/>
    <w:rsid w:val="00AD71F4"/>
    <w:rsid w:val="00AD75BC"/>
    <w:rsid w:val="00AE0166"/>
    <w:rsid w:val="00AE047B"/>
    <w:rsid w:val="00AE2901"/>
    <w:rsid w:val="00AE2A7F"/>
    <w:rsid w:val="00AE341B"/>
    <w:rsid w:val="00AE3F80"/>
    <w:rsid w:val="00AE5D61"/>
    <w:rsid w:val="00AE7A03"/>
    <w:rsid w:val="00AE7EC3"/>
    <w:rsid w:val="00AF0EEB"/>
    <w:rsid w:val="00AF111C"/>
    <w:rsid w:val="00AF19AA"/>
    <w:rsid w:val="00AF321A"/>
    <w:rsid w:val="00AF4B59"/>
    <w:rsid w:val="00AF5F32"/>
    <w:rsid w:val="00AF75E5"/>
    <w:rsid w:val="00B00DCB"/>
    <w:rsid w:val="00B01D9D"/>
    <w:rsid w:val="00B03454"/>
    <w:rsid w:val="00B04495"/>
    <w:rsid w:val="00B045C8"/>
    <w:rsid w:val="00B049B6"/>
    <w:rsid w:val="00B04D6D"/>
    <w:rsid w:val="00B060E3"/>
    <w:rsid w:val="00B0657D"/>
    <w:rsid w:val="00B07CA7"/>
    <w:rsid w:val="00B1279A"/>
    <w:rsid w:val="00B13A6D"/>
    <w:rsid w:val="00B145C4"/>
    <w:rsid w:val="00B14976"/>
    <w:rsid w:val="00B15167"/>
    <w:rsid w:val="00B200FA"/>
    <w:rsid w:val="00B20C81"/>
    <w:rsid w:val="00B22B0A"/>
    <w:rsid w:val="00B24366"/>
    <w:rsid w:val="00B25189"/>
    <w:rsid w:val="00B314F8"/>
    <w:rsid w:val="00B325C2"/>
    <w:rsid w:val="00B32F94"/>
    <w:rsid w:val="00B34A6E"/>
    <w:rsid w:val="00B4194A"/>
    <w:rsid w:val="00B41E53"/>
    <w:rsid w:val="00B4247C"/>
    <w:rsid w:val="00B437C8"/>
    <w:rsid w:val="00B43E98"/>
    <w:rsid w:val="00B4756B"/>
    <w:rsid w:val="00B51060"/>
    <w:rsid w:val="00B51C91"/>
    <w:rsid w:val="00B5209F"/>
    <w:rsid w:val="00B5222E"/>
    <w:rsid w:val="00B522F3"/>
    <w:rsid w:val="00B52542"/>
    <w:rsid w:val="00B530B0"/>
    <w:rsid w:val="00B53179"/>
    <w:rsid w:val="00B53EE8"/>
    <w:rsid w:val="00B54797"/>
    <w:rsid w:val="00B56065"/>
    <w:rsid w:val="00B571D9"/>
    <w:rsid w:val="00B57F4F"/>
    <w:rsid w:val="00B600CD"/>
    <w:rsid w:val="00B60831"/>
    <w:rsid w:val="00B61C96"/>
    <w:rsid w:val="00B62042"/>
    <w:rsid w:val="00B658C3"/>
    <w:rsid w:val="00B65CF3"/>
    <w:rsid w:val="00B67C46"/>
    <w:rsid w:val="00B73A2A"/>
    <w:rsid w:val="00B74A51"/>
    <w:rsid w:val="00B754A6"/>
    <w:rsid w:val="00B77422"/>
    <w:rsid w:val="00B80412"/>
    <w:rsid w:val="00B80BE8"/>
    <w:rsid w:val="00B8191A"/>
    <w:rsid w:val="00B820CE"/>
    <w:rsid w:val="00B8300F"/>
    <w:rsid w:val="00B86D5E"/>
    <w:rsid w:val="00B92F75"/>
    <w:rsid w:val="00B93C00"/>
    <w:rsid w:val="00B944F7"/>
    <w:rsid w:val="00B94B06"/>
    <w:rsid w:val="00B94C28"/>
    <w:rsid w:val="00B9579C"/>
    <w:rsid w:val="00B95980"/>
    <w:rsid w:val="00BA06BE"/>
    <w:rsid w:val="00BA4A55"/>
    <w:rsid w:val="00BA6C9D"/>
    <w:rsid w:val="00BA6E28"/>
    <w:rsid w:val="00BB08A9"/>
    <w:rsid w:val="00BB18B6"/>
    <w:rsid w:val="00BB21FC"/>
    <w:rsid w:val="00BB2833"/>
    <w:rsid w:val="00BB3022"/>
    <w:rsid w:val="00BB5CC8"/>
    <w:rsid w:val="00BB6747"/>
    <w:rsid w:val="00BB7E09"/>
    <w:rsid w:val="00BC0597"/>
    <w:rsid w:val="00BC06E8"/>
    <w:rsid w:val="00BC10BA"/>
    <w:rsid w:val="00BC4381"/>
    <w:rsid w:val="00BC4F0C"/>
    <w:rsid w:val="00BC5AFD"/>
    <w:rsid w:val="00BC60BB"/>
    <w:rsid w:val="00BC6E06"/>
    <w:rsid w:val="00BC7253"/>
    <w:rsid w:val="00BC738D"/>
    <w:rsid w:val="00BC7787"/>
    <w:rsid w:val="00BD0D96"/>
    <w:rsid w:val="00BD2199"/>
    <w:rsid w:val="00BD2D49"/>
    <w:rsid w:val="00BD3B70"/>
    <w:rsid w:val="00BD48E7"/>
    <w:rsid w:val="00BD6553"/>
    <w:rsid w:val="00BD78BB"/>
    <w:rsid w:val="00BF1139"/>
    <w:rsid w:val="00BF1C1F"/>
    <w:rsid w:val="00BF3A20"/>
    <w:rsid w:val="00BF421D"/>
    <w:rsid w:val="00BF5159"/>
    <w:rsid w:val="00BF7BBC"/>
    <w:rsid w:val="00C00A31"/>
    <w:rsid w:val="00C00E5C"/>
    <w:rsid w:val="00C01714"/>
    <w:rsid w:val="00C02400"/>
    <w:rsid w:val="00C0292E"/>
    <w:rsid w:val="00C0468F"/>
    <w:rsid w:val="00C04F43"/>
    <w:rsid w:val="00C05CB0"/>
    <w:rsid w:val="00C0609D"/>
    <w:rsid w:val="00C06E87"/>
    <w:rsid w:val="00C113BF"/>
    <w:rsid w:val="00C115AB"/>
    <w:rsid w:val="00C12200"/>
    <w:rsid w:val="00C1448F"/>
    <w:rsid w:val="00C15FC0"/>
    <w:rsid w:val="00C168CC"/>
    <w:rsid w:val="00C176D2"/>
    <w:rsid w:val="00C17F11"/>
    <w:rsid w:val="00C20F32"/>
    <w:rsid w:val="00C23B37"/>
    <w:rsid w:val="00C249D9"/>
    <w:rsid w:val="00C263EE"/>
    <w:rsid w:val="00C26816"/>
    <w:rsid w:val="00C26CCB"/>
    <w:rsid w:val="00C26D8C"/>
    <w:rsid w:val="00C30249"/>
    <w:rsid w:val="00C30E90"/>
    <w:rsid w:val="00C31612"/>
    <w:rsid w:val="00C32B6E"/>
    <w:rsid w:val="00C331AD"/>
    <w:rsid w:val="00C33387"/>
    <w:rsid w:val="00C36D46"/>
    <w:rsid w:val="00C3723B"/>
    <w:rsid w:val="00C3785B"/>
    <w:rsid w:val="00C4128F"/>
    <w:rsid w:val="00C42466"/>
    <w:rsid w:val="00C430AF"/>
    <w:rsid w:val="00C4416E"/>
    <w:rsid w:val="00C46FF6"/>
    <w:rsid w:val="00C476C7"/>
    <w:rsid w:val="00C50948"/>
    <w:rsid w:val="00C5130C"/>
    <w:rsid w:val="00C54549"/>
    <w:rsid w:val="00C5552C"/>
    <w:rsid w:val="00C56DA2"/>
    <w:rsid w:val="00C60053"/>
    <w:rsid w:val="00C606C9"/>
    <w:rsid w:val="00C60868"/>
    <w:rsid w:val="00C60A8A"/>
    <w:rsid w:val="00C610D7"/>
    <w:rsid w:val="00C626FF"/>
    <w:rsid w:val="00C62873"/>
    <w:rsid w:val="00C64628"/>
    <w:rsid w:val="00C7047B"/>
    <w:rsid w:val="00C70F84"/>
    <w:rsid w:val="00C71224"/>
    <w:rsid w:val="00C714B5"/>
    <w:rsid w:val="00C729E1"/>
    <w:rsid w:val="00C74682"/>
    <w:rsid w:val="00C74802"/>
    <w:rsid w:val="00C75C95"/>
    <w:rsid w:val="00C77A5D"/>
    <w:rsid w:val="00C77B04"/>
    <w:rsid w:val="00C80288"/>
    <w:rsid w:val="00C81164"/>
    <w:rsid w:val="00C813A1"/>
    <w:rsid w:val="00C827E4"/>
    <w:rsid w:val="00C82873"/>
    <w:rsid w:val="00C84003"/>
    <w:rsid w:val="00C90650"/>
    <w:rsid w:val="00C9191F"/>
    <w:rsid w:val="00C941A4"/>
    <w:rsid w:val="00C955CE"/>
    <w:rsid w:val="00C955F6"/>
    <w:rsid w:val="00C96291"/>
    <w:rsid w:val="00C96390"/>
    <w:rsid w:val="00C9766F"/>
    <w:rsid w:val="00C97D78"/>
    <w:rsid w:val="00CA056A"/>
    <w:rsid w:val="00CA0EEA"/>
    <w:rsid w:val="00CA1FEA"/>
    <w:rsid w:val="00CA21F4"/>
    <w:rsid w:val="00CA22A0"/>
    <w:rsid w:val="00CA292A"/>
    <w:rsid w:val="00CA41C9"/>
    <w:rsid w:val="00CA6A6C"/>
    <w:rsid w:val="00CA79A4"/>
    <w:rsid w:val="00CB1084"/>
    <w:rsid w:val="00CB1566"/>
    <w:rsid w:val="00CB2382"/>
    <w:rsid w:val="00CB36D2"/>
    <w:rsid w:val="00CB40ED"/>
    <w:rsid w:val="00CB5639"/>
    <w:rsid w:val="00CC05A5"/>
    <w:rsid w:val="00CC0CD4"/>
    <w:rsid w:val="00CC10E1"/>
    <w:rsid w:val="00CC18E9"/>
    <w:rsid w:val="00CC218C"/>
    <w:rsid w:val="00CC2A3F"/>
    <w:rsid w:val="00CC2AAE"/>
    <w:rsid w:val="00CC3B4B"/>
    <w:rsid w:val="00CC46ED"/>
    <w:rsid w:val="00CC5A42"/>
    <w:rsid w:val="00CD012B"/>
    <w:rsid w:val="00CD013E"/>
    <w:rsid w:val="00CD0EAB"/>
    <w:rsid w:val="00CD20D2"/>
    <w:rsid w:val="00CD2EDF"/>
    <w:rsid w:val="00CD2F93"/>
    <w:rsid w:val="00CD3E94"/>
    <w:rsid w:val="00CD3F5A"/>
    <w:rsid w:val="00CD42CE"/>
    <w:rsid w:val="00CD59FD"/>
    <w:rsid w:val="00CD681E"/>
    <w:rsid w:val="00CD7218"/>
    <w:rsid w:val="00CD7A1A"/>
    <w:rsid w:val="00CE2AD6"/>
    <w:rsid w:val="00CE41B0"/>
    <w:rsid w:val="00CE5241"/>
    <w:rsid w:val="00CE5A36"/>
    <w:rsid w:val="00CE5E02"/>
    <w:rsid w:val="00CE642D"/>
    <w:rsid w:val="00CE7B6B"/>
    <w:rsid w:val="00CF0257"/>
    <w:rsid w:val="00CF06F7"/>
    <w:rsid w:val="00CF2F05"/>
    <w:rsid w:val="00CF34DB"/>
    <w:rsid w:val="00CF5517"/>
    <w:rsid w:val="00CF558F"/>
    <w:rsid w:val="00CF6646"/>
    <w:rsid w:val="00CF68E1"/>
    <w:rsid w:val="00CF6B04"/>
    <w:rsid w:val="00D010C0"/>
    <w:rsid w:val="00D02FA6"/>
    <w:rsid w:val="00D0360F"/>
    <w:rsid w:val="00D03FD5"/>
    <w:rsid w:val="00D073E2"/>
    <w:rsid w:val="00D131A7"/>
    <w:rsid w:val="00D13800"/>
    <w:rsid w:val="00D14CCD"/>
    <w:rsid w:val="00D16661"/>
    <w:rsid w:val="00D20CFA"/>
    <w:rsid w:val="00D21378"/>
    <w:rsid w:val="00D21F21"/>
    <w:rsid w:val="00D232DE"/>
    <w:rsid w:val="00D238FF"/>
    <w:rsid w:val="00D23946"/>
    <w:rsid w:val="00D30244"/>
    <w:rsid w:val="00D30A86"/>
    <w:rsid w:val="00D30C37"/>
    <w:rsid w:val="00D311C2"/>
    <w:rsid w:val="00D32E36"/>
    <w:rsid w:val="00D34C53"/>
    <w:rsid w:val="00D34FB0"/>
    <w:rsid w:val="00D3631E"/>
    <w:rsid w:val="00D36E3D"/>
    <w:rsid w:val="00D406C6"/>
    <w:rsid w:val="00D446EC"/>
    <w:rsid w:val="00D44C7E"/>
    <w:rsid w:val="00D45A45"/>
    <w:rsid w:val="00D468E5"/>
    <w:rsid w:val="00D46C60"/>
    <w:rsid w:val="00D50919"/>
    <w:rsid w:val="00D5149D"/>
    <w:rsid w:val="00D516E3"/>
    <w:rsid w:val="00D51750"/>
    <w:rsid w:val="00D51BF0"/>
    <w:rsid w:val="00D525EB"/>
    <w:rsid w:val="00D52806"/>
    <w:rsid w:val="00D534E6"/>
    <w:rsid w:val="00D53677"/>
    <w:rsid w:val="00D53BE6"/>
    <w:rsid w:val="00D54221"/>
    <w:rsid w:val="00D542C7"/>
    <w:rsid w:val="00D54A3E"/>
    <w:rsid w:val="00D55942"/>
    <w:rsid w:val="00D5604C"/>
    <w:rsid w:val="00D56297"/>
    <w:rsid w:val="00D60B08"/>
    <w:rsid w:val="00D63BD5"/>
    <w:rsid w:val="00D64E01"/>
    <w:rsid w:val="00D65B64"/>
    <w:rsid w:val="00D67353"/>
    <w:rsid w:val="00D736CD"/>
    <w:rsid w:val="00D74653"/>
    <w:rsid w:val="00D75913"/>
    <w:rsid w:val="00D767AA"/>
    <w:rsid w:val="00D767E9"/>
    <w:rsid w:val="00D77F41"/>
    <w:rsid w:val="00D8063C"/>
    <w:rsid w:val="00D807BF"/>
    <w:rsid w:val="00D82FCC"/>
    <w:rsid w:val="00D82FDD"/>
    <w:rsid w:val="00D85277"/>
    <w:rsid w:val="00D86FC7"/>
    <w:rsid w:val="00D87120"/>
    <w:rsid w:val="00D873C1"/>
    <w:rsid w:val="00D9074C"/>
    <w:rsid w:val="00D92947"/>
    <w:rsid w:val="00D94566"/>
    <w:rsid w:val="00D94A3E"/>
    <w:rsid w:val="00D95F40"/>
    <w:rsid w:val="00D96C87"/>
    <w:rsid w:val="00D9760C"/>
    <w:rsid w:val="00DA17FC"/>
    <w:rsid w:val="00DA1A9C"/>
    <w:rsid w:val="00DA23FE"/>
    <w:rsid w:val="00DA3261"/>
    <w:rsid w:val="00DA5089"/>
    <w:rsid w:val="00DA5773"/>
    <w:rsid w:val="00DA6683"/>
    <w:rsid w:val="00DA6AC5"/>
    <w:rsid w:val="00DA7887"/>
    <w:rsid w:val="00DA7E75"/>
    <w:rsid w:val="00DB0DA5"/>
    <w:rsid w:val="00DB17BB"/>
    <w:rsid w:val="00DB24C9"/>
    <w:rsid w:val="00DB2C26"/>
    <w:rsid w:val="00DB3339"/>
    <w:rsid w:val="00DB3D21"/>
    <w:rsid w:val="00DB497D"/>
    <w:rsid w:val="00DB5AE0"/>
    <w:rsid w:val="00DB713F"/>
    <w:rsid w:val="00DB7FBE"/>
    <w:rsid w:val="00DC007D"/>
    <w:rsid w:val="00DC25FC"/>
    <w:rsid w:val="00DC26DC"/>
    <w:rsid w:val="00DC31D2"/>
    <w:rsid w:val="00DC3BE2"/>
    <w:rsid w:val="00DC45C0"/>
    <w:rsid w:val="00DC49F0"/>
    <w:rsid w:val="00DD02F4"/>
    <w:rsid w:val="00DD1E56"/>
    <w:rsid w:val="00DD2EDB"/>
    <w:rsid w:val="00DD68A9"/>
    <w:rsid w:val="00DE228F"/>
    <w:rsid w:val="00DE4EA4"/>
    <w:rsid w:val="00DE694C"/>
    <w:rsid w:val="00DE6B43"/>
    <w:rsid w:val="00DE6CD0"/>
    <w:rsid w:val="00DE7A7E"/>
    <w:rsid w:val="00DF1F5B"/>
    <w:rsid w:val="00DF26E5"/>
    <w:rsid w:val="00DF2AEE"/>
    <w:rsid w:val="00DF423B"/>
    <w:rsid w:val="00DF4E3F"/>
    <w:rsid w:val="00DF4F59"/>
    <w:rsid w:val="00DF5E7E"/>
    <w:rsid w:val="00DF6259"/>
    <w:rsid w:val="00DF65DD"/>
    <w:rsid w:val="00DF6836"/>
    <w:rsid w:val="00E00BAB"/>
    <w:rsid w:val="00E01D4B"/>
    <w:rsid w:val="00E04BF7"/>
    <w:rsid w:val="00E05463"/>
    <w:rsid w:val="00E10608"/>
    <w:rsid w:val="00E10C83"/>
    <w:rsid w:val="00E11539"/>
    <w:rsid w:val="00E11923"/>
    <w:rsid w:val="00E205B2"/>
    <w:rsid w:val="00E20A09"/>
    <w:rsid w:val="00E20CC2"/>
    <w:rsid w:val="00E2300F"/>
    <w:rsid w:val="00E262D4"/>
    <w:rsid w:val="00E26FFD"/>
    <w:rsid w:val="00E3083E"/>
    <w:rsid w:val="00E30E23"/>
    <w:rsid w:val="00E32FE6"/>
    <w:rsid w:val="00E33233"/>
    <w:rsid w:val="00E34FB9"/>
    <w:rsid w:val="00E357F3"/>
    <w:rsid w:val="00E358F5"/>
    <w:rsid w:val="00E35912"/>
    <w:rsid w:val="00E36250"/>
    <w:rsid w:val="00E372AA"/>
    <w:rsid w:val="00E4028C"/>
    <w:rsid w:val="00E4072B"/>
    <w:rsid w:val="00E40E99"/>
    <w:rsid w:val="00E437EB"/>
    <w:rsid w:val="00E4454D"/>
    <w:rsid w:val="00E44F62"/>
    <w:rsid w:val="00E4654B"/>
    <w:rsid w:val="00E5008D"/>
    <w:rsid w:val="00E50AB0"/>
    <w:rsid w:val="00E5129C"/>
    <w:rsid w:val="00E52E99"/>
    <w:rsid w:val="00E54511"/>
    <w:rsid w:val="00E55170"/>
    <w:rsid w:val="00E559FB"/>
    <w:rsid w:val="00E56323"/>
    <w:rsid w:val="00E57407"/>
    <w:rsid w:val="00E578B9"/>
    <w:rsid w:val="00E60218"/>
    <w:rsid w:val="00E60D00"/>
    <w:rsid w:val="00E61D07"/>
    <w:rsid w:val="00E61DAC"/>
    <w:rsid w:val="00E6256E"/>
    <w:rsid w:val="00E6371F"/>
    <w:rsid w:val="00E6775C"/>
    <w:rsid w:val="00E67DEC"/>
    <w:rsid w:val="00E71A77"/>
    <w:rsid w:val="00E72B80"/>
    <w:rsid w:val="00E72B9F"/>
    <w:rsid w:val="00E72C9C"/>
    <w:rsid w:val="00E72F51"/>
    <w:rsid w:val="00E75C93"/>
    <w:rsid w:val="00E75FE3"/>
    <w:rsid w:val="00E80059"/>
    <w:rsid w:val="00E810AA"/>
    <w:rsid w:val="00E8235D"/>
    <w:rsid w:val="00E86C4C"/>
    <w:rsid w:val="00E907A3"/>
    <w:rsid w:val="00E92D7A"/>
    <w:rsid w:val="00E9323C"/>
    <w:rsid w:val="00E9368F"/>
    <w:rsid w:val="00E93717"/>
    <w:rsid w:val="00E948C3"/>
    <w:rsid w:val="00E963A2"/>
    <w:rsid w:val="00E97625"/>
    <w:rsid w:val="00EA1E30"/>
    <w:rsid w:val="00EA33DE"/>
    <w:rsid w:val="00EA4B86"/>
    <w:rsid w:val="00EA5546"/>
    <w:rsid w:val="00EA5782"/>
    <w:rsid w:val="00EA5AE0"/>
    <w:rsid w:val="00EA6099"/>
    <w:rsid w:val="00EB01EF"/>
    <w:rsid w:val="00EB08A7"/>
    <w:rsid w:val="00EB2D5C"/>
    <w:rsid w:val="00EB3EEE"/>
    <w:rsid w:val="00EB5209"/>
    <w:rsid w:val="00EB7AB1"/>
    <w:rsid w:val="00EC3CFA"/>
    <w:rsid w:val="00EC4A67"/>
    <w:rsid w:val="00EC4B2E"/>
    <w:rsid w:val="00EC68EF"/>
    <w:rsid w:val="00EC7205"/>
    <w:rsid w:val="00ED093E"/>
    <w:rsid w:val="00ED2462"/>
    <w:rsid w:val="00ED38A9"/>
    <w:rsid w:val="00ED5F07"/>
    <w:rsid w:val="00ED60BA"/>
    <w:rsid w:val="00EE0D22"/>
    <w:rsid w:val="00EE1211"/>
    <w:rsid w:val="00EE1C4A"/>
    <w:rsid w:val="00EE1D6B"/>
    <w:rsid w:val="00EE2FFF"/>
    <w:rsid w:val="00EE3B14"/>
    <w:rsid w:val="00EE4935"/>
    <w:rsid w:val="00EE6CAB"/>
    <w:rsid w:val="00EE7CD8"/>
    <w:rsid w:val="00EF16B3"/>
    <w:rsid w:val="00EF3E81"/>
    <w:rsid w:val="00EF4057"/>
    <w:rsid w:val="00EF46F0"/>
    <w:rsid w:val="00EF48CC"/>
    <w:rsid w:val="00EF530F"/>
    <w:rsid w:val="00EF7C7C"/>
    <w:rsid w:val="00F00801"/>
    <w:rsid w:val="00F02411"/>
    <w:rsid w:val="00F029AA"/>
    <w:rsid w:val="00F037DC"/>
    <w:rsid w:val="00F03A48"/>
    <w:rsid w:val="00F0513F"/>
    <w:rsid w:val="00F0615F"/>
    <w:rsid w:val="00F0772F"/>
    <w:rsid w:val="00F11B05"/>
    <w:rsid w:val="00F12F38"/>
    <w:rsid w:val="00F13525"/>
    <w:rsid w:val="00F14BFC"/>
    <w:rsid w:val="00F179D6"/>
    <w:rsid w:val="00F2035B"/>
    <w:rsid w:val="00F20F66"/>
    <w:rsid w:val="00F2319D"/>
    <w:rsid w:val="00F260C4"/>
    <w:rsid w:val="00F27C58"/>
    <w:rsid w:val="00F3090F"/>
    <w:rsid w:val="00F320B4"/>
    <w:rsid w:val="00F33D58"/>
    <w:rsid w:val="00F4452E"/>
    <w:rsid w:val="00F468DC"/>
    <w:rsid w:val="00F46B12"/>
    <w:rsid w:val="00F475B9"/>
    <w:rsid w:val="00F51897"/>
    <w:rsid w:val="00F51967"/>
    <w:rsid w:val="00F51F44"/>
    <w:rsid w:val="00F52001"/>
    <w:rsid w:val="00F52A2D"/>
    <w:rsid w:val="00F53617"/>
    <w:rsid w:val="00F6036D"/>
    <w:rsid w:val="00F6130F"/>
    <w:rsid w:val="00F63552"/>
    <w:rsid w:val="00F64E20"/>
    <w:rsid w:val="00F6639E"/>
    <w:rsid w:val="00F66FB3"/>
    <w:rsid w:val="00F672E2"/>
    <w:rsid w:val="00F67970"/>
    <w:rsid w:val="00F7236E"/>
    <w:rsid w:val="00F727A0"/>
    <w:rsid w:val="00F73032"/>
    <w:rsid w:val="00F73CCF"/>
    <w:rsid w:val="00F73D18"/>
    <w:rsid w:val="00F743DF"/>
    <w:rsid w:val="00F75573"/>
    <w:rsid w:val="00F75DA5"/>
    <w:rsid w:val="00F7769A"/>
    <w:rsid w:val="00F80788"/>
    <w:rsid w:val="00F80A53"/>
    <w:rsid w:val="00F81A85"/>
    <w:rsid w:val="00F83B75"/>
    <w:rsid w:val="00F8415D"/>
    <w:rsid w:val="00F848FC"/>
    <w:rsid w:val="00F855FD"/>
    <w:rsid w:val="00F87249"/>
    <w:rsid w:val="00F90E40"/>
    <w:rsid w:val="00F9282A"/>
    <w:rsid w:val="00F95A68"/>
    <w:rsid w:val="00F968C4"/>
    <w:rsid w:val="00F96BAD"/>
    <w:rsid w:val="00F9780F"/>
    <w:rsid w:val="00FA139D"/>
    <w:rsid w:val="00FA52B6"/>
    <w:rsid w:val="00FA6045"/>
    <w:rsid w:val="00FA64C8"/>
    <w:rsid w:val="00FA7515"/>
    <w:rsid w:val="00FB0C98"/>
    <w:rsid w:val="00FB0E84"/>
    <w:rsid w:val="00FB3244"/>
    <w:rsid w:val="00FB34C2"/>
    <w:rsid w:val="00FB630C"/>
    <w:rsid w:val="00FC3697"/>
    <w:rsid w:val="00FC4054"/>
    <w:rsid w:val="00FC43BD"/>
    <w:rsid w:val="00FD01C2"/>
    <w:rsid w:val="00FD12D8"/>
    <w:rsid w:val="00FD306C"/>
    <w:rsid w:val="00FD5228"/>
    <w:rsid w:val="00FE01CC"/>
    <w:rsid w:val="00FE0BD0"/>
    <w:rsid w:val="00FE15B8"/>
    <w:rsid w:val="00FE1691"/>
    <w:rsid w:val="00FE1BBB"/>
    <w:rsid w:val="00FE2F13"/>
    <w:rsid w:val="00FE4EE1"/>
    <w:rsid w:val="00FE595C"/>
    <w:rsid w:val="00FE713A"/>
    <w:rsid w:val="00FF0CE3"/>
    <w:rsid w:val="00FF129E"/>
    <w:rsid w:val="00FF1C36"/>
    <w:rsid w:val="00FF21BE"/>
    <w:rsid w:val="00FF229E"/>
    <w:rsid w:val="00FF37E3"/>
    <w:rsid w:val="00FF63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F4F0BBA"/>
  <w15:docId w15:val="{4F886F2F-42D1-41BE-AC0B-1EDA2FB36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4">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6"/>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6"/>
      </w:numPr>
      <w:spacing w:before="313"/>
      <w:ind w:left="0" w:firstLine="0"/>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6"/>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6"/>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6"/>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6"/>
      </w:numPr>
      <w:spacing w:before="240" w:after="60"/>
      <w:outlineLvl w:val="6"/>
    </w:pPr>
  </w:style>
  <w:style w:type="paragraph" w:styleId="Heading8">
    <w:name w:val="heading 8"/>
    <w:basedOn w:val="Normal"/>
    <w:next w:val="Normal"/>
    <w:link w:val="Heading8Char"/>
    <w:qFormat/>
    <w:rsid w:val="003A22E3"/>
    <w:pPr>
      <w:keepNext/>
      <w:numPr>
        <w:ilvl w:val="7"/>
        <w:numId w:val="6"/>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 w:val="20"/>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 w:val="20"/>
      <w:szCs w:val="28"/>
      <w:lang w:val="en-CA" w:eastAsia="ja-JP"/>
    </w:rPr>
  </w:style>
  <w:style w:type="character" w:customStyle="1" w:styleId="Heading5Char">
    <w:name w:val="Heading 5 Char"/>
    <w:aliases w:val="H5 Char,H51 Char,h5 Char"/>
    <w:link w:val="Heading5"/>
    <w:uiPriority w:val="99"/>
    <w:rsid w:val="007E62E5"/>
    <w:rPr>
      <w:rFonts w:eastAsia="MS Mincho"/>
      <w:b/>
      <w:bCs/>
      <w:iCs/>
      <w:sz w:val="20"/>
      <w:szCs w:val="26"/>
      <w:lang w:val="en-CA" w:eastAsia="ja-JP"/>
    </w:rPr>
  </w:style>
  <w:style w:type="character" w:customStyle="1" w:styleId="Heading6Char">
    <w:name w:val="Heading 6 Char"/>
    <w:aliases w:val="H6 Char,H61 Char,h6 Char"/>
    <w:link w:val="Heading6"/>
    <w:uiPriority w:val="99"/>
    <w:rsid w:val="000E00F3"/>
    <w:rPr>
      <w:rFonts w:eastAsia="MS Mincho"/>
      <w:b/>
      <w:bCs/>
      <w:sz w:val="20"/>
      <w:szCs w:val="22"/>
      <w:lang w:val="en-CA" w:eastAsia="ja-JP"/>
    </w:rPr>
  </w:style>
  <w:style w:type="character" w:customStyle="1" w:styleId="Heading7Char">
    <w:name w:val="Heading 7 Char"/>
    <w:link w:val="Heading7"/>
    <w:rsid w:val="004234F0"/>
    <w:rPr>
      <w:rFonts w:eastAsia="MS Mincho"/>
      <w:sz w:val="20"/>
      <w:lang w:val="en-CA" w:eastAsia="ja-JP"/>
    </w:rPr>
  </w:style>
  <w:style w:type="character" w:customStyle="1" w:styleId="Heading8Char">
    <w:name w:val="Heading 8 Char"/>
    <w:link w:val="Heading8"/>
    <w:rsid w:val="004234F0"/>
    <w:rPr>
      <w:rFonts w:eastAsia="MS Mincho"/>
      <w:i/>
      <w:iCs/>
      <w:sz w:val="20"/>
      <w:lang w:val="en-CA" w:eastAsia="ja-JP"/>
    </w:rPr>
  </w:style>
  <w:style w:type="character" w:customStyle="1" w:styleId="Heading9Char">
    <w:name w:val="Heading 9 Char"/>
    <w:link w:val="Heading9"/>
    <w:rsid w:val="000E00F3"/>
    <w:rPr>
      <w:rFonts w:eastAsia="MS Mincho"/>
      <w:b/>
      <w:sz w:val="20"/>
      <w:szCs w:val="22"/>
      <w:lang w:val="en-CA" w:eastAsia="ja-JP"/>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uiPriority w:val="99"/>
    <w:rsid w:val="0028399C"/>
    <w:pPr>
      <w:spacing w:before="120"/>
    </w:pPr>
    <w:rPr>
      <w:lang w:val="en-GB"/>
    </w:rPr>
  </w:style>
  <w:style w:type="character" w:customStyle="1" w:styleId="CommentTextChar">
    <w:name w:val="Comment Text Char"/>
    <w:link w:val="CommentText"/>
    <w:uiPriority w:val="99"/>
    <w:rsid w:val="0028399C"/>
    <w:rPr>
      <w:szCs w:val="24"/>
      <w:lang w:val="en-GB"/>
    </w:rPr>
  </w:style>
  <w:style w:type="character" w:styleId="CommentReference">
    <w:name w:val="annotation reference"/>
    <w:uiPriority w:val="99"/>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2"/>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3"/>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lang w:val="en-GB" w:eastAsia="ja-JP"/>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4"/>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lang w:val="en-GB" w:eastAsia="ja-JP"/>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1"/>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0"/>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 w:type="paragraph" w:styleId="BodyText">
    <w:name w:val="Body Text"/>
    <w:basedOn w:val="Normal"/>
    <w:link w:val="BodyTextChar"/>
    <w:unhideWhenUsed/>
    <w:rsid w:val="007B6848"/>
    <w:pPr>
      <w:spacing w:after="120"/>
    </w:pPr>
    <w:rPr>
      <w:szCs w:val="20"/>
      <w:lang w:val="en-US"/>
    </w:rPr>
  </w:style>
  <w:style w:type="character" w:customStyle="1" w:styleId="BodyTextChar">
    <w:name w:val="Body Text Char"/>
    <w:basedOn w:val="DefaultParagraphFont"/>
    <w:link w:val="BodyText"/>
    <w:rsid w:val="007B6848"/>
    <w:rPr>
      <w:rFonts w:eastAsia="MS Mincho"/>
      <w:sz w:val="20"/>
      <w:szCs w:val="20"/>
      <w:lang w:eastAsia="ja-JP"/>
    </w:rPr>
  </w:style>
  <w:style w:type="paragraph" w:customStyle="1" w:styleId="BodyTextfirstgraph">
    <w:name w:val="Body Text (first graph)"/>
    <w:basedOn w:val="BodyText"/>
    <w:next w:val="BodyText"/>
    <w:link w:val="BodyTextfirstgraphChar"/>
    <w:uiPriority w:val="99"/>
    <w:qFormat/>
    <w:rsid w:val="007B6848"/>
    <w:pPr>
      <w:tabs>
        <w:tab w:val="clear" w:pos="792"/>
        <w:tab w:val="clear" w:pos="1195"/>
        <w:tab w:val="clear" w:pos="1584"/>
        <w:tab w:val="clear" w:pos="1987"/>
        <w:tab w:val="clear" w:pos="4853"/>
        <w:tab w:val="clear" w:pos="9691"/>
      </w:tabs>
      <w:spacing w:before="30" w:after="30"/>
    </w:pPr>
    <w:rPr>
      <w:rFonts w:eastAsia="Times New Roman"/>
      <w:sz w:val="24"/>
      <w:szCs w:val="24"/>
      <w:lang w:eastAsia="en-US"/>
    </w:rPr>
  </w:style>
  <w:style w:type="character" w:customStyle="1" w:styleId="BodyTextfirstgraphChar">
    <w:name w:val="Body Text (first graph) Char"/>
    <w:link w:val="BodyTextfirstgraph"/>
    <w:uiPriority w:val="99"/>
    <w:locked/>
    <w:rsid w:val="007B6848"/>
  </w:style>
  <w:style w:type="paragraph" w:styleId="NormalWeb">
    <w:name w:val="Normal (Web)"/>
    <w:basedOn w:val="Normal"/>
    <w:uiPriority w:val="99"/>
    <w:unhideWhenUsed/>
    <w:rsid w:val="007B6848"/>
    <w:pPr>
      <w:tabs>
        <w:tab w:val="clear" w:pos="792"/>
        <w:tab w:val="clear" w:pos="1195"/>
        <w:tab w:val="clear" w:pos="1584"/>
        <w:tab w:val="clear" w:pos="1987"/>
        <w:tab w:val="clear" w:pos="4853"/>
        <w:tab w:val="clear" w:pos="9691"/>
      </w:tabs>
      <w:spacing w:before="100" w:beforeAutospacing="1" w:after="100" w:afterAutospacing="1"/>
      <w:jc w:val="left"/>
    </w:pPr>
    <w:rPr>
      <w:rFonts w:eastAsiaTheme="minorEastAsia"/>
      <w:sz w:val="24"/>
      <w:lang w:val="en-US" w:eastAsia="en-US"/>
    </w:rPr>
  </w:style>
  <w:style w:type="paragraph" w:customStyle="1" w:styleId="SPIEbodytext">
    <w:name w:val="SPIE body text"/>
    <w:basedOn w:val="Normal"/>
    <w:link w:val="SPIEbodytextCharChar"/>
    <w:qFormat/>
    <w:rsid w:val="007B6848"/>
    <w:pPr>
      <w:tabs>
        <w:tab w:val="clear" w:pos="792"/>
        <w:tab w:val="clear" w:pos="1195"/>
        <w:tab w:val="clear" w:pos="1584"/>
        <w:tab w:val="clear" w:pos="1987"/>
        <w:tab w:val="clear" w:pos="4853"/>
        <w:tab w:val="clear" w:pos="9691"/>
      </w:tabs>
      <w:spacing w:before="0" w:after="120"/>
    </w:pPr>
    <w:rPr>
      <w:rFonts w:eastAsia="Times New Roman"/>
      <w:lang w:val="en-US" w:eastAsia="en-US"/>
    </w:rPr>
  </w:style>
  <w:style w:type="character" w:customStyle="1" w:styleId="SPIEbodytextCharChar">
    <w:name w:val="SPIE body text Char Char"/>
    <w:link w:val="SPIEbodytext"/>
    <w:rsid w:val="007B6848"/>
    <w:rPr>
      <w:sz w:val="20"/>
    </w:rPr>
  </w:style>
  <w:style w:type="paragraph" w:customStyle="1" w:styleId="Text">
    <w:name w:val="Text"/>
    <w:basedOn w:val="Normal"/>
    <w:rsid w:val="007B6848"/>
    <w:pPr>
      <w:widowControl w:val="0"/>
      <w:tabs>
        <w:tab w:val="clear" w:pos="792"/>
        <w:tab w:val="clear" w:pos="1195"/>
        <w:tab w:val="clear" w:pos="1584"/>
        <w:tab w:val="clear" w:pos="1987"/>
        <w:tab w:val="clear" w:pos="4853"/>
        <w:tab w:val="clear" w:pos="9691"/>
      </w:tabs>
      <w:spacing w:before="0" w:line="252" w:lineRule="auto"/>
      <w:ind w:firstLine="202"/>
    </w:pPr>
    <w:rPr>
      <w:rFonts w:eastAsia="Times New Roman"/>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414687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074090179">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11326010">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matteo.naccari@bbc.co.uk" TargetMode="External"/><Relationship Id="rId18" Type="http://schemas.openxmlformats.org/officeDocument/2006/relationships/chart" Target="charts/chart2.xml"/><Relationship Id="rId26" Type="http://schemas.openxmlformats.org/officeDocument/2006/relationships/oleObject" Target="embeddings/oleObject3.bin"/><Relationship Id="rId39"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oleObject" Target="embeddings/oleObject7.bin"/><Relationship Id="rId42" Type="http://schemas.openxmlformats.org/officeDocument/2006/relationships/oleObject" Target="embeddings/oleObject11.bin"/><Relationship Id="rId47" Type="http://schemas.openxmlformats.org/officeDocument/2006/relationships/hyperlink" Target="http://www.ibc.org/__media/PDF/michael_zink_managing_hdr_content_production_and_display_device_capabilities.pdf" TargetMode="External"/><Relationship Id="rId50" Type="http://schemas.microsoft.com/office/2011/relationships/people" Target="people.xml"/><Relationship Id="rId7" Type="http://schemas.openxmlformats.org/officeDocument/2006/relationships/endnotes" Target="endnotes.xml"/><Relationship Id="rId12" Type="http://schemas.openxmlformats.org/officeDocument/2006/relationships/hyperlink" Target="mailto:garysull@microsoft.com" TargetMode="External"/><Relationship Id="rId17" Type="http://schemas.openxmlformats.org/officeDocument/2006/relationships/image" Target="media/image3.png"/><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oleObject" Target="embeddings/oleObject9.bin"/><Relationship Id="rId46" Type="http://schemas.openxmlformats.org/officeDocument/2006/relationships/hyperlink" Target="http://downloads.bbc.co.uk/rd/pubs/whp/whp-pdf-files/WHP309.pdf" TargetMode="Externa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oleObject" Target="embeddings/oleObject1.bin"/><Relationship Id="rId29" Type="http://schemas.openxmlformats.org/officeDocument/2006/relationships/image" Target="media/image10.emf"/><Relationship Id="rId41"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ankaj@fastvdo.com" TargetMode="External"/><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image" Target="media/image14.emf"/><Relationship Id="rId40" Type="http://schemas.openxmlformats.org/officeDocument/2006/relationships/oleObject" Target="embeddings/oleObject10.bin"/><Relationship Id="rId45" Type="http://schemas.openxmlformats.org/officeDocument/2006/relationships/hyperlink" Target="https://standards.cta.tech/kwspub/published_docs/CEA-861.3-Preview.pdf"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7.emf"/><Relationship Id="rId28" Type="http://schemas.openxmlformats.org/officeDocument/2006/relationships/oleObject" Target="embeddings/oleObject4.bin"/><Relationship Id="rId36" Type="http://schemas.openxmlformats.org/officeDocument/2006/relationships/oleObject" Target="embeddings/oleObject8.bin"/><Relationship Id="rId49" Type="http://schemas.openxmlformats.org/officeDocument/2006/relationships/fontTable" Target="fontTable.xml"/><Relationship Id="rId10" Type="http://schemas.openxmlformats.org/officeDocument/2006/relationships/hyperlink" Target="mailto:pyin@dolby.com" TargetMode="External"/><Relationship Id="rId19" Type="http://schemas.openxmlformats.org/officeDocument/2006/relationships/image" Target="media/image4.emf"/><Relationship Id="rId31" Type="http://schemas.openxmlformats.org/officeDocument/2006/relationships/image" Target="media/image11.emf"/><Relationship Id="rId44"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hyperlink" Target="mailto:dmytror@qti.qualcomm.com" TargetMode="External"/><Relationship Id="rId14" Type="http://schemas.openxmlformats.org/officeDocument/2006/relationships/image" Target="media/image1.wmf"/><Relationship Id="rId22" Type="http://schemas.openxmlformats.org/officeDocument/2006/relationships/image" Target="media/image6.png"/><Relationship Id="rId27" Type="http://schemas.openxmlformats.org/officeDocument/2006/relationships/image" Target="media/image9.emf"/><Relationship Id="rId30" Type="http://schemas.openxmlformats.org/officeDocument/2006/relationships/oleObject" Target="embeddings/oleObject5.bin"/><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footer" Target="footer1.xml"/><Relationship Id="rId8" Type="http://schemas.openxmlformats.org/officeDocument/2006/relationships/hyperlink" Target="mailto:edouard.francois@technicolor.com" TargetMode="External"/><Relationship Id="rId51"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francoise\Desktop\MPEG_XYZ\2017_01_Geneva\JCTVC-Zxxxx_TR2_revision\transferFunction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francoise\Desktop\MPEG_XYZ\2017_01_Geneva\JCTVC-Zxxxx_TR2_revision\transferFunction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861503049233728"/>
          <c:y val="4.8888871779922384E-2"/>
          <c:w val="0.74579104879070635"/>
          <c:h val="0.7937631517889232"/>
        </c:manualLayout>
      </c:layout>
      <c:scatterChart>
        <c:scatterStyle val="smoothMarker"/>
        <c:varyColors val="0"/>
        <c:ser>
          <c:idx val="0"/>
          <c:order val="0"/>
          <c:tx>
            <c:strRef>
              <c:f>Sheet1!$B$1</c:f>
              <c:strCache>
                <c:ptCount val="1"/>
                <c:pt idx="0">
                  <c:v>iEOTFPQ</c:v>
                </c:pt>
              </c:strCache>
            </c:strRef>
          </c:tx>
          <c:spPr>
            <a:ln w="12700" cap="rnd">
              <a:solidFill>
                <a:schemeClr val="accent1"/>
              </a:solidFill>
              <a:round/>
            </a:ln>
            <a:effectLst/>
          </c:spPr>
          <c:marker>
            <c:symbol val="none"/>
          </c:marker>
          <c:xVal>
            <c:numRef>
              <c:f>Sheet1!$A$2:$A$33</c:f>
              <c:numCache>
                <c:formatCode>General</c:formatCode>
                <c:ptCount val="32"/>
                <c:pt idx="0">
                  <c:v>0</c:v>
                </c:pt>
                <c:pt idx="1">
                  <c:v>1E-3</c:v>
                </c:pt>
                <c:pt idx="2">
                  <c:v>0.01</c:v>
                </c:pt>
                <c:pt idx="3">
                  <c:v>0.02</c:v>
                </c:pt>
                <c:pt idx="4">
                  <c:v>0.03</c:v>
                </c:pt>
                <c:pt idx="5">
                  <c:v>0.04</c:v>
                </c:pt>
                <c:pt idx="6">
                  <c:v>0.05</c:v>
                </c:pt>
                <c:pt idx="7">
                  <c:v>0.06</c:v>
                </c:pt>
                <c:pt idx="8">
                  <c:v>7.0000000000000007E-2</c:v>
                </c:pt>
                <c:pt idx="9">
                  <c:v>0.08</c:v>
                </c:pt>
                <c:pt idx="10">
                  <c:v>0.09</c:v>
                </c:pt>
                <c:pt idx="11">
                  <c:v>0.1</c:v>
                </c:pt>
                <c:pt idx="12">
                  <c:v>0.11</c:v>
                </c:pt>
                <c:pt idx="13">
                  <c:v>0.12</c:v>
                </c:pt>
                <c:pt idx="14">
                  <c:v>0.15</c:v>
                </c:pt>
                <c:pt idx="15">
                  <c:v>0.2</c:v>
                </c:pt>
                <c:pt idx="16">
                  <c:v>0.25</c:v>
                </c:pt>
                <c:pt idx="17">
                  <c:v>0.3</c:v>
                </c:pt>
                <c:pt idx="18">
                  <c:v>0.35</c:v>
                </c:pt>
                <c:pt idx="19">
                  <c:v>0.4</c:v>
                </c:pt>
                <c:pt idx="20">
                  <c:v>0.45</c:v>
                </c:pt>
                <c:pt idx="21">
                  <c:v>0.5</c:v>
                </c:pt>
                <c:pt idx="22">
                  <c:v>0.55000000000000004</c:v>
                </c:pt>
                <c:pt idx="23">
                  <c:v>0.6</c:v>
                </c:pt>
                <c:pt idx="24">
                  <c:v>0.65</c:v>
                </c:pt>
                <c:pt idx="25">
                  <c:v>0.7</c:v>
                </c:pt>
                <c:pt idx="26">
                  <c:v>0.75</c:v>
                </c:pt>
                <c:pt idx="27">
                  <c:v>0.8</c:v>
                </c:pt>
                <c:pt idx="28">
                  <c:v>0.85</c:v>
                </c:pt>
                <c:pt idx="29">
                  <c:v>0.9</c:v>
                </c:pt>
                <c:pt idx="30">
                  <c:v>0.95</c:v>
                </c:pt>
                <c:pt idx="31">
                  <c:v>1</c:v>
                </c:pt>
              </c:numCache>
            </c:numRef>
          </c:xVal>
          <c:yVal>
            <c:numRef>
              <c:f>Sheet1!$B$2:$B$33</c:f>
              <c:numCache>
                <c:formatCode>General</c:formatCode>
                <c:ptCount val="32"/>
                <c:pt idx="0">
                  <c:v>7.3095590257839643E-7</c:v>
                </c:pt>
                <c:pt idx="1">
                  <c:v>0.29969909242098597</c:v>
                </c:pt>
                <c:pt idx="2">
                  <c:v>0.50807842151739901</c:v>
                </c:pt>
                <c:pt idx="3">
                  <c:v>0.57913324524351961</c:v>
                </c:pt>
                <c:pt idx="4">
                  <c:v>0.62186283702260692</c:v>
                </c:pt>
                <c:pt idx="5">
                  <c:v>0.65257859756306724</c:v>
                </c:pt>
                <c:pt idx="6">
                  <c:v>0.67658481078338761</c:v>
                </c:pt>
                <c:pt idx="7">
                  <c:v>0.69629408567824114</c:v>
                </c:pt>
                <c:pt idx="8">
                  <c:v>0.71301175654562254</c:v>
                </c:pt>
                <c:pt idx="9">
                  <c:v>0.72752517709797337</c:v>
                </c:pt>
                <c:pt idx="10">
                  <c:v>0.74034633688945273</c:v>
                </c:pt>
                <c:pt idx="11">
                  <c:v>0.75182709624704103</c:v>
                </c:pt>
                <c:pt idx="12">
                  <c:v>0.76221976532142943</c:v>
                </c:pt>
                <c:pt idx="13">
                  <c:v>0.77171147436215615</c:v>
                </c:pt>
                <c:pt idx="14">
                  <c:v>0.79605890720785655</c:v>
                </c:pt>
                <c:pt idx="15">
                  <c:v>0.82742464485881928</c:v>
                </c:pt>
                <c:pt idx="16">
                  <c:v>0.85170260457715663</c:v>
                </c:pt>
                <c:pt idx="17">
                  <c:v>0.87148644444993539</c:v>
                </c:pt>
                <c:pt idx="18">
                  <c:v>0.88816580003508905</c:v>
                </c:pt>
                <c:pt idx="19">
                  <c:v>0.9025723933109373</c:v>
                </c:pt>
                <c:pt idx="20">
                  <c:v>0.91524359886405549</c:v>
                </c:pt>
                <c:pt idx="21">
                  <c:v>0.9265467040826304</c:v>
                </c:pt>
                <c:pt idx="22">
                  <c:v>0.9367438280840622</c:v>
                </c:pt>
                <c:pt idx="23">
                  <c:v>0.94602855780091744</c:v>
                </c:pt>
                <c:pt idx="24">
                  <c:v>0.95454790763255182</c:v>
                </c:pt>
                <c:pt idx="25">
                  <c:v>0.96241613632622458</c:v>
                </c:pt>
                <c:pt idx="26">
                  <c:v>0.96972379472694781</c:v>
                </c:pt>
                <c:pt idx="27">
                  <c:v>0.97654385232187946</c:v>
                </c:pt>
                <c:pt idx="28">
                  <c:v>0.98293596568847819</c:v>
                </c:pt>
                <c:pt idx="29">
                  <c:v>0.98894952634912159</c:v>
                </c:pt>
                <c:pt idx="30">
                  <c:v>0.99462588414961284</c:v>
                </c:pt>
                <c:pt idx="31">
                  <c:v>1</c:v>
                </c:pt>
              </c:numCache>
            </c:numRef>
          </c:yVal>
          <c:smooth val="1"/>
          <c:extLst>
            <c:ext xmlns:c16="http://schemas.microsoft.com/office/drawing/2014/chart" uri="{C3380CC4-5D6E-409C-BE32-E72D297353CC}">
              <c16:uniqueId val="{00000000-D541-4754-8E65-8CF1C0CA7BE2}"/>
            </c:ext>
          </c:extLst>
        </c:ser>
        <c:dLbls>
          <c:showLegendKey val="0"/>
          <c:showVal val="0"/>
          <c:showCatName val="0"/>
          <c:showSerName val="0"/>
          <c:showPercent val="0"/>
          <c:showBubbleSize val="0"/>
        </c:dLbls>
        <c:axId val="205637024"/>
        <c:axId val="205639648"/>
      </c:scatterChart>
      <c:valAx>
        <c:axId val="205637024"/>
        <c:scaling>
          <c:orientation val="minMax"/>
          <c:max val="1"/>
          <c:min val="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normalized linear light data</a:t>
                </a:r>
              </a:p>
            </c:rich>
          </c:tx>
          <c:layout>
            <c:manualLayout>
              <c:xMode val="edge"/>
              <c:yMode val="edge"/>
              <c:x val="0.30933348012814654"/>
              <c:y val="0.923533185115245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9648"/>
        <c:crosses val="autoZero"/>
        <c:crossBetween val="midCat"/>
        <c:majorUnit val="0.1"/>
      </c:valAx>
      <c:valAx>
        <c:axId val="205639648"/>
        <c:scaling>
          <c:orientation val="minMax"/>
          <c:max val="1"/>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non-linear converted signal (normalized)</a:t>
                </a:r>
              </a:p>
            </c:rich>
          </c:tx>
          <c:layout>
            <c:manualLayout>
              <c:xMode val="edge"/>
              <c:yMode val="edge"/>
              <c:x val="2.0931446053070939E-2"/>
              <c:y val="5.817810737424063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7024"/>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861503049233728"/>
          <c:y val="4.8888871779922384E-2"/>
          <c:w val="0.74579104879070635"/>
          <c:h val="0.7937631517889232"/>
        </c:manualLayout>
      </c:layout>
      <c:scatterChart>
        <c:scatterStyle val="smoothMarker"/>
        <c:varyColors val="0"/>
        <c:ser>
          <c:idx val="0"/>
          <c:order val="0"/>
          <c:tx>
            <c:strRef>
              <c:f>Sheet1!$B$1</c:f>
              <c:strCache>
                <c:ptCount val="1"/>
                <c:pt idx="0">
                  <c:v>iEOTFPQ</c:v>
                </c:pt>
              </c:strCache>
            </c:strRef>
          </c:tx>
          <c:spPr>
            <a:ln w="12700" cap="rnd">
              <a:solidFill>
                <a:srgbClr val="FF0000"/>
              </a:solidFill>
              <a:round/>
            </a:ln>
            <a:effectLst/>
          </c:spPr>
          <c:marker>
            <c:symbol val="none"/>
          </c:marker>
          <c:xVal>
            <c:numRef>
              <c:f>Sheet1!$A$2:$A$33</c:f>
              <c:numCache>
                <c:formatCode>General</c:formatCode>
                <c:ptCount val="32"/>
                <c:pt idx="0">
                  <c:v>0</c:v>
                </c:pt>
                <c:pt idx="1">
                  <c:v>1E-3</c:v>
                </c:pt>
                <c:pt idx="2">
                  <c:v>0.01</c:v>
                </c:pt>
                <c:pt idx="3">
                  <c:v>0.02</c:v>
                </c:pt>
                <c:pt idx="4">
                  <c:v>0.03</c:v>
                </c:pt>
                <c:pt idx="5">
                  <c:v>0.04</c:v>
                </c:pt>
                <c:pt idx="6">
                  <c:v>0.05</c:v>
                </c:pt>
                <c:pt idx="7">
                  <c:v>0.06</c:v>
                </c:pt>
                <c:pt idx="8">
                  <c:v>7.0000000000000007E-2</c:v>
                </c:pt>
                <c:pt idx="9">
                  <c:v>0.08</c:v>
                </c:pt>
                <c:pt idx="10">
                  <c:v>0.09</c:v>
                </c:pt>
                <c:pt idx="11">
                  <c:v>0.1</c:v>
                </c:pt>
                <c:pt idx="12">
                  <c:v>0.11</c:v>
                </c:pt>
                <c:pt idx="13">
                  <c:v>0.12</c:v>
                </c:pt>
                <c:pt idx="14">
                  <c:v>0.15</c:v>
                </c:pt>
                <c:pt idx="15">
                  <c:v>0.2</c:v>
                </c:pt>
                <c:pt idx="16">
                  <c:v>0.25</c:v>
                </c:pt>
                <c:pt idx="17">
                  <c:v>0.3</c:v>
                </c:pt>
                <c:pt idx="18">
                  <c:v>0.35</c:v>
                </c:pt>
                <c:pt idx="19">
                  <c:v>0.4</c:v>
                </c:pt>
                <c:pt idx="20">
                  <c:v>0.45</c:v>
                </c:pt>
                <c:pt idx="21">
                  <c:v>0.5</c:v>
                </c:pt>
                <c:pt idx="22">
                  <c:v>0.55000000000000004</c:v>
                </c:pt>
                <c:pt idx="23">
                  <c:v>0.6</c:v>
                </c:pt>
                <c:pt idx="24">
                  <c:v>0.65</c:v>
                </c:pt>
                <c:pt idx="25">
                  <c:v>0.7</c:v>
                </c:pt>
                <c:pt idx="26">
                  <c:v>0.75</c:v>
                </c:pt>
                <c:pt idx="27">
                  <c:v>0.8</c:v>
                </c:pt>
                <c:pt idx="28">
                  <c:v>0.85</c:v>
                </c:pt>
                <c:pt idx="29">
                  <c:v>0.9</c:v>
                </c:pt>
                <c:pt idx="30">
                  <c:v>0.95</c:v>
                </c:pt>
                <c:pt idx="31">
                  <c:v>1</c:v>
                </c:pt>
              </c:numCache>
            </c:numRef>
          </c:xVal>
          <c:yVal>
            <c:numRef>
              <c:f>Sheet1!$C$2:$C$33</c:f>
              <c:numCache>
                <c:formatCode>General</c:formatCode>
                <c:ptCount val="32"/>
                <c:pt idx="0">
                  <c:v>0</c:v>
                </c:pt>
                <c:pt idx="1">
                  <c:v>5.4772255750516613E-2</c:v>
                </c:pt>
                <c:pt idx="2">
                  <c:v>0.17320508075688773</c:v>
                </c:pt>
                <c:pt idx="3">
                  <c:v>0.2449489742783178</c:v>
                </c:pt>
                <c:pt idx="4">
                  <c:v>0.3</c:v>
                </c:pt>
                <c:pt idx="5">
                  <c:v>0.34641016151377546</c:v>
                </c:pt>
                <c:pt idx="6">
                  <c:v>0.3872983346207417</c:v>
                </c:pt>
                <c:pt idx="7">
                  <c:v>0.42426406871192851</c:v>
                </c:pt>
                <c:pt idx="8">
                  <c:v>0.45825756949558405</c:v>
                </c:pt>
                <c:pt idx="9">
                  <c:v>0.4898979485566356</c:v>
                </c:pt>
                <c:pt idx="10">
                  <c:v>0.51895859825854629</c:v>
                </c:pt>
                <c:pt idx="11">
                  <c:v>0.5440894944322292</c:v>
                </c:pt>
                <c:pt idx="12">
                  <c:v>0.56612002903632508</c:v>
                </c:pt>
                <c:pt idx="13">
                  <c:v>0.58573184862242667</c:v>
                </c:pt>
                <c:pt idx="14">
                  <c:v>0.63423970053796963</c:v>
                </c:pt>
                <c:pt idx="15">
                  <c:v>0.69389426911427088</c:v>
                </c:pt>
                <c:pt idx="16">
                  <c:v>0.73854926806582744</c:v>
                </c:pt>
                <c:pt idx="17">
                  <c:v>0.77425208629038422</c:v>
                </c:pt>
                <c:pt idx="18">
                  <c:v>0.80399955862304751</c:v>
                </c:pt>
                <c:pt idx="19">
                  <c:v>0.82949728821032354</c:v>
                </c:pt>
                <c:pt idx="20">
                  <c:v>0.85180911044961216</c:v>
                </c:pt>
                <c:pt idx="21">
                  <c:v>0.87164347134461528</c:v>
                </c:pt>
                <c:pt idx="22">
                  <c:v>0.88949598099887761</c:v>
                </c:pt>
                <c:pt idx="23">
                  <c:v>0.90572696132560893</c:v>
                </c:pt>
                <c:pt idx="24">
                  <c:v>0.9206066052585542</c:v>
                </c:pt>
                <c:pt idx="25">
                  <c:v>0.93434273611092267</c:v>
                </c:pt>
                <c:pt idx="26">
                  <c:v>0.94709863961649687</c:v>
                </c:pt>
                <c:pt idx="27">
                  <c:v>0.95900494599065766</c:v>
                </c:pt>
                <c:pt idx="28">
                  <c:v>0.9701677960723365</c:v>
                </c:pt>
                <c:pt idx="29">
                  <c:v>0.98067460434496567</c:v>
                </c:pt>
                <c:pt idx="30">
                  <c:v>0.9905982204951812</c:v>
                </c:pt>
                <c:pt idx="31">
                  <c:v>0.9999999955365686</c:v>
                </c:pt>
              </c:numCache>
            </c:numRef>
          </c:yVal>
          <c:smooth val="1"/>
          <c:extLst>
            <c:ext xmlns:c16="http://schemas.microsoft.com/office/drawing/2014/chart" uri="{C3380CC4-5D6E-409C-BE32-E72D297353CC}">
              <c16:uniqueId val="{00000000-29E8-4EE0-85C2-AE85AB1CAB67}"/>
            </c:ext>
          </c:extLst>
        </c:ser>
        <c:dLbls>
          <c:showLegendKey val="0"/>
          <c:showVal val="0"/>
          <c:showCatName val="0"/>
          <c:showSerName val="0"/>
          <c:showPercent val="0"/>
          <c:showBubbleSize val="0"/>
        </c:dLbls>
        <c:axId val="205637024"/>
        <c:axId val="205639648"/>
      </c:scatterChart>
      <c:valAx>
        <c:axId val="205637024"/>
        <c:scaling>
          <c:orientation val="minMax"/>
          <c:max val="1"/>
          <c:min val="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normalized linear light data</a:t>
                </a:r>
              </a:p>
            </c:rich>
          </c:tx>
          <c:layout>
            <c:manualLayout>
              <c:xMode val="edge"/>
              <c:yMode val="edge"/>
              <c:x val="0.30933348012814654"/>
              <c:y val="0.923533185115245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9648"/>
        <c:crosses val="autoZero"/>
        <c:crossBetween val="midCat"/>
        <c:majorUnit val="0.1"/>
      </c:valAx>
      <c:valAx>
        <c:axId val="205639648"/>
        <c:scaling>
          <c:orientation val="minMax"/>
          <c:max val="1"/>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non-linear converted signal (normalized)</a:t>
                </a:r>
              </a:p>
            </c:rich>
          </c:tx>
          <c:layout>
            <c:manualLayout>
              <c:xMode val="edge"/>
              <c:yMode val="edge"/>
              <c:x val="2.0931446053070939E-2"/>
              <c:y val="5.817810737424063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7024"/>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1F3611A-6D84-4079-A091-E2E957C3F9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1410</TotalTime>
  <Pages>1</Pages>
  <Words>16122</Words>
  <Characters>91899</Characters>
  <Application>Microsoft Office Word</Application>
  <DocSecurity>0</DocSecurity>
  <Lines>765</Lines>
  <Paragraphs>215</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107806</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Francois Edouard</cp:lastModifiedBy>
  <cp:revision>52</cp:revision>
  <cp:lastPrinted>2016-05-18T22:24:00Z</cp:lastPrinted>
  <dcterms:created xsi:type="dcterms:W3CDTF">2016-10-11T13:18:00Z</dcterms:created>
  <dcterms:modified xsi:type="dcterms:W3CDTF">2017-01-03T20:42:00Z</dcterms:modified>
</cp:coreProperties>
</file>