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E34B90" w14:paraId="26CCCCF9" w14:textId="77777777">
        <w:tc>
          <w:tcPr>
            <w:tcW w:w="6408" w:type="dxa"/>
          </w:tcPr>
          <w:p w14:paraId="6E3E4106" w14:textId="08DC868A" w:rsidR="006C5D39" w:rsidRPr="00E34B90" w:rsidRDefault="00D57BDF" w:rsidP="00C97D78">
            <w:pPr>
              <w:tabs>
                <w:tab w:val="left" w:pos="7200"/>
              </w:tabs>
              <w:spacing w:before="0"/>
              <w:rPr>
                <w:b/>
                <w:szCs w:val="22"/>
                <w:lang w:val="en-CA"/>
              </w:rPr>
            </w:pPr>
            <w:r w:rsidRPr="00E34B90">
              <w:rPr>
                <w:b/>
                <w:noProof/>
                <w:szCs w:val="22"/>
                <w:lang w:eastAsia="ja-JP"/>
              </w:rPr>
              <mc:AlternateContent>
                <mc:Choice Requires="wpg">
                  <w:drawing>
                    <wp:anchor distT="0" distB="0" distL="114300" distR="114300" simplePos="0" relativeHeight="251656704" behindDoc="0" locked="0" layoutInCell="1" allowOverlap="1" wp14:anchorId="39FF843C" wp14:editId="2044C2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069B6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sO8IAAADbAAAADwAAAGRycy9kb3ducmV2LnhtbESPQUvDQBCF70L/wzIFb3ajByux2yKK&#10;ICKlpqXnMTsmodnZkB2T+O87h0JvM7w3732z2kyhNQP1qYns4H6RgSEuo2+4cnDYv989gUmC7LGN&#10;TA7+KcFmPbtZYe7jyN80FFIZDeGUo4NapMutTWVNAdMidsSq/cY+oOjaV9b3OGp4aO1Dlj3agA1r&#10;Q40dvdZUnoq/4AAH/pH9iNujdGP89Mt02r19OXc7n16ewQhNcjVfrj+84iu9/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sO8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ZJvcIA&#10;AADbAAAADwAAAGRycy9kb3ducmV2LnhtbESPQW/CMAyF70j8h8iTuEFaDjB1BIQmMSFubbe71XhJ&#10;tcYpTUbLfv2CNGk3W+/5fc+7w+Q6caMhtJ4V5KsMBHHjdctGwXt9Wj6DCBFZY+eZFNwpwGE/n+2w&#10;0H7kkm5VNCKFcChQgY2xL6QMjSWHYeV74qR9+sFhTOtgpB5wTOGuk+ss20iHLSeCxZ5eLTVf1bdL&#10;3Cr/cCVdtz+mfrvooCdbe6vU4mk6voCINMV/89/1Waf6OTx+SQP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pkm9wgAAANsAAAAPAAAAAAAAAAAAAAAAAJgCAABkcnMvZG93&#10;bnJldi54bWxQSwUGAAAAAAQABAD1AAAAhw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DAMAA&#10;AADbAAAADwAAAGRycy9kb3ducmV2LnhtbERPS4vCMBC+C/6HMMLeNF3fVKOIoLiIB1sv3oZmtu1u&#10;MylNVuu/3wiCt/n4nrNct6YSN2pcaVnB5yACQZxZXXKu4JLu+nMQziNrrCyTggc5WK+6nSXG2t75&#10;TLfE5yKEsItRQeF9HUvpsoIMuoGtiQP3bRuDPsAml7rBewg3lRxG0VQaLDk0FFjTtqDsN/kzCkZ7&#10;P6m+Eo5OqdRj8zObHFt3Veqj124WIDy1/i1+uQ86zB/C85dw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UDAM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1OM8IA&#10;AADbAAAADwAAAGRycy9kb3ducmV2LnhtbERPS2vCQBC+C/0PyxS8mY2mtCFmFbEUc+ilael5yE4e&#10;mJ0N2dVEf323UOhtPr7n5PvZ9OJKo+ssK1hHMQjiyuqOGwVfn2+rFITzyBp7y6TgRg72u4dFjpm2&#10;E3/QtfSNCCHsMlTQej9kUrqqJYMusgNx4Go7GvQBjo3UI04h3PRyE8fP0mDHoaHFgY4tVefyYhR8&#10;p9PLpp7Pr5d7+oRYFty8Jyello/zYQvC0+z/xX/uQof5C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U4zwgAAANsAAAAPAAAAAAAAAAAAAAAAAJgCAABkcnMvZG93&#10;bnJldi54bWxQSwUGAAAAAAQABAD1AAAAhwM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MkPcMA&#10;AADbAAAADwAAAGRycy9kb3ducmV2LnhtbERPTWvCQBC9F/wPywheSt1URGx0FRsJemmhsVSPQ3ZM&#10;gtnZkN1o/PduodDbPN7nLNe9qcWVWldZVvA6jkAQ51ZXXCj4PqQvcxDOI2usLZOCOzlYrwZPS4y1&#10;vfEXXTNfiBDCLkYFpfdNLKXLSzLoxrYhDtzZtgZ9gG0hdYu3EG5qOYmimTRYcWgosaGkpPySdUZB&#10;dtyd3naf791HMTN73P6kz0maKjUa9psFCE+9/xf/ufc6zJ/C7y/hAL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Mk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zMe8AA&#10;AADbAAAADwAAAGRycy9kb3ducmV2LnhtbERPy6rCMBDdC/5DGMGdpgo+6DWKCIILNz5A3c1t5ra9&#10;NpPaRK1+vREEd3M4z5nMalOIG1Uut6yg141AECdW55wq2O+WnTEI55E1FpZJwYMczKbNxgRjbe+8&#10;odvWpyKEsItRQeZ9GUvpkowMuq4tiQP3ZyuDPsAqlbrCewg3hexH0VAazDk0ZFjSIqPkvL0aBYPR&#10;c3/4T9b4e1keT1G5GBPJtVLtVj3/AeGp9l/xx73SYf4A3r+EA+T0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1zMe8AAAADbAAAADwAAAAAAAAAAAAAAAACYAgAAZHJzL2Rvd25y&#10;ZXYueG1sUEsFBgAAAAAEAAQA9QAAAIU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Vyr8A&#10;AADbAAAADwAAAGRycy9kb3ducmV2LnhtbERPTYvCMBC9C/6HMAt703QVRLtGEUEU9mQVirehGZuy&#10;zaQ0sXb31xtB8DaP9znLdW9r0VHrK8cKvsYJCOLC6YpLBefTbjQH4QOyxtoxKfgjD+vVcLDEVLs7&#10;H6nLQiliCPsUFZgQmlRKXxiy6MeuIY7c1bUWQ4RtKXWL9xhuazlJkpm0WHFsMNjQ1lDxm92sgku3&#10;zyQvNonVMp/OKe+vP/9Gqc+PfvMNIlAf3uKX+6Dj/Bk8f4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5XKvwAAANsAAAAPAAAAAAAAAAAAAAAAAJgCAABkcnMvZG93bnJl&#10;di54bWxQSwUGAAAAAAQABAD1AAAAhAM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98IA&#10;AADbAAAADwAAAGRycy9kb3ducmV2LnhtbERPS2sCMRC+F/ofwhS8FM22B1vWzUopCJ6qtYp6Gzaz&#10;D7qZhCTq+u8bQehtPr7nFPPB9OJMPnSWFbxMMhDEldUdNwq2P4vxO4gQkTX2lknBlQLMy8eHAnNt&#10;L/xN501sRArhkKOCNkaXSxmqlgyGiXXEiautNxgT9I3UHi8p3PTyNcum0mDHqaFFR58tVb+bk1Gg&#10;O79z9XblD8/Xr7Co98dh7Z1So6fhYwYi0hD/xXf3Uqf5b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H3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2EsYA&#10;AADbAAAADwAAAGRycy9kb3ducmV2LnhtbESPQW/CMAyF70j8h8hI3CAdINg6ApomhjhsgsGkXa3G&#10;a6o1TtdkUP49PkzazdZ7fu/zct35Wp2pjVVgA3fjDBRxEWzFpYGP08voHlRMyBbrwGTgShHWq35v&#10;ibkNF36n8zGVSkI45mjApdTkWsfCkcc4Dg2xaF+h9ZhkbUttW7xIuK/1JMvm2mPF0uCwoWdHxffx&#10;1xt4ne/fpvvNz2S2fZg1jk7TQ7b4NGY46J4eQSXq0r/573pnBV9g5RcZQK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T2EsYAAADbAAAADwAAAAAAAAAAAAAAAACYAgAAZHJz&#10;L2Rvd25yZXYueG1sUEsFBgAAAAAEAAQA9QAAAIs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byL8A&#10;AADbAAAADwAAAGRycy9kb3ducmV2LnhtbERPTYvCMBC9C/sfwix4s+l6EO2aFl1Z2KPWIh6HZmzL&#10;NpPSRK3+eiMI3ubxPmeZDaYVF+pdY1nBVxSDIC6tbrhSUOx/J3MQziNrbC2Tghs5yNKP0RITba+8&#10;o0vuKxFC2CWooPa+S6R0ZU0GXWQ74sCdbG/QB9hXUvd4DeGmldM4nkmDDYeGGjv6qan8z89GwX1z&#10;wjVJx/dDW2yLzTGvTJkrNf4cVt8gPA3+LX65/3SYv4D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lvI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p7RMUA&#10;AADbAAAADwAAAGRycy9kb3ducmV2LnhtbESPzWrDMBCE74W+g9hCLyWR7YMJThQTWgrF7aVJLrkt&#10;0sY/sVbGUhM3Tx8VCjkOM/MNsyon24szjb51rCCdJyCItTMt1wr2u/fZAoQPyAZ7x6TglzyU68eH&#10;FRbGXfibzttQiwhhX6CCJoShkNLrhiz6uRuIo3d0o8UQ5VhLM+Ilwm0vsyTJpcWW40KDA702pE/b&#10;H6ugyr9Qv/Chqg/Xne4+s7d9yp1Sz0/TZgki0BTu4f/2h1GQpfD3Jf4A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ntE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go0sEA&#10;AADbAAAADwAAAGRycy9kb3ducmV2LnhtbESPUWvCMBSF34X9h3AHe9N0GYp0pmUOBnsTqz/grrm2&#10;Zc1NSTLN/r0RBB8P55zvcDZ1sqM4kw+DYw2viwIEcevMwJ2G4+FrvgYRIrLB0TFp+KcAdfU022Bp&#10;3IX3dG5iJzKEQ4ka+hinUsrQ9mQxLNxEnL2T8xZjlr6TxuMlw+0oVVGspMWB80KPE3321P42f1bD&#10;z5tJcqcCnxrfpm6rdna7lFq/PKePdxCRUnyE7+1vo0EpuH3JP0B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oKNLBAAAA2wAAAA8AAAAAAAAAAAAAAAAAmAIAAGRycy9kb3du&#10;cmV2LnhtbFBLBQYAAAAABAAEAPUAAACG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SBjb8A&#10;AADbAAAADwAAAGRycy9kb3ducmV2LnhtbESPzQrCMBCE74LvEFbwpqkKItUooggKXvw7eFubtS02&#10;m9pErW9vBMHjMDPfMJNZbQrxpMrllhX0uhEI4sTqnFMFx8OqMwLhPLLGwjIpeJOD2bTZmGCs7Yt3&#10;9Nz7VAQIuxgVZN6XsZQuycig69qSOHhXWxn0QVap1BW+AtwUsh9FQ2kw57CQYUmLjJLb/mECBeXg&#10;vl2Vl+Vpcba13+S7q30r1W7V8zEIT7X/h3/ttVbQH8D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hIGNvwAAANsAAAAPAAAAAAAAAAAAAAAAAJgCAABkcnMvZG93bnJl&#10;di54bWxQSwUGAAAAAAQABAD1AAAAhAM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eNMQA&#10;AADbAAAADwAAAGRycy9kb3ducmV2LnhtbESPT2vCQBTE70K/w/IK3nTjXyS6SikIor2YRr0+s88k&#10;NPs2za6afntXEHocZn4zzGLVmkrcqHGlZQWDfgSCOLO65FxB+r3uzUA4j6yxskwK/sjBavnWWWCs&#10;7Z33dEt8LkIJuxgVFN7XsZQuK8ig69uaOHgX2xj0QTa51A3eQ7mp5DCKptJgyWGhwJo+C8p+kqtR&#10;MDykk1Tmo+3X7yk57s6DbXTeTZXqvrcfcxCeWv8fftEbHbgxPL+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BnjTEAAAA2wAAAA8AAAAAAAAAAAAAAAAAmAIAAGRycy9k&#10;b3ducmV2LnhtbFBLBQYAAAAABAAEAPUAAACJAw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0z8QA&#10;AADbAAAADwAAAGRycy9kb3ducmV2LnhtbESPQWvCQBSE70L/w/IK3nRTod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xtM/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3I78A&#10;AADbAAAADwAAAGRycy9kb3ducmV2LnhtbERPTYvCMBC9C/sfwizsTdP1sJRqFFEKerSKXodmbFqb&#10;SWmybf33m8OCx8f7Xm8n24qBel87VvC9SEAQl07XXCm4XvJ5CsIHZI2tY1LwIg/bzcdsjZl2I59p&#10;KEIlYgj7DBWYELpMSl8asugXriOO3MP1FkOEfSV1j2MMt61cJsmPtFhzbDDY0d5Q+Sx+rYLDKW8K&#10;2ex393Z8Hpo8leaWDkp9fU67FYhAU3iL/91HrWAZx8Yv8QfIz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LcjvwAAANsAAAAPAAAAAAAAAAAAAAAAAJgCAABkcnMvZG93bnJl&#10;di54bWxQSwUGAAAAAAQABAD1AAAAhA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sLxMMA&#10;AADbAAAADwAAAGRycy9kb3ducmV2LnhtbESP3YrCMBSE74V9h3AWvFtTf3ZZq1FEVLxxoV0f4NAc&#10;22JzUptY69sbQfBymJlvmPmyM5VoqXGlZQXDQQSCOLO65FzB8X/79QvCeWSNlWVScCcHy8VHb46x&#10;tjdOqE19LgKEXYwKCu/rWEqXFWTQDWxNHLyTbQz6IJtc6gZvAW4qOYqiH2mw5LBQYE3rgrJzejWB&#10;Mj2PL9ler/6umyjZfR8mqWwnSvU/u9UMhKfOv8Ov9l4rGE3h+SX8AL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sLx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wYsMIA&#10;AADbAAAADwAAAGRycy9kb3ducmV2LnhtbERPz2vCMBS+D/Y/hDfYTVN1jlGNIjJhsIOdDr0+mmdT&#10;2ryUJLPd/npzEHb8+H4v14NtxZV8qB0rmIwzEMSl0zVXCr6Pu9EbiBCRNbaOScEvBVivHh+WmGvX&#10;8xddD7ESKYRDjgpMjF0uZSgNWQxj1xEn7uK8xZigr6T22Kdw28pplr1KizWnBoMdbQ2VzeHHKrD7&#10;l5OZ7s9N9X6afx79X9H0RaHU89OwWYCINMR/8d39oRXM0vr0Jf0A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XBiwwgAAANsAAAAPAAAAAAAAAAAAAAAAAJgCAABkcnMvZG93&#10;bnJldi54bWxQSwUGAAAAAAQABAD1AAAAhw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mcQA&#10;AADbAAAADwAAAGRycy9kb3ducmV2LnhtbESP3WoCMRSE7wu+QziCN0WzKpa6GsUWBAURuvUBDsnZ&#10;H92cLJuoq0/fFAq9HGbmG2a57mwtbtT6yrGC8SgBQaydqbhQcPreDt9B+IBssHZMCh7kYb3qvSwx&#10;Ne7OX3TLQiEihH2KCsoQmlRKr0uy6EeuIY5e7lqLIcq2kKbFe4TbWk6S5E1arDgulNjQZ0n6kl2t&#10;Av06z8/PInd+vz/o4/PDzLLrXKlBv9ssQATqwn/4r70zCqZj+P0Sf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GW5nEAAAA2wAAAA8AAAAAAAAAAAAAAAAAmAIAAGRycy9k&#10;b3ducmV2LnhtbFBLBQYAAAAABAAEAPUAAACJAw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34B90">
              <w:rPr>
                <w:b/>
                <w:noProof/>
                <w:szCs w:val="22"/>
                <w:lang w:eastAsia="ja-JP"/>
              </w:rPr>
              <w:drawing>
                <wp:anchor distT="0" distB="0" distL="114300" distR="114300" simplePos="0" relativeHeight="251658752" behindDoc="0" locked="0" layoutInCell="1" allowOverlap="1" wp14:anchorId="1A80D4EE" wp14:editId="00A39EB4">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4B90">
              <w:rPr>
                <w:b/>
                <w:noProof/>
                <w:szCs w:val="22"/>
                <w:lang w:eastAsia="ja-JP"/>
              </w:rPr>
              <w:drawing>
                <wp:anchor distT="0" distB="0" distL="114300" distR="114300" simplePos="0" relativeHeight="251657728" behindDoc="0" locked="0" layoutInCell="1" allowOverlap="1" wp14:anchorId="5B756DD9" wp14:editId="04A855AD">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E34B90">
              <w:rPr>
                <w:b/>
                <w:szCs w:val="22"/>
                <w:lang w:val="en-CA"/>
              </w:rPr>
              <w:t xml:space="preserve">Joint </w:t>
            </w:r>
            <w:r w:rsidR="006C5D39" w:rsidRPr="00E34B90">
              <w:rPr>
                <w:b/>
                <w:szCs w:val="22"/>
                <w:lang w:val="en-CA"/>
              </w:rPr>
              <w:t>Collaborative</w:t>
            </w:r>
            <w:r w:rsidR="00E61DAC" w:rsidRPr="00E34B90">
              <w:rPr>
                <w:b/>
                <w:szCs w:val="22"/>
                <w:lang w:val="en-CA"/>
              </w:rPr>
              <w:t xml:space="preserve"> Team </w:t>
            </w:r>
            <w:r w:rsidR="006C5D39" w:rsidRPr="00E34B90">
              <w:rPr>
                <w:b/>
                <w:szCs w:val="22"/>
                <w:lang w:val="en-CA"/>
              </w:rPr>
              <w:t>on Video Coding (JCT-VC)</w:t>
            </w:r>
          </w:p>
          <w:p w14:paraId="65516E1A" w14:textId="77777777" w:rsidR="00E61DAC" w:rsidRPr="00E34B90" w:rsidRDefault="00E54511" w:rsidP="00C97D78">
            <w:pPr>
              <w:tabs>
                <w:tab w:val="left" w:pos="7200"/>
              </w:tabs>
              <w:spacing w:before="0"/>
              <w:rPr>
                <w:b/>
                <w:szCs w:val="22"/>
                <w:lang w:val="en-CA"/>
              </w:rPr>
            </w:pPr>
            <w:r w:rsidRPr="00E34B90">
              <w:rPr>
                <w:b/>
                <w:szCs w:val="22"/>
                <w:lang w:val="en-CA"/>
              </w:rPr>
              <w:t xml:space="preserve">of </w:t>
            </w:r>
            <w:r w:rsidR="007F1F8B" w:rsidRPr="00E34B90">
              <w:rPr>
                <w:b/>
                <w:szCs w:val="22"/>
                <w:lang w:val="en-CA"/>
              </w:rPr>
              <w:t>ITU-T SG</w:t>
            </w:r>
            <w:r w:rsidR="005E1AC6" w:rsidRPr="00E34B90">
              <w:rPr>
                <w:b/>
                <w:szCs w:val="22"/>
                <w:lang w:val="en-CA"/>
              </w:rPr>
              <w:t> </w:t>
            </w:r>
            <w:r w:rsidR="007F1F8B" w:rsidRPr="00E34B90">
              <w:rPr>
                <w:b/>
                <w:szCs w:val="22"/>
                <w:lang w:val="en-CA"/>
              </w:rPr>
              <w:t>16 WP</w:t>
            </w:r>
            <w:r w:rsidR="005E1AC6" w:rsidRPr="00E34B90">
              <w:rPr>
                <w:b/>
                <w:szCs w:val="22"/>
                <w:lang w:val="en-CA"/>
              </w:rPr>
              <w:t> </w:t>
            </w:r>
            <w:r w:rsidR="007F1F8B" w:rsidRPr="00E34B90">
              <w:rPr>
                <w:b/>
                <w:szCs w:val="22"/>
                <w:lang w:val="en-CA"/>
              </w:rPr>
              <w:t>3 and ISO/IEC JTC</w:t>
            </w:r>
            <w:r w:rsidR="005E1AC6" w:rsidRPr="00E34B90">
              <w:rPr>
                <w:b/>
                <w:szCs w:val="22"/>
                <w:lang w:val="en-CA"/>
              </w:rPr>
              <w:t> </w:t>
            </w:r>
            <w:r w:rsidR="007F1F8B" w:rsidRPr="00E34B90">
              <w:rPr>
                <w:b/>
                <w:szCs w:val="22"/>
                <w:lang w:val="en-CA"/>
              </w:rPr>
              <w:t>1/SC</w:t>
            </w:r>
            <w:r w:rsidR="005E1AC6" w:rsidRPr="00E34B90">
              <w:rPr>
                <w:b/>
                <w:szCs w:val="22"/>
                <w:lang w:val="en-CA"/>
              </w:rPr>
              <w:t> </w:t>
            </w:r>
            <w:r w:rsidR="007F1F8B" w:rsidRPr="00E34B90">
              <w:rPr>
                <w:b/>
                <w:szCs w:val="22"/>
                <w:lang w:val="en-CA"/>
              </w:rPr>
              <w:t>29/WG</w:t>
            </w:r>
            <w:r w:rsidR="005E1AC6" w:rsidRPr="00E34B90">
              <w:rPr>
                <w:b/>
                <w:szCs w:val="22"/>
                <w:lang w:val="en-CA"/>
              </w:rPr>
              <w:t> </w:t>
            </w:r>
            <w:r w:rsidR="007F1F8B" w:rsidRPr="00E34B90">
              <w:rPr>
                <w:b/>
                <w:szCs w:val="22"/>
                <w:lang w:val="en-CA"/>
              </w:rPr>
              <w:t>11</w:t>
            </w:r>
          </w:p>
          <w:p w14:paraId="7FF9BD13" w14:textId="77777777" w:rsidR="00E61DAC" w:rsidRPr="00E34B90" w:rsidRDefault="00B600CD" w:rsidP="00657F7E">
            <w:pPr>
              <w:tabs>
                <w:tab w:val="left" w:pos="7200"/>
              </w:tabs>
              <w:spacing w:before="0"/>
              <w:rPr>
                <w:b/>
                <w:szCs w:val="22"/>
                <w:lang w:val="en-CA"/>
              </w:rPr>
            </w:pPr>
            <w:r w:rsidRPr="00E34B90">
              <w:t>2</w:t>
            </w:r>
            <w:r w:rsidR="00657F7E" w:rsidRPr="00E34B90">
              <w:t>3r</w:t>
            </w:r>
            <w:r w:rsidR="00A46843" w:rsidRPr="00E34B90">
              <w:t>d</w:t>
            </w:r>
            <w:r w:rsidR="00A767DC" w:rsidRPr="00E34B90">
              <w:t xml:space="preserve"> Meeting: </w:t>
            </w:r>
            <w:r w:rsidR="00657F7E" w:rsidRPr="00E34B90">
              <w:rPr>
                <w:lang w:val="en-CA"/>
              </w:rPr>
              <w:t>San Diego, USA, 19–26 February 2016</w:t>
            </w:r>
          </w:p>
        </w:tc>
        <w:tc>
          <w:tcPr>
            <w:tcW w:w="3168" w:type="dxa"/>
          </w:tcPr>
          <w:p w14:paraId="2AD775BE" w14:textId="4E8C2A60" w:rsidR="008A4B4C" w:rsidRPr="00E34B90" w:rsidRDefault="00E61DAC" w:rsidP="008202EE">
            <w:pPr>
              <w:tabs>
                <w:tab w:val="left" w:pos="7200"/>
              </w:tabs>
              <w:rPr>
                <w:u w:val="single"/>
                <w:lang w:val="en-CA"/>
              </w:rPr>
            </w:pPr>
            <w:r w:rsidRPr="00E34B90">
              <w:rPr>
                <w:lang w:val="en-CA"/>
              </w:rPr>
              <w:t>Document</w:t>
            </w:r>
            <w:r w:rsidR="006C5D39" w:rsidRPr="00E34B90">
              <w:rPr>
                <w:lang w:val="en-CA"/>
              </w:rPr>
              <w:t>: JC</w:t>
            </w:r>
            <w:r w:rsidRPr="00E34B90">
              <w:rPr>
                <w:lang w:val="en-CA"/>
              </w:rPr>
              <w:t>T</w:t>
            </w:r>
            <w:r w:rsidR="006C5D39" w:rsidRPr="00E34B90">
              <w:rPr>
                <w:lang w:val="en-CA"/>
              </w:rPr>
              <w:t>VC</w:t>
            </w:r>
            <w:r w:rsidRPr="00E34B90">
              <w:rPr>
                <w:lang w:val="en-CA"/>
              </w:rPr>
              <w:t>-</w:t>
            </w:r>
            <w:r w:rsidR="00657F7E" w:rsidRPr="00E34B90">
              <w:rPr>
                <w:lang w:val="en-CA"/>
              </w:rPr>
              <w:t>W</w:t>
            </w:r>
            <w:r w:rsidR="00C50DDF" w:rsidRPr="00E34B90">
              <w:rPr>
                <w:lang w:val="en-CA"/>
              </w:rPr>
              <w:t>008</w:t>
            </w:r>
            <w:r w:rsidR="008202EE" w:rsidRPr="00E34B90">
              <w:rPr>
                <w:lang w:val="en-CA"/>
              </w:rPr>
              <w:t>9</w:t>
            </w:r>
            <w:ins w:id="0" w:author="Francois Edouard" w:date="2016-02-19T19:03:00Z">
              <w:r w:rsidR="00F0788B">
                <w:rPr>
                  <w:lang w:val="en-CA"/>
                </w:rPr>
                <w:t>r1</w:t>
              </w:r>
            </w:ins>
            <w:r w:rsidR="00A20041" w:rsidRPr="00E34B90">
              <w:rPr>
                <w:lang w:val="en-CA"/>
              </w:rPr>
              <w:t xml:space="preserve"> </w:t>
            </w:r>
            <w:r w:rsidR="00CC0EBB" w:rsidRPr="00E34B90">
              <w:rPr>
                <w:lang w:val="en-CA"/>
              </w:rPr>
              <w:t>/</w:t>
            </w:r>
            <w:r w:rsidR="00A20041" w:rsidRPr="00E34B90">
              <w:rPr>
                <w:lang w:val="en-CA"/>
              </w:rPr>
              <w:t xml:space="preserve"> </w:t>
            </w:r>
            <w:r w:rsidR="00CC0EBB" w:rsidRPr="00E34B90">
              <w:rPr>
                <w:u w:val="single"/>
                <w:lang w:val="en-CA"/>
              </w:rPr>
              <w:t>m37</w:t>
            </w:r>
            <w:r w:rsidR="00A20041" w:rsidRPr="00E34B90">
              <w:rPr>
                <w:u w:val="single"/>
                <w:lang w:val="en-CA"/>
              </w:rPr>
              <w:t>72</w:t>
            </w:r>
            <w:r w:rsidR="008202EE" w:rsidRPr="00E34B90">
              <w:rPr>
                <w:u w:val="single"/>
                <w:lang w:val="en-CA"/>
              </w:rPr>
              <w:t>9</w:t>
            </w:r>
          </w:p>
        </w:tc>
      </w:tr>
    </w:tbl>
    <w:p w14:paraId="19E022DC" w14:textId="77777777" w:rsidR="00E61DAC" w:rsidRPr="00E34B90" w:rsidRDefault="00E61DAC" w:rsidP="00531AE9">
      <w:pPr>
        <w:spacing w:before="0"/>
        <w:rPr>
          <w:lang w:val="en-CA"/>
        </w:rPr>
      </w:pPr>
    </w:p>
    <w:tbl>
      <w:tblPr>
        <w:tblW w:w="9810" w:type="dxa"/>
        <w:tblLayout w:type="fixed"/>
        <w:tblLook w:val="0000" w:firstRow="0" w:lastRow="0" w:firstColumn="0" w:lastColumn="0" w:noHBand="0" w:noVBand="0"/>
      </w:tblPr>
      <w:tblGrid>
        <w:gridCol w:w="1458"/>
        <w:gridCol w:w="4050"/>
        <w:gridCol w:w="900"/>
        <w:gridCol w:w="3402"/>
      </w:tblGrid>
      <w:tr w:rsidR="00E61DAC" w:rsidRPr="00E34B90" w14:paraId="771DCB2C" w14:textId="77777777" w:rsidTr="004E5E59">
        <w:tc>
          <w:tcPr>
            <w:tcW w:w="1458" w:type="dxa"/>
          </w:tcPr>
          <w:p w14:paraId="46A60074" w14:textId="77777777" w:rsidR="00E61DAC" w:rsidRPr="00E34B90" w:rsidRDefault="00E61DAC">
            <w:pPr>
              <w:spacing w:before="60" w:after="60"/>
              <w:rPr>
                <w:i/>
                <w:szCs w:val="22"/>
                <w:lang w:val="en-CA"/>
              </w:rPr>
            </w:pPr>
            <w:r w:rsidRPr="00E34B90">
              <w:rPr>
                <w:i/>
                <w:szCs w:val="22"/>
                <w:lang w:val="en-CA"/>
              </w:rPr>
              <w:t>Title:</w:t>
            </w:r>
          </w:p>
        </w:tc>
        <w:tc>
          <w:tcPr>
            <w:tcW w:w="8352" w:type="dxa"/>
            <w:gridSpan w:val="3"/>
          </w:tcPr>
          <w:p w14:paraId="696C3443" w14:textId="301F1D3C" w:rsidR="00E61DAC" w:rsidRPr="00E34B90" w:rsidRDefault="007C7B5B" w:rsidP="007C7B5B">
            <w:pPr>
              <w:spacing w:before="60" w:after="60"/>
              <w:rPr>
                <w:b/>
                <w:szCs w:val="22"/>
                <w:lang w:val="en-CA"/>
              </w:rPr>
            </w:pPr>
            <w:r w:rsidRPr="00E34B90">
              <w:rPr>
                <w:b/>
                <w:szCs w:val="22"/>
                <w:lang w:val="en-CA"/>
              </w:rPr>
              <w:t>HDR CE2-related: s</w:t>
            </w:r>
            <w:r w:rsidR="008202EE" w:rsidRPr="00E34B90">
              <w:rPr>
                <w:b/>
                <w:szCs w:val="22"/>
                <w:lang w:val="en-CA"/>
              </w:rPr>
              <w:t xml:space="preserve">ome experiments </w:t>
            </w:r>
            <w:r w:rsidRPr="00E34B90">
              <w:rPr>
                <w:b/>
                <w:szCs w:val="22"/>
                <w:lang w:val="en-CA"/>
              </w:rPr>
              <w:t>on</w:t>
            </w:r>
            <w:r w:rsidR="008202EE" w:rsidRPr="00E34B90">
              <w:rPr>
                <w:b/>
                <w:szCs w:val="22"/>
                <w:lang w:val="en-CA"/>
              </w:rPr>
              <w:t xml:space="preserve"> ETM with dual grading input</w:t>
            </w:r>
          </w:p>
        </w:tc>
      </w:tr>
      <w:tr w:rsidR="00E61DAC" w:rsidRPr="00E34B90" w14:paraId="18025C5A" w14:textId="77777777" w:rsidTr="004E5E59">
        <w:tc>
          <w:tcPr>
            <w:tcW w:w="1458" w:type="dxa"/>
          </w:tcPr>
          <w:p w14:paraId="4D085936" w14:textId="77777777" w:rsidR="00E61DAC" w:rsidRPr="00E34B90" w:rsidRDefault="00E61DAC">
            <w:pPr>
              <w:spacing w:before="60" w:after="60"/>
              <w:rPr>
                <w:i/>
                <w:szCs w:val="22"/>
                <w:lang w:val="en-CA"/>
              </w:rPr>
            </w:pPr>
            <w:r w:rsidRPr="00E34B90">
              <w:rPr>
                <w:i/>
                <w:szCs w:val="22"/>
                <w:lang w:val="en-CA"/>
              </w:rPr>
              <w:t>Status:</w:t>
            </w:r>
          </w:p>
        </w:tc>
        <w:tc>
          <w:tcPr>
            <w:tcW w:w="8352" w:type="dxa"/>
            <w:gridSpan w:val="3"/>
          </w:tcPr>
          <w:p w14:paraId="54533AC4" w14:textId="77777777" w:rsidR="00E61DAC" w:rsidRPr="00E34B90" w:rsidRDefault="00E61DAC" w:rsidP="004F2018">
            <w:pPr>
              <w:spacing w:before="60" w:after="60"/>
              <w:rPr>
                <w:szCs w:val="22"/>
                <w:lang w:val="en-CA"/>
              </w:rPr>
            </w:pPr>
            <w:r w:rsidRPr="00E34B90">
              <w:rPr>
                <w:szCs w:val="22"/>
                <w:lang w:val="en-CA"/>
              </w:rPr>
              <w:t xml:space="preserve">Input Document to </w:t>
            </w:r>
            <w:r w:rsidR="00AE341B" w:rsidRPr="00E34B90">
              <w:rPr>
                <w:szCs w:val="22"/>
                <w:lang w:val="en-CA"/>
              </w:rPr>
              <w:t>JCT-VC</w:t>
            </w:r>
          </w:p>
        </w:tc>
      </w:tr>
      <w:tr w:rsidR="00E61DAC" w:rsidRPr="00E34B90" w14:paraId="70C6A9A7" w14:textId="77777777" w:rsidTr="004E5E59">
        <w:tc>
          <w:tcPr>
            <w:tcW w:w="1458" w:type="dxa"/>
          </w:tcPr>
          <w:p w14:paraId="2D9DB8CC" w14:textId="77777777" w:rsidR="00E61DAC" w:rsidRPr="00E34B90" w:rsidRDefault="00E61DAC">
            <w:pPr>
              <w:spacing w:before="60" w:after="60"/>
              <w:rPr>
                <w:i/>
                <w:szCs w:val="22"/>
                <w:lang w:val="en-CA"/>
              </w:rPr>
            </w:pPr>
            <w:r w:rsidRPr="00E34B90">
              <w:rPr>
                <w:i/>
                <w:szCs w:val="22"/>
                <w:lang w:val="en-CA"/>
              </w:rPr>
              <w:t>Purpose:</w:t>
            </w:r>
          </w:p>
        </w:tc>
        <w:tc>
          <w:tcPr>
            <w:tcW w:w="8352" w:type="dxa"/>
            <w:gridSpan w:val="3"/>
          </w:tcPr>
          <w:p w14:paraId="16C72442" w14:textId="3F656660" w:rsidR="00E61DAC" w:rsidRPr="00E34B90" w:rsidRDefault="008202EE" w:rsidP="004E5E59">
            <w:pPr>
              <w:spacing w:before="60" w:after="60"/>
              <w:rPr>
                <w:szCs w:val="22"/>
                <w:lang w:val="en-CA"/>
              </w:rPr>
            </w:pPr>
            <w:r w:rsidRPr="00E34B90">
              <w:rPr>
                <w:szCs w:val="22"/>
                <w:lang w:val="en-CA"/>
              </w:rPr>
              <w:t xml:space="preserve">Proposal </w:t>
            </w:r>
          </w:p>
        </w:tc>
      </w:tr>
      <w:tr w:rsidR="00E61DAC" w:rsidRPr="00E34B90" w14:paraId="650C3A0B" w14:textId="77777777" w:rsidTr="004E5E59">
        <w:tc>
          <w:tcPr>
            <w:tcW w:w="1458" w:type="dxa"/>
          </w:tcPr>
          <w:p w14:paraId="106755EB" w14:textId="77777777" w:rsidR="00E61DAC" w:rsidRPr="00E34B90" w:rsidRDefault="00E61DAC">
            <w:pPr>
              <w:spacing w:before="60" w:after="60"/>
              <w:rPr>
                <w:i/>
                <w:szCs w:val="22"/>
                <w:lang w:val="en-CA"/>
              </w:rPr>
            </w:pPr>
            <w:r w:rsidRPr="00E34B90">
              <w:rPr>
                <w:i/>
                <w:szCs w:val="22"/>
                <w:lang w:val="en-CA"/>
              </w:rPr>
              <w:t>Author(s) or</w:t>
            </w:r>
            <w:r w:rsidRPr="00E34B90">
              <w:rPr>
                <w:i/>
                <w:szCs w:val="22"/>
                <w:lang w:val="en-CA"/>
              </w:rPr>
              <w:br/>
              <w:t>Contact(s):</w:t>
            </w:r>
          </w:p>
        </w:tc>
        <w:tc>
          <w:tcPr>
            <w:tcW w:w="4050" w:type="dxa"/>
          </w:tcPr>
          <w:p w14:paraId="6757E1B9" w14:textId="4A9EF373" w:rsidR="00E61DAC" w:rsidRPr="00E34B90" w:rsidRDefault="008202EE" w:rsidP="008202EE">
            <w:pPr>
              <w:spacing w:before="60" w:after="60"/>
              <w:rPr>
                <w:szCs w:val="22"/>
                <w:lang w:val="en-CA"/>
              </w:rPr>
            </w:pPr>
            <w:r w:rsidRPr="00E34B90">
              <w:rPr>
                <w:szCs w:val="22"/>
                <w:lang w:val="nl-NL"/>
              </w:rPr>
              <w:t>E. François, Y. Olivier, C. Chevance</w:t>
            </w:r>
          </w:p>
        </w:tc>
        <w:tc>
          <w:tcPr>
            <w:tcW w:w="900" w:type="dxa"/>
          </w:tcPr>
          <w:p w14:paraId="317B6FBE" w14:textId="77777777" w:rsidR="00E61DAC" w:rsidRPr="00E34B90" w:rsidRDefault="00E61DAC">
            <w:pPr>
              <w:spacing w:before="60" w:after="60"/>
              <w:rPr>
                <w:szCs w:val="22"/>
                <w:lang w:val="en-CA"/>
              </w:rPr>
            </w:pPr>
            <w:r w:rsidRPr="00E34B90">
              <w:rPr>
                <w:szCs w:val="22"/>
                <w:lang w:val="en-CA"/>
              </w:rPr>
              <w:br/>
              <w:t>Tel:</w:t>
            </w:r>
            <w:r w:rsidRPr="00E34B90">
              <w:rPr>
                <w:szCs w:val="22"/>
                <w:lang w:val="en-CA"/>
              </w:rPr>
              <w:br/>
              <w:t>Email:</w:t>
            </w:r>
          </w:p>
        </w:tc>
        <w:tc>
          <w:tcPr>
            <w:tcW w:w="3402" w:type="dxa"/>
          </w:tcPr>
          <w:p w14:paraId="677A9753" w14:textId="26C28B28" w:rsidR="00E61DAC" w:rsidRPr="00E34B90" w:rsidRDefault="00E61DAC" w:rsidP="00C50DDF">
            <w:pPr>
              <w:spacing w:before="60" w:after="60"/>
              <w:rPr>
                <w:szCs w:val="22"/>
                <w:lang w:val="en-CA"/>
              </w:rPr>
            </w:pPr>
            <w:r w:rsidRPr="00E34B90">
              <w:rPr>
                <w:szCs w:val="22"/>
                <w:lang w:val="en-CA"/>
              </w:rPr>
              <w:br/>
            </w:r>
            <w:hyperlink r:id="rId10" w:history="1">
              <w:r w:rsidR="008202EE" w:rsidRPr="00E34B90">
                <w:rPr>
                  <w:rStyle w:val="Hyperlink"/>
                  <w:szCs w:val="22"/>
                  <w:lang w:val="en-CA"/>
                </w:rPr>
                <w:t>Edouard.francois@technicolor.com</w:t>
              </w:r>
            </w:hyperlink>
            <w:r w:rsidR="008202EE" w:rsidRPr="00E34B90">
              <w:rPr>
                <w:szCs w:val="22"/>
                <w:lang w:val="en-CA"/>
              </w:rPr>
              <w:br/>
            </w:r>
            <w:hyperlink r:id="rId11" w:history="1">
              <w:r w:rsidR="008202EE" w:rsidRPr="00E34B90">
                <w:rPr>
                  <w:rStyle w:val="Hyperlink"/>
                  <w:szCs w:val="22"/>
                  <w:lang w:val="en-CA"/>
                </w:rPr>
                <w:t>Yannick.olivier@technicolor.com</w:t>
              </w:r>
            </w:hyperlink>
          </w:p>
        </w:tc>
      </w:tr>
      <w:tr w:rsidR="00E61DAC" w:rsidRPr="00E34B90" w14:paraId="506E6D8A" w14:textId="77777777" w:rsidTr="004E5E59">
        <w:tc>
          <w:tcPr>
            <w:tcW w:w="1458" w:type="dxa"/>
          </w:tcPr>
          <w:p w14:paraId="211BB19B" w14:textId="77777777" w:rsidR="00E61DAC" w:rsidRPr="00E34B90" w:rsidRDefault="00E61DAC">
            <w:pPr>
              <w:spacing w:before="60" w:after="60"/>
              <w:rPr>
                <w:i/>
                <w:szCs w:val="22"/>
                <w:lang w:val="en-CA"/>
              </w:rPr>
            </w:pPr>
            <w:r w:rsidRPr="00E34B90">
              <w:rPr>
                <w:i/>
                <w:szCs w:val="22"/>
                <w:lang w:val="en-CA"/>
              </w:rPr>
              <w:t>Source:</w:t>
            </w:r>
          </w:p>
        </w:tc>
        <w:tc>
          <w:tcPr>
            <w:tcW w:w="8352" w:type="dxa"/>
            <w:gridSpan w:val="3"/>
          </w:tcPr>
          <w:p w14:paraId="3E795995" w14:textId="730CCA4E" w:rsidR="00E61DAC" w:rsidRPr="00E34B90" w:rsidRDefault="004F2018" w:rsidP="004F2018">
            <w:pPr>
              <w:tabs>
                <w:tab w:val="left" w:pos="1170"/>
              </w:tabs>
              <w:spacing w:before="120"/>
              <w:jc w:val="both"/>
              <w:rPr>
                <w:szCs w:val="22"/>
                <w:lang w:val="en-CA"/>
              </w:rPr>
            </w:pPr>
            <w:r w:rsidRPr="00E34B90">
              <w:rPr>
                <w:szCs w:val="24"/>
                <w:lang w:val="en-CA" w:eastAsia="ja-JP"/>
              </w:rPr>
              <w:t xml:space="preserve">Technicolor </w:t>
            </w:r>
          </w:p>
        </w:tc>
      </w:tr>
    </w:tbl>
    <w:p w14:paraId="376D1AC1" w14:textId="77777777" w:rsidR="00E61DAC" w:rsidRPr="00E34B90" w:rsidRDefault="00E61DAC">
      <w:pPr>
        <w:tabs>
          <w:tab w:val="left" w:pos="1800"/>
          <w:tab w:val="right" w:pos="9360"/>
        </w:tabs>
        <w:spacing w:before="120" w:after="240"/>
        <w:jc w:val="center"/>
        <w:rPr>
          <w:szCs w:val="22"/>
          <w:lang w:val="en-CA"/>
        </w:rPr>
      </w:pPr>
      <w:r w:rsidRPr="00E34B90">
        <w:rPr>
          <w:szCs w:val="22"/>
          <w:u w:val="single"/>
          <w:lang w:val="en-CA"/>
        </w:rPr>
        <w:t>_____________________________</w:t>
      </w:r>
    </w:p>
    <w:p w14:paraId="6FA82CDC" w14:textId="77777777" w:rsidR="00275BCF" w:rsidRPr="00E34B90" w:rsidRDefault="00275BCF" w:rsidP="009234A5">
      <w:pPr>
        <w:pStyle w:val="Heading1"/>
        <w:numPr>
          <w:ilvl w:val="0"/>
          <w:numId w:val="0"/>
        </w:numPr>
        <w:ind w:left="432" w:hanging="432"/>
        <w:rPr>
          <w:lang w:val="en-CA"/>
        </w:rPr>
      </w:pPr>
      <w:r w:rsidRPr="00E34B90">
        <w:rPr>
          <w:lang w:val="en-CA"/>
        </w:rPr>
        <w:t>Abstract</w:t>
      </w:r>
    </w:p>
    <w:p w14:paraId="21CDF074" w14:textId="0B5A73D7" w:rsidR="00263398" w:rsidRPr="00E34B90" w:rsidRDefault="00AF5676" w:rsidP="009234A5">
      <w:pPr>
        <w:jc w:val="both"/>
        <w:rPr>
          <w:sz w:val="24"/>
          <w:szCs w:val="22"/>
          <w:lang w:val="en-CA"/>
        </w:rPr>
      </w:pPr>
      <w:r w:rsidRPr="00E34B90">
        <w:rPr>
          <w:sz w:val="24"/>
          <w:szCs w:val="22"/>
          <w:lang w:val="en-CA"/>
        </w:rPr>
        <w:t xml:space="preserve">This document </w:t>
      </w:r>
      <w:r w:rsidR="007C7B5B" w:rsidRPr="00E34B90">
        <w:rPr>
          <w:sz w:val="24"/>
          <w:szCs w:val="22"/>
          <w:lang w:val="en-CA"/>
        </w:rPr>
        <w:t>reports preliminary experiments on ETM</w:t>
      </w:r>
      <w:r w:rsidR="002D5389" w:rsidRPr="00E34B90">
        <w:rPr>
          <w:sz w:val="24"/>
          <w:szCs w:val="22"/>
          <w:lang w:val="en-CA"/>
        </w:rPr>
        <w:t xml:space="preserve"> </w:t>
      </w:r>
      <w:r w:rsidR="00EA79A4" w:rsidRPr="00E34B90">
        <w:rPr>
          <w:sz w:val="24"/>
          <w:szCs w:val="22"/>
          <w:lang w:val="en-CA"/>
        </w:rPr>
        <w:t>with</w:t>
      </w:r>
      <w:r w:rsidR="007C7B5B" w:rsidRPr="00E34B90">
        <w:rPr>
          <w:sz w:val="24"/>
          <w:szCs w:val="22"/>
          <w:lang w:val="en-CA"/>
        </w:rPr>
        <w:t xml:space="preserve"> dual</w:t>
      </w:r>
      <w:r w:rsidR="007A486D">
        <w:rPr>
          <w:sz w:val="24"/>
          <w:szCs w:val="22"/>
          <w:lang w:val="en-CA"/>
        </w:rPr>
        <w:t xml:space="preserve"> SDR/HDR </w:t>
      </w:r>
      <w:r w:rsidR="007C7B5B" w:rsidRPr="00E34B90">
        <w:rPr>
          <w:sz w:val="24"/>
          <w:szCs w:val="22"/>
          <w:lang w:val="en-CA"/>
        </w:rPr>
        <w:t>grading</w:t>
      </w:r>
      <w:r w:rsidR="007A486D">
        <w:rPr>
          <w:sz w:val="24"/>
          <w:szCs w:val="22"/>
          <w:lang w:val="en-CA"/>
        </w:rPr>
        <w:t>.</w:t>
      </w:r>
      <w:r w:rsidR="007C7B5B" w:rsidRPr="00E34B90">
        <w:rPr>
          <w:sz w:val="24"/>
          <w:szCs w:val="22"/>
          <w:lang w:val="en-CA"/>
        </w:rPr>
        <w:t xml:space="preserve"> In this configuration, a graded SDR version as well as the usual graded HDR version are </w:t>
      </w:r>
      <w:r w:rsidR="00EA79A4" w:rsidRPr="00E34B90">
        <w:rPr>
          <w:sz w:val="24"/>
          <w:szCs w:val="22"/>
          <w:lang w:val="en-CA"/>
        </w:rPr>
        <w:t xml:space="preserve">given as </w:t>
      </w:r>
      <w:r w:rsidR="007C7B5B" w:rsidRPr="00E34B90">
        <w:rPr>
          <w:sz w:val="24"/>
          <w:szCs w:val="22"/>
          <w:lang w:val="en-CA"/>
        </w:rPr>
        <w:t xml:space="preserve">inputs </w:t>
      </w:r>
      <w:r w:rsidR="00EA79A4" w:rsidRPr="00E34B90">
        <w:rPr>
          <w:sz w:val="24"/>
          <w:szCs w:val="22"/>
          <w:lang w:val="en-CA"/>
        </w:rPr>
        <w:t>to</w:t>
      </w:r>
      <w:r w:rsidR="007C7B5B" w:rsidRPr="00E34B90">
        <w:rPr>
          <w:sz w:val="24"/>
          <w:szCs w:val="22"/>
          <w:lang w:val="en-CA"/>
        </w:rPr>
        <w:t xml:space="preserve"> the reshaper. The reshaping process uses </w:t>
      </w:r>
      <w:r w:rsidR="00EA79A4" w:rsidRPr="00E34B90">
        <w:rPr>
          <w:sz w:val="24"/>
          <w:szCs w:val="22"/>
          <w:lang w:val="en-CA"/>
        </w:rPr>
        <w:t xml:space="preserve">the input SDR </w:t>
      </w:r>
      <w:r w:rsidR="007C7B5B" w:rsidRPr="00E34B90">
        <w:rPr>
          <w:sz w:val="24"/>
          <w:szCs w:val="22"/>
          <w:lang w:val="en-CA"/>
        </w:rPr>
        <w:t xml:space="preserve">as reference and generates reshaping data to match as much as possible the reshaped input HDR to the input SDR. </w:t>
      </w:r>
      <w:r w:rsidR="00EA79A4" w:rsidRPr="00E34B90">
        <w:rPr>
          <w:sz w:val="24"/>
          <w:szCs w:val="22"/>
          <w:lang w:val="en-CA"/>
        </w:rPr>
        <w:t>In the experiments, reshape setting 1 configuration is used (cross-plane chroma reshaping).</w:t>
      </w:r>
      <w:r w:rsidR="007A486D">
        <w:rPr>
          <w:sz w:val="24"/>
          <w:szCs w:val="22"/>
          <w:lang w:val="en-CA"/>
        </w:rPr>
        <w:t xml:space="preserve"> It is reported that these preliminary experiments tend to show that ETM models are able to properly reproduce an SDR intent.</w:t>
      </w:r>
    </w:p>
    <w:p w14:paraId="4677AD9F" w14:textId="77777777" w:rsidR="007C7B5B" w:rsidRPr="00E34B90" w:rsidRDefault="007C7B5B" w:rsidP="007C7B5B">
      <w:pPr>
        <w:pStyle w:val="Heading1"/>
        <w:rPr>
          <w:lang w:val="en-CA"/>
        </w:rPr>
      </w:pPr>
      <w:r w:rsidRPr="00E34B90">
        <w:rPr>
          <w:lang w:val="en-CA"/>
        </w:rPr>
        <w:t>Introduction</w:t>
      </w:r>
    </w:p>
    <w:p w14:paraId="0A2F2F24" w14:textId="77777777" w:rsidR="006B73CF" w:rsidRPr="00E34B90" w:rsidRDefault="006B73CF" w:rsidP="007C7B5B">
      <w:pPr>
        <w:spacing w:before="120"/>
        <w:jc w:val="both"/>
        <w:rPr>
          <w:color w:val="000000"/>
          <w:szCs w:val="24"/>
          <w:lang w:val="en-GB"/>
        </w:rPr>
      </w:pPr>
      <w:r w:rsidRPr="00E34B90">
        <w:rPr>
          <w:color w:val="000000"/>
          <w:szCs w:val="24"/>
          <w:lang w:val="en-GB"/>
        </w:rPr>
        <w:t>This documents reports preliminary experiments using ETM for dual-grading HDR distribution scenario. We consider in this scenario that both SDR and HDR versions are given as input of the HDR distribution system. The goal of this initial work is to adapt the ETM algorithm in order to generate a reshaped version of the HDR content that matches as much as possible the input SDR.</w:t>
      </w:r>
    </w:p>
    <w:p w14:paraId="2376A7C4" w14:textId="77777777" w:rsidR="00DA4204" w:rsidRPr="00E34B90" w:rsidRDefault="006B73CF" w:rsidP="007C7B5B">
      <w:pPr>
        <w:spacing w:before="120"/>
        <w:jc w:val="both"/>
        <w:rPr>
          <w:color w:val="000000"/>
          <w:szCs w:val="24"/>
          <w:lang w:val="en-GB"/>
        </w:rPr>
      </w:pPr>
      <w:r w:rsidRPr="00E34B90">
        <w:rPr>
          <w:color w:val="000000"/>
          <w:szCs w:val="24"/>
          <w:lang w:val="en-GB"/>
        </w:rPr>
        <w:t>The document reports the achieved preliminary work based on the reshape setting 1 configuration</w:t>
      </w:r>
      <w:r w:rsidR="00421A39" w:rsidRPr="00E34B90">
        <w:rPr>
          <w:color w:val="000000"/>
          <w:szCs w:val="24"/>
          <w:lang w:val="en-GB"/>
        </w:rPr>
        <w:t xml:space="preserve"> (PWP 8 pieces for luma, cross-channel PWL 8 or 32 pieces for chroma).</w:t>
      </w:r>
      <w:r w:rsidR="002A512D" w:rsidRPr="00E34B90">
        <w:rPr>
          <w:color w:val="000000"/>
          <w:szCs w:val="24"/>
          <w:lang w:val="en-GB"/>
        </w:rPr>
        <w:t xml:space="preserve"> In next section, we shortly remind the ETM reshape setting 1 configuration process</w:t>
      </w:r>
      <w:r w:rsidR="00DA4204" w:rsidRPr="00E34B90">
        <w:rPr>
          <w:color w:val="000000"/>
          <w:szCs w:val="24"/>
          <w:lang w:val="en-GB"/>
        </w:rPr>
        <w:t>. Next section describes the adaptation made to ETM to work with an input SDR. Next sections reports the preliminary experiments and results.</w:t>
      </w:r>
    </w:p>
    <w:p w14:paraId="4E82E6F8" w14:textId="77777777" w:rsidR="007C7B5B" w:rsidRPr="00E34B90" w:rsidRDefault="007C7B5B" w:rsidP="007C7B5B">
      <w:pPr>
        <w:pStyle w:val="Heading1"/>
        <w:rPr>
          <w:lang w:val="en-CA"/>
        </w:rPr>
      </w:pPr>
      <w:r w:rsidRPr="00E34B90">
        <w:rPr>
          <w:lang w:val="en-CA"/>
        </w:rPr>
        <w:t>ETM_RC_r1 process overview for reshapeSetting 1 configuration</w:t>
      </w:r>
    </w:p>
    <w:p w14:paraId="0EE38666" w14:textId="093ABFD1" w:rsidR="007C7B5B" w:rsidRPr="00E34B90" w:rsidRDefault="007C7B5B" w:rsidP="007C7B5B">
      <w:pPr>
        <w:spacing w:before="120"/>
        <w:jc w:val="both"/>
        <w:rPr>
          <w:color w:val="000000"/>
          <w:szCs w:val="24"/>
          <w:lang w:val="en-GB"/>
        </w:rPr>
      </w:pPr>
      <w:r w:rsidRPr="00E34B90">
        <w:rPr>
          <w:color w:val="000000"/>
          <w:szCs w:val="24"/>
          <w:lang w:val="en-GB"/>
        </w:rPr>
        <w:t>Reshaper setting 1 configuration applies cross-plane mode for chroma reshaping, using two piece-wise-linear (PWL) modelled look-up-tables (LUTs) to control the chroma components. The luma component is reshaped using an intra-plane piece-wise-polynomial (PWP) modelled LUT. In the current ETM settings, 8 pieces are used both for luma PWP and for chroma PWL models</w:t>
      </w:r>
      <w:r w:rsidR="008E0CBD" w:rsidRPr="00E34B90">
        <w:rPr>
          <w:color w:val="000000"/>
          <w:szCs w:val="24"/>
          <w:lang w:val="en-GB"/>
        </w:rPr>
        <w:t>, [1]</w:t>
      </w:r>
      <w:r w:rsidRPr="00E34B90">
        <w:rPr>
          <w:color w:val="000000"/>
          <w:szCs w:val="24"/>
          <w:lang w:val="en-GB"/>
        </w:rPr>
        <w:t>.</w:t>
      </w:r>
    </w:p>
    <w:p w14:paraId="49A7A369" w14:textId="266C6B55" w:rsidR="007C7B5B" w:rsidRPr="00E34B90" w:rsidRDefault="007C7B5B" w:rsidP="007C7B5B">
      <w:pPr>
        <w:spacing w:before="120"/>
        <w:jc w:val="both"/>
        <w:rPr>
          <w:color w:val="000000"/>
          <w:szCs w:val="24"/>
          <w:lang w:val="en-GB"/>
        </w:rPr>
      </w:pPr>
      <w:r w:rsidRPr="00E34B90">
        <w:rPr>
          <w:color w:val="000000"/>
          <w:szCs w:val="24"/>
          <w:lang w:val="en-GB"/>
        </w:rPr>
        <w:t>The reshaping process</w:t>
      </w:r>
      <w:r w:rsidR="007A486D">
        <w:rPr>
          <w:color w:val="000000"/>
          <w:szCs w:val="24"/>
          <w:lang w:val="en-GB"/>
        </w:rPr>
        <w:t xml:space="preserve"> [2]</w:t>
      </w:r>
      <w:r w:rsidRPr="00E34B90">
        <w:rPr>
          <w:color w:val="000000"/>
          <w:szCs w:val="24"/>
          <w:lang w:val="en-GB"/>
        </w:rPr>
        <w:t xml:space="preserve"> works in four main steps, as shown in </w:t>
      </w:r>
      <w:r w:rsidRPr="00E34B90">
        <w:rPr>
          <w:color w:val="000000"/>
          <w:szCs w:val="24"/>
          <w:lang w:val="en-GB"/>
        </w:rPr>
        <w:fldChar w:fldCharType="begin"/>
      </w:r>
      <w:r w:rsidRPr="00E34B90">
        <w:rPr>
          <w:color w:val="000000"/>
          <w:szCs w:val="24"/>
          <w:lang w:val="en-GB"/>
        </w:rPr>
        <w:instrText xml:space="preserve"> REF _Ref442791243 \h </w:instrText>
      </w:r>
      <w:r w:rsidR="00B928E6" w:rsidRPr="00E34B90">
        <w:rPr>
          <w:color w:val="000000"/>
          <w:szCs w:val="24"/>
          <w:lang w:val="en-GB"/>
        </w:rPr>
        <w:instrText xml:space="preserve"> \* MERGEFORMAT </w:instrText>
      </w:r>
      <w:r w:rsidRPr="00E34B90">
        <w:rPr>
          <w:color w:val="000000"/>
          <w:szCs w:val="24"/>
          <w:lang w:val="en-GB"/>
        </w:rPr>
      </w:r>
      <w:r w:rsidRPr="00E34B90">
        <w:rPr>
          <w:color w:val="000000"/>
          <w:szCs w:val="24"/>
          <w:lang w:val="en-GB"/>
        </w:rPr>
        <w:fldChar w:fldCharType="separate"/>
      </w:r>
      <w:r w:rsidR="00F5509A" w:rsidRPr="00E34B90">
        <w:t xml:space="preserve">Figure </w:t>
      </w:r>
      <w:r w:rsidR="00F5509A">
        <w:rPr>
          <w:noProof/>
        </w:rPr>
        <w:t>1</w:t>
      </w:r>
      <w:r w:rsidRPr="00E34B90">
        <w:rPr>
          <w:color w:val="000000"/>
          <w:szCs w:val="24"/>
          <w:lang w:val="en-GB"/>
        </w:rPr>
        <w:fldChar w:fldCharType="end"/>
      </w:r>
      <w:r w:rsidRPr="00E34B90">
        <w:rPr>
          <w:color w:val="000000"/>
          <w:szCs w:val="24"/>
          <w:lang w:val="en-GB"/>
        </w:rPr>
        <w:t xml:space="preserve">: </w:t>
      </w:r>
    </w:p>
    <w:p w14:paraId="3F34E15D" w14:textId="77777777" w:rsidR="007C7B5B" w:rsidRPr="00E34B90" w:rsidRDefault="007C7B5B" w:rsidP="007C7B5B">
      <w:pPr>
        <w:pStyle w:val="ListParagraph"/>
        <w:numPr>
          <w:ilvl w:val="0"/>
          <w:numId w:val="39"/>
        </w:numPr>
        <w:spacing w:before="120"/>
        <w:jc w:val="both"/>
        <w:rPr>
          <w:rFonts w:ascii="Times New Roman" w:hAnsi="Times New Roman"/>
          <w:color w:val="000000"/>
          <w:szCs w:val="24"/>
          <w:lang w:val="en-GB"/>
        </w:rPr>
      </w:pPr>
      <w:r w:rsidRPr="00E34B90">
        <w:rPr>
          <w:rFonts w:ascii="Times New Roman" w:hAnsi="Times New Roman"/>
          <w:color w:val="000000"/>
          <w:szCs w:val="24"/>
          <w:lang w:val="en-GB"/>
        </w:rPr>
        <w:t>Conversion of input HDR signal into Y’CbCr 10b 4:2:0 with inverse ST.2084 (PQ) EOTF;</w:t>
      </w:r>
    </w:p>
    <w:p w14:paraId="6AB68E0A" w14:textId="77777777" w:rsidR="007C7B5B" w:rsidRPr="00E34B90" w:rsidRDefault="007C7B5B" w:rsidP="007C7B5B">
      <w:pPr>
        <w:pStyle w:val="ListParagraph"/>
        <w:numPr>
          <w:ilvl w:val="0"/>
          <w:numId w:val="39"/>
        </w:numPr>
        <w:spacing w:before="120"/>
        <w:jc w:val="both"/>
        <w:rPr>
          <w:rFonts w:ascii="Times New Roman" w:hAnsi="Times New Roman"/>
          <w:color w:val="000000"/>
          <w:szCs w:val="24"/>
          <w:lang w:val="en-GB"/>
        </w:rPr>
      </w:pPr>
      <w:r w:rsidRPr="00E34B90">
        <w:rPr>
          <w:rFonts w:ascii="Times New Roman" w:hAnsi="Times New Roman"/>
          <w:color w:val="000000"/>
          <w:szCs w:val="24"/>
          <w:lang w:val="en-GB"/>
        </w:rPr>
        <w:t>Reshaping of 10b luma PQ to get an SDR-like 10b luma;</w:t>
      </w:r>
    </w:p>
    <w:p w14:paraId="78740CFE" w14:textId="38014AF2" w:rsidR="007C7B5B" w:rsidRPr="00E34B90" w:rsidRDefault="007C7B5B" w:rsidP="007C7B5B">
      <w:pPr>
        <w:pStyle w:val="ListParagraph"/>
        <w:numPr>
          <w:ilvl w:val="0"/>
          <w:numId w:val="39"/>
        </w:numPr>
        <w:spacing w:before="120"/>
        <w:jc w:val="both"/>
        <w:rPr>
          <w:rFonts w:ascii="Times New Roman" w:hAnsi="Times New Roman"/>
          <w:color w:val="000000"/>
          <w:szCs w:val="24"/>
          <w:lang w:val="en-GB"/>
        </w:rPr>
      </w:pPr>
      <w:r w:rsidRPr="00E34B90">
        <w:rPr>
          <w:rFonts w:ascii="Times New Roman" w:hAnsi="Times New Roman"/>
          <w:color w:val="000000"/>
          <w:szCs w:val="24"/>
          <w:lang w:val="en-GB"/>
        </w:rPr>
        <w:t>Automatic ge</w:t>
      </w:r>
      <w:r w:rsidR="007A486D">
        <w:rPr>
          <w:rFonts w:ascii="Times New Roman" w:hAnsi="Times New Roman"/>
          <w:color w:val="000000"/>
          <w:szCs w:val="24"/>
          <w:lang w:val="en-GB"/>
        </w:rPr>
        <w:t>neration of an intermediate SDR</w:t>
      </w:r>
      <w:r w:rsidRPr="00E34B90">
        <w:rPr>
          <w:rFonts w:ascii="Times New Roman" w:hAnsi="Times New Roman"/>
          <w:color w:val="000000"/>
          <w:szCs w:val="24"/>
          <w:lang w:val="en-GB"/>
        </w:rPr>
        <w:t xml:space="preserve"> 4:2:0 Y’CbCr picture;</w:t>
      </w:r>
    </w:p>
    <w:p w14:paraId="172353AD" w14:textId="77777777" w:rsidR="007C7B5B" w:rsidRPr="00E34B90" w:rsidRDefault="007C7B5B" w:rsidP="007C7B5B">
      <w:pPr>
        <w:pStyle w:val="ListParagraph"/>
        <w:numPr>
          <w:ilvl w:val="0"/>
          <w:numId w:val="39"/>
        </w:numPr>
        <w:spacing w:before="120"/>
        <w:jc w:val="both"/>
        <w:rPr>
          <w:rFonts w:ascii="Times New Roman" w:hAnsi="Times New Roman"/>
          <w:color w:val="000000"/>
          <w:szCs w:val="24"/>
          <w:lang w:val="en-GB"/>
        </w:rPr>
      </w:pPr>
      <w:r w:rsidRPr="00E34B90">
        <w:rPr>
          <w:rFonts w:ascii="Times New Roman" w:hAnsi="Times New Roman"/>
          <w:color w:val="000000"/>
          <w:szCs w:val="24"/>
          <w:lang w:val="en-GB"/>
        </w:rPr>
        <w:t xml:space="preserve">Derivation of cross-plane chroma PWL models parameters to fit as much as possible the chroma components of the intermediate 4:2:0 Y’CbCr SDR picture. </w:t>
      </w:r>
    </w:p>
    <w:p w14:paraId="63B5E0DA" w14:textId="10246891" w:rsidR="007C7B5B" w:rsidRPr="00E34B90" w:rsidRDefault="007C7B5B" w:rsidP="007C7B5B">
      <w:pPr>
        <w:spacing w:before="120"/>
        <w:jc w:val="both"/>
        <w:rPr>
          <w:color w:val="000000"/>
          <w:szCs w:val="24"/>
          <w:lang w:val="en-GB"/>
        </w:rPr>
      </w:pPr>
      <w:r w:rsidRPr="00E34B90">
        <w:rPr>
          <w:color w:val="000000"/>
          <w:szCs w:val="24"/>
          <w:lang w:val="en-GB"/>
        </w:rPr>
        <w:t xml:space="preserve">In the following sub-sections, short description of these processes is provided. More details on the reshaping algorithms in ETM_RC_r1 are provided in document </w:t>
      </w:r>
      <w:r w:rsidRPr="00E34B90">
        <w:rPr>
          <w:lang w:val="en-CA"/>
        </w:rPr>
        <w:t>JCTVC-W0031</w:t>
      </w:r>
      <w:r w:rsidRPr="00E34B90">
        <w:rPr>
          <w:color w:val="000000"/>
          <w:szCs w:val="24"/>
          <w:lang w:val="en-GB"/>
        </w:rPr>
        <w:t>.</w:t>
      </w:r>
    </w:p>
    <w:p w14:paraId="537FF6DE" w14:textId="77777777" w:rsidR="007C7B5B" w:rsidRPr="00E34B90" w:rsidRDefault="007C7B5B" w:rsidP="007C7B5B">
      <w:pPr>
        <w:jc w:val="center"/>
        <w:rPr>
          <w:lang w:val="en-CA"/>
        </w:rPr>
      </w:pPr>
      <w:r w:rsidRPr="00E34B90">
        <w:rPr>
          <w:lang w:val="en-CA"/>
        </w:rPr>
        <w:object w:dxaOrig="12275" w:dyaOrig="1840" w14:anchorId="12850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69pt" o:ole="">
            <v:imagedata r:id="rId12" o:title=""/>
          </v:shape>
          <o:OLEObject Type="Embed" ProgID="Visio.Drawing.11" ShapeID="_x0000_i1025" DrawAspect="Content" ObjectID="_1517413832" r:id="rId13"/>
        </w:object>
      </w:r>
    </w:p>
    <w:p w14:paraId="6F2E7D29" w14:textId="77777777" w:rsidR="007C7B5B" w:rsidRPr="00E34B90" w:rsidRDefault="007C7B5B" w:rsidP="007C7B5B">
      <w:pPr>
        <w:pStyle w:val="Caption"/>
        <w:rPr>
          <w:lang w:val="en-CA"/>
        </w:rPr>
      </w:pPr>
      <w:bookmarkStart w:id="1" w:name="_Ref442791243"/>
      <w:r w:rsidRPr="00E34B90">
        <w:t xml:space="preserve">Figure </w:t>
      </w:r>
      <w:fldSimple w:instr=" SEQ Figure \* ARABIC ">
        <w:r w:rsidR="00F5509A">
          <w:rPr>
            <w:noProof/>
          </w:rPr>
          <w:t>1</w:t>
        </w:r>
      </w:fldSimple>
      <w:bookmarkEnd w:id="1"/>
      <w:r w:rsidRPr="00E34B90">
        <w:t>: simplified block diagram of ETM_RC_r1 process in reshapeSetting 1 configuration.</w:t>
      </w:r>
    </w:p>
    <w:p w14:paraId="25F94D1C" w14:textId="77777777" w:rsidR="007C7B5B" w:rsidRPr="00E34B90" w:rsidRDefault="007C7B5B" w:rsidP="007C7B5B">
      <w:pPr>
        <w:pStyle w:val="Heading2"/>
        <w:rPr>
          <w:lang w:val="en-CA"/>
        </w:rPr>
      </w:pPr>
      <w:r w:rsidRPr="00E34B90">
        <w:rPr>
          <w:lang w:val="en-CA"/>
        </w:rPr>
        <w:t>Y reshaping</w:t>
      </w:r>
    </w:p>
    <w:p w14:paraId="681003BC" w14:textId="77777777" w:rsidR="007C7B5B" w:rsidRPr="00E34B90" w:rsidRDefault="007C7B5B" w:rsidP="007C7B5B">
      <w:pPr>
        <w:spacing w:before="120"/>
        <w:jc w:val="both"/>
        <w:rPr>
          <w:color w:val="000000"/>
          <w:szCs w:val="24"/>
        </w:rPr>
      </w:pPr>
      <w:r w:rsidRPr="00E34B90">
        <w:rPr>
          <w:color w:val="000000"/>
          <w:szCs w:val="24"/>
        </w:rPr>
        <w:t>Y reshaping is achieved using the following function</w:t>
      </w:r>
    </w:p>
    <w:p w14:paraId="496C37F6" w14:textId="77777777" w:rsidR="007C7B5B" w:rsidRPr="00E34B90" w:rsidRDefault="007C7B5B" w:rsidP="007C7B5B">
      <w:pPr>
        <w:ind w:left="1710"/>
        <w:jc w:val="both"/>
        <w:rPr>
          <w:vertAlign w:val="subscript"/>
        </w:rPr>
      </w:pPr>
      <w:r w:rsidRPr="00E34B90">
        <w:rPr>
          <w:szCs w:val="22"/>
          <w:lang w:val="en-CA"/>
        </w:rPr>
        <w:t>F(L) = log( 1. + (L / Ba)</w:t>
      </w:r>
      <w:r w:rsidRPr="00E34B90">
        <w:rPr>
          <w:szCs w:val="22"/>
          <w:vertAlign w:val="superscript"/>
          <w:lang w:val="en-CA"/>
        </w:rPr>
        <w:t>g</w:t>
      </w:r>
      <w:r w:rsidRPr="00E34B90">
        <w:rPr>
          <w:szCs w:val="22"/>
          <w:lang w:val="en-CA"/>
        </w:rPr>
        <w:t xml:space="preserve"> ) / log( 1. + (P / Ba)</w:t>
      </w:r>
      <w:r w:rsidRPr="00E34B90">
        <w:rPr>
          <w:szCs w:val="22"/>
          <w:vertAlign w:val="superscript"/>
          <w:lang w:val="en-CA"/>
        </w:rPr>
        <w:t>g</w:t>
      </w:r>
      <w:r w:rsidRPr="00E34B90">
        <w:rPr>
          <w:szCs w:val="22"/>
          <w:lang w:val="en-CA"/>
        </w:rPr>
        <w:t xml:space="preserve"> )</w:t>
      </w:r>
    </w:p>
    <w:p w14:paraId="57ABAB16" w14:textId="77777777" w:rsidR="007C7B5B" w:rsidRPr="00E34B90" w:rsidRDefault="007C7B5B" w:rsidP="007C7B5B">
      <w:pPr>
        <w:spacing w:before="120"/>
        <w:jc w:val="both"/>
        <w:rPr>
          <w:color w:val="000000"/>
          <w:szCs w:val="24"/>
        </w:rPr>
      </w:pPr>
      <w:r w:rsidRPr="00E34B90">
        <w:rPr>
          <w:color w:val="000000"/>
          <w:szCs w:val="24"/>
        </w:rPr>
        <w:t>controlled by two adaptive tuning parameters Ba, g, and by the peak luminance P. In ETM_RC_r1, g is set to 2.8, and Ba varies depending on the content. The resulting function is modeled by a PWP 8 pieces model. Y is then scaled to and quantized in Full or Standard Range signal.</w:t>
      </w:r>
    </w:p>
    <w:p w14:paraId="6FCF5936" w14:textId="77777777" w:rsidR="007C7B5B" w:rsidRPr="00E34B90" w:rsidRDefault="007C7B5B" w:rsidP="007C7B5B">
      <w:pPr>
        <w:pStyle w:val="Heading2"/>
        <w:rPr>
          <w:lang w:val="en-CA"/>
        </w:rPr>
      </w:pPr>
      <w:bookmarkStart w:id="2" w:name="_Ref442805829"/>
      <w:r w:rsidRPr="00E34B90">
        <w:rPr>
          <w:lang w:val="en-CA"/>
        </w:rPr>
        <w:t>Intermediate SDR generation</w:t>
      </w:r>
      <w:bookmarkEnd w:id="2"/>
    </w:p>
    <w:p w14:paraId="009E4DE1" w14:textId="77777777" w:rsidR="007C7B5B" w:rsidRPr="00E34B90" w:rsidRDefault="007C7B5B" w:rsidP="007C7B5B">
      <w:pPr>
        <w:spacing w:before="120"/>
        <w:jc w:val="both"/>
        <w:rPr>
          <w:color w:val="000000"/>
          <w:szCs w:val="24"/>
        </w:rPr>
      </w:pPr>
      <w:r w:rsidRPr="00E34B90">
        <w:rPr>
          <w:color w:val="000000"/>
          <w:szCs w:val="24"/>
        </w:rPr>
        <w:t>To generate the intermediate SDR (Y</w:t>
      </w:r>
      <w:r w:rsidRPr="00E34B90">
        <w:rPr>
          <w:color w:val="000000"/>
          <w:szCs w:val="24"/>
          <w:vertAlign w:val="subscript"/>
        </w:rPr>
        <w:t>interm</w:t>
      </w:r>
      <w:r w:rsidRPr="00E34B90">
        <w:rPr>
          <w:color w:val="000000"/>
          <w:szCs w:val="24"/>
        </w:rPr>
        <w:t>U</w:t>
      </w:r>
      <w:r w:rsidRPr="00E34B90">
        <w:rPr>
          <w:color w:val="000000"/>
          <w:szCs w:val="24"/>
          <w:vertAlign w:val="subscript"/>
        </w:rPr>
        <w:t>interm</w:t>
      </w:r>
      <w:r w:rsidRPr="00E34B90">
        <w:rPr>
          <w:color w:val="000000"/>
          <w:szCs w:val="24"/>
        </w:rPr>
        <w:t>V</w:t>
      </w:r>
      <w:r w:rsidRPr="00E34B90">
        <w:rPr>
          <w:color w:val="000000"/>
          <w:szCs w:val="24"/>
          <w:vertAlign w:val="subscript"/>
        </w:rPr>
        <w:t>interm</w:t>
      </w:r>
      <w:r w:rsidRPr="00E34B90">
        <w:rPr>
          <w:color w:val="000000"/>
          <w:szCs w:val="24"/>
        </w:rPr>
        <w:t>), the following steps apply:</w:t>
      </w:r>
    </w:p>
    <w:p w14:paraId="541E5B85" w14:textId="77777777" w:rsidR="007C7B5B" w:rsidRPr="00E34B90" w:rsidRDefault="007C7B5B" w:rsidP="007C7B5B">
      <w:pPr>
        <w:pStyle w:val="ListParagraph"/>
        <w:numPr>
          <w:ilvl w:val="0"/>
          <w:numId w:val="40"/>
        </w:numPr>
        <w:spacing w:before="120"/>
        <w:jc w:val="both"/>
        <w:rPr>
          <w:rFonts w:ascii="Times New Roman" w:hAnsi="Times New Roman"/>
          <w:color w:val="000000"/>
          <w:szCs w:val="24"/>
        </w:rPr>
      </w:pPr>
      <w:r w:rsidRPr="00E34B90">
        <w:rPr>
          <w:rFonts w:ascii="Times New Roman" w:hAnsi="Times New Roman"/>
          <w:color w:val="000000"/>
          <w:szCs w:val="24"/>
        </w:rPr>
        <w:t>Generate HDR luminance L</w:t>
      </w:r>
      <w:r w:rsidRPr="00E34B90">
        <w:rPr>
          <w:rFonts w:ascii="Times New Roman" w:hAnsi="Times New Roman"/>
          <w:color w:val="000000"/>
          <w:szCs w:val="24"/>
          <w:vertAlign w:val="subscript"/>
        </w:rPr>
        <w:t>hdr</w:t>
      </w:r>
      <w:r w:rsidRPr="00E34B90">
        <w:rPr>
          <w:rFonts w:ascii="Times New Roman" w:hAnsi="Times New Roman"/>
          <w:color w:val="000000"/>
          <w:szCs w:val="24"/>
        </w:rPr>
        <w:t xml:space="preserve"> from input linear-light HDR R,G,B samples</w:t>
      </w:r>
    </w:p>
    <w:p w14:paraId="2BA9F2A8" w14:textId="77777777" w:rsidR="007C7B5B" w:rsidRPr="00E34B90" w:rsidRDefault="007C7B5B" w:rsidP="007C7B5B">
      <w:pPr>
        <w:pStyle w:val="ListParagraph"/>
        <w:numPr>
          <w:ilvl w:val="0"/>
          <w:numId w:val="40"/>
        </w:numPr>
        <w:spacing w:before="120" w:after="0"/>
        <w:jc w:val="both"/>
        <w:rPr>
          <w:rFonts w:ascii="Times New Roman" w:hAnsi="Times New Roman"/>
          <w:color w:val="000000"/>
          <w:szCs w:val="24"/>
        </w:rPr>
      </w:pPr>
      <w:r w:rsidRPr="00E34B90">
        <w:rPr>
          <w:rFonts w:ascii="Times New Roman" w:hAnsi="Times New Roman"/>
          <w:color w:val="000000"/>
          <w:szCs w:val="24"/>
        </w:rPr>
        <w:t>Convert Y</w:t>
      </w:r>
      <w:r w:rsidRPr="00E34B90">
        <w:rPr>
          <w:rFonts w:ascii="Times New Roman" w:hAnsi="Times New Roman"/>
          <w:color w:val="000000"/>
          <w:szCs w:val="24"/>
          <w:vertAlign w:val="subscript"/>
        </w:rPr>
        <w:t>reshape</w:t>
      </w:r>
      <w:r w:rsidRPr="00E34B90">
        <w:rPr>
          <w:rFonts w:ascii="Times New Roman" w:hAnsi="Times New Roman"/>
          <w:color w:val="000000"/>
          <w:szCs w:val="24"/>
        </w:rPr>
        <w:t xml:space="preserve"> to linear-light L</w:t>
      </w:r>
      <w:r w:rsidRPr="00E34B90">
        <w:rPr>
          <w:rFonts w:ascii="Times New Roman" w:hAnsi="Times New Roman"/>
          <w:color w:val="000000"/>
          <w:szCs w:val="24"/>
          <w:vertAlign w:val="subscript"/>
        </w:rPr>
        <w:t>reshape</w:t>
      </w:r>
      <w:r w:rsidRPr="00E34B90">
        <w:rPr>
          <w:rFonts w:ascii="Times New Roman" w:hAnsi="Times New Roman"/>
          <w:color w:val="000000"/>
          <w:szCs w:val="24"/>
        </w:rPr>
        <w:t xml:space="preserve"> as follows</w:t>
      </w:r>
    </w:p>
    <w:p w14:paraId="31CEE735" w14:textId="77777777" w:rsidR="007C7B5B" w:rsidRPr="00E34B90" w:rsidRDefault="007C7B5B" w:rsidP="007C7B5B">
      <w:pPr>
        <w:tabs>
          <w:tab w:val="clear" w:pos="720"/>
        </w:tabs>
        <w:spacing w:before="120"/>
        <w:ind w:left="1526"/>
        <w:jc w:val="both"/>
        <w:rPr>
          <w:szCs w:val="22"/>
          <w:lang w:val="en-CA"/>
        </w:rPr>
      </w:pPr>
      <w:r w:rsidRPr="00E34B90">
        <w:rPr>
          <w:color w:val="000000"/>
          <w:szCs w:val="24"/>
        </w:rPr>
        <w:t>L</w:t>
      </w:r>
      <w:r w:rsidRPr="00E34B90">
        <w:rPr>
          <w:color w:val="000000"/>
          <w:szCs w:val="24"/>
          <w:vertAlign w:val="subscript"/>
        </w:rPr>
        <w:t>reshape</w:t>
      </w:r>
      <w:r w:rsidRPr="00E34B90">
        <w:rPr>
          <w:color w:val="000000"/>
          <w:szCs w:val="24"/>
        </w:rPr>
        <w:t xml:space="preserve"> </w:t>
      </w:r>
      <w:r w:rsidRPr="00E34B90">
        <w:rPr>
          <w:szCs w:val="22"/>
          <w:lang w:val="en-CA"/>
        </w:rPr>
        <w:t>= ( (Y</w:t>
      </w:r>
      <w:r w:rsidRPr="00E34B90">
        <w:rPr>
          <w:szCs w:val="22"/>
          <w:vertAlign w:val="subscript"/>
          <w:lang w:val="en-CA"/>
        </w:rPr>
        <w:t>reshape</w:t>
      </w:r>
      <w:r w:rsidRPr="00E34B90">
        <w:rPr>
          <w:szCs w:val="22"/>
          <w:lang w:val="en-CA"/>
        </w:rPr>
        <w:t xml:space="preserve"> – off) / scale ) </w:t>
      </w:r>
      <w:r w:rsidRPr="00E34B90">
        <w:rPr>
          <w:szCs w:val="22"/>
          <w:vertAlign w:val="superscript"/>
          <w:lang w:val="en-CA"/>
        </w:rPr>
        <w:t>(1 / 0.45)</w:t>
      </w:r>
      <w:r w:rsidRPr="00E34B90">
        <w:rPr>
          <w:szCs w:val="22"/>
          <w:lang w:val="en-CA"/>
        </w:rPr>
        <w:t xml:space="preserve"> </w:t>
      </w:r>
    </w:p>
    <w:p w14:paraId="69889D5D" w14:textId="77777777" w:rsidR="007C7B5B" w:rsidRPr="00E34B90" w:rsidRDefault="007C7B5B" w:rsidP="007C7B5B">
      <w:pPr>
        <w:tabs>
          <w:tab w:val="clear" w:pos="720"/>
        </w:tabs>
        <w:spacing w:before="120"/>
        <w:jc w:val="both"/>
        <w:rPr>
          <w:szCs w:val="22"/>
          <w:lang w:val="en-CA"/>
        </w:rPr>
      </w:pPr>
      <w:r w:rsidRPr="00E34B90">
        <w:rPr>
          <w:color w:val="000000"/>
          <w:szCs w:val="24"/>
        </w:rPr>
        <w:tab/>
      </w:r>
      <w:r w:rsidRPr="00E34B90">
        <w:rPr>
          <w:color w:val="000000"/>
          <w:szCs w:val="24"/>
        </w:rPr>
        <w:tab/>
        <w:t>where off and scale are the parameters for Full or Standard Range normalization of Y</w:t>
      </w:r>
      <w:r w:rsidRPr="00E34B90">
        <w:rPr>
          <w:color w:val="000000"/>
          <w:szCs w:val="24"/>
          <w:vertAlign w:val="subscript"/>
        </w:rPr>
        <w:t>reshape</w:t>
      </w:r>
    </w:p>
    <w:p w14:paraId="3909F312" w14:textId="77777777" w:rsidR="007C7B5B" w:rsidRPr="00E34B90" w:rsidRDefault="007C7B5B" w:rsidP="007C7B5B">
      <w:pPr>
        <w:pStyle w:val="ListParagraph"/>
        <w:numPr>
          <w:ilvl w:val="0"/>
          <w:numId w:val="40"/>
        </w:numPr>
        <w:spacing w:before="120"/>
        <w:jc w:val="both"/>
        <w:rPr>
          <w:rFonts w:ascii="Times New Roman" w:hAnsi="Times New Roman"/>
          <w:color w:val="000000"/>
          <w:szCs w:val="24"/>
        </w:rPr>
      </w:pPr>
      <w:r w:rsidRPr="00E34B90">
        <w:rPr>
          <w:rFonts w:ascii="Times New Roman" w:hAnsi="Times New Roman"/>
          <w:color w:val="000000"/>
          <w:szCs w:val="24"/>
        </w:rPr>
        <w:t>Scale linear-light HDR R,G,B samples by ratio w = L</w:t>
      </w:r>
      <w:r w:rsidRPr="00E34B90">
        <w:rPr>
          <w:rFonts w:ascii="Times New Roman" w:hAnsi="Times New Roman"/>
          <w:color w:val="000000"/>
          <w:szCs w:val="24"/>
          <w:vertAlign w:val="subscript"/>
        </w:rPr>
        <w:t>reshape</w:t>
      </w:r>
      <w:r w:rsidRPr="00E34B90">
        <w:rPr>
          <w:rFonts w:ascii="Times New Roman" w:hAnsi="Times New Roman"/>
          <w:color w:val="000000"/>
          <w:szCs w:val="24"/>
        </w:rPr>
        <w:t xml:space="preserve"> /  L</w:t>
      </w:r>
      <w:r w:rsidRPr="00E34B90">
        <w:rPr>
          <w:rFonts w:ascii="Times New Roman" w:hAnsi="Times New Roman"/>
          <w:color w:val="000000"/>
          <w:szCs w:val="24"/>
          <w:vertAlign w:val="subscript"/>
        </w:rPr>
        <w:t>hdr</w:t>
      </w:r>
    </w:p>
    <w:p w14:paraId="4DBEBDCC" w14:textId="77777777" w:rsidR="007C7B5B" w:rsidRPr="00E34B90" w:rsidRDefault="007C7B5B" w:rsidP="007C7B5B">
      <w:pPr>
        <w:pStyle w:val="ListParagraph"/>
        <w:numPr>
          <w:ilvl w:val="0"/>
          <w:numId w:val="40"/>
        </w:numPr>
        <w:spacing w:before="120" w:after="0"/>
        <w:jc w:val="both"/>
        <w:rPr>
          <w:rFonts w:ascii="Times New Roman" w:hAnsi="Times New Roman"/>
          <w:color w:val="000000"/>
          <w:szCs w:val="24"/>
        </w:rPr>
      </w:pPr>
      <w:r w:rsidRPr="00E34B90">
        <w:rPr>
          <w:rFonts w:ascii="Times New Roman" w:hAnsi="Times New Roman"/>
          <w:color w:val="000000"/>
          <w:szCs w:val="24"/>
        </w:rPr>
        <w:t>Convert scaled R,G,B to SDR R’,G’,B’ as follows</w:t>
      </w:r>
    </w:p>
    <w:p w14:paraId="29842728" w14:textId="77777777" w:rsidR="007C7B5B" w:rsidRPr="00E34B90" w:rsidRDefault="007C7B5B" w:rsidP="007C7B5B">
      <w:pPr>
        <w:tabs>
          <w:tab w:val="left" w:pos="3600"/>
          <w:tab w:val="left" w:pos="3960"/>
          <w:tab w:val="left" w:pos="5940"/>
        </w:tabs>
        <w:spacing w:before="120"/>
        <w:ind w:left="720"/>
        <w:jc w:val="both"/>
        <w:rPr>
          <w:szCs w:val="22"/>
          <w:vertAlign w:val="subscript"/>
          <w:lang w:val="en-CA"/>
        </w:rPr>
      </w:pPr>
      <w:r w:rsidRPr="00E34B90">
        <w:rPr>
          <w:szCs w:val="22"/>
          <w:lang w:val="en-CA"/>
        </w:rPr>
        <w:tab/>
        <w:t>R’ = 1023 * (R</w:t>
      </w:r>
      <w:r w:rsidRPr="00E34B90">
        <w:rPr>
          <w:szCs w:val="22"/>
          <w:vertAlign w:val="subscript"/>
          <w:lang w:val="en-CA"/>
        </w:rPr>
        <w:t>scaled</w:t>
      </w:r>
      <w:r w:rsidRPr="00E34B90">
        <w:rPr>
          <w:szCs w:val="22"/>
          <w:lang w:val="en-CA"/>
        </w:rPr>
        <w:t>)</w:t>
      </w:r>
      <w:r w:rsidRPr="00E34B90">
        <w:rPr>
          <w:szCs w:val="22"/>
          <w:vertAlign w:val="superscript"/>
          <w:lang w:val="en-CA"/>
        </w:rPr>
        <w:t>0.45</w:t>
      </w:r>
      <w:r w:rsidRPr="00E34B90">
        <w:rPr>
          <w:szCs w:val="22"/>
          <w:vertAlign w:val="superscript"/>
          <w:lang w:val="en-CA"/>
        </w:rPr>
        <w:tab/>
      </w:r>
      <w:r w:rsidRPr="00E34B90">
        <w:rPr>
          <w:szCs w:val="22"/>
          <w:lang w:val="en-CA"/>
        </w:rPr>
        <w:t>G’ = 1023 * (G</w:t>
      </w:r>
      <w:r w:rsidRPr="00E34B90">
        <w:rPr>
          <w:szCs w:val="22"/>
          <w:vertAlign w:val="subscript"/>
          <w:lang w:val="en-CA"/>
        </w:rPr>
        <w:t>scaled</w:t>
      </w:r>
      <w:r w:rsidRPr="00E34B90">
        <w:rPr>
          <w:szCs w:val="22"/>
          <w:lang w:val="en-CA"/>
        </w:rPr>
        <w:t>)</w:t>
      </w:r>
      <w:r w:rsidRPr="00E34B90">
        <w:rPr>
          <w:szCs w:val="22"/>
          <w:vertAlign w:val="superscript"/>
          <w:lang w:val="en-CA"/>
        </w:rPr>
        <w:t>0.45</w:t>
      </w:r>
      <w:r w:rsidRPr="00E34B90">
        <w:rPr>
          <w:szCs w:val="22"/>
          <w:vertAlign w:val="superscript"/>
          <w:lang w:val="en-CA"/>
        </w:rPr>
        <w:tab/>
      </w:r>
      <w:r w:rsidRPr="00E34B90">
        <w:rPr>
          <w:szCs w:val="22"/>
          <w:lang w:val="en-CA"/>
        </w:rPr>
        <w:t>B’ = 1023 * (B</w:t>
      </w:r>
      <w:r w:rsidRPr="00E34B90">
        <w:rPr>
          <w:szCs w:val="22"/>
          <w:vertAlign w:val="subscript"/>
          <w:lang w:val="en-CA"/>
        </w:rPr>
        <w:t>scaled</w:t>
      </w:r>
      <w:r w:rsidRPr="00E34B90">
        <w:rPr>
          <w:szCs w:val="22"/>
          <w:lang w:val="en-CA"/>
        </w:rPr>
        <w:t>)</w:t>
      </w:r>
      <w:r w:rsidRPr="00E34B90">
        <w:rPr>
          <w:szCs w:val="22"/>
          <w:vertAlign w:val="superscript"/>
          <w:lang w:val="en-CA"/>
        </w:rPr>
        <w:t>0.45</w:t>
      </w:r>
    </w:p>
    <w:p w14:paraId="4DDF0086" w14:textId="77777777" w:rsidR="007C7B5B" w:rsidRPr="00E34B90" w:rsidRDefault="007C7B5B" w:rsidP="007C7B5B">
      <w:pPr>
        <w:pStyle w:val="ListParagraph"/>
        <w:numPr>
          <w:ilvl w:val="0"/>
          <w:numId w:val="40"/>
        </w:numPr>
        <w:spacing w:before="120"/>
        <w:jc w:val="both"/>
        <w:rPr>
          <w:rFonts w:ascii="Times New Roman" w:hAnsi="Times New Roman"/>
          <w:color w:val="000000"/>
          <w:szCs w:val="24"/>
        </w:rPr>
      </w:pPr>
      <w:r w:rsidRPr="00E34B90">
        <w:rPr>
          <w:rFonts w:ascii="Times New Roman" w:hAnsi="Times New Roman"/>
          <w:color w:val="000000"/>
          <w:szCs w:val="24"/>
        </w:rPr>
        <w:t>Convert SDR R’,G’,B’ to 10b Y’CbCr then downsample chroma to get 10b 4:2:0 signal Y</w:t>
      </w:r>
      <w:r w:rsidRPr="00E34B90">
        <w:rPr>
          <w:rFonts w:ascii="Times New Roman" w:hAnsi="Times New Roman"/>
          <w:color w:val="000000"/>
          <w:szCs w:val="24"/>
          <w:vertAlign w:val="subscript"/>
        </w:rPr>
        <w:t>interm</w:t>
      </w:r>
      <w:r w:rsidRPr="00E34B90">
        <w:rPr>
          <w:rFonts w:ascii="Times New Roman" w:hAnsi="Times New Roman"/>
          <w:color w:val="000000"/>
          <w:szCs w:val="24"/>
        </w:rPr>
        <w:t>U</w:t>
      </w:r>
      <w:r w:rsidRPr="00E34B90">
        <w:rPr>
          <w:rFonts w:ascii="Times New Roman" w:hAnsi="Times New Roman"/>
          <w:color w:val="000000"/>
          <w:szCs w:val="24"/>
          <w:vertAlign w:val="subscript"/>
        </w:rPr>
        <w:t>interm</w:t>
      </w:r>
      <w:r w:rsidRPr="00E34B90">
        <w:rPr>
          <w:rFonts w:ascii="Times New Roman" w:hAnsi="Times New Roman"/>
          <w:color w:val="000000"/>
          <w:szCs w:val="24"/>
        </w:rPr>
        <w:t>V</w:t>
      </w:r>
      <w:r w:rsidRPr="00E34B90">
        <w:rPr>
          <w:rFonts w:ascii="Times New Roman" w:hAnsi="Times New Roman"/>
          <w:color w:val="000000"/>
          <w:szCs w:val="24"/>
          <w:vertAlign w:val="subscript"/>
        </w:rPr>
        <w:t>interm</w:t>
      </w:r>
    </w:p>
    <w:p w14:paraId="7F23EA18" w14:textId="77777777" w:rsidR="007C7B5B" w:rsidRPr="00E34B90" w:rsidRDefault="007C7B5B" w:rsidP="007C7B5B">
      <w:pPr>
        <w:pStyle w:val="Heading2"/>
        <w:rPr>
          <w:lang w:val="en-CA"/>
        </w:rPr>
      </w:pPr>
      <w:bookmarkStart w:id="3" w:name="_Ref442877412"/>
      <w:r w:rsidRPr="00E34B90">
        <w:rPr>
          <w:lang w:val="en-CA"/>
        </w:rPr>
        <w:t>Chroma LUTs fitting</w:t>
      </w:r>
      <w:bookmarkEnd w:id="3"/>
      <w:r w:rsidRPr="00E34B90">
        <w:rPr>
          <w:lang w:val="en-CA"/>
        </w:rPr>
        <w:t xml:space="preserve"> </w:t>
      </w:r>
    </w:p>
    <w:p w14:paraId="1FD89D9F" w14:textId="24A4EF1F" w:rsidR="007C7B5B" w:rsidRPr="00E34B90" w:rsidRDefault="007C7B5B" w:rsidP="007C7B5B">
      <w:pPr>
        <w:spacing w:before="120"/>
        <w:jc w:val="both"/>
        <w:rPr>
          <w:szCs w:val="22"/>
          <w:lang w:val="en-CA"/>
        </w:rPr>
      </w:pPr>
      <w:r w:rsidRPr="00E34B90">
        <w:rPr>
          <w:color w:val="000000"/>
          <w:szCs w:val="24"/>
        </w:rPr>
        <w:t>The chroma LUTs fitting computes</w:t>
      </w:r>
      <w:r w:rsidRPr="00E34B90">
        <w:rPr>
          <w:szCs w:val="22"/>
          <w:lang w:val="en-CA"/>
        </w:rPr>
        <w:t xml:space="preserve"> the two LUTs LUT</w:t>
      </w:r>
      <w:r w:rsidRPr="00E34B90">
        <w:rPr>
          <w:szCs w:val="22"/>
          <w:vertAlign w:val="subscript"/>
          <w:lang w:val="en-CA"/>
        </w:rPr>
        <w:t>cb</w:t>
      </w:r>
      <w:r w:rsidRPr="00E34B90">
        <w:rPr>
          <w:szCs w:val="22"/>
          <w:lang w:val="en-CA"/>
        </w:rPr>
        <w:t xml:space="preserve"> and LUT</w:t>
      </w:r>
      <w:r w:rsidRPr="00E34B90">
        <w:rPr>
          <w:szCs w:val="22"/>
          <w:vertAlign w:val="subscript"/>
          <w:lang w:val="en-CA"/>
        </w:rPr>
        <w:t>cr</w:t>
      </w:r>
      <w:r w:rsidRPr="00E34B90">
        <w:rPr>
          <w:szCs w:val="22"/>
          <w:lang w:val="en-CA"/>
        </w:rPr>
        <w:t xml:space="preserve"> in order to fit as much as possible the chroma components of the intermediate SDR picture</w:t>
      </w:r>
      <w:r w:rsidR="007A486D">
        <w:rPr>
          <w:szCs w:val="22"/>
          <w:lang w:val="en-CA"/>
        </w:rPr>
        <w:t>, using the cross-channel chroma mode</w:t>
      </w:r>
      <w:r w:rsidRPr="00E34B90">
        <w:rPr>
          <w:szCs w:val="22"/>
          <w:lang w:val="en-CA"/>
        </w:rPr>
        <w:t>. The LUTs are derived by least mean squares optimization, with minimization of the following functions:</w:t>
      </w:r>
    </w:p>
    <w:p w14:paraId="54239CD3" w14:textId="1B5AF77C" w:rsidR="007C7B5B" w:rsidRPr="00E34B90" w:rsidRDefault="004A6D56" w:rsidP="007C7B5B">
      <w:pPr>
        <w:ind w:left="810"/>
        <w:jc w:val="both"/>
      </w:pPr>
      <m:oMath>
        <m:nary>
          <m:naryPr>
            <m:chr m:val="∑"/>
            <m:grow m:val="1"/>
            <m:ctrlPr>
              <w:rPr>
                <w:rFonts w:ascii="Cambria Math" w:hAnsi="Cambria Math"/>
              </w:rPr>
            </m:ctrlPr>
          </m:naryPr>
          <m:sub>
            <m:r>
              <w:rPr>
                <w:rFonts w:ascii="Cambria Math" w:eastAsia="Cambria Math" w:hAnsi="Cambria Math" w:cs="Cambria Math"/>
              </w:rPr>
              <m:t>p=(x,y)</m:t>
            </m:r>
          </m:sub>
          <m:sup/>
          <m:e>
            <m:sSup>
              <m:sSupPr>
                <m:ctrlPr>
                  <w:rPr>
                    <w:rFonts w:ascii="Cambria Math" w:eastAsia="MS Mincho" w:hAnsi="Cambria Math"/>
                    <w:szCs w:val="22"/>
                    <w:lang w:eastAsia="ja-JP"/>
                  </w:rPr>
                </m:ctrlPr>
              </m:sSupPr>
              <m:e>
                <m:d>
                  <m:dPr>
                    <m:ctrlPr>
                      <w:rPr>
                        <w:rFonts w:ascii="Cambria Math" w:hAnsi="Cambria Math"/>
                      </w:rPr>
                    </m:ctrlPr>
                  </m:dPr>
                  <m:e>
                    <m:f>
                      <m:fPr>
                        <m:ctrlPr>
                          <w:rPr>
                            <w:rFonts w:ascii="Cambria Math" w:hAnsi="Cambria Math"/>
                            <w:i/>
                          </w:rPr>
                        </m:ctrlPr>
                      </m:fPr>
                      <m:num>
                        <m:d>
                          <m:dPr>
                            <m:ctrlPr>
                              <w:rPr>
                                <w:rFonts w:ascii="Cambria Math" w:eastAsia="MS Mincho" w:hAnsi="Cambria Math"/>
                                <w:i/>
                                <w:szCs w:val="22"/>
                                <w:lang w:eastAsia="ja-JP"/>
                              </w:rPr>
                            </m:ctrlPr>
                          </m:dPr>
                          <m:e>
                            <m:sSub>
                              <m:sSubPr>
                                <m:ctrlPr>
                                  <w:rPr>
                                    <w:rFonts w:ascii="Cambria Math" w:eastAsia="MS Mincho" w:hAnsi="Cambria Math"/>
                                    <w:i/>
                                    <w:szCs w:val="22"/>
                                    <w:lang w:eastAsia="ja-JP"/>
                                  </w:rPr>
                                </m:ctrlPr>
                              </m:sSubPr>
                              <m:e>
                                <m:r>
                                  <w:rPr>
                                    <w:rFonts w:ascii="Cambria Math" w:hAnsi="Cambria Math"/>
                                  </w:rPr>
                                  <m:t>U</m:t>
                                </m:r>
                              </m:e>
                              <m:sub>
                                <m:r>
                                  <w:rPr>
                                    <w:rFonts w:ascii="Cambria Math" w:hAnsi="Cambria Math"/>
                                  </w:rPr>
                                  <m:t>PQ</m:t>
                                </m:r>
                              </m:sub>
                            </m:sSub>
                            <m:d>
                              <m:dPr>
                                <m:ctrlPr>
                                  <w:rPr>
                                    <w:rFonts w:ascii="Cambria Math" w:hAnsi="Cambria Math"/>
                                    <w:i/>
                                  </w:rPr>
                                </m:ctrlPr>
                              </m:dPr>
                              <m:e>
                                <m:r>
                                  <w:rPr>
                                    <w:rFonts w:ascii="Cambria Math" w:hAnsi="Cambria Math"/>
                                  </w:rPr>
                                  <m:t>p</m:t>
                                </m:r>
                              </m:e>
                            </m:d>
                            <m:r>
                              <w:rPr>
                                <w:rFonts w:ascii="Cambria Math" w:hAnsi="Cambria Math"/>
                              </w:rPr>
                              <m:t>-</m:t>
                            </m:r>
                            <m:sSub>
                              <m:sSubPr>
                                <m:ctrlPr>
                                  <w:rPr>
                                    <w:rFonts w:ascii="Cambria Math" w:eastAsia="MS Mincho" w:hAnsi="Cambria Math"/>
                                    <w:i/>
                                    <w:szCs w:val="22"/>
                                    <w:lang w:eastAsia="ja-JP"/>
                                  </w:rPr>
                                </m:ctrlPr>
                              </m:sSubPr>
                              <m:e>
                                <m:r>
                                  <w:rPr>
                                    <w:rFonts w:ascii="Cambria Math" w:hAnsi="Cambria Math"/>
                                  </w:rPr>
                                  <m:t>O</m:t>
                                </m:r>
                              </m:e>
                              <m:sub>
                                <m:r>
                                  <w:rPr>
                                    <w:rFonts w:ascii="Cambria Math" w:hAnsi="Cambria Math"/>
                                  </w:rPr>
                                  <m:t>C</m:t>
                                </m:r>
                              </m:sub>
                            </m:sSub>
                          </m:e>
                        </m:d>
                      </m:num>
                      <m:den>
                        <m:sSub>
                          <m:sSubPr>
                            <m:ctrlPr>
                              <w:rPr>
                                <w:rFonts w:ascii="Cambria Math" w:hAnsi="Cambria Math"/>
                                <w:i/>
                              </w:rPr>
                            </m:ctrlPr>
                          </m:sSubPr>
                          <m:e>
                            <m:r>
                              <w:rPr>
                                <w:rFonts w:ascii="Cambria Math" w:hAnsi="Cambria Math"/>
                              </w:rPr>
                              <m:t>LUT</m:t>
                            </m:r>
                          </m:e>
                          <m:sub>
                            <m:r>
                              <w:rPr>
                                <w:rFonts w:ascii="Cambria Math" w:hAnsi="Cambria Math"/>
                              </w:rPr>
                              <m:t>cb</m:t>
                            </m:r>
                          </m:sub>
                        </m:sSub>
                        <m:d>
                          <m:dPr>
                            <m:begChr m:val="["/>
                            <m:endChr m:val="]"/>
                            <m:ctrlPr>
                              <w:rPr>
                                <w:rFonts w:ascii="Cambria Math" w:hAnsi="Cambria Math"/>
                                <w:i/>
                              </w:rPr>
                            </m:ctrlPr>
                          </m:dPr>
                          <m:e>
                            <m:sSub>
                              <m:sSubPr>
                                <m:ctrlPr>
                                  <w:rPr>
                                    <w:rFonts w:ascii="Cambria Math" w:eastAsia="MS Mincho" w:hAnsi="Cambria Math"/>
                                    <w:i/>
                                    <w:szCs w:val="22"/>
                                    <w:lang w:eastAsia="ja-JP"/>
                                  </w:rPr>
                                </m:ctrlPr>
                              </m:sSubPr>
                              <m:e>
                                <m:r>
                                  <w:rPr>
                                    <w:rFonts w:ascii="Cambria Math" w:hAnsi="Cambria Math"/>
                                  </w:rPr>
                                  <m:t>Y</m:t>
                                </m:r>
                              </m:e>
                              <m:sub>
                                <m:r>
                                  <w:rPr>
                                    <w:rFonts w:ascii="Cambria Math" w:hAnsi="Cambria Math"/>
                                  </w:rPr>
                                  <m:t>reshape</m:t>
                                </m:r>
                              </m:sub>
                            </m:sSub>
                            <m:d>
                              <m:dPr>
                                <m:ctrlPr>
                                  <w:rPr>
                                    <w:rFonts w:ascii="Cambria Math" w:hAnsi="Cambria Math"/>
                                    <w:i/>
                                  </w:rPr>
                                </m:ctrlPr>
                              </m:dPr>
                              <m:e>
                                <m:r>
                                  <w:rPr>
                                    <w:rFonts w:ascii="Cambria Math" w:hAnsi="Cambria Math"/>
                                  </w:rPr>
                                  <m:t>p</m:t>
                                </m:r>
                              </m:e>
                            </m:d>
                          </m:e>
                        </m:d>
                      </m:den>
                    </m:f>
                    <m:r>
                      <w:rPr>
                        <w:rFonts w:ascii="Cambria Math" w:hAnsi="Cambria Math"/>
                      </w:rPr>
                      <m:t>-</m:t>
                    </m:r>
                    <m:d>
                      <m:dPr>
                        <m:ctrlPr>
                          <w:rPr>
                            <w:rFonts w:ascii="Cambria Math" w:eastAsia="MS Mincho" w:hAnsi="Cambria Math"/>
                            <w:i/>
                            <w:szCs w:val="22"/>
                            <w:lang w:eastAsia="ja-JP"/>
                          </w:rPr>
                        </m:ctrlPr>
                      </m:dPr>
                      <m:e>
                        <m:sSub>
                          <m:sSubPr>
                            <m:ctrlPr>
                              <w:rPr>
                                <w:rFonts w:ascii="Cambria Math" w:eastAsia="MS Mincho" w:hAnsi="Cambria Math"/>
                                <w:i/>
                                <w:szCs w:val="22"/>
                                <w:lang w:eastAsia="ja-JP"/>
                              </w:rPr>
                            </m:ctrlPr>
                          </m:sSubPr>
                          <m:e>
                            <m:r>
                              <w:rPr>
                                <w:rFonts w:ascii="Cambria Math" w:hAnsi="Cambria Math"/>
                              </w:rPr>
                              <m:t>U</m:t>
                            </m:r>
                          </m:e>
                          <m:sub>
                            <m:r>
                              <w:rPr>
                                <w:rFonts w:ascii="Cambria Math" w:hAnsi="Cambria Math"/>
                              </w:rPr>
                              <m:t>interm</m:t>
                            </m:r>
                          </m:sub>
                        </m:sSub>
                        <m:d>
                          <m:dPr>
                            <m:ctrlPr>
                              <w:rPr>
                                <w:rFonts w:ascii="Cambria Math" w:hAnsi="Cambria Math"/>
                                <w:i/>
                              </w:rPr>
                            </m:ctrlPr>
                          </m:dPr>
                          <m:e>
                            <m:r>
                              <w:rPr>
                                <w:rFonts w:ascii="Cambria Math" w:hAnsi="Cambria Math"/>
                              </w:rPr>
                              <m:t>p</m:t>
                            </m:r>
                          </m:e>
                        </m:d>
                        <m:r>
                          <w:rPr>
                            <w:rFonts w:ascii="Cambria Math" w:hAnsi="Cambria Math"/>
                          </w:rPr>
                          <m:t>-</m:t>
                        </m:r>
                        <m:sSub>
                          <m:sSubPr>
                            <m:ctrlPr>
                              <w:rPr>
                                <w:rFonts w:ascii="Cambria Math" w:eastAsia="MS Mincho" w:hAnsi="Cambria Math"/>
                                <w:i/>
                                <w:szCs w:val="22"/>
                                <w:lang w:eastAsia="ja-JP"/>
                              </w:rPr>
                            </m:ctrlPr>
                          </m:sSubPr>
                          <m:e>
                            <m:r>
                              <w:rPr>
                                <w:rFonts w:ascii="Cambria Math" w:hAnsi="Cambria Math"/>
                              </w:rPr>
                              <m:t>O</m:t>
                            </m:r>
                          </m:e>
                          <m:sub>
                            <m:r>
                              <w:rPr>
                                <w:rFonts w:ascii="Cambria Math" w:hAnsi="Cambria Math"/>
                              </w:rPr>
                              <m:t>C</m:t>
                            </m:r>
                          </m:sub>
                        </m:sSub>
                      </m:e>
                    </m:d>
                  </m:e>
                </m:d>
              </m:e>
              <m:sup>
                <m:r>
                  <w:rPr>
                    <w:rFonts w:ascii="Cambria Math" w:hAnsi="Cambria Math"/>
                  </w:rPr>
                  <m:t>2</m:t>
                </m:r>
              </m:sup>
            </m:sSup>
          </m:e>
        </m:nary>
      </m:oMath>
      <w:r w:rsidR="00B536DF" w:rsidRPr="00E34B90">
        <w:t xml:space="preserve">    </w:t>
      </w:r>
    </w:p>
    <w:p w14:paraId="7544301A" w14:textId="77777777" w:rsidR="007C7B5B" w:rsidRPr="00E34B90" w:rsidRDefault="004A6D56" w:rsidP="007C7B5B">
      <w:pPr>
        <w:ind w:left="810"/>
        <w:jc w:val="both"/>
      </w:pPr>
      <m:oMath>
        <m:nary>
          <m:naryPr>
            <m:chr m:val="∑"/>
            <m:grow m:val="1"/>
            <m:ctrlPr>
              <w:rPr>
                <w:rFonts w:ascii="Cambria Math" w:hAnsi="Cambria Math"/>
              </w:rPr>
            </m:ctrlPr>
          </m:naryPr>
          <m:sub>
            <m:r>
              <w:rPr>
                <w:rFonts w:ascii="Cambria Math" w:eastAsia="Cambria Math" w:hAnsi="Cambria Math" w:cs="Cambria Math"/>
              </w:rPr>
              <m:t>p=(x,y)</m:t>
            </m:r>
          </m:sub>
          <m:sup/>
          <m:e>
            <m:sSup>
              <m:sSupPr>
                <m:ctrlPr>
                  <w:rPr>
                    <w:rFonts w:ascii="Cambria Math" w:eastAsia="MS Mincho" w:hAnsi="Cambria Math"/>
                    <w:szCs w:val="22"/>
                    <w:lang w:eastAsia="ja-JP"/>
                  </w:rPr>
                </m:ctrlPr>
              </m:sSupPr>
              <m:e>
                <m:d>
                  <m:dPr>
                    <m:ctrlPr>
                      <w:rPr>
                        <w:rFonts w:ascii="Cambria Math" w:hAnsi="Cambria Math"/>
                      </w:rPr>
                    </m:ctrlPr>
                  </m:dPr>
                  <m:e>
                    <m:f>
                      <m:fPr>
                        <m:ctrlPr>
                          <w:rPr>
                            <w:rFonts w:ascii="Cambria Math" w:hAnsi="Cambria Math"/>
                            <w:i/>
                          </w:rPr>
                        </m:ctrlPr>
                      </m:fPr>
                      <m:num>
                        <m:d>
                          <m:dPr>
                            <m:ctrlPr>
                              <w:rPr>
                                <w:rFonts w:ascii="Cambria Math" w:eastAsia="MS Mincho" w:hAnsi="Cambria Math"/>
                                <w:i/>
                                <w:szCs w:val="22"/>
                                <w:lang w:eastAsia="ja-JP"/>
                              </w:rPr>
                            </m:ctrlPr>
                          </m:dPr>
                          <m:e>
                            <m:sSub>
                              <m:sSubPr>
                                <m:ctrlPr>
                                  <w:rPr>
                                    <w:rFonts w:ascii="Cambria Math" w:eastAsia="MS Mincho" w:hAnsi="Cambria Math"/>
                                    <w:i/>
                                    <w:szCs w:val="22"/>
                                    <w:lang w:eastAsia="ja-JP"/>
                                  </w:rPr>
                                </m:ctrlPr>
                              </m:sSubPr>
                              <m:e>
                                <m:r>
                                  <w:rPr>
                                    <w:rFonts w:ascii="Cambria Math" w:hAnsi="Cambria Math"/>
                                  </w:rPr>
                                  <m:t>V</m:t>
                                </m:r>
                              </m:e>
                              <m:sub>
                                <m:r>
                                  <w:rPr>
                                    <w:rFonts w:ascii="Cambria Math" w:hAnsi="Cambria Math"/>
                                  </w:rPr>
                                  <m:t>PQ</m:t>
                                </m:r>
                              </m:sub>
                            </m:sSub>
                            <m:d>
                              <m:dPr>
                                <m:ctrlPr>
                                  <w:rPr>
                                    <w:rFonts w:ascii="Cambria Math" w:hAnsi="Cambria Math"/>
                                    <w:i/>
                                  </w:rPr>
                                </m:ctrlPr>
                              </m:dPr>
                              <m:e>
                                <m:r>
                                  <w:rPr>
                                    <w:rFonts w:ascii="Cambria Math" w:hAnsi="Cambria Math"/>
                                  </w:rPr>
                                  <m:t>p</m:t>
                                </m:r>
                              </m:e>
                            </m:d>
                            <m:r>
                              <w:rPr>
                                <w:rFonts w:ascii="Cambria Math" w:hAnsi="Cambria Math"/>
                              </w:rPr>
                              <m:t>-</m:t>
                            </m:r>
                            <m:sSub>
                              <m:sSubPr>
                                <m:ctrlPr>
                                  <w:rPr>
                                    <w:rFonts w:ascii="Cambria Math" w:eastAsia="MS Mincho" w:hAnsi="Cambria Math"/>
                                    <w:i/>
                                    <w:szCs w:val="22"/>
                                    <w:lang w:eastAsia="ja-JP"/>
                                  </w:rPr>
                                </m:ctrlPr>
                              </m:sSubPr>
                              <m:e>
                                <m:r>
                                  <w:rPr>
                                    <w:rFonts w:ascii="Cambria Math" w:hAnsi="Cambria Math"/>
                                  </w:rPr>
                                  <m:t>O</m:t>
                                </m:r>
                              </m:e>
                              <m:sub>
                                <m:r>
                                  <w:rPr>
                                    <w:rFonts w:ascii="Cambria Math" w:hAnsi="Cambria Math"/>
                                  </w:rPr>
                                  <m:t>C</m:t>
                                </m:r>
                              </m:sub>
                            </m:sSub>
                          </m:e>
                        </m:d>
                      </m:num>
                      <m:den>
                        <m:sSub>
                          <m:sSubPr>
                            <m:ctrlPr>
                              <w:rPr>
                                <w:rFonts w:ascii="Cambria Math" w:hAnsi="Cambria Math"/>
                                <w:i/>
                              </w:rPr>
                            </m:ctrlPr>
                          </m:sSubPr>
                          <m:e>
                            <m:r>
                              <w:rPr>
                                <w:rFonts w:ascii="Cambria Math" w:hAnsi="Cambria Math"/>
                              </w:rPr>
                              <m:t>LUT</m:t>
                            </m:r>
                          </m:e>
                          <m:sub>
                            <m:r>
                              <w:rPr>
                                <w:rFonts w:ascii="Cambria Math" w:hAnsi="Cambria Math"/>
                              </w:rPr>
                              <m:t>cr</m:t>
                            </m:r>
                          </m:sub>
                        </m:sSub>
                        <m:d>
                          <m:dPr>
                            <m:begChr m:val="["/>
                            <m:endChr m:val="]"/>
                            <m:ctrlPr>
                              <w:rPr>
                                <w:rFonts w:ascii="Cambria Math" w:hAnsi="Cambria Math"/>
                                <w:i/>
                              </w:rPr>
                            </m:ctrlPr>
                          </m:dPr>
                          <m:e>
                            <m:sSub>
                              <m:sSubPr>
                                <m:ctrlPr>
                                  <w:rPr>
                                    <w:rFonts w:ascii="Cambria Math" w:eastAsia="MS Mincho" w:hAnsi="Cambria Math"/>
                                    <w:i/>
                                    <w:szCs w:val="22"/>
                                    <w:lang w:eastAsia="ja-JP"/>
                                  </w:rPr>
                                </m:ctrlPr>
                              </m:sSubPr>
                              <m:e>
                                <m:r>
                                  <w:rPr>
                                    <w:rFonts w:ascii="Cambria Math" w:hAnsi="Cambria Math"/>
                                  </w:rPr>
                                  <m:t>Y</m:t>
                                </m:r>
                              </m:e>
                              <m:sub>
                                <m:r>
                                  <w:rPr>
                                    <w:rFonts w:ascii="Cambria Math" w:hAnsi="Cambria Math"/>
                                  </w:rPr>
                                  <m:t>reshape</m:t>
                                </m:r>
                              </m:sub>
                            </m:sSub>
                            <m:d>
                              <m:dPr>
                                <m:ctrlPr>
                                  <w:rPr>
                                    <w:rFonts w:ascii="Cambria Math" w:hAnsi="Cambria Math"/>
                                    <w:i/>
                                  </w:rPr>
                                </m:ctrlPr>
                              </m:dPr>
                              <m:e>
                                <m:r>
                                  <w:rPr>
                                    <w:rFonts w:ascii="Cambria Math" w:hAnsi="Cambria Math"/>
                                  </w:rPr>
                                  <m:t>p</m:t>
                                </m:r>
                              </m:e>
                            </m:d>
                          </m:e>
                        </m:d>
                      </m:den>
                    </m:f>
                    <m:r>
                      <w:rPr>
                        <w:rFonts w:ascii="Cambria Math" w:hAnsi="Cambria Math"/>
                      </w:rPr>
                      <m:t>-</m:t>
                    </m:r>
                    <m:d>
                      <m:dPr>
                        <m:ctrlPr>
                          <w:rPr>
                            <w:rFonts w:ascii="Cambria Math" w:eastAsia="MS Mincho" w:hAnsi="Cambria Math"/>
                            <w:i/>
                            <w:szCs w:val="22"/>
                            <w:lang w:eastAsia="ja-JP"/>
                          </w:rPr>
                        </m:ctrlPr>
                      </m:dPr>
                      <m:e>
                        <m:sSub>
                          <m:sSubPr>
                            <m:ctrlPr>
                              <w:rPr>
                                <w:rFonts w:ascii="Cambria Math" w:eastAsia="MS Mincho" w:hAnsi="Cambria Math"/>
                                <w:i/>
                                <w:szCs w:val="22"/>
                                <w:lang w:eastAsia="ja-JP"/>
                              </w:rPr>
                            </m:ctrlPr>
                          </m:sSubPr>
                          <m:e>
                            <m:r>
                              <w:rPr>
                                <w:rFonts w:ascii="Cambria Math" w:hAnsi="Cambria Math"/>
                              </w:rPr>
                              <m:t>V</m:t>
                            </m:r>
                          </m:e>
                          <m:sub>
                            <m:r>
                              <w:rPr>
                                <w:rFonts w:ascii="Cambria Math" w:hAnsi="Cambria Math"/>
                              </w:rPr>
                              <m:t>interm</m:t>
                            </m:r>
                          </m:sub>
                        </m:sSub>
                        <m:d>
                          <m:dPr>
                            <m:ctrlPr>
                              <w:rPr>
                                <w:rFonts w:ascii="Cambria Math" w:hAnsi="Cambria Math"/>
                                <w:i/>
                              </w:rPr>
                            </m:ctrlPr>
                          </m:dPr>
                          <m:e>
                            <m:r>
                              <w:rPr>
                                <w:rFonts w:ascii="Cambria Math" w:hAnsi="Cambria Math"/>
                              </w:rPr>
                              <m:t>p</m:t>
                            </m:r>
                          </m:e>
                        </m:d>
                        <m:r>
                          <w:rPr>
                            <w:rFonts w:ascii="Cambria Math" w:hAnsi="Cambria Math"/>
                          </w:rPr>
                          <m:t>-</m:t>
                        </m:r>
                        <m:sSub>
                          <m:sSubPr>
                            <m:ctrlPr>
                              <w:rPr>
                                <w:rFonts w:ascii="Cambria Math" w:eastAsia="MS Mincho" w:hAnsi="Cambria Math"/>
                                <w:i/>
                                <w:szCs w:val="22"/>
                                <w:lang w:eastAsia="ja-JP"/>
                              </w:rPr>
                            </m:ctrlPr>
                          </m:sSubPr>
                          <m:e>
                            <m:r>
                              <w:rPr>
                                <w:rFonts w:ascii="Cambria Math" w:hAnsi="Cambria Math"/>
                              </w:rPr>
                              <m:t>O</m:t>
                            </m:r>
                          </m:e>
                          <m:sub>
                            <m:r>
                              <w:rPr>
                                <w:rFonts w:ascii="Cambria Math" w:hAnsi="Cambria Math"/>
                              </w:rPr>
                              <m:t>C</m:t>
                            </m:r>
                          </m:sub>
                        </m:sSub>
                      </m:e>
                    </m:d>
                  </m:e>
                </m:d>
              </m:e>
              <m:sup>
                <m:r>
                  <w:rPr>
                    <w:rFonts w:ascii="Cambria Math" w:hAnsi="Cambria Math"/>
                  </w:rPr>
                  <m:t>2</m:t>
                </m:r>
              </m:sup>
            </m:sSup>
          </m:e>
        </m:nary>
      </m:oMath>
      <w:r w:rsidR="007C7B5B" w:rsidRPr="00E34B90">
        <w:t xml:space="preserve"> </w:t>
      </w:r>
    </w:p>
    <w:p w14:paraId="53F65366" w14:textId="77777777" w:rsidR="007C7B5B" w:rsidRPr="00E34B90" w:rsidRDefault="007C7B5B" w:rsidP="007C7B5B">
      <w:pPr>
        <w:jc w:val="both"/>
        <w:rPr>
          <w:szCs w:val="22"/>
          <w:lang w:val="en-CA"/>
        </w:rPr>
      </w:pPr>
      <w:r w:rsidRPr="00E34B90">
        <w:rPr>
          <w:szCs w:val="22"/>
          <w:lang w:val="en-CA"/>
        </w:rPr>
        <w:t>with O</w:t>
      </w:r>
      <w:r w:rsidRPr="00E34B90">
        <w:rPr>
          <w:szCs w:val="22"/>
          <w:vertAlign w:val="subscript"/>
          <w:lang w:val="en-CA"/>
        </w:rPr>
        <w:t>C</w:t>
      </w:r>
      <w:r w:rsidRPr="00E34B90">
        <w:rPr>
          <w:szCs w:val="22"/>
          <w:lang w:val="en-CA"/>
        </w:rPr>
        <w:t xml:space="preserve"> equal to 512 (2</w:t>
      </w:r>
      <w:r w:rsidRPr="00E34B90">
        <w:rPr>
          <w:szCs w:val="22"/>
          <w:vertAlign w:val="superscript"/>
          <w:lang w:val="en-CA"/>
        </w:rPr>
        <w:t>9</w:t>
      </w:r>
      <w:r w:rsidRPr="00E34B90">
        <w:rPr>
          <w:szCs w:val="22"/>
          <w:lang w:val="en-CA"/>
        </w:rPr>
        <w:t>) for 10 bits content.</w:t>
      </w:r>
    </w:p>
    <w:p w14:paraId="2BEA56EF" w14:textId="0DBF916D" w:rsidR="007C7B5B" w:rsidRPr="00E34B90" w:rsidRDefault="007C7B5B" w:rsidP="007C7B5B">
      <w:pPr>
        <w:spacing w:before="120"/>
        <w:jc w:val="both"/>
        <w:rPr>
          <w:color w:val="000000"/>
          <w:szCs w:val="24"/>
          <w:lang w:val="en-GB"/>
        </w:rPr>
      </w:pPr>
      <w:r w:rsidRPr="00E34B90">
        <w:rPr>
          <w:color w:val="000000"/>
          <w:szCs w:val="24"/>
          <w:lang w:val="en-GB"/>
        </w:rPr>
        <w:t xml:space="preserve">More details on the cross-plane LUT optimization for reshape setting 1 are provided in document </w:t>
      </w:r>
      <w:r w:rsidRPr="00E34B90">
        <w:rPr>
          <w:lang w:val="en-CA"/>
        </w:rPr>
        <w:t>JCTVC-W0031</w:t>
      </w:r>
      <w:r w:rsidR="008E0CBD" w:rsidRPr="00E34B90">
        <w:rPr>
          <w:color w:val="000000"/>
          <w:szCs w:val="24"/>
          <w:lang w:val="en-GB"/>
        </w:rPr>
        <w:t xml:space="preserve"> [2</w:t>
      </w:r>
      <w:r w:rsidRPr="00E34B90">
        <w:rPr>
          <w:color w:val="000000"/>
          <w:szCs w:val="24"/>
          <w:lang w:val="en-GB"/>
        </w:rPr>
        <w:t>].</w:t>
      </w:r>
    </w:p>
    <w:p w14:paraId="5815D15C" w14:textId="77777777" w:rsidR="007C7B5B" w:rsidRPr="00E34B90" w:rsidRDefault="007C7B5B" w:rsidP="007C7B5B">
      <w:pPr>
        <w:spacing w:before="120"/>
        <w:jc w:val="both"/>
        <w:rPr>
          <w:color w:val="000000"/>
          <w:szCs w:val="24"/>
          <w:lang w:val="en-GB"/>
        </w:rPr>
      </w:pPr>
    </w:p>
    <w:p w14:paraId="0752B2CE" w14:textId="77777777" w:rsidR="008E0CBD" w:rsidRPr="00E34B90" w:rsidRDefault="008E0CBD" w:rsidP="007C7B5B">
      <w:pPr>
        <w:spacing w:before="120"/>
        <w:jc w:val="both"/>
        <w:rPr>
          <w:color w:val="000000"/>
          <w:szCs w:val="24"/>
          <w:lang w:val="en-GB"/>
        </w:rPr>
      </w:pPr>
    </w:p>
    <w:p w14:paraId="580D9BA6" w14:textId="412E928B" w:rsidR="007C7B5B" w:rsidRPr="00E34B90" w:rsidRDefault="00AE1402" w:rsidP="007C7B5B">
      <w:pPr>
        <w:pStyle w:val="Heading1"/>
        <w:rPr>
          <w:lang w:val="en-CA"/>
        </w:rPr>
      </w:pPr>
      <w:r w:rsidRPr="00E34B90">
        <w:rPr>
          <w:lang w:val="en-CA"/>
        </w:rPr>
        <w:lastRenderedPageBreak/>
        <w:t>ETM adaptations for input SDR</w:t>
      </w:r>
    </w:p>
    <w:p w14:paraId="28BF8581" w14:textId="77777777" w:rsidR="00B536DF" w:rsidRPr="00E34B90" w:rsidRDefault="00B536DF" w:rsidP="00B536DF">
      <w:pPr>
        <w:pStyle w:val="Heading2"/>
        <w:rPr>
          <w:lang w:val="en-GB"/>
        </w:rPr>
      </w:pPr>
      <w:r w:rsidRPr="00E34B90">
        <w:rPr>
          <w:lang w:val="en-GB"/>
        </w:rPr>
        <w:t xml:space="preserve">Change </w:t>
      </w:r>
      <w:r w:rsidRPr="00E34B90">
        <w:rPr>
          <w:szCs w:val="32"/>
          <w:lang w:val="en-CA"/>
        </w:rPr>
        <w:t>compared</w:t>
      </w:r>
      <w:r w:rsidRPr="00E34B90">
        <w:rPr>
          <w:lang w:val="en-GB"/>
        </w:rPr>
        <w:t xml:space="preserve"> to ETM</w:t>
      </w:r>
    </w:p>
    <w:p w14:paraId="66C827DC" w14:textId="22966EEC" w:rsidR="007C7B5B" w:rsidRPr="00E34B90" w:rsidRDefault="007C7B5B" w:rsidP="007C7B5B">
      <w:pPr>
        <w:spacing w:before="120"/>
        <w:jc w:val="both"/>
        <w:rPr>
          <w:bCs/>
          <w:lang w:val="en-GB"/>
        </w:rPr>
      </w:pPr>
      <w:r w:rsidRPr="00E34B90">
        <w:rPr>
          <w:color w:val="000000"/>
          <w:szCs w:val="24"/>
          <w:lang w:val="en-GB"/>
        </w:rPr>
        <w:t xml:space="preserve">The main change </w:t>
      </w:r>
      <w:r w:rsidR="007A486D">
        <w:rPr>
          <w:color w:val="000000"/>
          <w:szCs w:val="24"/>
          <w:lang w:val="en-GB"/>
        </w:rPr>
        <w:t xml:space="preserve">to ETM for dealing with input SDR </w:t>
      </w:r>
      <w:r w:rsidR="00AE1402" w:rsidRPr="00E34B90">
        <w:rPr>
          <w:color w:val="000000"/>
          <w:szCs w:val="24"/>
          <w:lang w:val="en-GB"/>
        </w:rPr>
        <w:t>is</w:t>
      </w:r>
      <w:r w:rsidRPr="00E34B90">
        <w:rPr>
          <w:bCs/>
          <w:lang w:val="en-GB"/>
        </w:rPr>
        <w:t xml:space="preserve"> shown in shown in </w:t>
      </w:r>
      <w:r w:rsidRPr="00E34B90">
        <w:rPr>
          <w:bCs/>
          <w:lang w:val="en-GB"/>
        </w:rPr>
        <w:fldChar w:fldCharType="begin"/>
      </w:r>
      <w:r w:rsidRPr="00E34B90">
        <w:rPr>
          <w:bCs/>
          <w:lang w:val="en-GB"/>
        </w:rPr>
        <w:instrText xml:space="preserve"> REF _Ref442802822 \h </w:instrText>
      </w:r>
      <w:r w:rsidR="00B928E6" w:rsidRPr="00E34B90">
        <w:rPr>
          <w:bCs/>
          <w:lang w:val="en-GB"/>
        </w:rPr>
        <w:instrText xml:space="preserve"> \* MERGEFORMAT </w:instrText>
      </w:r>
      <w:r w:rsidRPr="00E34B90">
        <w:rPr>
          <w:bCs/>
          <w:lang w:val="en-GB"/>
        </w:rPr>
      </w:r>
      <w:r w:rsidRPr="00E34B90">
        <w:rPr>
          <w:bCs/>
          <w:lang w:val="en-GB"/>
        </w:rPr>
        <w:fldChar w:fldCharType="separate"/>
      </w:r>
      <w:r w:rsidR="00F5509A" w:rsidRPr="00E34B90">
        <w:t xml:space="preserve">Figure </w:t>
      </w:r>
      <w:r w:rsidR="00F5509A">
        <w:rPr>
          <w:noProof/>
        </w:rPr>
        <w:t>2</w:t>
      </w:r>
      <w:r w:rsidRPr="00E34B90">
        <w:rPr>
          <w:bCs/>
          <w:lang w:val="en-GB"/>
        </w:rPr>
        <w:fldChar w:fldCharType="end"/>
      </w:r>
      <w:r w:rsidRPr="00E34B90">
        <w:rPr>
          <w:bCs/>
          <w:lang w:val="en-GB"/>
        </w:rPr>
        <w:t xml:space="preserve">. </w:t>
      </w:r>
      <w:r w:rsidR="00590C6A" w:rsidRPr="00E34B90">
        <w:rPr>
          <w:bCs/>
          <w:lang w:val="en-GB"/>
        </w:rPr>
        <w:t>Instead of generating automatically an intermediate SDR, we use the input SDR. The input SDR is used as reference to find a LUT</w:t>
      </w:r>
      <w:r w:rsidR="00590C6A" w:rsidRPr="00E34B90">
        <w:rPr>
          <w:bCs/>
          <w:vertAlign w:val="subscript"/>
          <w:lang w:val="en-GB"/>
        </w:rPr>
        <w:t>Y</w:t>
      </w:r>
      <w:r w:rsidR="00590C6A" w:rsidRPr="00E34B90">
        <w:rPr>
          <w:bCs/>
          <w:lang w:val="en-GB"/>
        </w:rPr>
        <w:t xml:space="preserve"> enabling to match the input Y</w:t>
      </w:r>
      <w:r w:rsidR="00590C6A" w:rsidRPr="00E34B90">
        <w:rPr>
          <w:bCs/>
          <w:vertAlign w:val="subscript"/>
          <w:lang w:val="en-GB"/>
        </w:rPr>
        <w:t>PQ</w:t>
      </w:r>
      <w:r w:rsidR="00590C6A" w:rsidRPr="00E34B90">
        <w:rPr>
          <w:bCs/>
          <w:lang w:val="en-GB"/>
        </w:rPr>
        <w:t xml:space="preserve"> signal to the input Y</w:t>
      </w:r>
      <w:r w:rsidR="00590C6A" w:rsidRPr="00E34B90">
        <w:rPr>
          <w:bCs/>
          <w:vertAlign w:val="subscript"/>
          <w:lang w:val="en-GB"/>
        </w:rPr>
        <w:t>inSdr</w:t>
      </w:r>
      <w:r w:rsidR="00590C6A" w:rsidRPr="00E34B90">
        <w:rPr>
          <w:bCs/>
          <w:lang w:val="en-GB"/>
        </w:rPr>
        <w:t xml:space="preserve"> signal. Then the input SDR is used as reference to find LUT</w:t>
      </w:r>
      <w:r w:rsidR="00590C6A" w:rsidRPr="00E34B90">
        <w:rPr>
          <w:bCs/>
          <w:vertAlign w:val="subscript"/>
          <w:lang w:val="en-GB"/>
        </w:rPr>
        <w:t>cb</w:t>
      </w:r>
      <w:r w:rsidR="00590C6A" w:rsidRPr="00E34B90">
        <w:rPr>
          <w:bCs/>
          <w:lang w:val="en-GB"/>
        </w:rPr>
        <w:t xml:space="preserve"> and LUT</w:t>
      </w:r>
      <w:r w:rsidR="00590C6A" w:rsidRPr="00E34B90">
        <w:rPr>
          <w:bCs/>
          <w:vertAlign w:val="subscript"/>
          <w:lang w:val="en-GB"/>
        </w:rPr>
        <w:t>cr</w:t>
      </w:r>
      <w:r w:rsidR="00590C6A" w:rsidRPr="00E34B90">
        <w:rPr>
          <w:bCs/>
          <w:lang w:val="en-GB"/>
        </w:rPr>
        <w:t xml:space="preserve"> enabling to match the input U</w:t>
      </w:r>
      <w:r w:rsidR="00590C6A" w:rsidRPr="00E34B90">
        <w:rPr>
          <w:bCs/>
          <w:vertAlign w:val="subscript"/>
          <w:lang w:val="en-GB"/>
        </w:rPr>
        <w:t>PQ</w:t>
      </w:r>
      <w:r w:rsidR="00590C6A" w:rsidRPr="00E34B90">
        <w:rPr>
          <w:bCs/>
          <w:lang w:val="en-GB"/>
        </w:rPr>
        <w:t xml:space="preserve"> and V</w:t>
      </w:r>
      <w:r w:rsidR="00590C6A" w:rsidRPr="00E34B90">
        <w:rPr>
          <w:bCs/>
          <w:vertAlign w:val="subscript"/>
          <w:lang w:val="en-GB"/>
        </w:rPr>
        <w:t>PQ</w:t>
      </w:r>
      <w:r w:rsidR="00590C6A" w:rsidRPr="00E34B90">
        <w:rPr>
          <w:bCs/>
          <w:lang w:val="en-GB"/>
        </w:rPr>
        <w:t xml:space="preserve"> signal to the input U</w:t>
      </w:r>
      <w:r w:rsidR="00590C6A" w:rsidRPr="00E34B90">
        <w:rPr>
          <w:bCs/>
          <w:vertAlign w:val="subscript"/>
          <w:lang w:val="en-GB"/>
        </w:rPr>
        <w:t>inSdr</w:t>
      </w:r>
      <w:r w:rsidR="00590C6A" w:rsidRPr="00E34B90">
        <w:rPr>
          <w:bCs/>
          <w:lang w:val="en-GB"/>
        </w:rPr>
        <w:t xml:space="preserve"> and V</w:t>
      </w:r>
      <w:r w:rsidR="00590C6A" w:rsidRPr="00E34B90">
        <w:rPr>
          <w:bCs/>
          <w:vertAlign w:val="subscript"/>
          <w:lang w:val="en-GB"/>
        </w:rPr>
        <w:t>inSrd</w:t>
      </w:r>
      <w:r w:rsidR="00590C6A" w:rsidRPr="00E34B90">
        <w:rPr>
          <w:bCs/>
          <w:lang w:val="en-GB"/>
        </w:rPr>
        <w:t xml:space="preserve"> signal using the cross-channel mode.</w:t>
      </w:r>
    </w:p>
    <w:p w14:paraId="65A8E0BD" w14:textId="07633531" w:rsidR="00F0788B" w:rsidRPr="00E34B90" w:rsidRDefault="003C2C01" w:rsidP="00F0788B">
      <w:pPr>
        <w:jc w:val="center"/>
        <w:rPr>
          <w:ins w:id="4" w:author="Francois Edouard" w:date="2016-02-19T19:03:00Z"/>
          <w:lang w:val="en-CA"/>
        </w:rPr>
      </w:pPr>
      <w:del w:id="5" w:author="Francois Edouard" w:date="2016-02-19T19:03:00Z">
        <w:r w:rsidRPr="00E34B90" w:rsidDel="00F0788B">
          <w:rPr>
            <w:lang w:val="en-CA"/>
          </w:rPr>
          <w:object w:dxaOrig="12275" w:dyaOrig="3853" w14:anchorId="15004585">
            <v:shape id="_x0000_i1026" type="#_x0000_t75" style="width:458.25pt;height:2in" o:ole="">
              <v:imagedata r:id="rId14" o:title=""/>
            </v:shape>
            <o:OLEObject Type="Embed" ProgID="Visio.Drawing.11" ShapeID="_x0000_i1026" DrawAspect="Content" ObjectID="_1517413833" r:id="rId15"/>
          </w:object>
        </w:r>
      </w:del>
      <w:ins w:id="6" w:author="Francois Edouard" w:date="2016-02-19T19:03:00Z">
        <w:r w:rsidR="00F0788B" w:rsidRPr="00E34B90">
          <w:rPr>
            <w:lang w:val="en-CA"/>
          </w:rPr>
          <w:object w:dxaOrig="12275" w:dyaOrig="3853" w14:anchorId="56005425">
            <v:shape id="_x0000_i1027" type="#_x0000_t75" style="width:458.25pt;height:2in" o:ole="">
              <v:imagedata r:id="rId16" o:title=""/>
            </v:shape>
            <o:OLEObject Type="Embed" ProgID="Visio.Drawing.11" ShapeID="_x0000_i1027" DrawAspect="Content" ObjectID="_1517413834" r:id="rId17"/>
          </w:object>
        </w:r>
        <w:bookmarkStart w:id="7" w:name="_GoBack"/>
        <w:bookmarkEnd w:id="7"/>
      </w:ins>
    </w:p>
    <w:p w14:paraId="3455ADFB" w14:textId="77777777" w:rsidR="00F0788B" w:rsidRPr="00E34B90" w:rsidRDefault="00F0788B" w:rsidP="007C7B5B">
      <w:pPr>
        <w:jc w:val="center"/>
        <w:rPr>
          <w:lang w:val="en-CA"/>
        </w:rPr>
      </w:pPr>
    </w:p>
    <w:p w14:paraId="59D1EA7C" w14:textId="47C6E8B4" w:rsidR="007C7B5B" w:rsidRPr="00E34B90" w:rsidRDefault="007C7B5B" w:rsidP="007C7B5B">
      <w:pPr>
        <w:pStyle w:val="Caption"/>
        <w:rPr>
          <w:lang w:val="en-CA"/>
        </w:rPr>
      </w:pPr>
      <w:bookmarkStart w:id="8" w:name="_Ref442802822"/>
      <w:r w:rsidRPr="00E34B90">
        <w:t xml:space="preserve">Figure </w:t>
      </w:r>
      <w:fldSimple w:instr=" SEQ Figure \* ARABIC ">
        <w:r w:rsidR="00F5509A">
          <w:rPr>
            <w:noProof/>
          </w:rPr>
          <w:t>2</w:t>
        </w:r>
      </w:fldSimple>
      <w:bookmarkEnd w:id="8"/>
      <w:r w:rsidRPr="00E34B90">
        <w:t xml:space="preserve">: simplified block diagram of </w:t>
      </w:r>
      <w:r w:rsidR="001708B5" w:rsidRPr="00E34B90">
        <w:t xml:space="preserve">modified </w:t>
      </w:r>
      <w:r w:rsidRPr="00E34B90">
        <w:t>reshaping algorithm.</w:t>
      </w:r>
    </w:p>
    <w:p w14:paraId="503BD2C1" w14:textId="5BF72DE5" w:rsidR="00851D2F" w:rsidRPr="00E34B90" w:rsidRDefault="00851D2F" w:rsidP="00B536DF">
      <w:pPr>
        <w:pStyle w:val="Heading2"/>
        <w:rPr>
          <w:lang w:val="en-GB"/>
        </w:rPr>
      </w:pPr>
      <w:r w:rsidRPr="00E34B90">
        <w:rPr>
          <w:lang w:val="en-GB"/>
        </w:rPr>
        <w:t>Derivation of</w:t>
      </w:r>
      <w:r w:rsidR="00761125">
        <w:rPr>
          <w:lang w:val="en-GB"/>
        </w:rPr>
        <w:t xml:space="preserve"> a</w:t>
      </w:r>
      <w:r w:rsidRPr="00E34B90">
        <w:rPr>
          <w:lang w:val="en-GB"/>
        </w:rPr>
        <w:t xml:space="preserve"> LUT</w:t>
      </w:r>
      <w:r w:rsidRPr="00E34B90">
        <w:rPr>
          <w:vertAlign w:val="subscript"/>
          <w:lang w:val="en-GB"/>
        </w:rPr>
        <w:t>Y</w:t>
      </w:r>
      <w:r w:rsidRPr="00E34B90">
        <w:rPr>
          <w:lang w:val="en-GB"/>
        </w:rPr>
        <w:t xml:space="preserve"> to match the input SDR luma</w:t>
      </w:r>
    </w:p>
    <w:p w14:paraId="0A6491B0" w14:textId="7C375D62" w:rsidR="00211D7A" w:rsidRPr="00E34B90" w:rsidRDefault="00851D2F" w:rsidP="007C7B5B">
      <w:pPr>
        <w:spacing w:before="120"/>
        <w:jc w:val="both"/>
        <w:rPr>
          <w:bCs/>
          <w:lang w:val="en-GB"/>
        </w:rPr>
      </w:pPr>
      <w:r w:rsidRPr="00E34B90">
        <w:rPr>
          <w:bCs/>
          <w:lang w:val="en-GB"/>
        </w:rPr>
        <w:t xml:space="preserve">The problem of luma matching is to find </w:t>
      </w:r>
      <w:r w:rsidR="001708B5" w:rsidRPr="00E34B90">
        <w:rPr>
          <w:bCs/>
          <w:lang w:val="en-GB"/>
        </w:rPr>
        <w:t>a</w:t>
      </w:r>
      <w:r w:rsidRPr="00E34B90">
        <w:rPr>
          <w:bCs/>
          <w:lang w:val="en-GB"/>
        </w:rPr>
        <w:t xml:space="preserve"> LUT</w:t>
      </w:r>
      <w:r w:rsidRPr="00E34B90">
        <w:rPr>
          <w:bCs/>
          <w:vertAlign w:val="subscript"/>
          <w:lang w:val="en-GB"/>
        </w:rPr>
        <w:t>Y</w:t>
      </w:r>
      <w:r w:rsidRPr="00E34B90">
        <w:rPr>
          <w:bCs/>
          <w:lang w:val="en-GB"/>
        </w:rPr>
        <w:t xml:space="preserve"> so that </w:t>
      </w:r>
      <w:r w:rsidR="00211D7A" w:rsidRPr="00E34B90">
        <w:rPr>
          <w:bCs/>
          <w:lang w:val="en-GB"/>
        </w:rPr>
        <w:t>LUT</w:t>
      </w:r>
      <w:r w:rsidR="00211D7A" w:rsidRPr="00E34B90">
        <w:rPr>
          <w:bCs/>
          <w:vertAlign w:val="subscript"/>
          <w:lang w:val="en-GB"/>
        </w:rPr>
        <w:t>Y</w:t>
      </w:r>
      <w:r w:rsidRPr="00E34B90">
        <w:rPr>
          <w:bCs/>
          <w:lang w:val="en-GB"/>
        </w:rPr>
        <w:t>[Y</w:t>
      </w:r>
      <w:r w:rsidRPr="00E34B90">
        <w:rPr>
          <w:bCs/>
          <w:vertAlign w:val="subscript"/>
          <w:lang w:val="en-GB"/>
        </w:rPr>
        <w:t>PQ</w:t>
      </w:r>
      <w:r w:rsidR="00211D7A" w:rsidRPr="00E34B90">
        <w:rPr>
          <w:bCs/>
          <w:lang w:val="en-GB"/>
        </w:rPr>
        <w:t>(i,j)</w:t>
      </w:r>
      <w:r w:rsidRPr="00E34B90">
        <w:rPr>
          <w:bCs/>
          <w:lang w:val="en-GB"/>
        </w:rPr>
        <w:t>] is close to Y</w:t>
      </w:r>
      <w:r w:rsidRPr="00E34B90">
        <w:rPr>
          <w:bCs/>
          <w:vertAlign w:val="subscript"/>
          <w:lang w:val="en-GB"/>
        </w:rPr>
        <w:t>inSdr</w:t>
      </w:r>
      <w:r w:rsidR="00211D7A" w:rsidRPr="00E34B90">
        <w:rPr>
          <w:bCs/>
          <w:lang w:val="en-GB"/>
        </w:rPr>
        <w:t>(i,j)</w:t>
      </w:r>
      <w:r w:rsidRPr="00E34B90">
        <w:rPr>
          <w:bCs/>
          <w:lang w:val="en-GB"/>
        </w:rPr>
        <w:t xml:space="preserve"> for </w:t>
      </w:r>
      <w:r w:rsidR="001708B5" w:rsidRPr="00E34B90">
        <w:rPr>
          <w:bCs/>
          <w:lang w:val="en-GB"/>
        </w:rPr>
        <w:t xml:space="preserve">any pixel </w:t>
      </w:r>
      <w:r w:rsidR="00211D7A" w:rsidRPr="00E34B90">
        <w:rPr>
          <w:bCs/>
          <w:lang w:val="en-GB"/>
        </w:rPr>
        <w:t xml:space="preserve">i,j. </w:t>
      </w:r>
      <w:r w:rsidR="001708B5" w:rsidRPr="00E34B90">
        <w:rPr>
          <w:bCs/>
          <w:lang w:val="en-GB"/>
        </w:rPr>
        <w:t xml:space="preserve">In general, and especially when different local grading apply for the SDR and HDR versions, there is not one unique matching between a value of </w:t>
      </w:r>
      <w:r w:rsidR="002F0461" w:rsidRPr="00E34B90">
        <w:rPr>
          <w:bCs/>
          <w:lang w:val="en-GB"/>
        </w:rPr>
        <w:t>Y</w:t>
      </w:r>
      <w:r w:rsidR="002F0461" w:rsidRPr="00E34B90">
        <w:rPr>
          <w:bCs/>
          <w:vertAlign w:val="subscript"/>
          <w:lang w:val="en-GB"/>
        </w:rPr>
        <w:t>PQ</w:t>
      </w:r>
      <w:r w:rsidR="002F0461" w:rsidRPr="00E34B90">
        <w:rPr>
          <w:bCs/>
          <w:lang w:val="en-GB"/>
        </w:rPr>
        <w:t xml:space="preserve"> </w:t>
      </w:r>
      <w:r w:rsidR="001708B5" w:rsidRPr="00E34B90">
        <w:rPr>
          <w:bCs/>
          <w:lang w:val="en-GB"/>
        </w:rPr>
        <w:t xml:space="preserve">and its corresponding value of </w:t>
      </w:r>
      <w:r w:rsidR="002F0461" w:rsidRPr="00E34B90">
        <w:rPr>
          <w:bCs/>
          <w:lang w:val="en-GB"/>
        </w:rPr>
        <w:t>Y</w:t>
      </w:r>
      <w:r w:rsidR="002F0461" w:rsidRPr="00E34B90">
        <w:rPr>
          <w:bCs/>
          <w:vertAlign w:val="subscript"/>
          <w:lang w:val="en-GB"/>
        </w:rPr>
        <w:t>inSdr</w:t>
      </w:r>
      <w:r w:rsidR="001708B5" w:rsidRPr="00E34B90">
        <w:rPr>
          <w:bCs/>
          <w:lang w:val="en-GB"/>
        </w:rPr>
        <w:t xml:space="preserve">. This is illustrated in </w:t>
      </w:r>
      <w:r w:rsidR="001708B5" w:rsidRPr="00E34B90">
        <w:rPr>
          <w:bCs/>
          <w:lang w:val="en-GB"/>
        </w:rPr>
        <w:fldChar w:fldCharType="begin"/>
      </w:r>
      <w:r w:rsidR="001708B5" w:rsidRPr="00E34B90">
        <w:rPr>
          <w:bCs/>
          <w:lang w:val="en-GB"/>
        </w:rPr>
        <w:instrText xml:space="preserve"> REF _Ref443308241 \h </w:instrText>
      </w:r>
      <w:r w:rsidR="00E34B90">
        <w:rPr>
          <w:bCs/>
          <w:lang w:val="en-GB"/>
        </w:rPr>
        <w:instrText xml:space="preserve"> \* MERGEFORMAT </w:instrText>
      </w:r>
      <w:r w:rsidR="001708B5" w:rsidRPr="00E34B90">
        <w:rPr>
          <w:bCs/>
          <w:lang w:val="en-GB"/>
        </w:rPr>
      </w:r>
      <w:r w:rsidR="001708B5" w:rsidRPr="00E34B90">
        <w:rPr>
          <w:bCs/>
          <w:lang w:val="en-GB"/>
        </w:rPr>
        <w:fldChar w:fldCharType="separate"/>
      </w:r>
      <w:r w:rsidR="00F5509A" w:rsidRPr="00E34B90">
        <w:t xml:space="preserve">Figure </w:t>
      </w:r>
      <w:r w:rsidR="00F5509A">
        <w:rPr>
          <w:noProof/>
        </w:rPr>
        <w:t>3</w:t>
      </w:r>
      <w:r w:rsidR="001708B5" w:rsidRPr="00E34B90">
        <w:rPr>
          <w:bCs/>
          <w:lang w:val="en-GB"/>
        </w:rPr>
        <w:fldChar w:fldCharType="end"/>
      </w:r>
      <w:r w:rsidR="00F31467" w:rsidRPr="00E34B90">
        <w:rPr>
          <w:bCs/>
          <w:lang w:val="en-GB"/>
        </w:rPr>
        <w:t xml:space="preserve"> that </w:t>
      </w:r>
      <w:r w:rsidR="009A6A79" w:rsidRPr="00E34B90">
        <w:rPr>
          <w:bCs/>
          <w:lang w:val="en-GB"/>
        </w:rPr>
        <w:t>depicts</w:t>
      </w:r>
      <w:r w:rsidR="00F31467" w:rsidRPr="00E34B90">
        <w:rPr>
          <w:bCs/>
          <w:lang w:val="en-GB"/>
        </w:rPr>
        <w:t xml:space="preserve"> for two different content (</w:t>
      </w:r>
      <w:r w:rsidR="002F0461" w:rsidRPr="00E34B90">
        <w:rPr>
          <w:bCs/>
          <w:lang w:val="en-GB"/>
        </w:rPr>
        <w:t xml:space="preserve">first picture of </w:t>
      </w:r>
      <w:r w:rsidR="00F31467" w:rsidRPr="00E34B90">
        <w:rPr>
          <w:bCs/>
          <w:lang w:val="en-GB"/>
        </w:rPr>
        <w:t>BalloonFestival and WarmNight</w:t>
      </w:r>
      <w:r w:rsidR="002F0461" w:rsidRPr="00E34B90">
        <w:rPr>
          <w:bCs/>
          <w:lang w:val="en-GB"/>
        </w:rPr>
        <w:t xml:space="preserve"> sequences</w:t>
      </w:r>
      <w:r w:rsidR="00F31467" w:rsidRPr="00E34B90">
        <w:rPr>
          <w:bCs/>
          <w:lang w:val="en-GB"/>
        </w:rPr>
        <w:t>)</w:t>
      </w:r>
      <w:r w:rsidR="00761125">
        <w:rPr>
          <w:bCs/>
          <w:lang w:val="en-GB"/>
        </w:rPr>
        <w:t xml:space="preserve"> </w:t>
      </w:r>
      <w:r w:rsidR="009A6A79" w:rsidRPr="00E34B90">
        <w:rPr>
          <w:bCs/>
          <w:lang w:val="en-GB"/>
        </w:rPr>
        <w:t>the minimum, maximum and average Y</w:t>
      </w:r>
      <w:r w:rsidR="009A6A79" w:rsidRPr="00E34B90">
        <w:rPr>
          <w:bCs/>
          <w:vertAlign w:val="subscript"/>
          <w:lang w:val="en-GB"/>
        </w:rPr>
        <w:t xml:space="preserve">inSdr </w:t>
      </w:r>
      <w:r w:rsidR="009A6A79" w:rsidRPr="00E34B90">
        <w:rPr>
          <w:bCs/>
          <w:lang w:val="en-GB"/>
        </w:rPr>
        <w:t>value</w:t>
      </w:r>
      <w:r w:rsidR="00761125">
        <w:rPr>
          <w:bCs/>
          <w:lang w:val="en-GB"/>
        </w:rPr>
        <w:t>s</w:t>
      </w:r>
      <w:r w:rsidR="009A6A79" w:rsidRPr="00E34B90">
        <w:rPr>
          <w:bCs/>
          <w:lang w:val="en-GB"/>
        </w:rPr>
        <w:t xml:space="preserve"> for each</w:t>
      </w:r>
      <w:r w:rsidR="009A6A79" w:rsidRPr="00E34B90">
        <w:rPr>
          <w:bCs/>
          <w:vertAlign w:val="subscript"/>
          <w:lang w:val="en-GB"/>
        </w:rPr>
        <w:t xml:space="preserve"> </w:t>
      </w:r>
      <w:r w:rsidR="009A6A79" w:rsidRPr="00E34B90">
        <w:rPr>
          <w:bCs/>
          <w:lang w:val="en-GB"/>
        </w:rPr>
        <w:t>Y</w:t>
      </w:r>
      <w:r w:rsidR="009A6A79" w:rsidRPr="00E34B90">
        <w:rPr>
          <w:bCs/>
          <w:vertAlign w:val="subscript"/>
          <w:lang w:val="en-GB"/>
        </w:rPr>
        <w:t>PQ</w:t>
      </w:r>
      <w:r w:rsidR="009A6A79" w:rsidRPr="00E34B90">
        <w:rPr>
          <w:bCs/>
          <w:lang w:val="en-GB"/>
        </w:rPr>
        <w:t xml:space="preserve"> value. It can be observed that</w:t>
      </w:r>
      <w:r w:rsidR="008E0CBD" w:rsidRPr="00E34B90">
        <w:rPr>
          <w:bCs/>
          <w:lang w:val="en-GB"/>
        </w:rPr>
        <w:t>, especially</w:t>
      </w:r>
      <w:r w:rsidR="009A6A79" w:rsidRPr="00E34B90">
        <w:rPr>
          <w:bCs/>
          <w:lang w:val="en-GB"/>
        </w:rPr>
        <w:t xml:space="preserve"> for BalloonFestival, the Y</w:t>
      </w:r>
      <w:r w:rsidR="009A6A79" w:rsidRPr="00E34B90">
        <w:rPr>
          <w:bCs/>
          <w:vertAlign w:val="subscript"/>
          <w:lang w:val="en-GB"/>
        </w:rPr>
        <w:t xml:space="preserve">inSdr </w:t>
      </w:r>
      <w:r w:rsidR="009A6A79" w:rsidRPr="00E34B90">
        <w:rPr>
          <w:bCs/>
          <w:lang w:val="en-GB"/>
        </w:rPr>
        <w:t xml:space="preserve">values can </w:t>
      </w:r>
      <w:r w:rsidR="00761125">
        <w:rPr>
          <w:bCs/>
          <w:lang w:val="en-GB"/>
        </w:rPr>
        <w:t xml:space="preserve">noticeably </w:t>
      </w:r>
      <w:r w:rsidR="009A6A79" w:rsidRPr="00E34B90">
        <w:rPr>
          <w:bCs/>
          <w:lang w:val="en-GB"/>
        </w:rPr>
        <w:t>vary for a given Y</w:t>
      </w:r>
      <w:r w:rsidR="009A6A79" w:rsidRPr="00E34B90">
        <w:rPr>
          <w:bCs/>
          <w:vertAlign w:val="subscript"/>
          <w:lang w:val="en-GB"/>
        </w:rPr>
        <w:t>PQ</w:t>
      </w:r>
      <w:r w:rsidR="009A6A79" w:rsidRPr="00E34B90">
        <w:rPr>
          <w:bCs/>
          <w:lang w:val="en-GB"/>
        </w:rPr>
        <w:t xml:space="preserve"> value.</w:t>
      </w:r>
      <w:r w:rsidR="008E0CBD" w:rsidRPr="00E34B90">
        <w:rPr>
          <w:bCs/>
          <w:lang w:val="en-GB"/>
        </w:rPr>
        <w:t xml:space="preserve"> This means that a simple global LUT matching</w:t>
      </w:r>
      <w:r w:rsidR="00761125">
        <w:rPr>
          <w:bCs/>
          <w:lang w:val="en-GB"/>
        </w:rPr>
        <w:t xml:space="preserve"> cannot</w:t>
      </w:r>
      <w:r w:rsidR="008E0CBD" w:rsidRPr="00E34B90">
        <w:rPr>
          <w:bCs/>
          <w:lang w:val="en-GB"/>
        </w:rPr>
        <w:t xml:space="preserve"> </w:t>
      </w:r>
      <w:r w:rsidR="00761125">
        <w:rPr>
          <w:bCs/>
          <w:lang w:val="en-GB"/>
        </w:rPr>
        <w:t xml:space="preserve">in general </w:t>
      </w:r>
      <w:r w:rsidR="008E0CBD" w:rsidRPr="00E34B90">
        <w:rPr>
          <w:bCs/>
          <w:lang w:val="en-GB"/>
        </w:rPr>
        <w:t>perfectly match the input SDR from the input HDR PQ signal. The goal is however to obtain an SDR version that globally renders as far as possible as the input SDR.</w:t>
      </w:r>
    </w:p>
    <w:p w14:paraId="50C8CB74" w14:textId="77777777" w:rsidR="00E61FE0" w:rsidRPr="00E34B90" w:rsidRDefault="00E61FE0" w:rsidP="00E61FE0">
      <w:pPr>
        <w:spacing w:before="120"/>
        <w:jc w:val="both"/>
        <w:rPr>
          <w:bCs/>
          <w:lang w:val="en-GB"/>
        </w:rPr>
      </w:pPr>
    </w:p>
    <w:p w14:paraId="0B96BADD" w14:textId="0921DC8D" w:rsidR="00E61FE0" w:rsidRPr="00E34B90" w:rsidRDefault="00E840BA" w:rsidP="00E61FE0">
      <w:pPr>
        <w:spacing w:before="120"/>
        <w:jc w:val="both"/>
        <w:rPr>
          <w:bCs/>
          <w:lang w:val="en-GB"/>
        </w:rPr>
      </w:pPr>
      <w:r w:rsidRPr="00E34B90">
        <w:rPr>
          <w:bCs/>
          <w:noProof/>
          <w:lang w:eastAsia="ja-JP"/>
        </w:rPr>
        <w:drawing>
          <wp:inline distT="0" distB="0" distL="0" distR="0" wp14:anchorId="2D2449A7" wp14:editId="000FA6C4">
            <wp:extent cx="2946734" cy="1771305"/>
            <wp:effectExtent l="0" t="0" r="6350" b="63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0461" cy="1785567"/>
                    </a:xfrm>
                    <a:prstGeom prst="rect">
                      <a:avLst/>
                    </a:prstGeom>
                    <a:noFill/>
                  </pic:spPr>
                </pic:pic>
              </a:graphicData>
            </a:graphic>
          </wp:inline>
        </w:drawing>
      </w:r>
      <w:r w:rsidR="00277D28" w:rsidRPr="00E34B90">
        <w:rPr>
          <w:bCs/>
          <w:lang w:val="en-GB"/>
        </w:rPr>
        <w:t xml:space="preserve"> </w:t>
      </w:r>
      <w:r w:rsidRPr="00E34B90">
        <w:rPr>
          <w:bCs/>
          <w:noProof/>
          <w:lang w:eastAsia="ja-JP"/>
        </w:rPr>
        <w:drawing>
          <wp:inline distT="0" distB="0" distL="0" distR="0" wp14:anchorId="40B2EC61" wp14:editId="1DCBACE4">
            <wp:extent cx="2946400" cy="1771105"/>
            <wp:effectExtent l="0" t="0" r="635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1146" cy="1773958"/>
                    </a:xfrm>
                    <a:prstGeom prst="rect">
                      <a:avLst/>
                    </a:prstGeom>
                    <a:noFill/>
                  </pic:spPr>
                </pic:pic>
              </a:graphicData>
            </a:graphic>
          </wp:inline>
        </w:drawing>
      </w:r>
    </w:p>
    <w:p w14:paraId="2E0256CA" w14:textId="25BE69F3" w:rsidR="00E61FE0" w:rsidRPr="00E34B90" w:rsidRDefault="00E61FE0" w:rsidP="00E61FE0">
      <w:pPr>
        <w:pStyle w:val="Caption"/>
      </w:pPr>
      <w:bookmarkStart w:id="9" w:name="_Ref443308241"/>
      <w:r w:rsidRPr="00E34B90">
        <w:t xml:space="preserve">Figure </w:t>
      </w:r>
      <w:fldSimple w:instr=" SEQ Figure \* ARABIC ">
        <w:r w:rsidR="00F5509A">
          <w:rPr>
            <w:noProof/>
          </w:rPr>
          <w:t>3</w:t>
        </w:r>
      </w:fldSimple>
      <w:bookmarkEnd w:id="9"/>
      <w:r w:rsidRPr="00E34B90">
        <w:rPr>
          <w:noProof/>
        </w:rPr>
        <w:t>.</w:t>
      </w:r>
      <w:r w:rsidRPr="00E34B90">
        <w:t xml:space="preserve"> </w:t>
      </w:r>
      <w:r w:rsidR="001708B5" w:rsidRPr="00E34B90">
        <w:t>M</w:t>
      </w:r>
      <w:r w:rsidR="00DE6FE0" w:rsidRPr="00E34B90">
        <w:t>in, max and average LUTs for balloonFestival and WarmNight</w:t>
      </w:r>
      <w:r w:rsidRPr="00E34B90">
        <w:t>.</w:t>
      </w:r>
    </w:p>
    <w:p w14:paraId="65EB19A4" w14:textId="77777777" w:rsidR="00E61FE0" w:rsidRPr="00E34B90" w:rsidRDefault="00E61FE0" w:rsidP="00E61FE0">
      <w:pPr>
        <w:spacing w:before="120"/>
        <w:jc w:val="both"/>
        <w:rPr>
          <w:bCs/>
          <w:lang w:val="en-GB"/>
        </w:rPr>
      </w:pPr>
    </w:p>
    <w:p w14:paraId="30EA1D79" w14:textId="71E6E9D0" w:rsidR="008E0CBD" w:rsidRPr="00E34B90" w:rsidRDefault="008E0CBD" w:rsidP="00E61FE0">
      <w:pPr>
        <w:spacing w:before="120"/>
        <w:jc w:val="both"/>
        <w:rPr>
          <w:bCs/>
          <w:lang w:val="en-GB"/>
        </w:rPr>
      </w:pPr>
      <w:r w:rsidRPr="00E34B90">
        <w:rPr>
          <w:bCs/>
          <w:lang w:val="en-GB"/>
        </w:rPr>
        <w:t xml:space="preserve">In this preliminary work, two different mapping solutions are tested for luma. </w:t>
      </w:r>
    </w:p>
    <w:p w14:paraId="69297D23" w14:textId="32BBF3C7" w:rsidR="00B536DF" w:rsidRPr="00E34B90" w:rsidRDefault="00B536DF" w:rsidP="00B536DF">
      <w:pPr>
        <w:pStyle w:val="Heading3"/>
        <w:rPr>
          <w:lang w:val="en-GB"/>
        </w:rPr>
      </w:pPr>
      <w:r w:rsidRPr="00E34B90">
        <w:rPr>
          <w:lang w:val="en-GB"/>
        </w:rPr>
        <w:lastRenderedPageBreak/>
        <w:t>First luma mapping solution</w:t>
      </w:r>
    </w:p>
    <w:p w14:paraId="381DFFB1" w14:textId="77B2897E" w:rsidR="008E0CBD" w:rsidRPr="00E34B90" w:rsidRDefault="008E0CBD" w:rsidP="00E61FE0">
      <w:pPr>
        <w:spacing w:before="120"/>
        <w:jc w:val="both"/>
        <w:rPr>
          <w:bCs/>
          <w:lang w:val="en-GB"/>
        </w:rPr>
      </w:pPr>
      <w:r w:rsidRPr="00E34B90">
        <w:rPr>
          <w:bCs/>
          <w:lang w:val="en-GB"/>
        </w:rPr>
        <w:t>In the first solution, the mapping is achieved using the following equation:</w:t>
      </w:r>
    </w:p>
    <w:p w14:paraId="0D6493A6" w14:textId="3531D5E4" w:rsidR="001708B5" w:rsidRPr="00E34B90" w:rsidRDefault="001708B5" w:rsidP="001708B5">
      <w:pPr>
        <w:spacing w:line="360" w:lineRule="auto"/>
        <w:jc w:val="both"/>
        <w:rPr>
          <w:rFonts w:ascii="Arial" w:hAnsi="Arial" w:cs="Arial"/>
          <w:lang w:eastAsia="fr-FR"/>
        </w:rPr>
      </w:pPr>
      <m:oMathPara>
        <m:oMath>
          <m:r>
            <w:rPr>
              <w:rFonts w:ascii="Cambria Math" w:hAnsi="Cambria Math" w:cs="Arial"/>
              <w:lang w:eastAsia="fr-FR"/>
            </w:rPr>
            <m:t>LUTy</m:t>
          </m:r>
          <m:d>
            <m:dPr>
              <m:begChr m:val="["/>
              <m:endChr m:val="]"/>
              <m:ctrlPr>
                <w:rPr>
                  <w:rFonts w:ascii="Cambria Math" w:hAnsi="Cambria Math" w:cs="Arial"/>
                  <w:i/>
                  <w:lang w:eastAsia="fr-FR"/>
                </w:rPr>
              </m:ctrlPr>
            </m:dPr>
            <m:e>
              <m:r>
                <w:rPr>
                  <w:rFonts w:ascii="Cambria Math" w:hAnsi="Cambria Math" w:cs="Arial"/>
                  <w:lang w:eastAsia="fr-FR"/>
                </w:rPr>
                <m:t xml:space="preserve"> y</m:t>
              </m:r>
            </m:e>
          </m:d>
          <m:r>
            <w:rPr>
              <w:rFonts w:ascii="Cambria Math" w:hAnsi="Cambria Math" w:cs="Arial"/>
              <w:lang w:eastAsia="fr-FR"/>
            </w:rPr>
            <m:t>=</m:t>
          </m:r>
          <m:nary>
            <m:naryPr>
              <m:chr m:val="∑"/>
              <m:limLoc m:val="subSup"/>
              <m:supHide m:val="1"/>
              <m:ctrlPr>
                <w:rPr>
                  <w:rFonts w:ascii="Cambria Math" w:hAnsi="Cambria Math" w:cs="Arial"/>
                  <w:i/>
                  <w:lang w:eastAsia="fr-FR"/>
                </w:rPr>
              </m:ctrlPr>
            </m:naryPr>
            <m:sub>
              <m:eqArr>
                <m:eqArrPr>
                  <m:ctrlPr>
                    <w:rPr>
                      <w:rFonts w:ascii="Cambria Math" w:hAnsi="Cambria Math" w:cs="Arial"/>
                      <w:i/>
                      <w:lang w:eastAsia="fr-FR"/>
                    </w:rPr>
                  </m:ctrlPr>
                </m:eqArrPr>
                <m:e>
                  <m:r>
                    <w:rPr>
                      <w:rFonts w:ascii="Cambria Math" w:hAnsi="Cambria Math" w:cs="Arial"/>
                      <w:lang w:eastAsia="fr-FR"/>
                    </w:rPr>
                    <m:t>p=</m:t>
                  </m:r>
                  <m:d>
                    <m:dPr>
                      <m:ctrlPr>
                        <w:rPr>
                          <w:rFonts w:ascii="Cambria Math" w:hAnsi="Cambria Math" w:cs="Arial"/>
                          <w:i/>
                          <w:lang w:eastAsia="fr-FR"/>
                        </w:rPr>
                      </m:ctrlPr>
                    </m:dPr>
                    <m:e>
                      <m:r>
                        <w:rPr>
                          <w:rFonts w:ascii="Cambria Math" w:hAnsi="Cambria Math" w:cs="Arial"/>
                          <w:lang w:eastAsia="fr-FR"/>
                        </w:rPr>
                        <m:t>x,y</m:t>
                      </m:r>
                    </m:e>
                  </m:d>
                  <m:r>
                    <w:rPr>
                      <w:rFonts w:ascii="Cambria Math" w:hAnsi="Cambria Math" w:cs="Arial"/>
                      <w:lang w:eastAsia="fr-FR"/>
                    </w:rPr>
                    <m:t xml:space="preserve"> such</m:t>
                  </m:r>
                </m:e>
                <m:e>
                  <m:r>
                    <w:rPr>
                      <w:rFonts w:ascii="Cambria Math" w:hAnsi="Cambria Math" w:cs="Arial"/>
                      <w:lang w:eastAsia="fr-FR"/>
                    </w:rPr>
                    <m:t xml:space="preserve">that </m:t>
                  </m:r>
                  <m:sSub>
                    <m:sSubPr>
                      <m:ctrlPr>
                        <w:rPr>
                          <w:rFonts w:ascii="Cambria Math" w:hAnsi="Cambria Math" w:cs="Arial"/>
                          <w:i/>
                          <w:lang w:eastAsia="fr-FR"/>
                        </w:rPr>
                      </m:ctrlPr>
                    </m:sSubPr>
                    <m:e>
                      <m:r>
                        <w:rPr>
                          <w:rFonts w:ascii="Cambria Math" w:hAnsi="Cambria Math" w:cs="Arial"/>
                          <w:lang w:eastAsia="fr-FR"/>
                        </w:rPr>
                        <m:t>Y</m:t>
                      </m:r>
                    </m:e>
                    <m:sub>
                      <m:r>
                        <w:rPr>
                          <w:rFonts w:ascii="Cambria Math" w:hAnsi="Cambria Math" w:cs="Arial"/>
                          <w:lang w:eastAsia="fr-FR"/>
                        </w:rPr>
                        <m:t>PQ</m:t>
                      </m:r>
                    </m:sub>
                  </m:sSub>
                  <m:d>
                    <m:dPr>
                      <m:ctrlPr>
                        <w:rPr>
                          <w:rFonts w:ascii="Cambria Math" w:hAnsi="Cambria Math" w:cs="Arial"/>
                          <w:i/>
                          <w:lang w:eastAsia="fr-FR"/>
                        </w:rPr>
                      </m:ctrlPr>
                    </m:dPr>
                    <m:e>
                      <m:r>
                        <w:rPr>
                          <w:rFonts w:ascii="Cambria Math" w:hAnsi="Cambria Math" w:cs="Arial"/>
                          <w:lang w:eastAsia="fr-FR"/>
                        </w:rPr>
                        <m:t>p</m:t>
                      </m:r>
                    </m:e>
                  </m:d>
                  <m:r>
                    <w:rPr>
                      <w:rFonts w:ascii="Cambria Math" w:hAnsi="Cambria Math" w:cs="Arial"/>
                      <w:lang w:eastAsia="fr-FR"/>
                    </w:rPr>
                    <m:t>=y</m:t>
                  </m:r>
                </m:e>
              </m:eqArr>
            </m:sub>
            <m:sup/>
            <m:e>
              <m:d>
                <m:dPr>
                  <m:begChr m:val="["/>
                  <m:endChr m:val="]"/>
                  <m:ctrlPr>
                    <w:rPr>
                      <w:rFonts w:ascii="Cambria Math" w:hAnsi="Cambria Math" w:cs="Arial"/>
                      <w:i/>
                      <w:lang w:eastAsia="fr-FR"/>
                    </w:rPr>
                  </m:ctrlPr>
                </m:dPr>
                <m:e>
                  <m:r>
                    <w:rPr>
                      <w:rFonts w:ascii="Cambria Math" w:hAnsi="Cambria Math" w:cs="Arial"/>
                      <w:lang w:eastAsia="fr-FR"/>
                    </w:rPr>
                    <m:t>w</m:t>
                  </m:r>
                  <m:d>
                    <m:dPr>
                      <m:ctrlPr>
                        <w:rPr>
                          <w:rFonts w:ascii="Cambria Math" w:hAnsi="Cambria Math" w:cs="Arial"/>
                          <w:i/>
                          <w:lang w:eastAsia="fr-FR"/>
                        </w:rPr>
                      </m:ctrlPr>
                    </m:dPr>
                    <m:e>
                      <m:r>
                        <w:rPr>
                          <w:rFonts w:ascii="Cambria Math" w:hAnsi="Cambria Math" w:cs="Arial"/>
                          <w:lang w:eastAsia="fr-FR"/>
                        </w:rPr>
                        <m:t>y,</m:t>
                      </m:r>
                      <m:sSub>
                        <m:sSubPr>
                          <m:ctrlPr>
                            <w:rPr>
                              <w:rFonts w:ascii="Cambria Math" w:hAnsi="Cambria Math" w:cs="Arial"/>
                              <w:i/>
                              <w:lang w:eastAsia="fr-FR"/>
                            </w:rPr>
                          </m:ctrlPr>
                        </m:sSubPr>
                        <m:e>
                          <m:r>
                            <w:rPr>
                              <w:rFonts w:ascii="Cambria Math" w:hAnsi="Cambria Math" w:cs="Arial"/>
                              <w:lang w:eastAsia="fr-FR"/>
                            </w:rPr>
                            <m:t>Y</m:t>
                          </m:r>
                        </m:e>
                        <m:sub>
                          <m:r>
                            <w:rPr>
                              <w:rFonts w:ascii="Cambria Math" w:hAnsi="Cambria Math" w:cs="Arial"/>
                              <w:lang w:eastAsia="fr-FR"/>
                            </w:rPr>
                            <m:t>inSdr</m:t>
                          </m:r>
                        </m:sub>
                      </m:sSub>
                      <m:d>
                        <m:dPr>
                          <m:ctrlPr>
                            <w:rPr>
                              <w:rFonts w:ascii="Cambria Math" w:hAnsi="Cambria Math" w:cs="Arial"/>
                              <w:i/>
                              <w:lang w:eastAsia="fr-FR"/>
                            </w:rPr>
                          </m:ctrlPr>
                        </m:dPr>
                        <m:e>
                          <m:r>
                            <w:rPr>
                              <w:rFonts w:ascii="Cambria Math" w:hAnsi="Cambria Math" w:cs="Arial"/>
                              <w:lang w:eastAsia="fr-FR"/>
                            </w:rPr>
                            <m:t>p</m:t>
                          </m:r>
                        </m:e>
                      </m:d>
                    </m:e>
                  </m:d>
                  <m:r>
                    <w:rPr>
                      <w:rFonts w:ascii="Cambria Math" w:hAnsi="Cambria Math" w:cs="Arial"/>
                      <w:lang w:eastAsia="fr-FR"/>
                    </w:rPr>
                    <m:t>*</m:t>
                  </m:r>
                  <m:sSub>
                    <m:sSubPr>
                      <m:ctrlPr>
                        <w:rPr>
                          <w:rFonts w:ascii="Cambria Math" w:hAnsi="Cambria Math" w:cs="Arial"/>
                          <w:i/>
                          <w:lang w:eastAsia="fr-FR"/>
                        </w:rPr>
                      </m:ctrlPr>
                    </m:sSubPr>
                    <m:e>
                      <m:r>
                        <w:rPr>
                          <w:rFonts w:ascii="Cambria Math" w:hAnsi="Cambria Math" w:cs="Arial"/>
                          <w:lang w:eastAsia="fr-FR"/>
                        </w:rPr>
                        <m:t>Y</m:t>
                      </m:r>
                    </m:e>
                    <m:sub>
                      <m:r>
                        <w:rPr>
                          <w:rFonts w:ascii="Cambria Math" w:hAnsi="Cambria Math" w:cs="Arial"/>
                          <w:lang w:eastAsia="fr-FR"/>
                        </w:rPr>
                        <m:t>inSrd</m:t>
                      </m:r>
                    </m:sub>
                  </m:sSub>
                  <m:r>
                    <w:rPr>
                      <w:rFonts w:ascii="Cambria Math" w:hAnsi="Cambria Math" w:cs="Arial"/>
                      <w:lang w:eastAsia="fr-FR"/>
                    </w:rPr>
                    <m:t>(p)</m:t>
                  </m:r>
                </m:e>
              </m:d>
            </m:e>
          </m:nary>
        </m:oMath>
      </m:oMathPara>
    </w:p>
    <w:p w14:paraId="14EFE457" w14:textId="3D315264" w:rsidR="008E0CBD" w:rsidRPr="00E34B90" w:rsidRDefault="001708B5" w:rsidP="001708B5">
      <w:pPr>
        <w:spacing w:before="120"/>
        <w:jc w:val="both"/>
        <w:rPr>
          <w:lang w:eastAsia="fr-FR"/>
        </w:rPr>
      </w:pPr>
      <w:r w:rsidRPr="00E34B90">
        <w:rPr>
          <w:bCs/>
          <w:lang w:val="en-GB"/>
        </w:rPr>
        <w:t>with</w:t>
      </w:r>
      <w:r w:rsidRPr="00E34B90">
        <w:rPr>
          <w:rFonts w:ascii="Arial" w:hAnsi="Arial" w:cs="Arial"/>
          <w:lang w:eastAsia="fr-FR"/>
        </w:rPr>
        <w:t xml:space="preserve"> </w:t>
      </w:r>
      <m:oMath>
        <m:r>
          <w:rPr>
            <w:rFonts w:ascii="Cambria Math" w:hAnsi="Cambria Math" w:cs="Arial"/>
            <w:lang w:eastAsia="fr-FR"/>
          </w:rPr>
          <m:t>w</m:t>
        </m:r>
        <m:d>
          <m:dPr>
            <m:ctrlPr>
              <w:rPr>
                <w:rFonts w:ascii="Cambria Math" w:hAnsi="Cambria Math" w:cs="Arial"/>
                <w:i/>
                <w:lang w:eastAsia="fr-FR"/>
              </w:rPr>
            </m:ctrlPr>
          </m:dPr>
          <m:e>
            <m:r>
              <w:rPr>
                <w:rFonts w:ascii="Cambria Math" w:hAnsi="Cambria Math" w:cs="Arial"/>
                <w:lang w:eastAsia="fr-FR"/>
              </w:rPr>
              <m:t>y,</m:t>
            </m:r>
            <m:sSub>
              <m:sSubPr>
                <m:ctrlPr>
                  <w:rPr>
                    <w:rFonts w:ascii="Cambria Math" w:hAnsi="Cambria Math" w:cs="Arial"/>
                    <w:i/>
                    <w:lang w:eastAsia="fr-FR"/>
                  </w:rPr>
                </m:ctrlPr>
              </m:sSubPr>
              <m:e>
                <m:r>
                  <w:rPr>
                    <w:rFonts w:ascii="Cambria Math" w:hAnsi="Cambria Math" w:cs="Arial"/>
                    <w:lang w:eastAsia="fr-FR"/>
                  </w:rPr>
                  <m:t>Y</m:t>
                </m:r>
              </m:e>
              <m:sub>
                <m:r>
                  <w:rPr>
                    <w:rFonts w:ascii="Cambria Math" w:hAnsi="Cambria Math" w:cs="Arial"/>
                    <w:lang w:eastAsia="fr-FR"/>
                  </w:rPr>
                  <m:t>interm</m:t>
                </m:r>
              </m:sub>
            </m:sSub>
          </m:e>
        </m:d>
      </m:oMath>
      <w:r w:rsidRPr="00E34B90">
        <w:rPr>
          <w:lang w:eastAsia="fr-FR"/>
        </w:rPr>
        <w:t xml:space="preserve"> </w:t>
      </w:r>
      <w:r w:rsidR="008E0CBD" w:rsidRPr="00E34B90">
        <w:rPr>
          <w:bCs/>
          <w:lang w:val="en-GB"/>
        </w:rPr>
        <w:t xml:space="preserve">a weighting function. In practice, </w:t>
      </w:r>
      <m:oMath>
        <m:r>
          <w:rPr>
            <w:rFonts w:ascii="Cambria Math" w:hAnsi="Cambria Math" w:cs="Arial"/>
            <w:lang w:eastAsia="fr-FR"/>
          </w:rPr>
          <m:t>w</m:t>
        </m:r>
        <m:d>
          <m:dPr>
            <m:ctrlPr>
              <w:rPr>
                <w:rFonts w:ascii="Cambria Math" w:hAnsi="Cambria Math" w:cs="Arial"/>
                <w:i/>
                <w:lang w:eastAsia="fr-FR"/>
              </w:rPr>
            </m:ctrlPr>
          </m:dPr>
          <m:e>
            <m:r>
              <w:rPr>
                <w:rFonts w:ascii="Cambria Math" w:hAnsi="Cambria Math" w:cs="Arial"/>
                <w:lang w:eastAsia="fr-FR"/>
              </w:rPr>
              <m:t>y,</m:t>
            </m:r>
            <m:sSub>
              <m:sSubPr>
                <m:ctrlPr>
                  <w:rPr>
                    <w:rFonts w:ascii="Cambria Math" w:hAnsi="Cambria Math" w:cs="Arial"/>
                    <w:i/>
                    <w:lang w:eastAsia="fr-FR"/>
                  </w:rPr>
                </m:ctrlPr>
              </m:sSubPr>
              <m:e>
                <m:r>
                  <w:rPr>
                    <w:rFonts w:ascii="Cambria Math" w:hAnsi="Cambria Math" w:cs="Arial"/>
                    <w:lang w:eastAsia="fr-FR"/>
                  </w:rPr>
                  <m:t>Y</m:t>
                </m:r>
              </m:e>
              <m:sub>
                <m:r>
                  <w:rPr>
                    <w:rFonts w:ascii="Cambria Math" w:hAnsi="Cambria Math" w:cs="Arial"/>
                    <w:lang w:eastAsia="fr-FR"/>
                  </w:rPr>
                  <m:t>interm</m:t>
                </m:r>
              </m:sub>
            </m:sSub>
          </m:e>
        </m:d>
        <m:r>
          <w:rPr>
            <w:rFonts w:ascii="Cambria Math" w:hAnsi="Cambria Math" w:cs="Arial"/>
            <w:lang w:eastAsia="fr-FR"/>
          </w:rPr>
          <m:t>=1</m:t>
        </m:r>
      </m:oMath>
      <w:r w:rsidR="00647AC5" w:rsidRPr="00E34B90">
        <w:rPr>
          <w:lang w:eastAsia="fr-FR"/>
        </w:rPr>
        <w:t xml:space="preserve"> has been used, which actually corresponds to non-weighted Least Mean Squares estimation.</w:t>
      </w:r>
    </w:p>
    <w:p w14:paraId="5B9DE19F" w14:textId="4953A3CB" w:rsidR="00B536DF" w:rsidRPr="00E34B90" w:rsidRDefault="00B536DF" w:rsidP="00B536DF">
      <w:pPr>
        <w:pStyle w:val="Heading3"/>
        <w:rPr>
          <w:lang w:val="en-GB"/>
        </w:rPr>
      </w:pPr>
      <w:r w:rsidRPr="00E34B90">
        <w:rPr>
          <w:lang w:val="en-GB"/>
        </w:rPr>
        <w:t>Second luma mapping solution</w:t>
      </w:r>
    </w:p>
    <w:p w14:paraId="746F0B2F" w14:textId="07044DFD" w:rsidR="005144F7" w:rsidRPr="00E34B90" w:rsidRDefault="00647AC5" w:rsidP="00647AC5">
      <w:pPr>
        <w:spacing w:before="120"/>
        <w:jc w:val="both"/>
        <w:rPr>
          <w:bCs/>
          <w:lang w:val="en-GB"/>
        </w:rPr>
      </w:pPr>
      <w:r w:rsidRPr="00E34B90">
        <w:rPr>
          <w:bCs/>
          <w:lang w:val="en-GB"/>
        </w:rPr>
        <w:t>In the second solution, a robust estimation is applied. For each Y</w:t>
      </w:r>
      <w:r w:rsidRPr="00E34B90">
        <w:rPr>
          <w:bCs/>
          <w:vertAlign w:val="subscript"/>
          <w:lang w:val="en-GB"/>
        </w:rPr>
        <w:t>PQ</w:t>
      </w:r>
      <w:r w:rsidRPr="00E34B90">
        <w:rPr>
          <w:bCs/>
          <w:lang w:val="en-GB"/>
        </w:rPr>
        <w:t xml:space="preserve"> value, a histogram of the Y</w:t>
      </w:r>
      <w:r w:rsidRPr="00E34B90">
        <w:rPr>
          <w:bCs/>
          <w:vertAlign w:val="subscript"/>
          <w:lang w:val="en-GB"/>
        </w:rPr>
        <w:t>inSdr</w:t>
      </w:r>
      <w:r w:rsidRPr="00E34B90">
        <w:rPr>
          <w:bCs/>
          <w:lang w:val="en-GB"/>
        </w:rPr>
        <w:t xml:space="preserve"> values in built. The mapped value LUT</w:t>
      </w:r>
      <w:r w:rsidRPr="00E34B90">
        <w:rPr>
          <w:bCs/>
          <w:vertAlign w:val="subscript"/>
          <w:lang w:val="en-GB"/>
        </w:rPr>
        <w:t>Y</w:t>
      </w:r>
      <w:r w:rsidRPr="00E34B90">
        <w:rPr>
          <w:bCs/>
          <w:lang w:val="en-GB"/>
        </w:rPr>
        <w:t>[Y</w:t>
      </w:r>
      <w:r w:rsidRPr="00E34B90">
        <w:rPr>
          <w:bCs/>
          <w:vertAlign w:val="subscript"/>
          <w:lang w:val="en-GB"/>
        </w:rPr>
        <w:t>PQ</w:t>
      </w:r>
      <w:r w:rsidRPr="00E34B90">
        <w:rPr>
          <w:bCs/>
          <w:lang w:val="en-GB"/>
        </w:rPr>
        <w:t xml:space="preserve">] is estimated as the value Y such that </w:t>
      </w:r>
      <w:r w:rsidR="005D6587" w:rsidRPr="00E34B90">
        <w:rPr>
          <w:bCs/>
          <w:lang w:val="en-GB"/>
        </w:rPr>
        <w:t>N</w:t>
      </w:r>
      <w:r w:rsidRPr="00E34B90">
        <w:rPr>
          <w:bCs/>
          <w:lang w:val="en-GB"/>
        </w:rPr>
        <w:t xml:space="preserve">% of the </w:t>
      </w:r>
      <w:r w:rsidR="005144F7" w:rsidRPr="00E34B90">
        <w:rPr>
          <w:bCs/>
          <w:lang w:val="en-GB"/>
        </w:rPr>
        <w:t>Y</w:t>
      </w:r>
      <w:r w:rsidR="005144F7" w:rsidRPr="00E34B90">
        <w:rPr>
          <w:bCs/>
          <w:vertAlign w:val="subscript"/>
          <w:lang w:val="en-GB"/>
        </w:rPr>
        <w:t>inSdr</w:t>
      </w:r>
      <w:r w:rsidR="005144F7" w:rsidRPr="00E34B90">
        <w:rPr>
          <w:bCs/>
          <w:lang w:val="en-GB"/>
        </w:rPr>
        <w:t xml:space="preserve"> </w:t>
      </w:r>
      <w:r w:rsidRPr="00E34B90">
        <w:rPr>
          <w:bCs/>
          <w:lang w:val="en-GB"/>
        </w:rPr>
        <w:t>samples</w:t>
      </w:r>
      <w:r w:rsidR="005144F7" w:rsidRPr="00E34B90">
        <w:rPr>
          <w:bCs/>
          <w:lang w:val="en-GB"/>
        </w:rPr>
        <w:t xml:space="preserve"> mapping to Y</w:t>
      </w:r>
      <w:r w:rsidR="005144F7" w:rsidRPr="00E34B90">
        <w:rPr>
          <w:bCs/>
          <w:vertAlign w:val="subscript"/>
          <w:lang w:val="en-GB"/>
        </w:rPr>
        <w:t>PQ</w:t>
      </w:r>
      <w:r w:rsidRPr="00E34B90">
        <w:rPr>
          <w:bCs/>
          <w:lang w:val="en-GB"/>
        </w:rPr>
        <w:t xml:space="preserve"> are above this value</w:t>
      </w:r>
      <w:r w:rsidR="005144F7" w:rsidRPr="00E34B90">
        <w:rPr>
          <w:bCs/>
          <w:lang w:val="en-GB"/>
        </w:rPr>
        <w:t xml:space="preserve"> Y. A typical value for </w:t>
      </w:r>
      <w:r w:rsidR="005D6587" w:rsidRPr="00E34B90">
        <w:rPr>
          <w:bCs/>
          <w:lang w:val="en-GB"/>
        </w:rPr>
        <w:t>N</w:t>
      </w:r>
      <w:r w:rsidR="005144F7" w:rsidRPr="00E34B90">
        <w:rPr>
          <w:bCs/>
          <w:lang w:val="en-GB"/>
        </w:rPr>
        <w:t xml:space="preserve"> is 50 (</w:t>
      </w:r>
      <w:r w:rsidR="00576B87">
        <w:rPr>
          <w:bCs/>
          <w:lang w:val="en-GB"/>
        </w:rPr>
        <w:t>corresponding</w:t>
      </w:r>
      <w:r w:rsidR="005144F7" w:rsidRPr="00E34B90">
        <w:rPr>
          <w:bCs/>
          <w:lang w:val="en-GB"/>
        </w:rPr>
        <w:t xml:space="preserve"> to median estimation). If the goal is to generate a mapped version with more dense colors, lower values of Y are preferable, and the ratio </w:t>
      </w:r>
      <w:r w:rsidR="00576B87">
        <w:rPr>
          <w:bCs/>
          <w:lang w:val="en-GB"/>
        </w:rPr>
        <w:t>N</w:t>
      </w:r>
      <w:r w:rsidR="005144F7" w:rsidRPr="00E34B90">
        <w:rPr>
          <w:bCs/>
          <w:lang w:val="en-GB"/>
        </w:rPr>
        <w:t xml:space="preserve"> shall be reduced. In the illustrations below, a value </w:t>
      </w:r>
      <w:r w:rsidR="005D6587" w:rsidRPr="00E34B90">
        <w:rPr>
          <w:bCs/>
          <w:lang w:val="en-GB"/>
        </w:rPr>
        <w:t>N</w:t>
      </w:r>
      <w:r w:rsidR="005144F7" w:rsidRPr="00E34B90">
        <w:rPr>
          <w:bCs/>
          <w:lang w:val="en-GB"/>
        </w:rPr>
        <w:t>=20 was used.</w:t>
      </w:r>
    </w:p>
    <w:p w14:paraId="3236FA44" w14:textId="4B308C0C" w:rsidR="00E61FE0" w:rsidRPr="00E34B90" w:rsidRDefault="00B536DF" w:rsidP="00E61FE0">
      <w:pPr>
        <w:spacing w:before="120"/>
        <w:jc w:val="both"/>
        <w:rPr>
          <w:bCs/>
          <w:lang w:val="en-GB"/>
        </w:rPr>
      </w:pPr>
      <w:r w:rsidRPr="00E34B90">
        <w:rPr>
          <w:bCs/>
          <w:lang w:val="en-GB"/>
        </w:rPr>
        <w:fldChar w:fldCharType="begin"/>
      </w:r>
      <w:r w:rsidRPr="00E34B90">
        <w:rPr>
          <w:bCs/>
          <w:lang w:val="en-GB"/>
        </w:rPr>
        <w:instrText xml:space="preserve"> REF _Ref443310722 \h </w:instrText>
      </w:r>
      <w:r w:rsidR="00E34B90">
        <w:rPr>
          <w:bCs/>
          <w:lang w:val="en-GB"/>
        </w:rPr>
        <w:instrText xml:space="preserve"> \* MERGEFORMAT </w:instrText>
      </w:r>
      <w:r w:rsidRPr="00E34B90">
        <w:rPr>
          <w:bCs/>
          <w:lang w:val="en-GB"/>
        </w:rPr>
      </w:r>
      <w:r w:rsidRPr="00E34B90">
        <w:rPr>
          <w:bCs/>
          <w:lang w:val="en-GB"/>
        </w:rPr>
        <w:fldChar w:fldCharType="separate"/>
      </w:r>
      <w:r w:rsidR="00F5509A" w:rsidRPr="00E34B90">
        <w:t xml:space="preserve">Figure </w:t>
      </w:r>
      <w:r w:rsidR="00F5509A">
        <w:rPr>
          <w:noProof/>
        </w:rPr>
        <w:t>4</w:t>
      </w:r>
      <w:r w:rsidRPr="00E34B90">
        <w:rPr>
          <w:bCs/>
          <w:lang w:val="en-GB"/>
        </w:rPr>
        <w:fldChar w:fldCharType="end"/>
      </w:r>
      <w:r w:rsidRPr="00E34B90">
        <w:rPr>
          <w:bCs/>
          <w:lang w:val="en-GB"/>
        </w:rPr>
        <w:t xml:space="preserve"> </w:t>
      </w:r>
      <w:r w:rsidR="005144F7" w:rsidRPr="00E34B90">
        <w:rPr>
          <w:bCs/>
          <w:lang w:val="en-GB"/>
        </w:rPr>
        <w:t>shows the LUTs of these two different algorithms for different tested content (first picture considered).</w:t>
      </w:r>
      <w:r w:rsidR="00576B87">
        <w:rPr>
          <w:bCs/>
          <w:lang w:val="en-GB"/>
        </w:rPr>
        <w:t xml:space="preserve"> Slight differences in the LUT shape can be observed between these two algorithms.</w:t>
      </w:r>
    </w:p>
    <w:p w14:paraId="63AB7230" w14:textId="7D45F130" w:rsidR="005144F7" w:rsidRPr="00E34B90" w:rsidRDefault="005144F7" w:rsidP="00E61FE0">
      <w:pPr>
        <w:spacing w:before="120"/>
        <w:jc w:val="both"/>
        <w:rPr>
          <w:bCs/>
          <w:lang w:val="en-GB"/>
        </w:rPr>
      </w:pPr>
      <w:r w:rsidRPr="00E34B90">
        <w:rPr>
          <w:bCs/>
          <w:noProof/>
          <w:lang w:eastAsia="ja-JP"/>
        </w:rPr>
        <w:drawing>
          <wp:inline distT="0" distB="0" distL="0" distR="0" wp14:anchorId="46B4940B" wp14:editId="7F42B040">
            <wp:extent cx="2935224" cy="1764792"/>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35224" cy="1764792"/>
                    </a:xfrm>
                    <a:prstGeom prst="rect">
                      <a:avLst/>
                    </a:prstGeom>
                    <a:noFill/>
                  </pic:spPr>
                </pic:pic>
              </a:graphicData>
            </a:graphic>
          </wp:inline>
        </w:drawing>
      </w:r>
      <w:r w:rsidRPr="00E34B90">
        <w:rPr>
          <w:bCs/>
          <w:lang w:val="en-GB"/>
        </w:rPr>
        <w:t xml:space="preserve"> </w:t>
      </w:r>
      <w:r w:rsidRPr="00E34B90">
        <w:rPr>
          <w:bCs/>
          <w:noProof/>
          <w:lang w:eastAsia="ja-JP"/>
        </w:rPr>
        <w:drawing>
          <wp:inline distT="0" distB="0" distL="0" distR="0" wp14:anchorId="1AB6FF72" wp14:editId="3C708428">
            <wp:extent cx="2935224" cy="1764792"/>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5224" cy="1764792"/>
                    </a:xfrm>
                    <a:prstGeom prst="rect">
                      <a:avLst/>
                    </a:prstGeom>
                    <a:noFill/>
                  </pic:spPr>
                </pic:pic>
              </a:graphicData>
            </a:graphic>
          </wp:inline>
        </w:drawing>
      </w:r>
    </w:p>
    <w:p w14:paraId="5E718A49" w14:textId="1EEFFFE2" w:rsidR="005D6587" w:rsidRPr="00E34B90" w:rsidRDefault="005D6587" w:rsidP="005D6587">
      <w:pPr>
        <w:pStyle w:val="Caption"/>
      </w:pPr>
      <w:bookmarkStart w:id="10" w:name="_Ref443310722"/>
      <w:r w:rsidRPr="00E34B90">
        <w:t xml:space="preserve">Figure </w:t>
      </w:r>
      <w:r w:rsidR="004A6D56">
        <w:fldChar w:fldCharType="begin"/>
      </w:r>
      <w:r w:rsidR="004A6D56">
        <w:instrText xml:space="preserve"> SEQ Figure \* ARABIC </w:instrText>
      </w:r>
      <w:r w:rsidR="004A6D56">
        <w:fldChar w:fldCharType="separate"/>
      </w:r>
      <w:r w:rsidR="00F5509A">
        <w:rPr>
          <w:noProof/>
        </w:rPr>
        <w:t>4</w:t>
      </w:r>
      <w:r w:rsidR="004A6D56">
        <w:rPr>
          <w:noProof/>
        </w:rPr>
        <w:fldChar w:fldCharType="end"/>
      </w:r>
      <w:bookmarkEnd w:id="10"/>
      <w:r w:rsidRPr="00E34B90">
        <w:rPr>
          <w:noProof/>
        </w:rPr>
        <w:t>.</w:t>
      </w:r>
      <w:r w:rsidRPr="00E34B90">
        <w:t xml:space="preserve"> Min, max, average and histogram-based (N=20%) LUTs for balloonFestival and Market.</w:t>
      </w:r>
    </w:p>
    <w:p w14:paraId="45CA0598" w14:textId="6B8C0E42" w:rsidR="00B536DF" w:rsidRPr="00E34B90" w:rsidRDefault="00B536DF" w:rsidP="00B536DF">
      <w:pPr>
        <w:pStyle w:val="Heading2"/>
        <w:rPr>
          <w:lang w:val="en-GB"/>
        </w:rPr>
      </w:pPr>
      <w:r w:rsidRPr="00E34B90">
        <w:rPr>
          <w:lang w:val="en-GB"/>
        </w:rPr>
        <w:t>Derivation of the chroma LUTs to match the input SDR luma</w:t>
      </w:r>
    </w:p>
    <w:p w14:paraId="0B212940" w14:textId="0734C17D" w:rsidR="00B536DF" w:rsidRPr="00E34B90" w:rsidRDefault="00B536DF" w:rsidP="00B536DF">
      <w:r w:rsidRPr="00E34B90">
        <w:t>The same algorithm as used in the default ETM</w:t>
      </w:r>
      <w:r w:rsidR="004B19A1" w:rsidRPr="00E34B90">
        <w:t xml:space="preserve"> (cf section </w:t>
      </w:r>
      <w:r w:rsidR="004B19A1" w:rsidRPr="00E34B90">
        <w:fldChar w:fldCharType="begin"/>
      </w:r>
      <w:r w:rsidR="004B19A1" w:rsidRPr="00E34B90">
        <w:instrText xml:space="preserve"> REF _Ref442877412 \r \h </w:instrText>
      </w:r>
      <w:r w:rsidR="00E34B90">
        <w:instrText xml:space="preserve"> \* MERGEFORMAT </w:instrText>
      </w:r>
      <w:r w:rsidR="004B19A1" w:rsidRPr="00E34B90">
        <w:fldChar w:fldCharType="separate"/>
      </w:r>
      <w:r w:rsidR="00F5509A">
        <w:t>2.3</w:t>
      </w:r>
      <w:r w:rsidR="004B19A1" w:rsidRPr="00E34B90">
        <w:fldChar w:fldCharType="end"/>
      </w:r>
      <w:r w:rsidR="004B19A1" w:rsidRPr="00E34B90">
        <w:t>)</w:t>
      </w:r>
      <w:r w:rsidRPr="00E34B90">
        <w:t xml:space="preserve"> is used to derive the cross-plane chroma LUTs. </w:t>
      </w:r>
    </w:p>
    <w:p w14:paraId="7D3F3DBF" w14:textId="27F3FF2A" w:rsidR="007C7B5B" w:rsidRPr="00E34B90" w:rsidRDefault="00E5235A" w:rsidP="004B19A1">
      <w:pPr>
        <w:pStyle w:val="Heading1"/>
        <w:rPr>
          <w:lang w:val="en-CA"/>
        </w:rPr>
      </w:pPr>
      <w:r w:rsidRPr="00E34B90">
        <w:rPr>
          <w:lang w:val="en-CA"/>
        </w:rPr>
        <w:t>E</w:t>
      </w:r>
      <w:r w:rsidR="00B928E6" w:rsidRPr="00E34B90">
        <w:rPr>
          <w:lang w:val="en-CA"/>
        </w:rPr>
        <w:t>xperiments</w:t>
      </w:r>
      <w:r w:rsidRPr="00E34B90">
        <w:rPr>
          <w:lang w:val="en-CA"/>
        </w:rPr>
        <w:t xml:space="preserve"> illustrations and comments</w:t>
      </w:r>
    </w:p>
    <w:p w14:paraId="51375BB9" w14:textId="74A380F2" w:rsidR="00B536DF" w:rsidRPr="00E34B90" w:rsidRDefault="00B536DF" w:rsidP="00A36245">
      <w:pPr>
        <w:rPr>
          <w:lang w:val="en-CA"/>
        </w:rPr>
      </w:pPr>
      <w:r w:rsidRPr="00E34B90">
        <w:t>The following content, for which a graded version is available to the MPEG members, ha</w:t>
      </w:r>
      <w:r w:rsidR="00A36245" w:rsidRPr="00E34B90">
        <w:t>ve</w:t>
      </w:r>
      <w:r w:rsidRPr="00E34B90">
        <w:t xml:space="preserve"> been tested:</w:t>
      </w:r>
      <w:r w:rsidR="00A36245" w:rsidRPr="00E34B90">
        <w:t xml:space="preserve"> </w:t>
      </w:r>
      <w:r w:rsidR="00231C82" w:rsidRPr="00E34B90">
        <w:rPr>
          <w:lang w:val="en-CA"/>
        </w:rPr>
        <w:t>BalloonFestival</w:t>
      </w:r>
      <w:r w:rsidR="00A36245" w:rsidRPr="00E34B90">
        <w:rPr>
          <w:lang w:val="en-CA"/>
        </w:rPr>
        <w:t xml:space="preserve">, </w:t>
      </w:r>
      <w:r w:rsidR="00231C82" w:rsidRPr="00E34B90">
        <w:rPr>
          <w:lang w:val="en-CA"/>
        </w:rPr>
        <w:t>F</w:t>
      </w:r>
      <w:r w:rsidRPr="00E34B90">
        <w:rPr>
          <w:lang w:val="en-CA"/>
        </w:rPr>
        <w:t>ireEater</w:t>
      </w:r>
      <w:r w:rsidR="00A36245" w:rsidRPr="00E34B90">
        <w:rPr>
          <w:lang w:val="en-CA"/>
        </w:rPr>
        <w:t xml:space="preserve">, </w:t>
      </w:r>
      <w:r w:rsidRPr="00E34B90">
        <w:rPr>
          <w:lang w:val="en-CA"/>
        </w:rPr>
        <w:t>Market</w:t>
      </w:r>
      <w:r w:rsidR="00A36245" w:rsidRPr="00E34B90">
        <w:rPr>
          <w:lang w:val="en-CA"/>
        </w:rPr>
        <w:t xml:space="preserve">, </w:t>
      </w:r>
      <w:r w:rsidRPr="00E34B90">
        <w:rPr>
          <w:lang w:val="en-CA"/>
        </w:rPr>
        <w:t>StEM MagicHours</w:t>
      </w:r>
      <w:r w:rsidR="00A36245" w:rsidRPr="00E34B90">
        <w:rPr>
          <w:lang w:val="en-CA"/>
        </w:rPr>
        <w:t xml:space="preserve">, </w:t>
      </w:r>
      <w:r w:rsidRPr="00E34B90">
        <w:rPr>
          <w:lang w:val="en-CA"/>
        </w:rPr>
        <w:t>StEM WarmNight</w:t>
      </w:r>
      <w:r w:rsidR="00A36245" w:rsidRPr="00E34B90">
        <w:rPr>
          <w:lang w:val="en-CA"/>
        </w:rPr>
        <w:t xml:space="preserve">. The content is </w:t>
      </w:r>
      <w:r w:rsidR="00566408" w:rsidRPr="00E34B90">
        <w:rPr>
          <w:lang w:val="en-CA"/>
        </w:rPr>
        <w:t>natively in BT.709 container. It is converted to BT.2020 container before being processed. For final rendering, the mapped SDR in BT.2020 container</w:t>
      </w:r>
      <w:r w:rsidR="00A36245" w:rsidRPr="00E34B90">
        <w:rPr>
          <w:lang w:val="en-CA"/>
        </w:rPr>
        <w:t xml:space="preserve"> is converted to BT.709 SDR</w:t>
      </w:r>
      <w:r w:rsidR="00566408" w:rsidRPr="00E34B90">
        <w:rPr>
          <w:lang w:val="en-CA"/>
        </w:rPr>
        <w:t>.</w:t>
      </w:r>
    </w:p>
    <w:p w14:paraId="060B69C2" w14:textId="7AF7914E" w:rsidR="00AB6B2A" w:rsidRPr="00E34B90" w:rsidRDefault="00B536DF" w:rsidP="00AB6B2A">
      <w:pPr>
        <w:rPr>
          <w:lang w:val="en-CA"/>
        </w:rPr>
      </w:pPr>
      <w:r w:rsidRPr="00E34B90">
        <w:rPr>
          <w:lang w:val="en-CA"/>
        </w:rPr>
        <w:t xml:space="preserve">It can be observed that the mapped versions obtained from the two tested algorithms are in general </w:t>
      </w:r>
      <w:r w:rsidR="004B19A1" w:rsidRPr="00E34B90">
        <w:rPr>
          <w:lang w:val="en-CA"/>
        </w:rPr>
        <w:t>close</w:t>
      </w:r>
      <w:r w:rsidR="003A21B0" w:rsidRPr="00E34B90">
        <w:rPr>
          <w:lang w:val="en-CA"/>
        </w:rPr>
        <w:t>. The histogram-based algorithm generates slightly darker pictures. I</w:t>
      </w:r>
      <w:r w:rsidR="004B19A1" w:rsidRPr="00E34B90">
        <w:rPr>
          <w:lang w:val="en-CA"/>
        </w:rPr>
        <w:t>n both cases</w:t>
      </w:r>
      <w:r w:rsidR="003A21B0" w:rsidRPr="00E34B90">
        <w:rPr>
          <w:lang w:val="en-CA"/>
        </w:rPr>
        <w:t>, the mapped picture is</w:t>
      </w:r>
      <w:r w:rsidR="004B19A1" w:rsidRPr="00E34B90">
        <w:rPr>
          <w:lang w:val="en-CA"/>
        </w:rPr>
        <w:t xml:space="preserve"> quite similar to the graded SDR</w:t>
      </w:r>
      <w:r w:rsidR="003A21B0" w:rsidRPr="00E34B90">
        <w:rPr>
          <w:lang w:val="en-CA"/>
        </w:rPr>
        <w:t xml:space="preserve"> picture</w:t>
      </w:r>
      <w:r w:rsidR="004B19A1" w:rsidRPr="00E34B90">
        <w:rPr>
          <w:lang w:val="en-CA"/>
        </w:rPr>
        <w:t>.</w:t>
      </w:r>
      <w:r w:rsidR="003A21B0" w:rsidRPr="00E34B90">
        <w:rPr>
          <w:lang w:val="en-CA"/>
        </w:rPr>
        <w:t xml:space="preserve"> Some limited hue changes can be observed, in particular in BalloonFestival, and at a lesser level, in Market. </w:t>
      </w:r>
      <w:r w:rsidR="00231C82" w:rsidRPr="00E34B90">
        <w:rPr>
          <w:lang w:val="en-CA"/>
        </w:rPr>
        <w:t xml:space="preserve">The flame of fireEater is slightly less bright in the mapped version than in the graded SDR. </w:t>
      </w:r>
      <w:r w:rsidR="003A21B0" w:rsidRPr="00E34B90">
        <w:rPr>
          <w:lang w:val="en-CA"/>
        </w:rPr>
        <w:t xml:space="preserve">The matching for StEM content is particularly </w:t>
      </w:r>
      <w:r w:rsidR="00576B87">
        <w:rPr>
          <w:lang w:val="en-CA"/>
        </w:rPr>
        <w:t>efficient and very few differences can be observed between the graded version and the mapped version</w:t>
      </w:r>
      <w:r w:rsidR="003A21B0" w:rsidRPr="00E34B90">
        <w:rPr>
          <w:lang w:val="en-CA"/>
        </w:rPr>
        <w:t>.</w:t>
      </w:r>
      <w:r w:rsidR="00474B02" w:rsidRPr="00E34B90">
        <w:rPr>
          <w:lang w:val="en-CA"/>
        </w:rPr>
        <w:t xml:space="preserve"> Overall, </w:t>
      </w:r>
      <w:r w:rsidR="00576B87">
        <w:rPr>
          <w:lang w:val="en-CA"/>
        </w:rPr>
        <w:t>the EMT can</w:t>
      </w:r>
      <w:r w:rsidR="00474B02" w:rsidRPr="00E34B90">
        <w:rPr>
          <w:lang w:val="en-CA"/>
        </w:rPr>
        <w:t xml:space="preserve"> map with a good conformity the input SDR, even for critical cases where non-global grading was used.</w:t>
      </w:r>
    </w:p>
    <w:p w14:paraId="3F8279F2" w14:textId="77777777" w:rsidR="009D1E15" w:rsidRPr="00E34B90" w:rsidRDefault="009D1E15" w:rsidP="009D1E15">
      <w:pPr>
        <w:pStyle w:val="Heading2"/>
        <w:rPr>
          <w:lang w:val="en-CA"/>
        </w:rPr>
      </w:pPr>
      <w:r w:rsidRPr="00E34B90">
        <w:rPr>
          <w:lang w:val="en-CA"/>
        </w:rPr>
        <w:lastRenderedPageBreak/>
        <w:t>Comparisons of average LUT vs histogram-based matching algorithm</w:t>
      </w:r>
    </w:p>
    <w:p w14:paraId="63E99FD6" w14:textId="14A5C211" w:rsidR="009D1E15" w:rsidRPr="00E34B90" w:rsidRDefault="009D1E15" w:rsidP="009D1E15">
      <w:r w:rsidRPr="00E34B90">
        <w:rPr>
          <w:lang w:val="en-CA"/>
        </w:rPr>
        <w:t xml:space="preserve">The following pages include snapshots of input graded SDR, mapped SDR using the average luma algorithm, and mapped SDR using the </w:t>
      </w:r>
      <w:r w:rsidRPr="00E34B90">
        <w:t>histogram-based (N=20%) algorithm. For chroma LUT modeling, a PWP model with 32 pieces was used. Next sub-section shows some results with 8 pieces.</w:t>
      </w:r>
    </w:p>
    <w:p w14:paraId="49B50738" w14:textId="52B1D972" w:rsidR="000F0BBE" w:rsidRPr="00E34B90" w:rsidRDefault="00AB6B2A" w:rsidP="00AB6B2A">
      <w:pPr>
        <w:rPr>
          <w:lang w:val="en-CA"/>
        </w:rPr>
      </w:pPr>
      <w:r w:rsidRPr="00E34B90">
        <w:rPr>
          <w:noProof/>
          <w:lang w:eastAsia="ja-JP"/>
        </w:rPr>
        <w:drawing>
          <wp:inline distT="0" distB="0" distL="0" distR="0" wp14:anchorId="62F4F31B" wp14:editId="2868EE6F">
            <wp:extent cx="5943600" cy="2747010"/>
            <wp:effectExtent l="0" t="0" r="0" b="0"/>
            <wp:docPr id="66" name="Picture 66" descr="C:\Users\francoise\Desktop\MPEG_XYZ\2016_02_SanDiego\JCTVC-W0089-ETMwithInputSdr\pictures\balloon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francoise\Desktop\MPEG_XYZ\2016_02_SanDiego\JCTVC-W0089-ETMwithInputSdr\pictures\balloon_grade.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7693"/>
                    <a:stretch/>
                  </pic:blipFill>
                  <pic:spPr bwMode="auto">
                    <a:xfrm>
                      <a:off x="0" y="0"/>
                      <a:ext cx="5943600" cy="2747010"/>
                    </a:xfrm>
                    <a:prstGeom prst="rect">
                      <a:avLst/>
                    </a:prstGeom>
                    <a:noFill/>
                    <a:ln>
                      <a:noFill/>
                    </a:ln>
                    <a:extLst>
                      <a:ext uri="{53640926-AAD7-44D8-BBD7-CCE9431645EC}">
                        <a14:shadowObscured xmlns:a14="http://schemas.microsoft.com/office/drawing/2010/main"/>
                      </a:ext>
                    </a:extLst>
                  </pic:spPr>
                </pic:pic>
              </a:graphicData>
            </a:graphic>
          </wp:inline>
        </w:drawing>
      </w:r>
    </w:p>
    <w:p w14:paraId="58A0127C" w14:textId="77777777" w:rsidR="000F0BBE" w:rsidRPr="00E34B90" w:rsidRDefault="00AB6B2A" w:rsidP="00AB6B2A">
      <w:pPr>
        <w:rPr>
          <w:lang w:val="en-CA"/>
        </w:rPr>
      </w:pPr>
      <w:r w:rsidRPr="00E34B90">
        <w:rPr>
          <w:noProof/>
          <w:lang w:eastAsia="ja-JP"/>
        </w:rPr>
        <w:drawing>
          <wp:inline distT="0" distB="0" distL="0" distR="0" wp14:anchorId="37BC7F57" wp14:editId="035694CD">
            <wp:extent cx="5943600" cy="2752725"/>
            <wp:effectExtent l="0" t="0" r="0" b="9525"/>
            <wp:docPr id="67" name="Picture 67" descr="C:\Users\francoise\Desktop\MPEG_XYZ\2016_02_SanDiego\JCTVC-W0089-ETMwithInputSdr\pictures\balloon_a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francoise\Desktop\MPEG_XYZ\2016_02_SanDiego\JCTVC-W0089-ETMwithInputSdr\pictures\balloon_avg.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7523" b="-1"/>
                    <a:stretch/>
                  </pic:blipFill>
                  <pic:spPr bwMode="auto">
                    <a:xfrm>
                      <a:off x="0" y="0"/>
                      <a:ext cx="5943600" cy="2752725"/>
                    </a:xfrm>
                    <a:prstGeom prst="rect">
                      <a:avLst/>
                    </a:prstGeom>
                    <a:noFill/>
                    <a:ln>
                      <a:noFill/>
                    </a:ln>
                    <a:extLst>
                      <a:ext uri="{53640926-AAD7-44D8-BBD7-CCE9431645EC}">
                        <a14:shadowObscured xmlns:a14="http://schemas.microsoft.com/office/drawing/2010/main"/>
                      </a:ext>
                    </a:extLst>
                  </pic:spPr>
                </pic:pic>
              </a:graphicData>
            </a:graphic>
          </wp:inline>
        </w:drawing>
      </w:r>
    </w:p>
    <w:p w14:paraId="7EE4F1EB" w14:textId="0FF204E1" w:rsidR="00AB6B2A" w:rsidRPr="00E34B90" w:rsidRDefault="00287FE0" w:rsidP="00AB6B2A">
      <w:pPr>
        <w:rPr>
          <w:lang w:val="en-CA"/>
        </w:rPr>
      </w:pPr>
      <w:r w:rsidRPr="00E34B90">
        <w:rPr>
          <w:noProof/>
          <w:lang w:eastAsia="ja-JP"/>
        </w:rPr>
        <w:lastRenderedPageBreak/>
        <w:drawing>
          <wp:inline distT="0" distB="0" distL="0" distR="0" wp14:anchorId="5FAE7E7B" wp14:editId="31177B64">
            <wp:extent cx="5943600" cy="2747010"/>
            <wp:effectExtent l="0" t="0" r="0" b="0"/>
            <wp:docPr id="85" name="Picture 85" descr="C:\Users\francoise\Desktop\MPEG_XYZ\2016_02_SanDiego\JCTVC-W0089-ETMwithInputSdr\pictures\balloon_his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francoise\Desktop\MPEG_XYZ\2016_02_SanDiego\JCTVC-W0089-ETMwithInputSdr\pictures\balloon_histo20.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7693"/>
                    <a:stretch/>
                  </pic:blipFill>
                  <pic:spPr bwMode="auto">
                    <a:xfrm>
                      <a:off x="0" y="0"/>
                      <a:ext cx="5943600" cy="2747010"/>
                    </a:xfrm>
                    <a:prstGeom prst="rect">
                      <a:avLst/>
                    </a:prstGeom>
                    <a:noFill/>
                    <a:ln>
                      <a:noFill/>
                    </a:ln>
                    <a:extLst>
                      <a:ext uri="{53640926-AAD7-44D8-BBD7-CCE9431645EC}">
                        <a14:shadowObscured xmlns:a14="http://schemas.microsoft.com/office/drawing/2010/main"/>
                      </a:ext>
                    </a:extLst>
                  </pic:spPr>
                </pic:pic>
              </a:graphicData>
            </a:graphic>
          </wp:inline>
        </w:drawing>
      </w:r>
    </w:p>
    <w:p w14:paraId="458C073C" w14:textId="77777777" w:rsidR="00955A63" w:rsidRPr="00E34B90" w:rsidRDefault="00955A63" w:rsidP="00955A63">
      <w:pPr>
        <w:pStyle w:val="Caption"/>
      </w:pPr>
      <w:r w:rsidRPr="00E34B90">
        <w:t xml:space="preserve">Figure </w:t>
      </w:r>
      <w:r w:rsidR="004A6D56">
        <w:fldChar w:fldCharType="begin"/>
      </w:r>
      <w:r w:rsidR="004A6D56">
        <w:instrText xml:space="preserve"> SEQ Figure \* ARABIC </w:instrText>
      </w:r>
      <w:r w:rsidR="004A6D56">
        <w:fldChar w:fldCharType="separate"/>
      </w:r>
      <w:r w:rsidR="00F5509A">
        <w:rPr>
          <w:noProof/>
        </w:rPr>
        <w:t>5</w:t>
      </w:r>
      <w:r w:rsidR="004A6D56">
        <w:rPr>
          <w:noProof/>
        </w:rPr>
        <w:fldChar w:fldCharType="end"/>
      </w:r>
      <w:r w:rsidRPr="00E34B90">
        <w:rPr>
          <w:noProof/>
        </w:rPr>
        <w:t>.</w:t>
      </w:r>
      <w:r w:rsidRPr="00E34B90">
        <w:t xml:space="preserve"> BalloonFestival – top: grade SDR, middle: average LUT, bottom: histogram-based LUT.</w:t>
      </w:r>
    </w:p>
    <w:p w14:paraId="7B28CB2E" w14:textId="77777777" w:rsidR="00955A63" w:rsidRPr="00E34B90" w:rsidRDefault="00955A63" w:rsidP="00AB6B2A">
      <w:pPr>
        <w:rPr>
          <w:lang w:val="en-CA"/>
        </w:rPr>
      </w:pPr>
    </w:p>
    <w:p w14:paraId="0723907B" w14:textId="77777777" w:rsidR="000F0BBE" w:rsidRPr="00E34B90" w:rsidRDefault="004072BC" w:rsidP="004072BC">
      <w:pPr>
        <w:rPr>
          <w:lang w:val="en-CA"/>
        </w:rPr>
      </w:pPr>
      <w:r w:rsidRPr="00E34B90">
        <w:rPr>
          <w:noProof/>
          <w:lang w:eastAsia="ja-JP"/>
        </w:rPr>
        <w:drawing>
          <wp:inline distT="0" distB="0" distL="0" distR="0" wp14:anchorId="104C2E0B" wp14:editId="644DD181">
            <wp:extent cx="5943600" cy="2794635"/>
            <wp:effectExtent l="0" t="0" r="0" b="5715"/>
            <wp:docPr id="78" name="Picture 78" descr="C:\Users\francoise\Desktop\MPEG_XYZ\2016_02_SanDiego\JCTVC-W0089-ETMwithInputSdr\pictures\market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francoise\Desktop\MPEG_XYZ\2016_02_SanDiego\JCTVC-W0089-ETMwithInputSdr\pictures\market_grade.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6266"/>
                    <a:stretch/>
                  </pic:blipFill>
                  <pic:spPr bwMode="auto">
                    <a:xfrm>
                      <a:off x="0" y="0"/>
                      <a:ext cx="5943600" cy="2794635"/>
                    </a:xfrm>
                    <a:prstGeom prst="rect">
                      <a:avLst/>
                    </a:prstGeom>
                    <a:noFill/>
                    <a:ln>
                      <a:noFill/>
                    </a:ln>
                    <a:extLst>
                      <a:ext uri="{53640926-AAD7-44D8-BBD7-CCE9431645EC}">
                        <a14:shadowObscured xmlns:a14="http://schemas.microsoft.com/office/drawing/2010/main"/>
                      </a:ext>
                    </a:extLst>
                  </pic:spPr>
                </pic:pic>
              </a:graphicData>
            </a:graphic>
          </wp:inline>
        </w:drawing>
      </w:r>
    </w:p>
    <w:p w14:paraId="6059E430" w14:textId="77777777" w:rsidR="000F0BBE" w:rsidRPr="00E34B90" w:rsidRDefault="004072BC" w:rsidP="004072BC">
      <w:pPr>
        <w:rPr>
          <w:lang w:val="en-CA"/>
        </w:rPr>
      </w:pPr>
      <w:r w:rsidRPr="00E34B90">
        <w:rPr>
          <w:noProof/>
          <w:lang w:eastAsia="ja-JP"/>
        </w:rPr>
        <w:drawing>
          <wp:inline distT="0" distB="0" distL="0" distR="0" wp14:anchorId="6E56CF59" wp14:editId="43C481C9">
            <wp:extent cx="5943600" cy="2794635"/>
            <wp:effectExtent l="0" t="0" r="0" b="5715"/>
            <wp:docPr id="79" name="Picture 79" descr="C:\Users\francoise\Desktop\MPEG_XYZ\2016_02_SanDiego\JCTVC-W0089-ETMwithInputSdr\pictures\market_a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francoise\Desktop\MPEG_XYZ\2016_02_SanDiego\JCTVC-W0089-ETMwithInputSdr\pictures\market_avg.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6266"/>
                    <a:stretch/>
                  </pic:blipFill>
                  <pic:spPr bwMode="auto">
                    <a:xfrm>
                      <a:off x="0" y="0"/>
                      <a:ext cx="5943600" cy="2794635"/>
                    </a:xfrm>
                    <a:prstGeom prst="rect">
                      <a:avLst/>
                    </a:prstGeom>
                    <a:noFill/>
                    <a:ln>
                      <a:noFill/>
                    </a:ln>
                    <a:extLst>
                      <a:ext uri="{53640926-AAD7-44D8-BBD7-CCE9431645EC}">
                        <a14:shadowObscured xmlns:a14="http://schemas.microsoft.com/office/drawing/2010/main"/>
                      </a:ext>
                    </a:extLst>
                  </pic:spPr>
                </pic:pic>
              </a:graphicData>
            </a:graphic>
          </wp:inline>
        </w:drawing>
      </w:r>
    </w:p>
    <w:p w14:paraId="7A4DA8A8" w14:textId="7393DF46" w:rsidR="004072BC" w:rsidRPr="00E34B90" w:rsidRDefault="004072BC" w:rsidP="004072BC">
      <w:pPr>
        <w:rPr>
          <w:lang w:val="en-CA"/>
        </w:rPr>
      </w:pPr>
      <w:r w:rsidRPr="00E34B90">
        <w:rPr>
          <w:noProof/>
          <w:lang w:eastAsia="ja-JP"/>
        </w:rPr>
        <w:lastRenderedPageBreak/>
        <w:drawing>
          <wp:inline distT="0" distB="0" distL="0" distR="0" wp14:anchorId="0472758A" wp14:editId="301D8395">
            <wp:extent cx="5943600" cy="2794635"/>
            <wp:effectExtent l="0" t="0" r="0" b="5715"/>
            <wp:docPr id="92" name="Picture 92" descr="C:\Users\francoise\Desktop\MPEG_XYZ\2016_02_SanDiego\JCTVC-W0089-ETMwithInputSdr\pictures\market_his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francoise\Desktop\MPEG_XYZ\2016_02_SanDiego\JCTVC-W0089-ETMwithInputSdr\pictures\market_histo20.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6266"/>
                    <a:stretch/>
                  </pic:blipFill>
                  <pic:spPr bwMode="auto">
                    <a:xfrm>
                      <a:off x="0" y="0"/>
                      <a:ext cx="5943600" cy="2794635"/>
                    </a:xfrm>
                    <a:prstGeom prst="rect">
                      <a:avLst/>
                    </a:prstGeom>
                    <a:noFill/>
                    <a:ln>
                      <a:noFill/>
                    </a:ln>
                    <a:extLst>
                      <a:ext uri="{53640926-AAD7-44D8-BBD7-CCE9431645EC}">
                        <a14:shadowObscured xmlns:a14="http://schemas.microsoft.com/office/drawing/2010/main"/>
                      </a:ext>
                    </a:extLst>
                  </pic:spPr>
                </pic:pic>
              </a:graphicData>
            </a:graphic>
          </wp:inline>
        </w:drawing>
      </w:r>
    </w:p>
    <w:p w14:paraId="7D931650" w14:textId="42B26E9B" w:rsidR="00955A63" w:rsidRPr="00E34B90" w:rsidRDefault="00955A63" w:rsidP="00955A63">
      <w:pPr>
        <w:pStyle w:val="Caption"/>
      </w:pPr>
      <w:r w:rsidRPr="00E34B90">
        <w:t xml:space="preserve">Figure </w:t>
      </w:r>
      <w:r w:rsidR="004A6D56">
        <w:fldChar w:fldCharType="begin"/>
      </w:r>
      <w:r w:rsidR="004A6D56">
        <w:instrText xml:space="preserve"> SEQ Figure \* ARABIC </w:instrText>
      </w:r>
      <w:r w:rsidR="004A6D56">
        <w:fldChar w:fldCharType="separate"/>
      </w:r>
      <w:r w:rsidR="00F5509A">
        <w:rPr>
          <w:noProof/>
        </w:rPr>
        <w:t>6</w:t>
      </w:r>
      <w:r w:rsidR="004A6D56">
        <w:rPr>
          <w:noProof/>
        </w:rPr>
        <w:fldChar w:fldCharType="end"/>
      </w:r>
      <w:r w:rsidRPr="00E34B90">
        <w:rPr>
          <w:noProof/>
        </w:rPr>
        <w:t>.</w:t>
      </w:r>
      <w:r w:rsidRPr="00E34B90">
        <w:t xml:space="preserve"> Market – top: grade SDR, middle: average LUT, bottom: histogram-based LUT.</w:t>
      </w:r>
    </w:p>
    <w:p w14:paraId="605D7D0C" w14:textId="77777777" w:rsidR="00955A63" w:rsidRPr="00E34B90" w:rsidRDefault="00955A63" w:rsidP="004072BC">
      <w:pPr>
        <w:rPr>
          <w:lang w:val="en-CA"/>
        </w:rPr>
      </w:pPr>
    </w:p>
    <w:p w14:paraId="61B1FC7F" w14:textId="77777777" w:rsidR="004072BC" w:rsidRPr="00E34B90" w:rsidRDefault="00AB6B2A" w:rsidP="00AB6B2A">
      <w:pPr>
        <w:rPr>
          <w:lang w:val="en-CA"/>
        </w:rPr>
      </w:pPr>
      <w:r w:rsidRPr="00E34B90">
        <w:rPr>
          <w:noProof/>
          <w:lang w:eastAsia="ja-JP"/>
        </w:rPr>
        <w:drawing>
          <wp:inline distT="0" distB="0" distL="0" distR="0" wp14:anchorId="048080CA" wp14:editId="04299904">
            <wp:extent cx="5914390" cy="2714364"/>
            <wp:effectExtent l="0" t="0" r="0" b="0"/>
            <wp:docPr id="68" name="Picture 68" descr="C:\Users\francoise\Desktop\MPEG_XYZ\2016_02_SanDiego\JCTVC-W0089-ETMwithInputSdr\pictures\fire0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francoise\Desktop\MPEG_XYZ\2016_02_SanDiego\JCTVC-W0089-ETMwithInputSdr\pictures\fire0_grad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t="40007" r="35624" b="7460"/>
                    <a:stretch/>
                  </pic:blipFill>
                  <pic:spPr bwMode="auto">
                    <a:xfrm>
                      <a:off x="0" y="0"/>
                      <a:ext cx="5926776" cy="2720048"/>
                    </a:xfrm>
                    <a:prstGeom prst="rect">
                      <a:avLst/>
                    </a:prstGeom>
                    <a:noFill/>
                    <a:ln>
                      <a:noFill/>
                    </a:ln>
                    <a:extLst>
                      <a:ext uri="{53640926-AAD7-44D8-BBD7-CCE9431645EC}">
                        <a14:shadowObscured xmlns:a14="http://schemas.microsoft.com/office/drawing/2010/main"/>
                      </a:ext>
                    </a:extLst>
                  </pic:spPr>
                </pic:pic>
              </a:graphicData>
            </a:graphic>
          </wp:inline>
        </w:drawing>
      </w:r>
    </w:p>
    <w:p w14:paraId="54C095E9" w14:textId="77777777" w:rsidR="004072BC" w:rsidRPr="00E34B90" w:rsidRDefault="00AB6B2A" w:rsidP="00AB6B2A">
      <w:pPr>
        <w:rPr>
          <w:lang w:val="en-CA"/>
        </w:rPr>
      </w:pPr>
      <w:r w:rsidRPr="00E34B90">
        <w:rPr>
          <w:noProof/>
          <w:lang w:eastAsia="ja-JP"/>
        </w:rPr>
        <w:drawing>
          <wp:inline distT="0" distB="0" distL="0" distR="0" wp14:anchorId="40A7B501" wp14:editId="4BA5F4C0">
            <wp:extent cx="5913755" cy="2628651"/>
            <wp:effectExtent l="0" t="0" r="0" b="635"/>
            <wp:docPr id="69" name="Picture 69" descr="C:\Users\francoise\Desktop\MPEG_XYZ\2016_02_SanDiego\JCTVC-W0089-ETMwithInputSdr\pictures\fire0_a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francoise\Desktop\MPEG_XYZ\2016_02_SanDiego\JCTVC-W0089-ETMwithInputSdr\pictures\fire0_avg.jpg"/>
                    <pic:cNvPicPr>
                      <a:picLocks noChangeAspect="1" noChangeArrowheads="1"/>
                    </pic:cNvPicPr>
                  </pic:nvPicPr>
                  <pic:blipFill rotWithShape="1">
                    <a:blip r:embed="rId29">
                      <a:extLst>
                        <a:ext uri="{28A0092B-C50C-407E-A947-70E740481C1C}">
                          <a14:useLocalDpi xmlns:a14="http://schemas.microsoft.com/office/drawing/2010/main" val="0"/>
                        </a:ext>
                      </a:extLst>
                    </a:blip>
                    <a:srcRect t="41131" r="35624" b="7990"/>
                    <a:stretch/>
                  </pic:blipFill>
                  <pic:spPr bwMode="auto">
                    <a:xfrm>
                      <a:off x="0" y="0"/>
                      <a:ext cx="5929745" cy="2635759"/>
                    </a:xfrm>
                    <a:prstGeom prst="rect">
                      <a:avLst/>
                    </a:prstGeom>
                    <a:noFill/>
                    <a:ln>
                      <a:noFill/>
                    </a:ln>
                    <a:extLst>
                      <a:ext uri="{53640926-AAD7-44D8-BBD7-CCE9431645EC}">
                        <a14:shadowObscured xmlns:a14="http://schemas.microsoft.com/office/drawing/2010/main"/>
                      </a:ext>
                    </a:extLst>
                  </pic:spPr>
                </pic:pic>
              </a:graphicData>
            </a:graphic>
          </wp:inline>
        </w:drawing>
      </w:r>
    </w:p>
    <w:p w14:paraId="3C9385CD" w14:textId="7B43DD50" w:rsidR="00AB6B2A" w:rsidRPr="00E34B90" w:rsidRDefault="00287FE0" w:rsidP="00AB6B2A">
      <w:pPr>
        <w:rPr>
          <w:lang w:val="en-CA"/>
        </w:rPr>
      </w:pPr>
      <w:r w:rsidRPr="00E34B90">
        <w:rPr>
          <w:noProof/>
          <w:lang w:eastAsia="ja-JP"/>
        </w:rPr>
        <w:lastRenderedPageBreak/>
        <w:drawing>
          <wp:inline distT="0" distB="0" distL="0" distR="0" wp14:anchorId="2565174E" wp14:editId="55351276">
            <wp:extent cx="5914390" cy="2723967"/>
            <wp:effectExtent l="0" t="0" r="0" b="635"/>
            <wp:docPr id="87" name="Picture 87" descr="C:\Users\francoise\Desktop\MPEG_XYZ\2016_02_SanDiego\JCTVC-W0089-ETMwithInputSdr\pictures\fire0_his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francoise\Desktop\MPEG_XYZ\2016_02_SanDiego\JCTVC-W0089-ETMwithInputSdr\pictures\fire0_histo20.jpg"/>
                    <pic:cNvPicPr>
                      <a:picLocks noChangeAspect="1" noChangeArrowheads="1"/>
                    </pic:cNvPicPr>
                  </pic:nvPicPr>
                  <pic:blipFill rotWithShape="1">
                    <a:blip r:embed="rId30">
                      <a:extLst>
                        <a:ext uri="{28A0092B-C50C-407E-A947-70E740481C1C}">
                          <a14:useLocalDpi xmlns:a14="http://schemas.microsoft.com/office/drawing/2010/main" val="0"/>
                        </a:ext>
                      </a:extLst>
                    </a:blip>
                    <a:srcRect t="38949" r="35624" b="8331"/>
                    <a:stretch/>
                  </pic:blipFill>
                  <pic:spPr bwMode="auto">
                    <a:xfrm>
                      <a:off x="0" y="0"/>
                      <a:ext cx="5927132" cy="2729836"/>
                    </a:xfrm>
                    <a:prstGeom prst="rect">
                      <a:avLst/>
                    </a:prstGeom>
                    <a:noFill/>
                    <a:ln>
                      <a:noFill/>
                    </a:ln>
                    <a:extLst>
                      <a:ext uri="{53640926-AAD7-44D8-BBD7-CCE9431645EC}">
                        <a14:shadowObscured xmlns:a14="http://schemas.microsoft.com/office/drawing/2010/main"/>
                      </a:ext>
                    </a:extLst>
                  </pic:spPr>
                </pic:pic>
              </a:graphicData>
            </a:graphic>
          </wp:inline>
        </w:drawing>
      </w:r>
    </w:p>
    <w:p w14:paraId="46939F89" w14:textId="706E57EE" w:rsidR="00955A63" w:rsidRPr="00E34B90" w:rsidRDefault="00955A63" w:rsidP="00955A63">
      <w:pPr>
        <w:pStyle w:val="Caption"/>
      </w:pPr>
      <w:r w:rsidRPr="00E34B90">
        <w:t xml:space="preserve">Figure </w:t>
      </w:r>
      <w:r w:rsidR="004A6D56">
        <w:fldChar w:fldCharType="begin"/>
      </w:r>
      <w:r w:rsidR="004A6D56">
        <w:instrText xml:space="preserve"> SEQ Figure \* ARABIC </w:instrText>
      </w:r>
      <w:r w:rsidR="004A6D56">
        <w:fldChar w:fldCharType="separate"/>
      </w:r>
      <w:r w:rsidR="00F5509A">
        <w:rPr>
          <w:noProof/>
        </w:rPr>
        <w:t>7</w:t>
      </w:r>
      <w:r w:rsidR="004A6D56">
        <w:rPr>
          <w:noProof/>
        </w:rPr>
        <w:fldChar w:fldCharType="end"/>
      </w:r>
      <w:r w:rsidRPr="00E34B90">
        <w:rPr>
          <w:noProof/>
        </w:rPr>
        <w:t>.</w:t>
      </w:r>
      <w:r w:rsidRPr="00E34B90">
        <w:t xml:space="preserve"> Fire image 0 – top: grade SDR, middle: average LUT, bottom: histogram-based LUT.</w:t>
      </w:r>
    </w:p>
    <w:p w14:paraId="7C579247" w14:textId="77777777" w:rsidR="00955A63" w:rsidRPr="00E34B90" w:rsidRDefault="00955A63" w:rsidP="00AB6B2A">
      <w:pPr>
        <w:rPr>
          <w:lang w:val="en-CA"/>
        </w:rPr>
      </w:pPr>
    </w:p>
    <w:p w14:paraId="1FA78419" w14:textId="77777777" w:rsidR="00A73B99" w:rsidRPr="00E34B90" w:rsidRDefault="00AB6B2A" w:rsidP="00AB6B2A">
      <w:pPr>
        <w:rPr>
          <w:lang w:val="en-CA"/>
        </w:rPr>
      </w:pPr>
      <w:r w:rsidRPr="00E34B90">
        <w:rPr>
          <w:noProof/>
          <w:lang w:eastAsia="ja-JP"/>
        </w:rPr>
        <w:drawing>
          <wp:inline distT="0" distB="0" distL="0" distR="0" wp14:anchorId="54C352C2" wp14:editId="5C8A40F1">
            <wp:extent cx="5923785" cy="2743200"/>
            <wp:effectExtent l="0" t="0" r="1270" b="0"/>
            <wp:docPr id="70" name="Picture 70" descr="C:\Users\francoise\Desktop\MPEG_XYZ\2016_02_SanDiego\JCTVC-W0089-ETMwithInputSdr\pictures\fire50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francoise\Desktop\MPEG_XYZ\2016_02_SanDiego\JCTVC-W0089-ETMwithInputSdr\pictures\fire50_grade.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27971" r="23097" b="8707"/>
                    <a:stretch/>
                  </pic:blipFill>
                  <pic:spPr bwMode="auto">
                    <a:xfrm>
                      <a:off x="0" y="0"/>
                      <a:ext cx="5935834" cy="2748780"/>
                    </a:xfrm>
                    <a:prstGeom prst="rect">
                      <a:avLst/>
                    </a:prstGeom>
                    <a:noFill/>
                    <a:ln>
                      <a:noFill/>
                    </a:ln>
                    <a:extLst>
                      <a:ext uri="{53640926-AAD7-44D8-BBD7-CCE9431645EC}">
                        <a14:shadowObscured xmlns:a14="http://schemas.microsoft.com/office/drawing/2010/main"/>
                      </a:ext>
                    </a:extLst>
                  </pic:spPr>
                </pic:pic>
              </a:graphicData>
            </a:graphic>
          </wp:inline>
        </w:drawing>
      </w:r>
    </w:p>
    <w:p w14:paraId="66FEEB38" w14:textId="77777777" w:rsidR="00A73B99" w:rsidRPr="00E34B90" w:rsidRDefault="00AB6B2A" w:rsidP="00AB6B2A">
      <w:pPr>
        <w:rPr>
          <w:lang w:val="en-CA"/>
        </w:rPr>
      </w:pPr>
      <w:r w:rsidRPr="00E34B90">
        <w:rPr>
          <w:noProof/>
          <w:lang w:eastAsia="ja-JP"/>
        </w:rPr>
        <w:drawing>
          <wp:inline distT="0" distB="0" distL="0" distR="0" wp14:anchorId="032BB486" wp14:editId="03A31F86">
            <wp:extent cx="5923755" cy="2724150"/>
            <wp:effectExtent l="0" t="0" r="1270" b="0"/>
            <wp:docPr id="71" name="Picture 71" descr="C:\Users\francoise\Desktop\MPEG_XYZ\2016_02_SanDiego\JCTVC-W0089-ETMwithInputSdr\pictures\fire50_a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francoise\Desktop\MPEG_XYZ\2016_02_SanDiego\JCTVC-W0089-ETMwithInputSdr\pictures\fire50_avg.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27972" r="23097" b="9146"/>
                    <a:stretch/>
                  </pic:blipFill>
                  <pic:spPr bwMode="auto">
                    <a:xfrm>
                      <a:off x="0" y="0"/>
                      <a:ext cx="5937387" cy="2730419"/>
                    </a:xfrm>
                    <a:prstGeom prst="rect">
                      <a:avLst/>
                    </a:prstGeom>
                    <a:noFill/>
                    <a:ln>
                      <a:noFill/>
                    </a:ln>
                    <a:extLst>
                      <a:ext uri="{53640926-AAD7-44D8-BBD7-CCE9431645EC}">
                        <a14:shadowObscured xmlns:a14="http://schemas.microsoft.com/office/drawing/2010/main"/>
                      </a:ext>
                    </a:extLst>
                  </pic:spPr>
                </pic:pic>
              </a:graphicData>
            </a:graphic>
          </wp:inline>
        </w:drawing>
      </w:r>
    </w:p>
    <w:p w14:paraId="731708CE" w14:textId="5C92AD11" w:rsidR="00AB6B2A" w:rsidRPr="00E34B90" w:rsidRDefault="00287FE0" w:rsidP="00AB6B2A">
      <w:pPr>
        <w:rPr>
          <w:lang w:val="en-CA"/>
        </w:rPr>
      </w:pPr>
      <w:r w:rsidRPr="00E34B90">
        <w:rPr>
          <w:noProof/>
          <w:lang w:eastAsia="ja-JP"/>
        </w:rPr>
        <w:lastRenderedPageBreak/>
        <w:drawing>
          <wp:inline distT="0" distB="0" distL="0" distR="0" wp14:anchorId="34E9A6B7" wp14:editId="3DC72D86">
            <wp:extent cx="5925185" cy="2762250"/>
            <wp:effectExtent l="0" t="0" r="0" b="0"/>
            <wp:docPr id="88" name="Picture 88" descr="C:\Users\francoise\Desktop\MPEG_XYZ\2016_02_SanDiego\JCTVC-W0089-ETMwithInputSdr\pictures\fire50_his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francoise\Desktop\MPEG_XYZ\2016_02_SanDiego\JCTVC-W0089-ETMwithInputSdr\pictures\fire50_histo20.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27686" r="23097" b="8569"/>
                    <a:stretch/>
                  </pic:blipFill>
                  <pic:spPr bwMode="auto">
                    <a:xfrm>
                      <a:off x="0" y="0"/>
                      <a:ext cx="5935867" cy="2767230"/>
                    </a:xfrm>
                    <a:prstGeom prst="rect">
                      <a:avLst/>
                    </a:prstGeom>
                    <a:noFill/>
                    <a:ln>
                      <a:noFill/>
                    </a:ln>
                    <a:extLst>
                      <a:ext uri="{53640926-AAD7-44D8-BBD7-CCE9431645EC}">
                        <a14:shadowObscured xmlns:a14="http://schemas.microsoft.com/office/drawing/2010/main"/>
                      </a:ext>
                    </a:extLst>
                  </pic:spPr>
                </pic:pic>
              </a:graphicData>
            </a:graphic>
          </wp:inline>
        </w:drawing>
      </w:r>
    </w:p>
    <w:p w14:paraId="22596BBF" w14:textId="6FE396AD" w:rsidR="00955A63" w:rsidRPr="00E34B90" w:rsidRDefault="00955A63" w:rsidP="00955A63">
      <w:pPr>
        <w:pStyle w:val="Caption"/>
      </w:pPr>
      <w:r w:rsidRPr="00E34B90">
        <w:t xml:space="preserve">Figure </w:t>
      </w:r>
      <w:r w:rsidR="004A6D56">
        <w:fldChar w:fldCharType="begin"/>
      </w:r>
      <w:r w:rsidR="004A6D56">
        <w:instrText xml:space="preserve"> SEQ Figure \* ARABIC </w:instrText>
      </w:r>
      <w:r w:rsidR="004A6D56">
        <w:fldChar w:fldCharType="separate"/>
      </w:r>
      <w:r w:rsidR="00F5509A">
        <w:rPr>
          <w:noProof/>
        </w:rPr>
        <w:t>8</w:t>
      </w:r>
      <w:r w:rsidR="004A6D56">
        <w:rPr>
          <w:noProof/>
        </w:rPr>
        <w:fldChar w:fldCharType="end"/>
      </w:r>
      <w:r w:rsidRPr="00E34B90">
        <w:rPr>
          <w:noProof/>
        </w:rPr>
        <w:t>.</w:t>
      </w:r>
      <w:r w:rsidRPr="00E34B90">
        <w:t xml:space="preserve"> Fire image 51 – top: grade SDR, middle: average LUT, bottom: histogram-based LUT.</w:t>
      </w:r>
    </w:p>
    <w:p w14:paraId="589D3725" w14:textId="77777777" w:rsidR="00955A63" w:rsidRPr="00E34B90" w:rsidRDefault="00955A63" w:rsidP="00AB6B2A">
      <w:pPr>
        <w:rPr>
          <w:lang w:val="en-CA"/>
        </w:rPr>
      </w:pPr>
    </w:p>
    <w:p w14:paraId="1D2A37DC" w14:textId="77777777" w:rsidR="00A73B99" w:rsidRPr="00E34B90" w:rsidRDefault="00AB6B2A" w:rsidP="00AB6B2A">
      <w:pPr>
        <w:rPr>
          <w:lang w:val="en-CA"/>
        </w:rPr>
      </w:pPr>
      <w:r w:rsidRPr="00E34B90">
        <w:rPr>
          <w:noProof/>
          <w:lang w:eastAsia="ja-JP"/>
        </w:rPr>
        <w:drawing>
          <wp:inline distT="0" distB="0" distL="0" distR="0" wp14:anchorId="1170A4D4" wp14:editId="65CC702A">
            <wp:extent cx="5943600" cy="2466975"/>
            <wp:effectExtent l="0" t="0" r="0" b="9525"/>
            <wp:docPr id="72" name="Picture 72" descr="C:\Users\francoise\Desktop\MPEG_XYZ\2016_02_SanDiego\JCTVC-W0089-ETMwithInputSdr\pictures\magic0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francoise\Desktop\MPEG_XYZ\2016_02_SanDiego\JCTVC-W0089-ETMwithInputSdr\pictures\magic0_grade.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2821" b="13390"/>
                    <a:stretch/>
                  </pic:blipFill>
                  <pic:spPr bwMode="auto">
                    <a:xfrm>
                      <a:off x="0" y="0"/>
                      <a:ext cx="5943600" cy="2466975"/>
                    </a:xfrm>
                    <a:prstGeom prst="rect">
                      <a:avLst/>
                    </a:prstGeom>
                    <a:noFill/>
                    <a:ln>
                      <a:noFill/>
                    </a:ln>
                    <a:extLst>
                      <a:ext uri="{53640926-AAD7-44D8-BBD7-CCE9431645EC}">
                        <a14:shadowObscured xmlns:a14="http://schemas.microsoft.com/office/drawing/2010/main"/>
                      </a:ext>
                    </a:extLst>
                  </pic:spPr>
                </pic:pic>
              </a:graphicData>
            </a:graphic>
          </wp:inline>
        </w:drawing>
      </w:r>
    </w:p>
    <w:p w14:paraId="60927226" w14:textId="77777777" w:rsidR="00A73B99" w:rsidRPr="00E34B90" w:rsidRDefault="00AB6B2A" w:rsidP="00AB6B2A">
      <w:pPr>
        <w:rPr>
          <w:lang w:val="en-CA"/>
        </w:rPr>
      </w:pPr>
      <w:r w:rsidRPr="00E34B90">
        <w:rPr>
          <w:noProof/>
          <w:lang w:eastAsia="ja-JP"/>
        </w:rPr>
        <w:drawing>
          <wp:inline distT="0" distB="0" distL="0" distR="0" wp14:anchorId="0ED05F19" wp14:editId="3762B1D5">
            <wp:extent cx="5943600" cy="2514600"/>
            <wp:effectExtent l="0" t="0" r="0" b="0"/>
            <wp:docPr id="73" name="Picture 73" descr="C:\Users\francoise\Desktop\MPEG_XYZ\2016_02_SanDiego\JCTVC-W0089-ETMwithInputSdr\pictures\magic0_a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francoise\Desktop\MPEG_XYZ\2016_02_SanDiego\JCTVC-W0089-ETMwithInputSdr\pictures\magic0_avg.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2251" b="12535"/>
                    <a:stretch/>
                  </pic:blipFill>
                  <pic:spPr bwMode="auto">
                    <a:xfrm>
                      <a:off x="0" y="0"/>
                      <a:ext cx="5943600" cy="2514600"/>
                    </a:xfrm>
                    <a:prstGeom prst="rect">
                      <a:avLst/>
                    </a:prstGeom>
                    <a:noFill/>
                    <a:ln>
                      <a:noFill/>
                    </a:ln>
                    <a:extLst>
                      <a:ext uri="{53640926-AAD7-44D8-BBD7-CCE9431645EC}">
                        <a14:shadowObscured xmlns:a14="http://schemas.microsoft.com/office/drawing/2010/main"/>
                      </a:ext>
                    </a:extLst>
                  </pic:spPr>
                </pic:pic>
              </a:graphicData>
            </a:graphic>
          </wp:inline>
        </w:drawing>
      </w:r>
    </w:p>
    <w:p w14:paraId="3968F720" w14:textId="6D320ED1" w:rsidR="00AB6B2A" w:rsidRPr="00E34B90" w:rsidRDefault="00287FE0" w:rsidP="00AB6B2A">
      <w:pPr>
        <w:rPr>
          <w:lang w:val="en-CA"/>
        </w:rPr>
      </w:pPr>
      <w:r w:rsidRPr="00E34B90">
        <w:rPr>
          <w:noProof/>
          <w:lang w:eastAsia="ja-JP"/>
        </w:rPr>
        <w:lastRenderedPageBreak/>
        <w:drawing>
          <wp:inline distT="0" distB="0" distL="0" distR="0" wp14:anchorId="2B59BC53" wp14:editId="5A9178DA">
            <wp:extent cx="5943600" cy="2476500"/>
            <wp:effectExtent l="0" t="0" r="0" b="0"/>
            <wp:docPr id="89" name="Picture 89" descr="C:\Users\francoise\Desktop\MPEG_XYZ\2016_02_SanDiego\JCTVC-W0089-ETMwithInputSdr\pictures\magic0_his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francoise\Desktop\MPEG_XYZ\2016_02_SanDiego\JCTVC-W0089-ETMwithInputSdr\pictures\magic0_histo20.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2821" b="13105"/>
                    <a:stretch/>
                  </pic:blipFill>
                  <pic:spPr bwMode="auto">
                    <a:xfrm>
                      <a:off x="0" y="0"/>
                      <a:ext cx="5943600" cy="2476500"/>
                    </a:xfrm>
                    <a:prstGeom prst="rect">
                      <a:avLst/>
                    </a:prstGeom>
                    <a:noFill/>
                    <a:ln>
                      <a:noFill/>
                    </a:ln>
                    <a:extLst>
                      <a:ext uri="{53640926-AAD7-44D8-BBD7-CCE9431645EC}">
                        <a14:shadowObscured xmlns:a14="http://schemas.microsoft.com/office/drawing/2010/main"/>
                      </a:ext>
                    </a:extLst>
                  </pic:spPr>
                </pic:pic>
              </a:graphicData>
            </a:graphic>
          </wp:inline>
        </w:drawing>
      </w:r>
    </w:p>
    <w:p w14:paraId="5ECE662D" w14:textId="15301358" w:rsidR="00955A63" w:rsidRPr="00E34B90" w:rsidRDefault="00955A63" w:rsidP="00955A63">
      <w:pPr>
        <w:pStyle w:val="Caption"/>
      </w:pPr>
      <w:r w:rsidRPr="00E34B90">
        <w:t xml:space="preserve">Figure </w:t>
      </w:r>
      <w:r w:rsidR="004A6D56">
        <w:fldChar w:fldCharType="begin"/>
      </w:r>
      <w:r w:rsidR="004A6D56">
        <w:instrText xml:space="preserve"> SEQ Figure \* ARABIC </w:instrText>
      </w:r>
      <w:r w:rsidR="004A6D56">
        <w:fldChar w:fldCharType="separate"/>
      </w:r>
      <w:r w:rsidR="00F5509A">
        <w:rPr>
          <w:noProof/>
        </w:rPr>
        <w:t>9</w:t>
      </w:r>
      <w:r w:rsidR="004A6D56">
        <w:rPr>
          <w:noProof/>
        </w:rPr>
        <w:fldChar w:fldCharType="end"/>
      </w:r>
      <w:r w:rsidRPr="00E34B90">
        <w:rPr>
          <w:noProof/>
        </w:rPr>
        <w:t>.</w:t>
      </w:r>
      <w:r w:rsidRPr="00E34B90">
        <w:t xml:space="preserve"> MagicHours cut1 – top: grade SDR, middle: average LUT, bottom: histogram-based LUT.</w:t>
      </w:r>
    </w:p>
    <w:p w14:paraId="01D18B01" w14:textId="77777777" w:rsidR="00955A63" w:rsidRPr="00E34B90" w:rsidRDefault="00955A63" w:rsidP="00AB6B2A">
      <w:pPr>
        <w:rPr>
          <w:lang w:val="en-CA"/>
        </w:rPr>
      </w:pPr>
    </w:p>
    <w:p w14:paraId="346F6129" w14:textId="77777777" w:rsidR="00A73B99" w:rsidRPr="00E34B90" w:rsidRDefault="00AB6B2A" w:rsidP="00AB6B2A">
      <w:pPr>
        <w:rPr>
          <w:lang w:val="en-CA"/>
        </w:rPr>
      </w:pPr>
      <w:r w:rsidRPr="00E34B90">
        <w:rPr>
          <w:noProof/>
          <w:lang w:eastAsia="ja-JP"/>
        </w:rPr>
        <w:drawing>
          <wp:inline distT="0" distB="0" distL="0" distR="0" wp14:anchorId="67E33B41" wp14:editId="4ABE712E">
            <wp:extent cx="5943600" cy="2486025"/>
            <wp:effectExtent l="0" t="0" r="0" b="9525"/>
            <wp:docPr id="74" name="Picture 74" descr="C:\Users\francoise\Desktop\MPEG_XYZ\2016_02_SanDiego\JCTVC-W0089-ETMwithInputSdr\pictures\magic82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francoise\Desktop\MPEG_XYZ\2016_02_SanDiego\JCTVC-W0089-ETMwithInputSdr\pictures\magic82_grade.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13105" b="12536"/>
                    <a:stretch/>
                  </pic:blipFill>
                  <pic:spPr bwMode="auto">
                    <a:xfrm>
                      <a:off x="0" y="0"/>
                      <a:ext cx="5943600" cy="2486025"/>
                    </a:xfrm>
                    <a:prstGeom prst="rect">
                      <a:avLst/>
                    </a:prstGeom>
                    <a:noFill/>
                    <a:ln>
                      <a:noFill/>
                    </a:ln>
                    <a:extLst>
                      <a:ext uri="{53640926-AAD7-44D8-BBD7-CCE9431645EC}">
                        <a14:shadowObscured xmlns:a14="http://schemas.microsoft.com/office/drawing/2010/main"/>
                      </a:ext>
                    </a:extLst>
                  </pic:spPr>
                </pic:pic>
              </a:graphicData>
            </a:graphic>
          </wp:inline>
        </w:drawing>
      </w:r>
    </w:p>
    <w:p w14:paraId="073DF3B3" w14:textId="77777777" w:rsidR="00A73B99" w:rsidRPr="00E34B90" w:rsidRDefault="00AB6B2A" w:rsidP="00AB6B2A">
      <w:pPr>
        <w:rPr>
          <w:lang w:val="en-CA"/>
        </w:rPr>
      </w:pPr>
      <w:r w:rsidRPr="00E34B90">
        <w:rPr>
          <w:noProof/>
          <w:lang w:eastAsia="ja-JP"/>
        </w:rPr>
        <w:drawing>
          <wp:inline distT="0" distB="0" distL="0" distR="0" wp14:anchorId="45DBAB38" wp14:editId="375F444E">
            <wp:extent cx="5943600" cy="2466975"/>
            <wp:effectExtent l="0" t="0" r="0" b="9525"/>
            <wp:docPr id="75" name="Picture 75" descr="C:\Users\francoise\Desktop\MPEG_XYZ\2016_02_SanDiego\JCTVC-W0089-ETMwithInputSdr\pictures\magic82_a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francoise\Desktop\MPEG_XYZ\2016_02_SanDiego\JCTVC-W0089-ETMwithInputSdr\pictures\magic82_avg.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13105" b="13105"/>
                    <a:stretch/>
                  </pic:blipFill>
                  <pic:spPr bwMode="auto">
                    <a:xfrm>
                      <a:off x="0" y="0"/>
                      <a:ext cx="5943600" cy="2466975"/>
                    </a:xfrm>
                    <a:prstGeom prst="rect">
                      <a:avLst/>
                    </a:prstGeom>
                    <a:noFill/>
                    <a:ln>
                      <a:noFill/>
                    </a:ln>
                    <a:extLst>
                      <a:ext uri="{53640926-AAD7-44D8-BBD7-CCE9431645EC}">
                        <a14:shadowObscured xmlns:a14="http://schemas.microsoft.com/office/drawing/2010/main"/>
                      </a:ext>
                    </a:extLst>
                  </pic:spPr>
                </pic:pic>
              </a:graphicData>
            </a:graphic>
          </wp:inline>
        </w:drawing>
      </w:r>
    </w:p>
    <w:p w14:paraId="6FEB14C6" w14:textId="6EBABD2B" w:rsidR="00AB6B2A" w:rsidRPr="00E34B90" w:rsidRDefault="00287FE0" w:rsidP="00AB6B2A">
      <w:pPr>
        <w:rPr>
          <w:lang w:val="en-CA"/>
        </w:rPr>
      </w:pPr>
      <w:r w:rsidRPr="00E34B90">
        <w:rPr>
          <w:noProof/>
          <w:lang w:eastAsia="ja-JP"/>
        </w:rPr>
        <w:lastRenderedPageBreak/>
        <w:drawing>
          <wp:inline distT="0" distB="0" distL="0" distR="0" wp14:anchorId="359FF8A8" wp14:editId="19C1E583">
            <wp:extent cx="5943600" cy="2486025"/>
            <wp:effectExtent l="0" t="0" r="0" b="9525"/>
            <wp:docPr id="90" name="Picture 90" descr="C:\Users\francoise\Desktop\MPEG_XYZ\2016_02_SanDiego\JCTVC-W0089-ETMwithInputSdr\pictures\magic82_his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francoise\Desktop\MPEG_XYZ\2016_02_SanDiego\JCTVC-W0089-ETMwithInputSdr\pictures\magic82_histo20.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12821" b="12821"/>
                    <a:stretch/>
                  </pic:blipFill>
                  <pic:spPr bwMode="auto">
                    <a:xfrm>
                      <a:off x="0" y="0"/>
                      <a:ext cx="5943600" cy="2486025"/>
                    </a:xfrm>
                    <a:prstGeom prst="rect">
                      <a:avLst/>
                    </a:prstGeom>
                    <a:noFill/>
                    <a:ln>
                      <a:noFill/>
                    </a:ln>
                    <a:extLst>
                      <a:ext uri="{53640926-AAD7-44D8-BBD7-CCE9431645EC}">
                        <a14:shadowObscured xmlns:a14="http://schemas.microsoft.com/office/drawing/2010/main"/>
                      </a:ext>
                    </a:extLst>
                  </pic:spPr>
                </pic:pic>
              </a:graphicData>
            </a:graphic>
          </wp:inline>
        </w:drawing>
      </w:r>
    </w:p>
    <w:p w14:paraId="5FED4660" w14:textId="36764596" w:rsidR="00955A63" w:rsidRPr="00E34B90" w:rsidRDefault="00955A63" w:rsidP="00955A63">
      <w:pPr>
        <w:pStyle w:val="Caption"/>
      </w:pPr>
      <w:r w:rsidRPr="00E34B90">
        <w:t xml:space="preserve">Figure </w:t>
      </w:r>
      <w:r w:rsidR="004A6D56">
        <w:fldChar w:fldCharType="begin"/>
      </w:r>
      <w:r w:rsidR="004A6D56">
        <w:instrText xml:space="preserve"> SEQ Figure \* ARABIC </w:instrText>
      </w:r>
      <w:r w:rsidR="004A6D56">
        <w:fldChar w:fldCharType="separate"/>
      </w:r>
      <w:r w:rsidR="00F5509A">
        <w:rPr>
          <w:noProof/>
        </w:rPr>
        <w:t>10</w:t>
      </w:r>
      <w:r w:rsidR="004A6D56">
        <w:rPr>
          <w:noProof/>
        </w:rPr>
        <w:fldChar w:fldCharType="end"/>
      </w:r>
      <w:r w:rsidRPr="00E34B90">
        <w:rPr>
          <w:noProof/>
        </w:rPr>
        <w:t>.</w:t>
      </w:r>
      <w:r w:rsidRPr="00E34B90">
        <w:t xml:space="preserve"> MagicHours cut2 – top: grade SDR, middle: average LUT, bottom: histogram-based LUT.</w:t>
      </w:r>
    </w:p>
    <w:p w14:paraId="192B5285" w14:textId="77777777" w:rsidR="00955A63" w:rsidRPr="00E34B90" w:rsidRDefault="00955A63" w:rsidP="00AB6B2A">
      <w:pPr>
        <w:rPr>
          <w:lang w:val="en-CA"/>
        </w:rPr>
      </w:pPr>
    </w:p>
    <w:p w14:paraId="0CF7FBBB" w14:textId="77777777" w:rsidR="00A73B99" w:rsidRPr="00E34B90" w:rsidRDefault="00AB6B2A" w:rsidP="00AB6B2A">
      <w:pPr>
        <w:rPr>
          <w:lang w:val="en-CA"/>
        </w:rPr>
      </w:pPr>
      <w:r w:rsidRPr="00E34B90">
        <w:rPr>
          <w:noProof/>
          <w:lang w:eastAsia="ja-JP"/>
        </w:rPr>
        <w:drawing>
          <wp:inline distT="0" distB="0" distL="0" distR="0" wp14:anchorId="7E73CCAF" wp14:editId="4DDF9257">
            <wp:extent cx="5943600" cy="2495550"/>
            <wp:effectExtent l="0" t="0" r="0" b="0"/>
            <wp:docPr id="76" name="Picture 76" descr="C:\Users\francoise\Desktop\MPEG_XYZ\2016_02_SanDiego\JCTVC-W0089-ETMwithInputSdr\pictures\magic277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francoise\Desktop\MPEG_XYZ\2016_02_SanDiego\JCTVC-W0089-ETMwithInputSdr\pictures\magic277_grade.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12535" b="12820"/>
                    <a:stretch/>
                  </pic:blipFill>
                  <pic:spPr bwMode="auto">
                    <a:xfrm>
                      <a:off x="0" y="0"/>
                      <a:ext cx="5943600" cy="2495550"/>
                    </a:xfrm>
                    <a:prstGeom prst="rect">
                      <a:avLst/>
                    </a:prstGeom>
                    <a:noFill/>
                    <a:ln>
                      <a:noFill/>
                    </a:ln>
                    <a:extLst>
                      <a:ext uri="{53640926-AAD7-44D8-BBD7-CCE9431645EC}">
                        <a14:shadowObscured xmlns:a14="http://schemas.microsoft.com/office/drawing/2010/main"/>
                      </a:ext>
                    </a:extLst>
                  </pic:spPr>
                </pic:pic>
              </a:graphicData>
            </a:graphic>
          </wp:inline>
        </w:drawing>
      </w:r>
    </w:p>
    <w:p w14:paraId="0EB6BAEC" w14:textId="77777777" w:rsidR="00A73B99" w:rsidRPr="00E34B90" w:rsidRDefault="00AB6B2A" w:rsidP="00AB6B2A">
      <w:pPr>
        <w:rPr>
          <w:lang w:val="en-CA"/>
        </w:rPr>
      </w:pPr>
      <w:r w:rsidRPr="00E34B90">
        <w:rPr>
          <w:noProof/>
          <w:lang w:eastAsia="ja-JP"/>
        </w:rPr>
        <w:drawing>
          <wp:inline distT="0" distB="0" distL="0" distR="0" wp14:anchorId="18EE0698" wp14:editId="4040C118">
            <wp:extent cx="5943600" cy="2486025"/>
            <wp:effectExtent l="0" t="0" r="0" b="9525"/>
            <wp:docPr id="77" name="Picture 77" descr="C:\Users\francoise\Desktop\MPEG_XYZ\2016_02_SanDiego\JCTVC-W0089-ETMwithInputSdr\pictures\magic277_a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francoise\Desktop\MPEG_XYZ\2016_02_SanDiego\JCTVC-W0089-ETMwithInputSdr\pictures\magic277_avg.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12821" b="12821"/>
                    <a:stretch/>
                  </pic:blipFill>
                  <pic:spPr bwMode="auto">
                    <a:xfrm>
                      <a:off x="0" y="0"/>
                      <a:ext cx="5943600" cy="2486025"/>
                    </a:xfrm>
                    <a:prstGeom prst="rect">
                      <a:avLst/>
                    </a:prstGeom>
                    <a:noFill/>
                    <a:ln>
                      <a:noFill/>
                    </a:ln>
                    <a:extLst>
                      <a:ext uri="{53640926-AAD7-44D8-BBD7-CCE9431645EC}">
                        <a14:shadowObscured xmlns:a14="http://schemas.microsoft.com/office/drawing/2010/main"/>
                      </a:ext>
                    </a:extLst>
                  </pic:spPr>
                </pic:pic>
              </a:graphicData>
            </a:graphic>
          </wp:inline>
        </w:drawing>
      </w:r>
    </w:p>
    <w:p w14:paraId="615D14F9" w14:textId="132D9594" w:rsidR="00AB6B2A" w:rsidRPr="00E34B90" w:rsidRDefault="00287FE0" w:rsidP="00AB6B2A">
      <w:pPr>
        <w:rPr>
          <w:lang w:val="en-CA"/>
        </w:rPr>
      </w:pPr>
      <w:r w:rsidRPr="00E34B90">
        <w:rPr>
          <w:noProof/>
          <w:lang w:eastAsia="ja-JP"/>
        </w:rPr>
        <w:lastRenderedPageBreak/>
        <w:drawing>
          <wp:inline distT="0" distB="0" distL="0" distR="0" wp14:anchorId="2F03E45B" wp14:editId="66371815">
            <wp:extent cx="5943600" cy="2486025"/>
            <wp:effectExtent l="0" t="0" r="0" b="9525"/>
            <wp:docPr id="91" name="Picture 91" descr="C:\Users\francoise\Desktop\MPEG_XYZ\2016_02_SanDiego\JCTVC-W0089-ETMwithInputSdr\pictures\magic277_his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francoise\Desktop\MPEG_XYZ\2016_02_SanDiego\JCTVC-W0089-ETMwithInputSdr\pictures\magic277_histo20.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12535" b="13105"/>
                    <a:stretch/>
                  </pic:blipFill>
                  <pic:spPr bwMode="auto">
                    <a:xfrm>
                      <a:off x="0" y="0"/>
                      <a:ext cx="5943600" cy="2486025"/>
                    </a:xfrm>
                    <a:prstGeom prst="rect">
                      <a:avLst/>
                    </a:prstGeom>
                    <a:noFill/>
                    <a:ln>
                      <a:noFill/>
                    </a:ln>
                    <a:extLst>
                      <a:ext uri="{53640926-AAD7-44D8-BBD7-CCE9431645EC}">
                        <a14:shadowObscured xmlns:a14="http://schemas.microsoft.com/office/drawing/2010/main"/>
                      </a:ext>
                    </a:extLst>
                  </pic:spPr>
                </pic:pic>
              </a:graphicData>
            </a:graphic>
          </wp:inline>
        </w:drawing>
      </w:r>
    </w:p>
    <w:p w14:paraId="415460A9" w14:textId="55D62A18" w:rsidR="00955A63" w:rsidRPr="00E34B90" w:rsidRDefault="00955A63" w:rsidP="00955A63">
      <w:pPr>
        <w:pStyle w:val="Caption"/>
      </w:pPr>
      <w:r w:rsidRPr="00E34B90">
        <w:t xml:space="preserve">Figure </w:t>
      </w:r>
      <w:r w:rsidR="004A6D56">
        <w:fldChar w:fldCharType="begin"/>
      </w:r>
      <w:r w:rsidR="004A6D56">
        <w:instrText xml:space="preserve"> SEQ Figure \* ARABIC </w:instrText>
      </w:r>
      <w:r w:rsidR="004A6D56">
        <w:fldChar w:fldCharType="separate"/>
      </w:r>
      <w:r w:rsidR="00F5509A">
        <w:rPr>
          <w:noProof/>
        </w:rPr>
        <w:t>11</w:t>
      </w:r>
      <w:r w:rsidR="004A6D56">
        <w:rPr>
          <w:noProof/>
        </w:rPr>
        <w:fldChar w:fldCharType="end"/>
      </w:r>
      <w:r w:rsidRPr="00E34B90">
        <w:rPr>
          <w:noProof/>
        </w:rPr>
        <w:t>.</w:t>
      </w:r>
      <w:r w:rsidRPr="00E34B90">
        <w:t xml:space="preserve"> MagicHours cut3 – top: grade SDR, middle: average LUT, bottom: histogram-based LUT.</w:t>
      </w:r>
    </w:p>
    <w:p w14:paraId="72585226" w14:textId="77777777" w:rsidR="00955A63" w:rsidRPr="00E34B90" w:rsidRDefault="00955A63" w:rsidP="00AB6B2A">
      <w:pPr>
        <w:rPr>
          <w:lang w:val="en-CA"/>
        </w:rPr>
      </w:pPr>
    </w:p>
    <w:p w14:paraId="56CFF7D3" w14:textId="77777777" w:rsidR="00A73B99" w:rsidRPr="00E34B90" w:rsidRDefault="00AB6B2A" w:rsidP="00AB6B2A">
      <w:pPr>
        <w:rPr>
          <w:lang w:val="en-CA"/>
        </w:rPr>
      </w:pPr>
      <w:r w:rsidRPr="00E34B90">
        <w:rPr>
          <w:noProof/>
          <w:lang w:eastAsia="ja-JP"/>
        </w:rPr>
        <w:drawing>
          <wp:inline distT="0" distB="0" distL="0" distR="0" wp14:anchorId="4342DE5F" wp14:editId="25BA5F9A">
            <wp:extent cx="5943600" cy="2505075"/>
            <wp:effectExtent l="0" t="0" r="0" b="9525"/>
            <wp:docPr id="80" name="Picture 80" descr="C:\Users\francoise\Desktop\MPEG_XYZ\2016_02_SanDiego\JCTVC-W0089-ETMwithInputSdr\pictures\warm0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francoise\Desktop\MPEG_XYZ\2016_02_SanDiego\JCTVC-W0089-ETMwithInputSdr\pictures\warm0_grade.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2535" b="12535"/>
                    <a:stretch/>
                  </pic:blipFill>
                  <pic:spPr bwMode="auto">
                    <a:xfrm>
                      <a:off x="0" y="0"/>
                      <a:ext cx="5943600" cy="2505075"/>
                    </a:xfrm>
                    <a:prstGeom prst="rect">
                      <a:avLst/>
                    </a:prstGeom>
                    <a:noFill/>
                    <a:ln>
                      <a:noFill/>
                    </a:ln>
                    <a:extLst>
                      <a:ext uri="{53640926-AAD7-44D8-BBD7-CCE9431645EC}">
                        <a14:shadowObscured xmlns:a14="http://schemas.microsoft.com/office/drawing/2010/main"/>
                      </a:ext>
                    </a:extLst>
                  </pic:spPr>
                </pic:pic>
              </a:graphicData>
            </a:graphic>
          </wp:inline>
        </w:drawing>
      </w:r>
    </w:p>
    <w:p w14:paraId="12D496C1" w14:textId="77777777" w:rsidR="00A73B99" w:rsidRPr="00E34B90" w:rsidRDefault="00AB6B2A" w:rsidP="00AB6B2A">
      <w:pPr>
        <w:rPr>
          <w:lang w:val="en-CA"/>
        </w:rPr>
      </w:pPr>
      <w:r w:rsidRPr="00E34B90">
        <w:rPr>
          <w:noProof/>
          <w:lang w:eastAsia="ja-JP"/>
        </w:rPr>
        <w:drawing>
          <wp:inline distT="0" distB="0" distL="0" distR="0" wp14:anchorId="262625CF" wp14:editId="74C0495F">
            <wp:extent cx="5943600" cy="2524125"/>
            <wp:effectExtent l="0" t="0" r="0" b="9525"/>
            <wp:docPr id="81" name="Picture 81" descr="C:\Users\francoise\Desktop\MPEG_XYZ\2016_02_SanDiego\JCTVC-W0089-ETMwithInputSdr\pictures\warm0_a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francoise\Desktop\MPEG_XYZ\2016_02_SanDiego\JCTVC-W0089-ETMwithInputSdr\pictures\warm0_avg.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12252" b="12250"/>
                    <a:stretch/>
                  </pic:blipFill>
                  <pic:spPr bwMode="auto">
                    <a:xfrm>
                      <a:off x="0" y="0"/>
                      <a:ext cx="5943600" cy="2524125"/>
                    </a:xfrm>
                    <a:prstGeom prst="rect">
                      <a:avLst/>
                    </a:prstGeom>
                    <a:noFill/>
                    <a:ln>
                      <a:noFill/>
                    </a:ln>
                    <a:extLst>
                      <a:ext uri="{53640926-AAD7-44D8-BBD7-CCE9431645EC}">
                        <a14:shadowObscured xmlns:a14="http://schemas.microsoft.com/office/drawing/2010/main"/>
                      </a:ext>
                    </a:extLst>
                  </pic:spPr>
                </pic:pic>
              </a:graphicData>
            </a:graphic>
          </wp:inline>
        </w:drawing>
      </w:r>
    </w:p>
    <w:p w14:paraId="09B6CD4F" w14:textId="00A82AA1" w:rsidR="00AB6B2A" w:rsidRPr="00E34B90" w:rsidRDefault="00287FE0" w:rsidP="00AB6B2A">
      <w:pPr>
        <w:rPr>
          <w:lang w:val="en-CA"/>
        </w:rPr>
      </w:pPr>
      <w:r w:rsidRPr="00E34B90">
        <w:rPr>
          <w:noProof/>
          <w:lang w:eastAsia="ja-JP"/>
        </w:rPr>
        <w:lastRenderedPageBreak/>
        <w:drawing>
          <wp:inline distT="0" distB="0" distL="0" distR="0" wp14:anchorId="1076B7B1" wp14:editId="0F374F5C">
            <wp:extent cx="5943600" cy="2524125"/>
            <wp:effectExtent l="0" t="0" r="0" b="9525"/>
            <wp:docPr id="93" name="Picture 93" descr="C:\Users\francoise\Desktop\MPEG_XYZ\2016_02_SanDiego\JCTVC-W0089-ETMwithInputSdr\pictures\warm0_his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francoise\Desktop\MPEG_XYZ\2016_02_SanDiego\JCTVC-W0089-ETMwithInputSdr\pictures\warm0_histo20.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2535" b="11966"/>
                    <a:stretch/>
                  </pic:blipFill>
                  <pic:spPr bwMode="auto">
                    <a:xfrm>
                      <a:off x="0" y="0"/>
                      <a:ext cx="5943600" cy="2524125"/>
                    </a:xfrm>
                    <a:prstGeom prst="rect">
                      <a:avLst/>
                    </a:prstGeom>
                    <a:noFill/>
                    <a:ln>
                      <a:noFill/>
                    </a:ln>
                    <a:extLst>
                      <a:ext uri="{53640926-AAD7-44D8-BBD7-CCE9431645EC}">
                        <a14:shadowObscured xmlns:a14="http://schemas.microsoft.com/office/drawing/2010/main"/>
                      </a:ext>
                    </a:extLst>
                  </pic:spPr>
                </pic:pic>
              </a:graphicData>
            </a:graphic>
          </wp:inline>
        </w:drawing>
      </w:r>
    </w:p>
    <w:p w14:paraId="38B7E90E" w14:textId="4B1551E0" w:rsidR="00955A63" w:rsidRPr="00E34B90" w:rsidRDefault="00955A63" w:rsidP="00955A63">
      <w:pPr>
        <w:pStyle w:val="Caption"/>
      </w:pPr>
      <w:r w:rsidRPr="00E34B90">
        <w:t xml:space="preserve">Figure </w:t>
      </w:r>
      <w:r w:rsidR="004A6D56">
        <w:fldChar w:fldCharType="begin"/>
      </w:r>
      <w:r w:rsidR="004A6D56">
        <w:instrText xml:space="preserve"> SEQ Figure \* ARABIC </w:instrText>
      </w:r>
      <w:r w:rsidR="004A6D56">
        <w:fldChar w:fldCharType="separate"/>
      </w:r>
      <w:r w:rsidR="00F5509A">
        <w:rPr>
          <w:noProof/>
        </w:rPr>
        <w:t>12</w:t>
      </w:r>
      <w:r w:rsidR="004A6D56">
        <w:rPr>
          <w:noProof/>
        </w:rPr>
        <w:fldChar w:fldCharType="end"/>
      </w:r>
      <w:r w:rsidRPr="00E34B90">
        <w:rPr>
          <w:noProof/>
        </w:rPr>
        <w:t>.</w:t>
      </w:r>
      <w:r w:rsidRPr="00E34B90">
        <w:t xml:space="preserve"> WarmNight cut1 – top: grade SDR, middle: average LUT, bottom: histogram-based LUT.</w:t>
      </w:r>
    </w:p>
    <w:p w14:paraId="1419B16A" w14:textId="77777777" w:rsidR="00955A63" w:rsidRPr="00E34B90" w:rsidRDefault="00955A63" w:rsidP="00AB6B2A">
      <w:pPr>
        <w:rPr>
          <w:lang w:val="en-CA"/>
        </w:rPr>
      </w:pPr>
    </w:p>
    <w:p w14:paraId="4E782506" w14:textId="77777777" w:rsidR="00A73B99" w:rsidRPr="00E34B90" w:rsidRDefault="00AB6B2A" w:rsidP="00AB6B2A">
      <w:pPr>
        <w:rPr>
          <w:lang w:val="en-CA"/>
        </w:rPr>
      </w:pPr>
      <w:r w:rsidRPr="00E34B90">
        <w:rPr>
          <w:noProof/>
          <w:lang w:eastAsia="ja-JP"/>
        </w:rPr>
        <w:drawing>
          <wp:inline distT="0" distB="0" distL="0" distR="0" wp14:anchorId="5307FC54" wp14:editId="6CAC2414">
            <wp:extent cx="5943600" cy="2495550"/>
            <wp:effectExtent l="0" t="0" r="0" b="0"/>
            <wp:docPr id="82" name="Picture 82" descr="C:\Users\francoise\Desktop\MPEG_XYZ\2016_02_SanDiego\JCTVC-W0089-ETMwithInputSdr\pictures\warm202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francoise\Desktop\MPEG_XYZ\2016_02_SanDiego\JCTVC-W0089-ETMwithInputSdr\pictures\warm202_grade.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2821" b="12536"/>
                    <a:stretch/>
                  </pic:blipFill>
                  <pic:spPr bwMode="auto">
                    <a:xfrm>
                      <a:off x="0" y="0"/>
                      <a:ext cx="5943600" cy="2495550"/>
                    </a:xfrm>
                    <a:prstGeom prst="rect">
                      <a:avLst/>
                    </a:prstGeom>
                    <a:noFill/>
                    <a:ln>
                      <a:noFill/>
                    </a:ln>
                    <a:extLst>
                      <a:ext uri="{53640926-AAD7-44D8-BBD7-CCE9431645EC}">
                        <a14:shadowObscured xmlns:a14="http://schemas.microsoft.com/office/drawing/2010/main"/>
                      </a:ext>
                    </a:extLst>
                  </pic:spPr>
                </pic:pic>
              </a:graphicData>
            </a:graphic>
          </wp:inline>
        </w:drawing>
      </w:r>
    </w:p>
    <w:p w14:paraId="65E7564B" w14:textId="77777777" w:rsidR="00A73B99" w:rsidRPr="00E34B90" w:rsidRDefault="00AB6B2A" w:rsidP="00AB6B2A">
      <w:pPr>
        <w:rPr>
          <w:lang w:val="en-CA"/>
        </w:rPr>
      </w:pPr>
      <w:r w:rsidRPr="00E34B90">
        <w:rPr>
          <w:noProof/>
          <w:lang w:eastAsia="ja-JP"/>
        </w:rPr>
        <w:drawing>
          <wp:inline distT="0" distB="0" distL="0" distR="0" wp14:anchorId="6BE6117A" wp14:editId="3B145BD9">
            <wp:extent cx="5943600" cy="2505075"/>
            <wp:effectExtent l="0" t="0" r="0" b="9525"/>
            <wp:docPr id="83" name="Picture 83" descr="C:\Users\francoise\Desktop\MPEG_XYZ\2016_02_SanDiego\JCTVC-W0089-ETMwithInputSdr\pictures\warm202_av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francoise\Desktop\MPEG_XYZ\2016_02_SanDiego\JCTVC-W0089-ETMwithInputSdr\pictures\warm202_avg.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12535" b="12535"/>
                    <a:stretch/>
                  </pic:blipFill>
                  <pic:spPr bwMode="auto">
                    <a:xfrm>
                      <a:off x="0" y="0"/>
                      <a:ext cx="5943600" cy="2505075"/>
                    </a:xfrm>
                    <a:prstGeom prst="rect">
                      <a:avLst/>
                    </a:prstGeom>
                    <a:noFill/>
                    <a:ln>
                      <a:noFill/>
                    </a:ln>
                    <a:extLst>
                      <a:ext uri="{53640926-AAD7-44D8-BBD7-CCE9431645EC}">
                        <a14:shadowObscured xmlns:a14="http://schemas.microsoft.com/office/drawing/2010/main"/>
                      </a:ext>
                    </a:extLst>
                  </pic:spPr>
                </pic:pic>
              </a:graphicData>
            </a:graphic>
          </wp:inline>
        </w:drawing>
      </w:r>
    </w:p>
    <w:p w14:paraId="17760E8F" w14:textId="76E66677" w:rsidR="00AB6B2A" w:rsidRPr="00E34B90" w:rsidRDefault="00287FE0" w:rsidP="00AB6B2A">
      <w:pPr>
        <w:rPr>
          <w:lang w:val="en-CA"/>
        </w:rPr>
      </w:pPr>
      <w:r w:rsidRPr="00E34B90">
        <w:rPr>
          <w:noProof/>
          <w:lang w:eastAsia="ja-JP"/>
        </w:rPr>
        <w:lastRenderedPageBreak/>
        <w:drawing>
          <wp:inline distT="0" distB="0" distL="0" distR="0" wp14:anchorId="3839D9B3" wp14:editId="62D25AB4">
            <wp:extent cx="5943600" cy="2505075"/>
            <wp:effectExtent l="0" t="0" r="0" b="9525"/>
            <wp:docPr id="94" name="Picture 94" descr="C:\Users\francoise\Desktop\MPEG_XYZ\2016_02_SanDiego\JCTVC-W0089-ETMwithInputSdr\pictures\warm202_his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francoise\Desktop\MPEG_XYZ\2016_02_SanDiego\JCTVC-W0089-ETMwithInputSdr\pictures\warm202_histo20.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12535" b="12535"/>
                    <a:stretch/>
                  </pic:blipFill>
                  <pic:spPr bwMode="auto">
                    <a:xfrm>
                      <a:off x="0" y="0"/>
                      <a:ext cx="5943600" cy="2505075"/>
                    </a:xfrm>
                    <a:prstGeom prst="rect">
                      <a:avLst/>
                    </a:prstGeom>
                    <a:noFill/>
                    <a:ln>
                      <a:noFill/>
                    </a:ln>
                    <a:extLst>
                      <a:ext uri="{53640926-AAD7-44D8-BBD7-CCE9431645EC}">
                        <a14:shadowObscured xmlns:a14="http://schemas.microsoft.com/office/drawing/2010/main"/>
                      </a:ext>
                    </a:extLst>
                  </pic:spPr>
                </pic:pic>
              </a:graphicData>
            </a:graphic>
          </wp:inline>
        </w:drawing>
      </w:r>
    </w:p>
    <w:p w14:paraId="012C3E54" w14:textId="0B22BBCE" w:rsidR="00955A63" w:rsidRPr="00E34B90" w:rsidRDefault="00955A63" w:rsidP="00955A63">
      <w:pPr>
        <w:pStyle w:val="Caption"/>
      </w:pPr>
      <w:r w:rsidRPr="00E34B90">
        <w:t xml:space="preserve">Figure </w:t>
      </w:r>
      <w:r w:rsidR="004A6D56">
        <w:fldChar w:fldCharType="begin"/>
      </w:r>
      <w:r w:rsidR="004A6D56">
        <w:instrText xml:space="preserve"> SEQ Figure \* ARABIC </w:instrText>
      </w:r>
      <w:r w:rsidR="004A6D56">
        <w:fldChar w:fldCharType="separate"/>
      </w:r>
      <w:r w:rsidR="00F5509A">
        <w:rPr>
          <w:noProof/>
        </w:rPr>
        <w:t>13</w:t>
      </w:r>
      <w:r w:rsidR="004A6D56">
        <w:rPr>
          <w:noProof/>
        </w:rPr>
        <w:fldChar w:fldCharType="end"/>
      </w:r>
      <w:r w:rsidRPr="00E34B90">
        <w:rPr>
          <w:noProof/>
        </w:rPr>
        <w:t>.</w:t>
      </w:r>
      <w:r w:rsidRPr="00E34B90">
        <w:t xml:space="preserve"> WarmNight cut2 – top: grade SDR, middle: average LUT, bottom: histogram-based LUT.</w:t>
      </w:r>
    </w:p>
    <w:p w14:paraId="5803E343" w14:textId="77777777" w:rsidR="007C7B5B" w:rsidRPr="00E34B90" w:rsidRDefault="007C7B5B" w:rsidP="007C7B5B">
      <w:pPr>
        <w:rPr>
          <w:lang w:val="en-CA"/>
        </w:rPr>
      </w:pPr>
    </w:p>
    <w:p w14:paraId="6E6147F9" w14:textId="1CB3F635" w:rsidR="00F17650" w:rsidRPr="00E34B90" w:rsidRDefault="00943201" w:rsidP="00F17650">
      <w:pPr>
        <w:pStyle w:val="Heading2"/>
        <w:rPr>
          <w:lang w:val="en-CA"/>
        </w:rPr>
      </w:pPr>
      <w:r w:rsidRPr="00E34B90">
        <w:rPr>
          <w:lang w:val="en-CA"/>
        </w:rPr>
        <w:t>Using 8, 16 or 32 pieces for chroma LUT modeling</w:t>
      </w:r>
    </w:p>
    <w:p w14:paraId="72AE08CF" w14:textId="640C4A24" w:rsidR="00943201" w:rsidRDefault="00943201" w:rsidP="00F17650">
      <w:pPr>
        <w:rPr>
          <w:lang w:val="en-CA"/>
        </w:rPr>
      </w:pPr>
      <w:r w:rsidRPr="00E34B90">
        <w:rPr>
          <w:lang w:val="en-CA"/>
        </w:rPr>
        <w:t xml:space="preserve">Some illustrations showing the difference of using 8, 16 or 32 pieces for the chroma LUTs modeling </w:t>
      </w:r>
      <w:r w:rsidR="000B77A7">
        <w:rPr>
          <w:lang w:val="en-CA"/>
        </w:rPr>
        <w:t xml:space="preserve">for fireEater </w:t>
      </w:r>
      <w:r w:rsidRPr="00E34B90">
        <w:rPr>
          <w:lang w:val="en-CA"/>
        </w:rPr>
        <w:t xml:space="preserve">are </w:t>
      </w:r>
      <w:r w:rsidR="000B77A7">
        <w:rPr>
          <w:lang w:val="en-CA"/>
        </w:rPr>
        <w:t>shown</w:t>
      </w:r>
      <w:r w:rsidRPr="00E34B90">
        <w:rPr>
          <w:lang w:val="en-CA"/>
        </w:rPr>
        <w:t xml:space="preserve"> below</w:t>
      </w:r>
      <w:r w:rsidR="000B77A7">
        <w:rPr>
          <w:lang w:val="en-CA"/>
        </w:rPr>
        <w:t xml:space="preserve"> (average algorithm is used for luma fitting)</w:t>
      </w:r>
      <w:r w:rsidRPr="00E34B90">
        <w:rPr>
          <w:lang w:val="en-CA"/>
        </w:rPr>
        <w:t>.</w:t>
      </w:r>
      <w:r w:rsidR="000B77A7">
        <w:rPr>
          <w:lang w:val="en-CA"/>
        </w:rPr>
        <w:t xml:space="preserve"> For this sequence, using 16 or 32 pieces provides better matched colors and sharpness in the color pictures. There is no big difference between using 16 or 32 pieces.</w:t>
      </w:r>
      <w:r w:rsidR="004218ED">
        <w:rPr>
          <w:lang w:val="en-CA"/>
        </w:rPr>
        <w:t xml:space="preserve"> For most sequences, this observation is confirmed. Difference between 16 and 32 pieces is small, but 8 pieces leads to more noticeable changes in the colors.</w:t>
      </w:r>
    </w:p>
    <w:p w14:paraId="19102597" w14:textId="77777777" w:rsidR="000B77A7" w:rsidRPr="00E34B90" w:rsidRDefault="000B77A7" w:rsidP="00F17650">
      <w:pPr>
        <w:rPr>
          <w:lang w:val="en-CA"/>
        </w:rPr>
      </w:pPr>
    </w:p>
    <w:p w14:paraId="760ECBF9" w14:textId="492C1403" w:rsidR="000B77A7" w:rsidRDefault="00E34B90" w:rsidP="000B77A7">
      <w:pPr>
        <w:jc w:val="center"/>
        <w:rPr>
          <w:lang w:val="en-CA"/>
        </w:rPr>
      </w:pPr>
      <w:r>
        <w:rPr>
          <w:noProof/>
          <w:lang w:eastAsia="ja-JP"/>
        </w:rPr>
        <w:drawing>
          <wp:inline distT="0" distB="0" distL="0" distR="0" wp14:anchorId="07C8E4E1" wp14:editId="1F4AC08C">
            <wp:extent cx="2142490" cy="2688753"/>
            <wp:effectExtent l="0" t="0" r="0" b="0"/>
            <wp:docPr id="95" name="Picture 95" descr="C:\Users\francoise\Desktop\MPEG_XYZ\2016_02_SanDiego\JCTVC-W0089-ETMwithInputSdr\pictures\fire0_gr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francoise\Desktop\MPEG_XYZ\2016_02_SanDiego\JCTVC-W0089-ETMwithInputSdr\pictures\fire0_grad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34464" t="46406" r="46623" b="11396"/>
                    <a:stretch/>
                  </pic:blipFill>
                  <pic:spPr bwMode="auto">
                    <a:xfrm>
                      <a:off x="0" y="0"/>
                      <a:ext cx="2154897" cy="2704323"/>
                    </a:xfrm>
                    <a:prstGeom prst="rect">
                      <a:avLst/>
                    </a:prstGeom>
                    <a:noFill/>
                    <a:ln>
                      <a:noFill/>
                    </a:ln>
                    <a:extLst>
                      <a:ext uri="{53640926-AAD7-44D8-BBD7-CCE9431645EC}">
                        <a14:shadowObscured xmlns:a14="http://schemas.microsoft.com/office/drawing/2010/main"/>
                      </a:ext>
                    </a:extLst>
                  </pic:spPr>
                </pic:pic>
              </a:graphicData>
            </a:graphic>
          </wp:inline>
        </w:drawing>
      </w:r>
      <w:r w:rsidR="000B77A7">
        <w:rPr>
          <w:lang w:val="en-CA"/>
        </w:rPr>
        <w:t xml:space="preserve">  </w:t>
      </w:r>
      <w:r>
        <w:rPr>
          <w:noProof/>
          <w:lang w:eastAsia="ja-JP"/>
        </w:rPr>
        <w:drawing>
          <wp:inline distT="0" distB="0" distL="0" distR="0" wp14:anchorId="27D4A685" wp14:editId="774D0E67">
            <wp:extent cx="2037715" cy="2690793"/>
            <wp:effectExtent l="0" t="0" r="635" b="0"/>
            <wp:docPr id="96" name="Picture 96" descr="C:\Users\francoise\Desktop\MPEG_XYZ\2016_02_SanDiego\JCTVC-W0089-ETMwithInputSdr\pictures\fire_pwl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francoise\Desktop\MPEG_XYZ\2016_02_SanDiego\JCTVC-W0089-ETMwithInputSdr\pictures\fire_pwl32.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34763" t="45013" r="47032" b="12250"/>
                    <a:stretch/>
                  </pic:blipFill>
                  <pic:spPr bwMode="auto">
                    <a:xfrm>
                      <a:off x="0" y="0"/>
                      <a:ext cx="2049073" cy="2705791"/>
                    </a:xfrm>
                    <a:prstGeom prst="rect">
                      <a:avLst/>
                    </a:prstGeom>
                    <a:noFill/>
                    <a:ln>
                      <a:noFill/>
                    </a:ln>
                    <a:extLst>
                      <a:ext uri="{53640926-AAD7-44D8-BBD7-CCE9431645EC}">
                        <a14:shadowObscured xmlns:a14="http://schemas.microsoft.com/office/drawing/2010/main"/>
                      </a:ext>
                    </a:extLst>
                  </pic:spPr>
                </pic:pic>
              </a:graphicData>
            </a:graphic>
          </wp:inline>
        </w:drawing>
      </w:r>
    </w:p>
    <w:p w14:paraId="5A04DC55" w14:textId="57B801DB" w:rsidR="00E34B90" w:rsidRDefault="00E34B90" w:rsidP="000B77A7">
      <w:pPr>
        <w:jc w:val="center"/>
        <w:rPr>
          <w:lang w:val="en-CA"/>
        </w:rPr>
      </w:pPr>
      <w:r>
        <w:rPr>
          <w:noProof/>
          <w:lang w:eastAsia="ja-JP"/>
        </w:rPr>
        <w:lastRenderedPageBreak/>
        <w:drawing>
          <wp:inline distT="0" distB="0" distL="0" distR="0" wp14:anchorId="15B9FFDE" wp14:editId="03FB05B1">
            <wp:extent cx="2143029" cy="2767330"/>
            <wp:effectExtent l="0" t="0" r="0" b="0"/>
            <wp:docPr id="97" name="Picture 97" descr="C:\Users\francoise\Desktop\MPEG_XYZ\2016_02_SanDiego\JCTVC-W0089-ETMwithInputSdr\pictures\fire_pwl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francoise\Desktop\MPEG_XYZ\2016_02_SanDiego\JCTVC-W0089-ETMwithInputSdr\pictures\fire_pwl16.jpg"/>
                    <pic:cNvPicPr>
                      <a:picLocks noChangeAspect="1" noChangeArrowheads="1"/>
                    </pic:cNvPicPr>
                  </pic:nvPicPr>
                  <pic:blipFill rotWithShape="1">
                    <a:blip r:embed="rId49">
                      <a:extLst>
                        <a:ext uri="{28A0092B-C50C-407E-A947-70E740481C1C}">
                          <a14:useLocalDpi xmlns:a14="http://schemas.microsoft.com/office/drawing/2010/main" val="0"/>
                        </a:ext>
                      </a:extLst>
                    </a:blip>
                    <a:srcRect l="34415" t="43720" r="46903" b="13391"/>
                    <a:stretch/>
                  </pic:blipFill>
                  <pic:spPr bwMode="auto">
                    <a:xfrm>
                      <a:off x="0" y="0"/>
                      <a:ext cx="2158914" cy="2787843"/>
                    </a:xfrm>
                    <a:prstGeom prst="rect">
                      <a:avLst/>
                    </a:prstGeom>
                    <a:noFill/>
                    <a:ln>
                      <a:noFill/>
                    </a:ln>
                    <a:extLst>
                      <a:ext uri="{53640926-AAD7-44D8-BBD7-CCE9431645EC}">
                        <a14:shadowObscured xmlns:a14="http://schemas.microsoft.com/office/drawing/2010/main"/>
                      </a:ext>
                    </a:extLst>
                  </pic:spPr>
                </pic:pic>
              </a:graphicData>
            </a:graphic>
          </wp:inline>
        </w:drawing>
      </w:r>
      <w:r w:rsidR="000B77A7">
        <w:rPr>
          <w:lang w:val="en-CA"/>
        </w:rPr>
        <w:t xml:space="preserve">  </w:t>
      </w:r>
      <w:r>
        <w:rPr>
          <w:noProof/>
          <w:lang w:eastAsia="ja-JP"/>
        </w:rPr>
        <w:drawing>
          <wp:inline distT="0" distB="0" distL="0" distR="0" wp14:anchorId="3148662A" wp14:editId="0C1D3647">
            <wp:extent cx="2037394" cy="2765425"/>
            <wp:effectExtent l="0" t="0" r="1270" b="0"/>
            <wp:docPr id="98" name="Picture 98" descr="C:\Users\francoise\Desktop\MPEG_XYZ\2016_02_SanDiego\JCTVC-W0089-ETMwithInputSdr\pictures\fire_pwl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francoise\Desktop\MPEG_XYZ\2016_02_SanDiego\JCTVC-W0089-ETMwithInputSdr\pictures\fire_pwl8.jpg"/>
                    <pic:cNvPicPr>
                      <a:picLocks noChangeAspect="1" noChangeArrowheads="1"/>
                    </pic:cNvPicPr>
                  </pic:nvPicPr>
                  <pic:blipFill rotWithShape="1">
                    <a:blip r:embed="rId50">
                      <a:extLst>
                        <a:ext uri="{28A0092B-C50C-407E-A947-70E740481C1C}">
                          <a14:useLocalDpi xmlns:a14="http://schemas.microsoft.com/office/drawing/2010/main" val="0"/>
                        </a:ext>
                      </a:extLst>
                    </a:blip>
                    <a:srcRect l="34661" t="44660" r="47718" b="12820"/>
                    <a:stretch/>
                  </pic:blipFill>
                  <pic:spPr bwMode="auto">
                    <a:xfrm>
                      <a:off x="0" y="0"/>
                      <a:ext cx="2070614" cy="2810516"/>
                    </a:xfrm>
                    <a:prstGeom prst="rect">
                      <a:avLst/>
                    </a:prstGeom>
                    <a:noFill/>
                    <a:ln>
                      <a:noFill/>
                    </a:ln>
                    <a:extLst>
                      <a:ext uri="{53640926-AAD7-44D8-BBD7-CCE9431645EC}">
                        <a14:shadowObscured xmlns:a14="http://schemas.microsoft.com/office/drawing/2010/main"/>
                      </a:ext>
                    </a:extLst>
                  </pic:spPr>
                </pic:pic>
              </a:graphicData>
            </a:graphic>
          </wp:inline>
        </w:drawing>
      </w:r>
    </w:p>
    <w:p w14:paraId="5E6E7CF8" w14:textId="4AF1B47D" w:rsidR="00507D72" w:rsidRDefault="000B77A7" w:rsidP="000B77A7">
      <w:pPr>
        <w:pStyle w:val="Caption"/>
      </w:pPr>
      <w:r w:rsidRPr="00E34B90">
        <w:t xml:space="preserve">Figure </w:t>
      </w:r>
      <w:fldSimple w:instr=" SEQ Figure \* ARABIC ">
        <w:r w:rsidR="00F5509A">
          <w:rPr>
            <w:noProof/>
          </w:rPr>
          <w:t>14</w:t>
        </w:r>
      </w:fldSimple>
      <w:r w:rsidRPr="00E34B90">
        <w:rPr>
          <w:noProof/>
        </w:rPr>
        <w:t>.</w:t>
      </w:r>
      <w:r w:rsidRPr="00E34B90">
        <w:t xml:space="preserve"> </w:t>
      </w:r>
      <w:r>
        <w:t>FireEater 1</w:t>
      </w:r>
      <w:r w:rsidRPr="000B77A7">
        <w:rPr>
          <w:vertAlign w:val="superscript"/>
        </w:rPr>
        <w:t>st</w:t>
      </w:r>
      <w:r>
        <w:t xml:space="preserve"> picture: top left: graded SDR, top right: PWL32</w:t>
      </w:r>
      <w:r w:rsidR="00507D72">
        <w:t>, bottom left: PWL16, bottom right: PWL8.</w:t>
      </w:r>
    </w:p>
    <w:p w14:paraId="4E8B8099" w14:textId="77777777" w:rsidR="00955A63" w:rsidRPr="00E34B90" w:rsidRDefault="00955A63" w:rsidP="007C7B5B">
      <w:pPr>
        <w:rPr>
          <w:lang w:val="en-CA"/>
        </w:rPr>
      </w:pPr>
    </w:p>
    <w:p w14:paraId="5280344F" w14:textId="77777777" w:rsidR="007C7B5B" w:rsidRPr="00E34B90" w:rsidRDefault="007C7B5B" w:rsidP="007C7B5B">
      <w:pPr>
        <w:pStyle w:val="Heading1"/>
        <w:rPr>
          <w:lang w:val="en-CA"/>
        </w:rPr>
      </w:pPr>
      <w:bookmarkStart w:id="11" w:name="_Ref421549950"/>
      <w:r w:rsidRPr="00E34B90">
        <w:rPr>
          <w:lang w:val="en-CA"/>
        </w:rPr>
        <w:t>References</w:t>
      </w:r>
    </w:p>
    <w:p w14:paraId="1B639EBB" w14:textId="6339459C" w:rsidR="007C7B5B" w:rsidRPr="00E34B90" w:rsidRDefault="007C7B5B" w:rsidP="001B67BF">
      <w:pPr>
        <w:numPr>
          <w:ilvl w:val="0"/>
          <w:numId w:val="37"/>
        </w:numPr>
        <w:tabs>
          <w:tab w:val="clear" w:pos="720"/>
          <w:tab w:val="clear" w:pos="1080"/>
          <w:tab w:val="clear" w:pos="1440"/>
        </w:tabs>
        <w:ind w:left="360"/>
        <w:jc w:val="both"/>
        <w:textAlignment w:val="auto"/>
        <w:rPr>
          <w:lang w:val="en-CA"/>
        </w:rPr>
      </w:pPr>
      <w:r w:rsidRPr="00E34B90">
        <w:rPr>
          <w:szCs w:val="24"/>
        </w:rPr>
        <w:t>“</w:t>
      </w:r>
      <w:r w:rsidRPr="00E34B90">
        <w:t xml:space="preserve">Proposed initial Test Model for HEVC HDR extension,” </w:t>
      </w:r>
      <w:r w:rsidRPr="00E34B90">
        <w:rPr>
          <w:szCs w:val="24"/>
        </w:rPr>
        <w:t xml:space="preserve"> </w:t>
      </w:r>
      <w:r w:rsidRPr="00E34B90">
        <w:t xml:space="preserve">R. Brondijk, R. Goris, R. van der Vleuten, L. van de Kerkhof, D. Rusanovskyy, A. Ramasubramonian, D. Bugdayci, S. Lee, J. Sole, M. Karczewicz, F. Galpin, S. Lasserre, F. Le Leannec, T. Poirier, E. </w:t>
      </w:r>
      <w:r w:rsidRPr="00E34B90">
        <w:rPr>
          <w:szCs w:val="22"/>
          <w:lang w:val="en-CA"/>
        </w:rPr>
        <w:t>François</w:t>
      </w:r>
      <w:r w:rsidRPr="00E34B90">
        <w:t xml:space="preserve">, </w:t>
      </w:r>
      <w:r w:rsidRPr="00E34B90">
        <w:rPr>
          <w:szCs w:val="24"/>
        </w:rPr>
        <w:t>MPEG document M37285, Geneva, Switzerland</w:t>
      </w:r>
      <w:bookmarkEnd w:id="11"/>
      <w:r w:rsidRPr="00E34B90">
        <w:rPr>
          <w:szCs w:val="24"/>
        </w:rPr>
        <w:t>, Oct. 2015.</w:t>
      </w:r>
    </w:p>
    <w:p w14:paraId="57CD3237" w14:textId="3DA731E9" w:rsidR="007C7B5B" w:rsidRPr="00E34B90" w:rsidRDefault="007C7B5B" w:rsidP="001B67BF">
      <w:pPr>
        <w:numPr>
          <w:ilvl w:val="0"/>
          <w:numId w:val="37"/>
        </w:numPr>
        <w:tabs>
          <w:tab w:val="clear" w:pos="720"/>
          <w:tab w:val="clear" w:pos="1080"/>
          <w:tab w:val="clear" w:pos="1440"/>
        </w:tabs>
        <w:ind w:left="360"/>
        <w:jc w:val="both"/>
        <w:textAlignment w:val="auto"/>
        <w:rPr>
          <w:lang w:val="en-CA"/>
        </w:rPr>
      </w:pPr>
      <w:r w:rsidRPr="00E34B90">
        <w:rPr>
          <w:lang w:val="en-CA"/>
        </w:rPr>
        <w:t>“</w:t>
      </w:r>
      <w:r w:rsidRPr="00E34B90">
        <w:rPr>
          <w:szCs w:val="22"/>
          <w:lang w:val="en-CA"/>
        </w:rPr>
        <w:t>Description of the reshaper parameters derivation process in ETM reference software</w:t>
      </w:r>
      <w:r w:rsidRPr="00E34B90">
        <w:rPr>
          <w:lang w:val="en-CA"/>
        </w:rPr>
        <w:t xml:space="preserve">,” </w:t>
      </w:r>
      <w:r w:rsidRPr="00E34B90">
        <w:rPr>
          <w:szCs w:val="22"/>
          <w:lang w:val="en-CA"/>
        </w:rPr>
        <w:t>K. Minoo, T. Lu, P. Yin, L. Kerofsky, D. Rusanovskyy, E. François</w:t>
      </w:r>
      <w:r w:rsidRPr="00E34B90">
        <w:rPr>
          <w:lang w:val="en-CA"/>
        </w:rPr>
        <w:t>, JCTVC-W0031/MPEG M37536, San Diego, USA, Fe</w:t>
      </w:r>
      <w:r w:rsidR="00A36245" w:rsidRPr="00E34B90">
        <w:rPr>
          <w:lang w:val="en-CA"/>
        </w:rPr>
        <w:t>b. 2016.</w:t>
      </w:r>
    </w:p>
    <w:p w14:paraId="760C505A" w14:textId="77777777" w:rsidR="007C7B5B" w:rsidRPr="00E34B90" w:rsidRDefault="007C7B5B" w:rsidP="007C7B5B">
      <w:pPr>
        <w:pStyle w:val="Heading1"/>
        <w:rPr>
          <w:lang w:val="en-CA"/>
        </w:rPr>
      </w:pPr>
      <w:r w:rsidRPr="00E34B90">
        <w:rPr>
          <w:lang w:val="en-CA"/>
        </w:rPr>
        <w:t>Patent rights declaration(s)</w:t>
      </w:r>
    </w:p>
    <w:p w14:paraId="51738DDF" w14:textId="77777777" w:rsidR="007C7B5B" w:rsidRDefault="007C7B5B" w:rsidP="007C7B5B">
      <w:pPr>
        <w:jc w:val="both"/>
        <w:rPr>
          <w:b/>
          <w:szCs w:val="22"/>
          <w:lang w:val="en-CA"/>
        </w:rPr>
      </w:pPr>
      <w:r w:rsidRPr="00E34B90">
        <w:rPr>
          <w:b/>
          <w:szCs w:val="22"/>
          <w:lang w:val="en-CA"/>
        </w:rPr>
        <w:t>Technicolor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B1D9C3B" w14:textId="77777777" w:rsidR="007F1F8B" w:rsidRPr="005B217D" w:rsidRDefault="007F1F8B" w:rsidP="009234A5">
      <w:pPr>
        <w:jc w:val="both"/>
        <w:rPr>
          <w:szCs w:val="22"/>
          <w:lang w:val="en-CA"/>
        </w:rPr>
      </w:pPr>
    </w:p>
    <w:sectPr w:rsidR="007F1F8B" w:rsidRPr="005B217D" w:rsidSect="00A01439">
      <w:headerReference w:type="even" r:id="rId51"/>
      <w:headerReference w:type="default" r:id="rId52"/>
      <w:footerReference w:type="even" r:id="rId53"/>
      <w:footerReference w:type="default" r:id="rId54"/>
      <w:headerReference w:type="first" r:id="rId55"/>
      <w:footerReference w:type="first" r:id="rId5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4E4A2D" w14:textId="77777777" w:rsidR="004A6D56" w:rsidRDefault="004A6D56">
      <w:r>
        <w:separator/>
      </w:r>
    </w:p>
  </w:endnote>
  <w:endnote w:type="continuationSeparator" w:id="0">
    <w:p w14:paraId="57411C18" w14:textId="77777777" w:rsidR="004A6D56" w:rsidRDefault="004A6D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966EDD" w14:textId="77777777" w:rsidR="004E5E59" w:rsidRDefault="004E5E5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39ED05" w14:textId="79161A00" w:rsidR="004E5E59" w:rsidRDefault="004E5E5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F0788B">
      <w:rPr>
        <w:rStyle w:val="PageNumber"/>
        <w:noProof/>
      </w:rPr>
      <w:t>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F0788B">
      <w:rPr>
        <w:rStyle w:val="PageNumber"/>
        <w:noProof/>
      </w:rPr>
      <w:t>2016-02-15</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C8E557" w14:textId="77777777" w:rsidR="004E5E59" w:rsidRDefault="004E5E5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9B15A0" w14:textId="77777777" w:rsidR="004A6D56" w:rsidRDefault="004A6D56">
      <w:r>
        <w:separator/>
      </w:r>
    </w:p>
  </w:footnote>
  <w:footnote w:type="continuationSeparator" w:id="0">
    <w:p w14:paraId="6026450A" w14:textId="77777777" w:rsidR="004A6D56" w:rsidRDefault="004A6D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70FD1" w14:textId="77777777" w:rsidR="004E5E59" w:rsidRDefault="004E5E5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0D43E1" w14:textId="77777777" w:rsidR="004E5E59" w:rsidRDefault="004E5E5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A05DFD" w14:textId="77777777" w:rsidR="004E5E59" w:rsidRDefault="004E5E5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312D7B"/>
    <w:multiLevelType w:val="hybridMultilevel"/>
    <w:tmpl w:val="07102D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3DD6FFC"/>
    <w:multiLevelType w:val="hybridMultilevel"/>
    <w:tmpl w:val="DA4E84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531B2B"/>
    <w:multiLevelType w:val="hybridMultilevel"/>
    <w:tmpl w:val="FB545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56489E"/>
    <w:multiLevelType w:val="hybridMultilevel"/>
    <w:tmpl w:val="883CC974"/>
    <w:lvl w:ilvl="0" w:tplc="1E6C9DB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0BFB58BA"/>
    <w:multiLevelType w:val="hybridMultilevel"/>
    <w:tmpl w:val="653AC25A"/>
    <w:lvl w:ilvl="0" w:tplc="D1DEB5E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DC314C"/>
    <w:multiLevelType w:val="multilevel"/>
    <w:tmpl w:val="331C32F2"/>
    <w:lvl w:ilvl="0">
      <w:start w:val="3"/>
      <w:numFmt w:val="decimal"/>
      <w:lvlText w:val="%1."/>
      <w:lvlJc w:val="left"/>
      <w:pPr>
        <w:ind w:left="720" w:hanging="360"/>
      </w:pPr>
      <w:rPr>
        <w:rFonts w:hint="default"/>
      </w:rPr>
    </w:lvl>
    <w:lvl w:ilvl="1">
      <w:start w:val="1"/>
      <w:numFmt w:val="decimal"/>
      <w:lvlText w:val="%1.%2."/>
      <w:lvlJc w:val="left"/>
      <w:pPr>
        <w:ind w:left="1512" w:hanging="432"/>
      </w:pPr>
      <w:rPr>
        <w:rFonts w:hint="default"/>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9" w15:restartNumberingAfterBreak="0">
    <w:nsid w:val="11343066"/>
    <w:multiLevelType w:val="hybridMultilevel"/>
    <w:tmpl w:val="F99EBC4A"/>
    <w:lvl w:ilvl="0" w:tplc="023AA96A">
      <w:start w:val="1"/>
      <w:numFmt w:val="bullet"/>
      <w:lvlText w:val=""/>
      <w:lvlJc w:val="left"/>
      <w:pPr>
        <w:tabs>
          <w:tab w:val="num" w:pos="720"/>
        </w:tabs>
        <w:ind w:left="720" w:hanging="360"/>
      </w:pPr>
      <w:rPr>
        <w:rFonts w:ascii="Wingdings" w:hAnsi="Wingdings" w:hint="default"/>
      </w:rPr>
    </w:lvl>
    <w:lvl w:ilvl="1" w:tplc="CDBC28E8" w:tentative="1">
      <w:start w:val="1"/>
      <w:numFmt w:val="bullet"/>
      <w:lvlText w:val=""/>
      <w:lvlJc w:val="left"/>
      <w:pPr>
        <w:tabs>
          <w:tab w:val="num" w:pos="1440"/>
        </w:tabs>
        <w:ind w:left="1440" w:hanging="360"/>
      </w:pPr>
      <w:rPr>
        <w:rFonts w:ascii="Wingdings" w:hAnsi="Wingdings" w:hint="default"/>
      </w:rPr>
    </w:lvl>
    <w:lvl w:ilvl="2" w:tplc="9DB243E6">
      <w:start w:val="1"/>
      <w:numFmt w:val="bullet"/>
      <w:lvlText w:val=""/>
      <w:lvlJc w:val="left"/>
      <w:pPr>
        <w:tabs>
          <w:tab w:val="num" w:pos="2160"/>
        </w:tabs>
        <w:ind w:left="2160" w:hanging="360"/>
      </w:pPr>
      <w:rPr>
        <w:rFonts w:ascii="Wingdings" w:hAnsi="Wingdings" w:hint="default"/>
      </w:rPr>
    </w:lvl>
    <w:lvl w:ilvl="3" w:tplc="4BAA1A00" w:tentative="1">
      <w:start w:val="1"/>
      <w:numFmt w:val="bullet"/>
      <w:lvlText w:val=""/>
      <w:lvlJc w:val="left"/>
      <w:pPr>
        <w:tabs>
          <w:tab w:val="num" w:pos="2880"/>
        </w:tabs>
        <w:ind w:left="2880" w:hanging="360"/>
      </w:pPr>
      <w:rPr>
        <w:rFonts w:ascii="Wingdings" w:hAnsi="Wingdings" w:hint="default"/>
      </w:rPr>
    </w:lvl>
    <w:lvl w:ilvl="4" w:tplc="B720F5D4" w:tentative="1">
      <w:start w:val="1"/>
      <w:numFmt w:val="bullet"/>
      <w:lvlText w:val=""/>
      <w:lvlJc w:val="left"/>
      <w:pPr>
        <w:tabs>
          <w:tab w:val="num" w:pos="3600"/>
        </w:tabs>
        <w:ind w:left="3600" w:hanging="360"/>
      </w:pPr>
      <w:rPr>
        <w:rFonts w:ascii="Wingdings" w:hAnsi="Wingdings" w:hint="default"/>
      </w:rPr>
    </w:lvl>
    <w:lvl w:ilvl="5" w:tplc="7C94C1EC" w:tentative="1">
      <w:start w:val="1"/>
      <w:numFmt w:val="bullet"/>
      <w:lvlText w:val=""/>
      <w:lvlJc w:val="left"/>
      <w:pPr>
        <w:tabs>
          <w:tab w:val="num" w:pos="4320"/>
        </w:tabs>
        <w:ind w:left="4320" w:hanging="360"/>
      </w:pPr>
      <w:rPr>
        <w:rFonts w:ascii="Wingdings" w:hAnsi="Wingdings" w:hint="default"/>
      </w:rPr>
    </w:lvl>
    <w:lvl w:ilvl="6" w:tplc="F22892D2" w:tentative="1">
      <w:start w:val="1"/>
      <w:numFmt w:val="bullet"/>
      <w:lvlText w:val=""/>
      <w:lvlJc w:val="left"/>
      <w:pPr>
        <w:tabs>
          <w:tab w:val="num" w:pos="5040"/>
        </w:tabs>
        <w:ind w:left="5040" w:hanging="360"/>
      </w:pPr>
      <w:rPr>
        <w:rFonts w:ascii="Wingdings" w:hAnsi="Wingdings" w:hint="default"/>
      </w:rPr>
    </w:lvl>
    <w:lvl w:ilvl="7" w:tplc="0B08B4DA" w:tentative="1">
      <w:start w:val="1"/>
      <w:numFmt w:val="bullet"/>
      <w:lvlText w:val=""/>
      <w:lvlJc w:val="left"/>
      <w:pPr>
        <w:tabs>
          <w:tab w:val="num" w:pos="5760"/>
        </w:tabs>
        <w:ind w:left="5760" w:hanging="360"/>
      </w:pPr>
      <w:rPr>
        <w:rFonts w:ascii="Wingdings" w:hAnsi="Wingdings" w:hint="default"/>
      </w:rPr>
    </w:lvl>
    <w:lvl w:ilvl="8" w:tplc="9648E026"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A9016A"/>
    <w:multiLevelType w:val="hybridMultilevel"/>
    <w:tmpl w:val="C66EF5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86A4C3E"/>
    <w:multiLevelType w:val="hybridMultilevel"/>
    <w:tmpl w:val="70AC0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F5820"/>
    <w:multiLevelType w:val="hybridMultilevel"/>
    <w:tmpl w:val="38B87B5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C820C8"/>
    <w:multiLevelType w:val="hybridMultilevel"/>
    <w:tmpl w:val="C0C4AA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6914DA6"/>
    <w:multiLevelType w:val="hybridMultilevel"/>
    <w:tmpl w:val="5A366346"/>
    <w:lvl w:ilvl="0" w:tplc="74787D6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7163B3A"/>
    <w:multiLevelType w:val="hybridMultilevel"/>
    <w:tmpl w:val="B136E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BB51F2"/>
    <w:multiLevelType w:val="hybridMultilevel"/>
    <w:tmpl w:val="0A4EC93E"/>
    <w:lvl w:ilvl="0" w:tplc="1E6C9DB8">
      <w:start w:val="1"/>
      <w:numFmt w:val="decimal"/>
      <w:lvlText w:val="[%1]"/>
      <w:lvlJc w:val="left"/>
      <w:pPr>
        <w:ind w:left="432" w:hanging="432"/>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9" w15:restartNumberingAfterBreak="0">
    <w:nsid w:val="2DB5358E"/>
    <w:multiLevelType w:val="hybridMultilevel"/>
    <w:tmpl w:val="F182C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4731CC"/>
    <w:multiLevelType w:val="hybridMultilevel"/>
    <w:tmpl w:val="3BEE658A"/>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0D3934"/>
    <w:multiLevelType w:val="hybridMultilevel"/>
    <w:tmpl w:val="6C9E58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DE30D6"/>
    <w:multiLevelType w:val="hybridMultilevel"/>
    <w:tmpl w:val="0EB24460"/>
    <w:lvl w:ilvl="0" w:tplc="A94C472E">
      <w:start w:val="4"/>
      <w:numFmt w:val="bullet"/>
      <w:lvlText w:val="-"/>
      <w:lvlJc w:val="left"/>
      <w:pPr>
        <w:ind w:left="720" w:hanging="360"/>
      </w:pPr>
      <w:rPr>
        <w:rFonts w:ascii="Calibri" w:eastAsia="MS Mincho"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670213"/>
    <w:multiLevelType w:val="hybridMultilevel"/>
    <w:tmpl w:val="6D3AE912"/>
    <w:lvl w:ilvl="0" w:tplc="F5E2A9CC">
      <w:start w:val="1"/>
      <w:numFmt w:val="bullet"/>
      <w:lvlText w:val="-"/>
      <w:lvlJc w:val="left"/>
      <w:pPr>
        <w:ind w:left="720" w:hanging="360"/>
      </w:pPr>
      <w:rPr>
        <w:rFonts w:ascii="Calibri" w:eastAsia="MS Mincho"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1B0AB1"/>
    <w:multiLevelType w:val="hybridMultilevel"/>
    <w:tmpl w:val="A2401482"/>
    <w:lvl w:ilvl="0" w:tplc="73A4DF76">
      <w:numFmt w:val="bullet"/>
      <w:lvlText w:val="-"/>
      <w:lvlJc w:val="left"/>
      <w:pPr>
        <w:ind w:left="1440" w:hanging="360"/>
      </w:pPr>
      <w:rPr>
        <w:rFonts w:ascii="Calibri" w:eastAsia="MS Mincho"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B177120"/>
    <w:multiLevelType w:val="hybridMultilevel"/>
    <w:tmpl w:val="522A6A94"/>
    <w:lvl w:ilvl="0" w:tplc="CB1A59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40D3443"/>
    <w:multiLevelType w:val="hybridMultilevel"/>
    <w:tmpl w:val="6CD498E4"/>
    <w:lvl w:ilvl="0" w:tplc="CFE08434">
      <w:start w:val="1"/>
      <w:numFmt w:val="bullet"/>
      <w:lvlText w:val=""/>
      <w:lvlJc w:val="left"/>
      <w:pPr>
        <w:tabs>
          <w:tab w:val="num" w:pos="720"/>
        </w:tabs>
        <w:ind w:left="720" w:hanging="360"/>
      </w:pPr>
      <w:rPr>
        <w:rFonts w:ascii="Wingdings" w:hAnsi="Wingdings" w:hint="default"/>
      </w:rPr>
    </w:lvl>
    <w:lvl w:ilvl="1" w:tplc="65583E80" w:tentative="1">
      <w:start w:val="1"/>
      <w:numFmt w:val="bullet"/>
      <w:lvlText w:val=""/>
      <w:lvlJc w:val="left"/>
      <w:pPr>
        <w:tabs>
          <w:tab w:val="num" w:pos="1440"/>
        </w:tabs>
        <w:ind w:left="1440" w:hanging="360"/>
      </w:pPr>
      <w:rPr>
        <w:rFonts w:ascii="Wingdings" w:hAnsi="Wingdings" w:hint="default"/>
      </w:rPr>
    </w:lvl>
    <w:lvl w:ilvl="2" w:tplc="28E8C492">
      <w:start w:val="1"/>
      <w:numFmt w:val="bullet"/>
      <w:lvlText w:val=""/>
      <w:lvlJc w:val="left"/>
      <w:pPr>
        <w:tabs>
          <w:tab w:val="num" w:pos="2160"/>
        </w:tabs>
        <w:ind w:left="2160" w:hanging="360"/>
      </w:pPr>
      <w:rPr>
        <w:rFonts w:ascii="Wingdings" w:hAnsi="Wingdings" w:hint="default"/>
      </w:rPr>
    </w:lvl>
    <w:lvl w:ilvl="3" w:tplc="CC7EAC5E" w:tentative="1">
      <w:start w:val="1"/>
      <w:numFmt w:val="bullet"/>
      <w:lvlText w:val=""/>
      <w:lvlJc w:val="left"/>
      <w:pPr>
        <w:tabs>
          <w:tab w:val="num" w:pos="2880"/>
        </w:tabs>
        <w:ind w:left="2880" w:hanging="360"/>
      </w:pPr>
      <w:rPr>
        <w:rFonts w:ascii="Wingdings" w:hAnsi="Wingdings" w:hint="default"/>
      </w:rPr>
    </w:lvl>
    <w:lvl w:ilvl="4" w:tplc="FFB2FFB8" w:tentative="1">
      <w:start w:val="1"/>
      <w:numFmt w:val="bullet"/>
      <w:lvlText w:val=""/>
      <w:lvlJc w:val="left"/>
      <w:pPr>
        <w:tabs>
          <w:tab w:val="num" w:pos="3600"/>
        </w:tabs>
        <w:ind w:left="3600" w:hanging="360"/>
      </w:pPr>
      <w:rPr>
        <w:rFonts w:ascii="Wingdings" w:hAnsi="Wingdings" w:hint="default"/>
      </w:rPr>
    </w:lvl>
    <w:lvl w:ilvl="5" w:tplc="D3F0465A" w:tentative="1">
      <w:start w:val="1"/>
      <w:numFmt w:val="bullet"/>
      <w:lvlText w:val=""/>
      <w:lvlJc w:val="left"/>
      <w:pPr>
        <w:tabs>
          <w:tab w:val="num" w:pos="4320"/>
        </w:tabs>
        <w:ind w:left="4320" w:hanging="360"/>
      </w:pPr>
      <w:rPr>
        <w:rFonts w:ascii="Wingdings" w:hAnsi="Wingdings" w:hint="default"/>
      </w:rPr>
    </w:lvl>
    <w:lvl w:ilvl="6" w:tplc="5FFA628C" w:tentative="1">
      <w:start w:val="1"/>
      <w:numFmt w:val="bullet"/>
      <w:lvlText w:val=""/>
      <w:lvlJc w:val="left"/>
      <w:pPr>
        <w:tabs>
          <w:tab w:val="num" w:pos="5040"/>
        </w:tabs>
        <w:ind w:left="5040" w:hanging="360"/>
      </w:pPr>
      <w:rPr>
        <w:rFonts w:ascii="Wingdings" w:hAnsi="Wingdings" w:hint="default"/>
      </w:rPr>
    </w:lvl>
    <w:lvl w:ilvl="7" w:tplc="15C0AE8C" w:tentative="1">
      <w:start w:val="1"/>
      <w:numFmt w:val="bullet"/>
      <w:lvlText w:val=""/>
      <w:lvlJc w:val="left"/>
      <w:pPr>
        <w:tabs>
          <w:tab w:val="num" w:pos="5760"/>
        </w:tabs>
        <w:ind w:left="5760" w:hanging="360"/>
      </w:pPr>
      <w:rPr>
        <w:rFonts w:ascii="Wingdings" w:hAnsi="Wingdings" w:hint="default"/>
      </w:rPr>
    </w:lvl>
    <w:lvl w:ilvl="8" w:tplc="E482CB1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62F1232"/>
    <w:multiLevelType w:val="hybridMultilevel"/>
    <w:tmpl w:val="7DA6C124"/>
    <w:lvl w:ilvl="0" w:tplc="D1DEB5E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462D08"/>
    <w:multiLevelType w:val="hybridMultilevel"/>
    <w:tmpl w:val="D908B7E2"/>
    <w:lvl w:ilvl="0" w:tplc="D1DEB5E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D04069"/>
    <w:multiLevelType w:val="hybridMultilevel"/>
    <w:tmpl w:val="206668F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6C8E4355"/>
    <w:multiLevelType w:val="hybridMultilevel"/>
    <w:tmpl w:val="44DE75B2"/>
    <w:lvl w:ilvl="0" w:tplc="F2400A30">
      <w:start w:val="1"/>
      <w:numFmt w:val="lowerLetter"/>
      <w:lvlText w:val="%1."/>
      <w:lvlJc w:val="left"/>
      <w:pPr>
        <w:ind w:left="6840" w:hanging="360"/>
      </w:pPr>
      <w:rPr>
        <w:rFonts w:hint="default"/>
      </w:rPr>
    </w:lvl>
    <w:lvl w:ilvl="1" w:tplc="04090019" w:tentative="1">
      <w:start w:val="1"/>
      <w:numFmt w:val="lowerLetter"/>
      <w:lvlText w:val="%2."/>
      <w:lvlJc w:val="left"/>
      <w:pPr>
        <w:ind w:left="7560" w:hanging="360"/>
      </w:pPr>
    </w:lvl>
    <w:lvl w:ilvl="2" w:tplc="0409001B" w:tentative="1">
      <w:start w:val="1"/>
      <w:numFmt w:val="lowerRoman"/>
      <w:lvlText w:val="%3."/>
      <w:lvlJc w:val="right"/>
      <w:pPr>
        <w:ind w:left="8280" w:hanging="180"/>
      </w:pPr>
    </w:lvl>
    <w:lvl w:ilvl="3" w:tplc="0409000F" w:tentative="1">
      <w:start w:val="1"/>
      <w:numFmt w:val="decimal"/>
      <w:lvlText w:val="%4."/>
      <w:lvlJc w:val="left"/>
      <w:pPr>
        <w:ind w:left="9000" w:hanging="360"/>
      </w:pPr>
    </w:lvl>
    <w:lvl w:ilvl="4" w:tplc="04090019" w:tentative="1">
      <w:start w:val="1"/>
      <w:numFmt w:val="lowerLetter"/>
      <w:lvlText w:val="%5."/>
      <w:lvlJc w:val="left"/>
      <w:pPr>
        <w:ind w:left="9720" w:hanging="360"/>
      </w:pPr>
    </w:lvl>
    <w:lvl w:ilvl="5" w:tplc="0409001B" w:tentative="1">
      <w:start w:val="1"/>
      <w:numFmt w:val="lowerRoman"/>
      <w:lvlText w:val="%6."/>
      <w:lvlJc w:val="right"/>
      <w:pPr>
        <w:ind w:left="10440" w:hanging="180"/>
      </w:pPr>
    </w:lvl>
    <w:lvl w:ilvl="6" w:tplc="0409000F" w:tentative="1">
      <w:start w:val="1"/>
      <w:numFmt w:val="decimal"/>
      <w:lvlText w:val="%7."/>
      <w:lvlJc w:val="left"/>
      <w:pPr>
        <w:ind w:left="11160" w:hanging="360"/>
      </w:pPr>
    </w:lvl>
    <w:lvl w:ilvl="7" w:tplc="04090019" w:tentative="1">
      <w:start w:val="1"/>
      <w:numFmt w:val="lowerLetter"/>
      <w:lvlText w:val="%8."/>
      <w:lvlJc w:val="left"/>
      <w:pPr>
        <w:ind w:left="11880" w:hanging="360"/>
      </w:pPr>
    </w:lvl>
    <w:lvl w:ilvl="8" w:tplc="0409001B" w:tentative="1">
      <w:start w:val="1"/>
      <w:numFmt w:val="lowerRoman"/>
      <w:lvlText w:val="%9."/>
      <w:lvlJc w:val="right"/>
      <w:pPr>
        <w:ind w:left="12600" w:hanging="180"/>
      </w:pPr>
    </w:lvl>
  </w:abstractNum>
  <w:abstractNum w:abstractNumId="36" w15:restartNumberingAfterBreak="0">
    <w:nsid w:val="70677E8B"/>
    <w:multiLevelType w:val="hybridMultilevel"/>
    <w:tmpl w:val="CFEC4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482304"/>
    <w:multiLevelType w:val="hybridMultilevel"/>
    <w:tmpl w:val="FF04C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9"/>
  </w:num>
  <w:num w:numId="4">
    <w:abstractNumId w:val="27"/>
  </w:num>
  <w:num w:numId="5">
    <w:abstractNumId w:val="28"/>
  </w:num>
  <w:num w:numId="6">
    <w:abstractNumId w:val="15"/>
  </w:num>
  <w:num w:numId="7">
    <w:abstractNumId w:val="22"/>
  </w:num>
  <w:num w:numId="8">
    <w:abstractNumId w:val="15"/>
  </w:num>
  <w:num w:numId="9">
    <w:abstractNumId w:val="1"/>
  </w:num>
  <w:num w:numId="10">
    <w:abstractNumId w:val="14"/>
  </w:num>
  <w:num w:numId="11">
    <w:abstractNumId w:val="7"/>
  </w:num>
  <w:num w:numId="12">
    <w:abstractNumId w:val="13"/>
  </w:num>
  <w:num w:numId="13">
    <w:abstractNumId w:val="15"/>
  </w:num>
  <w:num w:numId="14">
    <w:abstractNumId w:val="15"/>
  </w:num>
  <w:num w:numId="15">
    <w:abstractNumId w:val="15"/>
  </w:num>
  <w:num w:numId="16">
    <w:abstractNumId w:val="19"/>
  </w:num>
  <w:num w:numId="17">
    <w:abstractNumId w:val="21"/>
  </w:num>
  <w:num w:numId="18">
    <w:abstractNumId w:val="11"/>
  </w:num>
  <w:num w:numId="19">
    <w:abstractNumId w:val="15"/>
  </w:num>
  <w:num w:numId="20">
    <w:abstractNumId w:val="32"/>
  </w:num>
  <w:num w:numId="21">
    <w:abstractNumId w:val="31"/>
  </w:num>
  <w:num w:numId="22">
    <w:abstractNumId w:val="9"/>
  </w:num>
  <w:num w:numId="23">
    <w:abstractNumId w:val="6"/>
  </w:num>
  <w:num w:numId="24">
    <w:abstractNumId w:val="30"/>
  </w:num>
  <w:num w:numId="25">
    <w:abstractNumId w:val="3"/>
  </w:num>
  <w:num w:numId="26">
    <w:abstractNumId w:val="2"/>
  </w:num>
  <w:num w:numId="27">
    <w:abstractNumId w:val="24"/>
  </w:num>
  <w:num w:numId="28">
    <w:abstractNumId w:val="17"/>
  </w:num>
  <w:num w:numId="29">
    <w:abstractNumId w:val="25"/>
  </w:num>
  <w:num w:numId="30">
    <w:abstractNumId w:val="8"/>
  </w:num>
  <w:num w:numId="31">
    <w:abstractNumId w:val="23"/>
  </w:num>
  <w:num w:numId="32">
    <w:abstractNumId w:val="12"/>
  </w:num>
  <w:num w:numId="33">
    <w:abstractNumId w:val="16"/>
  </w:num>
  <w:num w:numId="34">
    <w:abstractNumId w:val="35"/>
  </w:num>
  <w:num w:numId="35">
    <w:abstractNumId w:val="33"/>
  </w:num>
  <w:num w:numId="36">
    <w:abstractNumId w:val="36"/>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7"/>
  </w:num>
  <w:num w:numId="39">
    <w:abstractNumId w:val="10"/>
  </w:num>
  <w:num w:numId="40">
    <w:abstractNumId w:val="20"/>
  </w:num>
  <w:num w:numId="41">
    <w:abstractNumId w:val="4"/>
  </w:num>
  <w:num w:numId="42">
    <w:abstractNumId w:val="15"/>
  </w:num>
  <w:num w:numId="43">
    <w:abstractNumId w:val="15"/>
  </w:num>
  <w:num w:numId="44">
    <w:abstractNumId w:val="15"/>
  </w:num>
  <w:num w:numId="45">
    <w:abstractNumId w:val="15"/>
  </w:num>
  <w:num w:numId="46">
    <w:abstractNumId w:val="15"/>
  </w:num>
  <w:num w:numId="47">
    <w:abstractNumId w:val="26"/>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Francois Edouard">
    <w15:presenceInfo w15:providerId="AD" w15:userId="S-1-5-21-796845957-1606980848-1801674531-2022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441"/>
    <w:rsid w:val="00005756"/>
    <w:rsid w:val="0002184B"/>
    <w:rsid w:val="0002300A"/>
    <w:rsid w:val="00027ADA"/>
    <w:rsid w:val="000308A3"/>
    <w:rsid w:val="000445BD"/>
    <w:rsid w:val="000458BC"/>
    <w:rsid w:val="00045C41"/>
    <w:rsid w:val="00046C03"/>
    <w:rsid w:val="00057C84"/>
    <w:rsid w:val="00060A23"/>
    <w:rsid w:val="0006100F"/>
    <w:rsid w:val="00065039"/>
    <w:rsid w:val="0007614F"/>
    <w:rsid w:val="00077CAF"/>
    <w:rsid w:val="000A0AD0"/>
    <w:rsid w:val="000A54D5"/>
    <w:rsid w:val="000B07B9"/>
    <w:rsid w:val="000B0C0F"/>
    <w:rsid w:val="000B1C6B"/>
    <w:rsid w:val="000B4FF9"/>
    <w:rsid w:val="000B77A7"/>
    <w:rsid w:val="000B7EEB"/>
    <w:rsid w:val="000C09AC"/>
    <w:rsid w:val="000E00F3"/>
    <w:rsid w:val="000F0BBE"/>
    <w:rsid w:val="000F158C"/>
    <w:rsid w:val="000F547B"/>
    <w:rsid w:val="00102F3D"/>
    <w:rsid w:val="0010397B"/>
    <w:rsid w:val="00107F89"/>
    <w:rsid w:val="00120691"/>
    <w:rsid w:val="00121DD6"/>
    <w:rsid w:val="00124E38"/>
    <w:rsid w:val="0012580B"/>
    <w:rsid w:val="00131F90"/>
    <w:rsid w:val="00133B8E"/>
    <w:rsid w:val="0013526E"/>
    <w:rsid w:val="001378B4"/>
    <w:rsid w:val="00146152"/>
    <w:rsid w:val="001620C8"/>
    <w:rsid w:val="001708B5"/>
    <w:rsid w:val="00171371"/>
    <w:rsid w:val="00175A24"/>
    <w:rsid w:val="0018126B"/>
    <w:rsid w:val="00187E58"/>
    <w:rsid w:val="001A297E"/>
    <w:rsid w:val="001A368E"/>
    <w:rsid w:val="001A7329"/>
    <w:rsid w:val="001A792F"/>
    <w:rsid w:val="001A7CB6"/>
    <w:rsid w:val="001B436D"/>
    <w:rsid w:val="001B4E28"/>
    <w:rsid w:val="001B671F"/>
    <w:rsid w:val="001B67BF"/>
    <w:rsid w:val="001B761E"/>
    <w:rsid w:val="001C1961"/>
    <w:rsid w:val="001C3525"/>
    <w:rsid w:val="001C3AFB"/>
    <w:rsid w:val="001C5734"/>
    <w:rsid w:val="001D1BD2"/>
    <w:rsid w:val="001D3C04"/>
    <w:rsid w:val="001E02BE"/>
    <w:rsid w:val="001E29C8"/>
    <w:rsid w:val="001E3B37"/>
    <w:rsid w:val="001E40C4"/>
    <w:rsid w:val="001F2594"/>
    <w:rsid w:val="001F48EA"/>
    <w:rsid w:val="001F5D0C"/>
    <w:rsid w:val="001F7823"/>
    <w:rsid w:val="00203C31"/>
    <w:rsid w:val="00204EE2"/>
    <w:rsid w:val="002055A6"/>
    <w:rsid w:val="00206460"/>
    <w:rsid w:val="002069B4"/>
    <w:rsid w:val="00211D7A"/>
    <w:rsid w:val="00212A31"/>
    <w:rsid w:val="0021309B"/>
    <w:rsid w:val="00215DFC"/>
    <w:rsid w:val="00217DA5"/>
    <w:rsid w:val="002212DF"/>
    <w:rsid w:val="00222159"/>
    <w:rsid w:val="00222CD4"/>
    <w:rsid w:val="00224E23"/>
    <w:rsid w:val="00225016"/>
    <w:rsid w:val="002264A6"/>
    <w:rsid w:val="00227BA7"/>
    <w:rsid w:val="0023011C"/>
    <w:rsid w:val="00231C82"/>
    <w:rsid w:val="002375C1"/>
    <w:rsid w:val="00243D61"/>
    <w:rsid w:val="00243F58"/>
    <w:rsid w:val="00250202"/>
    <w:rsid w:val="00263398"/>
    <w:rsid w:val="00266F06"/>
    <w:rsid w:val="0027165F"/>
    <w:rsid w:val="002723BC"/>
    <w:rsid w:val="00273412"/>
    <w:rsid w:val="00275BCF"/>
    <w:rsid w:val="00277D28"/>
    <w:rsid w:val="00287FE0"/>
    <w:rsid w:val="00291E36"/>
    <w:rsid w:val="00292257"/>
    <w:rsid w:val="002929CC"/>
    <w:rsid w:val="002A454D"/>
    <w:rsid w:val="002A512D"/>
    <w:rsid w:val="002A54E0"/>
    <w:rsid w:val="002B1595"/>
    <w:rsid w:val="002B191D"/>
    <w:rsid w:val="002C17FE"/>
    <w:rsid w:val="002D0AF6"/>
    <w:rsid w:val="002D2671"/>
    <w:rsid w:val="002D5389"/>
    <w:rsid w:val="002F0461"/>
    <w:rsid w:val="002F164D"/>
    <w:rsid w:val="002F3D8E"/>
    <w:rsid w:val="002F45F7"/>
    <w:rsid w:val="00300DC4"/>
    <w:rsid w:val="00304BEA"/>
    <w:rsid w:val="00305429"/>
    <w:rsid w:val="00306206"/>
    <w:rsid w:val="003076B4"/>
    <w:rsid w:val="00314EA1"/>
    <w:rsid w:val="00317658"/>
    <w:rsid w:val="00317D85"/>
    <w:rsid w:val="00327C56"/>
    <w:rsid w:val="0033117E"/>
    <w:rsid w:val="003315A1"/>
    <w:rsid w:val="00334C74"/>
    <w:rsid w:val="003373EC"/>
    <w:rsid w:val="00342FF4"/>
    <w:rsid w:val="00343A55"/>
    <w:rsid w:val="00343B2F"/>
    <w:rsid w:val="00346148"/>
    <w:rsid w:val="003639FD"/>
    <w:rsid w:val="003669EA"/>
    <w:rsid w:val="003706CC"/>
    <w:rsid w:val="00371010"/>
    <w:rsid w:val="00377710"/>
    <w:rsid w:val="00377CF5"/>
    <w:rsid w:val="003A21B0"/>
    <w:rsid w:val="003A2D8E"/>
    <w:rsid w:val="003A33B6"/>
    <w:rsid w:val="003A593F"/>
    <w:rsid w:val="003A7CE6"/>
    <w:rsid w:val="003B1689"/>
    <w:rsid w:val="003B38BF"/>
    <w:rsid w:val="003B627B"/>
    <w:rsid w:val="003C20E4"/>
    <w:rsid w:val="003C2C01"/>
    <w:rsid w:val="003D4722"/>
    <w:rsid w:val="003D6342"/>
    <w:rsid w:val="003E1B56"/>
    <w:rsid w:val="003E6F90"/>
    <w:rsid w:val="003F47C1"/>
    <w:rsid w:val="003F5D0F"/>
    <w:rsid w:val="004004BF"/>
    <w:rsid w:val="00402218"/>
    <w:rsid w:val="004064E7"/>
    <w:rsid w:val="004072BC"/>
    <w:rsid w:val="00410C1F"/>
    <w:rsid w:val="00414101"/>
    <w:rsid w:val="004218ED"/>
    <w:rsid w:val="00421A39"/>
    <w:rsid w:val="004231C3"/>
    <w:rsid w:val="004234F0"/>
    <w:rsid w:val="0043337E"/>
    <w:rsid w:val="00433DDB"/>
    <w:rsid w:val="00437619"/>
    <w:rsid w:val="00447A29"/>
    <w:rsid w:val="004512E3"/>
    <w:rsid w:val="0045256F"/>
    <w:rsid w:val="00452E3B"/>
    <w:rsid w:val="00460682"/>
    <w:rsid w:val="004614A1"/>
    <w:rsid w:val="00465A1E"/>
    <w:rsid w:val="004700FD"/>
    <w:rsid w:val="00474B02"/>
    <w:rsid w:val="00481E36"/>
    <w:rsid w:val="004944E5"/>
    <w:rsid w:val="004A0B5D"/>
    <w:rsid w:val="004A11E1"/>
    <w:rsid w:val="004A2A63"/>
    <w:rsid w:val="004A3174"/>
    <w:rsid w:val="004A3C28"/>
    <w:rsid w:val="004A64FA"/>
    <w:rsid w:val="004A6D56"/>
    <w:rsid w:val="004B19A1"/>
    <w:rsid w:val="004B210C"/>
    <w:rsid w:val="004C282A"/>
    <w:rsid w:val="004C5E1F"/>
    <w:rsid w:val="004C6135"/>
    <w:rsid w:val="004D405F"/>
    <w:rsid w:val="004D44AF"/>
    <w:rsid w:val="004E3794"/>
    <w:rsid w:val="004E4270"/>
    <w:rsid w:val="004E4F4A"/>
    <w:rsid w:val="004E4F4F"/>
    <w:rsid w:val="004E5E59"/>
    <w:rsid w:val="004E6789"/>
    <w:rsid w:val="004F15F1"/>
    <w:rsid w:val="004F1DE3"/>
    <w:rsid w:val="004F2018"/>
    <w:rsid w:val="004F61E3"/>
    <w:rsid w:val="00502E10"/>
    <w:rsid w:val="00507D72"/>
    <w:rsid w:val="0051015C"/>
    <w:rsid w:val="005144F7"/>
    <w:rsid w:val="00516CF1"/>
    <w:rsid w:val="00522869"/>
    <w:rsid w:val="00527BE2"/>
    <w:rsid w:val="00531AE9"/>
    <w:rsid w:val="005362E8"/>
    <w:rsid w:val="00550A66"/>
    <w:rsid w:val="0055642C"/>
    <w:rsid w:val="0056483D"/>
    <w:rsid w:val="00566408"/>
    <w:rsid w:val="00567EC7"/>
    <w:rsid w:val="00570013"/>
    <w:rsid w:val="00575687"/>
    <w:rsid w:val="00576B87"/>
    <w:rsid w:val="005801A2"/>
    <w:rsid w:val="00590C6A"/>
    <w:rsid w:val="005910A0"/>
    <w:rsid w:val="005952A5"/>
    <w:rsid w:val="005A33A1"/>
    <w:rsid w:val="005A4D5D"/>
    <w:rsid w:val="005A5B40"/>
    <w:rsid w:val="005B217D"/>
    <w:rsid w:val="005B2C04"/>
    <w:rsid w:val="005B52CC"/>
    <w:rsid w:val="005B7FDE"/>
    <w:rsid w:val="005C03D9"/>
    <w:rsid w:val="005C385F"/>
    <w:rsid w:val="005C6EAD"/>
    <w:rsid w:val="005D6587"/>
    <w:rsid w:val="005E1AC6"/>
    <w:rsid w:val="005F6F1B"/>
    <w:rsid w:val="00624B33"/>
    <w:rsid w:val="0063041A"/>
    <w:rsid w:val="00630AA2"/>
    <w:rsid w:val="00642C6F"/>
    <w:rsid w:val="00645FAA"/>
    <w:rsid w:val="00646707"/>
    <w:rsid w:val="00646FAD"/>
    <w:rsid w:val="00647AC5"/>
    <w:rsid w:val="00657F7E"/>
    <w:rsid w:val="00661AD4"/>
    <w:rsid w:val="00662E58"/>
    <w:rsid w:val="0066390D"/>
    <w:rsid w:val="00664DCF"/>
    <w:rsid w:val="006A771E"/>
    <w:rsid w:val="006B397E"/>
    <w:rsid w:val="006B73CF"/>
    <w:rsid w:val="006C2BF2"/>
    <w:rsid w:val="006C5D39"/>
    <w:rsid w:val="006D6D9B"/>
    <w:rsid w:val="006E2810"/>
    <w:rsid w:val="006E5417"/>
    <w:rsid w:val="006E6F28"/>
    <w:rsid w:val="006F1BDD"/>
    <w:rsid w:val="007023DE"/>
    <w:rsid w:val="00712F60"/>
    <w:rsid w:val="00720E3B"/>
    <w:rsid w:val="00731BB1"/>
    <w:rsid w:val="0074393F"/>
    <w:rsid w:val="00745F6B"/>
    <w:rsid w:val="0075585E"/>
    <w:rsid w:val="00760F01"/>
    <w:rsid w:val="00761125"/>
    <w:rsid w:val="0077008B"/>
    <w:rsid w:val="00770571"/>
    <w:rsid w:val="007725B5"/>
    <w:rsid w:val="007768FF"/>
    <w:rsid w:val="007824D3"/>
    <w:rsid w:val="00787B3E"/>
    <w:rsid w:val="007920A4"/>
    <w:rsid w:val="00796EE3"/>
    <w:rsid w:val="007A486D"/>
    <w:rsid w:val="007A769D"/>
    <w:rsid w:val="007A7D29"/>
    <w:rsid w:val="007B257B"/>
    <w:rsid w:val="007B4AB8"/>
    <w:rsid w:val="007C7B5B"/>
    <w:rsid w:val="007D02D9"/>
    <w:rsid w:val="007D1181"/>
    <w:rsid w:val="007E01A3"/>
    <w:rsid w:val="007F1F8B"/>
    <w:rsid w:val="007F5354"/>
    <w:rsid w:val="007F67A1"/>
    <w:rsid w:val="00801D4E"/>
    <w:rsid w:val="008050C0"/>
    <w:rsid w:val="008059C0"/>
    <w:rsid w:val="00806397"/>
    <w:rsid w:val="00807A7E"/>
    <w:rsid w:val="00811BE2"/>
    <w:rsid w:val="00811C05"/>
    <w:rsid w:val="008202EE"/>
    <w:rsid w:val="008206C8"/>
    <w:rsid w:val="0082296D"/>
    <w:rsid w:val="00822AF9"/>
    <w:rsid w:val="0084469C"/>
    <w:rsid w:val="00844F19"/>
    <w:rsid w:val="00851D2F"/>
    <w:rsid w:val="00863810"/>
    <w:rsid w:val="0086387C"/>
    <w:rsid w:val="0086649C"/>
    <w:rsid w:val="00874A6C"/>
    <w:rsid w:val="00876C65"/>
    <w:rsid w:val="00894984"/>
    <w:rsid w:val="008A23B9"/>
    <w:rsid w:val="008A4B4C"/>
    <w:rsid w:val="008B4EC0"/>
    <w:rsid w:val="008C239F"/>
    <w:rsid w:val="008D1215"/>
    <w:rsid w:val="008D5F3B"/>
    <w:rsid w:val="008D7860"/>
    <w:rsid w:val="008E0CBD"/>
    <w:rsid w:val="008E480C"/>
    <w:rsid w:val="009004E8"/>
    <w:rsid w:val="00902EAD"/>
    <w:rsid w:val="00907757"/>
    <w:rsid w:val="009104FF"/>
    <w:rsid w:val="009212B0"/>
    <w:rsid w:val="00921FA1"/>
    <w:rsid w:val="009234A5"/>
    <w:rsid w:val="009251A8"/>
    <w:rsid w:val="00933453"/>
    <w:rsid w:val="009336F7"/>
    <w:rsid w:val="0093403D"/>
    <w:rsid w:val="0093520F"/>
    <w:rsid w:val="0093636C"/>
    <w:rsid w:val="009374A7"/>
    <w:rsid w:val="00941B9C"/>
    <w:rsid w:val="00943201"/>
    <w:rsid w:val="0094453C"/>
    <w:rsid w:val="009534DE"/>
    <w:rsid w:val="00954266"/>
    <w:rsid w:val="00955A63"/>
    <w:rsid w:val="00955F6D"/>
    <w:rsid w:val="009560F7"/>
    <w:rsid w:val="00963DE1"/>
    <w:rsid w:val="00964783"/>
    <w:rsid w:val="009758F8"/>
    <w:rsid w:val="00980DC7"/>
    <w:rsid w:val="00984BA4"/>
    <w:rsid w:val="0098551D"/>
    <w:rsid w:val="0099518F"/>
    <w:rsid w:val="0099769F"/>
    <w:rsid w:val="009A0824"/>
    <w:rsid w:val="009A523D"/>
    <w:rsid w:val="009A583A"/>
    <w:rsid w:val="009A6A79"/>
    <w:rsid w:val="009B02A1"/>
    <w:rsid w:val="009D12C6"/>
    <w:rsid w:val="009D1E15"/>
    <w:rsid w:val="009F4015"/>
    <w:rsid w:val="009F496B"/>
    <w:rsid w:val="00A01439"/>
    <w:rsid w:val="00A020F6"/>
    <w:rsid w:val="00A02E61"/>
    <w:rsid w:val="00A05CFF"/>
    <w:rsid w:val="00A10819"/>
    <w:rsid w:val="00A13048"/>
    <w:rsid w:val="00A20041"/>
    <w:rsid w:val="00A2379B"/>
    <w:rsid w:val="00A36245"/>
    <w:rsid w:val="00A46843"/>
    <w:rsid w:val="00A526EC"/>
    <w:rsid w:val="00A55B07"/>
    <w:rsid w:val="00A56B97"/>
    <w:rsid w:val="00A6093D"/>
    <w:rsid w:val="00A61B0B"/>
    <w:rsid w:val="00A73B99"/>
    <w:rsid w:val="00A767DC"/>
    <w:rsid w:val="00A76A6D"/>
    <w:rsid w:val="00A83253"/>
    <w:rsid w:val="00A913D8"/>
    <w:rsid w:val="00A94B10"/>
    <w:rsid w:val="00AA00CC"/>
    <w:rsid w:val="00AA06E7"/>
    <w:rsid w:val="00AA3B83"/>
    <w:rsid w:val="00AA6E84"/>
    <w:rsid w:val="00AB4F01"/>
    <w:rsid w:val="00AB6B2A"/>
    <w:rsid w:val="00AC7F33"/>
    <w:rsid w:val="00AD05A8"/>
    <w:rsid w:val="00AD6E45"/>
    <w:rsid w:val="00AE1402"/>
    <w:rsid w:val="00AE341B"/>
    <w:rsid w:val="00AE38A5"/>
    <w:rsid w:val="00AF5676"/>
    <w:rsid w:val="00B04227"/>
    <w:rsid w:val="00B04776"/>
    <w:rsid w:val="00B07CA7"/>
    <w:rsid w:val="00B1279A"/>
    <w:rsid w:val="00B27072"/>
    <w:rsid w:val="00B4194A"/>
    <w:rsid w:val="00B5222E"/>
    <w:rsid w:val="00B53179"/>
    <w:rsid w:val="00B536DF"/>
    <w:rsid w:val="00B600CD"/>
    <w:rsid w:val="00B61C96"/>
    <w:rsid w:val="00B65450"/>
    <w:rsid w:val="00B73A2A"/>
    <w:rsid w:val="00B928E6"/>
    <w:rsid w:val="00B94B06"/>
    <w:rsid w:val="00B94C28"/>
    <w:rsid w:val="00BB3B8A"/>
    <w:rsid w:val="00BB6FE0"/>
    <w:rsid w:val="00BB742C"/>
    <w:rsid w:val="00BC10BA"/>
    <w:rsid w:val="00BC4F6E"/>
    <w:rsid w:val="00BC5AFD"/>
    <w:rsid w:val="00BE310E"/>
    <w:rsid w:val="00BE5E1A"/>
    <w:rsid w:val="00BE7099"/>
    <w:rsid w:val="00BE795E"/>
    <w:rsid w:val="00BF0098"/>
    <w:rsid w:val="00BF5E54"/>
    <w:rsid w:val="00C04F43"/>
    <w:rsid w:val="00C0609D"/>
    <w:rsid w:val="00C106AF"/>
    <w:rsid w:val="00C115AB"/>
    <w:rsid w:val="00C11925"/>
    <w:rsid w:val="00C11F3E"/>
    <w:rsid w:val="00C133DF"/>
    <w:rsid w:val="00C26CCB"/>
    <w:rsid w:val="00C30249"/>
    <w:rsid w:val="00C3307C"/>
    <w:rsid w:val="00C3723B"/>
    <w:rsid w:val="00C405A5"/>
    <w:rsid w:val="00C42466"/>
    <w:rsid w:val="00C436B3"/>
    <w:rsid w:val="00C50DDF"/>
    <w:rsid w:val="00C606C9"/>
    <w:rsid w:val="00C67519"/>
    <w:rsid w:val="00C7060E"/>
    <w:rsid w:val="00C74B24"/>
    <w:rsid w:val="00C80288"/>
    <w:rsid w:val="00C84003"/>
    <w:rsid w:val="00C841B0"/>
    <w:rsid w:val="00C90650"/>
    <w:rsid w:val="00C91CFE"/>
    <w:rsid w:val="00C97D78"/>
    <w:rsid w:val="00CB4399"/>
    <w:rsid w:val="00CC0EBB"/>
    <w:rsid w:val="00CC2AAE"/>
    <w:rsid w:val="00CC57B2"/>
    <w:rsid w:val="00CC5A42"/>
    <w:rsid w:val="00CD0EAB"/>
    <w:rsid w:val="00CD57EE"/>
    <w:rsid w:val="00CD7EC2"/>
    <w:rsid w:val="00CE5E02"/>
    <w:rsid w:val="00CE79AC"/>
    <w:rsid w:val="00CF34DB"/>
    <w:rsid w:val="00CF558F"/>
    <w:rsid w:val="00D010C0"/>
    <w:rsid w:val="00D073E2"/>
    <w:rsid w:val="00D41694"/>
    <w:rsid w:val="00D446EC"/>
    <w:rsid w:val="00D501D6"/>
    <w:rsid w:val="00D51BF0"/>
    <w:rsid w:val="00D55942"/>
    <w:rsid w:val="00D5763B"/>
    <w:rsid w:val="00D57BDF"/>
    <w:rsid w:val="00D60905"/>
    <w:rsid w:val="00D6357B"/>
    <w:rsid w:val="00D7143E"/>
    <w:rsid w:val="00D72107"/>
    <w:rsid w:val="00D729DC"/>
    <w:rsid w:val="00D72CB6"/>
    <w:rsid w:val="00D807BF"/>
    <w:rsid w:val="00D81279"/>
    <w:rsid w:val="00D82FCC"/>
    <w:rsid w:val="00D92CED"/>
    <w:rsid w:val="00D97827"/>
    <w:rsid w:val="00DA17FC"/>
    <w:rsid w:val="00DA4204"/>
    <w:rsid w:val="00DA593A"/>
    <w:rsid w:val="00DA670E"/>
    <w:rsid w:val="00DA7887"/>
    <w:rsid w:val="00DB0ED9"/>
    <w:rsid w:val="00DB2C26"/>
    <w:rsid w:val="00DC1A7C"/>
    <w:rsid w:val="00DC5A8B"/>
    <w:rsid w:val="00DD02F4"/>
    <w:rsid w:val="00DD4A08"/>
    <w:rsid w:val="00DE6B43"/>
    <w:rsid w:val="00DE6FE0"/>
    <w:rsid w:val="00E0134F"/>
    <w:rsid w:val="00E04D65"/>
    <w:rsid w:val="00E102AC"/>
    <w:rsid w:val="00E11923"/>
    <w:rsid w:val="00E14D57"/>
    <w:rsid w:val="00E165EA"/>
    <w:rsid w:val="00E20D66"/>
    <w:rsid w:val="00E22DA6"/>
    <w:rsid w:val="00E262D4"/>
    <w:rsid w:val="00E34B90"/>
    <w:rsid w:val="00E36250"/>
    <w:rsid w:val="00E40154"/>
    <w:rsid w:val="00E47F81"/>
    <w:rsid w:val="00E5235A"/>
    <w:rsid w:val="00E54511"/>
    <w:rsid w:val="00E61DAC"/>
    <w:rsid w:val="00E61FE0"/>
    <w:rsid w:val="00E70A47"/>
    <w:rsid w:val="00E72B80"/>
    <w:rsid w:val="00E73F92"/>
    <w:rsid w:val="00E75FE3"/>
    <w:rsid w:val="00E80A8C"/>
    <w:rsid w:val="00E840BA"/>
    <w:rsid w:val="00E86C4C"/>
    <w:rsid w:val="00E87DBC"/>
    <w:rsid w:val="00E907A3"/>
    <w:rsid w:val="00E908EB"/>
    <w:rsid w:val="00EA54C5"/>
    <w:rsid w:val="00EA5AE0"/>
    <w:rsid w:val="00EA68B3"/>
    <w:rsid w:val="00EA79A4"/>
    <w:rsid w:val="00EB7AB1"/>
    <w:rsid w:val="00EC67E5"/>
    <w:rsid w:val="00EE427E"/>
    <w:rsid w:val="00EE5686"/>
    <w:rsid w:val="00EE7CD8"/>
    <w:rsid w:val="00EF48CC"/>
    <w:rsid w:val="00F00801"/>
    <w:rsid w:val="00F0788B"/>
    <w:rsid w:val="00F155B5"/>
    <w:rsid w:val="00F17650"/>
    <w:rsid w:val="00F31467"/>
    <w:rsid w:val="00F37031"/>
    <w:rsid w:val="00F5509A"/>
    <w:rsid w:val="00F63F27"/>
    <w:rsid w:val="00F67E7A"/>
    <w:rsid w:val="00F72F84"/>
    <w:rsid w:val="00F73032"/>
    <w:rsid w:val="00F83C65"/>
    <w:rsid w:val="00F848FC"/>
    <w:rsid w:val="00F85597"/>
    <w:rsid w:val="00F9282A"/>
    <w:rsid w:val="00F96BAD"/>
    <w:rsid w:val="00FA089A"/>
    <w:rsid w:val="00FA139D"/>
    <w:rsid w:val="00FA1AA8"/>
    <w:rsid w:val="00FA5828"/>
    <w:rsid w:val="00FB0E84"/>
    <w:rsid w:val="00FB255D"/>
    <w:rsid w:val="00FB523F"/>
    <w:rsid w:val="00FC1861"/>
    <w:rsid w:val="00FD01C2"/>
    <w:rsid w:val="00FE595C"/>
    <w:rsid w:val="00FE6358"/>
    <w:rsid w:val="00FF0CE3"/>
    <w:rsid w:val="00FF203E"/>
    <w:rsid w:val="00FF4F7E"/>
    <w:rsid w:val="00FF72B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2A460DF"/>
  <w15:docId w15:val="{B51C7AC1-AA8C-4963-A502-582F7B95D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aliases w:val="h1,Heading U,H1,H11,Œ©o‚µ 1,?co??E 1,뙥,?c,?co?ƒÊ 1,?,Œ"/>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iPriority w:val="35"/>
    <w:unhideWhenUsed/>
    <w:qFormat/>
    <w:rsid w:val="0084469C"/>
    <w:pPr>
      <w:tabs>
        <w:tab w:val="clear" w:pos="360"/>
        <w:tab w:val="clear" w:pos="720"/>
        <w:tab w:val="clear" w:pos="1080"/>
        <w:tab w:val="clear" w:pos="1440"/>
      </w:tabs>
      <w:overflowPunct/>
      <w:autoSpaceDE/>
      <w:autoSpaceDN/>
      <w:adjustRightInd/>
      <w:spacing w:before="0" w:after="120"/>
      <w:jc w:val="center"/>
      <w:textAlignment w:val="auto"/>
    </w:pPr>
    <w:rPr>
      <w:rFonts w:eastAsia="Calibri"/>
      <w:b/>
      <w:bCs/>
      <w:color w:val="4F81BD"/>
      <w:szCs w:val="18"/>
    </w:rPr>
  </w:style>
  <w:style w:type="character" w:styleId="CommentReference">
    <w:name w:val="annotation reference"/>
    <w:rsid w:val="00964783"/>
    <w:rPr>
      <w:sz w:val="16"/>
      <w:szCs w:val="16"/>
    </w:rPr>
  </w:style>
  <w:style w:type="paragraph" w:styleId="CommentText">
    <w:name w:val="annotation text"/>
    <w:basedOn w:val="Normal"/>
    <w:link w:val="CommentTextChar"/>
    <w:rsid w:val="00964783"/>
    <w:rPr>
      <w:sz w:val="20"/>
    </w:rPr>
  </w:style>
  <w:style w:type="character" w:customStyle="1" w:styleId="CommentTextChar">
    <w:name w:val="Comment Text Char"/>
    <w:link w:val="CommentText"/>
    <w:rsid w:val="00964783"/>
    <w:rPr>
      <w:lang w:eastAsia="en-US"/>
    </w:rPr>
  </w:style>
  <w:style w:type="paragraph" w:styleId="CommentSubject">
    <w:name w:val="annotation subject"/>
    <w:basedOn w:val="CommentText"/>
    <w:next w:val="CommentText"/>
    <w:link w:val="CommentSubjectChar"/>
    <w:rsid w:val="00964783"/>
    <w:rPr>
      <w:b/>
      <w:bCs/>
    </w:rPr>
  </w:style>
  <w:style w:type="character" w:customStyle="1" w:styleId="CommentSubjectChar">
    <w:name w:val="Comment Subject Char"/>
    <w:link w:val="CommentSubject"/>
    <w:rsid w:val="00964783"/>
    <w:rPr>
      <w:b/>
      <w:bCs/>
      <w:lang w:eastAsia="en-US"/>
    </w:rPr>
  </w:style>
  <w:style w:type="paragraph" w:styleId="ListParagraph">
    <w:name w:val="List Paragraph"/>
    <w:basedOn w:val="Normal"/>
    <w:uiPriority w:val="34"/>
    <w:qFormat/>
    <w:rsid w:val="002C17FE"/>
    <w:pPr>
      <w:tabs>
        <w:tab w:val="clear" w:pos="360"/>
        <w:tab w:val="clear" w:pos="720"/>
        <w:tab w:val="clear" w:pos="1080"/>
        <w:tab w:val="clear" w:pos="1440"/>
      </w:tabs>
      <w:overflowPunct/>
      <w:autoSpaceDE/>
      <w:autoSpaceDN/>
      <w:adjustRightInd/>
      <w:spacing w:before="0" w:after="200" w:line="276" w:lineRule="auto"/>
      <w:ind w:left="720"/>
      <w:contextualSpacing/>
      <w:textAlignment w:val="auto"/>
    </w:pPr>
    <w:rPr>
      <w:rFonts w:ascii="Calibri" w:eastAsia="MS Mincho" w:hAnsi="Calibri"/>
      <w:szCs w:val="22"/>
      <w:lang w:eastAsia="ja-JP"/>
    </w:rPr>
  </w:style>
  <w:style w:type="character" w:styleId="PlaceholderText">
    <w:name w:val="Placeholder Text"/>
    <w:basedOn w:val="DefaultParagraphFont"/>
    <w:uiPriority w:val="99"/>
    <w:semiHidden/>
    <w:rsid w:val="00C74B24"/>
    <w:rPr>
      <w:color w:val="808080"/>
    </w:rPr>
  </w:style>
  <w:style w:type="character" w:customStyle="1" w:styleId="Heading1Char">
    <w:name w:val="Heading 1 Char"/>
    <w:aliases w:val="h1 Char,Heading U Char,H1 Char,H11 Char,Œ©o‚µ 1 Char,?co??E 1 Char,뙥 Char,?c Char,?co?ƒÊ 1 Char,? Char,Œ Char"/>
    <w:basedOn w:val="DefaultParagraphFont"/>
    <w:link w:val="Heading1"/>
    <w:rsid w:val="007C7B5B"/>
    <w:rPr>
      <w:rFonts w:cs="Arial"/>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566480">
      <w:bodyDiv w:val="1"/>
      <w:marLeft w:val="0"/>
      <w:marRight w:val="0"/>
      <w:marTop w:val="0"/>
      <w:marBottom w:val="0"/>
      <w:divBdr>
        <w:top w:val="none" w:sz="0" w:space="0" w:color="auto"/>
        <w:left w:val="none" w:sz="0" w:space="0" w:color="auto"/>
        <w:bottom w:val="none" w:sz="0" w:space="0" w:color="auto"/>
        <w:right w:val="none" w:sz="0" w:space="0" w:color="auto"/>
      </w:divBdr>
      <w:divsChild>
        <w:div w:id="415396322">
          <w:marLeft w:val="850"/>
          <w:marRight w:val="0"/>
          <w:marTop w:val="120"/>
          <w:marBottom w:val="0"/>
          <w:divBdr>
            <w:top w:val="none" w:sz="0" w:space="0" w:color="auto"/>
            <w:left w:val="none" w:sz="0" w:space="0" w:color="auto"/>
            <w:bottom w:val="none" w:sz="0" w:space="0" w:color="auto"/>
            <w:right w:val="none" w:sz="0" w:space="0" w:color="auto"/>
          </w:divBdr>
        </w:div>
        <w:div w:id="1341081441">
          <w:marLeft w:val="850"/>
          <w:marRight w:val="0"/>
          <w:marTop w:val="120"/>
          <w:marBottom w:val="0"/>
          <w:divBdr>
            <w:top w:val="none" w:sz="0" w:space="0" w:color="auto"/>
            <w:left w:val="none" w:sz="0" w:space="0" w:color="auto"/>
            <w:bottom w:val="none" w:sz="0" w:space="0" w:color="auto"/>
            <w:right w:val="none" w:sz="0" w:space="0" w:color="auto"/>
          </w:divBdr>
        </w:div>
      </w:divsChild>
    </w:div>
    <w:div w:id="114118954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00480003">
      <w:bodyDiv w:val="1"/>
      <w:marLeft w:val="0"/>
      <w:marRight w:val="0"/>
      <w:marTop w:val="0"/>
      <w:marBottom w:val="0"/>
      <w:divBdr>
        <w:top w:val="none" w:sz="0" w:space="0" w:color="auto"/>
        <w:left w:val="none" w:sz="0" w:space="0" w:color="auto"/>
        <w:bottom w:val="none" w:sz="0" w:space="0" w:color="auto"/>
        <w:right w:val="none" w:sz="0" w:space="0" w:color="auto"/>
      </w:divBdr>
      <w:divsChild>
        <w:div w:id="259720324">
          <w:marLeft w:val="850"/>
          <w:marRight w:val="0"/>
          <w:marTop w:val="120"/>
          <w:marBottom w:val="0"/>
          <w:divBdr>
            <w:top w:val="none" w:sz="0" w:space="0" w:color="auto"/>
            <w:left w:val="none" w:sz="0" w:space="0" w:color="auto"/>
            <w:bottom w:val="none" w:sz="0" w:space="0" w:color="auto"/>
            <w:right w:val="none" w:sz="0" w:space="0" w:color="auto"/>
          </w:divBdr>
        </w:div>
        <w:div w:id="573247831">
          <w:marLeft w:val="850"/>
          <w:marRight w:val="0"/>
          <w:marTop w:val="120"/>
          <w:marBottom w:val="0"/>
          <w:divBdr>
            <w:top w:val="none" w:sz="0" w:space="0" w:color="auto"/>
            <w:left w:val="none" w:sz="0" w:space="0" w:color="auto"/>
            <w:bottom w:val="none" w:sz="0" w:space="0" w:color="auto"/>
            <w:right w:val="none" w:sz="0" w:space="0" w:color="auto"/>
          </w:divBdr>
        </w:div>
        <w:div w:id="1571622090">
          <w:marLeft w:val="850"/>
          <w:marRight w:val="0"/>
          <w:marTop w:val="120"/>
          <w:marBottom w:val="0"/>
          <w:divBdr>
            <w:top w:val="none" w:sz="0" w:space="0" w:color="auto"/>
            <w:left w:val="none" w:sz="0" w:space="0" w:color="auto"/>
            <w:bottom w:val="none" w:sz="0" w:space="0" w:color="auto"/>
            <w:right w:val="none" w:sz="0" w:space="0" w:color="auto"/>
          </w:divBdr>
        </w:div>
        <w:div w:id="1827628779">
          <w:marLeft w:val="850"/>
          <w:marRight w:val="0"/>
          <w:marTop w:val="120"/>
          <w:marBottom w:val="0"/>
          <w:divBdr>
            <w:top w:val="none" w:sz="0" w:space="0" w:color="auto"/>
            <w:left w:val="none" w:sz="0" w:space="0" w:color="auto"/>
            <w:bottom w:val="none" w:sz="0" w:space="0" w:color="auto"/>
            <w:right w:val="none" w:sz="0" w:space="0" w:color="auto"/>
          </w:divBdr>
        </w:div>
        <w:div w:id="2138446659">
          <w:marLeft w:val="85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9.pn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7.jpeg"/><Relationship Id="rId41" Type="http://schemas.openxmlformats.org/officeDocument/2006/relationships/image" Target="media/image29.jpe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annick.olivier@technicolor.com" TargetMode="Externa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footer" Target="footer1.xml"/><Relationship Id="rId58"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fontTable" Target="fontTable.xml"/><Relationship Id="rId10" Type="http://schemas.openxmlformats.org/officeDocument/2006/relationships/hyperlink" Target="mailto:Edouard.francois@technicolor.com" TargetMode="External"/><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F93BF-4C4D-4E70-9979-922C2049C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2381</TotalTime>
  <Pages>15</Pages>
  <Words>1877</Words>
  <Characters>10701</Characters>
  <Application>Microsoft Office Word</Application>
  <DocSecurity>0</DocSecurity>
  <Lines>89</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12553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Francois Edouard</cp:lastModifiedBy>
  <cp:revision>110</cp:revision>
  <cp:lastPrinted>2016-01-09T02:04:00Z</cp:lastPrinted>
  <dcterms:created xsi:type="dcterms:W3CDTF">2016-02-07T23:28:00Z</dcterms:created>
  <dcterms:modified xsi:type="dcterms:W3CDTF">2016-02-19T18:04:00Z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