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367021" w14:paraId="6728523A" w14:textId="77777777">
        <w:tc>
          <w:tcPr>
            <w:tcW w:w="6408" w:type="dxa"/>
          </w:tcPr>
          <w:p w14:paraId="29DD4EC8" w14:textId="77777777" w:rsidR="006C5D39" w:rsidRPr="00367021" w:rsidRDefault="00722FC2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3" behindDoc="0" locked="0" layoutInCell="1" allowOverlap="1" wp14:anchorId="39181E74" wp14:editId="6D551A7C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13970" t="3175" r="13970" b="8255"/>
                      <wp:wrapNone/>
                      <wp:docPr id="1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2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21C659AA" id="Group 2" o:spid="_x0000_s1026" style="position:absolute;margin-left:-4.15pt;margin-top:-27.5pt;width:23.3pt;height:24.6pt;z-index:3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chhs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J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tyGG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Yop8QAAADaAAAADwAAAGRycy9kb3ducmV2LnhtbESPQWvCQBSE7wX/w/KE3uomrahEVxGh&#10;0IIVGlvw+Mw+s8Hs2zS70fTfdwWhx2FmvmEWq97W4kKtrxwrSEcJCOLC6YpLBV/716cZCB+QNdaO&#10;ScEveVgtBw8LzLS78idd8lCKCGGfoQITQpNJ6QtDFv3INcTRO7nWYoiyLaVu8RrhtpbPSTKRFiuO&#10;CwYb2hgqznlnFfw05z79mM5etvXR5O9buxsfvjulHof9eg4iUB/+w/f2m1YwhtuVeAP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diin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wnhc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p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jCeFwQAAANoAAAAPAAAAAAAAAAAAAAAA&#10;AKECAABkcnMvZG93bnJldi54bWxQSwUGAAAAAAQABAD5AAAAjwMAAAAA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uL6b8A&#10;AADaAAAADwAAAGRycy9kb3ducmV2LnhtbESPzYrCMBSF9wO+Q7jC7MZUFzpU0yKCIu5sx/2luTbF&#10;5qY2Ues8vREGZnk4Px9nlQ+2FXfqfeNYwXSSgCCunG64VvBTbr++QfiArLF1TAqe5CHPRh8rTLV7&#10;8JHuRahFHGGfogITQpdK6StDFv3EdcTRO7veYoiyr6Xu8RHHbStnSTKXFhuOBIMdbQxVl+JmI7eY&#10;nuyRrovfutwdtNeDKZ1R6nM8rJcgAg3hP/zX3msFC3hfiTdAZi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C4vpvwAAANoAAAAPAAAAAAAAAAAAAAAAAJgCAABkcnMvZG93bnJl&#10;di54bWxQSwUGAAAAAAQABAD1AAAAhA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4,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89cAA&#10;AADaAAAADwAAAGRycy9kb3ducmV2LnhtbERPTWvCQBC9C/6HZYTe6kbbaEldgxQqleLB2EtvQ3ZM&#10;otnZkF2T+O/dg+Dx8b5X6WBq0VHrKssKZtMIBHFudcWFgr/j9+sHCOeRNdaWScGNHKTr8WiFibY9&#10;H6jLfCFCCLsEFZTeN4mULi/JoJvahjhwJ9sa9AG2hdQt9iHc1HIeRQtpsOLQUGJDXyXll+xqFLxt&#10;fVzvMo72R6nfzXkZ/w7uX6mXybD5BOFp8E/xw/2jFYSt4Uq4A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lR89cAAAADaAAAADwAAAAAAAAAAAAAAAACYAgAAZHJzL2Rvd25y&#10;ZXYueG1sUEsFBgAAAAAEAAQA9QAAAIUDAAAAAA=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S4cMA&#10;AADaAAAADwAAAGRycy9kb3ducmV2LnhtbESPQWvCQBSE7wX/w/KE3sxGKzZGVyktRQ+9NC2eH9mX&#10;TTD7NmRXE/313UKhx2FmvmG2+9G24kq9bxwrmCcpCOLS6YaNgu+v91kGwgdkja1jUnAjD/vd5GGL&#10;uXYDf9K1CEZECPscFdQhdLmUvqzJok9cRxy9yvUWQ5S9kbrHIcJtKxdpupIWG44LNXb0WlN5Li5W&#10;wSkbnhfVeH673LMlYnFk8/F0UOpxOr5sQAQaw3/4r33UCtbweyXeA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oS4cMAAADaAAAADwAAAAAAAAAAAAAAAACYAgAAZHJzL2Rv&#10;d25yZXYueG1sUEsFBgAAAAAEAAQA9QAAAIgDAAAAAA==&#10;" path="m86,19l82,15r-3,l79,13r-3,l72,13r,-3l69,10r-3,l66,7r-2,l60,7r,-4l57,3r-3,l51,3r-4,l41,3,41,,32,r,3l26,3r-4,l19,3r,4l17,7r-3,l10,10r,3l7,13,4,15r,4l4,22r,3l,25,,37r4,l4,41r,3l4,47r3,2l7,53r3,l10,56r,3l14,59r,3l17,66r2,2l22,71r4,l26,75r,2l29,77r3,3l35,80r,2l39,82r2,4l44,86r,3l47,89r4,3l54,92r3,l57,95r3,l64,95r,4l66,99r3,l76,99r,2l79,101r7,l94,101r7,l104,101r,-2l107,99r4,l113,95r3,l116,92r3,-3l123,86r,-4l126,80r,-3l126,68r,-2l123,66r,-4l123,59r-4,l119,56r,-3l119,49r-3,l116,47r-3,-3l113,41r-2,l107,34r-3,-2l101,32,98,28r,-3l94,22r-3,l88,19r-2,l82,19r-3,l76,15r-4,l72,13r-3,l66,13,64,10r-4,l57,10,54,7r-7,l41,7,39,3r-7,l32,7r-3,l26,7r-4,l19,10r-2,l14,13r-4,2l7,19r,3l4,25r,12l7,37r,4l7,44r3,3l10,49r,4l14,53r,3l17,59r,3l19,62r3,4l22,68r4,l26,71r3,l29,75r3,2l35,77r4,3l41,82r3,l47,86r4,l51,89r3,l57,89r,3l60,92r4,l66,92r,3l69,95r3,l76,95r,4l79,99r7,l88,99r6,l98,99r3,l104,95r3,l111,92r2,l116,89r,-3l119,82r,-2l119,77r4,-2l123,71r-4,l119,68r,-2l119,62r,-3l116,59r,-3l116,53r-3,l113,49r,-2l111,44r-4,l107,41r-3,l104,37r-3,-3l98,32,94,28r-3,l91,25,88,22r-2,l82,22r,-3l86,19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giPsUA&#10;AADbAAAADwAAAGRycy9kb3ducmV2LnhtbESPQWvCQBCF7wX/wzJCL0U39iBtdBW1BL200CjqcciO&#10;STA7G7Krpv++cyj0NsN7894382XvGnWnLtSeDUzGCSjiwtuaSwOHfTZ6AxUissXGMxn4oQDLxeBp&#10;jqn1D/6mex5LJSEcUjRQxdimWoeiIodh7Fti0S6+cxhl7UptO3xIuGv0a5JMtcOapaHCljYVFdf8&#10;5gzkp+35ffu1vn2WU7fDj2P2sskyY56H/WoGKlIf/81/1zsr+EIvv8gA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+CI+xQAAANsAAAAPAAAAAAAAAAAAAAAAAJgCAABkcnMv&#10;ZG93bnJldi54bWxQSwUGAAAAAAQABAD1AAAAigMAAAAA&#10;" path="m293,166r,-7l293,162r-3,l290,166r,3l290,172r,3l288,178r,3l288,184r-4,4l284,191r-3,l281,193r-3,4l278,200r-4,3l271,206r-3,3l266,209r,3l262,212r-3,3l256,218r-3,l249,222r-3,l243,222r-2,3l237,225r-3,2l231,227r-4,l224,227r-3,l219,231r-4,l212,231r-25,l184,231r-4,-4l174,227r-2,l168,227r-3,l162,225r-3,l155,225r-3,l149,222r-2,l143,222r-3,l140,218r-3,l134,218r-4,-3l127,215r-2,-3l122,212r-4,l118,209r-3,l112,209r,-3l108,206r-3,-3l102,203r-2,-3l96,200r,-3l93,197r-3,-4l87,193r-4,-2l80,188r-2,l78,184r-3,l75,181r-4,l68,178r-3,-3l61,175r,-3l53,166r,-4l49,159r-3,l46,156r-9,-9l37,144r-3,-3l32,141r,-3l29,135r,-3l25,128r-3,-3l22,122r-3,-2l19,116r-3,-3l16,110r-4,-3l12,103r,-2l9,101r,-3l9,96r,-4l7,92r,-3l7,87r,-4l7,80,4,77r,-3l4,70,4,55r,-2l7,49r,-3l7,43r,-3l9,40r,-4l9,34r3,-3l12,28r4,-4l16,21r3,l19,18r3,-3l25,12,29,9,34,6r,-4l37,2,41,,32,2r-3,l29,6r-4,l25,9r-6,6l16,18r-4,3l12,24,9,28r,3l7,31r,3l7,36r-3,l4,40r,3l4,46r,3l,49r,4l,55,,74r,3l,80r4,l4,83r,4l4,89r,3l4,96r3,l7,98r,3l9,103r,4l9,110r3,l12,113r,3l16,116r,4l19,122r,3l22,128r,4l25,135r4,3l29,141r5,3l34,147r3,7l41,156r3,3l49,166r4,3l55,172r3,3l61,178r7,3l71,184r,4l75,188r3,3l80,193r3,l87,197r3,3l93,200r3,l96,203r4,l102,206r3,3l108,209r4,l112,212r3,l118,212r,3l122,215r3,3l127,218r3,l134,222r3,l140,222r3,3l147,225r2,l152,227r3,l159,227r3,l162,231r3,l168,231r4,l174,231r3,l180,234r7,l190,234r22,l215,234r4,l221,231r3,l231,231r3,l237,231r,-4l241,227r2,l246,225r3,l253,222r3,l259,222r,-4l262,218r,-3l266,215r2,l268,212r3,l271,209r3,l278,206r,-3l281,200r3,-3l284,193r4,-2l288,188r2,-4l290,181r3,-3l293,175r,-3l293,169r,-3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fKeMEA&#10;AADbAAAADwAAAGRycy9kb3ducmV2LnhtbERPS4vCMBC+C/6HMIK3Ne2Cq1RjEUHYgxcfoN7GZmyr&#10;zaTbZLXurzfCgrf5+J4zTVtTiRs1rrSsIB5EIIgzq0vOFey2y48xCOeRNVaWScGDHKSzbmeKibZ3&#10;XtNt43MRQtglqKDwvk6kdFlBBt3A1sSBO9vGoA+wyaVu8B7CTSU/o+hLGiw5NBRY06Kg7Lr5NQqG&#10;o7/d/pKt8PSzPByjejEmkiul+r12PgHhqfVv8b/7W4f5Mbx+C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nynjBAAAA2wAAAA8AAAAAAAAAAAAAAAAAmAIAAGRycy9kb3du&#10;cmV2LnhtbFBLBQYAAAAABAAEAPUAAACGAwAAAAA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3,95r4,l299,99r3,5l305,107r4,7l312,117r,3l315,123r3,3l318,129r4,4l322,135r2,3l327,141r,4l327,148r3,6l330,157r4,3l334,163r3,4l337,170r,2l340,176r,3l340,185r,3l344,191r,3l344,197r,4l344,204r2,6l346,216r,3l346,225r,3l346,238r-2,2l344,244r2,l346,238r3,-3l349,210r-3,-4l346,204r,-3l346,197r,-3l346,188r-2,-3l344,182r,-3l340,176r,-6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STycEA&#10;AADbAAAADwAAAGRycy9kb3ducmV2LnhtbERPTWvCQBC9F/wPywi9NRtTEI2uIkJpoSejIN6G7CQb&#10;zM6G7DZJ++u7hYK3ebzP2e4n24qBet84VrBIUhDEpdMN1wou57eXFQgfkDW2jknBN3nY72ZPW8y1&#10;G/lEQxFqEUPY56jAhNDlUvrSkEWfuI44cpXrLYYI+1rqHscYbluZpelSWmw4Nhjs6GiovBdfVsFt&#10;eC8krw+p1fL6uqLrVH3+GKWe59NhAyLQFB7if/eHjvMz+PslHi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Ek8n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7,12r-7,l147,12r-3,3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3,4l57,357r3,4l63,361r2,3l65,367r4,3l72,370r,3l78,376r,3l82,379r3,3l87,386r3,l94,389r3,2l100,393r3,l107,397r3,l112,400r3,l119,403r3,l129,406r,3l132,409r5,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7,382r3,-3l344,379r2,-3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59,64r-3,-3l352,59r-3,-4l344,49r-4,l337,46r,-4l334,42r-3,-2l327,40r-3,-3l321,34r3,l321,30r-2,-3l315,27r-3,-3l309,24r-4,-3l302,21r-3,l297,18r-4,l290,15r-3,l284,12r-4,l277,12,274,8r-2,l268,8,265,6r-3,l259,6r-4,l252,3r-2,l247,3r-4,l240,3r-3,l233,r-6,l221,,200,r-4,l190,r-4,3l183,3r-3,l178,3r-7,l169,3r-3,l166,6r-7,l157,6r-3,2l150,8r-3,l144,12r-3,l137,12r-3,3l132,15r-3,3l125,18r-3,3l119,21r-4,l112,24r-2,l107,27r-4,3l100,34r-3,l94,37r-4,l87,40r-2,2l82,42r,4l78,46r-6,6l69,55r-4,4l63,61r-3,3l57,68r-4,3l50,74r,2l47,76r-4,4l43,83r-3,3l38,89r-3,4l35,95r-4,3l31,102r-3,2l28,107r-3,2l25,113r-3,3l22,119r-4,l18,122r-2,4l16,128r,3l13,134r,7l10,147r,3l6,153r,3l6,160r,2l3,165r,3l3,172r,3l,178r,3l,184r,3l,190r,9l,203r,25l,231r,6l,240r,3l,246r,4l3,252r,3l3,258r,4l3,265r3,2l6,271r,3l10,277r,3l10,286r3,3l16,296r,3l16,302r2,3l18,308r4,3l25,314r,6l28,320r,7l31,327r,3l35,333r,3l38,339r2,3l40,345r3,3l47,348r3,4l50,354r3,3l57,361r3,3l63,367r2,3l75,379r3,l78,382r4,4l85,389r2,l90,391r4,l97,393r3,4l103,397r,3l107,400r3,3l112,403r3,3l119,406r3,3l125,409r4,l132,412r2,l137,415r4,l144,415r3,4l150,419r4,l157,422r2,l162,422r4,2l169,424r2,l178,424r2,l186,427r7,l196,427r9,l208,427r7,l218,427r9,l230,427r7,l237,424r6,l247,424r3,l252,424r3,l259,422r3,l265,422r3,-3l272,419r2,l277,415r3,l284,415r3,-3l290,412r3,-3l297,409r2,l302,406r3,l309,403r3,l315,400r4,l321,397r3,l324,393r3,-2l331,391r3,-2l337,389r3,-3l344,382r2,-3l352,373r4,l359,367r3,-3l366,361r2,-4l374,352r,-4l378,348r3,-3l384,342r,-3l387,336r,-3l391,330r2,-3l396,320r3,-6l399,311r4,l403,308r,-3l406,302r,-3l409,296r,-4l413,289r,-3l413,284r2,-4l415,277r,-6l418,267r,-2l418,262r,-4l421,255r,-3l421,250r,-4l421,243r,-6l425,231r,-10l425,218r,-12l425,203r,-6l421,190r,-3l421,181r,-3l421,175r,-3l418,168r,-3l418,162r,-2l415,156r,-3l415,150r-2,-3l413,141r-4,-7l409,131r,-3l406,126r-3,-4l403,119r-4,-3l399,113r-3,-4l396,107r-3,-3l393,102r-2,-4l387,95r,-2l384,89r,-3l381,83r-3,l378,80r-4,-4l371,74r,-3l368,68r-2,l362,64r,-3l359,59r-7,-4l352,52r-6,-6l344,46r-4,-4l337,42r-3,-2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sH9MIA&#10;AADbAAAADwAAAGRycy9kb3ducmV2LnhtbERPS2sCMRC+F/ofwhS8FM22QinrZqUUBE/VWkW9DZvZ&#10;B91MQhJ1/feNIPQ2H99zivlgenEmHzrLCl4mGQjiyuqOGwXbn8X4HUSIyBp7y6TgSgHm5eNDgbm2&#10;F/6m8yY2IoVwyFFBG6PLpQxVSwbDxDrixNXWG4wJ+kZqj5cUbnr5mmVv0mDHqaFFR58tVb+bk1Gg&#10;O79z9XblD8/Xr7Co98dh7Z1So6fhYwYi0hD/xXf3Uqf5U7j9kg6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Gwf0wgAAANsAAAAPAAAAAAAAAAAAAAAAAJgCAABkcnMvZG93&#10;bnJldi54bWxQSwUGAAAAAAQABAD1AAAAhwMAAAAA&#10;" path="m321,31r,l319,31r,-4l315,24r-6,-3l305,21r-8,-3l293,15r-3,l287,15r-3,-3l280,12,277,9r-3,l272,9,268,5,255,3r-3,l250,3r-3,l243,3,237,,227,r-6,l200,r-4,l186,r-3,l178,3r2,l178,3r-4,l171,3,159,5,147,9r-3,l144,12r-7,l134,15r-2,l129,15r-4,3l122,18r-10,6l110,24r-3,3l103,31r-3,l97,34r-7,3l87,39r-2,4l82,43r-4,3l75,49r-3,l69,56r-4,2l63,58r,3l60,65r-3,3l53,71r-3,2l50,77r-3,3l43,83r-3,l40,90r-2,2l38,90r-3,2l35,95r-4,4l28,106r-3,7l22,116r,3l18,123r,2l18,128r-2,3l13,138r,3l13,147r-3,3l10,153r,4l6,159r,3l6,165r,4l3,172r,3l3,178r,6l3,187r,9l3,194,,200r,25l3,228r,2l3,234r,9l3,247r3,8l6,259r,3l10,271r3,3l13,277r,4l13,283r3,3l16,289r2,4l18,296r,3l22,302r,3l25,308r,3l28,315r,2l31,324r4,3l38,330r2,3l43,339r4,3l47,345r3,4l53,349r4,5l60,358r3,3l65,364r4,3l72,370r3,3l78,376r7,3l85,383r5,l94,386r-4,l94,388r3,l100,390r3,l107,394r3,l112,397r3,l115,400r7,3l125,403r4,3l132,406r2,3l137,409r4,l144,412r,-3l147,412r3,l174,419r4,l178,421r5,l186,421r4,l193,421r34,l230,421r7,l243,421r4,-2l250,419r12,-3l265,416r9,-4l277,409r,3l287,409r3,-3l293,406r4,-3l299,403r3,-3l305,400r4,-3l309,400r3,-3l315,394r4,l319,390r2,l324,388r3,l337,383r-3,l327,386r-3,2l321,388r-2,2l315,394r-3,l309,397r3,l309,397r-4,3l302,400r-3,l297,403r-4,l290,406r-3,l277,409r-3,3l265,412r-3,4l250,419r-7,l240,419r3,l237,419r-7,l227,421r-34,l190,419r-4,l183,419r-3,l178,419r-4,l150,412r-3,l150,412r-6,-3l141,409r,-3l137,406r-5,l129,403r-7,-3l119,400r-4,-3l112,394r-2,l107,390r-4,l100,388r-3,l97,386r-3,-3l90,383r-3,-4l85,376r-7,-3l75,370r-3,-3l69,364r-4,l65,361r-2,-3l60,354r-7,-5l50,345r,-3l47,342r-4,-3l40,333r-2,-3l35,324r,-4l31,317r-3,-2l28,311r-3,-3l25,305r-3,-3l22,299r,-3l18,293r,-4l16,286r,-3l16,281r-3,-4l13,274r-3,-3l13,271r-3,-9l6,259r,-4l6,243r-3,l3,234r,-4l3,228r,-3l3,200r,-4l3,187r,-3l3,178r3,-3l6,172r,-3l6,165r,-3l10,159r,-2l10,153r3,-3l10,150r3,-3l16,141r,-3l18,131r,-3l22,125r,-2l22,119r3,-3l25,113r3,-7l35,101r,-6l38,95r2,-3l40,90r3,-4l47,83r,-3l50,77r3,-4l57,71r3,-3l60,65r3,l65,61r,-3l69,56r6,-4l78,49r,-3l82,46r3,-3l87,43r3,-4l97,34r3,l103,31r4,-4l110,27r2,-3l122,21r3,l129,18r3,l134,15r-2,l137,15r4,-3l141,15r3,-3l150,9r-3,l159,9r,-4l171,5r3,l178,3r2,l183,3r3,l196,3,200,r21,l225,3r12,l243,3r4,l243,3r7,2l252,5r3,l268,9r4,l274,12r3,l280,12r4,3l284,12r3,3l290,15r3,3l297,18r8,6l309,24r3,3l315,27r4,4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n8F8MA&#10;AADbAAAADwAAAGRycy9kb3ducmV2LnhtbERPS2vCQBC+F/wPyxR6azbV4CO6Simt9KDYaqHXITtm&#10;g9nZNLtq+u9dQfA2H99zZovO1uJEra8cK3hJUhDEhdMVlwp+dh/PYxA+IGusHZOCf/KwmPceZphr&#10;d+ZvOm1DKWII+xwVmBCaXEpfGLLoE9cQR27vWoshwraUusVzDLe17KfpUFqsODYYbOjNUHHYHq2C&#10;1XCzHmze//rZcpI1hnaDr3T0q9TTY/c6BRGoC3fxzf2p4/wMrr/EA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n8F8MAAADbAAAADwAAAAAAAAAAAAAAAACYAgAAZHJzL2Rv&#10;d25yZXYueG1sUEsFBgAAAAAEAAQA9QAAAIgDAAAAAA==&#10;" path="m341,386r3,-4l344,379r6,-3l356,373r,-3l366,364r,-3l370,357r2,-3l375,352r3,-4l382,345r,-3l385,339r6,-6l391,330r4,-7l397,320r3,-2l400,314r,-3l403,308r,-3l407,302r,-3l410,296r,-4l410,289r3,l413,286r,-2l417,277r,-3l417,271r2,-4l419,265r,-3l422,258r,-6l422,250r3,-7l425,240r,-3l425,224r,-3l425,206r,-3l425,194r,-7l425,190r,-6l422,178r,-3l422,168r-3,-3l419,162r,-2l417,156r,-3l417,150r-4,-6l413,141r,-3l410,134r,-3l407,128r,-2l403,122r,-3l403,116r-3,-3l400,109r-3,-2l395,104r,-2l391,98r,-3l385,93r,-7l382,86r-4,-6l372,74r,2l372,74r-2,-3l366,68r,-4l363,61r-3,l356,55r-3,l348,49r-4,-3l341,42r-3,l335,40r-4,-3l328,37r-3,-3l325,37r3,-7l325,30r-2,-3l319,27r-3,-3l306,21r-3,-3l297,15r-3,l291,12r-3,l291,12r-7,l281,8r-3,l276,8r-4,l276,8,269,6r-3,l251,3r-4,l244,r-3,l237,r-6,l225,,204,r-4,l194,r-4,l187,r-5,3l184,3r-6,l173,3r-3,l166,6r-3,l161,6r-3,2l154,8r-3,l145,12r-4,l138,12r-2,3l133,15r-7,3l123,21r-4,l116,24r-2,l111,27r-7,3l101,34r-7,3l91,40r-5,2l82,46r-6,6l73,52r-4,7l67,61r-3,l57,68r,3l54,74r-3,l51,76r-4,4l44,83r,3l42,89r-3,4l39,95r-4,3l35,102r-3,2l32,107r-3,l26,113r-4,3l22,119r,3l20,126r,2l17,131r,3l17,138r-3,3l14,144r-4,12l7,162r,3l7,168,4,178r,3l4,184r,3l4,190r,9l4,197,,203r,25l4,231r,6l4,240r,-7l4,237r,-6l4,228r,-25l4,199r,-9l4,187r,-3l7,181r,-3l7,168r,-3l10,162r,-2l10,156r4,-9l17,144r,-3l17,134r,4l20,131r,-3l22,128r,-2l22,122r4,-3l26,116r3,-3l29,109r3,-2l32,104r3,-2l39,98r,-3l42,93r,-4l44,86r3,l47,80r4,l54,76r,-2l57,71r4,-3l64,64r3,-3l69,59r7,-4l76,52r6,-3l86,46r3,-4l91,40r3,-3l101,34r3,l107,30r4,-3l116,27r,-3l119,24r4,-3l126,21r7,-3l136,15r2,l141,15r4,-3l151,12r3,-4l158,8r5,-2l161,8r2,l170,6r3,l182,3r2,l187,3r3,l194,3r6,l204,r21,l229,3r8,l234,3r7,l244,3r3,l251,3r15,5l269,8r,-2l272,8r4,l278,12r3,l284,12r4,3l291,15r3,l297,18r4,l303,21r3,l316,27r3,l323,27r2,3l328,34r-3,-4l325,34r3,3l331,40r4,l338,42r3,4l338,46r3,l348,49r2,6l353,59r7,2l363,64r,4l366,68r4,3l370,74r2,2l378,80r4,6l385,89r,4l388,98r3,l391,104r4,l397,107r,2l400,113r,3l400,119r3,3l407,126r,2l407,131r3,3l410,138r,3l413,144r,6l417,153r,3l417,160r2,2l419,165r,3l422,175r,3l422,187r,3l422,194r,9l425,206r,15l422,224r,13l422,233r,4l422,243r,7l422,252r-3,6l419,262r,3l417,267r,4l417,274r-4,3l413,284r-3,2l410,289r-3,3l407,296r,3l407,302r-4,3l400,308r,3l400,314r-3,4l397,320r-2,3l391,327r-3,3l388,333r-3,6l382,342r-4,3l375,348r,4l375,348r-5,6l370,357r-4,4l363,361r-7,9l353,370r-3,6l344,379r-3,3l338,386r3,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9Rzb8A&#10;AADbAAAADwAAAGRycy9kb3ducmV2LnhtbERPTYvCMBC9C/sfwix4s+kKinRNi64s7FFrEY9DM7Zl&#10;m0lpolZ/vREEb/N4n7PMBtOKC/WusazgK4pBEJdWN1wpKPa/kwUI55E1tpZJwY0cZOnHaImJtlfe&#10;0SX3lQgh7BJUUHvfJVK6siaDLrIdceBOtjfoA+wrqXu8hnDTymkcz6XBhkNDjR391FT+52ej4L45&#10;4Zqk4/uhLbbF5phXpsyVGn8Oq28Qngb/Fr/cfzrMn8Hzl3CATB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31HNvwAAANsAAAAPAAAAAAAAAAAAAAAAAJgCAABkcnMvZG93bnJl&#10;di54bWxQSwUGAAAAAAQABAD1AAAAhAMAAAAA&#10;" path="m,210r,3l,216r,4l3,228r,4l3,235r3,2l6,241r,3l10,256r3,3l13,262r,4l16,269r,3l16,275r2,3l18,281r4,3l22,288r,-4l25,290r3,3l28,297r7,6l35,306r3,3l40,312r,3l43,318r,4l47,322r3,2l53,327r,4l60,334r3,3l63,340r2,3l72,349r6,3l82,356r3,3l94,361r-4,l94,363r3,l97,367r3,l103,370r4,l112,373r3,3l119,376r3,3l125,379r4,3l132,382r2,3l134,382r3,3l144,389r,-4l147,389r3,l166,394r3,l171,394r7,3l180,397r3,l193,397r12,l208,397r7,l218,397r9,l230,397r7,l243,397r7,-3l252,394r20,-5l274,389r3,-4l277,389r3,-4l284,385r3,-3l287,385r3,-3l293,382r4,-3l299,379r3,-3l305,376r10,-6l319,370r2,-3l327,363r,-2l331,361r6,-2l340,356r4,-4l346,352r3,-3l352,343r4,l362,337r,-3l368,331r,-4l374,322r4,l378,318r3,-3l384,312r,-3l387,303r4,-3l393,297r3,-4l396,290r3,-6l403,281r,-3l406,275r,-3l409,269r-3,l409,266r,-4l413,259r,-3l413,254r2,-4l418,232r3,-4l421,225r,-3l425,213r,-6l425,201r,-10l425,188r,-12l425,173r,-9l425,160r,-6l421,151r,-3l421,145r,-3l421,138r-3,-3l415,114r-2,-3l413,108r,-4l409,101r,-3l406,96r,-4l403,89r,-3l399,86r-3,-9l393,74r,-2l391,68r,-3l387,63r-3,-4l384,56r-3,-3l378,46r-4,l371,44r,-3l368,38r-2,-4l366,31r-4,l359,29r-7,-7l346,16r-2,l340,12r-3,-2l331,7,327,4,324,r-3,4l321,7r3,-3l327,4r4,3l334,10r3,2l340,16r4,l346,19r3,3l352,25r7,4l359,31r3,3l366,38r2,3l371,44r3,2l374,50r7,6l384,59r,4l387,65r4,3l391,72r2,2l393,77r3,2l399,86r4,3l403,92r3,6l409,101r,7l409,104r,7l413,111r,3l413,117r5,18l418,138r,4l421,145r,3l421,151r,6l421,160r,7l421,173r4,3l425,188r-4,3l421,201r,6l421,213r-3,9l418,225r,3l418,232r-5,15l413,254r-4,2l409,262r-3,4l406,272r-3,3l399,278r,3l396,288r-3,2l393,293r-2,7l387,303r-3,6l381,312r,3l378,315r-4,3l374,322r-6,5l366,331r-4,3l359,337r-3,3l352,343r-6,6l344,349r,3l340,356r-3,l331,359r-4,2l324,363r-3,4l319,367r-4,3l305,373r-3,3l299,376r-2,3l293,379r-3,3l287,382r-3,3l280,385r-3,l274,389r-2,l252,394r-2,l243,394r-6,l230,394r-5,3l227,397r-9,l215,397r-7,l205,397r-9,l193,394r-7,l180,394r-9,l169,394r-3,-2l150,389r-3,l144,385r-7,l134,382r-2,l129,379r-4,l122,376r-3,l115,373r-3,l107,370r,-3l103,367r-3,-4l97,363r-3,-2l85,356r-3,l78,352r-3,-3l65,340r-2,-3l60,334r-3,-7l53,327r-3,-3l50,322r-3,-4l43,315r-3,-3l38,309r,-3l35,303,28,293r,-3l25,288r,-4l22,281r,-3l18,275r,-3l16,266r,-4l13,259r,-3l10,254r3,l10,244,6,241r,-4l6,235,3,232r,-4l3,220r,-4l,213r,-6l,203r,7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8pjcMA&#10;AADbAAAADwAAAGRycy9kb3ducmV2LnhtbERPS2vCQBC+C/0Pywi9iG7MIZToKmIplLQXHxdvw+6Y&#10;RLOzIbtN0v76bkHobT6+56y3o21ET52vHStYLhIQxNqZmksF59Pb/AWED8gGG8ek4Js8bDdPkzXm&#10;xg18oP4YShFD2OeooAqhzaX0uiKLfuFa4shdXWcxRNiV0nQ4xHDbyDRJMmmx5thQYUv7ivT9+GUV&#10;FNkn6hlfivLyc9K3j/T1vOSbUs/TcbcCEWgM/+KH+93E+Rn8/RIP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W8pjcMAAADbAAAADwAAAAAAAAAAAAAAAACYAgAAZHJzL2Rv&#10;d25yZXYueG1sUEsFBgAAAAAEAAQA9QAAAIgDAAAAAA==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,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4,249r5,-6l352,243r4,-3l356,237r6,-7l366,227r-4,-2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NB974A&#10;AADbAAAADwAAAGRycy9kb3ducmV2LnhtbERP24rCMBB9X/Afwgj7tqZWvFCNogvCvonVDxibsS02&#10;k5JkNfv3G0HwbQ7nOqtNNJ24k/OtZQXjUQaCuLK65VrB+bT/WoDwAVljZ5kU/JGHzXrwscJC2wcf&#10;6V6GWqQQ9gUqaELoCyl91ZBBP7I9ceKu1hkMCbpaaoePFG46mWfZTBpsOTU02NN3Q9Wt/DUKLhMd&#10;5SH3fC1dFetdfjC7qVTqcxi3SxCBYniLX+4fnebP4flLOkCu/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FzQfe+AAAA2wAAAA8AAAAAAAAAAAAAAAAAmAIAAGRycy9kb3ducmV2&#10;LnhtbFBLBQYAAAAABAAEAPUAAACDAwAAAAA=&#10;" path="m346,217r,-3l343,217r-3,l338,220r-4,l331,223r-3,l325,226r-4,l321,230r-3,l315,230r-2,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-4,-3l81,177r-2,l76,174r-4,-3l72,167r-3,l66,164r,-2l63,158r-4,-3l57,152r-3,-3l51,143r-4,-3l44,140r,-4l41,133r,-3l37,128r-3,-4l34,121r-2,l32,118r-3,-3l29,111r-4,-2l25,106r-3,-4l22,99r,-3l19,94r,-4l16,90r,-3l12,84r,-3l12,77r,-2l10,72r,-4l10,65,7,62r,-3l7,56r,-3l7,50,4,47r,-6l4,31r,-3l4,9,4,6,4,,,,,4r,8l,16r,6l,31r,3l,41r,2l,47r4,3l4,53r,3l4,59r,3l7,65r,3l7,72r,3l10,77r,4l12,84r,3l12,90r4,l16,96r3,3l19,102r3,4l22,109r3,2l25,115r4,3l29,121r3,3l32,128r2,2l37,130r,3l41,136r,4l44,143r3,3l51,149r3,3l59,162r4,l72,174r,3l76,177r5,6l84,183r4,3l88,189r3,l94,192r3,4l101,198r3,l106,201r3,l113,205r3,3l119,211r4,l126,214r2,l131,217r4,l138,220r3,l144,223r4,l151,226r2,l156,230r4,l163,230r2,3l168,233r4,l174,235r3,l180,235r7,2l190,237r4,l199,241r3,l206,241r3,l212,241r3,l219,244r5,l227,244r7,l237,244r19,l259,244r7,l268,244r6,l278,241r3,l284,241r3,l291,241r2,-4l296,237r3,l303,237r3,-2l309,235r4,l313,233r2,l318,233r3,-3l325,230r3,l328,226r3,l334,226r4,-3l340,223r,-3l343,220r3,-3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zZQcQA&#10;AADbAAAADwAAAGRycy9kb3ducmV2LnhtbESPQWvCQBCF7wX/wzJCb83GFkRSVymRQAu9RO2ht2l2&#10;TEKzs2l2q8m/dw6CtzfMm2/eW29H16kzDaH1bGCRpKCIK29brg0cD8XTClSIyBY7z2RgogDbzexh&#10;jZn1Fy7pvI+1EgiHDA00MfaZ1qFqyGFIfE8su5MfHEYZh1rbAS8Cd51+TtOldtiyfGiwp7yh6nf/&#10;74SC+uXvs+h/dl/5tx/jR1ue/GTM43x8ewUVaYx38+363Up8CStdRIDe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M2UHEAAAA2wAAAA8AAAAAAAAAAAAAAAAAmAIAAGRycy9k&#10;b3ducmV2LnhtbFBLBQYAAAAABAAEAPUAAACJAwAAAAA=&#10;" path="m,l4,3r,4l4,9r3,3l7,16r,3l10,22r,3l14,28r,3l14,34r3,l17,38r,3l20,44r,2l22,50r,3l26,56r,3l29,62r,3l32,68r,4l35,75r,3l39,80r,4l42,84r,3l44,90r,3l47,97r4,2l51,102r3,4l54,109r3,l57,112r3,2l64,118r,3l67,124r2,3l69,131r3,2l76,136r3,4l79,142r3,3l86,147r3,4l89,154r5,6l82,160r,4l67,164r,-4l60,160r-3,l57,164r3,2l60,169r4,l64,172r3,4l67,179r2,3l69,185r3,3l72,191r4,l76,194r,4l79,200r3,3l82,206r4,4l86,213r3,l89,216r2,3l91,222r3,3l98,228r3,4l101,235r3,l104,237r3,4l111,244r3,3l114,250r2,3l119,256r4,3l123,262r5,4l131,269r,2l140,278r3,3l147,288r3,l153,290r4,3l160,296r2,4l165,303r4,2l172,305r,4l175,309r,3l178,312r4,3l184,318r3,l190,322r4,2l197,324r3,3l204,330r3,l209,334r3,l209,337r-2,l204,340r-4,l200,343r-3,l194,343r-4,3l187,346r-3,3l182,349r-4,l175,349r,3l172,352r-3,l165,352r-3,4l160,356r-3,l153,356r,2l157,358r,3l160,361r2,4l165,368r4,3l172,371r,3l175,374r3,3l182,380r2,l187,383r3,l190,386r4,l197,390r3,2l204,392r3,3l209,399r3,l216,402r3,l222,405r3,l229,408r2,l234,411r3,l241,414r3,l247,417r3,l254,420r2,l259,424r3,l266,427r3,l272,429r4,l278,431r3,l284,431r4,4l291,438r3,l297,438r4,3l303,441r6,3l313,444r3,3l319,447r4,l325,450r3,l331,450r4,l338,453r6,l344,457r4,l350,457r3,3l356,460r4,l363,462r3,l370,462r2,l375,465r3,l382,469r,-4l378,465r-3,-3l372,462r-2,-2l366,460r-3,l363,457r-3,l360,453r-4,l353,450r-3,l348,450r,-3l344,447r-3,-3l338,444r-3,-3l331,441r,-3l328,438r-3,l325,435r-2,l323,431r-4,l316,431r,-2l313,429r-4,l309,427r-3,l306,424r-3,l301,424r,-4l297,420r,-3l294,417r-3,-3l288,414r,-3l284,411r-3,-3l278,405r-2,l272,402r-3,l266,399r-4,-4l259,395r,-3l256,392r-2,-2l250,386r-3,l247,383r-3,l244,380r-3,l244,380r3,l250,377r4,l256,374r3,l262,374r,-3l266,371r3,l272,371r,-3l276,368r2,-3l281,365r3,l284,361r4,l288,358r3,l294,358r3,-2l297,352r-3,l291,352r-3,-3l284,349r-3,-3l278,343r-2,l272,340r-3,l266,340r,-3l262,337r-3,-3l256,334r-2,-4l250,330r,-3l247,327r,-3l244,324r-3,l237,322r-3,l234,318r-3,l229,315r-4,l222,312r-3,l219,309r-3,l212,309r,-4l209,303r-2,l204,300r-4,-4l197,293r-3,l190,290r-3,l187,288r-3,l184,284r-6,-3l175,281r,-3l172,278r-3,-3l165,271r-3,l160,269r-3,-3l157,262r-4,l143,253r-3,l137,250r,-3l131,241r-3,l126,237r-7,-5l116,228r-2,-3l119,225r4,l131,225r,-3l137,222r3,l143,222r4,l150,222r3,-3l160,219r5,l169,219r3,l178,219r,-3l182,216r2,l187,216r3,l194,213r3,l194,213r-4,-3l187,206r,-3l184,203r-2,-3l178,200r-6,-6l169,191r-4,l162,188r,-3l157,185r,-3l153,179r-3,l143,172r-3,-3l137,166r-2,-2l128,160r,-3l126,154r-3,l123,151r-7,-6l114,145r-3,-3l107,140r,-4l104,136,89,121r-3,-7l82,112r-3,-3l76,106,69,99,67,97,64,93r,-3l60,87,57,84,54,80r,-2l51,75,47,72,44,68r,-3l42,65r,-3l39,59,35,56,32,53r,-3l29,50r,-4l29,44,26,41r,-3l22,34,20,31,17,28r,-3l14,22r,-3l10,16,7,12,7,9,4,7,4,3,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z7F8IA&#10;AADbAAAADwAAAGRycy9kb3ducmV2LnhtbERPTWvCQBC9C/0PyxS86UZFqdFVSkEQ7cU06nXMjklo&#10;djbNrpr+e1cQvM3jfc582ZpKXKlxpWUFg34EgjizuuRcQfqz6n2AcB5ZY2WZFPyTg+XirTPHWNsb&#10;7+ia+FyEEHYxKii8r2MpXVaQQde3NXHgzrYx6ANscqkbvIVwU8lhFE2kwZJDQ4E1fRWU/SYXo2C4&#10;T8epzEeb779jctieBpvotJ0o1X1vP2cgPLX+JX661zrMn8Ljl3CAX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PsXwgAAANsAAAAPAAAAAAAAAAAAAAAAAJgCAABkcnMvZG93&#10;bnJldi54bWxQSwUGAAAAAAQABAD1AAAAhwMAAAAA&#10;" path="m50,99r,3l50,105r3,l53,109r4,2l60,111r3,3l67,114r8,l79,114r3,l82,111r3,l85,109r3,l88,105r4,l92,102r,-87l82,15,82,r50,l132,15r-10,l119,15r,94l119,114r,3l116,117r,4l114,121r,3l110,126r,4l107,130r-3,3l100,136r-3,3l94,139r-2,l92,143r-4,l85,143r-3,2l79,145r-7,l57,145r-4,l50,145r-3,l45,145r,-2l41,143r-3,l38,139r-3,l32,139r,-3l28,136r-3,-3l22,133r,-3l20,130r,-4l16,124r-3,l13,121r,-4l10,117r,-3l10,111r,-2l7,109,7,15,,15,,,60,r,15l53,15r-3,l50,102r,-3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YXV8EA&#10;AADbAAAADwAAAGRycy9kb3ducmV2LnhtbERPz2vCMBS+D/wfwhN2W9N5kK02igyEwqiwbjiPj+bZ&#10;FJuX0kTb/vfmMNjx4/ud7ybbiTsNvnWs4DVJQRDXTrfcKPj5Pry8gfABWWPnmBTM5GG3XTzlmGk3&#10;8hfdq9CIGMI+QwUmhD6T0teGLPrE9cSRu7jBYohwaKQecIzhtpOrNF1Liy3HBoM9fRiqr9XNKjh9&#10;nqvClKb41evpdD0W5VxW70o9L6f9BkSgKfyL/9yFVrCK6+OX+APk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GF1fBAAAA2wAAAA8AAAAAAAAAAAAAAAAAmAIAAGRycy9kb3du&#10;cmV2LnhtbFBLBQYAAAAABAAEAPUAAACGAwAAAAA=&#10;" path="m113,99r,7l113,108r-2,l111,111r,3l107,114r,4l104,121r,2l101,123r,4l97,127r,3l94,130r-3,l91,133r-2,l85,133r-3,3l79,136r-3,l69,136r,4l54,140r,-4l47,136r-3,l42,136r-4,l38,133r-3,l32,133r,-3l29,130r-4,l25,127r-3,l22,123r-3,l19,121r-2,-3l13,118r,-4l10,111r,-3l10,106r,-94l10,9,7,9,7,6,,6,,,50,r,6l47,6r-3,l44,9r,93l44,106r3,l47,108r3,3l54,111r,3l57,114r3,l64,114r8,l79,114r3,-3l85,111r4,-3l89,106r2,l91,102r,-3l91,12r,-3l91,6r-2,l82,6,82,r44,l126,6r-10,l116,9r-3,l113,12r,87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oevsIA&#10;AADbAAAADwAAAGRycy9kb3ducmV2LnhtbESPzWrDMBCE74W8g9hAb42cHIpxopiQYEiPdUtzXayN&#10;5R+tjKXY7ttXhUKPw8x8wxzyxfZiotE3jhVsNwkI4srphmsFnx/FSwrCB2SNvWNS8E0e8uPq6YCZ&#10;djO/01SGWkQI+wwVmBCGTEpfGbLoN24gjt7djRZDlGMt9YhzhNte7pLkVVpsOC4YHOhsqOrKh1Vw&#10;eSvaUrbn062fu0tbpNJ8pZNSz+vltAcRaAn/4b/2VSvYbeH3S/wB8v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h6+wgAAANsAAAAPAAAAAAAAAAAAAAAAAJgCAABkcnMvZG93&#10;bnJldi54bWxQSwUGAAAAAAQABAD1AAAAhwMAAAAA&#10;" path="m56,124r,2l56,130r9,l65,143,,143,,130r10,l10,126r3,l13,15r-3,l,15,,,65,r,15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+ZtcMA&#10;AADbAAAADwAAAGRycy9kb3ducmV2LnhtbESP0YrCMBRE34X9h3AXfNPUqotWo8iiiy8Kdv2AS3Nt&#10;i81Nt4m1+/dGEHwcZuYMs1x3phItNa60rGA0jEAQZ1aXnCs4/+4GMxDOI2usLJOCf3KwXn30lpho&#10;e+cTtanPRYCwS1BB4X2dSOmyggy6oa2Jg3exjUEfZJNL3eA9wE0l4yj6kgZLDgsF1vRdUHZNbyZQ&#10;5tfxX7bXm+NtG51+podJKtuJUv3PbrMA4anz7/CrvdcK4hieX8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+ZtcMAAADbAAAADwAAAAAAAAAAAAAAAACYAgAAZHJzL2Rv&#10;d25yZXYueG1sUEsFBgAAAAAEAAQA9QAAAIgDAAAAAA==&#10;" path="m44,123r,l47,123r,4l47,130r3,l57,130r,6l,136r,-6l4,130r3,l7,127r3,l10,123,10,12r,-3l7,9,7,6,,6,,,57,r,6l47,6r,3l47,12r-3,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cQGsUA&#10;AADbAAAADwAAAGRycy9kb3ducmV2LnhtbESPQUvDQBSE74L/YXlCb3ZjakVit0VKBcFD01bq9ZF9&#10;ZkOyb8Pu2sT++m5B8DjMzDfMYjXaTpzIh8axgodpBoK4crrhWsHn4e3+GUSIyBo7x6TglwKslrc3&#10;Cyy0G3hHp32sRYJwKFCBibEvpAyVIYth6nri5H07bzEm6WupPQ4JbjuZZ9mTtNhwWjDY09pQ1e5/&#10;rAK7fTyafPvV1pvj/OPgz2U7lKVSk7vx9QVEpDH+h//a71pBPoPrl/Q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VxAaxQAAANsAAAAPAAAAAAAAAAAAAAAAAJgCAABkcnMv&#10;ZG93bnJldi54bWxQSwUGAAAAAAQABAD1AAAAigMAAAAA&#10;" path="m87,130r,l87,143r-58,l29,130r5,l34,126r3,l37,27r-8,l25,27r,4l22,31r-3,l16,34r,3l16,40r-4,l12,43r,6l,49,,,118,r,49l105,49r,-9l105,37r-3,-3l100,31r-4,l93,31r,-4l90,27r-7,l83,126r,4l87,130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hu3MUA&#10;AADbAAAADwAAAGRycy9kb3ducmV2LnhtbESP3WoCMRSE74W+QziF3kjNKq3odrNSC4UKRXDtAxyS&#10;sz/t5mTZRN369EYQvBxm5hsmWw22FUfqfeNYwXSSgCDWzjRcKfjZfz4vQPiAbLB1TAr+ycMqfxhl&#10;mBp34h0di1CJCGGfooI6hC6V0uuaLPqJ64ijV7reYoiyr6Tp8RThtpWzJJlLiw3HhRo7+qhJ/xUH&#10;q0CPl+XvuSqd32y+9fa8Nq/FYanU0+Pw/gYi0BDu4Vv7yyiYvcD1S/wBM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G7cxQAAANsAAAAPAAAAAAAAAAAAAAAAAJgCAABkcnMv&#10;ZG93bnJldi54bWxQSwUGAAAAAAQABAD1AAAAigMAAAAA&#10;" path="m5,40r,3l,43,,,111,r,43l108,43r,-6l104,37r,-3l104,31r-3,l101,28,98,24r-2,l96,21r-4,l89,21r-3,l74,21r,106l76,127r,3l79,130r4,l83,136r-53,l30,130r3,l33,127r4,l37,123,37,21r-9,l25,21r-4,l18,21r-3,l15,24r-3,l12,28r-4,l8,31,5,34r,6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 w:rsidR="003D0D8B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5" behindDoc="0" locked="0" layoutInCell="1" allowOverlap="1" wp14:anchorId="74E5F8C9" wp14:editId="35862D08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1905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3D0D8B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4" behindDoc="0" locked="0" layoutInCell="1" allowOverlap="1" wp14:anchorId="777A690A" wp14:editId="2E1C9C5F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1905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E61DAC" w:rsidRPr="00367021">
              <w:rPr>
                <w:b/>
                <w:szCs w:val="22"/>
                <w:lang w:val="en-CA"/>
              </w:rPr>
              <w:t xml:space="preserve">Joint </w:t>
            </w:r>
            <w:r w:rsidR="006C5D39" w:rsidRPr="00367021">
              <w:rPr>
                <w:b/>
                <w:szCs w:val="22"/>
                <w:lang w:val="en-CA"/>
              </w:rPr>
              <w:t>Collaborative</w:t>
            </w:r>
            <w:r w:rsidR="00E61DAC" w:rsidRPr="00367021">
              <w:rPr>
                <w:b/>
                <w:szCs w:val="22"/>
                <w:lang w:val="en-CA"/>
              </w:rPr>
              <w:t xml:space="preserve"> Team </w:t>
            </w:r>
            <w:r w:rsidR="006C5D39" w:rsidRPr="00367021">
              <w:rPr>
                <w:b/>
                <w:szCs w:val="22"/>
                <w:lang w:val="en-CA"/>
              </w:rPr>
              <w:t>on Video Coding (JCT-VC)</w:t>
            </w:r>
          </w:p>
          <w:p w14:paraId="2A24068E" w14:textId="77777777" w:rsidR="00E61DAC" w:rsidRPr="00367021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367021">
              <w:rPr>
                <w:b/>
                <w:szCs w:val="22"/>
                <w:lang w:val="en-CA"/>
              </w:rPr>
              <w:t xml:space="preserve">of </w:t>
            </w:r>
            <w:r w:rsidR="007F1F8B" w:rsidRPr="00367021">
              <w:rPr>
                <w:b/>
                <w:szCs w:val="22"/>
                <w:lang w:val="en-CA"/>
              </w:rPr>
              <w:t>ITU-T SG</w:t>
            </w:r>
            <w:r w:rsidR="005E1AC6" w:rsidRPr="00367021">
              <w:rPr>
                <w:b/>
                <w:szCs w:val="22"/>
                <w:lang w:val="en-CA"/>
              </w:rPr>
              <w:t> </w:t>
            </w:r>
            <w:r w:rsidR="007F1F8B" w:rsidRPr="00367021">
              <w:rPr>
                <w:b/>
                <w:szCs w:val="22"/>
                <w:lang w:val="en-CA"/>
              </w:rPr>
              <w:t>16 WP</w:t>
            </w:r>
            <w:r w:rsidR="005E1AC6" w:rsidRPr="00367021">
              <w:rPr>
                <w:b/>
                <w:szCs w:val="22"/>
                <w:lang w:val="en-CA"/>
              </w:rPr>
              <w:t> </w:t>
            </w:r>
            <w:r w:rsidR="007F1F8B" w:rsidRPr="00367021">
              <w:rPr>
                <w:b/>
                <w:szCs w:val="22"/>
                <w:lang w:val="en-CA"/>
              </w:rPr>
              <w:t>3 and ISO/IEC JTC</w:t>
            </w:r>
            <w:r w:rsidR="005E1AC6" w:rsidRPr="00367021">
              <w:rPr>
                <w:b/>
                <w:szCs w:val="22"/>
                <w:lang w:val="en-CA"/>
              </w:rPr>
              <w:t> </w:t>
            </w:r>
            <w:r w:rsidR="007F1F8B" w:rsidRPr="00367021">
              <w:rPr>
                <w:b/>
                <w:szCs w:val="22"/>
                <w:lang w:val="en-CA"/>
              </w:rPr>
              <w:t>1/SC</w:t>
            </w:r>
            <w:r w:rsidR="005E1AC6" w:rsidRPr="00367021">
              <w:rPr>
                <w:b/>
                <w:szCs w:val="22"/>
                <w:lang w:val="en-CA"/>
              </w:rPr>
              <w:t> </w:t>
            </w:r>
            <w:r w:rsidR="007F1F8B" w:rsidRPr="00367021">
              <w:rPr>
                <w:b/>
                <w:szCs w:val="22"/>
                <w:lang w:val="en-CA"/>
              </w:rPr>
              <w:t>29/WG</w:t>
            </w:r>
            <w:r w:rsidR="005E1AC6" w:rsidRPr="00367021">
              <w:rPr>
                <w:b/>
                <w:szCs w:val="22"/>
                <w:lang w:val="en-CA"/>
              </w:rPr>
              <w:t> </w:t>
            </w:r>
            <w:r w:rsidR="007F1F8B" w:rsidRPr="00367021">
              <w:rPr>
                <w:b/>
                <w:szCs w:val="22"/>
                <w:lang w:val="en-CA"/>
              </w:rPr>
              <w:t>11</w:t>
            </w:r>
          </w:p>
          <w:p w14:paraId="431C3C65" w14:textId="77777777" w:rsidR="00E61DAC" w:rsidRPr="00367021" w:rsidRDefault="00F507AD" w:rsidP="00C87BCD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t>23rd</w:t>
            </w:r>
            <w:r w:rsidRPr="00B648F1">
              <w:t xml:space="preserve"> Meeting: </w:t>
            </w:r>
            <w:r w:rsidRPr="00657F7E">
              <w:rPr>
                <w:lang w:val="en-CA"/>
              </w:rPr>
              <w:t>San Diego, USA, 19–26 February 2016</w:t>
            </w:r>
          </w:p>
        </w:tc>
        <w:tc>
          <w:tcPr>
            <w:tcW w:w="3168" w:type="dxa"/>
          </w:tcPr>
          <w:p w14:paraId="2D45BB1F" w14:textId="6A67B9FF" w:rsidR="008A4B4C" w:rsidRPr="00367021" w:rsidRDefault="00E61DAC" w:rsidP="00CC26C0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367021">
              <w:rPr>
                <w:lang w:val="en-CA"/>
              </w:rPr>
              <w:t>Document</w:t>
            </w:r>
            <w:r w:rsidR="006C5D39" w:rsidRPr="00367021">
              <w:rPr>
                <w:lang w:val="en-CA"/>
              </w:rPr>
              <w:t>: JC</w:t>
            </w:r>
            <w:r w:rsidRPr="00367021">
              <w:rPr>
                <w:lang w:val="en-CA"/>
              </w:rPr>
              <w:t>T</w:t>
            </w:r>
            <w:r w:rsidR="006C5D39" w:rsidRPr="00367021">
              <w:rPr>
                <w:lang w:val="en-CA"/>
              </w:rPr>
              <w:t>VC</w:t>
            </w:r>
            <w:r w:rsidRPr="00367021">
              <w:rPr>
                <w:lang w:val="en-CA"/>
              </w:rPr>
              <w:t>-</w:t>
            </w:r>
            <w:r w:rsidR="00CC26C0">
              <w:rPr>
                <w:lang w:val="en-CA"/>
              </w:rPr>
              <w:t>W0085</w:t>
            </w:r>
            <w:ins w:id="0" w:author="Lu, Taoran" w:date="2016-02-18T22:13:00Z">
              <w:r w:rsidR="00D93279">
                <w:rPr>
                  <w:lang w:val="en-CA"/>
                </w:rPr>
                <w:t>r1</w:t>
              </w:r>
            </w:ins>
          </w:p>
        </w:tc>
      </w:tr>
    </w:tbl>
    <w:p w14:paraId="10E75D3B" w14:textId="77777777"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E61DAC" w:rsidRPr="00367021" w14:paraId="3B29B2A9" w14:textId="77777777">
        <w:tc>
          <w:tcPr>
            <w:tcW w:w="1458" w:type="dxa"/>
          </w:tcPr>
          <w:p w14:paraId="16F051F7" w14:textId="77777777" w:rsidR="00E61DAC" w:rsidRPr="00367021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367021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14:paraId="1C8526AE" w14:textId="7BF5DC43" w:rsidR="00E61DAC" w:rsidRPr="00367021" w:rsidRDefault="0066481C" w:rsidP="00CC26C0">
            <w:pPr>
              <w:spacing w:before="60" w:after="60"/>
              <w:rPr>
                <w:b/>
                <w:szCs w:val="22"/>
              </w:rPr>
            </w:pPr>
            <w:r>
              <w:rPr>
                <w:b/>
                <w:szCs w:val="22"/>
              </w:rPr>
              <w:t>HDR</w:t>
            </w:r>
            <w:r w:rsidR="009B65C3">
              <w:rPr>
                <w:b/>
                <w:szCs w:val="22"/>
              </w:rPr>
              <w:t xml:space="preserve"> CE</w:t>
            </w:r>
            <w:r w:rsidR="00B63652">
              <w:rPr>
                <w:b/>
                <w:szCs w:val="22"/>
              </w:rPr>
              <w:t>2</w:t>
            </w:r>
            <w:r w:rsidR="00865266">
              <w:rPr>
                <w:b/>
                <w:szCs w:val="22"/>
              </w:rPr>
              <w:t xml:space="preserve"> related</w:t>
            </w:r>
            <w:r w:rsidR="009B65C3">
              <w:rPr>
                <w:b/>
                <w:szCs w:val="22"/>
              </w:rPr>
              <w:t xml:space="preserve">: </w:t>
            </w:r>
            <w:r w:rsidR="00865266">
              <w:rPr>
                <w:b/>
                <w:szCs w:val="22"/>
              </w:rPr>
              <w:t>Further Improvement of JCTVC-</w:t>
            </w:r>
            <w:r w:rsidR="00CC26C0">
              <w:rPr>
                <w:b/>
                <w:szCs w:val="22"/>
              </w:rPr>
              <w:t xml:space="preserve">W0084 </w:t>
            </w:r>
          </w:p>
        </w:tc>
      </w:tr>
      <w:tr w:rsidR="00E61DAC" w:rsidRPr="00367021" w14:paraId="6E73F424" w14:textId="77777777">
        <w:tc>
          <w:tcPr>
            <w:tcW w:w="1458" w:type="dxa"/>
          </w:tcPr>
          <w:p w14:paraId="49B7C1E1" w14:textId="77777777" w:rsidR="00E61DAC" w:rsidRPr="00367021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367021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14:paraId="2995AF54" w14:textId="77777777" w:rsidR="00E61DAC" w:rsidRPr="00367021" w:rsidRDefault="00775C51">
            <w:pPr>
              <w:spacing w:before="60" w:after="60"/>
              <w:rPr>
                <w:szCs w:val="22"/>
                <w:lang w:val="en-CA"/>
              </w:rPr>
            </w:pPr>
            <w:r w:rsidRPr="00367021">
              <w:rPr>
                <w:szCs w:val="22"/>
              </w:rPr>
              <w:t>Input Document to JCT-VC</w:t>
            </w:r>
          </w:p>
        </w:tc>
      </w:tr>
      <w:tr w:rsidR="00E61DAC" w:rsidRPr="00367021" w14:paraId="0B90AB2A" w14:textId="77777777">
        <w:tc>
          <w:tcPr>
            <w:tcW w:w="1458" w:type="dxa"/>
          </w:tcPr>
          <w:p w14:paraId="716A05FB" w14:textId="77777777" w:rsidR="00E61DAC" w:rsidRPr="00367021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367021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14:paraId="0B746699" w14:textId="77777777" w:rsidR="00E61DAC" w:rsidRPr="00367021" w:rsidRDefault="00E61DAC" w:rsidP="00775C51">
            <w:pPr>
              <w:spacing w:before="60" w:after="60"/>
              <w:rPr>
                <w:szCs w:val="22"/>
                <w:lang w:val="en-CA"/>
              </w:rPr>
            </w:pPr>
            <w:r w:rsidRPr="00367021">
              <w:rPr>
                <w:szCs w:val="22"/>
                <w:lang w:val="en-CA"/>
              </w:rPr>
              <w:t>Proposal</w:t>
            </w:r>
          </w:p>
        </w:tc>
      </w:tr>
      <w:tr w:rsidR="0046664F" w:rsidRPr="00367021" w14:paraId="0215D760" w14:textId="77777777">
        <w:tc>
          <w:tcPr>
            <w:tcW w:w="1458" w:type="dxa"/>
          </w:tcPr>
          <w:p w14:paraId="48032AD9" w14:textId="77777777" w:rsidR="0046664F" w:rsidRPr="00367021" w:rsidRDefault="0046664F">
            <w:pPr>
              <w:spacing w:before="60" w:after="60"/>
              <w:rPr>
                <w:i/>
                <w:szCs w:val="22"/>
                <w:lang w:val="en-CA"/>
              </w:rPr>
            </w:pPr>
            <w:r w:rsidRPr="00367021">
              <w:rPr>
                <w:i/>
                <w:szCs w:val="22"/>
                <w:lang w:val="en-CA"/>
              </w:rPr>
              <w:t>Author(s) or</w:t>
            </w:r>
            <w:r w:rsidRPr="00367021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14:paraId="48FA4424" w14:textId="4CFF0456" w:rsidR="0046664F" w:rsidRDefault="0046664F" w:rsidP="00C10490">
            <w:pPr>
              <w:spacing w:before="60" w:after="60"/>
              <w:rPr>
                <w:szCs w:val="22"/>
                <w:lang w:val="en-CA"/>
              </w:rPr>
            </w:pPr>
            <w:bookmarkStart w:id="1" w:name="OLE_LINK91"/>
            <w:bookmarkStart w:id="2" w:name="OLE_LINK92"/>
            <w:bookmarkStart w:id="3" w:name="OLE_LINK93"/>
            <w:r>
              <w:rPr>
                <w:szCs w:val="22"/>
                <w:lang w:val="en-CA"/>
              </w:rPr>
              <w:t xml:space="preserve">Taoran Lu, Fangjun Pu, Peng Yin, Tao Chen, Walt </w:t>
            </w:r>
            <w:proofErr w:type="spellStart"/>
            <w:r>
              <w:rPr>
                <w:szCs w:val="22"/>
                <w:lang w:val="en-CA"/>
              </w:rPr>
              <w:t>Husak</w:t>
            </w:r>
            <w:proofErr w:type="spellEnd"/>
            <w:r>
              <w:rPr>
                <w:szCs w:val="22"/>
                <w:lang w:val="en-CA"/>
              </w:rPr>
              <w:t xml:space="preserve"> </w:t>
            </w:r>
            <w:bookmarkEnd w:id="1"/>
            <w:bookmarkEnd w:id="2"/>
            <w:bookmarkEnd w:id="3"/>
            <w:r>
              <w:rPr>
                <w:szCs w:val="22"/>
                <w:lang w:val="en-CA"/>
              </w:rPr>
              <w:br/>
              <w:t>432 Lakeside Drive,</w:t>
            </w:r>
            <w:r>
              <w:rPr>
                <w:szCs w:val="22"/>
                <w:lang w:val="en-CA"/>
              </w:rPr>
              <w:br/>
              <w:t>Sunnyvale, CA 94085, USA</w:t>
            </w:r>
          </w:p>
          <w:p w14:paraId="6AA11459" w14:textId="77777777" w:rsidR="0046664F" w:rsidRDefault="0046664F" w:rsidP="00C10490">
            <w:pPr>
              <w:spacing w:before="60" w:after="60"/>
              <w:rPr>
                <w:szCs w:val="22"/>
                <w:lang w:val="en-CA"/>
              </w:rPr>
            </w:pPr>
          </w:p>
          <w:p w14:paraId="11E41435" w14:textId="3B42FCAF" w:rsidR="0046664F" w:rsidRPr="005129C6" w:rsidRDefault="0046664F" w:rsidP="005129C6">
            <w:pPr>
              <w:spacing w:before="60" w:after="60"/>
              <w:rPr>
                <w:szCs w:val="22"/>
                <w:lang w:val="en-CA"/>
              </w:rPr>
            </w:pPr>
            <w:bookmarkStart w:id="4" w:name="OLE_LINK94"/>
            <w:bookmarkStart w:id="5" w:name="OLE_LINK95"/>
            <w:r w:rsidRPr="005129C6">
              <w:rPr>
                <w:szCs w:val="22"/>
              </w:rPr>
              <w:t xml:space="preserve">Yuwen He, </w:t>
            </w:r>
            <w:r>
              <w:rPr>
                <w:szCs w:val="22"/>
              </w:rPr>
              <w:t>Louie</w:t>
            </w:r>
            <w:r w:rsidRPr="0086468B">
              <w:rPr>
                <w:szCs w:val="22"/>
              </w:rPr>
              <w:t xml:space="preserve"> </w:t>
            </w:r>
            <w:proofErr w:type="spellStart"/>
            <w:r w:rsidRPr="0086468B">
              <w:rPr>
                <w:szCs w:val="22"/>
              </w:rPr>
              <w:t>Kerofsky</w:t>
            </w:r>
            <w:proofErr w:type="spellEnd"/>
            <w:r>
              <w:rPr>
                <w:szCs w:val="22"/>
              </w:rPr>
              <w:t xml:space="preserve">, </w:t>
            </w:r>
            <w:r w:rsidRPr="005129C6">
              <w:rPr>
                <w:szCs w:val="22"/>
              </w:rPr>
              <w:t>Yan Ye</w:t>
            </w:r>
            <w:r w:rsidRPr="005129C6">
              <w:rPr>
                <w:szCs w:val="22"/>
                <w:lang w:val="en-CA"/>
              </w:rPr>
              <w:br/>
            </w:r>
            <w:bookmarkEnd w:id="4"/>
            <w:bookmarkEnd w:id="5"/>
            <w:r w:rsidRPr="005129C6">
              <w:rPr>
                <w:szCs w:val="22"/>
              </w:rPr>
              <w:t>9710 Scranton Rd, #250</w:t>
            </w:r>
            <w:r w:rsidRPr="005129C6">
              <w:rPr>
                <w:szCs w:val="22"/>
                <w:lang w:val="en-CA"/>
              </w:rPr>
              <w:br/>
            </w:r>
            <w:r w:rsidRPr="005129C6">
              <w:rPr>
                <w:szCs w:val="22"/>
              </w:rPr>
              <w:t xml:space="preserve">San Diego, CA 92121, </w:t>
            </w:r>
            <w:r w:rsidRPr="005129C6">
              <w:rPr>
                <w:szCs w:val="22"/>
                <w:lang w:val="en-CA"/>
              </w:rPr>
              <w:t>USA</w:t>
            </w:r>
          </w:p>
          <w:p w14:paraId="5B2179E9" w14:textId="77777777" w:rsidR="0046664F" w:rsidRDefault="0046664F" w:rsidP="00C10490">
            <w:pPr>
              <w:spacing w:before="60" w:after="60"/>
              <w:rPr>
                <w:szCs w:val="22"/>
                <w:lang w:val="en-CA"/>
              </w:rPr>
            </w:pPr>
          </w:p>
          <w:p w14:paraId="409683C2" w14:textId="77777777" w:rsidR="0046664F" w:rsidRPr="00367021" w:rsidRDefault="0046664F" w:rsidP="00897AE0">
            <w:pPr>
              <w:spacing w:before="60" w:after="60"/>
              <w:rPr>
                <w:szCs w:val="22"/>
                <w:lang w:val="en-CA"/>
              </w:rPr>
            </w:pPr>
          </w:p>
        </w:tc>
        <w:tc>
          <w:tcPr>
            <w:tcW w:w="900" w:type="dxa"/>
          </w:tcPr>
          <w:p w14:paraId="694972C1" w14:textId="39ADC4D5" w:rsidR="0046664F" w:rsidRPr="00367021" w:rsidRDefault="0046664F" w:rsidP="00054697">
            <w:pPr>
              <w:spacing w:before="60" w:after="60"/>
              <w:rPr>
                <w:szCs w:val="22"/>
                <w:lang w:val="en-CA"/>
              </w:rPr>
            </w:pPr>
            <w:r w:rsidRPr="00A41F2E">
              <w:rPr>
                <w:szCs w:val="22"/>
                <w:lang w:val="en-CA"/>
              </w:rPr>
              <w:t>Tel:</w:t>
            </w:r>
            <w:r w:rsidRPr="00A41F2E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14:paraId="22ECE38B" w14:textId="388BFB6A" w:rsidR="0046664F" w:rsidRPr="00A41F2E" w:rsidRDefault="0046664F" w:rsidP="000D0DA9">
            <w:pPr>
              <w:spacing w:before="60" w:after="60"/>
              <w:rPr>
                <w:szCs w:val="22"/>
                <w:lang w:val="en-CA"/>
              </w:rPr>
            </w:pPr>
            <w:r w:rsidRPr="00A41F2E">
              <w:rPr>
                <w:szCs w:val="22"/>
                <w:lang w:val="en-CA"/>
              </w:rPr>
              <w:t xml:space="preserve">+1 </w:t>
            </w:r>
            <w:r>
              <w:rPr>
                <w:szCs w:val="22"/>
                <w:lang w:val="en-CA"/>
              </w:rPr>
              <w:t>408 330 3252</w:t>
            </w:r>
          </w:p>
          <w:p w14:paraId="74E2100D" w14:textId="14A42F20" w:rsidR="0046664F" w:rsidRPr="00A41F2E" w:rsidRDefault="004E6DEB" w:rsidP="000D0DA9">
            <w:pPr>
              <w:spacing w:before="60" w:after="60"/>
              <w:rPr>
                <w:rStyle w:val="Hyperlink"/>
                <w:szCs w:val="22"/>
                <w:lang w:val="en-CA"/>
              </w:rPr>
            </w:pPr>
            <w:hyperlink r:id="rId11" w:history="1">
              <w:r w:rsidR="002F2FDB">
                <w:rPr>
                  <w:rStyle w:val="Hyperlink"/>
                  <w:szCs w:val="22"/>
                  <w:lang w:val="en-CA"/>
                </w:rPr>
                <w:t>tlu@dolby.com</w:t>
              </w:r>
            </w:hyperlink>
          </w:p>
          <w:p w14:paraId="1F8ECAA5" w14:textId="332BFEA1" w:rsidR="0046664F" w:rsidRPr="00A41F2E" w:rsidRDefault="004E6DEB" w:rsidP="000D0DA9">
            <w:pPr>
              <w:spacing w:before="60" w:after="60"/>
              <w:rPr>
                <w:rStyle w:val="Hyperlink"/>
                <w:szCs w:val="22"/>
                <w:lang w:val="en-CA"/>
              </w:rPr>
            </w:pPr>
            <w:hyperlink r:id="rId12" w:history="1">
              <w:r w:rsidR="002F2FDB">
                <w:rPr>
                  <w:rStyle w:val="Hyperlink"/>
                  <w:szCs w:val="22"/>
                  <w:lang w:val="en-CA"/>
                </w:rPr>
                <w:t>pyin@dolby.com</w:t>
              </w:r>
            </w:hyperlink>
          </w:p>
          <w:p w14:paraId="39D42D5F" w14:textId="77777777" w:rsidR="002F2FDB" w:rsidRDefault="002F2FDB" w:rsidP="000D0DA9">
            <w:pPr>
              <w:spacing w:before="60" w:after="60"/>
              <w:rPr>
                <w:szCs w:val="22"/>
              </w:rPr>
            </w:pPr>
          </w:p>
          <w:p w14:paraId="0A530549" w14:textId="77777777" w:rsidR="00D91E02" w:rsidRDefault="0046664F" w:rsidP="00D91E02">
            <w:pPr>
              <w:spacing w:before="60" w:after="60"/>
              <w:rPr>
                <w:szCs w:val="22"/>
                <w:lang w:val="en-CA"/>
              </w:rPr>
            </w:pPr>
            <w:r w:rsidRPr="00A41F2E">
              <w:rPr>
                <w:szCs w:val="22"/>
              </w:rPr>
              <w:t>+1-858-210-4819</w:t>
            </w:r>
            <w:r w:rsidRPr="00A41F2E">
              <w:rPr>
                <w:szCs w:val="22"/>
                <w:lang w:val="en-CA"/>
              </w:rPr>
              <w:br/>
            </w:r>
            <w:hyperlink r:id="rId13" w:history="1">
              <w:r w:rsidRPr="00A41F2E">
                <w:rPr>
                  <w:rStyle w:val="Hyperlink"/>
                  <w:szCs w:val="22"/>
                  <w:lang w:val="en-CA"/>
                </w:rPr>
                <w:t>yuwen.he@interdigital.com</w:t>
              </w:r>
            </w:hyperlink>
            <w:r w:rsidRPr="00A41F2E">
              <w:rPr>
                <w:szCs w:val="22"/>
                <w:lang w:val="en-CA"/>
              </w:rPr>
              <w:t xml:space="preserve"> </w:t>
            </w:r>
          </w:p>
          <w:p w14:paraId="17FA73DE" w14:textId="719E337E" w:rsidR="00D91E02" w:rsidRPr="00E16955" w:rsidRDefault="00E16955" w:rsidP="00D91E02">
            <w:pPr>
              <w:spacing w:before="60" w:after="60"/>
              <w:rPr>
                <w:rStyle w:val="Hyperlink"/>
              </w:rPr>
            </w:pPr>
            <w:r w:rsidRPr="00E16955">
              <w:rPr>
                <w:rStyle w:val="Hyperlink"/>
                <w:lang w:val="en-CA"/>
              </w:rPr>
              <w:t>Louis.kerofsky@interdigital.com</w:t>
            </w:r>
          </w:p>
          <w:p w14:paraId="70FC2CB1" w14:textId="2DFE8328" w:rsidR="00D91E02" w:rsidRPr="009B2C58" w:rsidRDefault="004E6DEB" w:rsidP="00D91E02">
            <w:pPr>
              <w:spacing w:before="60" w:after="60"/>
              <w:rPr>
                <w:b/>
                <w:color w:val="0000FF"/>
                <w:szCs w:val="22"/>
                <w:u w:val="single"/>
                <w:lang w:val="en-CA"/>
              </w:rPr>
            </w:pPr>
            <w:hyperlink r:id="rId14" w:history="1">
              <w:r w:rsidR="0046664F" w:rsidRPr="00A41F2E">
                <w:rPr>
                  <w:rStyle w:val="Hyperlink"/>
                  <w:szCs w:val="22"/>
                  <w:lang w:val="en-CA"/>
                </w:rPr>
                <w:t>yan.ye@interdigital.com</w:t>
              </w:r>
            </w:hyperlink>
            <w:r w:rsidR="0046664F" w:rsidRPr="00A41F2E">
              <w:t xml:space="preserve"> </w:t>
            </w:r>
          </w:p>
          <w:p w14:paraId="22250AA3" w14:textId="618825BE" w:rsidR="0046664F" w:rsidRPr="009B2C58" w:rsidRDefault="0046664F" w:rsidP="0086735F">
            <w:pPr>
              <w:spacing w:before="60" w:after="60"/>
              <w:rPr>
                <w:b/>
                <w:color w:val="0000FF"/>
                <w:szCs w:val="22"/>
                <w:u w:val="single"/>
                <w:lang w:val="en-CA"/>
              </w:rPr>
            </w:pPr>
          </w:p>
        </w:tc>
      </w:tr>
      <w:tr w:rsidR="00E61DAC" w:rsidRPr="00367021" w14:paraId="04E82258" w14:textId="77777777">
        <w:tc>
          <w:tcPr>
            <w:tcW w:w="1458" w:type="dxa"/>
          </w:tcPr>
          <w:p w14:paraId="1AF42E48" w14:textId="77777777" w:rsidR="00E61DAC" w:rsidRPr="00367021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367021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14:paraId="24A040AD" w14:textId="1E3BE56B" w:rsidR="00E61DAC" w:rsidRDefault="00CC18D2" w:rsidP="00FF69B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en-CA"/>
              </w:rPr>
              <w:t>Dolby Laboratories, Inc</w:t>
            </w:r>
            <w:r w:rsidRPr="00A41F2E">
              <w:rPr>
                <w:szCs w:val="22"/>
                <w:lang w:val="en-CA"/>
              </w:rPr>
              <w:t xml:space="preserve">., </w:t>
            </w:r>
            <w:proofErr w:type="spellStart"/>
            <w:r w:rsidRPr="00A41F2E">
              <w:rPr>
                <w:szCs w:val="22"/>
              </w:rPr>
              <w:t>InterDigital</w:t>
            </w:r>
            <w:proofErr w:type="spellEnd"/>
            <w:r w:rsidRPr="00A41F2E">
              <w:rPr>
                <w:szCs w:val="22"/>
              </w:rPr>
              <w:t xml:space="preserve"> Communications, Inc.,</w:t>
            </w:r>
          </w:p>
          <w:p w14:paraId="32DDE006" w14:textId="77777777" w:rsidR="00B83368" w:rsidRPr="00367021" w:rsidRDefault="00B83368" w:rsidP="00FF69BE">
            <w:pPr>
              <w:spacing w:before="60" w:after="60"/>
              <w:rPr>
                <w:szCs w:val="22"/>
                <w:lang w:val="en-CA"/>
              </w:rPr>
            </w:pPr>
          </w:p>
        </w:tc>
      </w:tr>
    </w:tbl>
    <w:p w14:paraId="587A4D7A" w14:textId="77777777"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14:paraId="66FB3468" w14:textId="77777777" w:rsidR="00275BCF" w:rsidRPr="005B217D" w:rsidRDefault="00275BCF" w:rsidP="009234A5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14:paraId="4F528A38" w14:textId="335A8DDF" w:rsidR="00DB314A" w:rsidRDefault="00E16955" w:rsidP="00ED2F61">
      <w:pPr>
        <w:tabs>
          <w:tab w:val="left" w:pos="6480"/>
        </w:tabs>
        <w:jc w:val="both"/>
        <w:rPr>
          <w:rFonts w:eastAsia="Malgun Gothic"/>
          <w:kern w:val="2"/>
        </w:rPr>
      </w:pPr>
      <w:r>
        <w:rPr>
          <w:rFonts w:eastAsia="Malgun Gothic"/>
          <w:kern w:val="2"/>
        </w:rPr>
        <w:t xml:space="preserve">This proposal reports </w:t>
      </w:r>
      <w:r w:rsidR="005365EB">
        <w:rPr>
          <w:rFonts w:eastAsia="Malgun Gothic"/>
          <w:kern w:val="2"/>
        </w:rPr>
        <w:t xml:space="preserve">a </w:t>
      </w:r>
      <w:r w:rsidR="00745A03">
        <w:rPr>
          <w:rFonts w:eastAsia="Malgun Gothic"/>
          <w:kern w:val="2"/>
        </w:rPr>
        <w:t>further i</w:t>
      </w:r>
      <w:r w:rsidR="002964AC">
        <w:rPr>
          <w:rFonts w:eastAsia="Malgun Gothic"/>
          <w:kern w:val="2"/>
        </w:rPr>
        <w:t xml:space="preserve">mprovement of </w:t>
      </w:r>
      <w:bookmarkStart w:id="6" w:name="OLE_LINK77"/>
      <w:bookmarkStart w:id="7" w:name="OLE_LINK78"/>
      <w:bookmarkStart w:id="8" w:name="OLE_LINK83"/>
      <w:bookmarkStart w:id="9" w:name="OLE_LINK84"/>
      <w:bookmarkStart w:id="10" w:name="OLE_LINK85"/>
      <w:r w:rsidR="002964AC">
        <w:rPr>
          <w:rFonts w:eastAsia="Malgun Gothic"/>
          <w:kern w:val="2"/>
        </w:rPr>
        <w:t>JCTVC-</w:t>
      </w:r>
      <w:bookmarkEnd w:id="6"/>
      <w:bookmarkEnd w:id="7"/>
      <w:bookmarkEnd w:id="8"/>
      <w:bookmarkEnd w:id="9"/>
      <w:bookmarkEnd w:id="10"/>
      <w:r w:rsidR="00CC26C0">
        <w:rPr>
          <w:rFonts w:eastAsia="Malgun Gothic"/>
          <w:kern w:val="2"/>
        </w:rPr>
        <w:t>W0084</w:t>
      </w:r>
      <w:r w:rsidR="002964AC">
        <w:rPr>
          <w:rFonts w:eastAsia="Malgun Gothic"/>
          <w:kern w:val="2"/>
        </w:rPr>
        <w:t xml:space="preserve">, which is a </w:t>
      </w:r>
      <w:r w:rsidR="005365EB">
        <w:rPr>
          <w:rFonts w:eastAsia="Malgun Gothic"/>
          <w:kern w:val="2"/>
        </w:rPr>
        <w:t xml:space="preserve">combination of </w:t>
      </w:r>
      <w:r>
        <w:rPr>
          <w:rFonts w:eastAsia="Malgun Gothic"/>
          <w:kern w:val="2"/>
        </w:rPr>
        <w:t>CE2 subtest</w:t>
      </w:r>
      <w:r w:rsidR="005365EB">
        <w:rPr>
          <w:rFonts w:eastAsia="Malgun Gothic"/>
          <w:kern w:val="2"/>
        </w:rPr>
        <w:t>s</w:t>
      </w:r>
      <w:r>
        <w:rPr>
          <w:rFonts w:eastAsia="Malgun Gothic"/>
          <w:kern w:val="2"/>
        </w:rPr>
        <w:t xml:space="preserve">: </w:t>
      </w:r>
      <w:r w:rsidRPr="00E16955">
        <w:rPr>
          <w:rFonts w:eastAsia="Malgun Gothic"/>
          <w:kern w:val="2"/>
        </w:rPr>
        <w:t>CE2.a-2</w:t>
      </w:r>
      <w:r>
        <w:rPr>
          <w:rFonts w:eastAsia="Malgun Gothic"/>
          <w:kern w:val="2"/>
        </w:rPr>
        <w:t xml:space="preserve"> on </w:t>
      </w:r>
      <w:r w:rsidR="005C47B1">
        <w:rPr>
          <w:rFonts w:eastAsia="Malgun Gothic"/>
          <w:kern w:val="2"/>
        </w:rPr>
        <w:t xml:space="preserve">luma </w:t>
      </w:r>
      <w:r w:rsidR="0029005F">
        <w:rPr>
          <w:rFonts w:eastAsia="Malgun Gothic"/>
          <w:kern w:val="2"/>
        </w:rPr>
        <w:t xml:space="preserve">forward </w:t>
      </w:r>
      <w:r w:rsidR="005C47B1">
        <w:rPr>
          <w:rFonts w:eastAsia="Malgun Gothic"/>
          <w:kern w:val="2"/>
        </w:rPr>
        <w:t>reshaping</w:t>
      </w:r>
      <w:r>
        <w:rPr>
          <w:rFonts w:eastAsia="Malgun Gothic"/>
          <w:kern w:val="2"/>
        </w:rPr>
        <w:t xml:space="preserve"> improvement</w:t>
      </w:r>
      <w:r w:rsidRPr="00E16955">
        <w:rPr>
          <w:rFonts w:eastAsia="Malgun Gothic"/>
          <w:kern w:val="2"/>
        </w:rPr>
        <w:t>, CE2.c</w:t>
      </w:r>
      <w:r>
        <w:rPr>
          <w:rFonts w:eastAsia="Malgun Gothic"/>
          <w:kern w:val="2"/>
        </w:rPr>
        <w:t xml:space="preserve"> on </w:t>
      </w:r>
      <w:proofErr w:type="spellStart"/>
      <w:r>
        <w:rPr>
          <w:rFonts w:eastAsia="Malgun Gothic"/>
          <w:kern w:val="2"/>
        </w:rPr>
        <w:t>chromaQPOffset</w:t>
      </w:r>
      <w:proofErr w:type="spellEnd"/>
      <w:r w:rsidRPr="00E16955">
        <w:rPr>
          <w:rFonts w:eastAsia="Malgun Gothic"/>
          <w:kern w:val="2"/>
        </w:rPr>
        <w:t>, CE2.d</w:t>
      </w:r>
      <w:r>
        <w:rPr>
          <w:rFonts w:eastAsia="Malgun Gothic"/>
          <w:kern w:val="2"/>
        </w:rPr>
        <w:t xml:space="preserve"> on </w:t>
      </w:r>
      <w:proofErr w:type="spellStart"/>
      <w:r>
        <w:rPr>
          <w:rFonts w:eastAsia="Malgun Gothic"/>
          <w:kern w:val="2"/>
        </w:rPr>
        <w:t>DeltaQP</w:t>
      </w:r>
      <w:proofErr w:type="spellEnd"/>
      <w:r>
        <w:rPr>
          <w:rFonts w:eastAsia="Malgun Gothic"/>
          <w:kern w:val="2"/>
        </w:rPr>
        <w:t xml:space="preserve"> a</w:t>
      </w:r>
      <w:r w:rsidR="00656E62">
        <w:rPr>
          <w:rFonts w:eastAsia="Malgun Gothic"/>
          <w:kern w:val="2"/>
        </w:rPr>
        <w:t>d</w:t>
      </w:r>
      <w:r>
        <w:rPr>
          <w:rFonts w:eastAsia="Malgun Gothic"/>
          <w:kern w:val="2"/>
        </w:rPr>
        <w:t>justment for luma</w:t>
      </w:r>
      <w:r w:rsidR="00B34344">
        <w:rPr>
          <w:rFonts w:eastAsia="Malgun Gothic"/>
          <w:kern w:val="2"/>
        </w:rPr>
        <w:t>,</w:t>
      </w:r>
      <w:r w:rsidRPr="00E16955">
        <w:rPr>
          <w:rFonts w:eastAsia="Malgun Gothic"/>
          <w:kern w:val="2"/>
        </w:rPr>
        <w:t xml:space="preserve"> and </w:t>
      </w:r>
      <w:bookmarkStart w:id="11" w:name="OLE_LINK685"/>
      <w:bookmarkStart w:id="12" w:name="OLE_LINK686"/>
      <w:r w:rsidRPr="00E16955">
        <w:rPr>
          <w:rFonts w:eastAsia="Malgun Gothic"/>
          <w:kern w:val="2"/>
        </w:rPr>
        <w:t>CE2.e-3</w:t>
      </w:r>
      <w:r>
        <w:rPr>
          <w:rFonts w:eastAsia="Malgun Gothic"/>
          <w:kern w:val="2"/>
        </w:rPr>
        <w:t xml:space="preserve"> on automatic selection of ETM parameters</w:t>
      </w:r>
      <w:bookmarkEnd w:id="11"/>
      <w:bookmarkEnd w:id="12"/>
      <w:r>
        <w:rPr>
          <w:rFonts w:eastAsia="Malgun Gothic"/>
          <w:kern w:val="2"/>
        </w:rPr>
        <w:t xml:space="preserve">. </w:t>
      </w:r>
      <w:r w:rsidR="002964AC">
        <w:rPr>
          <w:rFonts w:eastAsia="Malgun Gothic"/>
          <w:kern w:val="2"/>
        </w:rPr>
        <w:t xml:space="preserve">The improvement is </w:t>
      </w:r>
      <w:r w:rsidR="00A21029">
        <w:rPr>
          <w:rFonts w:eastAsia="Malgun Gothic"/>
          <w:kern w:val="2"/>
        </w:rPr>
        <w:t xml:space="preserve">solely </w:t>
      </w:r>
      <w:r w:rsidR="00CC26C0">
        <w:rPr>
          <w:rFonts w:eastAsia="Malgun Gothic"/>
          <w:kern w:val="2"/>
        </w:rPr>
        <w:t>on</w:t>
      </w:r>
      <w:r w:rsidR="0092221E">
        <w:rPr>
          <w:rFonts w:eastAsia="Malgun Gothic"/>
          <w:kern w:val="2"/>
        </w:rPr>
        <w:t xml:space="preserve"> </w:t>
      </w:r>
      <w:proofErr w:type="spellStart"/>
      <w:r w:rsidR="00C16A74">
        <w:rPr>
          <w:rFonts w:eastAsia="Malgun Gothic"/>
          <w:kern w:val="2"/>
        </w:rPr>
        <w:t>luma</w:t>
      </w:r>
      <w:proofErr w:type="spellEnd"/>
      <w:r w:rsidR="00C16A74">
        <w:rPr>
          <w:rFonts w:eastAsia="Malgun Gothic"/>
          <w:kern w:val="2"/>
        </w:rPr>
        <w:t xml:space="preserve"> </w:t>
      </w:r>
      <w:proofErr w:type="spellStart"/>
      <w:r w:rsidR="0092221E">
        <w:rPr>
          <w:rFonts w:eastAsia="Malgun Gothic"/>
          <w:kern w:val="2"/>
        </w:rPr>
        <w:t>D</w:t>
      </w:r>
      <w:r w:rsidR="00915FBF">
        <w:rPr>
          <w:rFonts w:eastAsia="Malgun Gothic"/>
          <w:kern w:val="2"/>
        </w:rPr>
        <w:t>eltaQP</w:t>
      </w:r>
      <w:proofErr w:type="spellEnd"/>
      <w:r w:rsidR="00915FBF">
        <w:rPr>
          <w:rFonts w:eastAsia="Malgun Gothic"/>
          <w:kern w:val="2"/>
        </w:rPr>
        <w:t xml:space="preserve"> adjustment</w:t>
      </w:r>
      <w:r w:rsidR="00C16A74">
        <w:rPr>
          <w:rFonts w:eastAsia="Malgun Gothic"/>
          <w:kern w:val="2"/>
        </w:rPr>
        <w:t xml:space="preserve">. </w:t>
      </w:r>
      <w:r w:rsidR="00AC23DC">
        <w:rPr>
          <w:rFonts w:eastAsia="Malgun Gothic"/>
          <w:kern w:val="2"/>
        </w:rPr>
        <w:t>C</w:t>
      </w:r>
      <w:r w:rsidR="00441E13">
        <w:rPr>
          <w:rFonts w:eastAsia="Malgun Gothic"/>
          <w:kern w:val="2"/>
        </w:rPr>
        <w:t xml:space="preserve">ompared to </w:t>
      </w:r>
      <w:r w:rsidR="00AC23DC">
        <w:rPr>
          <w:rFonts w:eastAsia="Malgun Gothic"/>
          <w:kern w:val="2"/>
        </w:rPr>
        <w:t>JCTVC-</w:t>
      </w:r>
      <w:r w:rsidR="00CC26C0">
        <w:rPr>
          <w:rFonts w:eastAsia="Malgun Gothic"/>
          <w:kern w:val="2"/>
        </w:rPr>
        <w:t>W0084</w:t>
      </w:r>
      <w:r w:rsidR="00C452CA">
        <w:rPr>
          <w:rFonts w:eastAsia="Malgun Gothic"/>
          <w:kern w:val="2"/>
        </w:rPr>
        <w:t xml:space="preserve">, </w:t>
      </w:r>
      <w:r w:rsidR="00243841">
        <w:rPr>
          <w:rFonts w:eastAsia="Malgun Gothic"/>
          <w:kern w:val="2"/>
        </w:rPr>
        <w:t>subjective quality</w:t>
      </w:r>
      <w:r w:rsidR="00642811">
        <w:rPr>
          <w:rFonts w:eastAsia="Malgun Gothic"/>
          <w:kern w:val="2"/>
        </w:rPr>
        <w:t xml:space="preserve"> improvements</w:t>
      </w:r>
      <w:r w:rsidR="00243841">
        <w:rPr>
          <w:rFonts w:eastAsia="Malgun Gothic"/>
          <w:kern w:val="2"/>
        </w:rPr>
        <w:t xml:space="preserve"> </w:t>
      </w:r>
      <w:r w:rsidR="00910AE6">
        <w:rPr>
          <w:rFonts w:eastAsia="Malgun Gothic"/>
          <w:kern w:val="2"/>
        </w:rPr>
        <w:t xml:space="preserve">on </w:t>
      </w:r>
      <w:r w:rsidR="005D5817">
        <w:rPr>
          <w:rFonts w:eastAsia="Malgun Gothic"/>
          <w:kern w:val="2"/>
        </w:rPr>
        <w:t>texture details can be observed</w:t>
      </w:r>
      <w:r w:rsidR="00433C68">
        <w:rPr>
          <w:rFonts w:eastAsia="Malgun Gothic"/>
          <w:kern w:val="2"/>
        </w:rPr>
        <w:t>.</w:t>
      </w:r>
    </w:p>
    <w:p w14:paraId="2C8D5FBC" w14:textId="77777777" w:rsidR="00F35982" w:rsidRDefault="00F35982" w:rsidP="00DB314A">
      <w:pPr>
        <w:pStyle w:val="Heading1"/>
        <w:rPr>
          <w:lang w:val="en-CA"/>
        </w:rPr>
      </w:pPr>
      <w:bookmarkStart w:id="13" w:name="OLE_LINK678"/>
      <w:bookmarkStart w:id="14" w:name="OLE_LINK679"/>
      <w:bookmarkStart w:id="15" w:name="OLE_LINK680"/>
      <w:r w:rsidRPr="005B217D">
        <w:rPr>
          <w:lang w:val="en-CA"/>
        </w:rPr>
        <w:t>Introduction</w:t>
      </w:r>
      <w:bookmarkEnd w:id="13"/>
      <w:bookmarkEnd w:id="14"/>
      <w:bookmarkEnd w:id="15"/>
      <w:r w:rsidRPr="005B217D">
        <w:rPr>
          <w:lang w:val="en-CA"/>
        </w:rPr>
        <w:t xml:space="preserve"> </w:t>
      </w:r>
    </w:p>
    <w:p w14:paraId="087E4A95" w14:textId="2DE2E134" w:rsidR="00796CA8" w:rsidRDefault="00172879" w:rsidP="004C29A5">
      <w:pPr>
        <w:jc w:val="both"/>
        <w:rPr>
          <w:rFonts w:eastAsia="Malgun Gothic"/>
          <w:kern w:val="2"/>
        </w:rPr>
      </w:pPr>
      <w:r>
        <w:rPr>
          <w:lang w:val="en-CA"/>
        </w:rPr>
        <w:t xml:space="preserve">In this proposal, </w:t>
      </w:r>
      <w:r w:rsidR="00121486">
        <w:rPr>
          <w:lang w:val="en-CA"/>
        </w:rPr>
        <w:t xml:space="preserve">we report further improvement of </w:t>
      </w:r>
      <w:r w:rsidR="00121486">
        <w:rPr>
          <w:rFonts w:eastAsia="Malgun Gothic"/>
          <w:kern w:val="2"/>
        </w:rPr>
        <w:t>JCTVC-</w:t>
      </w:r>
      <w:r w:rsidR="00CC26C0">
        <w:rPr>
          <w:rFonts w:eastAsia="Malgun Gothic"/>
          <w:kern w:val="2"/>
        </w:rPr>
        <w:t xml:space="preserve">W0084 </w:t>
      </w:r>
      <w:r w:rsidR="000B601C">
        <w:rPr>
          <w:rFonts w:eastAsia="Malgun Gothic"/>
          <w:kern w:val="2"/>
        </w:rPr>
        <w:fldChar w:fldCharType="begin"/>
      </w:r>
      <w:r w:rsidR="000B601C">
        <w:rPr>
          <w:rFonts w:eastAsia="Malgun Gothic"/>
          <w:kern w:val="2"/>
        </w:rPr>
        <w:instrText xml:space="preserve"> REF _Ref442779222 \r \h </w:instrText>
      </w:r>
      <w:r w:rsidR="000B601C">
        <w:rPr>
          <w:rFonts w:eastAsia="Malgun Gothic"/>
          <w:kern w:val="2"/>
        </w:rPr>
      </w:r>
      <w:r w:rsidR="000B601C">
        <w:rPr>
          <w:rFonts w:eastAsia="Malgun Gothic"/>
          <w:kern w:val="2"/>
        </w:rPr>
        <w:fldChar w:fldCharType="separate"/>
      </w:r>
      <w:r w:rsidR="000B601C">
        <w:rPr>
          <w:rFonts w:eastAsia="Malgun Gothic"/>
          <w:kern w:val="2"/>
        </w:rPr>
        <w:t>[1]</w:t>
      </w:r>
      <w:r w:rsidR="000B601C">
        <w:rPr>
          <w:rFonts w:eastAsia="Malgun Gothic"/>
          <w:kern w:val="2"/>
        </w:rPr>
        <w:fldChar w:fldCharType="end"/>
      </w:r>
      <w:r w:rsidR="00796CA8">
        <w:rPr>
          <w:lang w:val="en-CA"/>
        </w:rPr>
        <w:t>.</w:t>
      </w:r>
      <w:r w:rsidR="00121486">
        <w:rPr>
          <w:lang w:val="en-CA"/>
        </w:rPr>
        <w:t xml:space="preserve"> The improvement is </w:t>
      </w:r>
      <w:r w:rsidR="00A21029">
        <w:rPr>
          <w:lang w:val="en-CA"/>
        </w:rPr>
        <w:t>on</w:t>
      </w:r>
      <w:r w:rsidR="00121486">
        <w:rPr>
          <w:lang w:val="en-CA"/>
        </w:rPr>
        <w:t xml:space="preserve"> </w:t>
      </w:r>
      <w:proofErr w:type="spellStart"/>
      <w:r w:rsidR="00121486">
        <w:rPr>
          <w:lang w:val="en-CA"/>
        </w:rPr>
        <w:t>luma</w:t>
      </w:r>
      <w:proofErr w:type="spellEnd"/>
      <w:r w:rsidR="00121486">
        <w:rPr>
          <w:lang w:val="en-CA"/>
        </w:rPr>
        <w:t xml:space="preserve"> </w:t>
      </w:r>
      <w:proofErr w:type="spellStart"/>
      <w:r w:rsidR="00121486">
        <w:rPr>
          <w:lang w:val="en-CA"/>
        </w:rPr>
        <w:t>DeltaQP</w:t>
      </w:r>
      <w:proofErr w:type="spellEnd"/>
      <w:r w:rsidR="00121486">
        <w:rPr>
          <w:lang w:val="en-CA"/>
        </w:rPr>
        <w:t xml:space="preserve"> adjustment. </w:t>
      </w:r>
      <w:r w:rsidR="006925E7">
        <w:rPr>
          <w:lang w:val="en-CA"/>
        </w:rPr>
        <w:t xml:space="preserve">The </w:t>
      </w:r>
      <w:proofErr w:type="spellStart"/>
      <w:r w:rsidR="006925E7">
        <w:rPr>
          <w:lang w:val="en-CA"/>
        </w:rPr>
        <w:t>lumaDQP</w:t>
      </w:r>
      <w:proofErr w:type="spellEnd"/>
      <w:r w:rsidR="006925E7">
        <w:rPr>
          <w:lang w:val="en-CA"/>
        </w:rPr>
        <w:t xml:space="preserve"> table is refined compared to </w:t>
      </w:r>
      <w:r w:rsidR="000B601C">
        <w:rPr>
          <w:rFonts w:eastAsia="Malgun Gothic"/>
          <w:kern w:val="2"/>
        </w:rPr>
        <w:fldChar w:fldCharType="begin"/>
      </w:r>
      <w:r w:rsidR="000B601C">
        <w:rPr>
          <w:lang w:val="en-CA"/>
        </w:rPr>
        <w:instrText xml:space="preserve"> REF _Ref442779222 \r \h </w:instrText>
      </w:r>
      <w:r w:rsidR="000B601C">
        <w:rPr>
          <w:rFonts w:eastAsia="Malgun Gothic"/>
          <w:kern w:val="2"/>
        </w:rPr>
      </w:r>
      <w:r w:rsidR="000B601C">
        <w:rPr>
          <w:rFonts w:eastAsia="Malgun Gothic"/>
          <w:kern w:val="2"/>
        </w:rPr>
        <w:fldChar w:fldCharType="separate"/>
      </w:r>
      <w:r w:rsidR="000B601C">
        <w:rPr>
          <w:lang w:val="en-CA"/>
        </w:rPr>
        <w:t>[1]</w:t>
      </w:r>
      <w:r w:rsidR="000B601C">
        <w:rPr>
          <w:rFonts w:eastAsia="Malgun Gothic"/>
          <w:kern w:val="2"/>
        </w:rPr>
        <w:fldChar w:fldCharType="end"/>
      </w:r>
      <w:r w:rsidR="005900FE">
        <w:rPr>
          <w:rFonts w:eastAsia="Malgun Gothic"/>
          <w:kern w:val="2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34"/>
        <w:gridCol w:w="4734"/>
      </w:tblGrid>
      <w:tr w:rsidR="00A21029" w14:paraId="42D1C81A" w14:textId="77777777" w:rsidTr="00A21029">
        <w:tc>
          <w:tcPr>
            <w:tcW w:w="4734" w:type="dxa"/>
          </w:tcPr>
          <w:p w14:paraId="23AE0214" w14:textId="296E316E" w:rsidR="00A21029" w:rsidRDefault="00A21029" w:rsidP="004C29A5">
            <w:pPr>
              <w:jc w:val="both"/>
              <w:rPr>
                <w:lang w:val="en-CA"/>
              </w:rPr>
            </w:pPr>
            <w:bookmarkStart w:id="16" w:name="OLE_LINK3"/>
            <w:bookmarkStart w:id="17" w:name="OLE_LINK4"/>
            <w:bookmarkStart w:id="18" w:name="OLE_LINK5"/>
            <w:r>
              <w:rPr>
                <w:lang w:val="en-CA"/>
              </w:rPr>
              <w:t>W0084</w:t>
            </w:r>
          </w:p>
        </w:tc>
        <w:tc>
          <w:tcPr>
            <w:tcW w:w="4734" w:type="dxa"/>
          </w:tcPr>
          <w:p w14:paraId="65929101" w14:textId="036B13D1" w:rsidR="00A21029" w:rsidRDefault="00A21029" w:rsidP="004C29A5">
            <w:pPr>
              <w:jc w:val="both"/>
              <w:rPr>
                <w:lang w:val="en-CA"/>
              </w:rPr>
            </w:pPr>
            <w:r>
              <w:rPr>
                <w:lang w:val="en-CA"/>
              </w:rPr>
              <w:t>W0085</w:t>
            </w:r>
          </w:p>
        </w:tc>
      </w:tr>
      <w:tr w:rsidR="00A21029" w14:paraId="7640A7B1" w14:textId="77777777" w:rsidTr="00A21029">
        <w:tc>
          <w:tcPr>
            <w:tcW w:w="4734" w:type="dxa"/>
          </w:tcPr>
          <w:p w14:paraId="7BDF6D72" w14:textId="69300BA4" w:rsidR="00A21029" w:rsidRDefault="00A21029" w:rsidP="00A21029">
            <w:pPr>
              <w:jc w:val="both"/>
              <w:rPr>
                <w:lang w:val="en-CA"/>
              </w:rPr>
            </w:pPr>
            <w:r>
              <w:rPr>
                <w:lang w:val="en-CA"/>
              </w:rPr>
              <w:t xml:space="preserve">fixed </w:t>
            </w:r>
            <w:proofErr w:type="spellStart"/>
            <w:r>
              <w:rPr>
                <w:lang w:val="en-CA"/>
              </w:rPr>
              <w:t>dQP</w:t>
            </w:r>
            <w:proofErr w:type="spellEnd"/>
            <w:r>
              <w:rPr>
                <w:lang w:val="en-CA"/>
              </w:rPr>
              <w:t xml:space="preserve"> mapping table applied on </w:t>
            </w:r>
            <w:bookmarkStart w:id="19" w:name="OLE_LINK1"/>
            <w:bookmarkStart w:id="20" w:name="OLE_LINK2"/>
            <w:r>
              <w:rPr>
                <w:lang w:val="en-CA"/>
              </w:rPr>
              <w:t>equivalently inverse reshaped average Luma value of LCU</w:t>
            </w:r>
            <w:bookmarkEnd w:id="19"/>
            <w:bookmarkEnd w:id="20"/>
          </w:p>
        </w:tc>
        <w:tc>
          <w:tcPr>
            <w:tcW w:w="4734" w:type="dxa"/>
          </w:tcPr>
          <w:p w14:paraId="4576B669" w14:textId="4C9255D3" w:rsidR="00A21029" w:rsidRDefault="00A21029" w:rsidP="00A21029">
            <w:pPr>
              <w:jc w:val="both"/>
              <w:rPr>
                <w:lang w:val="en-CA"/>
              </w:rPr>
            </w:pPr>
            <w:r>
              <w:rPr>
                <w:lang w:val="en-CA"/>
              </w:rPr>
              <w:t xml:space="preserve">adaptive </w:t>
            </w:r>
            <w:proofErr w:type="spellStart"/>
            <w:r>
              <w:rPr>
                <w:lang w:val="en-CA"/>
              </w:rPr>
              <w:t>dQP</w:t>
            </w:r>
            <w:proofErr w:type="spellEnd"/>
            <w:r>
              <w:rPr>
                <w:lang w:val="en-CA"/>
              </w:rPr>
              <w:t xml:space="preserve"> mapping table applied on equivalently inverse reshaped average Luma value of LCU</w:t>
            </w:r>
          </w:p>
        </w:tc>
      </w:tr>
      <w:bookmarkEnd w:id="16"/>
      <w:bookmarkEnd w:id="17"/>
      <w:bookmarkEnd w:id="18"/>
    </w:tbl>
    <w:p w14:paraId="284D198F" w14:textId="77777777" w:rsidR="00D93279" w:rsidRDefault="00D93279" w:rsidP="00D93279">
      <w:pPr>
        <w:jc w:val="both"/>
        <w:rPr>
          <w:ins w:id="21" w:author="Lu, Taoran" w:date="2016-02-18T22:13:00Z"/>
          <w:lang w:val="en-CA"/>
        </w:rPr>
      </w:pPr>
    </w:p>
    <w:p w14:paraId="5828979C" w14:textId="77777777" w:rsidR="00D93279" w:rsidRDefault="00D93279" w:rsidP="00D93279">
      <w:pPr>
        <w:jc w:val="both"/>
        <w:rPr>
          <w:ins w:id="22" w:author="Lu, Taoran" w:date="2016-02-18T22:13:00Z"/>
          <w:lang w:val="en-CA"/>
        </w:rPr>
      </w:pPr>
      <w:ins w:id="23" w:author="Lu, Taoran" w:date="2016-02-18T22:13:00Z">
        <w:r>
          <w:rPr>
            <w:lang w:val="en-CA"/>
          </w:rPr>
          <w:fldChar w:fldCharType="begin"/>
        </w:r>
        <w:r>
          <w:rPr>
            <w:lang w:val="en-CA"/>
          </w:rPr>
          <w:instrText xml:space="preserve"> REF _Ref443596881 \h </w:instrText>
        </w:r>
        <w:r>
          <w:rPr>
            <w:lang w:val="en-CA"/>
          </w:rPr>
        </w:r>
        <w:r>
          <w:rPr>
            <w:lang w:val="en-CA"/>
          </w:rPr>
          <w:fldChar w:fldCharType="separate"/>
        </w:r>
        <w:r>
          <w:t xml:space="preserve">Table </w:t>
        </w:r>
        <w:r>
          <w:rPr>
            <w:noProof/>
          </w:rPr>
          <w:t>1</w:t>
        </w:r>
        <w:r>
          <w:rPr>
            <w:lang w:val="en-CA"/>
          </w:rPr>
          <w:fldChar w:fldCharType="end"/>
        </w:r>
        <w:r>
          <w:rPr>
            <w:lang w:val="en-CA"/>
          </w:rPr>
          <w:t xml:space="preserve"> listed the different </w:t>
        </w:r>
        <w:proofErr w:type="spellStart"/>
        <w:r>
          <w:rPr>
            <w:lang w:val="en-CA"/>
          </w:rPr>
          <w:t>Luma</w:t>
        </w:r>
        <w:proofErr w:type="spellEnd"/>
        <w:r>
          <w:rPr>
            <w:lang w:val="en-CA"/>
          </w:rPr>
          <w:t xml:space="preserve"> </w:t>
        </w:r>
        <w:proofErr w:type="spellStart"/>
        <w:r>
          <w:rPr>
            <w:lang w:val="en-CA"/>
          </w:rPr>
          <w:t>deltaQP</w:t>
        </w:r>
        <w:proofErr w:type="spellEnd"/>
        <w:r>
          <w:rPr>
            <w:lang w:val="en-CA"/>
          </w:rPr>
          <w:t xml:space="preserve"> mapping tables used in Anchor v3.2, W0084 and W0085.</w:t>
        </w:r>
      </w:ins>
    </w:p>
    <w:p w14:paraId="7B87BC06" w14:textId="2A9DF2F1" w:rsidR="00E95B7E" w:rsidRDefault="00B35A5C" w:rsidP="004C29A5">
      <w:pPr>
        <w:jc w:val="both"/>
        <w:rPr>
          <w:ins w:id="24" w:author="Lu, Taoran" w:date="2016-02-18T22:14:00Z"/>
          <w:lang w:val="en-CA"/>
        </w:rPr>
      </w:pPr>
      <w:r>
        <w:rPr>
          <w:lang w:val="en-CA"/>
        </w:rPr>
        <w:t xml:space="preserve">Since W0085 provides encoder-only improvement of W0084, the YUV generation process remains the same as in W0084. During crosscheck, a bug was identified for causing mismatched YUV of </w:t>
      </w:r>
      <w:proofErr w:type="spellStart"/>
      <w:r>
        <w:rPr>
          <w:lang w:val="en-CA"/>
        </w:rPr>
        <w:t>ShowGirl</w:t>
      </w:r>
      <w:proofErr w:type="spellEnd"/>
      <w:r>
        <w:rPr>
          <w:lang w:val="en-CA"/>
        </w:rPr>
        <w:t xml:space="preserve"> sequence on </w:t>
      </w:r>
      <w:proofErr w:type="spellStart"/>
      <w:r>
        <w:rPr>
          <w:lang w:val="en-CA"/>
        </w:rPr>
        <w:t>linux</w:t>
      </w:r>
      <w:proofErr w:type="spellEnd"/>
      <w:r>
        <w:rPr>
          <w:lang w:val="en-CA"/>
        </w:rPr>
        <w:t xml:space="preserve"> and windows platforms. The bug is fixed in W0085 software and should also be applied to W0084. The change has negligible impacts on the </w:t>
      </w:r>
      <w:proofErr w:type="spellStart"/>
      <w:r>
        <w:rPr>
          <w:lang w:val="en-CA"/>
        </w:rPr>
        <w:t>ShowGirl</w:t>
      </w:r>
      <w:proofErr w:type="spellEnd"/>
      <w:r>
        <w:rPr>
          <w:lang w:val="en-CA"/>
        </w:rPr>
        <w:t xml:space="preserve"> sequence generation and coding results. </w:t>
      </w:r>
    </w:p>
    <w:p w14:paraId="04F3C26F" w14:textId="77777777" w:rsidR="00D93279" w:rsidRDefault="00D93279" w:rsidP="004C29A5">
      <w:pPr>
        <w:jc w:val="both"/>
        <w:rPr>
          <w:ins w:id="25" w:author="Lu, Taoran" w:date="2016-02-18T22:14:00Z"/>
          <w:lang w:val="en-CA"/>
        </w:rPr>
      </w:pPr>
    </w:p>
    <w:p w14:paraId="1676E049" w14:textId="77777777" w:rsidR="00D93279" w:rsidRDefault="00D93279" w:rsidP="004C29A5">
      <w:pPr>
        <w:jc w:val="both"/>
        <w:rPr>
          <w:ins w:id="26" w:author="Lu, Taoran" w:date="2016-02-18T22:14:00Z"/>
          <w:lang w:val="en-CA"/>
        </w:rPr>
      </w:pPr>
    </w:p>
    <w:p w14:paraId="698720B1" w14:textId="77777777" w:rsidR="00D93279" w:rsidRDefault="00D93279" w:rsidP="004C29A5">
      <w:pPr>
        <w:jc w:val="both"/>
        <w:rPr>
          <w:ins w:id="27" w:author="Lu, Taoran" w:date="2016-02-18T22:14:00Z"/>
          <w:lang w:val="en-CA"/>
        </w:rPr>
      </w:pPr>
    </w:p>
    <w:p w14:paraId="50635F36" w14:textId="77777777" w:rsidR="00D93279" w:rsidRPr="00172879" w:rsidRDefault="00D93279" w:rsidP="00D93279">
      <w:pPr>
        <w:jc w:val="both"/>
        <w:rPr>
          <w:ins w:id="28" w:author="Lu, Taoran" w:date="2016-02-18T22:14:00Z"/>
          <w:lang w:val="en-CA"/>
        </w:rPr>
      </w:pPr>
    </w:p>
    <w:p w14:paraId="6C2C6134" w14:textId="77777777" w:rsidR="00D93279" w:rsidRDefault="00D93279" w:rsidP="00D93279">
      <w:pPr>
        <w:pStyle w:val="Caption"/>
        <w:keepNext/>
        <w:jc w:val="center"/>
        <w:rPr>
          <w:ins w:id="29" w:author="Lu, Taoran" w:date="2016-02-18T22:14:00Z"/>
        </w:rPr>
      </w:pPr>
      <w:bookmarkStart w:id="30" w:name="_Ref443596881"/>
      <w:ins w:id="31" w:author="Lu, Taoran" w:date="2016-02-18T22:14:00Z">
        <w:r>
          <w:t xml:space="preserve">Table </w:t>
        </w:r>
        <w:r>
          <w:fldChar w:fldCharType="begin"/>
        </w:r>
        <w:r>
          <w:instrText xml:space="preserve"> SEQ Table \* ARABIC 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  <w:bookmarkEnd w:id="30"/>
        <w:r>
          <w:t xml:space="preserve"> </w:t>
        </w:r>
        <w:proofErr w:type="spellStart"/>
        <w:r>
          <w:t>Comparsion</w:t>
        </w:r>
        <w:proofErr w:type="spellEnd"/>
        <w:r>
          <w:t xml:space="preserve"> of </w:t>
        </w:r>
        <w:proofErr w:type="spellStart"/>
        <w:r>
          <w:t>Luma</w:t>
        </w:r>
        <w:proofErr w:type="spellEnd"/>
        <w:r>
          <w:t xml:space="preserve"> </w:t>
        </w:r>
        <w:proofErr w:type="spellStart"/>
        <w:r>
          <w:t>dQP</w:t>
        </w:r>
        <w:proofErr w:type="spellEnd"/>
        <w:r>
          <w:t xml:space="preserve"> mapping</w:t>
        </w:r>
      </w:ins>
    </w:p>
    <w:tbl>
      <w:tblPr>
        <w:tblW w:w="8760" w:type="dxa"/>
        <w:jc w:val="center"/>
        <w:tblCellMar>
          <w:left w:w="0" w:type="dxa"/>
          <w:right w:w="0" w:type="dxa"/>
        </w:tblCellMar>
        <w:tblLook w:val="0220" w:firstRow="1" w:lastRow="0" w:firstColumn="0" w:lastColumn="0" w:noHBand="1" w:noVBand="0"/>
      </w:tblPr>
      <w:tblGrid>
        <w:gridCol w:w="819"/>
        <w:gridCol w:w="1975"/>
        <w:gridCol w:w="819"/>
        <w:gridCol w:w="1975"/>
        <w:gridCol w:w="3172"/>
      </w:tblGrid>
      <w:tr w:rsidR="00D93279" w:rsidRPr="009B1B9E" w14:paraId="5D3F8620" w14:textId="77777777" w:rsidTr="004A4904">
        <w:trPr>
          <w:trHeight w:val="300"/>
          <w:jc w:val="center"/>
          <w:ins w:id="32" w:author="Lu, Taoran" w:date="2016-02-18T22:14:00Z"/>
        </w:trPr>
        <w:tc>
          <w:tcPr>
            <w:tcW w:w="27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1973AE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D9A053E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center"/>
              <w:textAlignment w:val="bottom"/>
              <w:rPr>
                <w:ins w:id="33" w:author="Lu, Taoran" w:date="2016-02-18T22:14:00Z"/>
                <w:rFonts w:eastAsia="Times New Roman"/>
                <w:szCs w:val="22"/>
                <w:lang w:eastAsia="zh-CN"/>
              </w:rPr>
            </w:pPr>
            <w:ins w:id="34" w:author="Lu, Taoran" w:date="2016-02-18T22:14:00Z">
              <w:r w:rsidRPr="009B1B9E">
                <w:rPr>
                  <w:rFonts w:eastAsia="Times New Roman"/>
                  <w:b/>
                  <w:bCs/>
                  <w:color w:val="FFFFFF" w:themeColor="light1"/>
                  <w:kern w:val="24"/>
                  <w:szCs w:val="22"/>
                  <w:lang w:eastAsia="zh-CN"/>
                </w:rPr>
                <w:t>Anchor v3.2 (W0054)</w:t>
              </w:r>
            </w:ins>
          </w:p>
        </w:tc>
        <w:tc>
          <w:tcPr>
            <w:tcW w:w="27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1973AE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C81762" w14:textId="2D5A92C2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center"/>
              <w:textAlignment w:val="bottom"/>
              <w:rPr>
                <w:ins w:id="35" w:author="Lu, Taoran" w:date="2016-02-18T22:14:00Z"/>
                <w:rFonts w:eastAsia="Times New Roman"/>
                <w:szCs w:val="22"/>
                <w:lang w:eastAsia="zh-CN"/>
              </w:rPr>
            </w:pPr>
            <w:ins w:id="36" w:author="Lu, Taoran" w:date="2016-02-18T22:14:00Z">
              <w:r w:rsidRPr="009B1B9E">
                <w:rPr>
                  <w:rFonts w:eastAsia="Times New Roman"/>
                  <w:b/>
                  <w:bCs/>
                  <w:color w:val="FFFFFF" w:themeColor="light1"/>
                  <w:kern w:val="24"/>
                  <w:szCs w:val="22"/>
                  <w:lang w:eastAsia="zh-CN"/>
                </w:rPr>
                <w:t>W0084</w:t>
              </w:r>
            </w:ins>
          </w:p>
        </w:tc>
        <w:tc>
          <w:tcPr>
            <w:tcW w:w="31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1973AE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F35C7D1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center"/>
              <w:textAlignment w:val="bottom"/>
              <w:rPr>
                <w:ins w:id="37" w:author="Lu, Taoran" w:date="2016-02-18T22:14:00Z"/>
                <w:rFonts w:eastAsia="Times New Roman"/>
                <w:szCs w:val="22"/>
                <w:lang w:eastAsia="zh-CN"/>
              </w:rPr>
            </w:pPr>
            <w:ins w:id="38" w:author="Lu, Taoran" w:date="2016-02-18T22:14:00Z">
              <w:r w:rsidRPr="009B1B9E">
                <w:rPr>
                  <w:rFonts w:eastAsia="Times New Roman"/>
                  <w:b/>
                  <w:bCs/>
                  <w:color w:val="FFFFFF" w:themeColor="light1"/>
                  <w:kern w:val="24"/>
                  <w:szCs w:val="22"/>
                  <w:lang w:eastAsia="zh-CN"/>
                </w:rPr>
                <w:t xml:space="preserve">W0085 </w:t>
              </w:r>
            </w:ins>
          </w:p>
        </w:tc>
      </w:tr>
      <w:tr w:rsidR="00D93279" w:rsidRPr="009B1B9E" w14:paraId="4AF6C10D" w14:textId="77777777" w:rsidTr="004A4904">
        <w:trPr>
          <w:trHeight w:val="300"/>
          <w:jc w:val="center"/>
          <w:ins w:id="39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909545C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40" w:author="Lu, Taoran" w:date="2016-02-18T22:14:00Z"/>
                <w:rFonts w:eastAsia="Times New Roman"/>
                <w:szCs w:val="22"/>
                <w:lang w:eastAsia="zh-CN"/>
              </w:rPr>
            </w:pPr>
            <w:proofErr w:type="spellStart"/>
            <w:ins w:id="41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dQP</w:t>
              </w:r>
              <w:proofErr w:type="spellEnd"/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5F64C5A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42" w:author="Lu, Taoran" w:date="2016-02-18T22:14:00Z"/>
                <w:rFonts w:eastAsia="Times New Roman"/>
                <w:szCs w:val="22"/>
                <w:lang w:eastAsia="zh-CN"/>
              </w:rPr>
            </w:pPr>
            <w:ins w:id="43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 xml:space="preserve">change points 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4DBE6FE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44" w:author="Lu, Taoran" w:date="2016-02-18T22:14:00Z"/>
                <w:rFonts w:eastAsia="Times New Roman"/>
                <w:szCs w:val="22"/>
                <w:lang w:eastAsia="zh-CN"/>
              </w:rPr>
            </w:pPr>
            <w:proofErr w:type="spellStart"/>
            <w:ins w:id="45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dQP</w:t>
              </w:r>
              <w:proofErr w:type="spellEnd"/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339975C" w14:textId="06BCE4C9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46" w:author="Lu, Taoran" w:date="2016-02-18T22:14:00Z"/>
                <w:rFonts w:eastAsia="Times New Roman"/>
                <w:szCs w:val="22"/>
                <w:lang w:eastAsia="zh-CN"/>
              </w:rPr>
            </w:pPr>
            <w:ins w:id="47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change points</w:t>
              </w:r>
            </w:ins>
          </w:p>
        </w:tc>
        <w:tc>
          <w:tcPr>
            <w:tcW w:w="317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3706C47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center"/>
              <w:textAlignment w:val="center"/>
              <w:rPr>
                <w:ins w:id="48" w:author="Lu, Taoran" w:date="2016-02-18T22:14:00Z"/>
                <w:rFonts w:eastAsia="Times New Roman"/>
                <w:szCs w:val="22"/>
                <w:lang w:eastAsia="zh-CN"/>
              </w:rPr>
            </w:pPr>
            <w:ins w:id="49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Adaptive</w:t>
              </w:r>
            </w:ins>
          </w:p>
        </w:tc>
      </w:tr>
      <w:tr w:rsidR="00D93279" w:rsidRPr="009B1B9E" w14:paraId="16EF185C" w14:textId="77777777" w:rsidTr="004A4904">
        <w:trPr>
          <w:trHeight w:val="300"/>
          <w:jc w:val="center"/>
          <w:ins w:id="5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758E0B8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51" w:author="Lu, Taoran" w:date="2016-02-18T22:14:00Z"/>
                <w:rFonts w:eastAsia="Times New Roman"/>
                <w:szCs w:val="22"/>
                <w:lang w:eastAsia="zh-CN"/>
              </w:rPr>
            </w:pPr>
            <w:ins w:id="5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-3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B1DA3F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53" w:author="Lu, Taoran" w:date="2016-02-18T22:14:00Z"/>
                <w:rFonts w:eastAsia="Times New Roman"/>
                <w:szCs w:val="22"/>
                <w:lang w:eastAsia="zh-CN"/>
              </w:rPr>
            </w:pPr>
            <w:ins w:id="5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0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D0E6FD6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55" w:author="Lu, Taoran" w:date="2016-02-18T22:14:00Z"/>
                <w:rFonts w:eastAsia="Times New Roman"/>
                <w:szCs w:val="22"/>
                <w:lang w:eastAsia="zh-CN"/>
              </w:rPr>
            </w:pPr>
            <w:ins w:id="5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-3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DE5537C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57" w:author="Lu, Taoran" w:date="2016-02-18T22:14:00Z"/>
                <w:rFonts w:eastAsia="Times New Roman"/>
                <w:szCs w:val="22"/>
                <w:lang w:eastAsia="zh-CN"/>
              </w:rPr>
            </w:pPr>
            <w:ins w:id="5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0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1C0A7B8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5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421049CD" w14:textId="77777777" w:rsidTr="004A4904">
        <w:trPr>
          <w:trHeight w:val="300"/>
          <w:jc w:val="center"/>
          <w:ins w:id="6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D864514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61" w:author="Lu, Taoran" w:date="2016-02-18T22:14:00Z"/>
                <w:rFonts w:eastAsia="Times New Roman"/>
                <w:szCs w:val="22"/>
                <w:lang w:eastAsia="zh-CN"/>
              </w:rPr>
            </w:pPr>
            <w:ins w:id="6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-2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315114B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63" w:author="Lu, Taoran" w:date="2016-02-18T22:14:00Z"/>
                <w:rFonts w:eastAsia="Times New Roman"/>
                <w:szCs w:val="22"/>
                <w:lang w:eastAsia="zh-CN"/>
              </w:rPr>
            </w:pPr>
            <w:ins w:id="6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301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A453BD7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65" w:author="Lu, Taoran" w:date="2016-02-18T22:14:00Z"/>
                <w:rFonts w:eastAsia="Times New Roman"/>
                <w:szCs w:val="22"/>
                <w:lang w:eastAsia="zh-CN"/>
              </w:rPr>
            </w:pPr>
            <w:ins w:id="6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-2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D159FE3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67" w:author="Lu, Taoran" w:date="2016-02-18T22:14:00Z"/>
                <w:rFonts w:eastAsia="Times New Roman"/>
                <w:szCs w:val="22"/>
                <w:lang w:eastAsia="zh-CN"/>
              </w:rPr>
            </w:pPr>
            <w:ins w:id="6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153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1A3C02D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6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28728747" w14:textId="77777777" w:rsidTr="004A4904">
        <w:trPr>
          <w:trHeight w:val="300"/>
          <w:jc w:val="center"/>
          <w:ins w:id="7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5EC13F2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71" w:author="Lu, Taoran" w:date="2016-02-18T22:14:00Z"/>
                <w:rFonts w:eastAsia="Times New Roman"/>
                <w:szCs w:val="22"/>
                <w:lang w:eastAsia="zh-CN"/>
              </w:rPr>
            </w:pPr>
            <w:ins w:id="7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-1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CC5CF8E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73" w:author="Lu, Taoran" w:date="2016-02-18T22:14:00Z"/>
                <w:rFonts w:eastAsia="Times New Roman"/>
                <w:szCs w:val="22"/>
                <w:lang w:eastAsia="zh-CN"/>
              </w:rPr>
            </w:pPr>
            <w:ins w:id="7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367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BB84D9B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75" w:author="Lu, Taoran" w:date="2016-02-18T22:14:00Z"/>
                <w:rFonts w:eastAsia="Times New Roman"/>
                <w:szCs w:val="22"/>
                <w:lang w:eastAsia="zh-CN"/>
              </w:rPr>
            </w:pPr>
            <w:ins w:id="7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-1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886170A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77" w:author="Lu, Taoran" w:date="2016-02-18T22:14:00Z"/>
                <w:rFonts w:eastAsia="Times New Roman"/>
                <w:szCs w:val="22"/>
                <w:lang w:eastAsia="zh-CN"/>
              </w:rPr>
            </w:pPr>
            <w:ins w:id="7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307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B2EAB67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7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618D96A2" w14:textId="77777777" w:rsidTr="004A4904">
        <w:trPr>
          <w:trHeight w:val="300"/>
          <w:jc w:val="center"/>
          <w:ins w:id="8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CBC881B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81" w:author="Lu, Taoran" w:date="2016-02-18T22:14:00Z"/>
                <w:rFonts w:eastAsia="Times New Roman"/>
                <w:szCs w:val="22"/>
                <w:lang w:eastAsia="zh-CN"/>
              </w:rPr>
            </w:pPr>
            <w:ins w:id="8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0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7BE616D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83" w:author="Lu, Taoran" w:date="2016-02-18T22:14:00Z"/>
                <w:rFonts w:eastAsia="Times New Roman"/>
                <w:szCs w:val="22"/>
                <w:lang w:eastAsia="zh-CN"/>
              </w:rPr>
            </w:pPr>
            <w:ins w:id="8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434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DAC88D5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85" w:author="Lu, Taoran" w:date="2016-02-18T22:14:00Z"/>
                <w:rFonts w:eastAsia="Times New Roman"/>
                <w:szCs w:val="22"/>
                <w:lang w:eastAsia="zh-CN"/>
              </w:rPr>
            </w:pPr>
            <w:ins w:id="8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3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F0A4558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87" w:author="Lu, Taoran" w:date="2016-02-18T22:14:00Z"/>
                <w:rFonts w:eastAsia="Times New Roman"/>
                <w:szCs w:val="22"/>
                <w:lang w:eastAsia="zh-CN"/>
              </w:rPr>
            </w:pPr>
            <w:ins w:id="8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520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8132560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8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4EE97F8B" w14:textId="77777777" w:rsidTr="004A4904">
        <w:trPr>
          <w:trHeight w:val="300"/>
          <w:jc w:val="center"/>
          <w:ins w:id="9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FD8BEFD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91" w:author="Lu, Taoran" w:date="2016-02-18T22:14:00Z"/>
                <w:rFonts w:eastAsia="Times New Roman"/>
                <w:szCs w:val="22"/>
                <w:lang w:eastAsia="zh-CN"/>
              </w:rPr>
            </w:pPr>
            <w:ins w:id="9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1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923A63D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93" w:author="Lu, Taoran" w:date="2016-02-18T22:14:00Z"/>
                <w:rFonts w:eastAsia="Times New Roman"/>
                <w:szCs w:val="22"/>
                <w:lang w:eastAsia="zh-CN"/>
              </w:rPr>
            </w:pPr>
            <w:ins w:id="9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501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7AD19B9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95" w:author="Lu, Taoran" w:date="2016-02-18T22:14:00Z"/>
                <w:rFonts w:eastAsia="Times New Roman"/>
                <w:szCs w:val="22"/>
                <w:lang w:eastAsia="zh-CN"/>
              </w:rPr>
            </w:pPr>
            <w:ins w:id="9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2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C0A474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97" w:author="Lu, Taoran" w:date="2016-02-18T22:14:00Z"/>
                <w:rFonts w:eastAsia="Times New Roman"/>
                <w:szCs w:val="22"/>
                <w:lang w:eastAsia="zh-CN"/>
              </w:rPr>
            </w:pPr>
            <w:ins w:id="9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616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771AC3E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9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0D0BCDE2" w14:textId="77777777" w:rsidTr="004A4904">
        <w:trPr>
          <w:trHeight w:val="300"/>
          <w:jc w:val="center"/>
          <w:ins w:id="10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ECEDA19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01" w:author="Lu, Taoran" w:date="2016-02-18T22:14:00Z"/>
                <w:rFonts w:eastAsia="Times New Roman"/>
                <w:szCs w:val="22"/>
                <w:lang w:eastAsia="zh-CN"/>
              </w:rPr>
            </w:pPr>
            <w:ins w:id="10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2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091F2C9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03" w:author="Lu, Taoran" w:date="2016-02-18T22:14:00Z"/>
                <w:rFonts w:eastAsia="Times New Roman"/>
                <w:szCs w:val="22"/>
                <w:lang w:eastAsia="zh-CN"/>
              </w:rPr>
            </w:pPr>
            <w:ins w:id="10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567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A1BCCAE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05" w:author="Lu, Taoran" w:date="2016-02-18T22:14:00Z"/>
                <w:rFonts w:eastAsia="Times New Roman"/>
                <w:szCs w:val="22"/>
                <w:lang w:eastAsia="zh-CN"/>
              </w:rPr>
            </w:pPr>
            <w:ins w:id="10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3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8809E0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07" w:author="Lu, Taoran" w:date="2016-02-18T22:14:00Z"/>
                <w:rFonts w:eastAsia="Times New Roman"/>
                <w:szCs w:val="22"/>
                <w:lang w:eastAsia="zh-CN"/>
              </w:rPr>
            </w:pPr>
            <w:ins w:id="10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692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8EFA7F9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0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56BE4D60" w14:textId="77777777" w:rsidTr="004A4904">
        <w:trPr>
          <w:trHeight w:val="300"/>
          <w:jc w:val="center"/>
          <w:ins w:id="11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E60316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11" w:author="Lu, Taoran" w:date="2016-02-18T22:14:00Z"/>
                <w:rFonts w:eastAsia="Times New Roman"/>
                <w:szCs w:val="22"/>
                <w:lang w:eastAsia="zh-CN"/>
              </w:rPr>
            </w:pPr>
            <w:ins w:id="11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3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B112E5F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13" w:author="Lu, Taoran" w:date="2016-02-18T22:14:00Z"/>
                <w:rFonts w:eastAsia="Times New Roman"/>
                <w:szCs w:val="22"/>
                <w:lang w:eastAsia="zh-CN"/>
              </w:rPr>
            </w:pPr>
            <w:ins w:id="11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634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D2CC202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15" w:author="Lu, Taoran" w:date="2016-02-18T22:14:00Z"/>
                <w:rFonts w:eastAsia="Times New Roman"/>
                <w:szCs w:val="22"/>
                <w:lang w:eastAsia="zh-CN"/>
              </w:rPr>
            </w:pPr>
            <w:ins w:id="11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2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91BBC36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17" w:author="Lu, Taoran" w:date="2016-02-18T22:14:00Z"/>
                <w:rFonts w:eastAsia="Times New Roman"/>
                <w:szCs w:val="22"/>
                <w:lang w:eastAsia="zh-CN"/>
              </w:rPr>
            </w:pPr>
            <w:ins w:id="11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737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68105CA0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1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57355303" w14:textId="77777777" w:rsidTr="004A4904">
        <w:trPr>
          <w:trHeight w:val="300"/>
          <w:jc w:val="center"/>
          <w:ins w:id="12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DAB4140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21" w:author="Lu, Taoran" w:date="2016-02-18T22:14:00Z"/>
                <w:rFonts w:eastAsia="Times New Roman"/>
                <w:szCs w:val="22"/>
                <w:lang w:eastAsia="zh-CN"/>
              </w:rPr>
            </w:pPr>
            <w:ins w:id="12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4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DF32B3D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23" w:author="Lu, Taoran" w:date="2016-02-18T22:14:00Z"/>
                <w:rFonts w:eastAsia="Times New Roman"/>
                <w:szCs w:val="22"/>
                <w:lang w:eastAsia="zh-CN"/>
              </w:rPr>
            </w:pPr>
            <w:ins w:id="12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701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4CE87B8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25" w:author="Lu, Taoran" w:date="2016-02-18T22:14:00Z"/>
                <w:rFonts w:eastAsia="Times New Roman"/>
                <w:szCs w:val="22"/>
                <w:lang w:eastAsia="zh-CN"/>
              </w:rPr>
            </w:pPr>
            <w:ins w:id="12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3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2397F67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27" w:author="Lu, Taoran" w:date="2016-02-18T22:14:00Z"/>
                <w:rFonts w:eastAsia="Times New Roman"/>
                <w:szCs w:val="22"/>
                <w:lang w:eastAsia="zh-CN"/>
              </w:rPr>
            </w:pPr>
            <w:ins w:id="12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769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2D958ED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2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2B6226BC" w14:textId="77777777" w:rsidTr="004A4904">
        <w:trPr>
          <w:trHeight w:val="300"/>
          <w:jc w:val="center"/>
          <w:ins w:id="13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3BE8EE7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31" w:author="Lu, Taoran" w:date="2016-02-18T22:14:00Z"/>
                <w:rFonts w:eastAsia="Times New Roman"/>
                <w:szCs w:val="22"/>
                <w:lang w:eastAsia="zh-CN"/>
              </w:rPr>
            </w:pPr>
            <w:ins w:id="13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5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07D1494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33" w:author="Lu, Taoran" w:date="2016-02-18T22:14:00Z"/>
                <w:rFonts w:eastAsia="Times New Roman"/>
                <w:szCs w:val="22"/>
                <w:lang w:eastAsia="zh-CN"/>
              </w:rPr>
            </w:pPr>
            <w:ins w:id="13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767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98B3161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35" w:author="Lu, Taoran" w:date="2016-02-18T22:14:00Z"/>
                <w:rFonts w:eastAsia="Times New Roman"/>
                <w:szCs w:val="22"/>
                <w:lang w:eastAsia="zh-CN"/>
              </w:rPr>
            </w:pPr>
            <w:ins w:id="13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2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F2383E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37" w:author="Lu, Taoran" w:date="2016-02-18T22:14:00Z"/>
                <w:rFonts w:eastAsia="Times New Roman"/>
                <w:szCs w:val="22"/>
                <w:lang w:eastAsia="zh-CN"/>
              </w:rPr>
            </w:pPr>
            <w:ins w:id="13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846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66492D8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3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  <w:tr w:rsidR="00D93279" w:rsidRPr="009B1B9E" w14:paraId="29153337" w14:textId="77777777" w:rsidTr="004A4904">
        <w:trPr>
          <w:trHeight w:val="300"/>
          <w:jc w:val="center"/>
          <w:ins w:id="140" w:author="Lu, Taoran" w:date="2016-02-18T22:14:00Z"/>
        </w:trPr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F74D1F6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41" w:author="Lu, Taoran" w:date="2016-02-18T22:14:00Z"/>
                <w:rFonts w:eastAsia="Times New Roman"/>
                <w:szCs w:val="22"/>
                <w:lang w:eastAsia="zh-CN"/>
              </w:rPr>
            </w:pPr>
            <w:ins w:id="142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6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FA7B822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43" w:author="Lu, Taoran" w:date="2016-02-18T22:14:00Z"/>
                <w:rFonts w:eastAsia="Times New Roman"/>
                <w:szCs w:val="22"/>
                <w:lang w:eastAsia="zh-CN"/>
              </w:rPr>
            </w:pPr>
            <w:ins w:id="144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834</w:t>
              </w:r>
            </w:ins>
          </w:p>
        </w:tc>
        <w:tc>
          <w:tcPr>
            <w:tcW w:w="8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04FF49A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45" w:author="Lu, Taoran" w:date="2016-02-18T22:14:00Z"/>
                <w:rFonts w:eastAsia="Times New Roman"/>
                <w:szCs w:val="22"/>
                <w:lang w:eastAsia="zh-CN"/>
              </w:rPr>
            </w:pPr>
            <w:ins w:id="146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3</w:t>
              </w:r>
            </w:ins>
          </w:p>
        </w:tc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6678259" w14:textId="77777777" w:rsidR="009B1B9E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 w:line="300" w:lineRule="atLeast"/>
              <w:jc w:val="right"/>
              <w:textAlignment w:val="bottom"/>
              <w:rPr>
                <w:ins w:id="147" w:author="Lu, Taoran" w:date="2016-02-18T22:14:00Z"/>
                <w:rFonts w:eastAsia="Times New Roman"/>
                <w:szCs w:val="22"/>
                <w:lang w:eastAsia="zh-CN"/>
              </w:rPr>
            </w:pPr>
            <w:ins w:id="148" w:author="Lu, Taoran" w:date="2016-02-18T22:14:00Z">
              <w:r w:rsidRPr="009B1B9E">
                <w:rPr>
                  <w:rFonts w:eastAsia="Times New Roman"/>
                  <w:color w:val="000000" w:themeColor="dark1"/>
                  <w:kern w:val="24"/>
                  <w:szCs w:val="22"/>
                  <w:lang w:eastAsia="zh-CN"/>
                </w:rPr>
                <w:t>923</w:t>
              </w:r>
            </w:ins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C007856" w14:textId="77777777" w:rsidR="00D93279" w:rsidRPr="009B1B9E" w:rsidRDefault="00D93279" w:rsidP="004A490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49" w:author="Lu, Taoran" w:date="2016-02-18T22:14:00Z"/>
                <w:rFonts w:eastAsia="Times New Roman"/>
                <w:szCs w:val="22"/>
                <w:lang w:eastAsia="zh-CN"/>
              </w:rPr>
            </w:pPr>
          </w:p>
        </w:tc>
      </w:tr>
    </w:tbl>
    <w:p w14:paraId="7FFE0DC6" w14:textId="77777777" w:rsidR="00D93279" w:rsidRPr="00172879" w:rsidRDefault="00D93279" w:rsidP="004C29A5">
      <w:pPr>
        <w:jc w:val="both"/>
        <w:rPr>
          <w:lang w:val="en-CA"/>
        </w:rPr>
      </w:pPr>
    </w:p>
    <w:p w14:paraId="7ABA97DC" w14:textId="46B5407B" w:rsidR="00547861" w:rsidRDefault="00547861" w:rsidP="00E11923">
      <w:pPr>
        <w:pStyle w:val="Heading1"/>
        <w:rPr>
          <w:lang w:val="en-CA"/>
        </w:rPr>
      </w:pPr>
      <w:r>
        <w:rPr>
          <w:lang w:val="en-CA"/>
        </w:rPr>
        <w:t>Simulation results</w:t>
      </w:r>
      <w:r w:rsidR="00AA51EA">
        <w:rPr>
          <w:lang w:val="en-CA"/>
        </w:rPr>
        <w:t xml:space="preserve"> </w:t>
      </w:r>
    </w:p>
    <w:p w14:paraId="5296CADC" w14:textId="5117AEB2" w:rsidR="00E05659" w:rsidRDefault="00BA1DB9" w:rsidP="000B601C">
      <w:pPr>
        <w:jc w:val="both"/>
        <w:rPr>
          <w:ins w:id="150" w:author="Lu, Taoran" w:date="2016-02-18T22:14:00Z"/>
          <w:lang w:val="en-CA"/>
        </w:rPr>
      </w:pPr>
      <w:r>
        <w:rPr>
          <w:lang w:val="en-CA"/>
        </w:rPr>
        <w:t xml:space="preserve">The simulation results (bit rate statistics and objective metrics with md5sum check values) are provided in the attachment. </w:t>
      </w:r>
      <w:r w:rsidR="00E90D1F">
        <w:rPr>
          <w:lang w:val="en-CA"/>
        </w:rPr>
        <w:t>Subjective viewing of the results would be made available during this meeting.</w:t>
      </w:r>
      <w:ins w:id="151" w:author="Lu, Taoran" w:date="2016-02-18T22:14:00Z">
        <w:r w:rsidR="00D93279">
          <w:rPr>
            <w:lang w:val="en-CA"/>
          </w:rPr>
          <w:t xml:space="preserve"> </w:t>
        </w:r>
        <w:r w:rsidR="00D93279">
          <w:rPr>
            <w:lang w:val="en-CA"/>
          </w:rPr>
          <w:t>A few examples of compression performance compared with Anchor v3.2 and W0084 are shown in</w:t>
        </w:r>
      </w:ins>
      <w:ins w:id="152" w:author="Lu, Taoran" w:date="2016-02-18T22:17:00Z">
        <w:r w:rsidR="00D93279">
          <w:rPr>
            <w:lang w:val="en-CA"/>
          </w:rPr>
          <w:t xml:space="preserve"> </w:t>
        </w:r>
      </w:ins>
      <w:ins w:id="153" w:author="Lu, Taoran" w:date="2016-02-18T22:18:00Z">
        <w:r w:rsidR="00D93279">
          <w:rPr>
            <w:lang w:val="en-CA"/>
          </w:rPr>
          <w:fldChar w:fldCharType="begin"/>
        </w:r>
        <w:r w:rsidR="00D93279">
          <w:rPr>
            <w:lang w:val="en-CA"/>
          </w:rPr>
          <w:instrText xml:space="preserve"> REF _Ref443597230 \h </w:instrText>
        </w:r>
        <w:r w:rsidR="00D93279">
          <w:rPr>
            <w:lang w:val="en-CA"/>
          </w:rPr>
        </w:r>
      </w:ins>
      <w:r w:rsidR="00D93279">
        <w:rPr>
          <w:lang w:val="en-CA"/>
        </w:rPr>
        <w:fldChar w:fldCharType="separate"/>
      </w:r>
      <w:ins w:id="154" w:author="Lu, Taoran" w:date="2016-02-18T22:18:00Z">
        <w:r w:rsidR="00D93279">
          <w:t xml:space="preserve">Figure </w:t>
        </w:r>
        <w:r w:rsidR="00D93279">
          <w:rPr>
            <w:noProof/>
          </w:rPr>
          <w:t>1</w:t>
        </w:r>
        <w:r w:rsidR="00D93279">
          <w:rPr>
            <w:lang w:val="en-CA"/>
          </w:rPr>
          <w:fldChar w:fldCharType="end"/>
        </w:r>
      </w:ins>
      <w:ins w:id="155" w:author="Lu, Taoran" w:date="2016-02-18T22:19:00Z">
        <w:r w:rsidR="00D93279">
          <w:rPr>
            <w:lang w:val="en-CA"/>
          </w:rPr>
          <w:t xml:space="preserve"> and </w:t>
        </w:r>
        <w:r w:rsidR="00D93279">
          <w:rPr>
            <w:lang w:val="en-CA"/>
          </w:rPr>
          <w:fldChar w:fldCharType="begin"/>
        </w:r>
        <w:r w:rsidR="00D93279">
          <w:rPr>
            <w:lang w:val="en-CA"/>
          </w:rPr>
          <w:instrText xml:space="preserve"> REF _Ref443597291 \h </w:instrText>
        </w:r>
        <w:r w:rsidR="00D93279">
          <w:rPr>
            <w:lang w:val="en-CA"/>
          </w:rPr>
        </w:r>
      </w:ins>
      <w:r w:rsidR="00D93279">
        <w:rPr>
          <w:lang w:val="en-CA"/>
        </w:rPr>
        <w:fldChar w:fldCharType="separate"/>
      </w:r>
      <w:ins w:id="156" w:author="Lu, Taoran" w:date="2016-02-18T22:19:00Z">
        <w:r w:rsidR="00D93279">
          <w:t xml:space="preserve">Figure </w:t>
        </w:r>
        <w:r w:rsidR="00D93279">
          <w:rPr>
            <w:noProof/>
          </w:rPr>
          <w:t>2</w:t>
        </w:r>
        <w:r w:rsidR="00D93279">
          <w:rPr>
            <w:lang w:val="en-CA"/>
          </w:rPr>
          <w:fldChar w:fldCharType="end"/>
        </w:r>
        <w:r w:rsidR="00D93279">
          <w:rPr>
            <w:lang w:val="en-CA"/>
          </w:rPr>
          <w:t>.</w:t>
        </w:r>
      </w:ins>
      <w:bookmarkStart w:id="157" w:name="_GoBack"/>
      <w:bookmarkEnd w:id="157"/>
    </w:p>
    <w:p w14:paraId="234F217C" w14:textId="77777777" w:rsidR="00D93279" w:rsidRDefault="00D93279" w:rsidP="000B601C">
      <w:pPr>
        <w:jc w:val="both"/>
        <w:rPr>
          <w:ins w:id="158" w:author="Lu, Taoran" w:date="2016-02-18T22:14:00Z"/>
          <w:lang w:val="en-CA"/>
        </w:rPr>
      </w:pPr>
    </w:p>
    <w:p w14:paraId="3D1CBA8A" w14:textId="77777777" w:rsidR="00D93279" w:rsidRDefault="00D93279" w:rsidP="00D93279">
      <w:pPr>
        <w:keepNext/>
        <w:jc w:val="both"/>
        <w:rPr>
          <w:ins w:id="159" w:author="Lu, Taoran" w:date="2016-02-18T22:16:00Z"/>
        </w:rPr>
      </w:pPr>
      <w:ins w:id="160" w:author="Lu, Taoran" w:date="2016-02-18T22:15:00Z">
        <w:r w:rsidRPr="00D93279">
          <w:drawing>
            <wp:inline distT="0" distB="0" distL="0" distR="0" wp14:anchorId="61334068" wp14:editId="42F3449E">
              <wp:extent cx="5943600" cy="3576320"/>
              <wp:effectExtent l="0" t="0" r="0" b="5080"/>
              <wp:docPr id="14338" name="Picture 2"/>
              <wp:cNvGraphicFramePr>
                <a:graphicFrameLocks xmlns:a="http://schemas.openxmlformats.org/drawingml/2006/main" noGrp="1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338" name="Picture 2"/>
                      <pic:cNvPicPr>
                        <a:picLocks noGrp="1" noChangeAspect="1" noChangeArrowheads="1"/>
                      </pic:cNvPicPr>
                    </pic:nvPicPr>
                    <pic:blipFill>
                      <a:blip r:embed="rId15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35763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  <a:extLst/>
                    </pic:spPr>
                  </pic:pic>
                </a:graphicData>
              </a:graphic>
            </wp:inline>
          </w:drawing>
        </w:r>
      </w:ins>
    </w:p>
    <w:p w14:paraId="1F7DF1CE" w14:textId="68D6AA06" w:rsidR="00D93279" w:rsidRDefault="00D93279" w:rsidP="00D93279">
      <w:pPr>
        <w:keepNext/>
        <w:spacing w:before="0"/>
        <w:jc w:val="both"/>
        <w:rPr>
          <w:ins w:id="161" w:author="Lu, Taoran" w:date="2016-02-18T22:16:00Z"/>
        </w:rPr>
      </w:pPr>
      <w:ins w:id="162" w:author="Lu, Taoran" w:date="2016-02-18T22:16:00Z">
        <w:r>
          <w:t xml:space="preserve">      Source              Anchor v3.2             W0084               W0085</w:t>
        </w:r>
      </w:ins>
    </w:p>
    <w:p w14:paraId="2DC451E3" w14:textId="1C590E15" w:rsidR="00D93279" w:rsidRDefault="00D93279" w:rsidP="00D93279">
      <w:pPr>
        <w:pStyle w:val="Caption"/>
        <w:jc w:val="center"/>
        <w:rPr>
          <w:ins w:id="163" w:author="Lu, Taoran" w:date="2016-02-18T22:14:00Z"/>
          <w:lang w:val="en-CA"/>
        </w:rPr>
      </w:pPr>
      <w:bookmarkStart w:id="164" w:name="_Ref443597230"/>
      <w:ins w:id="165" w:author="Lu, Taoran" w:date="2016-02-18T22:16:00Z">
        <w:r>
          <w:t xml:space="preserve">Figure </w:t>
        </w:r>
        <w:r>
          <w:fldChar w:fldCharType="begin"/>
        </w:r>
        <w:r>
          <w:instrText xml:space="preserve"> SEQ Figure \* ARABIC </w:instrText>
        </w:r>
      </w:ins>
      <w:r>
        <w:fldChar w:fldCharType="separate"/>
      </w:r>
      <w:ins w:id="166" w:author="Lu, Taoran" w:date="2016-02-18T22:18:00Z">
        <w:r>
          <w:rPr>
            <w:noProof/>
          </w:rPr>
          <w:t>1</w:t>
        </w:r>
      </w:ins>
      <w:ins w:id="167" w:author="Lu, Taoran" w:date="2016-02-18T22:16:00Z">
        <w:r>
          <w:fldChar w:fldCharType="end"/>
        </w:r>
        <w:bookmarkEnd w:id="164"/>
        <w:r>
          <w:t xml:space="preserve"> EBU_4 Rate 3</w:t>
        </w:r>
      </w:ins>
    </w:p>
    <w:p w14:paraId="5F864203" w14:textId="77777777" w:rsidR="00D93279" w:rsidRDefault="00D93279" w:rsidP="000B601C">
      <w:pPr>
        <w:jc w:val="both"/>
        <w:rPr>
          <w:ins w:id="168" w:author="Lu, Taoran" w:date="2016-02-18T22:14:00Z"/>
          <w:lang w:val="en-CA"/>
        </w:rPr>
      </w:pPr>
    </w:p>
    <w:p w14:paraId="6E0F379F" w14:textId="77777777" w:rsidR="00D93279" w:rsidRDefault="00D93279" w:rsidP="00D93279">
      <w:pPr>
        <w:keepNext/>
        <w:jc w:val="both"/>
        <w:rPr>
          <w:ins w:id="169" w:author="Lu, Taoran" w:date="2016-02-18T22:18:00Z"/>
        </w:rPr>
      </w:pPr>
      <w:ins w:id="170" w:author="Lu, Taoran" w:date="2016-02-18T22:15:00Z">
        <w:r w:rsidRPr="00D93279">
          <w:lastRenderedPageBreak/>
          <w:drawing>
            <wp:inline distT="0" distB="0" distL="0" distR="0" wp14:anchorId="1061A03E" wp14:editId="71C5A6BE">
              <wp:extent cx="5943600" cy="2601595"/>
              <wp:effectExtent l="0" t="0" r="0" b="8255"/>
              <wp:docPr id="12292" name="Picture 4"/>
              <wp:cNvGraphicFramePr>
                <a:graphicFrameLocks xmlns:a="http://schemas.openxmlformats.org/drawingml/2006/main" noGrp="1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2292" name="Picture 4"/>
                      <pic:cNvPicPr>
                        <a:picLocks noGrp="1" noChangeAspect="1" noChangeArrowheads="1"/>
                      </pic:cNvPicPr>
                    </pic:nvPicPr>
                    <pic:blipFill>
                      <a:blip r:embed="rId1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26015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  <a:extLst/>
                    </pic:spPr>
                  </pic:pic>
                </a:graphicData>
              </a:graphic>
            </wp:inline>
          </w:drawing>
        </w:r>
      </w:ins>
    </w:p>
    <w:p w14:paraId="1B534F24" w14:textId="77777777" w:rsidR="00D93279" w:rsidRDefault="00D93279" w:rsidP="00D93279">
      <w:pPr>
        <w:keepNext/>
        <w:spacing w:before="0"/>
        <w:jc w:val="both"/>
        <w:rPr>
          <w:ins w:id="171" w:author="Lu, Taoran" w:date="2016-02-18T22:18:00Z"/>
        </w:rPr>
      </w:pPr>
      <w:ins w:id="172" w:author="Lu, Taoran" w:date="2016-02-18T22:18:00Z">
        <w:r>
          <w:t xml:space="preserve">      Source              Anchor v3.2             W0084               W0085</w:t>
        </w:r>
      </w:ins>
    </w:p>
    <w:p w14:paraId="3C9F510B" w14:textId="33AE7BDC" w:rsidR="00D93279" w:rsidRDefault="00D93279" w:rsidP="00D93279">
      <w:pPr>
        <w:pStyle w:val="Caption"/>
        <w:jc w:val="center"/>
        <w:rPr>
          <w:ins w:id="173" w:author="Lu, Taoran" w:date="2016-02-18T22:14:00Z"/>
          <w:lang w:val="en-CA"/>
        </w:rPr>
      </w:pPr>
      <w:bookmarkStart w:id="174" w:name="_Ref443597291"/>
      <w:ins w:id="175" w:author="Lu, Taoran" w:date="2016-02-18T22:18:00Z">
        <w:r>
          <w:t xml:space="preserve">Figure </w:t>
        </w:r>
        <w:r>
          <w:fldChar w:fldCharType="begin"/>
        </w:r>
        <w:r>
          <w:instrText xml:space="preserve"> SEQ Figure \* ARABIC </w:instrText>
        </w:r>
      </w:ins>
      <w:r>
        <w:fldChar w:fldCharType="separate"/>
      </w:r>
      <w:ins w:id="176" w:author="Lu, Taoran" w:date="2016-02-18T22:18:00Z">
        <w:r>
          <w:rPr>
            <w:noProof/>
          </w:rPr>
          <w:t>2</w:t>
        </w:r>
        <w:r>
          <w:fldChar w:fldCharType="end"/>
        </w:r>
        <w:bookmarkEnd w:id="174"/>
        <w:r>
          <w:t xml:space="preserve"> </w:t>
        </w:r>
        <w:proofErr w:type="spellStart"/>
        <w:r w:rsidRPr="00A80D05">
          <w:t>BalloonFestival</w:t>
        </w:r>
        <w:proofErr w:type="spellEnd"/>
        <w:r w:rsidRPr="00A80D05">
          <w:t xml:space="preserve"> Rate 3</w:t>
        </w:r>
      </w:ins>
    </w:p>
    <w:p w14:paraId="501BD99F" w14:textId="71DF5CB2" w:rsidR="00D93279" w:rsidRPr="00BE5628" w:rsidDel="00D93279" w:rsidRDefault="00D93279" w:rsidP="000B601C">
      <w:pPr>
        <w:jc w:val="both"/>
        <w:rPr>
          <w:del w:id="177" w:author="Lu, Taoran" w:date="2016-02-18T22:17:00Z"/>
          <w:lang w:val="en-CA"/>
        </w:rPr>
      </w:pPr>
    </w:p>
    <w:p w14:paraId="7AAA1330" w14:textId="0BECC7BD" w:rsidR="005B0FE3" w:rsidRDefault="00597A09" w:rsidP="005B0FE3">
      <w:pPr>
        <w:pStyle w:val="Heading1"/>
        <w:rPr>
          <w:lang w:val="en-CA"/>
        </w:rPr>
      </w:pPr>
      <w:r>
        <w:rPr>
          <w:lang w:val="en-CA"/>
        </w:rPr>
        <w:t>Acknowledgement</w:t>
      </w:r>
    </w:p>
    <w:p w14:paraId="57AA240A" w14:textId="35DBE3CE" w:rsidR="00D90444" w:rsidRDefault="00A66D0B" w:rsidP="00D90444">
      <w:pPr>
        <w:rPr>
          <w:lang w:val="en-CA"/>
        </w:rPr>
      </w:pPr>
      <w:r>
        <w:rPr>
          <w:lang w:val="en-CA"/>
        </w:rPr>
        <w:t xml:space="preserve">We would like to </w:t>
      </w:r>
      <w:r w:rsidR="00A65278">
        <w:rPr>
          <w:lang w:val="en-CA"/>
        </w:rPr>
        <w:t xml:space="preserve">thank </w:t>
      </w:r>
      <w:r w:rsidR="007C4857">
        <w:rPr>
          <w:lang w:val="en-CA"/>
        </w:rPr>
        <w:t>ETRI</w:t>
      </w:r>
      <w:r w:rsidR="005900FE">
        <w:rPr>
          <w:lang w:val="en-CA"/>
        </w:rPr>
        <w:t xml:space="preserve"> and</w:t>
      </w:r>
      <w:r w:rsidR="006A3610">
        <w:rPr>
          <w:lang w:val="en-CA"/>
        </w:rPr>
        <w:t xml:space="preserve"> </w:t>
      </w:r>
      <w:r w:rsidR="005900FE">
        <w:rPr>
          <w:lang w:val="en-CA"/>
        </w:rPr>
        <w:t xml:space="preserve">Intel </w:t>
      </w:r>
      <w:r w:rsidR="006A3610">
        <w:rPr>
          <w:lang w:val="en-CA"/>
        </w:rPr>
        <w:t xml:space="preserve">for helping </w:t>
      </w:r>
      <w:r w:rsidR="00A65278">
        <w:rPr>
          <w:lang w:val="en-CA"/>
        </w:rPr>
        <w:t>to</w:t>
      </w:r>
      <w:r w:rsidR="006A3610">
        <w:rPr>
          <w:lang w:val="en-CA"/>
        </w:rPr>
        <w:t xml:space="preserve"> crosscheck</w:t>
      </w:r>
      <w:r w:rsidR="00A65278">
        <w:rPr>
          <w:lang w:val="en-CA"/>
        </w:rPr>
        <w:t xml:space="preserve"> this proposal</w:t>
      </w:r>
      <w:r w:rsidR="006A3610">
        <w:rPr>
          <w:lang w:val="en-CA"/>
        </w:rPr>
        <w:t xml:space="preserve">. </w:t>
      </w:r>
    </w:p>
    <w:p w14:paraId="7DF14D75" w14:textId="77777777" w:rsidR="00E05659" w:rsidRPr="00D90444" w:rsidRDefault="00E05659" w:rsidP="00D90444">
      <w:pPr>
        <w:rPr>
          <w:lang w:val="en-CA"/>
        </w:rPr>
      </w:pPr>
    </w:p>
    <w:p w14:paraId="373F12B5" w14:textId="04B3A413" w:rsidR="005B0FE3" w:rsidRDefault="005B0FE3" w:rsidP="005B0FE3">
      <w:pPr>
        <w:pStyle w:val="Heading1"/>
        <w:rPr>
          <w:lang w:val="en-CA"/>
        </w:rPr>
      </w:pPr>
      <w:r>
        <w:rPr>
          <w:lang w:val="en-CA"/>
        </w:rPr>
        <w:t>References</w:t>
      </w:r>
    </w:p>
    <w:p w14:paraId="3F830E3D" w14:textId="12BA1E6E" w:rsidR="00100E62" w:rsidRPr="008D7E2F" w:rsidRDefault="0096114F" w:rsidP="008D7E2F">
      <w:pPr>
        <w:pStyle w:val="SPIEreferencelisting"/>
        <w:rPr>
          <w:sz w:val="20"/>
          <w:szCs w:val="22"/>
          <w:lang w:val="en-GB"/>
        </w:rPr>
      </w:pPr>
      <w:bookmarkStart w:id="178" w:name="_Ref442779222"/>
      <w:bookmarkStart w:id="179" w:name="_Ref442348396"/>
      <w:r w:rsidRPr="008D7E2F">
        <w:rPr>
          <w:sz w:val="20"/>
          <w:szCs w:val="22"/>
          <w:lang w:val="en-GB"/>
        </w:rPr>
        <w:t xml:space="preserve">T. Lu, </w:t>
      </w:r>
      <w:r w:rsidR="00100E62" w:rsidRPr="008D7E2F">
        <w:rPr>
          <w:sz w:val="20"/>
          <w:szCs w:val="22"/>
          <w:lang w:val="en-GB"/>
        </w:rPr>
        <w:t xml:space="preserve">F. Pu, P. Yin, T. Chen, W. </w:t>
      </w:r>
      <w:proofErr w:type="spellStart"/>
      <w:r w:rsidR="00100E62" w:rsidRPr="008D7E2F">
        <w:rPr>
          <w:sz w:val="20"/>
          <w:szCs w:val="22"/>
          <w:lang w:val="en-GB"/>
        </w:rPr>
        <w:t>Husak</w:t>
      </w:r>
      <w:proofErr w:type="spellEnd"/>
      <w:r w:rsidR="00100E62" w:rsidRPr="008D7E2F">
        <w:rPr>
          <w:sz w:val="20"/>
          <w:szCs w:val="22"/>
          <w:lang w:val="en-GB"/>
        </w:rPr>
        <w:t xml:space="preserve">, </w:t>
      </w:r>
      <w:r w:rsidRPr="008D7E2F">
        <w:rPr>
          <w:sz w:val="20"/>
          <w:szCs w:val="22"/>
          <w:lang w:val="en-GB"/>
        </w:rPr>
        <w:t xml:space="preserve">Y. He, L. Kerofsky, Y. </w:t>
      </w:r>
      <w:proofErr w:type="spellStart"/>
      <w:r w:rsidRPr="008D7E2F">
        <w:rPr>
          <w:sz w:val="20"/>
          <w:szCs w:val="22"/>
          <w:lang w:val="en-GB"/>
        </w:rPr>
        <w:t>Ye</w:t>
      </w:r>
      <w:proofErr w:type="spellEnd"/>
      <w:r w:rsidRPr="008D7E2F">
        <w:rPr>
          <w:sz w:val="20"/>
          <w:szCs w:val="22"/>
          <w:lang w:val="en-GB"/>
        </w:rPr>
        <w:t xml:space="preserve">, </w:t>
      </w:r>
      <w:r w:rsidR="00100E62" w:rsidRPr="008D7E2F">
        <w:rPr>
          <w:sz w:val="20"/>
          <w:szCs w:val="22"/>
          <w:lang w:val="en-GB"/>
        </w:rPr>
        <w:t>“</w:t>
      </w:r>
      <w:r w:rsidR="008D7E2F" w:rsidRPr="008D7E2F">
        <w:rPr>
          <w:sz w:val="20"/>
          <w:szCs w:val="22"/>
        </w:rPr>
        <w:t xml:space="preserve">HDR CE2: </w:t>
      </w:r>
      <w:bookmarkStart w:id="180" w:name="OLE_LINK675"/>
      <w:bookmarkStart w:id="181" w:name="OLE_LINK676"/>
      <w:bookmarkStart w:id="182" w:name="OLE_LINK677"/>
      <w:bookmarkStart w:id="183" w:name="OLE_LINK687"/>
      <w:bookmarkStart w:id="184" w:name="OLE_LINK688"/>
      <w:r w:rsidR="008D7E2F" w:rsidRPr="008D7E2F">
        <w:rPr>
          <w:sz w:val="20"/>
          <w:szCs w:val="22"/>
        </w:rPr>
        <w:t>CE2.a-2, CE2.c, CE2.d and CE2.e-3</w:t>
      </w:r>
      <w:bookmarkEnd w:id="180"/>
      <w:bookmarkEnd w:id="181"/>
      <w:bookmarkEnd w:id="182"/>
      <w:bookmarkEnd w:id="183"/>
      <w:bookmarkEnd w:id="184"/>
      <w:r w:rsidR="00100E62" w:rsidRPr="008D7E2F">
        <w:rPr>
          <w:sz w:val="20"/>
          <w:szCs w:val="22"/>
          <w:lang w:val="en-GB"/>
        </w:rPr>
        <w:t xml:space="preserve">”, </w:t>
      </w:r>
      <w:r w:rsidR="008D7E2F" w:rsidRPr="004C29A5">
        <w:rPr>
          <w:sz w:val="20"/>
          <w:szCs w:val="22"/>
          <w:lang w:val="en-GB"/>
        </w:rPr>
        <w:t>JCTVC-</w:t>
      </w:r>
      <w:r w:rsidR="00CC26C0" w:rsidRPr="004C29A5">
        <w:rPr>
          <w:sz w:val="20"/>
          <w:szCs w:val="22"/>
          <w:lang w:val="en-GB"/>
        </w:rPr>
        <w:t>W</w:t>
      </w:r>
      <w:r w:rsidR="00CC26C0">
        <w:rPr>
          <w:sz w:val="20"/>
          <w:szCs w:val="22"/>
          <w:lang w:val="en-GB"/>
        </w:rPr>
        <w:t>0084</w:t>
      </w:r>
      <w:r w:rsidR="008D7E2F" w:rsidRPr="004C29A5">
        <w:rPr>
          <w:sz w:val="20"/>
          <w:szCs w:val="22"/>
          <w:lang w:val="en-GB"/>
        </w:rPr>
        <w:t>, San Diego, US, Feb. 2016</w:t>
      </w:r>
      <w:bookmarkEnd w:id="178"/>
      <w:r w:rsidR="008D7E2F" w:rsidRPr="004C29A5">
        <w:rPr>
          <w:sz w:val="20"/>
          <w:szCs w:val="22"/>
          <w:lang w:val="en-GB"/>
        </w:rPr>
        <w:t xml:space="preserve"> </w:t>
      </w:r>
      <w:bookmarkEnd w:id="179"/>
    </w:p>
    <w:p w14:paraId="6ACAE25A" w14:textId="77777777" w:rsidR="00100E62" w:rsidRPr="00100E62" w:rsidRDefault="00100E62" w:rsidP="00FD079E">
      <w:pPr>
        <w:pStyle w:val="SPIEreferencelisting"/>
        <w:numPr>
          <w:ilvl w:val="0"/>
          <w:numId w:val="0"/>
        </w:numPr>
        <w:rPr>
          <w:sz w:val="22"/>
          <w:szCs w:val="22"/>
        </w:rPr>
      </w:pPr>
    </w:p>
    <w:p w14:paraId="5E031826" w14:textId="77777777" w:rsidR="001F2594" w:rsidRPr="005B217D" w:rsidRDefault="001F2594" w:rsidP="00E11923">
      <w:pPr>
        <w:pStyle w:val="Heading1"/>
        <w:rPr>
          <w:lang w:val="en-CA"/>
        </w:rPr>
      </w:pPr>
      <w:r w:rsidRPr="005B217D">
        <w:rPr>
          <w:lang w:val="en-CA"/>
        </w:rPr>
        <w:t>Patent rights declaration</w:t>
      </w:r>
      <w:r w:rsidR="00B94B06" w:rsidRPr="005B217D">
        <w:rPr>
          <w:lang w:val="en-CA"/>
        </w:rPr>
        <w:t>(s)</w:t>
      </w:r>
    </w:p>
    <w:p w14:paraId="696D7E7E" w14:textId="6EE3CEBC" w:rsidR="002356AE" w:rsidRDefault="002356AE" w:rsidP="00712F60">
      <w:pPr>
        <w:jc w:val="both"/>
        <w:rPr>
          <w:b/>
          <w:szCs w:val="22"/>
        </w:rPr>
      </w:pPr>
      <w:bookmarkStart w:id="185" w:name="OLE_LINK704"/>
      <w:bookmarkStart w:id="186" w:name="OLE_LINK705"/>
      <w:r>
        <w:rPr>
          <w:b/>
          <w:szCs w:val="22"/>
        </w:rPr>
        <w:t>Dolby Laboratories</w:t>
      </w:r>
      <w:r w:rsidR="00F14AE7">
        <w:rPr>
          <w:b/>
          <w:szCs w:val="22"/>
        </w:rPr>
        <w:t>,</w:t>
      </w:r>
      <w:r>
        <w:rPr>
          <w:b/>
          <w:szCs w:val="22"/>
        </w:rPr>
        <w:t xml:space="preserve"> Inc. </w:t>
      </w:r>
      <w:r w:rsidRPr="00A01439">
        <w:rPr>
          <w:b/>
          <w:szCs w:val="22"/>
        </w:rPr>
        <w:t xml:space="preserve">may have IPR relating to the technology described </w:t>
      </w:r>
      <w:r>
        <w:rPr>
          <w:b/>
          <w:szCs w:val="22"/>
        </w:rPr>
        <w:t xml:space="preserve">in </w:t>
      </w:r>
      <w:r w:rsidRPr="00A01439">
        <w:rPr>
          <w:b/>
          <w:szCs w:val="22"/>
        </w:rPr>
        <w:t>this contribution and, conditioned on reciprocity, is prepared to grant licenses under reasonable and non-discriminatory terms as necessary for implementation of the resulting ITU-T Recommendation</w:t>
      </w:r>
      <w:r>
        <w:rPr>
          <w:b/>
          <w:szCs w:val="22"/>
        </w:rPr>
        <w:t xml:space="preserve"> | ISO/IEC International Standard</w:t>
      </w:r>
      <w:r w:rsidRPr="00A01439">
        <w:rPr>
          <w:b/>
          <w:szCs w:val="22"/>
        </w:rPr>
        <w:t xml:space="preserve"> (per box 2 of the ITU-T/ITU-R/ISO/IEC patent statement and licensing declaration form).</w:t>
      </w:r>
    </w:p>
    <w:p w14:paraId="37C2588D" w14:textId="77777777" w:rsidR="00712F60" w:rsidRDefault="00F35982" w:rsidP="00712F60">
      <w:pPr>
        <w:jc w:val="both"/>
        <w:rPr>
          <w:b/>
          <w:szCs w:val="22"/>
        </w:rPr>
      </w:pPr>
      <w:proofErr w:type="spellStart"/>
      <w:r>
        <w:rPr>
          <w:b/>
          <w:szCs w:val="22"/>
        </w:rPr>
        <w:t>InterDigital</w:t>
      </w:r>
      <w:proofErr w:type="spellEnd"/>
      <w:r>
        <w:rPr>
          <w:b/>
          <w:szCs w:val="22"/>
        </w:rPr>
        <w:t xml:space="preserve"> Communications, </w:t>
      </w:r>
      <w:r w:rsidR="000519EF">
        <w:rPr>
          <w:b/>
          <w:szCs w:val="22"/>
        </w:rPr>
        <w:t xml:space="preserve">Inc. </w:t>
      </w:r>
      <w:r w:rsidRPr="00A01439">
        <w:rPr>
          <w:b/>
          <w:szCs w:val="22"/>
        </w:rPr>
        <w:t xml:space="preserve">may have IPR relating to the technology described </w:t>
      </w:r>
      <w:r>
        <w:rPr>
          <w:b/>
          <w:szCs w:val="22"/>
        </w:rPr>
        <w:t xml:space="preserve">in </w:t>
      </w:r>
      <w:r w:rsidRPr="00A01439">
        <w:rPr>
          <w:b/>
          <w:szCs w:val="22"/>
        </w:rPr>
        <w:t>this contribution and, conditioned on reciprocity, is prepared to grant licenses under reasonable and non-discriminatory terms as necessary for implementation of the resulting ITU-T Recommendation</w:t>
      </w:r>
      <w:r>
        <w:rPr>
          <w:b/>
          <w:szCs w:val="22"/>
        </w:rPr>
        <w:t xml:space="preserve"> | ISO/IEC International Standard</w:t>
      </w:r>
      <w:r w:rsidRPr="00A01439">
        <w:rPr>
          <w:b/>
          <w:szCs w:val="22"/>
        </w:rPr>
        <w:t xml:space="preserve"> (per box 2 of the ITU-T/ITU-R/ISO/IEC patent statement and licensing declaration form).</w:t>
      </w:r>
      <w:bookmarkEnd w:id="185"/>
      <w:bookmarkEnd w:id="186"/>
    </w:p>
    <w:sectPr w:rsidR="00712F60" w:rsidSect="00A01439">
      <w:footerReference w:type="default" r:id="rId17"/>
      <w:pgSz w:w="12240" w:h="15840" w:code="1"/>
      <w:pgMar w:top="864" w:right="1440" w:bottom="864" w:left="1440" w:header="432" w:footer="432" w:gutter="0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14FF6F9D" w15:done="0"/>
  <w15:commentEx w15:paraId="6E77CF07" w15:done="0"/>
  <w15:commentEx w15:paraId="295FAD2D" w15:done="0"/>
  <w15:commentEx w15:paraId="270124A6" w15:done="0"/>
  <w15:commentEx w15:paraId="6208ECB7" w15:done="0"/>
  <w15:commentEx w15:paraId="35960D8F" w15:done="0"/>
  <w15:commentEx w15:paraId="4246A104" w15:done="0"/>
  <w15:commentEx w15:paraId="5EA07F09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456A5E8" w14:textId="77777777" w:rsidR="004E6DEB" w:rsidRDefault="004E6DEB">
      <w:r>
        <w:separator/>
      </w:r>
    </w:p>
  </w:endnote>
  <w:endnote w:type="continuationSeparator" w:id="0">
    <w:p w14:paraId="0046FF09" w14:textId="77777777" w:rsidR="004E6DEB" w:rsidRDefault="004E6D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auto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1543FB" w14:textId="7CF5AF90" w:rsidR="00143870" w:rsidRDefault="00143870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D93279">
      <w:rPr>
        <w:rStyle w:val="PageNumber"/>
        <w:noProof/>
      </w:rPr>
      <w:t>1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r w:rsidR="00D93279">
      <w:rPr>
        <w:rStyle w:val="PageNumber"/>
        <w:noProof/>
      </w:rPr>
      <w:t>2016-02-12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339E5A4" w14:textId="77777777" w:rsidR="004E6DEB" w:rsidRDefault="004E6DEB">
      <w:r>
        <w:separator/>
      </w:r>
    </w:p>
  </w:footnote>
  <w:footnote w:type="continuationSeparator" w:id="0">
    <w:p w14:paraId="41C64177" w14:textId="77777777" w:rsidR="004E6DEB" w:rsidRDefault="004E6D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1951D0"/>
    <w:multiLevelType w:val="hybridMultilevel"/>
    <w:tmpl w:val="B20CF058"/>
    <w:lvl w:ilvl="0" w:tplc="0A5E226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5E5559"/>
    <w:multiLevelType w:val="hybridMultilevel"/>
    <w:tmpl w:val="D0DE5758"/>
    <w:lvl w:ilvl="0" w:tplc="FFFFFFFF">
      <w:start w:val="1"/>
      <w:numFmt w:val="decimal"/>
      <w:pStyle w:val="SPIEreferencelisting"/>
      <w:lvlText w:val="[%1]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FFFFFFFF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</w:lvl>
    <w:lvl w:ilvl="4" w:tplc="FFFFFFFF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</w:lvl>
    <w:lvl w:ilvl="7" w:tplc="FFFFFFFF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</w:lvl>
  </w:abstractNum>
  <w:abstractNum w:abstractNumId="5">
    <w:nsid w:val="1C856224"/>
    <w:multiLevelType w:val="multilevel"/>
    <w:tmpl w:val="D4DA5656"/>
    <w:lvl w:ilvl="0">
      <w:start w:val="3"/>
      <w:numFmt w:val="decimal"/>
      <w:lvlText w:val="%1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1">
      <w:start w:val="1"/>
      <w:numFmt w:val="decimal"/>
      <w:lvlText w:val="%1.%2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2">
      <w:start w:val="1"/>
      <w:numFmt w:val="decimal"/>
      <w:lvlText w:val="%1.%2.%3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3">
      <w:start w:val="1"/>
      <w:numFmt w:val="decimal"/>
      <w:lvlText w:val="%1.%2.%3.%4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4">
      <w:start w:val="1"/>
      <w:numFmt w:val="decimal"/>
      <w:lvlText w:val="%1.%2.%3.%4.%5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  <w:bCs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  <w:bCs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  <w:bCs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  <w:bCs/>
      </w:rPr>
    </w:lvl>
  </w:abstractNum>
  <w:abstractNum w:abstractNumId="6">
    <w:nsid w:val="1E2E7CA6"/>
    <w:multiLevelType w:val="hybridMultilevel"/>
    <w:tmpl w:val="8EC807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901EBD"/>
    <w:multiLevelType w:val="hybridMultilevel"/>
    <w:tmpl w:val="88187FBA"/>
    <w:lvl w:ilvl="0" w:tplc="3C94860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>
    <w:nsid w:val="281908ED"/>
    <w:multiLevelType w:val="hybridMultilevel"/>
    <w:tmpl w:val="DF066604"/>
    <w:lvl w:ilvl="0" w:tplc="E5FEC226">
      <w:start w:val="1"/>
      <w:numFmt w:val="lowerLetter"/>
      <w:lvlText w:val="(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F13764"/>
    <w:multiLevelType w:val="hybridMultilevel"/>
    <w:tmpl w:val="C11E1BCC"/>
    <w:lvl w:ilvl="0" w:tplc="0AE078EE">
      <w:start w:val="1"/>
      <w:numFmt w:val="decimal"/>
      <w:pStyle w:val="References"/>
      <w:lvlText w:val="[%1]"/>
      <w:lvlJc w:val="left"/>
      <w:pPr>
        <w:tabs>
          <w:tab w:val="num" w:pos="504"/>
        </w:tabs>
        <w:ind w:left="504" w:hanging="504"/>
      </w:pPr>
      <w:rPr>
        <w:rFonts w:hint="default"/>
        <w:vanish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BBB51F2"/>
    <w:multiLevelType w:val="hybridMultilevel"/>
    <w:tmpl w:val="0A4EC93E"/>
    <w:lvl w:ilvl="0" w:tplc="1E6C9DB8">
      <w:start w:val="1"/>
      <w:numFmt w:val="decimal"/>
      <w:lvlText w:val="[%1]"/>
      <w:lvlJc w:val="left"/>
      <w:pPr>
        <w:ind w:left="792" w:hanging="432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021E1B"/>
    <w:multiLevelType w:val="hybridMultilevel"/>
    <w:tmpl w:val="9CB2C56A"/>
    <w:lvl w:ilvl="0" w:tplc="5A4C7FA6">
      <w:start w:val="1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6855187"/>
    <w:multiLevelType w:val="hybridMultilevel"/>
    <w:tmpl w:val="EB887878"/>
    <w:lvl w:ilvl="0" w:tplc="E8F0F39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809791B"/>
    <w:multiLevelType w:val="hybridMultilevel"/>
    <w:tmpl w:val="F9421766"/>
    <w:lvl w:ilvl="0" w:tplc="7084D3A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B80D6E"/>
    <w:multiLevelType w:val="hybridMultilevel"/>
    <w:tmpl w:val="220EF9CA"/>
    <w:lvl w:ilvl="0" w:tplc="4F06FE7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2D6AF9"/>
    <w:multiLevelType w:val="hybridMultilevel"/>
    <w:tmpl w:val="21703CCC"/>
    <w:lvl w:ilvl="0" w:tplc="BEF8D84A">
      <w:start w:val="1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FE713B7"/>
    <w:multiLevelType w:val="hybridMultilevel"/>
    <w:tmpl w:val="DDB86AF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361423A"/>
    <w:multiLevelType w:val="hybridMultilevel"/>
    <w:tmpl w:val="1EF63A32"/>
    <w:lvl w:ilvl="0" w:tplc="E5FEC226">
      <w:start w:val="1"/>
      <w:numFmt w:val="lowerLetter"/>
      <w:lvlText w:val="(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7B569E5"/>
    <w:multiLevelType w:val="hybridMultilevel"/>
    <w:tmpl w:val="AF2CCE62"/>
    <w:lvl w:ilvl="0" w:tplc="3C226E3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abstractNum w:abstractNumId="26">
    <w:nsid w:val="704132C8"/>
    <w:multiLevelType w:val="hybridMultilevel"/>
    <w:tmpl w:val="A91E98D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87D22E9"/>
    <w:multiLevelType w:val="hybridMultilevel"/>
    <w:tmpl w:val="EB887878"/>
    <w:lvl w:ilvl="0" w:tplc="E8F0F39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8924F8A"/>
    <w:multiLevelType w:val="hybridMultilevel"/>
    <w:tmpl w:val="7236008E"/>
    <w:lvl w:ilvl="0" w:tplc="33E666F4">
      <w:start w:val="1"/>
      <w:numFmt w:val="decimal"/>
      <w:lvlText w:val="[%1]"/>
      <w:lvlJc w:val="left"/>
      <w:pPr>
        <w:ind w:left="2016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736" w:hanging="360"/>
      </w:pPr>
    </w:lvl>
    <w:lvl w:ilvl="2" w:tplc="0409001B" w:tentative="1">
      <w:start w:val="1"/>
      <w:numFmt w:val="lowerRoman"/>
      <w:lvlText w:val="%3."/>
      <w:lvlJc w:val="right"/>
      <w:pPr>
        <w:ind w:left="3456" w:hanging="180"/>
      </w:pPr>
    </w:lvl>
    <w:lvl w:ilvl="3" w:tplc="0409000F" w:tentative="1">
      <w:start w:val="1"/>
      <w:numFmt w:val="decimal"/>
      <w:lvlText w:val="%4."/>
      <w:lvlJc w:val="left"/>
      <w:pPr>
        <w:ind w:left="4176" w:hanging="360"/>
      </w:pPr>
    </w:lvl>
    <w:lvl w:ilvl="4" w:tplc="04090019" w:tentative="1">
      <w:start w:val="1"/>
      <w:numFmt w:val="lowerLetter"/>
      <w:lvlText w:val="%5."/>
      <w:lvlJc w:val="left"/>
      <w:pPr>
        <w:ind w:left="4896" w:hanging="360"/>
      </w:pPr>
    </w:lvl>
    <w:lvl w:ilvl="5" w:tplc="0409001B" w:tentative="1">
      <w:start w:val="1"/>
      <w:numFmt w:val="lowerRoman"/>
      <w:lvlText w:val="%6."/>
      <w:lvlJc w:val="right"/>
      <w:pPr>
        <w:ind w:left="5616" w:hanging="180"/>
      </w:pPr>
    </w:lvl>
    <w:lvl w:ilvl="6" w:tplc="0409000F" w:tentative="1">
      <w:start w:val="1"/>
      <w:numFmt w:val="decimal"/>
      <w:lvlText w:val="%7."/>
      <w:lvlJc w:val="left"/>
      <w:pPr>
        <w:ind w:left="6336" w:hanging="360"/>
      </w:pPr>
    </w:lvl>
    <w:lvl w:ilvl="7" w:tplc="04090019" w:tentative="1">
      <w:start w:val="1"/>
      <w:numFmt w:val="lowerLetter"/>
      <w:lvlText w:val="%8."/>
      <w:lvlJc w:val="left"/>
      <w:pPr>
        <w:ind w:left="7056" w:hanging="360"/>
      </w:pPr>
    </w:lvl>
    <w:lvl w:ilvl="8" w:tplc="0409001B" w:tentative="1">
      <w:start w:val="1"/>
      <w:numFmt w:val="lowerRoman"/>
      <w:lvlText w:val="%9."/>
      <w:lvlJc w:val="right"/>
      <w:pPr>
        <w:ind w:left="7776" w:hanging="18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25"/>
  </w:num>
  <w:num w:numId="3">
    <w:abstractNumId w:val="22"/>
  </w:num>
  <w:num w:numId="4">
    <w:abstractNumId w:val="19"/>
  </w:num>
  <w:num w:numId="5">
    <w:abstractNumId w:val="21"/>
  </w:num>
  <w:num w:numId="6">
    <w:abstractNumId w:val="9"/>
  </w:num>
  <w:num w:numId="7">
    <w:abstractNumId w:val="15"/>
  </w:num>
  <w:num w:numId="8">
    <w:abstractNumId w:val="9"/>
  </w:num>
  <w:num w:numId="9">
    <w:abstractNumId w:val="1"/>
  </w:num>
  <w:num w:numId="10">
    <w:abstractNumId w:val="8"/>
  </w:num>
  <w:num w:numId="11">
    <w:abstractNumId w:val="3"/>
  </w:num>
  <w:num w:numId="12">
    <w:abstractNumId w:val="4"/>
  </w:num>
  <w:num w:numId="13">
    <w:abstractNumId w:val="24"/>
  </w:num>
  <w:num w:numId="14">
    <w:abstractNumId w:val="14"/>
  </w:num>
  <w:num w:numId="15">
    <w:abstractNumId w:val="27"/>
  </w:num>
  <w:num w:numId="16">
    <w:abstractNumId w:val="4"/>
  </w:num>
  <w:num w:numId="17">
    <w:abstractNumId w:val="2"/>
  </w:num>
  <w:num w:numId="18">
    <w:abstractNumId w:val="5"/>
  </w:num>
  <w:num w:numId="19">
    <w:abstractNumId w:val="11"/>
  </w:num>
  <w:num w:numId="2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4"/>
  </w:num>
  <w:num w:numId="23">
    <w:abstractNumId w:val="23"/>
  </w:num>
  <w:num w:numId="24">
    <w:abstractNumId w:val="10"/>
  </w:num>
  <w:num w:numId="25">
    <w:abstractNumId w:val="7"/>
  </w:num>
  <w:num w:numId="26">
    <w:abstractNumId w:val="16"/>
  </w:num>
  <w:num w:numId="27">
    <w:abstractNumId w:val="17"/>
  </w:num>
  <w:num w:numId="28">
    <w:abstractNumId w:val="26"/>
  </w:num>
  <w:num w:numId="29">
    <w:abstractNumId w:val="28"/>
  </w:num>
  <w:num w:numId="30">
    <w:abstractNumId w:val="6"/>
  </w:num>
  <w:num w:numId="31">
    <w:abstractNumId w:val="13"/>
  </w:num>
  <w:num w:numId="32">
    <w:abstractNumId w:val="18"/>
  </w:num>
  <w:num w:numId="33">
    <w:abstractNumId w:val="12"/>
  </w:num>
  <w:num w:numId="34">
    <w:abstractNumId w:val="9"/>
  </w:num>
  <w:num w:numId="35">
    <w:abstractNumId w:val="9"/>
  </w:num>
  <w:num w:numId="36">
    <w:abstractNumId w:val="20"/>
  </w:num>
  <w:num w:numId="37">
    <w:abstractNumId w:val="9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Ye, Yan">
    <w15:presenceInfo w15:providerId="None" w15:userId="Ye, Ya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D39"/>
    <w:rsid w:val="0000025E"/>
    <w:rsid w:val="000003F1"/>
    <w:rsid w:val="00000874"/>
    <w:rsid w:val="0000337D"/>
    <w:rsid w:val="000034D7"/>
    <w:rsid w:val="000055D1"/>
    <w:rsid w:val="00011A3E"/>
    <w:rsid w:val="00016727"/>
    <w:rsid w:val="000247E3"/>
    <w:rsid w:val="00025AE1"/>
    <w:rsid w:val="00026B97"/>
    <w:rsid w:val="00026E1D"/>
    <w:rsid w:val="00026FE5"/>
    <w:rsid w:val="00030CF0"/>
    <w:rsid w:val="00032A2C"/>
    <w:rsid w:val="000335BA"/>
    <w:rsid w:val="000353FD"/>
    <w:rsid w:val="00036045"/>
    <w:rsid w:val="00037792"/>
    <w:rsid w:val="000405F9"/>
    <w:rsid w:val="000444DF"/>
    <w:rsid w:val="000458BC"/>
    <w:rsid w:val="00045C41"/>
    <w:rsid w:val="00046C03"/>
    <w:rsid w:val="00047C34"/>
    <w:rsid w:val="000519EF"/>
    <w:rsid w:val="00052711"/>
    <w:rsid w:val="00053807"/>
    <w:rsid w:val="00054697"/>
    <w:rsid w:val="00064DDF"/>
    <w:rsid w:val="00064F00"/>
    <w:rsid w:val="00067FDD"/>
    <w:rsid w:val="0007053F"/>
    <w:rsid w:val="00071CF6"/>
    <w:rsid w:val="00072994"/>
    <w:rsid w:val="00072CC8"/>
    <w:rsid w:val="0007614F"/>
    <w:rsid w:val="00080FC0"/>
    <w:rsid w:val="00083BE9"/>
    <w:rsid w:val="000912FC"/>
    <w:rsid w:val="000A25E1"/>
    <w:rsid w:val="000A3D9F"/>
    <w:rsid w:val="000A5317"/>
    <w:rsid w:val="000A7A44"/>
    <w:rsid w:val="000B057F"/>
    <w:rsid w:val="000B1C6B"/>
    <w:rsid w:val="000B1FDB"/>
    <w:rsid w:val="000B4FF9"/>
    <w:rsid w:val="000B601C"/>
    <w:rsid w:val="000B761B"/>
    <w:rsid w:val="000C09AC"/>
    <w:rsid w:val="000C32FF"/>
    <w:rsid w:val="000C3E7B"/>
    <w:rsid w:val="000C7DEA"/>
    <w:rsid w:val="000D0DA9"/>
    <w:rsid w:val="000D2FEC"/>
    <w:rsid w:val="000D371B"/>
    <w:rsid w:val="000D6439"/>
    <w:rsid w:val="000E00F3"/>
    <w:rsid w:val="000E17EF"/>
    <w:rsid w:val="000E2454"/>
    <w:rsid w:val="000F158C"/>
    <w:rsid w:val="000F5834"/>
    <w:rsid w:val="000F5E24"/>
    <w:rsid w:val="00100CFA"/>
    <w:rsid w:val="00100E62"/>
    <w:rsid w:val="00101613"/>
    <w:rsid w:val="00102F3D"/>
    <w:rsid w:val="00112578"/>
    <w:rsid w:val="00115112"/>
    <w:rsid w:val="00115A72"/>
    <w:rsid w:val="001179FF"/>
    <w:rsid w:val="00121486"/>
    <w:rsid w:val="001217A8"/>
    <w:rsid w:val="00123186"/>
    <w:rsid w:val="00123623"/>
    <w:rsid w:val="00124DDB"/>
    <w:rsid w:val="00124E38"/>
    <w:rsid w:val="0012580B"/>
    <w:rsid w:val="00131A3E"/>
    <w:rsid w:val="00131B15"/>
    <w:rsid w:val="00131F90"/>
    <w:rsid w:val="0013526E"/>
    <w:rsid w:val="00135AE3"/>
    <w:rsid w:val="00142491"/>
    <w:rsid w:val="00143870"/>
    <w:rsid w:val="00143949"/>
    <w:rsid w:val="00150DB3"/>
    <w:rsid w:val="00154326"/>
    <w:rsid w:val="0016463F"/>
    <w:rsid w:val="00170446"/>
    <w:rsid w:val="00171371"/>
    <w:rsid w:val="001716E7"/>
    <w:rsid w:val="00172879"/>
    <w:rsid w:val="00172C18"/>
    <w:rsid w:val="00175A24"/>
    <w:rsid w:val="001801B6"/>
    <w:rsid w:val="001826D5"/>
    <w:rsid w:val="00185BEF"/>
    <w:rsid w:val="00187E58"/>
    <w:rsid w:val="00195831"/>
    <w:rsid w:val="00196611"/>
    <w:rsid w:val="001A297E"/>
    <w:rsid w:val="001A368E"/>
    <w:rsid w:val="001A52CD"/>
    <w:rsid w:val="001A7329"/>
    <w:rsid w:val="001B198E"/>
    <w:rsid w:val="001B4441"/>
    <w:rsid w:val="001B4E28"/>
    <w:rsid w:val="001C2F1A"/>
    <w:rsid w:val="001C3525"/>
    <w:rsid w:val="001C4604"/>
    <w:rsid w:val="001C4B1B"/>
    <w:rsid w:val="001C5396"/>
    <w:rsid w:val="001C5A08"/>
    <w:rsid w:val="001D1BD2"/>
    <w:rsid w:val="001D2615"/>
    <w:rsid w:val="001D4A7D"/>
    <w:rsid w:val="001D72F6"/>
    <w:rsid w:val="001D7B28"/>
    <w:rsid w:val="001D7D1E"/>
    <w:rsid w:val="001E02BE"/>
    <w:rsid w:val="001E218C"/>
    <w:rsid w:val="001E2B98"/>
    <w:rsid w:val="001E3B37"/>
    <w:rsid w:val="001E45EE"/>
    <w:rsid w:val="001E7D4D"/>
    <w:rsid w:val="001E7F2E"/>
    <w:rsid w:val="001F1354"/>
    <w:rsid w:val="001F16D3"/>
    <w:rsid w:val="001F23F8"/>
    <w:rsid w:val="001F2539"/>
    <w:rsid w:val="001F2594"/>
    <w:rsid w:val="001F4185"/>
    <w:rsid w:val="001F465B"/>
    <w:rsid w:val="001F56DB"/>
    <w:rsid w:val="001F75C6"/>
    <w:rsid w:val="00200E85"/>
    <w:rsid w:val="00201BFF"/>
    <w:rsid w:val="0020546F"/>
    <w:rsid w:val="002055A6"/>
    <w:rsid w:val="00205A35"/>
    <w:rsid w:val="00206460"/>
    <w:rsid w:val="002069B4"/>
    <w:rsid w:val="00212AE3"/>
    <w:rsid w:val="00213BE4"/>
    <w:rsid w:val="00213FB1"/>
    <w:rsid w:val="00214596"/>
    <w:rsid w:val="00215DFC"/>
    <w:rsid w:val="00217A31"/>
    <w:rsid w:val="002212DF"/>
    <w:rsid w:val="002227D7"/>
    <w:rsid w:val="00222C5D"/>
    <w:rsid w:val="00222CD4"/>
    <w:rsid w:val="00223F94"/>
    <w:rsid w:val="002264A6"/>
    <w:rsid w:val="00227BA7"/>
    <w:rsid w:val="0023134A"/>
    <w:rsid w:val="00233C1D"/>
    <w:rsid w:val="002356AE"/>
    <w:rsid w:val="00236453"/>
    <w:rsid w:val="00242A97"/>
    <w:rsid w:val="00243841"/>
    <w:rsid w:val="002506D3"/>
    <w:rsid w:val="002509E8"/>
    <w:rsid w:val="00250D93"/>
    <w:rsid w:val="00252848"/>
    <w:rsid w:val="002535D9"/>
    <w:rsid w:val="00253D8C"/>
    <w:rsid w:val="002623F1"/>
    <w:rsid w:val="00263398"/>
    <w:rsid w:val="002647B9"/>
    <w:rsid w:val="00266F2F"/>
    <w:rsid w:val="0027361E"/>
    <w:rsid w:val="002746A8"/>
    <w:rsid w:val="00275BCF"/>
    <w:rsid w:val="00281C66"/>
    <w:rsid w:val="0029005F"/>
    <w:rsid w:val="00292257"/>
    <w:rsid w:val="0029231F"/>
    <w:rsid w:val="00292411"/>
    <w:rsid w:val="00293B1A"/>
    <w:rsid w:val="002952AA"/>
    <w:rsid w:val="0029612F"/>
    <w:rsid w:val="002964AC"/>
    <w:rsid w:val="002A1FE8"/>
    <w:rsid w:val="002A54E0"/>
    <w:rsid w:val="002A630C"/>
    <w:rsid w:val="002A7294"/>
    <w:rsid w:val="002B0C2A"/>
    <w:rsid w:val="002B1595"/>
    <w:rsid w:val="002B191D"/>
    <w:rsid w:val="002B1D1D"/>
    <w:rsid w:val="002B4FAB"/>
    <w:rsid w:val="002B6001"/>
    <w:rsid w:val="002B6DF9"/>
    <w:rsid w:val="002C0B4A"/>
    <w:rsid w:val="002C1763"/>
    <w:rsid w:val="002C3A5F"/>
    <w:rsid w:val="002C567E"/>
    <w:rsid w:val="002D0AF6"/>
    <w:rsid w:val="002D1D7D"/>
    <w:rsid w:val="002D205A"/>
    <w:rsid w:val="002D2D64"/>
    <w:rsid w:val="002D4719"/>
    <w:rsid w:val="002D4BC8"/>
    <w:rsid w:val="002D56BA"/>
    <w:rsid w:val="002D730C"/>
    <w:rsid w:val="002E0CE6"/>
    <w:rsid w:val="002E5147"/>
    <w:rsid w:val="002E5D24"/>
    <w:rsid w:val="002E78E3"/>
    <w:rsid w:val="002F164D"/>
    <w:rsid w:val="002F2D31"/>
    <w:rsid w:val="002F2FDB"/>
    <w:rsid w:val="002F3315"/>
    <w:rsid w:val="002F52D3"/>
    <w:rsid w:val="002F7341"/>
    <w:rsid w:val="00300227"/>
    <w:rsid w:val="00301839"/>
    <w:rsid w:val="00305881"/>
    <w:rsid w:val="00305FDD"/>
    <w:rsid w:val="00306206"/>
    <w:rsid w:val="00306AF9"/>
    <w:rsid w:val="00307E45"/>
    <w:rsid w:val="00310858"/>
    <w:rsid w:val="00312DB4"/>
    <w:rsid w:val="00315B62"/>
    <w:rsid w:val="00315EC0"/>
    <w:rsid w:val="00317D85"/>
    <w:rsid w:val="003200C7"/>
    <w:rsid w:val="00322929"/>
    <w:rsid w:val="003230E3"/>
    <w:rsid w:val="00324F5B"/>
    <w:rsid w:val="00327ADE"/>
    <w:rsid w:val="00327C56"/>
    <w:rsid w:val="003315A1"/>
    <w:rsid w:val="0033200E"/>
    <w:rsid w:val="00332711"/>
    <w:rsid w:val="00336AC9"/>
    <w:rsid w:val="003373EC"/>
    <w:rsid w:val="00340965"/>
    <w:rsid w:val="00342772"/>
    <w:rsid w:val="00342BF4"/>
    <w:rsid w:val="00342FF4"/>
    <w:rsid w:val="00346B4C"/>
    <w:rsid w:val="00350E58"/>
    <w:rsid w:val="00351075"/>
    <w:rsid w:val="003517A6"/>
    <w:rsid w:val="0035558E"/>
    <w:rsid w:val="00361FB2"/>
    <w:rsid w:val="003669DC"/>
    <w:rsid w:val="00367021"/>
    <w:rsid w:val="003670C0"/>
    <w:rsid w:val="003706CC"/>
    <w:rsid w:val="00377710"/>
    <w:rsid w:val="003868CC"/>
    <w:rsid w:val="00387363"/>
    <w:rsid w:val="003905AD"/>
    <w:rsid w:val="0039386A"/>
    <w:rsid w:val="003A2D8E"/>
    <w:rsid w:val="003A3AB8"/>
    <w:rsid w:val="003A4274"/>
    <w:rsid w:val="003A44E0"/>
    <w:rsid w:val="003A653F"/>
    <w:rsid w:val="003B076A"/>
    <w:rsid w:val="003C20E4"/>
    <w:rsid w:val="003C582C"/>
    <w:rsid w:val="003D0C9D"/>
    <w:rsid w:val="003D0D8B"/>
    <w:rsid w:val="003D1DCB"/>
    <w:rsid w:val="003D3153"/>
    <w:rsid w:val="003D3F43"/>
    <w:rsid w:val="003E25A0"/>
    <w:rsid w:val="003E4F82"/>
    <w:rsid w:val="003E51A9"/>
    <w:rsid w:val="003E6F90"/>
    <w:rsid w:val="003F1093"/>
    <w:rsid w:val="003F26F4"/>
    <w:rsid w:val="003F5608"/>
    <w:rsid w:val="003F5D0F"/>
    <w:rsid w:val="003F75FB"/>
    <w:rsid w:val="004002F4"/>
    <w:rsid w:val="0040272C"/>
    <w:rsid w:val="00404E8F"/>
    <w:rsid w:val="00410619"/>
    <w:rsid w:val="00411633"/>
    <w:rsid w:val="00414101"/>
    <w:rsid w:val="0041600C"/>
    <w:rsid w:val="00423952"/>
    <w:rsid w:val="00424036"/>
    <w:rsid w:val="0042509A"/>
    <w:rsid w:val="0043000C"/>
    <w:rsid w:val="00430818"/>
    <w:rsid w:val="00433C68"/>
    <w:rsid w:val="00433DDB"/>
    <w:rsid w:val="00437298"/>
    <w:rsid w:val="004372B8"/>
    <w:rsid w:val="00437619"/>
    <w:rsid w:val="00441E13"/>
    <w:rsid w:val="00441E94"/>
    <w:rsid w:val="0044414B"/>
    <w:rsid w:val="00444756"/>
    <w:rsid w:val="00445F94"/>
    <w:rsid w:val="0045032A"/>
    <w:rsid w:val="00450648"/>
    <w:rsid w:val="00452338"/>
    <w:rsid w:val="004525FB"/>
    <w:rsid w:val="00462D12"/>
    <w:rsid w:val="004646DD"/>
    <w:rsid w:val="0046481A"/>
    <w:rsid w:val="0046664F"/>
    <w:rsid w:val="00470ACD"/>
    <w:rsid w:val="004715D0"/>
    <w:rsid w:val="00472C31"/>
    <w:rsid w:val="00473285"/>
    <w:rsid w:val="00474162"/>
    <w:rsid w:val="00475D17"/>
    <w:rsid w:val="00476D2B"/>
    <w:rsid w:val="00477F54"/>
    <w:rsid w:val="0048059A"/>
    <w:rsid w:val="004823FD"/>
    <w:rsid w:val="004857F0"/>
    <w:rsid w:val="00490060"/>
    <w:rsid w:val="004935C2"/>
    <w:rsid w:val="004961A0"/>
    <w:rsid w:val="00496C52"/>
    <w:rsid w:val="00497F78"/>
    <w:rsid w:val="004A1559"/>
    <w:rsid w:val="004A2A63"/>
    <w:rsid w:val="004A2BB8"/>
    <w:rsid w:val="004A716E"/>
    <w:rsid w:val="004B210C"/>
    <w:rsid w:val="004B6443"/>
    <w:rsid w:val="004B69CB"/>
    <w:rsid w:val="004C29A5"/>
    <w:rsid w:val="004C6686"/>
    <w:rsid w:val="004D08E4"/>
    <w:rsid w:val="004D405F"/>
    <w:rsid w:val="004D5147"/>
    <w:rsid w:val="004D70D2"/>
    <w:rsid w:val="004E0C98"/>
    <w:rsid w:val="004E0DF4"/>
    <w:rsid w:val="004E1A34"/>
    <w:rsid w:val="004E4F4F"/>
    <w:rsid w:val="004E6789"/>
    <w:rsid w:val="004E6DEB"/>
    <w:rsid w:val="004E6FB9"/>
    <w:rsid w:val="004F124F"/>
    <w:rsid w:val="004F3778"/>
    <w:rsid w:val="004F3A6D"/>
    <w:rsid w:val="004F46C8"/>
    <w:rsid w:val="004F6111"/>
    <w:rsid w:val="004F61E3"/>
    <w:rsid w:val="004F72E7"/>
    <w:rsid w:val="00500CA8"/>
    <w:rsid w:val="00502E10"/>
    <w:rsid w:val="0050352C"/>
    <w:rsid w:val="00503FBE"/>
    <w:rsid w:val="005055F2"/>
    <w:rsid w:val="00507139"/>
    <w:rsid w:val="0051015C"/>
    <w:rsid w:val="00511028"/>
    <w:rsid w:val="005129C6"/>
    <w:rsid w:val="00513744"/>
    <w:rsid w:val="005146FD"/>
    <w:rsid w:val="005167B8"/>
    <w:rsid w:val="00516CF1"/>
    <w:rsid w:val="00520EB4"/>
    <w:rsid w:val="005210B2"/>
    <w:rsid w:val="00522FB8"/>
    <w:rsid w:val="00527374"/>
    <w:rsid w:val="00531AE9"/>
    <w:rsid w:val="00535B28"/>
    <w:rsid w:val="005365EB"/>
    <w:rsid w:val="005400C9"/>
    <w:rsid w:val="005401D7"/>
    <w:rsid w:val="0054222E"/>
    <w:rsid w:val="005434D6"/>
    <w:rsid w:val="005447F4"/>
    <w:rsid w:val="00546273"/>
    <w:rsid w:val="00547861"/>
    <w:rsid w:val="00547BE9"/>
    <w:rsid w:val="00550A66"/>
    <w:rsid w:val="00550C35"/>
    <w:rsid w:val="00552EC8"/>
    <w:rsid w:val="0055488A"/>
    <w:rsid w:val="005549D4"/>
    <w:rsid w:val="00560DCB"/>
    <w:rsid w:val="00565058"/>
    <w:rsid w:val="005663B5"/>
    <w:rsid w:val="00567471"/>
    <w:rsid w:val="00567EC7"/>
    <w:rsid w:val="00570013"/>
    <w:rsid w:val="00574DC3"/>
    <w:rsid w:val="005801A2"/>
    <w:rsid w:val="0058767B"/>
    <w:rsid w:val="005900FE"/>
    <w:rsid w:val="005905E7"/>
    <w:rsid w:val="005939B5"/>
    <w:rsid w:val="00594EC4"/>
    <w:rsid w:val="005952A5"/>
    <w:rsid w:val="00597A09"/>
    <w:rsid w:val="005A0863"/>
    <w:rsid w:val="005A1AFE"/>
    <w:rsid w:val="005A33A1"/>
    <w:rsid w:val="005A6194"/>
    <w:rsid w:val="005B0B7B"/>
    <w:rsid w:val="005B0FE3"/>
    <w:rsid w:val="005B1050"/>
    <w:rsid w:val="005B217D"/>
    <w:rsid w:val="005B3502"/>
    <w:rsid w:val="005B4192"/>
    <w:rsid w:val="005B42D1"/>
    <w:rsid w:val="005B6351"/>
    <w:rsid w:val="005B769E"/>
    <w:rsid w:val="005C0AC2"/>
    <w:rsid w:val="005C174A"/>
    <w:rsid w:val="005C327C"/>
    <w:rsid w:val="005C385F"/>
    <w:rsid w:val="005C47B1"/>
    <w:rsid w:val="005C5E0C"/>
    <w:rsid w:val="005D23F3"/>
    <w:rsid w:val="005D5817"/>
    <w:rsid w:val="005D6492"/>
    <w:rsid w:val="005E02BF"/>
    <w:rsid w:val="005E1AC6"/>
    <w:rsid w:val="005F0664"/>
    <w:rsid w:val="005F326F"/>
    <w:rsid w:val="005F6F1B"/>
    <w:rsid w:val="005F7ADF"/>
    <w:rsid w:val="005F7AF7"/>
    <w:rsid w:val="006008B9"/>
    <w:rsid w:val="00601F68"/>
    <w:rsid w:val="00602211"/>
    <w:rsid w:val="0060772A"/>
    <w:rsid w:val="006079E0"/>
    <w:rsid w:val="00607BD9"/>
    <w:rsid w:val="006129BE"/>
    <w:rsid w:val="00616F7A"/>
    <w:rsid w:val="006205C0"/>
    <w:rsid w:val="006206A7"/>
    <w:rsid w:val="00624028"/>
    <w:rsid w:val="006246B2"/>
    <w:rsid w:val="00624B33"/>
    <w:rsid w:val="00630AA2"/>
    <w:rsid w:val="00630E93"/>
    <w:rsid w:val="00633AC8"/>
    <w:rsid w:val="00641F3A"/>
    <w:rsid w:val="00642811"/>
    <w:rsid w:val="00645E0D"/>
    <w:rsid w:val="00646707"/>
    <w:rsid w:val="00652B99"/>
    <w:rsid w:val="00656E62"/>
    <w:rsid w:val="006604B5"/>
    <w:rsid w:val="006612EF"/>
    <w:rsid w:val="00661FD4"/>
    <w:rsid w:val="006622D2"/>
    <w:rsid w:val="00662E58"/>
    <w:rsid w:val="006637D7"/>
    <w:rsid w:val="0066481C"/>
    <w:rsid w:val="00664DCF"/>
    <w:rsid w:val="00667582"/>
    <w:rsid w:val="006718BC"/>
    <w:rsid w:val="00671F68"/>
    <w:rsid w:val="0067255F"/>
    <w:rsid w:val="00677CF9"/>
    <w:rsid w:val="006811CE"/>
    <w:rsid w:val="00683C86"/>
    <w:rsid w:val="00684FC3"/>
    <w:rsid w:val="00685961"/>
    <w:rsid w:val="006925E7"/>
    <w:rsid w:val="00694EE0"/>
    <w:rsid w:val="00696C5E"/>
    <w:rsid w:val="006A2344"/>
    <w:rsid w:val="006A3360"/>
    <w:rsid w:val="006A35B2"/>
    <w:rsid w:val="006A3610"/>
    <w:rsid w:val="006A6122"/>
    <w:rsid w:val="006A6571"/>
    <w:rsid w:val="006B405B"/>
    <w:rsid w:val="006B45E6"/>
    <w:rsid w:val="006C17EA"/>
    <w:rsid w:val="006C409D"/>
    <w:rsid w:val="006C4EF8"/>
    <w:rsid w:val="006C5D39"/>
    <w:rsid w:val="006C6F21"/>
    <w:rsid w:val="006D1415"/>
    <w:rsid w:val="006D221D"/>
    <w:rsid w:val="006D69C1"/>
    <w:rsid w:val="006D7333"/>
    <w:rsid w:val="006E2810"/>
    <w:rsid w:val="006E38AF"/>
    <w:rsid w:val="006E5417"/>
    <w:rsid w:val="006E5F90"/>
    <w:rsid w:val="006E6ABA"/>
    <w:rsid w:val="006F1EA4"/>
    <w:rsid w:val="006F4251"/>
    <w:rsid w:val="006F49EC"/>
    <w:rsid w:val="006F6450"/>
    <w:rsid w:val="00702E3E"/>
    <w:rsid w:val="0070459C"/>
    <w:rsid w:val="00707E49"/>
    <w:rsid w:val="00710981"/>
    <w:rsid w:val="00711345"/>
    <w:rsid w:val="00712146"/>
    <w:rsid w:val="00712385"/>
    <w:rsid w:val="00712F60"/>
    <w:rsid w:val="00714FD8"/>
    <w:rsid w:val="007175F9"/>
    <w:rsid w:val="00720E3B"/>
    <w:rsid w:val="00722FC2"/>
    <w:rsid w:val="0072345C"/>
    <w:rsid w:val="0072576F"/>
    <w:rsid w:val="00726498"/>
    <w:rsid w:val="00726C8E"/>
    <w:rsid w:val="00731E3A"/>
    <w:rsid w:val="00732350"/>
    <w:rsid w:val="0073730A"/>
    <w:rsid w:val="00737E2A"/>
    <w:rsid w:val="0074016C"/>
    <w:rsid w:val="007419D6"/>
    <w:rsid w:val="00745A03"/>
    <w:rsid w:val="00745F6B"/>
    <w:rsid w:val="007506E6"/>
    <w:rsid w:val="00751D68"/>
    <w:rsid w:val="007536B6"/>
    <w:rsid w:val="007544E1"/>
    <w:rsid w:val="0075585E"/>
    <w:rsid w:val="0076149F"/>
    <w:rsid w:val="0076326F"/>
    <w:rsid w:val="007655F0"/>
    <w:rsid w:val="00770571"/>
    <w:rsid w:val="00775C51"/>
    <w:rsid w:val="007768FF"/>
    <w:rsid w:val="007769A6"/>
    <w:rsid w:val="00781DDC"/>
    <w:rsid w:val="007820B3"/>
    <w:rsid w:val="0078249D"/>
    <w:rsid w:val="007824D3"/>
    <w:rsid w:val="00783B19"/>
    <w:rsid w:val="00785FEE"/>
    <w:rsid w:val="0078622F"/>
    <w:rsid w:val="00790D20"/>
    <w:rsid w:val="0079274A"/>
    <w:rsid w:val="00796CA8"/>
    <w:rsid w:val="00796EE3"/>
    <w:rsid w:val="007A03C5"/>
    <w:rsid w:val="007A5050"/>
    <w:rsid w:val="007A5AD9"/>
    <w:rsid w:val="007A5E7D"/>
    <w:rsid w:val="007A63E0"/>
    <w:rsid w:val="007A7D29"/>
    <w:rsid w:val="007B4AB8"/>
    <w:rsid w:val="007C3E57"/>
    <w:rsid w:val="007C4857"/>
    <w:rsid w:val="007C6AE8"/>
    <w:rsid w:val="007D1914"/>
    <w:rsid w:val="007D1DD6"/>
    <w:rsid w:val="007D1F49"/>
    <w:rsid w:val="007D24EA"/>
    <w:rsid w:val="007D2DDA"/>
    <w:rsid w:val="007D3277"/>
    <w:rsid w:val="007D6B91"/>
    <w:rsid w:val="007E179D"/>
    <w:rsid w:val="007E208D"/>
    <w:rsid w:val="007E2215"/>
    <w:rsid w:val="007E3E9D"/>
    <w:rsid w:val="007E4134"/>
    <w:rsid w:val="007E46E9"/>
    <w:rsid w:val="007E737B"/>
    <w:rsid w:val="007F0BA5"/>
    <w:rsid w:val="007F1AB4"/>
    <w:rsid w:val="007F1F8B"/>
    <w:rsid w:val="007F2CC9"/>
    <w:rsid w:val="007F67A1"/>
    <w:rsid w:val="007F787F"/>
    <w:rsid w:val="00801FDB"/>
    <w:rsid w:val="008034AD"/>
    <w:rsid w:val="00807E29"/>
    <w:rsid w:val="00807F96"/>
    <w:rsid w:val="00811C05"/>
    <w:rsid w:val="0081424C"/>
    <w:rsid w:val="008206C8"/>
    <w:rsid w:val="00821B53"/>
    <w:rsid w:val="00822B94"/>
    <w:rsid w:val="0082421D"/>
    <w:rsid w:val="008314C4"/>
    <w:rsid w:val="0083497D"/>
    <w:rsid w:val="00836C99"/>
    <w:rsid w:val="00842038"/>
    <w:rsid w:val="008422A0"/>
    <w:rsid w:val="00844A9E"/>
    <w:rsid w:val="00845856"/>
    <w:rsid w:val="00846892"/>
    <w:rsid w:val="00846A78"/>
    <w:rsid w:val="008532F2"/>
    <w:rsid w:val="0085652C"/>
    <w:rsid w:val="00856959"/>
    <w:rsid w:val="008607D5"/>
    <w:rsid w:val="00860C49"/>
    <w:rsid w:val="008615BE"/>
    <w:rsid w:val="0086468B"/>
    <w:rsid w:val="0086486C"/>
    <w:rsid w:val="00865266"/>
    <w:rsid w:val="008656BF"/>
    <w:rsid w:val="0086735F"/>
    <w:rsid w:val="00870875"/>
    <w:rsid w:val="00870A8C"/>
    <w:rsid w:val="00870E0A"/>
    <w:rsid w:val="00873BB5"/>
    <w:rsid w:val="00874A6C"/>
    <w:rsid w:val="00875AE7"/>
    <w:rsid w:val="00876717"/>
    <w:rsid w:val="00876C65"/>
    <w:rsid w:val="00880E21"/>
    <w:rsid w:val="00881582"/>
    <w:rsid w:val="008827E7"/>
    <w:rsid w:val="00883AD5"/>
    <w:rsid w:val="0088426D"/>
    <w:rsid w:val="008842FE"/>
    <w:rsid w:val="008843FE"/>
    <w:rsid w:val="00884DEF"/>
    <w:rsid w:val="0089006E"/>
    <w:rsid w:val="008942D8"/>
    <w:rsid w:val="008956C6"/>
    <w:rsid w:val="008961BC"/>
    <w:rsid w:val="00896CDD"/>
    <w:rsid w:val="00897AE0"/>
    <w:rsid w:val="008A353A"/>
    <w:rsid w:val="008A4790"/>
    <w:rsid w:val="008A4B4C"/>
    <w:rsid w:val="008A63B6"/>
    <w:rsid w:val="008B009C"/>
    <w:rsid w:val="008B128C"/>
    <w:rsid w:val="008B4891"/>
    <w:rsid w:val="008B6462"/>
    <w:rsid w:val="008B677A"/>
    <w:rsid w:val="008B6792"/>
    <w:rsid w:val="008B6939"/>
    <w:rsid w:val="008C239F"/>
    <w:rsid w:val="008C23AA"/>
    <w:rsid w:val="008C6C68"/>
    <w:rsid w:val="008C783D"/>
    <w:rsid w:val="008C7D11"/>
    <w:rsid w:val="008D0FF1"/>
    <w:rsid w:val="008D40F6"/>
    <w:rsid w:val="008D58FF"/>
    <w:rsid w:val="008D5C03"/>
    <w:rsid w:val="008D7E2F"/>
    <w:rsid w:val="008E0DF2"/>
    <w:rsid w:val="008E480C"/>
    <w:rsid w:val="008E65DC"/>
    <w:rsid w:val="008F309D"/>
    <w:rsid w:val="008F3128"/>
    <w:rsid w:val="008F3B87"/>
    <w:rsid w:val="008F50AC"/>
    <w:rsid w:val="008F75BE"/>
    <w:rsid w:val="008F7796"/>
    <w:rsid w:val="00900089"/>
    <w:rsid w:val="00902C51"/>
    <w:rsid w:val="009056B5"/>
    <w:rsid w:val="00906DD2"/>
    <w:rsid w:val="00907187"/>
    <w:rsid w:val="00907757"/>
    <w:rsid w:val="00910AE6"/>
    <w:rsid w:val="00910BEA"/>
    <w:rsid w:val="009115B6"/>
    <w:rsid w:val="0091223E"/>
    <w:rsid w:val="00912754"/>
    <w:rsid w:val="00915FBF"/>
    <w:rsid w:val="00916892"/>
    <w:rsid w:val="009201B9"/>
    <w:rsid w:val="009212B0"/>
    <w:rsid w:val="00921534"/>
    <w:rsid w:val="00921BD0"/>
    <w:rsid w:val="0092221E"/>
    <w:rsid w:val="009234A5"/>
    <w:rsid w:val="009253BA"/>
    <w:rsid w:val="00930CB3"/>
    <w:rsid w:val="0093211E"/>
    <w:rsid w:val="009322E5"/>
    <w:rsid w:val="009331FE"/>
    <w:rsid w:val="009336F7"/>
    <w:rsid w:val="009374A7"/>
    <w:rsid w:val="00940DAE"/>
    <w:rsid w:val="00942ACD"/>
    <w:rsid w:val="009431B8"/>
    <w:rsid w:val="009460EA"/>
    <w:rsid w:val="009465CE"/>
    <w:rsid w:val="00946A46"/>
    <w:rsid w:val="0095627D"/>
    <w:rsid w:val="0096114F"/>
    <w:rsid w:val="00961945"/>
    <w:rsid w:val="009621C8"/>
    <w:rsid w:val="00967C7A"/>
    <w:rsid w:val="009700A6"/>
    <w:rsid w:val="00970EBF"/>
    <w:rsid w:val="009718A6"/>
    <w:rsid w:val="0097269A"/>
    <w:rsid w:val="009729E0"/>
    <w:rsid w:val="0097480D"/>
    <w:rsid w:val="009759F2"/>
    <w:rsid w:val="0098107A"/>
    <w:rsid w:val="0098551D"/>
    <w:rsid w:val="00987C4D"/>
    <w:rsid w:val="009921FC"/>
    <w:rsid w:val="00994B75"/>
    <w:rsid w:val="0099518F"/>
    <w:rsid w:val="009955C5"/>
    <w:rsid w:val="00996243"/>
    <w:rsid w:val="009979F2"/>
    <w:rsid w:val="009A4B59"/>
    <w:rsid w:val="009A523D"/>
    <w:rsid w:val="009B1466"/>
    <w:rsid w:val="009B2C58"/>
    <w:rsid w:val="009B3C83"/>
    <w:rsid w:val="009B65C3"/>
    <w:rsid w:val="009C24B5"/>
    <w:rsid w:val="009C27A0"/>
    <w:rsid w:val="009D0FFD"/>
    <w:rsid w:val="009D131F"/>
    <w:rsid w:val="009E1448"/>
    <w:rsid w:val="009F0748"/>
    <w:rsid w:val="009F496B"/>
    <w:rsid w:val="009F7B50"/>
    <w:rsid w:val="00A01439"/>
    <w:rsid w:val="00A020D8"/>
    <w:rsid w:val="00A02E61"/>
    <w:rsid w:val="00A03181"/>
    <w:rsid w:val="00A03C31"/>
    <w:rsid w:val="00A05CFF"/>
    <w:rsid w:val="00A110E7"/>
    <w:rsid w:val="00A117E4"/>
    <w:rsid w:val="00A1286E"/>
    <w:rsid w:val="00A13BE6"/>
    <w:rsid w:val="00A15E85"/>
    <w:rsid w:val="00A17EE7"/>
    <w:rsid w:val="00A208B0"/>
    <w:rsid w:val="00A21029"/>
    <w:rsid w:val="00A2602A"/>
    <w:rsid w:val="00A419EE"/>
    <w:rsid w:val="00A43A36"/>
    <w:rsid w:val="00A4578C"/>
    <w:rsid w:val="00A46C77"/>
    <w:rsid w:val="00A500CF"/>
    <w:rsid w:val="00A50AEE"/>
    <w:rsid w:val="00A53BAD"/>
    <w:rsid w:val="00A53FEE"/>
    <w:rsid w:val="00A557CE"/>
    <w:rsid w:val="00A56B97"/>
    <w:rsid w:val="00A56CA4"/>
    <w:rsid w:val="00A6093D"/>
    <w:rsid w:val="00A63FFB"/>
    <w:rsid w:val="00A65278"/>
    <w:rsid w:val="00A6616F"/>
    <w:rsid w:val="00A66D0B"/>
    <w:rsid w:val="00A67F42"/>
    <w:rsid w:val="00A71D95"/>
    <w:rsid w:val="00A72B09"/>
    <w:rsid w:val="00A73E90"/>
    <w:rsid w:val="00A76A6D"/>
    <w:rsid w:val="00A76E96"/>
    <w:rsid w:val="00A83253"/>
    <w:rsid w:val="00A832F5"/>
    <w:rsid w:val="00A9269D"/>
    <w:rsid w:val="00A92C8D"/>
    <w:rsid w:val="00A978A9"/>
    <w:rsid w:val="00AA51EA"/>
    <w:rsid w:val="00AA6E84"/>
    <w:rsid w:val="00AB1D03"/>
    <w:rsid w:val="00AB69AF"/>
    <w:rsid w:val="00AC09A4"/>
    <w:rsid w:val="00AC23DC"/>
    <w:rsid w:val="00AC2878"/>
    <w:rsid w:val="00AC4A60"/>
    <w:rsid w:val="00AC774F"/>
    <w:rsid w:val="00AD08D4"/>
    <w:rsid w:val="00AD7CDA"/>
    <w:rsid w:val="00AE341B"/>
    <w:rsid w:val="00AE3B38"/>
    <w:rsid w:val="00AF1B7A"/>
    <w:rsid w:val="00AF22F6"/>
    <w:rsid w:val="00AF2592"/>
    <w:rsid w:val="00AF31F3"/>
    <w:rsid w:val="00AF3C98"/>
    <w:rsid w:val="00AF3F93"/>
    <w:rsid w:val="00B0011E"/>
    <w:rsid w:val="00B005D6"/>
    <w:rsid w:val="00B020B7"/>
    <w:rsid w:val="00B038B6"/>
    <w:rsid w:val="00B046FF"/>
    <w:rsid w:val="00B07CA7"/>
    <w:rsid w:val="00B1279A"/>
    <w:rsid w:val="00B12B25"/>
    <w:rsid w:val="00B12C12"/>
    <w:rsid w:val="00B13C52"/>
    <w:rsid w:val="00B14379"/>
    <w:rsid w:val="00B2267C"/>
    <w:rsid w:val="00B257D5"/>
    <w:rsid w:val="00B27EA2"/>
    <w:rsid w:val="00B3042F"/>
    <w:rsid w:val="00B34344"/>
    <w:rsid w:val="00B35A5C"/>
    <w:rsid w:val="00B44D52"/>
    <w:rsid w:val="00B5222E"/>
    <w:rsid w:val="00B60954"/>
    <w:rsid w:val="00B61C96"/>
    <w:rsid w:val="00B63652"/>
    <w:rsid w:val="00B66613"/>
    <w:rsid w:val="00B66FC9"/>
    <w:rsid w:val="00B675DC"/>
    <w:rsid w:val="00B67E05"/>
    <w:rsid w:val="00B70A0D"/>
    <w:rsid w:val="00B72567"/>
    <w:rsid w:val="00B73A2A"/>
    <w:rsid w:val="00B76CF4"/>
    <w:rsid w:val="00B83368"/>
    <w:rsid w:val="00B834FD"/>
    <w:rsid w:val="00B84470"/>
    <w:rsid w:val="00B857EC"/>
    <w:rsid w:val="00B859C8"/>
    <w:rsid w:val="00B87CE3"/>
    <w:rsid w:val="00B90899"/>
    <w:rsid w:val="00B94B06"/>
    <w:rsid w:val="00B94C28"/>
    <w:rsid w:val="00B965BB"/>
    <w:rsid w:val="00BA0EAD"/>
    <w:rsid w:val="00BA152D"/>
    <w:rsid w:val="00BA1DB9"/>
    <w:rsid w:val="00BA297C"/>
    <w:rsid w:val="00BA75C8"/>
    <w:rsid w:val="00BA7CB1"/>
    <w:rsid w:val="00BB225E"/>
    <w:rsid w:val="00BB38CF"/>
    <w:rsid w:val="00BB3FAB"/>
    <w:rsid w:val="00BB54C3"/>
    <w:rsid w:val="00BB73EB"/>
    <w:rsid w:val="00BC10BA"/>
    <w:rsid w:val="00BC276B"/>
    <w:rsid w:val="00BC4B20"/>
    <w:rsid w:val="00BC5AFD"/>
    <w:rsid w:val="00BC5B0B"/>
    <w:rsid w:val="00BD0A5B"/>
    <w:rsid w:val="00BD6051"/>
    <w:rsid w:val="00BE04ED"/>
    <w:rsid w:val="00BE36E1"/>
    <w:rsid w:val="00BE5628"/>
    <w:rsid w:val="00BE6479"/>
    <w:rsid w:val="00BF1D70"/>
    <w:rsid w:val="00BF41C2"/>
    <w:rsid w:val="00BF42C4"/>
    <w:rsid w:val="00BF5002"/>
    <w:rsid w:val="00BF5B1F"/>
    <w:rsid w:val="00C013AC"/>
    <w:rsid w:val="00C02C2D"/>
    <w:rsid w:val="00C04F43"/>
    <w:rsid w:val="00C0609D"/>
    <w:rsid w:val="00C1033E"/>
    <w:rsid w:val="00C10490"/>
    <w:rsid w:val="00C113CF"/>
    <w:rsid w:val="00C115AB"/>
    <w:rsid w:val="00C1202B"/>
    <w:rsid w:val="00C1425D"/>
    <w:rsid w:val="00C152F6"/>
    <w:rsid w:val="00C16A74"/>
    <w:rsid w:val="00C30249"/>
    <w:rsid w:val="00C308B2"/>
    <w:rsid w:val="00C33FBF"/>
    <w:rsid w:val="00C344FD"/>
    <w:rsid w:val="00C353C5"/>
    <w:rsid w:val="00C3723B"/>
    <w:rsid w:val="00C40449"/>
    <w:rsid w:val="00C452CA"/>
    <w:rsid w:val="00C5133F"/>
    <w:rsid w:val="00C54696"/>
    <w:rsid w:val="00C5614C"/>
    <w:rsid w:val="00C567F9"/>
    <w:rsid w:val="00C606C9"/>
    <w:rsid w:val="00C65AEC"/>
    <w:rsid w:val="00C738B9"/>
    <w:rsid w:val="00C74194"/>
    <w:rsid w:val="00C750EA"/>
    <w:rsid w:val="00C80288"/>
    <w:rsid w:val="00C806B8"/>
    <w:rsid w:val="00C80F7F"/>
    <w:rsid w:val="00C831AB"/>
    <w:rsid w:val="00C84003"/>
    <w:rsid w:val="00C87ADE"/>
    <w:rsid w:val="00C87BCD"/>
    <w:rsid w:val="00C90650"/>
    <w:rsid w:val="00C91E1C"/>
    <w:rsid w:val="00C93ABD"/>
    <w:rsid w:val="00C95B36"/>
    <w:rsid w:val="00C978A1"/>
    <w:rsid w:val="00C97D78"/>
    <w:rsid w:val="00CA3890"/>
    <w:rsid w:val="00CA6541"/>
    <w:rsid w:val="00CA799C"/>
    <w:rsid w:val="00CB08E7"/>
    <w:rsid w:val="00CB2B22"/>
    <w:rsid w:val="00CB32A4"/>
    <w:rsid w:val="00CB5345"/>
    <w:rsid w:val="00CB73B0"/>
    <w:rsid w:val="00CC18D2"/>
    <w:rsid w:val="00CC26C0"/>
    <w:rsid w:val="00CC2AAE"/>
    <w:rsid w:val="00CC5A42"/>
    <w:rsid w:val="00CD0EAB"/>
    <w:rsid w:val="00CD54F9"/>
    <w:rsid w:val="00CD623F"/>
    <w:rsid w:val="00CE2CD1"/>
    <w:rsid w:val="00CE2FBB"/>
    <w:rsid w:val="00CE3314"/>
    <w:rsid w:val="00CE3CCC"/>
    <w:rsid w:val="00CE5B1B"/>
    <w:rsid w:val="00CF193D"/>
    <w:rsid w:val="00CF34DB"/>
    <w:rsid w:val="00CF3B00"/>
    <w:rsid w:val="00CF4012"/>
    <w:rsid w:val="00CF4F76"/>
    <w:rsid w:val="00CF558F"/>
    <w:rsid w:val="00CF6CC8"/>
    <w:rsid w:val="00CF7783"/>
    <w:rsid w:val="00D073E2"/>
    <w:rsid w:val="00D115B0"/>
    <w:rsid w:val="00D11B69"/>
    <w:rsid w:val="00D1428F"/>
    <w:rsid w:val="00D14C6F"/>
    <w:rsid w:val="00D1561B"/>
    <w:rsid w:val="00D175BD"/>
    <w:rsid w:val="00D17D3E"/>
    <w:rsid w:val="00D21A01"/>
    <w:rsid w:val="00D26415"/>
    <w:rsid w:val="00D32002"/>
    <w:rsid w:val="00D35FBE"/>
    <w:rsid w:val="00D36324"/>
    <w:rsid w:val="00D42906"/>
    <w:rsid w:val="00D42D00"/>
    <w:rsid w:val="00D441CA"/>
    <w:rsid w:val="00D446EC"/>
    <w:rsid w:val="00D44EBD"/>
    <w:rsid w:val="00D4554F"/>
    <w:rsid w:val="00D47B23"/>
    <w:rsid w:val="00D51BF0"/>
    <w:rsid w:val="00D552D2"/>
    <w:rsid w:val="00D55942"/>
    <w:rsid w:val="00D56A44"/>
    <w:rsid w:val="00D56C30"/>
    <w:rsid w:val="00D60DAF"/>
    <w:rsid w:val="00D63162"/>
    <w:rsid w:val="00D64AEA"/>
    <w:rsid w:val="00D67C24"/>
    <w:rsid w:val="00D70E26"/>
    <w:rsid w:val="00D713B6"/>
    <w:rsid w:val="00D71DD8"/>
    <w:rsid w:val="00D75A72"/>
    <w:rsid w:val="00D80576"/>
    <w:rsid w:val="00D807BF"/>
    <w:rsid w:val="00D80B2D"/>
    <w:rsid w:val="00D82FCC"/>
    <w:rsid w:val="00D8333E"/>
    <w:rsid w:val="00D86242"/>
    <w:rsid w:val="00D87811"/>
    <w:rsid w:val="00D90444"/>
    <w:rsid w:val="00D91E02"/>
    <w:rsid w:val="00D91F23"/>
    <w:rsid w:val="00D927A1"/>
    <w:rsid w:val="00D93279"/>
    <w:rsid w:val="00D93B2F"/>
    <w:rsid w:val="00D93FF7"/>
    <w:rsid w:val="00D95EE7"/>
    <w:rsid w:val="00D95FEF"/>
    <w:rsid w:val="00D97CF8"/>
    <w:rsid w:val="00DA17FC"/>
    <w:rsid w:val="00DA5B68"/>
    <w:rsid w:val="00DA6AF7"/>
    <w:rsid w:val="00DA75CB"/>
    <w:rsid w:val="00DA7887"/>
    <w:rsid w:val="00DB1FFE"/>
    <w:rsid w:val="00DB2C26"/>
    <w:rsid w:val="00DB314A"/>
    <w:rsid w:val="00DB3B9B"/>
    <w:rsid w:val="00DB3F21"/>
    <w:rsid w:val="00DB60AB"/>
    <w:rsid w:val="00DB673C"/>
    <w:rsid w:val="00DB781F"/>
    <w:rsid w:val="00DB7901"/>
    <w:rsid w:val="00DC72C7"/>
    <w:rsid w:val="00DD1A81"/>
    <w:rsid w:val="00DD2BA8"/>
    <w:rsid w:val="00DD466D"/>
    <w:rsid w:val="00DD559D"/>
    <w:rsid w:val="00DD5C59"/>
    <w:rsid w:val="00DE22FA"/>
    <w:rsid w:val="00DE6556"/>
    <w:rsid w:val="00DE6B43"/>
    <w:rsid w:val="00DF179F"/>
    <w:rsid w:val="00DF1ED3"/>
    <w:rsid w:val="00DF5478"/>
    <w:rsid w:val="00DF67C6"/>
    <w:rsid w:val="00DF7DD3"/>
    <w:rsid w:val="00E04E9A"/>
    <w:rsid w:val="00E0547B"/>
    <w:rsid w:val="00E05659"/>
    <w:rsid w:val="00E078FB"/>
    <w:rsid w:val="00E102F0"/>
    <w:rsid w:val="00E11893"/>
    <w:rsid w:val="00E11923"/>
    <w:rsid w:val="00E133B8"/>
    <w:rsid w:val="00E143B7"/>
    <w:rsid w:val="00E1674D"/>
    <w:rsid w:val="00E16955"/>
    <w:rsid w:val="00E23768"/>
    <w:rsid w:val="00E241DC"/>
    <w:rsid w:val="00E262D4"/>
    <w:rsid w:val="00E262E1"/>
    <w:rsid w:val="00E27B22"/>
    <w:rsid w:val="00E33222"/>
    <w:rsid w:val="00E34D4E"/>
    <w:rsid w:val="00E36250"/>
    <w:rsid w:val="00E3643B"/>
    <w:rsid w:val="00E41828"/>
    <w:rsid w:val="00E43DD6"/>
    <w:rsid w:val="00E459D3"/>
    <w:rsid w:val="00E47763"/>
    <w:rsid w:val="00E504B8"/>
    <w:rsid w:val="00E53506"/>
    <w:rsid w:val="00E53C79"/>
    <w:rsid w:val="00E54511"/>
    <w:rsid w:val="00E5721A"/>
    <w:rsid w:val="00E57B5C"/>
    <w:rsid w:val="00E61DAC"/>
    <w:rsid w:val="00E62761"/>
    <w:rsid w:val="00E632B7"/>
    <w:rsid w:val="00E6504B"/>
    <w:rsid w:val="00E66034"/>
    <w:rsid w:val="00E66A90"/>
    <w:rsid w:val="00E7130E"/>
    <w:rsid w:val="00E71B2F"/>
    <w:rsid w:val="00E72B80"/>
    <w:rsid w:val="00E75FE3"/>
    <w:rsid w:val="00E77B83"/>
    <w:rsid w:val="00E84A34"/>
    <w:rsid w:val="00E8651F"/>
    <w:rsid w:val="00E86C4C"/>
    <w:rsid w:val="00E87456"/>
    <w:rsid w:val="00E905A1"/>
    <w:rsid w:val="00E90D1F"/>
    <w:rsid w:val="00E9127E"/>
    <w:rsid w:val="00E918C0"/>
    <w:rsid w:val="00E918D5"/>
    <w:rsid w:val="00E94A57"/>
    <w:rsid w:val="00E94B78"/>
    <w:rsid w:val="00E94F09"/>
    <w:rsid w:val="00E95B7E"/>
    <w:rsid w:val="00E96D3D"/>
    <w:rsid w:val="00EA2D55"/>
    <w:rsid w:val="00EA3836"/>
    <w:rsid w:val="00EA74F5"/>
    <w:rsid w:val="00EB10C6"/>
    <w:rsid w:val="00EB1BA1"/>
    <w:rsid w:val="00EB6114"/>
    <w:rsid w:val="00EB7AB1"/>
    <w:rsid w:val="00EC15D4"/>
    <w:rsid w:val="00EC18AA"/>
    <w:rsid w:val="00ED2F61"/>
    <w:rsid w:val="00ED3E12"/>
    <w:rsid w:val="00EE4BCD"/>
    <w:rsid w:val="00EF17B2"/>
    <w:rsid w:val="00EF48CC"/>
    <w:rsid w:val="00EF5F69"/>
    <w:rsid w:val="00F00E58"/>
    <w:rsid w:val="00F04131"/>
    <w:rsid w:val="00F11156"/>
    <w:rsid w:val="00F11BA7"/>
    <w:rsid w:val="00F13E3C"/>
    <w:rsid w:val="00F14AE7"/>
    <w:rsid w:val="00F16A67"/>
    <w:rsid w:val="00F16C37"/>
    <w:rsid w:val="00F23C22"/>
    <w:rsid w:val="00F24A05"/>
    <w:rsid w:val="00F25BB9"/>
    <w:rsid w:val="00F27B57"/>
    <w:rsid w:val="00F31969"/>
    <w:rsid w:val="00F35982"/>
    <w:rsid w:val="00F37F6B"/>
    <w:rsid w:val="00F412B6"/>
    <w:rsid w:val="00F42702"/>
    <w:rsid w:val="00F43437"/>
    <w:rsid w:val="00F46271"/>
    <w:rsid w:val="00F507AD"/>
    <w:rsid w:val="00F51EE7"/>
    <w:rsid w:val="00F53B69"/>
    <w:rsid w:val="00F542F5"/>
    <w:rsid w:val="00F56426"/>
    <w:rsid w:val="00F56547"/>
    <w:rsid w:val="00F570FA"/>
    <w:rsid w:val="00F60A7B"/>
    <w:rsid w:val="00F63D30"/>
    <w:rsid w:val="00F643B4"/>
    <w:rsid w:val="00F669A6"/>
    <w:rsid w:val="00F66BE2"/>
    <w:rsid w:val="00F73032"/>
    <w:rsid w:val="00F738EB"/>
    <w:rsid w:val="00F7435F"/>
    <w:rsid w:val="00F74E6D"/>
    <w:rsid w:val="00F76533"/>
    <w:rsid w:val="00F77B8F"/>
    <w:rsid w:val="00F83C5C"/>
    <w:rsid w:val="00F848FC"/>
    <w:rsid w:val="00F85082"/>
    <w:rsid w:val="00F907EB"/>
    <w:rsid w:val="00F91B77"/>
    <w:rsid w:val="00F9282A"/>
    <w:rsid w:val="00F943D8"/>
    <w:rsid w:val="00F95B23"/>
    <w:rsid w:val="00F96BAD"/>
    <w:rsid w:val="00FA1324"/>
    <w:rsid w:val="00FA3690"/>
    <w:rsid w:val="00FA6D77"/>
    <w:rsid w:val="00FB0742"/>
    <w:rsid w:val="00FB0E84"/>
    <w:rsid w:val="00FC64B0"/>
    <w:rsid w:val="00FC7B65"/>
    <w:rsid w:val="00FD01C2"/>
    <w:rsid w:val="00FD079E"/>
    <w:rsid w:val="00FD428E"/>
    <w:rsid w:val="00FD7A7F"/>
    <w:rsid w:val="00FE0742"/>
    <w:rsid w:val="00FE187E"/>
    <w:rsid w:val="00FE2F16"/>
    <w:rsid w:val="00FE303F"/>
    <w:rsid w:val="00FE4A57"/>
    <w:rsid w:val="00FE542A"/>
    <w:rsid w:val="00FE55A4"/>
    <w:rsid w:val="00FE77F1"/>
    <w:rsid w:val="00FF0CE3"/>
    <w:rsid w:val="00FF49A3"/>
    <w:rsid w:val="00FF69BE"/>
    <w:rsid w:val="00FF7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49957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uiPriority="35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353C5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46481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46481A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46481A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styleId="Caption">
    <w:name w:val="caption"/>
    <w:aliases w:val="fig and tbl,fighead2,fighead21,fighead22,fighead23,Table Caption1,fighead211,fighead24,Table Caption2,fighead25,fighead212,fighead26,Table Caption3,fighead27,fighead213,Table Caption4,fighead28,fighead214,fighead29"/>
    <w:basedOn w:val="Normal"/>
    <w:next w:val="Normal"/>
    <w:link w:val="CaptionChar"/>
    <w:uiPriority w:val="35"/>
    <w:unhideWhenUsed/>
    <w:qFormat/>
    <w:rsid w:val="000D371B"/>
    <w:pPr>
      <w:tabs>
        <w:tab w:val="clear" w:pos="360"/>
        <w:tab w:val="clear" w:pos="720"/>
        <w:tab w:val="clear" w:pos="1080"/>
        <w:tab w:val="clear" w:pos="1440"/>
      </w:tabs>
      <w:spacing w:before="0"/>
    </w:pPr>
    <w:rPr>
      <w:b/>
      <w:bCs/>
      <w:sz w:val="20"/>
    </w:rPr>
  </w:style>
  <w:style w:type="character" w:customStyle="1" w:styleId="CaptionChar">
    <w:name w:val="Caption Char"/>
    <w:aliases w:val="fig and tbl Char,fighead2 Char,fighead21 Char,fighead22 Char,fighead23 Char,Table Caption1 Char,fighead211 Char,fighead24 Char,Table Caption2 Char,fighead25 Char,fighead212 Char,fighead26 Char,Table Caption3 Char,fighead27 Char"/>
    <w:link w:val="Caption"/>
    <w:uiPriority w:val="35"/>
    <w:locked/>
    <w:rsid w:val="000D371B"/>
    <w:rPr>
      <w:b/>
      <w:bCs/>
      <w:lang w:eastAsia="en-US"/>
    </w:rPr>
  </w:style>
  <w:style w:type="paragraph" w:customStyle="1" w:styleId="SPIEreferencelisting">
    <w:name w:val="SPIE reference listing"/>
    <w:basedOn w:val="Normal"/>
    <w:rsid w:val="00F35982"/>
    <w:pPr>
      <w:numPr>
        <w:numId w:val="12"/>
      </w:numPr>
      <w:tabs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textAlignment w:val="auto"/>
    </w:pPr>
    <w:rPr>
      <w:rFonts w:eastAsia="Batang"/>
      <w:sz w:val="24"/>
      <w:szCs w:val="24"/>
    </w:rPr>
  </w:style>
  <w:style w:type="paragraph" w:customStyle="1" w:styleId="tableheading">
    <w:name w:val="table heading"/>
    <w:basedOn w:val="Normal"/>
    <w:rsid w:val="00F35982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  <w:textAlignment w:val="auto"/>
    </w:pPr>
    <w:rPr>
      <w:rFonts w:eastAsia="Malgun Gothic"/>
      <w:b/>
      <w:bCs/>
      <w:sz w:val="20"/>
      <w:lang w:val="en-GB"/>
    </w:rPr>
  </w:style>
  <w:style w:type="paragraph" w:customStyle="1" w:styleId="tablecell">
    <w:name w:val="table cell"/>
    <w:basedOn w:val="Normal"/>
    <w:rsid w:val="00F35982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  <w:textAlignment w:val="auto"/>
    </w:pPr>
    <w:rPr>
      <w:rFonts w:eastAsia="Malgun Gothic"/>
      <w:sz w:val="20"/>
      <w:lang w:val="en-GB"/>
    </w:rPr>
  </w:style>
  <w:style w:type="character" w:customStyle="1" w:styleId="tablesyntaxChar">
    <w:name w:val="table syntax Char"/>
    <w:link w:val="tablesyntax"/>
    <w:locked/>
    <w:rsid w:val="00F35982"/>
    <w:rPr>
      <w:lang w:val="en-GB" w:eastAsia="en-US"/>
    </w:rPr>
  </w:style>
  <w:style w:type="paragraph" w:customStyle="1" w:styleId="tablesyntax">
    <w:name w:val="table syntax"/>
    <w:basedOn w:val="Normal"/>
    <w:link w:val="tablesyntaxChar"/>
    <w:rsid w:val="00F35982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spacing w:before="0"/>
      <w:textAlignment w:val="auto"/>
    </w:pPr>
    <w:rPr>
      <w:sz w:val="20"/>
      <w:lang w:val="en-GB"/>
    </w:rPr>
  </w:style>
  <w:style w:type="table" w:styleId="TableGrid">
    <w:name w:val="Table Grid"/>
    <w:basedOn w:val="TableNormal"/>
    <w:uiPriority w:val="59"/>
    <w:rsid w:val="005B0B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rsid w:val="00B834FD"/>
    <w:rPr>
      <w:sz w:val="16"/>
      <w:szCs w:val="16"/>
    </w:rPr>
  </w:style>
  <w:style w:type="paragraph" w:styleId="CommentText">
    <w:name w:val="annotation text"/>
    <w:basedOn w:val="Normal"/>
    <w:link w:val="CommentTextChar"/>
    <w:rsid w:val="00B834FD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B834FD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B834FD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834FD"/>
    <w:rPr>
      <w:b/>
      <w:bCs/>
      <w:lang w:eastAsia="en-US"/>
    </w:rPr>
  </w:style>
  <w:style w:type="paragraph" w:styleId="Revision">
    <w:name w:val="Revision"/>
    <w:hidden/>
    <w:uiPriority w:val="99"/>
    <w:semiHidden/>
    <w:rsid w:val="0042509A"/>
    <w:rPr>
      <w:sz w:val="22"/>
      <w:lang w:eastAsia="en-US"/>
    </w:rPr>
  </w:style>
  <w:style w:type="paragraph" w:styleId="ListParagraph">
    <w:name w:val="List Paragraph"/>
    <w:basedOn w:val="Normal"/>
    <w:uiPriority w:val="34"/>
    <w:qFormat/>
    <w:rsid w:val="006C4EF8"/>
    <w:pPr>
      <w:ind w:left="720"/>
      <w:contextualSpacing/>
    </w:pPr>
  </w:style>
  <w:style w:type="paragraph" w:customStyle="1" w:styleId="References">
    <w:name w:val="References"/>
    <w:basedOn w:val="Normal"/>
    <w:rsid w:val="00322929"/>
    <w:pPr>
      <w:numPr>
        <w:numId w:val="19"/>
      </w:num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textAlignment w:val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qFormat/>
    <w:rsid w:val="00F74E6D"/>
    <w:rPr>
      <w:i/>
      <w:iCs/>
    </w:rPr>
  </w:style>
  <w:style w:type="character" w:styleId="PlaceholderText">
    <w:name w:val="Placeholder Text"/>
    <w:basedOn w:val="DefaultParagraphFont"/>
    <w:uiPriority w:val="99"/>
    <w:semiHidden/>
    <w:rsid w:val="003D1DC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uiPriority="35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353C5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46481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46481A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46481A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styleId="Caption">
    <w:name w:val="caption"/>
    <w:aliases w:val="fig and tbl,fighead2,fighead21,fighead22,fighead23,Table Caption1,fighead211,fighead24,Table Caption2,fighead25,fighead212,fighead26,Table Caption3,fighead27,fighead213,Table Caption4,fighead28,fighead214,fighead29"/>
    <w:basedOn w:val="Normal"/>
    <w:next w:val="Normal"/>
    <w:link w:val="CaptionChar"/>
    <w:uiPriority w:val="35"/>
    <w:unhideWhenUsed/>
    <w:qFormat/>
    <w:rsid w:val="000D371B"/>
    <w:pPr>
      <w:tabs>
        <w:tab w:val="clear" w:pos="360"/>
        <w:tab w:val="clear" w:pos="720"/>
        <w:tab w:val="clear" w:pos="1080"/>
        <w:tab w:val="clear" w:pos="1440"/>
      </w:tabs>
      <w:spacing w:before="0"/>
    </w:pPr>
    <w:rPr>
      <w:b/>
      <w:bCs/>
      <w:sz w:val="20"/>
    </w:rPr>
  </w:style>
  <w:style w:type="character" w:customStyle="1" w:styleId="CaptionChar">
    <w:name w:val="Caption Char"/>
    <w:aliases w:val="fig and tbl Char,fighead2 Char,fighead21 Char,fighead22 Char,fighead23 Char,Table Caption1 Char,fighead211 Char,fighead24 Char,Table Caption2 Char,fighead25 Char,fighead212 Char,fighead26 Char,Table Caption3 Char,fighead27 Char"/>
    <w:link w:val="Caption"/>
    <w:uiPriority w:val="35"/>
    <w:locked/>
    <w:rsid w:val="000D371B"/>
    <w:rPr>
      <w:b/>
      <w:bCs/>
      <w:lang w:eastAsia="en-US"/>
    </w:rPr>
  </w:style>
  <w:style w:type="paragraph" w:customStyle="1" w:styleId="SPIEreferencelisting">
    <w:name w:val="SPIE reference listing"/>
    <w:basedOn w:val="Normal"/>
    <w:rsid w:val="00F35982"/>
    <w:pPr>
      <w:numPr>
        <w:numId w:val="12"/>
      </w:numPr>
      <w:tabs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textAlignment w:val="auto"/>
    </w:pPr>
    <w:rPr>
      <w:rFonts w:eastAsia="Batang"/>
      <w:sz w:val="24"/>
      <w:szCs w:val="24"/>
    </w:rPr>
  </w:style>
  <w:style w:type="paragraph" w:customStyle="1" w:styleId="tableheading">
    <w:name w:val="table heading"/>
    <w:basedOn w:val="Normal"/>
    <w:rsid w:val="00F35982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  <w:textAlignment w:val="auto"/>
    </w:pPr>
    <w:rPr>
      <w:rFonts w:eastAsia="Malgun Gothic"/>
      <w:b/>
      <w:bCs/>
      <w:sz w:val="20"/>
      <w:lang w:val="en-GB"/>
    </w:rPr>
  </w:style>
  <w:style w:type="paragraph" w:customStyle="1" w:styleId="tablecell">
    <w:name w:val="table cell"/>
    <w:basedOn w:val="Normal"/>
    <w:rsid w:val="00F35982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  <w:textAlignment w:val="auto"/>
    </w:pPr>
    <w:rPr>
      <w:rFonts w:eastAsia="Malgun Gothic"/>
      <w:sz w:val="20"/>
      <w:lang w:val="en-GB"/>
    </w:rPr>
  </w:style>
  <w:style w:type="character" w:customStyle="1" w:styleId="tablesyntaxChar">
    <w:name w:val="table syntax Char"/>
    <w:link w:val="tablesyntax"/>
    <w:locked/>
    <w:rsid w:val="00F35982"/>
    <w:rPr>
      <w:lang w:val="en-GB" w:eastAsia="en-US"/>
    </w:rPr>
  </w:style>
  <w:style w:type="paragraph" w:customStyle="1" w:styleId="tablesyntax">
    <w:name w:val="table syntax"/>
    <w:basedOn w:val="Normal"/>
    <w:link w:val="tablesyntaxChar"/>
    <w:rsid w:val="00F35982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spacing w:before="0"/>
      <w:textAlignment w:val="auto"/>
    </w:pPr>
    <w:rPr>
      <w:sz w:val="20"/>
      <w:lang w:val="en-GB"/>
    </w:rPr>
  </w:style>
  <w:style w:type="table" w:styleId="TableGrid">
    <w:name w:val="Table Grid"/>
    <w:basedOn w:val="TableNormal"/>
    <w:uiPriority w:val="59"/>
    <w:rsid w:val="005B0B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rsid w:val="00B834FD"/>
    <w:rPr>
      <w:sz w:val="16"/>
      <w:szCs w:val="16"/>
    </w:rPr>
  </w:style>
  <w:style w:type="paragraph" w:styleId="CommentText">
    <w:name w:val="annotation text"/>
    <w:basedOn w:val="Normal"/>
    <w:link w:val="CommentTextChar"/>
    <w:rsid w:val="00B834FD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B834FD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B834FD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834FD"/>
    <w:rPr>
      <w:b/>
      <w:bCs/>
      <w:lang w:eastAsia="en-US"/>
    </w:rPr>
  </w:style>
  <w:style w:type="paragraph" w:styleId="Revision">
    <w:name w:val="Revision"/>
    <w:hidden/>
    <w:uiPriority w:val="99"/>
    <w:semiHidden/>
    <w:rsid w:val="0042509A"/>
    <w:rPr>
      <w:sz w:val="22"/>
      <w:lang w:eastAsia="en-US"/>
    </w:rPr>
  </w:style>
  <w:style w:type="paragraph" w:styleId="ListParagraph">
    <w:name w:val="List Paragraph"/>
    <w:basedOn w:val="Normal"/>
    <w:uiPriority w:val="34"/>
    <w:qFormat/>
    <w:rsid w:val="006C4EF8"/>
    <w:pPr>
      <w:ind w:left="720"/>
      <w:contextualSpacing/>
    </w:pPr>
  </w:style>
  <w:style w:type="paragraph" w:customStyle="1" w:styleId="References">
    <w:name w:val="References"/>
    <w:basedOn w:val="Normal"/>
    <w:rsid w:val="00322929"/>
    <w:pPr>
      <w:numPr>
        <w:numId w:val="19"/>
      </w:num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textAlignment w:val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qFormat/>
    <w:rsid w:val="00F74E6D"/>
    <w:rPr>
      <w:i/>
      <w:iCs/>
    </w:rPr>
  </w:style>
  <w:style w:type="character" w:styleId="PlaceholderText">
    <w:name w:val="Placeholder Text"/>
    <w:basedOn w:val="DefaultParagraphFont"/>
    <w:uiPriority w:val="99"/>
    <w:semiHidden/>
    <w:rsid w:val="003D1DC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28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8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71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2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39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6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6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10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3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9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1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5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09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9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63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7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59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3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39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0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0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5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5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7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26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2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4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9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8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0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1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7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4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1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3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13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43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9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74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89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7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2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6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28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9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7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4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62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8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1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5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1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yuwen.he@interdigital.com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cjianle@qti.qualcomm.com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lxiang@qti.qualcomm.com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3.emf"/><Relationship Id="rId23" Type="http://schemas.microsoft.com/office/2011/relationships/commentsExtended" Target="commentsExtended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mailto:yan.ye@interdigital.com" TargetMode="External"/><Relationship Id="rId22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77A917-4187-4E3F-AE30-AEA1CAABB2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650</Words>
  <Characters>3709</Characters>
  <Application>Microsoft Office Word</Application>
  <DocSecurity>0</DocSecurity>
  <Lines>30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4351</CharactersWithSpaces>
  <SharedDoc>false</SharedDoc>
  <HLinks>
    <vt:vector size="12" baseType="variant">
      <vt:variant>
        <vt:i4>5373999</vt:i4>
      </vt:variant>
      <vt:variant>
        <vt:i4>3</vt:i4>
      </vt:variant>
      <vt:variant>
        <vt:i4>0</vt:i4>
      </vt:variant>
      <vt:variant>
        <vt:i4>5</vt:i4>
      </vt:variant>
      <vt:variant>
        <vt:lpwstr>mailto:yan.ye@interdigital.com</vt:lpwstr>
      </vt:variant>
      <vt:variant>
        <vt:lpwstr/>
      </vt:variant>
      <vt:variant>
        <vt:i4>3407966</vt:i4>
      </vt:variant>
      <vt:variant>
        <vt:i4>0</vt:i4>
      </vt:variant>
      <vt:variant>
        <vt:i4>0</vt:i4>
      </vt:variant>
      <vt:variant>
        <vt:i4>5</vt:i4>
      </vt:variant>
      <vt:variant>
        <vt:lpwstr>mailto:yuwen.he@interdigital.com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</dc:creator>
  <cp:keywords>JCT-VC, MPEG, VCEG</cp:keywords>
  <cp:lastModifiedBy>Lu, Taoran</cp:lastModifiedBy>
  <cp:revision>2</cp:revision>
  <cp:lastPrinted>2013-04-08T19:19:00Z</cp:lastPrinted>
  <dcterms:created xsi:type="dcterms:W3CDTF">2016-02-19T06:19:00Z</dcterms:created>
  <dcterms:modified xsi:type="dcterms:W3CDTF">2016-02-19T06:19:00Z</dcterms:modified>
</cp:coreProperties>
</file>