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555" w:type="dxa"/>
        <w:tblLayout w:type="fixed"/>
        <w:tblLook w:val="0000" w:firstRow="0" w:lastRow="0" w:firstColumn="0" w:lastColumn="0" w:noHBand="0" w:noVBand="0"/>
      </w:tblPr>
      <w:tblGrid>
        <w:gridCol w:w="6404"/>
        <w:gridCol w:w="4151"/>
      </w:tblGrid>
      <w:tr w:rsidR="00E61DAC" w:rsidRPr="005B217D" w14:paraId="4523FFDF" w14:textId="77777777" w:rsidTr="00E06C65">
        <w:trPr>
          <w:trHeight w:val="1200"/>
        </w:trPr>
        <w:tc>
          <w:tcPr>
            <w:tcW w:w="6404" w:type="dxa"/>
          </w:tcPr>
          <w:p w14:paraId="004B92D1" w14:textId="4BEC1E6B" w:rsidR="006C5D39" w:rsidRPr="005B217D" w:rsidRDefault="008A6D45" w:rsidP="00C97D78">
            <w:pPr>
              <w:tabs>
                <w:tab w:val="left" w:pos="7200"/>
              </w:tabs>
              <w:spacing w:before="0"/>
              <w:rPr>
                <w:b/>
                <w:szCs w:val="22"/>
                <w:lang w:val="en-CA"/>
              </w:rPr>
            </w:pPr>
            <w:r w:rsidRPr="005B217D">
              <w:rPr>
                <w:b/>
                <w:noProof/>
                <w:szCs w:val="22"/>
              </w:rPr>
              <mc:AlternateContent>
                <mc:Choice Requires="wpg">
                  <w:drawing>
                    <wp:anchor distT="0" distB="0" distL="114300" distR="114300" simplePos="0" relativeHeight="251656704" behindDoc="0" locked="0" layoutInCell="1" allowOverlap="1" wp14:anchorId="03C6776F" wp14:editId="5DA2DC59">
                      <wp:simplePos x="0" y="0"/>
                      <wp:positionH relativeFrom="column">
                        <wp:posOffset>-52705</wp:posOffset>
                      </wp:positionH>
                      <wp:positionV relativeFrom="paragraph">
                        <wp:posOffset>-349250</wp:posOffset>
                      </wp:positionV>
                      <wp:extent cx="295910" cy="312420"/>
                      <wp:effectExtent l="0" t="0" r="0" b="0"/>
                      <wp:wrapNone/>
                      <wp:docPr id="1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13"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5"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6"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7"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13C073"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EyTMAAAADbAAAADwAAAGRycy9kb3ducmV2LnhtbERPTWvCQBC9F/oflhG81Y0WWomuUipC&#10;EZEaS89jdpoEs7MhOybx33eFQm/zeJ+zXA+uVh21ofJsYDpJQBHn3lZcGPg6bZ/moIIgW6w9k4Eb&#10;BVivHh+WmFrf85G6TAoVQzikaKAUaVKtQ16SwzDxDXHkfnzrUCJsC21b7GO4q/UsSV60w4pjQ4kN&#10;vZeUX7KrM4Adn+XU4+Fbmt7v7Gu4fG72xoxHw9sClNAg/+I/94eN85/h/ks8QK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8hMkzAAAAA2wAAAA8AAAAAAAAAAAAAAAAA&#10;oQIAAGRycy9kb3ducmV2LnhtbFBLBQYAAAAABAAEAPkAAACOAw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iqOMAAAADbAAAADwAAAGRycy9kb3ducmV2LnhtbERPTWvCQBC9F/oflhG81Y1SWomuUipC&#10;EZEaS89jdpoEs7MhOybx33eFQm/zeJ+zXA+uVh21ofJsYDpJQBHn3lZcGPg6bZ/moIIgW6w9k4Eb&#10;BVivHh+WmFrf85G6TAoVQzikaKAUaVKtQ16SwzDxDXHkfnzrUCJsC21b7GO4q/UsSV60w4pjQ4kN&#10;vZeUX7KrM4Adn+XU4+Fbmt7v7Gu4fG72xoxHw9sClNAg/+I/94eN85/h/ks8QK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DIqjjAAAAA2wAAAA8AAAAAAAAAAAAAAAAA&#10;oQIAAGRycy9kb3ducmV2LnhtbFBLBQYAAAAABAAEAPkAAACOAw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94WsMAAADbAAAADwAAAGRycy9kb3ducmV2LnhtbERP32vCMBB+F/Y/hBvszaY6ndIZZQjC&#10;Bm6wTsHHW3Nris2lNlHrf78Igm/38f282aKztThR6yvHCgZJCoK4cLriUsHmZ9WfgvABWWPtmBRc&#10;yMNi/tCbYabdmb/plIdSxBD2GSowITSZlL4wZNEnriGO3J9rLYYI21LqFs8x3NZymKYv0mLFscFg&#10;Q0tDxT4/WgWHZt8NPifT53X9a/KPtf0a7bZHpZ4eu7dXEIG6cBff3O86zh/D9Zd4g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veFrDAAAA2wAAAA8AAAAAAAAAAAAA&#10;AAAAoQIAAGRycy9kb3ducmV2LnhtbFBLBQYAAAAABAAEAPkAAACRAw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3mLcMAAADbAAAADwAAAGRycy9kb3ducmV2LnhtbERP32vCMBB+H+x/CDfY20zdRKUzljEQ&#10;FFRYVfDxbG5NaXPpmqj1v18Gwt7u4/t5s6y3jbhQ5yvHCoaDBARx4XTFpYL9bvEyBeEDssbGMSm4&#10;kYds/vgww1S7K3/RJQ+liCHsU1RgQmhTKX1hyKIfuJY4ct+usxgi7EqpO7zGcNvI1yQZS4sVxwaD&#10;LX0aKur8bBX8tHU/3Eymb+vmZPLV2m5Hx8NZqeen/uMdRKA+/Ivv7qWO88fw90s8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S95i3DAAAA2wAAAA8AAAAAAAAAAAAA&#10;AAAAoQIAAGRycy9kb3ducmV2LnhtbFBLBQYAAAAABAAEAPkAAACRAw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o0T8AAAADbAAAADwAAAGRycy9kb3ducmV2LnhtbERPS2vCQBC+C/0PyxR60409VEndBFGE&#10;UorUB56n2TEJZmdDdpqk/94tFHqbj+85q3x0jeqpC7VnA/NZAoq48Lbm0sD5tJsuQQVBtth4JgM/&#10;FCDPHiYrTK0f+ED9UUoVQzikaKASaVOtQ1GRwzDzLXHkrr5zKBF2pbYdDjHcNfo5SV60w5pjQ4Ut&#10;bSoqbsdvZwB7/pLTgPuLtIN/t4tw+9x+GPP0OK5fQQmN8i/+c7/ZOH8Bv7/EA3R2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AaNE/AAAAA2wAAAA8AAAAAAAAAAAAAAAAA&#10;oQIAAGRycy9kb3ducmV2LnhtbFBLBQYAAAAABAAEAPkAAACO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zgIMAA&#10;AADbAAAADwAAAGRycy9kb3ducmV2LnhtbESPTW/CMAyG75P2HyJP4jZSOAxUCAhNAk270cLdakxT&#10;0ThdE6Dj1+MDEjdbfj8eL9eDb9WV+tgENjAZZ6CIq2Abrg0cyu3nHFRMyBbbwGTgnyKsV+9vS8xt&#10;uPGerkWqlYRwzNGAS6nLtY6VI49xHDpiuZ1C7zHJ2tfa9niTcN/qaZZ9aY8NS4PDjr4dVefi4qW3&#10;mBz9nv5m97rc/dpoB1cGZ8zoY9gsQCUa0kv8dP9YwRdY+UUG0K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pzgIMAAAADbAAAADwAAAAAAAAAAAAAAAACYAgAAZHJzL2Rvd25y&#10;ZXYueG1sUEsFBgAAAAAEAAQA9QAAAIUD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GRccAA&#10;AADbAAAADwAAAGRycy9kb3ducmV2LnhtbERPS4vCMBC+L/gfwgh709S3VqOIsIuLeLB68TY0Y1tt&#10;JqXJav33ZkHY23x8z1msGlOKO9WusKyg141AEKdWF5wpOB2/OlMQziNrLC2Tgic5WC1bHwuMtX3w&#10;ge6Jz0QIYRejgtz7KpbSpTkZdF1bEQfuYmuDPsA6k7rGRwg3pexH0VgaLDg05FjRJqf0lvwaBYNv&#10;Pyp/Eo72R6mH5joZ7Rp3Vuqz3aznIDw1/l/8dm91mD+Dv1/CAXL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3GRccAAAADb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Ma+cEA&#10;AADbAAAADwAAAGRycy9kb3ducmV2LnhtbERPy2rCQBTdF/yH4Qru6sQoNcSMIpbSLLppLF1fMjcP&#10;zNwJmTFJ+/WdhdDl4byz02w6MdLgWssKNusIBHFpdcu1gq/r23MCwnlkjZ1lUvBDDk7HxVOGqbYT&#10;f9JY+FqEEHYpKmi871MpXdmQQbe2PXHgKjsY9AEOtdQDTiHcdDKOohdpsOXQ0GBPl4bKW3E3Cr6T&#10;aR9X8+31/pvsEIuc64/tu1Kr5Xw+gPA0+3/xw51rBXFYH76EHyCP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MzGvnBAAAA2wAAAA8AAAAAAAAAAAAAAAAAmAIAAGRycy9kb3du&#10;cmV2LnhtbFBLBQYAAAAABAAEAPUAAACGAw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hNGMYA&#10;AADbAAAADwAAAGRycy9kb3ducmV2LnhtbESPQWvCQBSE7wX/w/IKvZS6MQepqZtQLSFeLBiL9vjI&#10;PpNg9m3Irpr++65Q6HGYmW+YZTaaTlxpcK1lBbNpBIK4srrlWsHXPn95BeE8ssbOMin4IQdZOnlY&#10;YqLtjXd0LX0tAoRdggoa7/tESlc1ZNBNbU8cvJMdDPogh1rqAW8BbjoZR9FcGmw5LDTY07qh6lxe&#10;jILyWHwvis/VZVvPzQY/DvnzOs+Venoc399AeBr9f/ivvdEK4hncv4Qf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hNGMYAAADbAAAADwAAAAAAAAAAAAAAAACYAgAAZHJz&#10;L2Rvd25yZXYueG1sUEsFBgAAAAAEAAQA9QAAAIs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messMA&#10;AADbAAAADwAAAGRycy9kb3ducmV2LnhtbESPT4vCMBTE7wt+h/AEb2tqwVWqUUQQPHjxD6i3Z/Ns&#10;q81LbaLW/fRGWNjjMDO/YcbTxpTiQbUrLCvodSMQxKnVBWcKdtvF9xCE88gaS8uk4EUOppPW1xgT&#10;bZ+8psfGZyJA2CWoIPe+SqR0aU4GXddWxME729qgD7LOpK7xGeCmlHEU/UiDBYeFHCua55ReN3ej&#10;oD/43e0v6QpPt8XhGFXzIZFcKdVpN7MRCE+N/w//tZdaQRzD50v4AXL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messMAAADbAAAADwAAAAAAAAAAAAAAAACYAgAAZHJzL2Rv&#10;d25yZXYueG1sUEsFBgAAAAAEAAQA9QAAAIg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T878EA&#10;AADbAAAADwAAAGRycy9kb3ducmV2LnhtbESPQYvCMBSE74L/ITzBm6YqiFajiCAr7MkqiLdH82yK&#10;zUtpsrW7v34jCB6HmfmGWW87W4mWGl86VjAZJyCIc6dLLhRczofRAoQPyBorx6TglzxsN/3eGlPt&#10;nnyiNguFiBD2KSowIdSplD43ZNGPXU0cvbtrLIYom0LqBp8Rbis5TZK5tFhyXDBY095Q/sh+rIJb&#10;+5VJXu4Sq+V1tqBrd//+M0oNB91uBSJQFz7hd/uoFUxn8PoSf4D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Wk/O/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5VPcQA&#10;AADbAAAADwAAAGRycy9kb3ducmV2LnhtbESPW2sCMRSE3wv+h3CEvhTNVkqR1biIsNCnXrygvh02&#10;Zy+4OQlJquu/bwqFPg4z8w2zLAbTiyv50FlW8DzNQBBXVnfcKNjvyskcRIjIGnvLpOBOAYrV6GGJ&#10;ubY3/qLrNjYiQTjkqKCN0eVShqolg2FqHXHyausNxiR9I7XHW4KbXs6y7FUa7DgttOho01J12X4b&#10;BbrzB1fvP/zp6f4eyvp4Hj69U+pxPKwXICIN8T/8137TCmYv8Psl/QC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eVT3EAAAA2wAAAA8AAAAAAAAAAAAAAAAAmAIAAGRycy9k&#10;b3ducmV2LnhtbFBLBQYAAAAABAAEAPUAAACJAw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mTMcUA&#10;AADbAAAADwAAAGRycy9kb3ducmV2LnhtbESPQWsCMRSE74L/ITzBm2ZdrW23RhFR6cFiq4VeH5vn&#10;ZnHzsm5S3f77piD0OMzMN8xs0dpKXKnxpWMFo2ECgjh3uuRCwedxM3gC4QOyxsoxKfghD4t5tzPD&#10;TLsbf9D1EAoRIewzVGBCqDMpfW7Ioh+6mjh6J9dYDFE2hdQN3iLcVjJNkqm0WHJcMFjTylB+Pnxb&#10;Bbvp/m28X1/SyfZ5Uhs6jt+Txy+l+r12+QIiUBv+w/f2q1aQPsDfl/gD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KZMxxQAAANsAAAAPAAAAAAAAAAAAAAAAAJgCAABkcnMv&#10;ZG93bnJldi54bWxQSwUGAAAAAAQABAD1AAAAigM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I07rsA&#10;AADbAAAADwAAAGRycy9kb3ducmV2LnhtbERPuwrCMBTdBf8hXMHNpjqIVKP4QHDUWsTx0lzbYnNT&#10;mqjVrzeD4Hg478WqM7V4UusqywrGUQyCOLe64kJBdt6PZiCcR9ZYWyYFb3KwWvZ7C0y0ffGJnqkv&#10;RAhhl6CC0vsmkdLlJRl0kW2IA3ezrUEfYFtI3eIrhJtaTuJ4Kg1WHBpKbGhbUn5PH0bBZ3fDDUnH&#10;n0udHbPdNS1Mnio1HHTrOQhPnf+Lf+6DVjAJY8OX8APk8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OyNO67AAAA2wAAAA8AAAAAAAAAAAAAAAAAmAIAAGRycy9kb3ducmV2Lnht&#10;bFBLBQYAAAAABAAEAPUAAACAAw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x3QsYA&#10;AADbAAAADwAAAGRycy9kb3ducmV2LnhtbESPzWrDMBCE74G+g9hCLqGW40NI3SihtBSK00t+Lr4t&#10;0sZ2Yq2MpcZOnr4qFHocZuYbZrUZbSuu1PvGsYJ5koIg1s40XCk4Hj6eliB8QDbYOiYFN/KwWT9M&#10;VpgbN/COrvtQiQhhn6OCOoQul9Lrmiz6xHXE0Tu53mKIsq+k6XGIcNvKLE0X0mLDcaHGjt5q0pf9&#10;t1VQLL5Qz7gsqvJ+0Odt9n6c81mp6eP4+gIi0Bj+w3/tT6Mge4bfL/EH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x3QsYAAADbAAAADwAAAAAAAAAAAAAAAACYAgAAZHJz&#10;L2Rvd25yZXYueG1sUEsFBgAAAAAEAAQA9QAAAIs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F470A&#10;AADbAAAADwAAAGRycy9kb3ducmV2LnhtbERPzYrCMBC+L/gOYQRva2rFRWpT0YUFb2LXBxibsS02&#10;k5JEjW9vDgt7/Pj+y200g3iQ871lBYt5BoK4sbrnVsH59+dzDcIHZI2DZVLwIg/bavJRYqHtk0/0&#10;qEMrUgj7AhV0IYyFlL7pyKCf25E4cVfrDIYEXSu1w2cKN4PMs+xLGuw5NXQ40ndHza2+GwWXpY7y&#10;mHu+1q6J7T4/mv1KKjWbxt0GRKAY/sV/7oNWsEzr05f0A2T1B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S+F470AAADbAAAADwAAAAAAAAAAAAAAAACYAgAAZHJzL2Rvd25yZXYu&#10;eG1sUEsFBgAAAAAEAAQA9QAAAIID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MsvL8A&#10;AADbAAAADwAAAGRycy9kb3ducmV2LnhtbESPzQrCMBCE74LvEFbwpqkKItUooggKXvw7eFubtS02&#10;m9pErW9vBMHjMDPfMJNZbQrxpMrllhX0uhEI4sTqnFMFx8OqMwLhPLLGwjIpeJOD2bTZmGCs7Yt3&#10;9Nz7VAQIuxgVZN6XsZQuycig69qSOHhXWxn0QVap1BW+AtwUsh9FQ2kw57CQYUmLjJLb/mECBeXg&#10;vl2Vl+Vpcba13+S7q30r1W7V8zEIT7X/h3/ttVYw6MH3S/gBcv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wyy8vwAAANsAAAAPAAAAAAAAAAAAAAAAAJgCAABkcnMvZG93bnJl&#10;di54bWxQSwUGAAAAAAQABAD1AAAAhAM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01BsUA&#10;AADbAAAADwAAAGRycy9kb3ducmV2LnhtbESPQWvCQBSE74X+h+UVvNWNEUVSN6EIgqgXY2yvz+xr&#10;Epp9G7Orpv++KxR6HGbmG2aZDaYVN+pdY1nBZByBIC6tbrhSUBzXrwsQziNrbC2Tgh9ykKXPT0tM&#10;tL3zgW65r0SAsEtQQe19l0jpypoMurHtiIP3ZXuDPsi+krrHe4CbVsZRNJcGGw4LNXa0qqn8zq9G&#10;QXwqZoWsptv95TP/2J0n2+i8mys1ehne30B4Gvx/+K+90QqmMTy+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PTUGxQAAANsAAAAPAAAAAAAAAAAAAAAAAJgCAABkcnMv&#10;ZG93bnJldi54bWxQSwUGAAAAAAQABAD1AAAAigM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0f/cQA&#10;AADbAAAADwAAAGRycy9kb3ducmV2LnhtbESPQWvCQBSE7wX/w/IEb3WjgmjqKkUQAiUF0xJ7fGRf&#10;s8Hs25Ddavz3bkHwOMzMN8xmN9hWXKj3jWMFs2kCgrhyuuFawffX4XUFwgdkja1jUnAjD7vt6GWD&#10;qXZXPtKlCLWIEPYpKjAhdKmUvjJk0U9dRxy9X9dbDFH2tdQ9XiPctnKeJEtpseG4YLCjvaHqXPxZ&#10;BeXHT5GZ3GQnvRzK82eW3/JirdRkPLy/gQg0hGf40c60gsUC/r/EHyC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H/3EAAAA2wAAAA8AAAAAAAAAAAAAAAAAmAIAAGRycy9k&#10;b3ducmV2LnhtbFBLBQYAAAAABAAEAPUAAACJ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r+8MA&#10;AADbAAAADwAAAGRycy9kb3ducmV2LnhtbESPwWrDMBBE74X+g9hAb7WcNhTjRgkhwdAe44b2ulhb&#10;y461MpZqu38fBQI5DjPzhllvZ9uJkQbfOFawTFIQxJXTDdcKTl/FcwbCB2SNnWNS8E8etpvHhzXm&#10;2k18pLEMtYgQ9jkqMCH0uZS+MmTRJ64njt6vGyyGKIda6gGnCLedfEnTN2mx4bhgsKe9oepc/lkF&#10;h8+iLWW73/100/nQFpk039mo1NNi3r2DCDSHe/jW/tAKXldw/RJ/gNx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Qr+8MAAADbAAAADwAAAAAAAAAAAAAAAACYAgAAZHJzL2Rv&#10;d25yZXYueG1sUEsFBgAAAAAEAAQA9QAAAIgDA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XHMMA&#10;AADbAAAADwAAAGRycy9kb3ducmV2LnhtbESP3YrCMBSE7xf2HcIR9k5Tf9GuUURW8Uah1Qc4NGfb&#10;YnPSbWKtb28EYS+HmfmGWa47U4mWGldaVjAcRCCIM6tLzhVczrv+HITzyBory6TgQQ7Wq8+PJcba&#10;3jmhNvW5CBB2MSoovK9jKV1WkEE3sDVx8H5tY9AH2eRSN3gPcFPJURTNpMGSw0KBNW0Lyq7pzQTK&#10;4jr+yw56c7r9RMl+epyksp0o9dXrNt8gPHX+P/xuH7SC8RReX8IPkK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XHM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klX8UA&#10;AADbAAAADwAAAGRycy9kb3ducmV2LnhtbESPzWrDMBCE74W+g9hCb43c/FGcKKGUBAo9xE1Kcl2s&#10;rWVsrYykxG6evioEehxm5htmuR5sKy7kQ+1YwfMoA0FcOl1zpeDrsH16AREissbWMSn4oQDr1f3d&#10;EnPtev6kyz5WIkE45KjAxNjlUobSkMUwch1x8r6dtxiT9JXUHvsEt60cZ9lcWqw5LRjs6M1Q2ezP&#10;VoHdTY9mvDs11eY4+zj4a9H0RaHU48PwugARaYj/4Vv7XSuYzOHvS/oB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SVf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NmdsUA&#10;AADbAAAADwAAAGRycy9kb3ducmV2LnhtbESP3WoCMRSE7wt9h3AEb0o3W0Vbt0ZRQaggQrd9gENy&#10;9qduTpZN1NWnb4RCL4eZ+YaZL3vbiDN1vnas4CVJQRBrZ2ouFXx/bZ/fQPiAbLBxTAqu5GG5eHyY&#10;Y2bchT/pnIdSRAj7DBVUIbSZlF5XZNEnriWOXuE6iyHKrpSmw0uE20aO0nQqLdYcFypsaVORPuYn&#10;q0A/zYqfW1k4v9vt9eG2NpP8NFNqOOhX7yAC9eE//Nf+MArGr3D/En+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o2Z2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5B217D">
              <w:rPr>
                <w:b/>
                <w:noProof/>
                <w:szCs w:val="22"/>
              </w:rPr>
              <w:drawing>
                <wp:anchor distT="0" distB="0" distL="114300" distR="114300" simplePos="0" relativeHeight="251658752" behindDoc="0" locked="0" layoutInCell="1" allowOverlap="1" wp14:anchorId="6FE08F86" wp14:editId="4D1A519B">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17D">
              <w:rPr>
                <w:b/>
                <w:noProof/>
                <w:szCs w:val="22"/>
              </w:rPr>
              <w:drawing>
                <wp:anchor distT="0" distB="0" distL="114300" distR="114300" simplePos="0" relativeHeight="251657728" behindDoc="0" locked="0" layoutInCell="1" allowOverlap="1" wp14:anchorId="14EEFC59" wp14:editId="24B2E400">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6E4C1C70"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78EBDD96" w14:textId="77777777" w:rsidR="00E61DAC" w:rsidRPr="005B217D" w:rsidRDefault="00B600CD" w:rsidP="00657F7E">
            <w:pPr>
              <w:tabs>
                <w:tab w:val="left" w:pos="7200"/>
              </w:tabs>
              <w:spacing w:before="0"/>
              <w:rPr>
                <w:b/>
                <w:szCs w:val="22"/>
                <w:lang w:val="en-CA"/>
              </w:rPr>
            </w:pPr>
            <w:r>
              <w:t>2</w:t>
            </w:r>
            <w:r w:rsidR="00657F7E">
              <w:t>3r</w:t>
            </w:r>
            <w:r w:rsidR="00A46843">
              <w:t>d</w:t>
            </w:r>
            <w:r w:rsidR="00A767DC" w:rsidRPr="00B648F1">
              <w:t xml:space="preserve"> Meeting: </w:t>
            </w:r>
            <w:r w:rsidR="00657F7E" w:rsidRPr="00657F7E">
              <w:rPr>
                <w:lang w:val="en-CA"/>
              </w:rPr>
              <w:t>San Diego, USA, 19–26 February 2016</w:t>
            </w:r>
          </w:p>
        </w:tc>
        <w:tc>
          <w:tcPr>
            <w:tcW w:w="4151" w:type="dxa"/>
          </w:tcPr>
          <w:p w14:paraId="0BA0B71C" w14:textId="77777777" w:rsidR="008A4B4C" w:rsidRDefault="00E61DAC" w:rsidP="00657F7E">
            <w:pPr>
              <w:tabs>
                <w:tab w:val="left" w:pos="7200"/>
              </w:tabs>
              <w:rPr>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EF06BA">
              <w:rPr>
                <w:lang w:val="en-CA"/>
              </w:rPr>
              <w:t>-</w:t>
            </w:r>
            <w:r w:rsidR="00657F7E" w:rsidRPr="00EF06BA">
              <w:rPr>
                <w:lang w:val="en-CA"/>
              </w:rPr>
              <w:t>W</w:t>
            </w:r>
            <w:r w:rsidR="00EF06BA" w:rsidRPr="00EF06BA">
              <w:rPr>
                <w:lang w:val="en-CA"/>
              </w:rPr>
              <w:t>0035</w:t>
            </w:r>
          </w:p>
          <w:p w14:paraId="2F9D6B24" w14:textId="77777777" w:rsidR="00E06C65" w:rsidRPr="005B217D" w:rsidRDefault="00E06C65" w:rsidP="00657F7E">
            <w:pPr>
              <w:tabs>
                <w:tab w:val="left" w:pos="7200"/>
              </w:tabs>
              <w:rPr>
                <w:u w:val="single"/>
                <w:lang w:val="en-CA"/>
              </w:rPr>
            </w:pPr>
            <w:r>
              <w:rPr>
                <w:lang w:val="en-CA"/>
              </w:rPr>
              <w:t>(also, ISO/IEC JTC1/SC29/WG11 m37543)</w:t>
            </w:r>
          </w:p>
        </w:tc>
      </w:tr>
    </w:tbl>
    <w:p w14:paraId="111BE5E8"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73C8EDA8" w14:textId="77777777">
        <w:tc>
          <w:tcPr>
            <w:tcW w:w="1458" w:type="dxa"/>
          </w:tcPr>
          <w:p w14:paraId="764FAB3A"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6968C7E1" w14:textId="77777777" w:rsidR="00E61DAC" w:rsidRPr="005B217D" w:rsidRDefault="00E06C65">
            <w:pPr>
              <w:spacing w:before="60" w:after="60"/>
              <w:rPr>
                <w:b/>
                <w:szCs w:val="22"/>
                <w:lang w:val="en-CA"/>
              </w:rPr>
            </w:pPr>
            <w:r w:rsidRPr="00E06C65">
              <w:rPr>
                <w:color w:val="000000"/>
                <w:lang w:val="en-GB"/>
              </w:rPr>
              <w:t>Some observations on visual quality of Hybrid Log-Gamma (HLG) TF processed video (CE7)</w:t>
            </w:r>
          </w:p>
        </w:tc>
      </w:tr>
      <w:tr w:rsidR="00E61DAC" w:rsidRPr="005B217D" w14:paraId="3366588A" w14:textId="77777777">
        <w:tc>
          <w:tcPr>
            <w:tcW w:w="1458" w:type="dxa"/>
          </w:tcPr>
          <w:p w14:paraId="7E524DF3"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3685504D" w14:textId="77777777" w:rsidR="00E61DAC" w:rsidRPr="005B217D" w:rsidRDefault="00E61DAC">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14:paraId="6595F4EE" w14:textId="77777777">
        <w:tc>
          <w:tcPr>
            <w:tcW w:w="1458" w:type="dxa"/>
          </w:tcPr>
          <w:p w14:paraId="785F734E"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00D77AFD" w14:textId="77777777" w:rsidR="00E61DAC" w:rsidRPr="005B217D" w:rsidRDefault="00E06C65" w:rsidP="005E1AC6">
            <w:pPr>
              <w:spacing w:before="60" w:after="60"/>
              <w:rPr>
                <w:szCs w:val="22"/>
                <w:lang w:val="en-CA"/>
              </w:rPr>
            </w:pPr>
            <w:r>
              <w:rPr>
                <w:szCs w:val="22"/>
                <w:lang w:val="en-CA"/>
              </w:rPr>
              <w:t>Information</w:t>
            </w:r>
          </w:p>
        </w:tc>
      </w:tr>
      <w:tr w:rsidR="00E61DAC" w:rsidRPr="005B217D" w14:paraId="589DB54F" w14:textId="77777777">
        <w:tc>
          <w:tcPr>
            <w:tcW w:w="1458" w:type="dxa"/>
          </w:tcPr>
          <w:p w14:paraId="44E23111"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34813FFA" w14:textId="77777777" w:rsidR="00857D7C" w:rsidRDefault="00857D7C" w:rsidP="00857D7C">
            <w:pPr>
              <w:spacing w:before="60"/>
              <w:rPr>
                <w:szCs w:val="22"/>
                <w:lang w:val="en-CA"/>
              </w:rPr>
            </w:pPr>
            <w:r>
              <w:rPr>
                <w:szCs w:val="22"/>
                <w:lang w:val="en-CA"/>
              </w:rPr>
              <w:t>A. Luthra (</w:t>
            </w:r>
            <w:r w:rsidRPr="00857D7C">
              <w:rPr>
                <w:szCs w:val="22"/>
                <w:lang w:val="en-CA"/>
              </w:rPr>
              <w:t>ARRIS Group, Inc.</w:t>
            </w:r>
            <w:r>
              <w:rPr>
                <w:szCs w:val="22"/>
                <w:lang w:val="en-CA"/>
              </w:rPr>
              <w:t>)</w:t>
            </w:r>
          </w:p>
          <w:p w14:paraId="5D803BC0" w14:textId="0358A890" w:rsidR="00E61DAC" w:rsidRPr="005B217D" w:rsidRDefault="00857D7C" w:rsidP="00C506BA">
            <w:pPr>
              <w:spacing w:before="0" w:after="60"/>
              <w:rPr>
                <w:szCs w:val="22"/>
                <w:lang w:val="en-CA"/>
              </w:rPr>
            </w:pPr>
            <w:r>
              <w:rPr>
                <w:szCs w:val="22"/>
                <w:lang w:val="en-CA"/>
              </w:rPr>
              <w:t>D. Baylon (</w:t>
            </w:r>
            <w:r w:rsidRPr="00857D7C">
              <w:rPr>
                <w:szCs w:val="22"/>
                <w:lang w:val="en-CA"/>
              </w:rPr>
              <w:t>ARRIS Group, Inc.</w:t>
            </w:r>
            <w:r>
              <w:rPr>
                <w:szCs w:val="22"/>
                <w:lang w:val="en-CA"/>
              </w:rPr>
              <w:t>)</w:t>
            </w:r>
            <w:r w:rsidR="00E61DAC" w:rsidRPr="005B217D">
              <w:rPr>
                <w:szCs w:val="22"/>
                <w:lang w:val="en-CA"/>
              </w:rPr>
              <w:br/>
            </w:r>
            <w:r w:rsidR="00C506BA">
              <w:rPr>
                <w:szCs w:val="22"/>
                <w:lang w:val="en-CA"/>
              </w:rPr>
              <w:t>K</w:t>
            </w:r>
            <w:r>
              <w:rPr>
                <w:szCs w:val="22"/>
                <w:lang w:val="en-CA"/>
              </w:rPr>
              <w:t xml:space="preserve">. </w:t>
            </w:r>
            <w:r w:rsidR="00C506BA">
              <w:rPr>
                <w:szCs w:val="22"/>
                <w:lang w:val="en-CA"/>
              </w:rPr>
              <w:t>Minoo</w:t>
            </w:r>
            <w:r>
              <w:rPr>
                <w:szCs w:val="22"/>
                <w:lang w:val="en-CA"/>
              </w:rPr>
              <w:t xml:space="preserve"> (</w:t>
            </w:r>
            <w:r w:rsidRPr="00857D7C">
              <w:rPr>
                <w:szCs w:val="22"/>
                <w:lang w:val="en-CA"/>
              </w:rPr>
              <w:t>ARRIS Group, Inc.</w:t>
            </w:r>
            <w:r>
              <w:rPr>
                <w:szCs w:val="22"/>
                <w:lang w:val="en-CA"/>
              </w:rPr>
              <w:t>)</w:t>
            </w:r>
            <w:r w:rsidR="00E61DAC" w:rsidRPr="005B217D">
              <w:rPr>
                <w:szCs w:val="22"/>
                <w:lang w:val="en-CA"/>
              </w:rPr>
              <w:br/>
            </w:r>
            <w:r w:rsidR="00C506BA">
              <w:rPr>
                <w:szCs w:val="22"/>
                <w:lang w:val="en-CA"/>
              </w:rPr>
              <w:t>Y</w:t>
            </w:r>
            <w:r>
              <w:rPr>
                <w:szCs w:val="22"/>
                <w:lang w:val="en-CA"/>
              </w:rPr>
              <w:t xml:space="preserve">. </w:t>
            </w:r>
            <w:r w:rsidR="00C506BA">
              <w:rPr>
                <w:szCs w:val="22"/>
                <w:lang w:val="en-CA"/>
              </w:rPr>
              <w:t>Yu</w:t>
            </w:r>
            <w:r>
              <w:rPr>
                <w:szCs w:val="22"/>
                <w:lang w:val="en-CA"/>
              </w:rPr>
              <w:t xml:space="preserve"> (</w:t>
            </w:r>
            <w:r w:rsidRPr="00857D7C">
              <w:rPr>
                <w:szCs w:val="22"/>
                <w:lang w:val="en-CA"/>
              </w:rPr>
              <w:t>ARRIS Group, Inc.</w:t>
            </w:r>
            <w:r>
              <w:rPr>
                <w:szCs w:val="22"/>
                <w:lang w:val="en-CA"/>
              </w:rPr>
              <w:t>)</w:t>
            </w:r>
            <w:r w:rsidR="00E61DAC" w:rsidRPr="005B217D">
              <w:rPr>
                <w:szCs w:val="22"/>
                <w:lang w:val="en-CA"/>
              </w:rPr>
              <w:br/>
            </w:r>
            <w:r w:rsidR="00C506BA">
              <w:rPr>
                <w:szCs w:val="22"/>
                <w:lang w:val="en-CA"/>
              </w:rPr>
              <w:t>Z.</w:t>
            </w:r>
            <w:r>
              <w:rPr>
                <w:szCs w:val="22"/>
                <w:lang w:val="en-CA"/>
              </w:rPr>
              <w:t xml:space="preserve"> </w:t>
            </w:r>
            <w:r w:rsidR="00C506BA">
              <w:rPr>
                <w:szCs w:val="22"/>
                <w:lang w:val="en-CA"/>
              </w:rPr>
              <w:t>Gu</w:t>
            </w:r>
            <w:r>
              <w:rPr>
                <w:szCs w:val="22"/>
                <w:lang w:val="en-CA"/>
              </w:rPr>
              <w:t xml:space="preserve"> (</w:t>
            </w:r>
            <w:r w:rsidRPr="00857D7C">
              <w:rPr>
                <w:szCs w:val="22"/>
                <w:lang w:val="en-CA"/>
              </w:rPr>
              <w:t>ARRIS Group, Inc.</w:t>
            </w:r>
            <w:r>
              <w:rPr>
                <w:szCs w:val="22"/>
                <w:lang w:val="en-CA"/>
              </w:rPr>
              <w:t>)</w:t>
            </w:r>
          </w:p>
        </w:tc>
        <w:tc>
          <w:tcPr>
            <w:tcW w:w="900" w:type="dxa"/>
          </w:tcPr>
          <w:p w14:paraId="1B811E1A" w14:textId="77777777" w:rsidR="00E61DAC" w:rsidRDefault="00E61DAC" w:rsidP="00C506BA">
            <w:pPr>
              <w:spacing w:before="0"/>
              <w:rPr>
                <w:szCs w:val="22"/>
                <w:lang w:val="en-CA"/>
              </w:rPr>
            </w:pPr>
            <w:r w:rsidRPr="005B217D">
              <w:rPr>
                <w:szCs w:val="22"/>
                <w:lang w:val="en-CA"/>
              </w:rPr>
              <w:t>Email:</w:t>
            </w:r>
          </w:p>
          <w:p w14:paraId="436C8DC2" w14:textId="77777777" w:rsidR="00C506BA" w:rsidRDefault="00C506BA" w:rsidP="00C506BA">
            <w:pPr>
              <w:spacing w:before="0"/>
              <w:rPr>
                <w:szCs w:val="22"/>
                <w:lang w:val="en-CA"/>
              </w:rPr>
            </w:pPr>
            <w:r w:rsidRPr="005B217D">
              <w:rPr>
                <w:szCs w:val="22"/>
                <w:lang w:val="en-CA"/>
              </w:rPr>
              <w:t>Email:</w:t>
            </w:r>
          </w:p>
          <w:p w14:paraId="36871BCD" w14:textId="77777777" w:rsidR="00C506BA" w:rsidRDefault="00C506BA" w:rsidP="00C506BA">
            <w:pPr>
              <w:spacing w:before="0"/>
              <w:rPr>
                <w:szCs w:val="22"/>
                <w:lang w:val="en-CA"/>
              </w:rPr>
            </w:pPr>
            <w:r w:rsidRPr="005B217D">
              <w:rPr>
                <w:szCs w:val="22"/>
                <w:lang w:val="en-CA"/>
              </w:rPr>
              <w:t>Email:</w:t>
            </w:r>
          </w:p>
          <w:p w14:paraId="78425685" w14:textId="77777777" w:rsidR="00C506BA" w:rsidRDefault="00C506BA" w:rsidP="00C506BA">
            <w:pPr>
              <w:spacing w:before="0"/>
              <w:rPr>
                <w:szCs w:val="22"/>
                <w:lang w:val="en-CA"/>
              </w:rPr>
            </w:pPr>
            <w:r w:rsidRPr="005B217D">
              <w:rPr>
                <w:szCs w:val="22"/>
                <w:lang w:val="en-CA"/>
              </w:rPr>
              <w:t>Email:</w:t>
            </w:r>
          </w:p>
          <w:p w14:paraId="23FE1E5C" w14:textId="77777777" w:rsidR="00C506BA" w:rsidRPr="005B217D" w:rsidRDefault="00C506BA" w:rsidP="00C506BA">
            <w:pPr>
              <w:spacing w:before="0"/>
              <w:rPr>
                <w:szCs w:val="22"/>
                <w:lang w:val="en-CA"/>
              </w:rPr>
            </w:pPr>
            <w:r w:rsidRPr="00C506BA">
              <w:rPr>
                <w:szCs w:val="22"/>
                <w:lang w:val="en-CA"/>
              </w:rPr>
              <w:t>Email:</w:t>
            </w:r>
          </w:p>
        </w:tc>
        <w:tc>
          <w:tcPr>
            <w:tcW w:w="3168" w:type="dxa"/>
          </w:tcPr>
          <w:p w14:paraId="66DF7494" w14:textId="77777777" w:rsidR="00E61DAC" w:rsidRDefault="005662A5" w:rsidP="00C506BA">
            <w:pPr>
              <w:spacing w:before="0"/>
              <w:rPr>
                <w:szCs w:val="22"/>
                <w:lang w:val="en-CA"/>
              </w:rPr>
            </w:pPr>
            <w:hyperlink r:id="rId10" w:history="1">
              <w:r w:rsidR="00C506BA" w:rsidRPr="00F17309">
                <w:rPr>
                  <w:rStyle w:val="Hyperlink"/>
                  <w:szCs w:val="22"/>
                  <w:lang w:val="en-CA"/>
                </w:rPr>
                <w:t>Ajay.Luthra@arris.com</w:t>
              </w:r>
            </w:hyperlink>
          </w:p>
          <w:p w14:paraId="258844B5" w14:textId="77777777" w:rsidR="00C506BA" w:rsidRDefault="005662A5" w:rsidP="00C506BA">
            <w:pPr>
              <w:spacing w:before="0"/>
              <w:rPr>
                <w:szCs w:val="22"/>
                <w:lang w:val="en-CA"/>
              </w:rPr>
            </w:pPr>
            <w:hyperlink r:id="rId11" w:history="1">
              <w:r w:rsidR="00C506BA" w:rsidRPr="00F17309">
                <w:rPr>
                  <w:rStyle w:val="Hyperlink"/>
                  <w:szCs w:val="22"/>
                  <w:lang w:val="en-CA"/>
                </w:rPr>
                <w:t>David.Baylon@arris.com</w:t>
              </w:r>
            </w:hyperlink>
          </w:p>
          <w:p w14:paraId="77C09FA7" w14:textId="77777777" w:rsidR="00C506BA" w:rsidRDefault="005662A5" w:rsidP="00C506BA">
            <w:pPr>
              <w:spacing w:before="0"/>
              <w:rPr>
                <w:szCs w:val="22"/>
                <w:lang w:val="en-CA"/>
              </w:rPr>
            </w:pPr>
            <w:hyperlink r:id="rId12" w:history="1">
              <w:r w:rsidR="00C506BA" w:rsidRPr="00F17309">
                <w:rPr>
                  <w:rStyle w:val="Hyperlink"/>
                  <w:szCs w:val="22"/>
                  <w:lang w:val="en-CA"/>
                </w:rPr>
                <w:t>Koohyar.Minoo@arris.com</w:t>
              </w:r>
            </w:hyperlink>
          </w:p>
          <w:p w14:paraId="33B9C9F2" w14:textId="77777777" w:rsidR="00C506BA" w:rsidRDefault="005662A5" w:rsidP="00C506BA">
            <w:pPr>
              <w:spacing w:before="0"/>
              <w:rPr>
                <w:szCs w:val="22"/>
                <w:lang w:val="en-CA"/>
              </w:rPr>
            </w:pPr>
            <w:hyperlink r:id="rId13" w:history="1">
              <w:r w:rsidR="00C506BA" w:rsidRPr="00F17309">
                <w:rPr>
                  <w:rStyle w:val="Hyperlink"/>
                  <w:szCs w:val="22"/>
                  <w:lang w:val="en-CA"/>
                </w:rPr>
                <w:t>Yue.Yu@arris.com</w:t>
              </w:r>
            </w:hyperlink>
          </w:p>
          <w:p w14:paraId="7985218D" w14:textId="77777777" w:rsidR="00C506BA" w:rsidRDefault="005662A5" w:rsidP="00C506BA">
            <w:pPr>
              <w:spacing w:before="0"/>
              <w:rPr>
                <w:szCs w:val="22"/>
                <w:lang w:val="en-CA"/>
              </w:rPr>
            </w:pPr>
            <w:hyperlink r:id="rId14" w:history="1">
              <w:r w:rsidR="00C506BA" w:rsidRPr="00F17309">
                <w:rPr>
                  <w:rStyle w:val="Hyperlink"/>
                  <w:szCs w:val="22"/>
                  <w:lang w:val="en-CA"/>
                </w:rPr>
                <w:t>Zhouye.Gu@arris.com</w:t>
              </w:r>
            </w:hyperlink>
          </w:p>
          <w:p w14:paraId="036519DC" w14:textId="77777777" w:rsidR="00C506BA" w:rsidRPr="005B217D" w:rsidRDefault="00C506BA" w:rsidP="00C506BA">
            <w:pPr>
              <w:spacing w:before="0"/>
              <w:rPr>
                <w:szCs w:val="22"/>
                <w:lang w:val="en-CA"/>
              </w:rPr>
            </w:pPr>
          </w:p>
        </w:tc>
      </w:tr>
      <w:tr w:rsidR="00E61DAC" w:rsidRPr="005B217D" w14:paraId="43854F95" w14:textId="77777777">
        <w:tc>
          <w:tcPr>
            <w:tcW w:w="1458" w:type="dxa"/>
          </w:tcPr>
          <w:p w14:paraId="35416DDE" w14:textId="77777777"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2A20B325" w14:textId="77777777" w:rsidR="00E61DAC" w:rsidRPr="005B217D" w:rsidRDefault="00EF06BA">
            <w:pPr>
              <w:spacing w:before="60" w:after="60"/>
              <w:rPr>
                <w:szCs w:val="22"/>
                <w:lang w:val="en-CA"/>
              </w:rPr>
            </w:pPr>
            <w:r w:rsidRPr="00EF06BA">
              <w:rPr>
                <w:szCs w:val="22"/>
                <w:lang w:val="en-CA"/>
              </w:rPr>
              <w:t>ARRIS Group, Inc.</w:t>
            </w:r>
          </w:p>
        </w:tc>
      </w:tr>
    </w:tbl>
    <w:p w14:paraId="6C4AE95C"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10E74D49"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148C9B80" w14:textId="7F3425EE" w:rsidR="007B163F" w:rsidRDefault="007B163F" w:rsidP="007B163F">
      <w:pPr>
        <w:jc w:val="both"/>
        <w:rPr>
          <w:sz w:val="24"/>
          <w:lang w:val="en-GB"/>
        </w:rPr>
      </w:pPr>
      <w:r>
        <w:rPr>
          <w:lang w:val="en-GB"/>
        </w:rPr>
        <w:t xml:space="preserve">This document summarizes some of the observations made by us on the visual quality of the video when the Hybrid Log-Gamma (HLG) Transfer Function is used. The focus here is on the backward compatibility to </w:t>
      </w:r>
      <w:r w:rsidR="00947A1F">
        <w:rPr>
          <w:lang w:val="en-GB"/>
        </w:rPr>
        <w:t xml:space="preserve">the </w:t>
      </w:r>
      <w:r>
        <w:rPr>
          <w:lang w:val="en-GB"/>
        </w:rPr>
        <w:t>SDR systems.</w:t>
      </w:r>
      <w:r w:rsidR="0057384D">
        <w:rPr>
          <w:lang w:val="en-GB"/>
        </w:rPr>
        <w:t xml:space="preserve"> </w:t>
      </w:r>
      <w:r w:rsidR="0057384D">
        <w:rPr>
          <w:color w:val="000000"/>
        </w:rPr>
        <w:t xml:space="preserve">It was observed that when HLG processed video is displayed on a legacy SDR TV, hue in various parts of the video gets shifted </w:t>
      </w:r>
      <w:r w:rsidR="00947A1F">
        <w:rPr>
          <w:color w:val="000000"/>
        </w:rPr>
        <w:t>depending up</w:t>
      </w:r>
      <w:r w:rsidR="0057384D">
        <w:rPr>
          <w:color w:val="000000"/>
        </w:rPr>
        <w:t xml:space="preserve">on the brightness of the color samples. </w:t>
      </w:r>
      <w:r w:rsidR="00C86F8B">
        <w:rPr>
          <w:color w:val="000000"/>
        </w:rPr>
        <w:t>It is shown that t</w:t>
      </w:r>
      <w:r w:rsidR="0057384D">
        <w:rPr>
          <w:color w:val="000000"/>
        </w:rPr>
        <w:t>his shift</w:t>
      </w:r>
      <w:r w:rsidR="00C86F8B">
        <w:rPr>
          <w:color w:val="000000"/>
        </w:rPr>
        <w:t xml:space="preserve"> in hue</w:t>
      </w:r>
      <w:r w:rsidR="00C707EA">
        <w:rPr>
          <w:color w:val="000000"/>
        </w:rPr>
        <w:t xml:space="preserve"> </w:t>
      </w:r>
      <w:r w:rsidR="00C86F8B">
        <w:rPr>
          <w:color w:val="000000"/>
        </w:rPr>
        <w:t xml:space="preserve">is caused by </w:t>
      </w:r>
      <w:r w:rsidR="00947A1F">
        <w:rPr>
          <w:color w:val="000000"/>
        </w:rPr>
        <w:t xml:space="preserve">the </w:t>
      </w:r>
      <w:r w:rsidR="00C86F8B">
        <w:rPr>
          <w:color w:val="000000"/>
        </w:rPr>
        <w:t xml:space="preserve">shift in </w:t>
      </w:r>
      <w:r w:rsidR="00C707EA">
        <w:rPr>
          <w:color w:val="000000"/>
        </w:rPr>
        <w:t>the chromaticity of samples</w:t>
      </w:r>
      <w:r w:rsidR="00947A1F">
        <w:rPr>
          <w:color w:val="000000"/>
        </w:rPr>
        <w:t>. This</w:t>
      </w:r>
      <w:r w:rsidR="00C707EA">
        <w:rPr>
          <w:color w:val="000000"/>
        </w:rPr>
        <w:t xml:space="preserve"> </w:t>
      </w:r>
      <w:r w:rsidR="0057384D">
        <w:rPr>
          <w:color w:val="000000"/>
        </w:rPr>
        <w:t xml:space="preserve">is </w:t>
      </w:r>
      <w:r w:rsidR="00C707EA">
        <w:rPr>
          <w:color w:val="000000"/>
        </w:rPr>
        <w:t>different</w:t>
      </w:r>
      <w:r w:rsidR="0057384D">
        <w:rPr>
          <w:color w:val="000000"/>
        </w:rPr>
        <w:t xml:space="preserve"> than what is expected by various color appearance models</w:t>
      </w:r>
      <w:r w:rsidR="002A3E8E">
        <w:rPr>
          <w:color w:val="000000"/>
        </w:rPr>
        <w:t xml:space="preserve"> (e.g. Hunt effect, Stevens effect and others) </w:t>
      </w:r>
      <w:r w:rsidR="008F09D9">
        <w:rPr>
          <w:color w:val="000000"/>
        </w:rPr>
        <w:t>describing how</w:t>
      </w:r>
      <w:r w:rsidR="002A3E8E">
        <w:rPr>
          <w:color w:val="000000"/>
        </w:rPr>
        <w:t xml:space="preserve"> the perceived colorfulness changes with luminance</w:t>
      </w:r>
      <w:r w:rsidR="0057384D">
        <w:rPr>
          <w:color w:val="000000"/>
        </w:rPr>
        <w:t>.</w:t>
      </w:r>
      <w:r w:rsidR="00DA698F" w:rsidRPr="00DA698F">
        <w:rPr>
          <w:color w:val="000000"/>
        </w:rPr>
        <w:t xml:space="preserve"> </w:t>
      </w:r>
      <w:r w:rsidR="00DA698F">
        <w:rPr>
          <w:color w:val="000000"/>
        </w:rPr>
        <w:t xml:space="preserve">The main cause of </w:t>
      </w:r>
      <w:r w:rsidR="00D93C9F">
        <w:rPr>
          <w:color w:val="000000"/>
        </w:rPr>
        <w:t xml:space="preserve">this </w:t>
      </w:r>
      <w:r w:rsidR="005659B2">
        <w:rPr>
          <w:color w:val="000000"/>
        </w:rPr>
        <w:t>brightness-</w:t>
      </w:r>
      <w:r w:rsidR="00DA698F">
        <w:rPr>
          <w:color w:val="000000"/>
        </w:rPr>
        <w:t xml:space="preserve">dependent shift </w:t>
      </w:r>
      <w:r w:rsidR="00C707EA">
        <w:rPr>
          <w:color w:val="000000"/>
        </w:rPr>
        <w:t xml:space="preserve">in chromaticity </w:t>
      </w:r>
      <w:r w:rsidR="00DA698F">
        <w:rPr>
          <w:color w:val="000000"/>
        </w:rPr>
        <w:t>appears to be due to the fact that for brighter intensities the forward HLG TF is not the same as BT.709</w:t>
      </w:r>
      <w:r w:rsidR="008E3F28">
        <w:rPr>
          <w:color w:val="000000"/>
        </w:rPr>
        <w:t>/</w:t>
      </w:r>
      <w:r w:rsidR="002A3E8E">
        <w:rPr>
          <w:color w:val="000000"/>
        </w:rPr>
        <w:t>BT.1886</w:t>
      </w:r>
      <w:r w:rsidR="00DA698F">
        <w:rPr>
          <w:color w:val="000000"/>
        </w:rPr>
        <w:t xml:space="preserve"> that </w:t>
      </w:r>
      <w:r w:rsidR="00D93C9F">
        <w:rPr>
          <w:color w:val="000000"/>
        </w:rPr>
        <w:t xml:space="preserve">the </w:t>
      </w:r>
      <w:r w:rsidR="00DA698F">
        <w:rPr>
          <w:color w:val="000000"/>
        </w:rPr>
        <w:t>legacy TVs assume.</w:t>
      </w:r>
      <w:r w:rsidR="000A343C" w:rsidRPr="000A343C">
        <w:rPr>
          <w:color w:val="000000"/>
        </w:rPr>
        <w:t xml:space="preserve"> </w:t>
      </w:r>
      <w:r w:rsidR="00171906">
        <w:rPr>
          <w:color w:val="000000"/>
        </w:rPr>
        <w:t xml:space="preserve">That causes </w:t>
      </w:r>
      <w:r w:rsidR="005659B2">
        <w:rPr>
          <w:color w:val="000000"/>
        </w:rPr>
        <w:t xml:space="preserve">a </w:t>
      </w:r>
      <w:r w:rsidR="00171906">
        <w:rPr>
          <w:color w:val="000000"/>
        </w:rPr>
        <w:t xml:space="preserve">luminance dependent error in the chromaticity produced by those TVs. </w:t>
      </w:r>
      <w:r w:rsidR="000A343C">
        <w:rPr>
          <w:color w:val="000000"/>
        </w:rPr>
        <w:t xml:space="preserve">One of the impacts of this effect is that as an object moves </w:t>
      </w:r>
      <w:r w:rsidR="00E2656A">
        <w:rPr>
          <w:color w:val="000000"/>
        </w:rPr>
        <w:t>from</w:t>
      </w:r>
      <w:r w:rsidR="000A343C">
        <w:rPr>
          <w:color w:val="000000"/>
        </w:rPr>
        <w:t xml:space="preserve"> </w:t>
      </w:r>
      <w:r w:rsidR="00F81B8E">
        <w:rPr>
          <w:color w:val="000000"/>
        </w:rPr>
        <w:t xml:space="preserve">a </w:t>
      </w:r>
      <w:r w:rsidR="000A343C">
        <w:rPr>
          <w:color w:val="000000"/>
        </w:rPr>
        <w:t xml:space="preserve">brighter to less bright area </w:t>
      </w:r>
      <w:r w:rsidR="0086437A">
        <w:rPr>
          <w:color w:val="000000"/>
        </w:rPr>
        <w:t xml:space="preserve">in the same sequence, its color changes </w:t>
      </w:r>
      <w:r w:rsidR="002A3E8E">
        <w:rPr>
          <w:color w:val="000000"/>
        </w:rPr>
        <w:t>noticeably</w:t>
      </w:r>
      <w:r w:rsidR="000A343C">
        <w:rPr>
          <w:color w:val="000000"/>
        </w:rPr>
        <w:t>.</w:t>
      </w:r>
    </w:p>
    <w:p w14:paraId="713636E4" w14:textId="77777777" w:rsidR="00745F6B" w:rsidRPr="005B217D" w:rsidRDefault="00745F6B" w:rsidP="00E11923">
      <w:pPr>
        <w:pStyle w:val="Heading1"/>
        <w:rPr>
          <w:lang w:val="en-CA"/>
        </w:rPr>
      </w:pPr>
      <w:r w:rsidRPr="005B217D">
        <w:rPr>
          <w:lang w:val="en-CA"/>
        </w:rPr>
        <w:t xml:space="preserve">Introduction </w:t>
      </w:r>
    </w:p>
    <w:p w14:paraId="47E4CE46" w14:textId="77777777" w:rsidR="00E06C65" w:rsidRPr="00E06C65" w:rsidRDefault="00E06C65" w:rsidP="00E06C65">
      <w:pPr>
        <w:jc w:val="both"/>
        <w:rPr>
          <w:color w:val="000000"/>
        </w:rPr>
      </w:pPr>
      <w:r w:rsidRPr="00E06C65">
        <w:rPr>
          <w:color w:val="000000"/>
          <w:lang w:val="en-GB"/>
        </w:rPr>
        <w:t>The exploratory experiment 7 (CE7) was established at the 113</w:t>
      </w:r>
      <w:r w:rsidRPr="00E06C65">
        <w:rPr>
          <w:color w:val="000000"/>
          <w:vertAlign w:val="superscript"/>
          <w:lang w:val="en-GB"/>
        </w:rPr>
        <w:t>th</w:t>
      </w:r>
      <w:r w:rsidRPr="00E06C65">
        <w:rPr>
          <w:color w:val="000000"/>
          <w:lang w:val="en-GB"/>
        </w:rPr>
        <w:t xml:space="preserve"> MPEG meeting (N15800). One of the purposes was to the do informal evaluation of the visual quality of the decoded HDR and SDR video. </w:t>
      </w:r>
    </w:p>
    <w:p w14:paraId="2FCA409A" w14:textId="77777777" w:rsidR="00E06C65" w:rsidRPr="00E06C65" w:rsidRDefault="00E06C65" w:rsidP="00E06C65">
      <w:pPr>
        <w:jc w:val="both"/>
        <w:rPr>
          <w:color w:val="000000"/>
        </w:rPr>
      </w:pPr>
      <w:r w:rsidRPr="00E06C65">
        <w:rPr>
          <w:color w:val="000000"/>
        </w:rPr>
        <w:t>Hybrid Log-Gamma (HLG) Transfer Function (TF) is designed to possibly provide backward compatibility with the “legacy” SDR systems. At this stage, in MPEG’s work, the “legacy” systems are taken to be the SDR systems not needing color gamut conversion (i.e., for example, not needing BT.2020 to BT.709 color gamut conversion) but needing only the dynamic range conversion. If the legacy SDR TV cannot process BT.2020 container then it is assumed the BT.2020 container is removed externally and the video is provided with appropriate format. Figure 1, taken from N15800 [1], shows at a high level the end-to-end chain associated with HLG based distribution.</w:t>
      </w:r>
    </w:p>
    <w:p w14:paraId="7D1D205E" w14:textId="77777777" w:rsidR="00E06C65" w:rsidRDefault="00E06C65" w:rsidP="00E06C65">
      <w:pPr>
        <w:jc w:val="both"/>
        <w:rPr>
          <w:color w:val="000000"/>
        </w:rPr>
      </w:pPr>
      <w:r w:rsidRPr="00E06C65">
        <w:rPr>
          <w:color w:val="000000"/>
        </w:rPr>
        <w:t>There are two categories of experiments described in N15800 [1]. In the first one (category CE7.1) a fixed system gamma function is used, and in the second one (category CE7.2) the system gamma is varied. In this document we describe the observations associated with the visual quality of the video in CE7.1.</w:t>
      </w:r>
    </w:p>
    <w:p w14:paraId="616FC0D7" w14:textId="77777777" w:rsidR="00A73FA2" w:rsidRDefault="00A73FA2" w:rsidP="00E06C65">
      <w:pPr>
        <w:jc w:val="both"/>
        <w:rPr>
          <w:noProof/>
          <w:color w:val="000000"/>
        </w:rPr>
      </w:pPr>
    </w:p>
    <w:p w14:paraId="1745DA57" w14:textId="4C4DFEE0" w:rsidR="00E06C65" w:rsidRDefault="008A6D45" w:rsidP="00E06C65">
      <w:pPr>
        <w:jc w:val="both"/>
        <w:rPr>
          <w:noProof/>
          <w:color w:val="000000"/>
        </w:rPr>
      </w:pPr>
      <w:r w:rsidRPr="00A73FA2">
        <w:rPr>
          <w:noProof/>
          <w:color w:val="000000"/>
        </w:rPr>
        <w:lastRenderedPageBreak/>
        <w:drawing>
          <wp:inline distT="0" distB="0" distL="0" distR="0" wp14:anchorId="2F538EC4" wp14:editId="787F7239">
            <wp:extent cx="5800725" cy="2486025"/>
            <wp:effectExtent l="0" t="0" r="9525" b="9525"/>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00725" cy="2486025"/>
                    </a:xfrm>
                    <a:prstGeom prst="rect">
                      <a:avLst/>
                    </a:prstGeom>
                    <a:noFill/>
                    <a:ln>
                      <a:noFill/>
                    </a:ln>
                  </pic:spPr>
                </pic:pic>
              </a:graphicData>
            </a:graphic>
          </wp:inline>
        </w:drawing>
      </w:r>
    </w:p>
    <w:p w14:paraId="6DD5F419" w14:textId="77777777" w:rsidR="00A73FA2" w:rsidRDefault="00A73FA2" w:rsidP="00E06C65">
      <w:pPr>
        <w:jc w:val="both"/>
        <w:rPr>
          <w:noProof/>
          <w:color w:val="000000"/>
        </w:rPr>
      </w:pPr>
    </w:p>
    <w:p w14:paraId="440261A3" w14:textId="77777777" w:rsidR="00A73FA2" w:rsidRPr="00A73FA2" w:rsidRDefault="00A73FA2" w:rsidP="00A73FA2">
      <w:pPr>
        <w:jc w:val="center"/>
        <w:rPr>
          <w:color w:val="000000"/>
        </w:rPr>
      </w:pPr>
      <w:r w:rsidRPr="00A73FA2">
        <w:rPr>
          <w:color w:val="000000"/>
        </w:rPr>
        <w:t>Figure 1. Generation of HLG TF based bit stream and video.</w:t>
      </w:r>
    </w:p>
    <w:p w14:paraId="2A687C1D" w14:textId="77777777" w:rsidR="00A73FA2" w:rsidRPr="00E06C65" w:rsidRDefault="00A73FA2" w:rsidP="00E06C65">
      <w:pPr>
        <w:jc w:val="both"/>
        <w:rPr>
          <w:color w:val="000000"/>
        </w:rPr>
      </w:pPr>
    </w:p>
    <w:p w14:paraId="056E2C78" w14:textId="4CAC1F73" w:rsidR="00A73FA2" w:rsidRDefault="00A73FA2" w:rsidP="004878CB">
      <w:pPr>
        <w:pStyle w:val="Heading1"/>
      </w:pPr>
      <w:r w:rsidRPr="000C10D3">
        <w:t>C</w:t>
      </w:r>
      <w:r>
        <w:t xml:space="preserve">E7.1 </w:t>
      </w:r>
      <w:r w:rsidRPr="000C10D3">
        <w:t>Backward Compatib</w:t>
      </w:r>
      <w:r>
        <w:t xml:space="preserve">ility (BC) </w:t>
      </w:r>
      <w:r w:rsidRPr="000C10D3">
        <w:t>using fixed system ga</w:t>
      </w:r>
      <w:r>
        <w:t>mma for the MPEG test sequences</w:t>
      </w:r>
    </w:p>
    <w:p w14:paraId="6EACB974" w14:textId="77777777" w:rsidR="00A73FA2" w:rsidRPr="00A73FA2" w:rsidRDefault="00A73FA2" w:rsidP="00A73FA2">
      <w:pPr>
        <w:jc w:val="both"/>
        <w:rPr>
          <w:color w:val="000000"/>
          <w:lang w:val="en-GB"/>
        </w:rPr>
      </w:pPr>
      <w:r w:rsidRPr="00A73FA2">
        <w:rPr>
          <w:color w:val="000000"/>
          <w:lang w:val="en-GB"/>
        </w:rPr>
        <w:t xml:space="preserve">Several bit streams were generated by BBC for Categories 7.1a and 7.1b (gamma = 1.6).  Test materials and coding conditions are described in N15800 [1]. We were able to match the md5sums provided by BBC for those bit streams. We were also able to generate video corresponding to the </w:t>
      </w:r>
      <w:proofErr w:type="spellStart"/>
      <w:r w:rsidRPr="00A73FA2">
        <w:rPr>
          <w:color w:val="000000"/>
          <w:lang w:val="en-GB"/>
        </w:rPr>
        <w:t>ShowGirl</w:t>
      </w:r>
      <w:proofErr w:type="spellEnd"/>
      <w:r w:rsidRPr="00A73FA2">
        <w:rPr>
          <w:color w:val="000000"/>
          <w:lang w:val="en-GB"/>
        </w:rPr>
        <w:t xml:space="preserve"> sequence. The decoded </w:t>
      </w:r>
      <w:proofErr w:type="spellStart"/>
      <w:r w:rsidRPr="00A73FA2">
        <w:rPr>
          <w:color w:val="000000"/>
          <w:lang w:val="en-GB"/>
        </w:rPr>
        <w:t>bitstreams</w:t>
      </w:r>
      <w:proofErr w:type="spellEnd"/>
      <w:r w:rsidRPr="00A73FA2">
        <w:rPr>
          <w:color w:val="000000"/>
          <w:lang w:val="en-GB"/>
        </w:rPr>
        <w:t xml:space="preserve"> were played back on a legacy SDR TV.   The legacy SDR TV used here does not understand a BT.2020 container format. Therefore, conversion from BT.2020 container to BT.709 was first performed externally on the decoded video before displaying it on the SDR TV via HDMI.  In the conversion, the decoded BT.2020 video was first converted to linear RGB assuming a source gamma of 2.2 (BT.1886), and then converted to BT.709. For reference, the original EXR sequences were also viewed on a SIM2 HDR display.</w:t>
      </w:r>
    </w:p>
    <w:p w14:paraId="73538A61" w14:textId="1D37D83D" w:rsidR="00A73FA2" w:rsidRPr="00A73FA2" w:rsidRDefault="00A73FA2" w:rsidP="00A73FA2">
      <w:pPr>
        <w:jc w:val="both"/>
        <w:rPr>
          <w:color w:val="000000"/>
        </w:rPr>
      </w:pPr>
      <w:r w:rsidRPr="00A73FA2">
        <w:rPr>
          <w:color w:val="000000"/>
        </w:rPr>
        <w:t>In the SDR backward compatibility experiment we provided the video to an SDR TV display as well as to a SIM2 HDR TV. We are finding that, in general, the video on the SDR TV looks washed out and there is significant change in the color hue in comparison to that in the original video. This is true even when the video is not compressed or lightly compressed. So, this does not seem to be associated with compression. Figures 2 - 3 show these distortions in two MPEG test sequences.  The pictures shown here were captured by a camera pointing to the legacy SDR TV that does not understand HDR and BT.2020. The corresponding original video is shown on the SIM2 HDR display in Figures 2(a) and 3(a), while Figures 2(b) and 3(b) show side-by-side portions of the 7.1a and 7.1b streams on the legacy SDR TV.</w:t>
      </w:r>
    </w:p>
    <w:p w14:paraId="66F09329" w14:textId="77777777" w:rsidR="00A73FA2" w:rsidRPr="00A73FA2" w:rsidRDefault="00A73FA2" w:rsidP="00A73FA2">
      <w:pPr>
        <w:jc w:val="both"/>
        <w:rPr>
          <w:color w:val="000000"/>
        </w:rPr>
      </w:pPr>
      <w:r w:rsidRPr="00A73FA2">
        <w:rPr>
          <w:color w:val="000000"/>
        </w:rPr>
        <w:t xml:space="preserve">Although the shift in hue is noticed in a very wide range of colors, the most noticeable shift in hue in these sequences was observed in the colors that are in the region along the Red-Green curve of the CIE diagram. For example, in the Hurdles Test Sequence (Figure 2) the color of the ground looks quite different than the original orange color. In the </w:t>
      </w:r>
      <w:proofErr w:type="spellStart"/>
      <w:r w:rsidRPr="00A73FA2">
        <w:rPr>
          <w:color w:val="000000"/>
        </w:rPr>
        <w:t>GarageExit</w:t>
      </w:r>
      <w:proofErr w:type="spellEnd"/>
      <w:r w:rsidRPr="00A73FA2">
        <w:rPr>
          <w:color w:val="000000"/>
        </w:rPr>
        <w:t xml:space="preserve"> Test Sequence the orange in the conduit in the background looks significantly different than that in the original sequence (Figure 3). Also, the pictures on the SDR TV look “washed out”. The pictures generated by 7.1b looked significantly more “washed out” than those in 7.1a.</w:t>
      </w:r>
    </w:p>
    <w:p w14:paraId="364A89B3" w14:textId="77777777" w:rsidR="00A73FA2" w:rsidRPr="00AA3ED3" w:rsidRDefault="00A73FA2" w:rsidP="00A73FA2">
      <w:pPr>
        <w:jc w:val="both"/>
        <w:rPr>
          <w:color w:val="0D0D0D"/>
          <w:szCs w:val="22"/>
        </w:rPr>
      </w:pPr>
      <w:r w:rsidRPr="00A73FA2">
        <w:rPr>
          <w:color w:val="000000"/>
        </w:rPr>
        <w:t>The amount and the direction of the shift in hue seems to be also a function of the brightness of the object. The part that is even more noticeable is that if an object moves from a less bright area to brighter area, the hue changes quite noticeably. We have an ARRIS internal video consisting of racing cars. The original color of the cars is orange where the RGB values are approximately in the ratio of 2:1:0.3</w:t>
      </w:r>
      <w:r w:rsidR="00A71421">
        <w:rPr>
          <w:color w:val="000000"/>
        </w:rPr>
        <w:t xml:space="preserve"> in BT.2020</w:t>
      </w:r>
      <w:r w:rsidRPr="00A73FA2">
        <w:rPr>
          <w:color w:val="000000"/>
        </w:rPr>
        <w:t xml:space="preserve">. Two different original HDR frames of this sequence are shown in Figure 4a and 5a on a SIM2 HDR display. In Figure 4 the car in the front has bright light shining on it. In Figure 5 that car does not have as bright a light </w:t>
      </w:r>
      <w:r w:rsidRPr="00A73FA2">
        <w:rPr>
          <w:color w:val="000000"/>
        </w:rPr>
        <w:lastRenderedPageBreak/>
        <w:t>as in Figure 4. As the cars move from brighter (Figure 4) to less bright areas (Figure 5), the color shifts from yellow-orange (Figure 4b) to orange (Figure 5b) when the (uncompressed BT.709) HLG is viewed on the SDR TV. As this shift is observed within the same video sequence, it does not seem to be associated with any internal processing a TV might be doing.</w:t>
      </w:r>
    </w:p>
    <w:p w14:paraId="649170E4" w14:textId="77777777" w:rsidR="00686C87" w:rsidRDefault="00686C87" w:rsidP="00CD475D">
      <w:pPr>
        <w:pStyle w:val="PlainText"/>
        <w:spacing w:before="120"/>
        <w:jc w:val="both"/>
        <w:rPr>
          <w:rFonts w:ascii="Times New Roman" w:hAnsi="Times New Roman"/>
          <w:color w:val="0D0D0D"/>
          <w:sz w:val="22"/>
          <w:szCs w:val="22"/>
        </w:rPr>
      </w:pPr>
      <w:r w:rsidRPr="00AA3ED3">
        <w:rPr>
          <w:rFonts w:ascii="Times New Roman" w:hAnsi="Times New Roman"/>
          <w:color w:val="0D0D0D"/>
          <w:sz w:val="22"/>
          <w:szCs w:val="22"/>
        </w:rPr>
        <w:t xml:space="preserve">To test it further </w:t>
      </w:r>
      <w:r w:rsidR="00957392">
        <w:rPr>
          <w:rFonts w:ascii="Times New Roman" w:hAnsi="Times New Roman"/>
          <w:color w:val="0D0D0D"/>
          <w:sz w:val="22"/>
          <w:szCs w:val="22"/>
        </w:rPr>
        <w:t>in a</w:t>
      </w:r>
      <w:r w:rsidR="00957392" w:rsidRPr="00AA3ED3">
        <w:rPr>
          <w:rFonts w:ascii="Times New Roman" w:hAnsi="Times New Roman"/>
          <w:color w:val="0D0D0D"/>
          <w:sz w:val="22"/>
          <w:szCs w:val="22"/>
        </w:rPr>
        <w:t xml:space="preserve"> </w:t>
      </w:r>
      <w:r w:rsidRPr="00AA3ED3">
        <w:rPr>
          <w:rFonts w:ascii="Times New Roman" w:hAnsi="Times New Roman"/>
          <w:color w:val="0D0D0D"/>
          <w:sz w:val="22"/>
          <w:szCs w:val="22"/>
        </w:rPr>
        <w:t>more controllable experiment, an EXR test pattern of three orange color bars in BT.709 with RGB ratios of roughly 105:18:3 was generated.  The color bars had a maximum Red intensity of about 290, 1050, and 1800 nit.  Since these bars are computer generated, no burnt in gamma removal was performed (gamma = 1).  Assuming a maximum brightness of 3630</w:t>
      </w:r>
      <w:r w:rsidR="006F0514">
        <w:rPr>
          <w:rFonts w:ascii="Times New Roman" w:hAnsi="Times New Roman"/>
          <w:color w:val="0D0D0D"/>
          <w:sz w:val="22"/>
          <w:szCs w:val="22"/>
        </w:rPr>
        <w:t xml:space="preserve"> nit</w:t>
      </w:r>
      <w:r w:rsidRPr="00AA3ED3">
        <w:rPr>
          <w:rFonts w:ascii="Times New Roman" w:hAnsi="Times New Roman"/>
          <w:color w:val="0D0D0D"/>
          <w:sz w:val="22"/>
          <w:szCs w:val="22"/>
        </w:rPr>
        <w:t xml:space="preserve">, </w:t>
      </w:r>
      <w:proofErr w:type="gramStart"/>
      <w:r w:rsidRPr="00AA3ED3">
        <w:rPr>
          <w:rFonts w:ascii="Times New Roman" w:hAnsi="Times New Roman"/>
          <w:color w:val="0D0D0D"/>
          <w:sz w:val="22"/>
          <w:szCs w:val="22"/>
        </w:rPr>
        <w:t>a</w:t>
      </w:r>
      <w:proofErr w:type="gramEnd"/>
      <w:r w:rsidRPr="00AA3ED3">
        <w:rPr>
          <w:rFonts w:ascii="Times New Roman" w:hAnsi="Times New Roman"/>
          <w:color w:val="0D0D0D"/>
          <w:sz w:val="22"/>
          <w:szCs w:val="22"/>
        </w:rPr>
        <w:t xml:space="preserve"> </w:t>
      </w:r>
      <w:proofErr w:type="spellStart"/>
      <w:r w:rsidRPr="00AA3ED3">
        <w:rPr>
          <w:rFonts w:ascii="Times New Roman" w:hAnsi="Times New Roman"/>
          <w:color w:val="0D0D0D"/>
          <w:sz w:val="22"/>
          <w:szCs w:val="22"/>
        </w:rPr>
        <w:t>YCbCr</w:t>
      </w:r>
      <w:proofErr w:type="spellEnd"/>
      <w:r w:rsidRPr="00AA3ED3">
        <w:rPr>
          <w:rFonts w:ascii="Times New Roman" w:hAnsi="Times New Roman"/>
          <w:color w:val="0D0D0D"/>
          <w:sz w:val="22"/>
          <w:szCs w:val="22"/>
        </w:rPr>
        <w:t xml:space="preserve"> 10-bit 4:2:0 HLG version was generated and played back on a display that has the ability to display in SDR and HDR (HLG) modes.  Figure 6 (a) and (b) show camera snapshots of the last two color bars in SDR and HDR modes</w:t>
      </w:r>
      <w:r w:rsidR="00957392">
        <w:rPr>
          <w:rFonts w:ascii="Times New Roman" w:hAnsi="Times New Roman"/>
          <w:color w:val="0D0D0D"/>
          <w:sz w:val="22"/>
          <w:szCs w:val="22"/>
        </w:rPr>
        <w:t>, respectively,</w:t>
      </w:r>
      <w:r w:rsidRPr="00AA3ED3">
        <w:rPr>
          <w:rFonts w:ascii="Times New Roman" w:hAnsi="Times New Roman"/>
          <w:color w:val="0D0D0D"/>
          <w:sz w:val="22"/>
          <w:szCs w:val="22"/>
        </w:rPr>
        <w:t xml:space="preserve"> which give an idea of the perceived color on the display, although the colors are better seen directly on the display.  (The first bar with lowest brightness is not shown as its color is not properly reflected in the camera snapshots.)  In the SDR mode the brighter color bar on the right appears to have an orange-yellowish hue shift compared to the less bright color bar, similar to our ARRIS car sequence observation, while in HDR mode both bars appear to have a consistent orange hue.</w:t>
      </w:r>
    </w:p>
    <w:p w14:paraId="3AA4C501" w14:textId="549E91DB" w:rsidR="007C69F5" w:rsidRDefault="00357481" w:rsidP="00CD475D">
      <w:pPr>
        <w:pStyle w:val="PlainText"/>
        <w:spacing w:before="120"/>
        <w:jc w:val="both"/>
        <w:rPr>
          <w:rFonts w:ascii="Times New Roman" w:hAnsi="Times New Roman"/>
          <w:color w:val="0D0D0D"/>
          <w:sz w:val="22"/>
          <w:szCs w:val="22"/>
        </w:rPr>
      </w:pPr>
      <w:r>
        <w:rPr>
          <w:rFonts w:ascii="Times New Roman" w:hAnsi="Times New Roman"/>
          <w:color w:val="0D0D0D"/>
          <w:sz w:val="22"/>
          <w:szCs w:val="22"/>
        </w:rPr>
        <w:t xml:space="preserve">For </w:t>
      </w:r>
      <w:r w:rsidR="005232EC">
        <w:rPr>
          <w:rFonts w:ascii="Times New Roman" w:hAnsi="Times New Roman"/>
          <w:color w:val="0D0D0D"/>
          <w:sz w:val="22"/>
          <w:szCs w:val="22"/>
        </w:rPr>
        <w:t>the</w:t>
      </w:r>
      <w:r>
        <w:rPr>
          <w:rFonts w:ascii="Times New Roman" w:hAnsi="Times New Roman"/>
          <w:color w:val="0D0D0D"/>
          <w:sz w:val="22"/>
          <w:szCs w:val="22"/>
        </w:rPr>
        <w:t xml:space="preserve"> three input color bars, the corresponding (</w:t>
      </w:r>
      <w:proofErr w:type="spellStart"/>
      <w:r>
        <w:rPr>
          <w:rFonts w:ascii="Times New Roman" w:hAnsi="Times New Roman"/>
          <w:color w:val="0D0D0D"/>
          <w:sz w:val="22"/>
          <w:szCs w:val="22"/>
        </w:rPr>
        <w:t>x</w:t>
      </w:r>
      <w:proofErr w:type="gramStart"/>
      <w:r>
        <w:rPr>
          <w:rFonts w:ascii="Times New Roman" w:hAnsi="Times New Roman"/>
          <w:color w:val="0D0D0D"/>
          <w:sz w:val="22"/>
          <w:szCs w:val="22"/>
        </w:rPr>
        <w:t>,y,Y</w:t>
      </w:r>
      <w:proofErr w:type="spellEnd"/>
      <w:proofErr w:type="gramEnd"/>
      <w:r>
        <w:rPr>
          <w:rFonts w:ascii="Times New Roman" w:hAnsi="Times New Roman"/>
          <w:color w:val="0D0D0D"/>
          <w:sz w:val="22"/>
          <w:szCs w:val="22"/>
        </w:rPr>
        <w:t>) color space values are shown in the left column in Table 1.</w:t>
      </w:r>
      <w:r w:rsidR="005232EC">
        <w:rPr>
          <w:rFonts w:ascii="Times New Roman" w:hAnsi="Times New Roman"/>
          <w:color w:val="0D0D0D"/>
          <w:sz w:val="22"/>
          <w:szCs w:val="22"/>
        </w:rPr>
        <w:t xml:space="preserve">  The right column shows </w:t>
      </w:r>
      <w:r w:rsidR="00E07307">
        <w:rPr>
          <w:rFonts w:ascii="Times New Roman" w:hAnsi="Times New Roman"/>
          <w:color w:val="0D0D0D"/>
          <w:sz w:val="22"/>
          <w:szCs w:val="22"/>
        </w:rPr>
        <w:t>the result of these values after having gone through an HLG TF (with max 3630 nit)</w:t>
      </w:r>
      <w:r w:rsidR="00C129A5">
        <w:rPr>
          <w:rFonts w:ascii="Times New Roman" w:hAnsi="Times New Roman"/>
          <w:color w:val="0D0D0D"/>
          <w:sz w:val="22"/>
          <w:szCs w:val="22"/>
        </w:rPr>
        <w:t xml:space="preserve"> followed by a</w:t>
      </w:r>
      <w:r w:rsidR="00E07307">
        <w:rPr>
          <w:rFonts w:ascii="Times New Roman" w:hAnsi="Times New Roman"/>
          <w:color w:val="0D0D0D"/>
          <w:sz w:val="22"/>
          <w:szCs w:val="22"/>
        </w:rPr>
        <w:t xml:space="preserve"> TF with gamma = 2.0</w:t>
      </w:r>
      <w:r w:rsidR="007A116F">
        <w:rPr>
          <w:rFonts w:ascii="Times New Roman" w:hAnsi="Times New Roman"/>
          <w:color w:val="0D0D0D"/>
          <w:sz w:val="22"/>
          <w:szCs w:val="22"/>
        </w:rPr>
        <w:t xml:space="preserve"> (TF normalized to match HLG at low brightness)</w:t>
      </w:r>
      <w:r w:rsidR="002A3603">
        <w:rPr>
          <w:rFonts w:ascii="Times New Roman" w:hAnsi="Times New Roman"/>
          <w:color w:val="0D0D0D"/>
          <w:sz w:val="22"/>
          <w:szCs w:val="22"/>
        </w:rPr>
        <w:t xml:space="preserve">, in an attempt to </w:t>
      </w:r>
      <w:r w:rsidR="00E07307">
        <w:rPr>
          <w:rFonts w:ascii="Times New Roman" w:hAnsi="Times New Roman"/>
          <w:color w:val="0D0D0D"/>
          <w:sz w:val="22"/>
          <w:szCs w:val="22"/>
        </w:rPr>
        <w:t xml:space="preserve">simulate </w:t>
      </w:r>
      <w:r w:rsidR="002A3603">
        <w:rPr>
          <w:rFonts w:ascii="Times New Roman" w:hAnsi="Times New Roman"/>
          <w:color w:val="0D0D0D"/>
          <w:sz w:val="22"/>
          <w:szCs w:val="22"/>
        </w:rPr>
        <w:t>a display gamma.</w:t>
      </w:r>
      <w:r w:rsidR="000C01C5">
        <w:rPr>
          <w:rFonts w:ascii="Times New Roman" w:hAnsi="Times New Roman"/>
          <w:color w:val="0D0D0D"/>
          <w:sz w:val="22"/>
          <w:szCs w:val="22"/>
        </w:rPr>
        <w:t xml:space="preserve">  For the first bar (input Red=290), the output reflects the same input values as TF inverts the HLG TF.  However, as brightness increases </w:t>
      </w:r>
      <w:r w:rsidR="007C69F5">
        <w:rPr>
          <w:rFonts w:ascii="Times New Roman" w:hAnsi="Times New Roman"/>
          <w:color w:val="0D0D0D"/>
          <w:sz w:val="22"/>
          <w:szCs w:val="22"/>
        </w:rPr>
        <w:t>in</w:t>
      </w:r>
      <w:r w:rsidR="000C01C5">
        <w:rPr>
          <w:rFonts w:ascii="Times New Roman" w:hAnsi="Times New Roman"/>
          <w:color w:val="0D0D0D"/>
          <w:sz w:val="22"/>
          <w:szCs w:val="22"/>
        </w:rPr>
        <w:t xml:space="preserve"> the second and third bar, the output chromaticity values start to </w:t>
      </w:r>
      <w:r w:rsidR="007C69F5">
        <w:rPr>
          <w:rFonts w:ascii="Times New Roman" w:hAnsi="Times New Roman"/>
          <w:color w:val="0D0D0D"/>
          <w:sz w:val="22"/>
          <w:szCs w:val="22"/>
        </w:rPr>
        <w:t>deviate</w:t>
      </w:r>
      <w:r w:rsidR="000C01C5">
        <w:rPr>
          <w:rFonts w:ascii="Times New Roman" w:hAnsi="Times New Roman"/>
          <w:color w:val="0D0D0D"/>
          <w:sz w:val="22"/>
          <w:szCs w:val="22"/>
        </w:rPr>
        <w:t xml:space="preserve"> from the input as the HLG TF and gamma TF start to </w:t>
      </w:r>
      <w:r w:rsidR="007C69F5">
        <w:rPr>
          <w:rFonts w:ascii="Times New Roman" w:hAnsi="Times New Roman"/>
          <w:color w:val="0D0D0D"/>
          <w:sz w:val="22"/>
          <w:szCs w:val="22"/>
        </w:rPr>
        <w:t>differ</w:t>
      </w:r>
      <w:r w:rsidR="000C01C5">
        <w:rPr>
          <w:rFonts w:ascii="Times New Roman" w:hAnsi="Times New Roman"/>
          <w:color w:val="0D0D0D"/>
          <w:sz w:val="22"/>
          <w:szCs w:val="22"/>
        </w:rPr>
        <w:t>.</w:t>
      </w:r>
      <w:r w:rsidR="007C69F5">
        <w:rPr>
          <w:rFonts w:ascii="Times New Roman" w:hAnsi="Times New Roman"/>
          <w:color w:val="0D0D0D"/>
          <w:sz w:val="22"/>
          <w:szCs w:val="22"/>
        </w:rPr>
        <w:t xml:space="preserve">  In this case, the output x component decreases while the output y component increases.  This may help to explain how the orange color bar hue shifts from orange to yellow-orange as the brightness is increased.</w:t>
      </w:r>
    </w:p>
    <w:p w14:paraId="5E267999" w14:textId="77777777" w:rsidR="00357481" w:rsidRDefault="00357481" w:rsidP="00357481"/>
    <w:tbl>
      <w:tblPr>
        <w:tblW w:w="0" w:type="auto"/>
        <w:tblInd w:w="2880" w:type="dxa"/>
        <w:tblCellMar>
          <w:left w:w="0" w:type="dxa"/>
          <w:right w:w="0" w:type="dxa"/>
        </w:tblCellMar>
        <w:tblLook w:val="04A0" w:firstRow="1" w:lastRow="0" w:firstColumn="1" w:lastColumn="0" w:noHBand="0" w:noVBand="1"/>
      </w:tblPr>
      <w:tblGrid>
        <w:gridCol w:w="532"/>
        <w:gridCol w:w="1800"/>
        <w:gridCol w:w="1260"/>
      </w:tblGrid>
      <w:tr w:rsidR="00357481" w14:paraId="7AD3C4EA" w14:textId="77777777" w:rsidTr="00CD475D">
        <w:tc>
          <w:tcPr>
            <w:tcW w:w="53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513D24E" w14:textId="77777777" w:rsidR="00357481" w:rsidRDefault="00357481" w:rsidP="00CD475D">
            <w:pPr>
              <w:jc w:val="center"/>
            </w:pPr>
          </w:p>
        </w:tc>
        <w:tc>
          <w:tcPr>
            <w:tcW w:w="180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477A724" w14:textId="77777777" w:rsidR="00357481" w:rsidRDefault="00357481" w:rsidP="00CD475D">
            <w:pPr>
              <w:jc w:val="center"/>
            </w:pPr>
            <w:r>
              <w:t>Input Red=290</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D5401BE" w14:textId="77777777" w:rsidR="00357481" w:rsidRDefault="00357481" w:rsidP="00CD475D">
            <w:pPr>
              <w:jc w:val="center"/>
            </w:pPr>
            <w:r>
              <w:t>Output</w:t>
            </w:r>
          </w:p>
        </w:tc>
      </w:tr>
      <w:tr w:rsidR="00357481" w14:paraId="69DB9DB3" w14:textId="77777777" w:rsidTr="00CD475D">
        <w:tc>
          <w:tcPr>
            <w:tcW w:w="53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363E9E" w14:textId="77777777" w:rsidR="00357481" w:rsidRDefault="00357481" w:rsidP="00CD475D">
            <w:pPr>
              <w:jc w:val="center"/>
            </w:pPr>
            <w:r>
              <w:t>x</w:t>
            </w:r>
          </w:p>
        </w:tc>
        <w:tc>
          <w:tcPr>
            <w:tcW w:w="1800" w:type="dxa"/>
            <w:tcBorders>
              <w:top w:val="nil"/>
              <w:left w:val="nil"/>
              <w:bottom w:val="single" w:sz="8" w:space="0" w:color="auto"/>
              <w:right w:val="single" w:sz="8" w:space="0" w:color="auto"/>
            </w:tcBorders>
            <w:tcMar>
              <w:top w:w="0" w:type="dxa"/>
              <w:left w:w="108" w:type="dxa"/>
              <w:bottom w:w="0" w:type="dxa"/>
              <w:right w:w="108" w:type="dxa"/>
            </w:tcMar>
            <w:hideMark/>
          </w:tcPr>
          <w:p w14:paraId="210D05BF" w14:textId="77777777" w:rsidR="00357481" w:rsidRDefault="00357481" w:rsidP="00CD475D">
            <w:pPr>
              <w:jc w:val="center"/>
            </w:pPr>
            <w:r>
              <w:t>0.5414</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BA23BC5" w14:textId="77777777" w:rsidR="00357481" w:rsidRDefault="00357481" w:rsidP="00CD475D">
            <w:pPr>
              <w:jc w:val="center"/>
            </w:pPr>
            <w:r>
              <w:t>0.5414</w:t>
            </w:r>
          </w:p>
        </w:tc>
      </w:tr>
      <w:tr w:rsidR="00357481" w14:paraId="6970D3C1" w14:textId="77777777" w:rsidTr="00CD475D">
        <w:tc>
          <w:tcPr>
            <w:tcW w:w="53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3DD184" w14:textId="77777777" w:rsidR="00357481" w:rsidRDefault="00357481" w:rsidP="00CD475D">
            <w:pPr>
              <w:jc w:val="center"/>
            </w:pPr>
            <w:r>
              <w:t>y</w:t>
            </w:r>
          </w:p>
        </w:tc>
        <w:tc>
          <w:tcPr>
            <w:tcW w:w="1800" w:type="dxa"/>
            <w:tcBorders>
              <w:top w:val="nil"/>
              <w:left w:val="nil"/>
              <w:bottom w:val="single" w:sz="8" w:space="0" w:color="auto"/>
              <w:right w:val="single" w:sz="8" w:space="0" w:color="auto"/>
            </w:tcBorders>
            <w:tcMar>
              <w:top w:w="0" w:type="dxa"/>
              <w:left w:w="108" w:type="dxa"/>
              <w:bottom w:w="0" w:type="dxa"/>
              <w:right w:w="108" w:type="dxa"/>
            </w:tcMar>
            <w:hideMark/>
          </w:tcPr>
          <w:p w14:paraId="439B8799" w14:textId="77777777" w:rsidR="00357481" w:rsidRDefault="00357481" w:rsidP="00CD475D">
            <w:pPr>
              <w:jc w:val="center"/>
            </w:pPr>
            <w:r>
              <w:t>0.3811</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40ADDFD5" w14:textId="77777777" w:rsidR="00357481" w:rsidRDefault="00357481" w:rsidP="00CD475D">
            <w:pPr>
              <w:jc w:val="center"/>
            </w:pPr>
            <w:r>
              <w:t>0.3811</w:t>
            </w:r>
          </w:p>
        </w:tc>
      </w:tr>
      <w:tr w:rsidR="00357481" w14:paraId="75B7DB3D" w14:textId="77777777" w:rsidTr="00CD475D">
        <w:tc>
          <w:tcPr>
            <w:tcW w:w="53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8788A1A" w14:textId="77777777" w:rsidR="00357481" w:rsidRDefault="00357481" w:rsidP="00CD475D">
            <w:pPr>
              <w:jc w:val="center"/>
            </w:pPr>
            <w:r>
              <w:t>Y</w:t>
            </w:r>
          </w:p>
        </w:tc>
        <w:tc>
          <w:tcPr>
            <w:tcW w:w="1800" w:type="dxa"/>
            <w:tcBorders>
              <w:top w:val="nil"/>
              <w:left w:val="nil"/>
              <w:bottom w:val="single" w:sz="8" w:space="0" w:color="auto"/>
              <w:right w:val="single" w:sz="8" w:space="0" w:color="auto"/>
            </w:tcBorders>
            <w:tcMar>
              <w:top w:w="0" w:type="dxa"/>
              <w:left w:w="108" w:type="dxa"/>
              <w:bottom w:w="0" w:type="dxa"/>
              <w:right w:w="108" w:type="dxa"/>
            </w:tcMar>
            <w:hideMark/>
          </w:tcPr>
          <w:p w14:paraId="3356CC01" w14:textId="77777777" w:rsidR="00357481" w:rsidRDefault="00357481" w:rsidP="00CD475D">
            <w:pPr>
              <w:jc w:val="center"/>
            </w:pPr>
            <w:r>
              <w:t>97.81</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23DD23EC" w14:textId="77777777" w:rsidR="00357481" w:rsidRDefault="00357481" w:rsidP="00CD475D">
            <w:pPr>
              <w:jc w:val="center"/>
            </w:pPr>
            <w:r>
              <w:t>97.81</w:t>
            </w:r>
          </w:p>
        </w:tc>
      </w:tr>
    </w:tbl>
    <w:p w14:paraId="2962B071" w14:textId="77777777" w:rsidR="00357481" w:rsidRPr="00357481" w:rsidRDefault="00357481" w:rsidP="00CD475D">
      <w:pPr>
        <w:jc w:val="center"/>
        <w:rPr>
          <w:rFonts w:ascii="Calibri" w:eastAsia="Calibri" w:hAnsi="Calibri"/>
          <w:szCs w:val="22"/>
        </w:rPr>
      </w:pPr>
    </w:p>
    <w:tbl>
      <w:tblPr>
        <w:tblW w:w="0" w:type="auto"/>
        <w:tblInd w:w="2880" w:type="dxa"/>
        <w:tblCellMar>
          <w:left w:w="0" w:type="dxa"/>
          <w:right w:w="0" w:type="dxa"/>
        </w:tblCellMar>
        <w:tblLook w:val="04A0" w:firstRow="1" w:lastRow="0" w:firstColumn="1" w:lastColumn="0" w:noHBand="0" w:noVBand="1"/>
      </w:tblPr>
      <w:tblGrid>
        <w:gridCol w:w="532"/>
        <w:gridCol w:w="1800"/>
        <w:gridCol w:w="1260"/>
      </w:tblGrid>
      <w:tr w:rsidR="00357481" w14:paraId="6FB2593B" w14:textId="77777777" w:rsidTr="00CD475D">
        <w:tc>
          <w:tcPr>
            <w:tcW w:w="53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4A17AD80" w14:textId="77777777" w:rsidR="00357481" w:rsidRDefault="00357481" w:rsidP="00CD475D">
            <w:pPr>
              <w:jc w:val="center"/>
            </w:pPr>
          </w:p>
        </w:tc>
        <w:tc>
          <w:tcPr>
            <w:tcW w:w="180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67E829" w14:textId="04EE6578" w:rsidR="00357481" w:rsidRDefault="00357481" w:rsidP="00B45525">
            <w:pPr>
              <w:jc w:val="center"/>
            </w:pPr>
            <w:r>
              <w:t>Input Red=</w:t>
            </w:r>
            <w:r w:rsidR="00B45525">
              <w:t>1050</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2422C82" w14:textId="77777777" w:rsidR="00357481" w:rsidRDefault="00357481" w:rsidP="00CD475D">
            <w:pPr>
              <w:jc w:val="center"/>
            </w:pPr>
            <w:r>
              <w:t>Output</w:t>
            </w:r>
          </w:p>
        </w:tc>
      </w:tr>
      <w:tr w:rsidR="00357481" w14:paraId="12E871D7" w14:textId="77777777" w:rsidTr="00CD475D">
        <w:tc>
          <w:tcPr>
            <w:tcW w:w="53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8161CC1" w14:textId="77777777" w:rsidR="00357481" w:rsidRDefault="00357481" w:rsidP="00CD475D">
            <w:pPr>
              <w:jc w:val="center"/>
            </w:pPr>
            <w:r>
              <w:t>x</w:t>
            </w:r>
          </w:p>
        </w:tc>
        <w:tc>
          <w:tcPr>
            <w:tcW w:w="1800" w:type="dxa"/>
            <w:tcBorders>
              <w:top w:val="nil"/>
              <w:left w:val="nil"/>
              <w:bottom w:val="single" w:sz="8" w:space="0" w:color="auto"/>
              <w:right w:val="single" w:sz="8" w:space="0" w:color="auto"/>
            </w:tcBorders>
            <w:tcMar>
              <w:top w:w="0" w:type="dxa"/>
              <w:left w:w="108" w:type="dxa"/>
              <w:bottom w:w="0" w:type="dxa"/>
              <w:right w:w="108" w:type="dxa"/>
            </w:tcMar>
            <w:hideMark/>
          </w:tcPr>
          <w:p w14:paraId="7359D660" w14:textId="77777777" w:rsidR="00357481" w:rsidRDefault="00357481" w:rsidP="00CD475D">
            <w:pPr>
              <w:jc w:val="center"/>
            </w:pPr>
            <w:r>
              <w:t>0.5414</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58821EE7" w14:textId="77777777" w:rsidR="00357481" w:rsidRPr="00F873F1" w:rsidRDefault="00357481" w:rsidP="00CD475D">
            <w:pPr>
              <w:jc w:val="center"/>
            </w:pPr>
            <w:r w:rsidRPr="00F873F1">
              <w:t>0.5112</w:t>
            </w:r>
          </w:p>
        </w:tc>
      </w:tr>
      <w:tr w:rsidR="00357481" w14:paraId="47663EEB" w14:textId="77777777" w:rsidTr="00CD475D">
        <w:tc>
          <w:tcPr>
            <w:tcW w:w="53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640A7C" w14:textId="77777777" w:rsidR="00357481" w:rsidRDefault="00357481" w:rsidP="00CD475D">
            <w:pPr>
              <w:jc w:val="center"/>
            </w:pPr>
            <w:r>
              <w:t>y</w:t>
            </w:r>
          </w:p>
        </w:tc>
        <w:tc>
          <w:tcPr>
            <w:tcW w:w="1800" w:type="dxa"/>
            <w:tcBorders>
              <w:top w:val="nil"/>
              <w:left w:val="nil"/>
              <w:bottom w:val="single" w:sz="8" w:space="0" w:color="auto"/>
              <w:right w:val="single" w:sz="8" w:space="0" w:color="auto"/>
            </w:tcBorders>
            <w:tcMar>
              <w:top w:w="0" w:type="dxa"/>
              <w:left w:w="108" w:type="dxa"/>
              <w:bottom w:w="0" w:type="dxa"/>
              <w:right w:w="108" w:type="dxa"/>
            </w:tcMar>
            <w:hideMark/>
          </w:tcPr>
          <w:p w14:paraId="6AF33EE4" w14:textId="77777777" w:rsidR="00357481" w:rsidRDefault="00357481" w:rsidP="00CD475D">
            <w:pPr>
              <w:jc w:val="center"/>
            </w:pPr>
            <w:r>
              <w:t>0.3811</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10C096CF" w14:textId="77777777" w:rsidR="00357481" w:rsidRPr="00F873F1" w:rsidRDefault="00357481" w:rsidP="00CD475D">
            <w:pPr>
              <w:jc w:val="center"/>
            </w:pPr>
            <w:r w:rsidRPr="00F873F1">
              <w:t>0.3968</w:t>
            </w:r>
          </w:p>
        </w:tc>
      </w:tr>
      <w:tr w:rsidR="00357481" w14:paraId="48031787" w14:textId="77777777" w:rsidTr="00CD475D">
        <w:tc>
          <w:tcPr>
            <w:tcW w:w="53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888E4B" w14:textId="77777777" w:rsidR="00357481" w:rsidRDefault="00357481" w:rsidP="00CD475D">
            <w:pPr>
              <w:jc w:val="center"/>
            </w:pPr>
            <w:r>
              <w:t>Y</w:t>
            </w:r>
          </w:p>
        </w:tc>
        <w:tc>
          <w:tcPr>
            <w:tcW w:w="1800" w:type="dxa"/>
            <w:tcBorders>
              <w:top w:val="nil"/>
              <w:left w:val="nil"/>
              <w:bottom w:val="single" w:sz="8" w:space="0" w:color="auto"/>
              <w:right w:val="single" w:sz="8" w:space="0" w:color="auto"/>
            </w:tcBorders>
            <w:tcMar>
              <w:top w:w="0" w:type="dxa"/>
              <w:left w:w="108" w:type="dxa"/>
              <w:bottom w:w="0" w:type="dxa"/>
              <w:right w:w="108" w:type="dxa"/>
            </w:tcMar>
            <w:hideMark/>
          </w:tcPr>
          <w:p w14:paraId="69C7B3AD" w14:textId="77777777" w:rsidR="00357481" w:rsidRDefault="00357481" w:rsidP="00CD475D">
            <w:pPr>
              <w:jc w:val="center"/>
            </w:pPr>
            <w:r>
              <w:t>354.15</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2D44EB49" w14:textId="77777777" w:rsidR="00357481" w:rsidRDefault="00357481" w:rsidP="00CD475D">
            <w:pPr>
              <w:jc w:val="center"/>
            </w:pPr>
            <w:r>
              <w:t>282.3</w:t>
            </w:r>
            <w:r w:rsidR="00E07307">
              <w:t>1</w:t>
            </w:r>
          </w:p>
        </w:tc>
      </w:tr>
    </w:tbl>
    <w:p w14:paraId="39AA5EE0" w14:textId="77777777" w:rsidR="00357481" w:rsidRPr="00357481" w:rsidRDefault="00357481" w:rsidP="00CD475D">
      <w:pPr>
        <w:jc w:val="center"/>
        <w:rPr>
          <w:rFonts w:ascii="Calibri" w:eastAsia="Calibri" w:hAnsi="Calibri"/>
          <w:szCs w:val="22"/>
        </w:rPr>
      </w:pPr>
    </w:p>
    <w:tbl>
      <w:tblPr>
        <w:tblW w:w="0" w:type="auto"/>
        <w:tblInd w:w="2880" w:type="dxa"/>
        <w:tblCellMar>
          <w:left w:w="0" w:type="dxa"/>
          <w:right w:w="0" w:type="dxa"/>
        </w:tblCellMar>
        <w:tblLook w:val="04A0" w:firstRow="1" w:lastRow="0" w:firstColumn="1" w:lastColumn="0" w:noHBand="0" w:noVBand="1"/>
      </w:tblPr>
      <w:tblGrid>
        <w:gridCol w:w="532"/>
        <w:gridCol w:w="1800"/>
        <w:gridCol w:w="1260"/>
      </w:tblGrid>
      <w:tr w:rsidR="00357481" w14:paraId="041E9B73" w14:textId="77777777" w:rsidTr="00CD475D">
        <w:tc>
          <w:tcPr>
            <w:tcW w:w="53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8068021" w14:textId="77777777" w:rsidR="00357481" w:rsidRDefault="00357481" w:rsidP="00CD475D">
            <w:pPr>
              <w:jc w:val="center"/>
            </w:pPr>
          </w:p>
        </w:tc>
        <w:tc>
          <w:tcPr>
            <w:tcW w:w="180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6E5A24" w14:textId="77777777" w:rsidR="00357481" w:rsidRDefault="00357481" w:rsidP="00CD475D">
            <w:pPr>
              <w:jc w:val="center"/>
            </w:pPr>
            <w:r>
              <w:t>Input Red=1800</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084DCFE" w14:textId="77777777" w:rsidR="00357481" w:rsidRDefault="00357481" w:rsidP="00CD475D">
            <w:pPr>
              <w:jc w:val="center"/>
            </w:pPr>
            <w:r>
              <w:t>Output</w:t>
            </w:r>
          </w:p>
        </w:tc>
      </w:tr>
      <w:tr w:rsidR="00357481" w14:paraId="42279B1C" w14:textId="77777777" w:rsidTr="00CD475D">
        <w:tc>
          <w:tcPr>
            <w:tcW w:w="53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3E2D79" w14:textId="77777777" w:rsidR="00357481" w:rsidRDefault="00357481" w:rsidP="00CD475D">
            <w:pPr>
              <w:jc w:val="center"/>
            </w:pPr>
            <w:r>
              <w:t>x</w:t>
            </w:r>
          </w:p>
        </w:tc>
        <w:tc>
          <w:tcPr>
            <w:tcW w:w="1800" w:type="dxa"/>
            <w:tcBorders>
              <w:top w:val="nil"/>
              <w:left w:val="nil"/>
              <w:bottom w:val="single" w:sz="8" w:space="0" w:color="auto"/>
              <w:right w:val="single" w:sz="8" w:space="0" w:color="auto"/>
            </w:tcBorders>
            <w:tcMar>
              <w:top w:w="0" w:type="dxa"/>
              <w:left w:w="108" w:type="dxa"/>
              <w:bottom w:w="0" w:type="dxa"/>
              <w:right w:w="108" w:type="dxa"/>
            </w:tcMar>
            <w:hideMark/>
          </w:tcPr>
          <w:p w14:paraId="5D633DC0" w14:textId="77777777" w:rsidR="00357481" w:rsidRDefault="00357481" w:rsidP="00CD475D">
            <w:pPr>
              <w:jc w:val="center"/>
            </w:pPr>
            <w:r>
              <w:t>0.5414</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4344D18B" w14:textId="77777777" w:rsidR="00357481" w:rsidRPr="00F873F1" w:rsidRDefault="00357481" w:rsidP="00CD475D">
            <w:pPr>
              <w:jc w:val="center"/>
            </w:pPr>
            <w:r w:rsidRPr="00F873F1">
              <w:t>0.4865</w:t>
            </w:r>
          </w:p>
        </w:tc>
      </w:tr>
      <w:tr w:rsidR="00357481" w14:paraId="240733CE" w14:textId="77777777" w:rsidTr="00CD475D">
        <w:tc>
          <w:tcPr>
            <w:tcW w:w="53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76644E" w14:textId="77777777" w:rsidR="00357481" w:rsidRDefault="00357481" w:rsidP="00CD475D">
            <w:pPr>
              <w:jc w:val="center"/>
            </w:pPr>
            <w:r>
              <w:t>y</w:t>
            </w:r>
          </w:p>
        </w:tc>
        <w:tc>
          <w:tcPr>
            <w:tcW w:w="1800" w:type="dxa"/>
            <w:tcBorders>
              <w:top w:val="nil"/>
              <w:left w:val="nil"/>
              <w:bottom w:val="single" w:sz="8" w:space="0" w:color="auto"/>
              <w:right w:val="single" w:sz="8" w:space="0" w:color="auto"/>
            </w:tcBorders>
            <w:tcMar>
              <w:top w:w="0" w:type="dxa"/>
              <w:left w:w="108" w:type="dxa"/>
              <w:bottom w:w="0" w:type="dxa"/>
              <w:right w:w="108" w:type="dxa"/>
            </w:tcMar>
            <w:hideMark/>
          </w:tcPr>
          <w:p w14:paraId="4CF2C3BA" w14:textId="77777777" w:rsidR="00357481" w:rsidRDefault="00357481" w:rsidP="00CD475D">
            <w:pPr>
              <w:jc w:val="center"/>
            </w:pPr>
            <w:r>
              <w:t>0.3811</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184B83AD" w14:textId="77777777" w:rsidR="00357481" w:rsidRPr="00F873F1" w:rsidRDefault="00357481" w:rsidP="00CD475D">
            <w:pPr>
              <w:jc w:val="center"/>
            </w:pPr>
            <w:r w:rsidRPr="00F873F1">
              <w:t>0.4096</w:t>
            </w:r>
          </w:p>
        </w:tc>
      </w:tr>
      <w:tr w:rsidR="00357481" w14:paraId="15D3541F" w14:textId="77777777" w:rsidTr="00CD475D">
        <w:tc>
          <w:tcPr>
            <w:tcW w:w="53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5B22E7" w14:textId="77777777" w:rsidR="00357481" w:rsidRDefault="00357481" w:rsidP="00CD475D">
            <w:pPr>
              <w:jc w:val="center"/>
            </w:pPr>
            <w:r>
              <w:t>Y</w:t>
            </w:r>
          </w:p>
        </w:tc>
        <w:tc>
          <w:tcPr>
            <w:tcW w:w="1800" w:type="dxa"/>
            <w:tcBorders>
              <w:top w:val="nil"/>
              <w:left w:val="nil"/>
              <w:bottom w:val="single" w:sz="8" w:space="0" w:color="auto"/>
              <w:right w:val="single" w:sz="8" w:space="0" w:color="auto"/>
            </w:tcBorders>
            <w:tcMar>
              <w:top w:w="0" w:type="dxa"/>
              <w:left w:w="108" w:type="dxa"/>
              <w:bottom w:w="0" w:type="dxa"/>
              <w:right w:w="108" w:type="dxa"/>
            </w:tcMar>
            <w:hideMark/>
          </w:tcPr>
          <w:p w14:paraId="1A56D32F" w14:textId="77777777" w:rsidR="00357481" w:rsidRDefault="00357481" w:rsidP="00CD475D">
            <w:pPr>
              <w:jc w:val="center"/>
            </w:pPr>
            <w:r>
              <w:t>607.1</w:t>
            </w:r>
            <w:r w:rsidR="00E07307">
              <w:t>2</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FF06EB2" w14:textId="77777777" w:rsidR="00357481" w:rsidRDefault="00357481" w:rsidP="00CD475D">
            <w:pPr>
              <w:jc w:val="center"/>
            </w:pPr>
            <w:r>
              <w:t>419.1</w:t>
            </w:r>
            <w:r w:rsidR="00E07307">
              <w:t>2</w:t>
            </w:r>
          </w:p>
        </w:tc>
      </w:tr>
    </w:tbl>
    <w:p w14:paraId="674ED83D" w14:textId="77777777" w:rsidR="00357481" w:rsidRDefault="00357481" w:rsidP="00CD475D">
      <w:pPr>
        <w:pStyle w:val="PlainText"/>
        <w:spacing w:before="120"/>
        <w:jc w:val="both"/>
        <w:rPr>
          <w:rFonts w:ascii="Times New Roman" w:hAnsi="Times New Roman"/>
          <w:color w:val="0D0D0D"/>
          <w:sz w:val="22"/>
          <w:szCs w:val="22"/>
        </w:rPr>
      </w:pPr>
    </w:p>
    <w:p w14:paraId="56CA9817" w14:textId="77777777" w:rsidR="00357481" w:rsidRPr="00AA3ED3" w:rsidRDefault="00357481" w:rsidP="00CD475D">
      <w:pPr>
        <w:pStyle w:val="PlainText"/>
        <w:spacing w:before="120"/>
        <w:jc w:val="both"/>
        <w:rPr>
          <w:rFonts w:ascii="Times New Roman" w:hAnsi="Times New Roman"/>
          <w:color w:val="0D0D0D"/>
          <w:sz w:val="22"/>
          <w:szCs w:val="22"/>
        </w:rPr>
      </w:pPr>
      <w:r>
        <w:rPr>
          <w:rFonts w:ascii="Times New Roman" w:hAnsi="Times New Roman"/>
          <w:color w:val="0D0D0D"/>
          <w:sz w:val="22"/>
          <w:szCs w:val="22"/>
        </w:rPr>
        <w:t xml:space="preserve">Table 1.  Input and output color space values for three color bars with increasing intensity, where the output is computed after applying </w:t>
      </w:r>
      <w:r w:rsidR="002A3603">
        <w:rPr>
          <w:rFonts w:ascii="Times New Roman" w:hAnsi="Times New Roman"/>
          <w:color w:val="0D0D0D"/>
          <w:sz w:val="22"/>
          <w:szCs w:val="22"/>
        </w:rPr>
        <w:t xml:space="preserve">an </w:t>
      </w:r>
      <w:r>
        <w:rPr>
          <w:rFonts w:ascii="Times New Roman" w:hAnsi="Times New Roman"/>
          <w:color w:val="0D0D0D"/>
          <w:sz w:val="22"/>
          <w:szCs w:val="22"/>
        </w:rPr>
        <w:t xml:space="preserve">HLG </w:t>
      </w:r>
      <w:r w:rsidR="002A3603">
        <w:rPr>
          <w:rFonts w:ascii="Times New Roman" w:hAnsi="Times New Roman"/>
          <w:color w:val="0D0D0D"/>
          <w:sz w:val="22"/>
          <w:szCs w:val="22"/>
        </w:rPr>
        <w:t xml:space="preserve">TF </w:t>
      </w:r>
      <w:r>
        <w:rPr>
          <w:rFonts w:ascii="Times New Roman" w:hAnsi="Times New Roman"/>
          <w:color w:val="0D0D0D"/>
          <w:sz w:val="22"/>
          <w:szCs w:val="22"/>
        </w:rPr>
        <w:t xml:space="preserve">to the input (using max 3630 nit) followed by </w:t>
      </w:r>
      <w:r w:rsidR="002A3603">
        <w:rPr>
          <w:rFonts w:ascii="Times New Roman" w:hAnsi="Times New Roman"/>
          <w:color w:val="0D0D0D"/>
          <w:sz w:val="22"/>
          <w:szCs w:val="22"/>
        </w:rPr>
        <w:t>a</w:t>
      </w:r>
      <w:r>
        <w:rPr>
          <w:rFonts w:ascii="Times New Roman" w:hAnsi="Times New Roman"/>
          <w:color w:val="0D0D0D"/>
          <w:sz w:val="22"/>
          <w:szCs w:val="22"/>
        </w:rPr>
        <w:t xml:space="preserve"> </w:t>
      </w:r>
      <w:r w:rsidR="00E07307">
        <w:rPr>
          <w:rFonts w:ascii="Times New Roman" w:hAnsi="Times New Roman"/>
          <w:color w:val="0D0D0D"/>
          <w:sz w:val="22"/>
          <w:szCs w:val="22"/>
        </w:rPr>
        <w:t>TF</w:t>
      </w:r>
      <w:r>
        <w:rPr>
          <w:rFonts w:ascii="Times New Roman" w:hAnsi="Times New Roman"/>
          <w:color w:val="0D0D0D"/>
          <w:sz w:val="22"/>
          <w:szCs w:val="22"/>
        </w:rPr>
        <w:t xml:space="preserve"> function</w:t>
      </w:r>
      <w:r w:rsidR="00E07307">
        <w:rPr>
          <w:rFonts w:ascii="Times New Roman" w:hAnsi="Times New Roman"/>
          <w:color w:val="0D0D0D"/>
          <w:sz w:val="22"/>
          <w:szCs w:val="22"/>
        </w:rPr>
        <w:t xml:space="preserve"> with gamma = 2.0</w:t>
      </w:r>
      <w:r>
        <w:rPr>
          <w:rFonts w:ascii="Times New Roman" w:hAnsi="Times New Roman"/>
          <w:color w:val="0D0D0D"/>
          <w:sz w:val="22"/>
          <w:szCs w:val="22"/>
        </w:rPr>
        <w:t>.</w:t>
      </w:r>
    </w:p>
    <w:p w14:paraId="026F65D2" w14:textId="77777777" w:rsidR="004878CB" w:rsidRDefault="00195BFF">
      <w:pPr>
        <w:spacing w:before="120" w:after="200"/>
        <w:jc w:val="both"/>
        <w:rPr>
          <w:ins w:id="0" w:author="DB" w:date="2016-07-14T16:56:00Z"/>
          <w:color w:val="0D0D0D"/>
          <w:szCs w:val="22"/>
        </w:rPr>
        <w:pPrChange w:id="1" w:author="DB" w:date="2016-07-14T16:43:00Z">
          <w:pPr>
            <w:spacing w:before="120" w:after="200"/>
          </w:pPr>
        </w:pPrChange>
      </w:pPr>
      <w:ins w:id="2" w:author="DB" w:date="2016-07-14T16:42:00Z">
        <w:r>
          <w:rPr>
            <w:color w:val="0D0D0D"/>
            <w:szCs w:val="22"/>
            <w:lang w:val="en-GB"/>
          </w:rPr>
          <w:t>In another exam</w:t>
        </w:r>
      </w:ins>
      <w:ins w:id="3" w:author="DB" w:date="2016-07-14T16:43:00Z">
        <w:r>
          <w:rPr>
            <w:color w:val="0D0D0D"/>
            <w:szCs w:val="22"/>
            <w:lang w:val="en-GB"/>
          </w:rPr>
          <w:t xml:space="preserve">ple, </w:t>
        </w:r>
        <w:r w:rsidRPr="00AA3ED3">
          <w:rPr>
            <w:color w:val="0D0D0D"/>
            <w:szCs w:val="22"/>
          </w:rPr>
          <w:t xml:space="preserve">an EXR test pattern of </w:t>
        </w:r>
      </w:ins>
      <w:ins w:id="4" w:author="DB" w:date="2016-07-14T16:44:00Z">
        <w:r>
          <w:rPr>
            <w:color w:val="0D0D0D"/>
            <w:szCs w:val="22"/>
          </w:rPr>
          <w:t>four blue</w:t>
        </w:r>
      </w:ins>
      <w:ins w:id="5" w:author="DB" w:date="2016-07-14T16:43:00Z">
        <w:r w:rsidRPr="00AA3ED3">
          <w:rPr>
            <w:color w:val="0D0D0D"/>
            <w:szCs w:val="22"/>
          </w:rPr>
          <w:t xml:space="preserve"> color bars in BT.709 with RGB ratios of roughly </w:t>
        </w:r>
      </w:ins>
      <w:ins w:id="6" w:author="DB" w:date="2016-07-14T16:46:00Z">
        <w:r>
          <w:rPr>
            <w:color w:val="0D0D0D"/>
            <w:szCs w:val="22"/>
          </w:rPr>
          <w:t>39</w:t>
        </w:r>
      </w:ins>
      <w:ins w:id="7" w:author="DB" w:date="2016-07-14T16:43:00Z">
        <w:r w:rsidRPr="00AA3ED3">
          <w:rPr>
            <w:color w:val="0D0D0D"/>
            <w:szCs w:val="22"/>
          </w:rPr>
          <w:t>:1</w:t>
        </w:r>
      </w:ins>
      <w:ins w:id="8" w:author="DB" w:date="2016-07-14T16:46:00Z">
        <w:r>
          <w:rPr>
            <w:color w:val="0D0D0D"/>
            <w:szCs w:val="22"/>
          </w:rPr>
          <w:t>2</w:t>
        </w:r>
      </w:ins>
      <w:ins w:id="9" w:author="DB" w:date="2016-07-14T16:43:00Z">
        <w:r w:rsidRPr="00AA3ED3">
          <w:rPr>
            <w:color w:val="0D0D0D"/>
            <w:szCs w:val="22"/>
          </w:rPr>
          <w:t>:</w:t>
        </w:r>
      </w:ins>
      <w:ins w:id="10" w:author="DB" w:date="2016-07-14T16:46:00Z">
        <w:r>
          <w:rPr>
            <w:color w:val="0D0D0D"/>
            <w:szCs w:val="22"/>
          </w:rPr>
          <w:t>255</w:t>
        </w:r>
      </w:ins>
      <w:ins w:id="11" w:author="DB" w:date="2016-07-14T16:43:00Z">
        <w:r w:rsidRPr="00AA3ED3">
          <w:rPr>
            <w:color w:val="0D0D0D"/>
            <w:szCs w:val="22"/>
          </w:rPr>
          <w:t xml:space="preserve"> was generated.  The color bars had a maximum </w:t>
        </w:r>
      </w:ins>
      <w:ins w:id="12" w:author="DB" w:date="2016-07-14T16:47:00Z">
        <w:r>
          <w:rPr>
            <w:color w:val="0D0D0D"/>
            <w:szCs w:val="22"/>
          </w:rPr>
          <w:t>blue</w:t>
        </w:r>
      </w:ins>
      <w:ins w:id="13" w:author="DB" w:date="2016-07-14T16:43:00Z">
        <w:r w:rsidRPr="00AA3ED3">
          <w:rPr>
            <w:color w:val="0D0D0D"/>
            <w:szCs w:val="22"/>
          </w:rPr>
          <w:t xml:space="preserve"> intensity of about </w:t>
        </w:r>
      </w:ins>
      <w:ins w:id="14" w:author="DB" w:date="2016-07-14T16:46:00Z">
        <w:r>
          <w:rPr>
            <w:color w:val="0D0D0D"/>
            <w:szCs w:val="22"/>
          </w:rPr>
          <w:t>450, 900, 1800</w:t>
        </w:r>
      </w:ins>
      <w:ins w:id="15" w:author="DB" w:date="2016-07-14T16:43:00Z">
        <w:r w:rsidRPr="00AA3ED3">
          <w:rPr>
            <w:color w:val="0D0D0D"/>
            <w:szCs w:val="22"/>
          </w:rPr>
          <w:t xml:space="preserve">, and </w:t>
        </w:r>
      </w:ins>
      <w:ins w:id="16" w:author="DB" w:date="2016-07-14T16:46:00Z">
        <w:r>
          <w:rPr>
            <w:color w:val="0D0D0D"/>
            <w:szCs w:val="22"/>
          </w:rPr>
          <w:t>36</w:t>
        </w:r>
      </w:ins>
      <w:ins w:id="17" w:author="DB" w:date="2016-07-14T16:43:00Z">
        <w:r w:rsidRPr="00AA3ED3">
          <w:rPr>
            <w:color w:val="0D0D0D"/>
            <w:szCs w:val="22"/>
          </w:rPr>
          <w:t xml:space="preserve">00 </w:t>
        </w:r>
        <w:r w:rsidRPr="00AA3ED3">
          <w:rPr>
            <w:color w:val="0D0D0D"/>
            <w:szCs w:val="22"/>
          </w:rPr>
          <w:lastRenderedPageBreak/>
          <w:t>nit.  Since these bars are computer generated, no burnt in gamma removal was performed (gamma = 1).  Assuming a maximum brightness of 3630</w:t>
        </w:r>
        <w:r>
          <w:rPr>
            <w:color w:val="0D0D0D"/>
            <w:szCs w:val="22"/>
          </w:rPr>
          <w:t xml:space="preserve"> nit</w:t>
        </w:r>
        <w:r w:rsidRPr="00AA3ED3">
          <w:rPr>
            <w:color w:val="0D0D0D"/>
            <w:szCs w:val="22"/>
          </w:rPr>
          <w:t xml:space="preserve">, </w:t>
        </w:r>
        <w:proofErr w:type="gramStart"/>
        <w:r w:rsidRPr="00AA3ED3">
          <w:rPr>
            <w:color w:val="0D0D0D"/>
            <w:szCs w:val="22"/>
          </w:rPr>
          <w:t>a</w:t>
        </w:r>
        <w:proofErr w:type="gramEnd"/>
        <w:r w:rsidRPr="00AA3ED3">
          <w:rPr>
            <w:color w:val="0D0D0D"/>
            <w:szCs w:val="22"/>
          </w:rPr>
          <w:t xml:space="preserve"> </w:t>
        </w:r>
        <w:proofErr w:type="spellStart"/>
        <w:r w:rsidRPr="00AA3ED3">
          <w:rPr>
            <w:color w:val="0D0D0D"/>
            <w:szCs w:val="22"/>
          </w:rPr>
          <w:t>YCbCr</w:t>
        </w:r>
        <w:proofErr w:type="spellEnd"/>
        <w:r w:rsidRPr="00AA3ED3">
          <w:rPr>
            <w:color w:val="0D0D0D"/>
            <w:szCs w:val="22"/>
          </w:rPr>
          <w:t xml:space="preserve"> 10-bit 4:2:0 HLG version was generated</w:t>
        </w:r>
      </w:ins>
      <w:ins w:id="18" w:author="DB" w:date="2016-07-14T16:49:00Z">
        <w:r>
          <w:rPr>
            <w:color w:val="0D0D0D"/>
            <w:szCs w:val="22"/>
          </w:rPr>
          <w:t xml:space="preserve">, and </w:t>
        </w:r>
      </w:ins>
      <w:ins w:id="19" w:author="DB" w:date="2016-07-14T16:43:00Z">
        <w:r w:rsidRPr="00AA3ED3">
          <w:rPr>
            <w:color w:val="0D0D0D"/>
            <w:szCs w:val="22"/>
          </w:rPr>
          <w:t xml:space="preserve">Figure </w:t>
        </w:r>
      </w:ins>
      <w:ins w:id="20" w:author="DB" w:date="2016-07-14T16:47:00Z">
        <w:r>
          <w:rPr>
            <w:color w:val="0D0D0D"/>
            <w:szCs w:val="22"/>
          </w:rPr>
          <w:t>7</w:t>
        </w:r>
      </w:ins>
      <w:ins w:id="21" w:author="DB" w:date="2016-07-14T16:43:00Z">
        <w:r w:rsidRPr="00AA3ED3">
          <w:rPr>
            <w:color w:val="0D0D0D"/>
            <w:szCs w:val="22"/>
          </w:rPr>
          <w:t xml:space="preserve"> (a) and (b) show camera snapshots of the </w:t>
        </w:r>
      </w:ins>
      <w:ins w:id="22" w:author="DB" w:date="2016-07-14T16:47:00Z">
        <w:r>
          <w:rPr>
            <w:color w:val="0D0D0D"/>
            <w:szCs w:val="22"/>
          </w:rPr>
          <w:t>c</w:t>
        </w:r>
      </w:ins>
      <w:ins w:id="23" w:author="DB" w:date="2016-07-14T16:43:00Z">
        <w:r w:rsidRPr="00AA3ED3">
          <w:rPr>
            <w:color w:val="0D0D0D"/>
            <w:szCs w:val="22"/>
          </w:rPr>
          <w:t>olor bars in SDR and HDR modes</w:t>
        </w:r>
        <w:r>
          <w:rPr>
            <w:color w:val="0D0D0D"/>
            <w:szCs w:val="22"/>
          </w:rPr>
          <w:t>, respectively</w:t>
        </w:r>
        <w:r w:rsidRPr="00AA3ED3">
          <w:rPr>
            <w:color w:val="0D0D0D"/>
            <w:szCs w:val="22"/>
          </w:rPr>
          <w:t xml:space="preserve">.  </w:t>
        </w:r>
      </w:ins>
      <w:ins w:id="24" w:author="DB" w:date="2016-07-14T16:49:00Z">
        <w:r w:rsidRPr="00AA3ED3">
          <w:rPr>
            <w:color w:val="0D0D0D"/>
            <w:szCs w:val="22"/>
          </w:rPr>
          <w:t>In the SDR mode the brighter</w:t>
        </w:r>
      </w:ins>
      <w:ins w:id="25" w:author="DB" w:date="2016-07-14T16:50:00Z">
        <w:r>
          <w:rPr>
            <w:color w:val="0D0D0D"/>
            <w:szCs w:val="22"/>
          </w:rPr>
          <w:t xml:space="preserve"> two</w:t>
        </w:r>
      </w:ins>
      <w:ins w:id="26" w:author="DB" w:date="2016-07-14T16:49:00Z">
        <w:r w:rsidRPr="00AA3ED3">
          <w:rPr>
            <w:color w:val="0D0D0D"/>
            <w:szCs w:val="22"/>
          </w:rPr>
          <w:t xml:space="preserve"> color bar</w:t>
        </w:r>
      </w:ins>
      <w:ins w:id="27" w:author="DB" w:date="2016-07-14T16:50:00Z">
        <w:r>
          <w:rPr>
            <w:color w:val="0D0D0D"/>
            <w:szCs w:val="22"/>
          </w:rPr>
          <w:t>s</w:t>
        </w:r>
      </w:ins>
      <w:ins w:id="28" w:author="DB" w:date="2016-07-14T16:49:00Z">
        <w:r w:rsidRPr="00AA3ED3">
          <w:rPr>
            <w:color w:val="0D0D0D"/>
            <w:szCs w:val="22"/>
          </w:rPr>
          <w:t xml:space="preserve"> on the right </w:t>
        </w:r>
      </w:ins>
      <w:ins w:id="29" w:author="DB" w:date="2016-07-14T16:53:00Z">
        <w:r w:rsidR="00500222">
          <w:rPr>
            <w:color w:val="0D0D0D"/>
            <w:szCs w:val="22"/>
          </w:rPr>
          <w:t>have</w:t>
        </w:r>
      </w:ins>
      <w:ins w:id="30" w:author="DB" w:date="2016-07-14T16:51:00Z">
        <w:r>
          <w:rPr>
            <w:color w:val="0D0D0D"/>
            <w:szCs w:val="22"/>
          </w:rPr>
          <w:t xml:space="preserve"> a magenta-purplish</w:t>
        </w:r>
      </w:ins>
      <w:ins w:id="31" w:author="DB" w:date="2016-07-14T16:49:00Z">
        <w:r w:rsidRPr="00AA3ED3">
          <w:rPr>
            <w:color w:val="0D0D0D"/>
            <w:szCs w:val="22"/>
          </w:rPr>
          <w:t xml:space="preserve"> hue shift compared to the less bright </w:t>
        </w:r>
      </w:ins>
      <w:ins w:id="32" w:author="DB" w:date="2016-07-14T16:52:00Z">
        <w:r>
          <w:rPr>
            <w:color w:val="0D0D0D"/>
            <w:szCs w:val="22"/>
          </w:rPr>
          <w:t xml:space="preserve">blue </w:t>
        </w:r>
      </w:ins>
      <w:ins w:id="33" w:author="DB" w:date="2016-07-14T16:49:00Z">
        <w:r w:rsidRPr="00AA3ED3">
          <w:rPr>
            <w:color w:val="0D0D0D"/>
            <w:szCs w:val="22"/>
          </w:rPr>
          <w:t>color bar</w:t>
        </w:r>
      </w:ins>
      <w:ins w:id="34" w:author="DB" w:date="2016-07-14T16:52:00Z">
        <w:r>
          <w:rPr>
            <w:color w:val="0D0D0D"/>
            <w:szCs w:val="22"/>
          </w:rPr>
          <w:t>s</w:t>
        </w:r>
      </w:ins>
      <w:ins w:id="35" w:author="DB" w:date="2016-07-14T16:49:00Z">
        <w:r w:rsidRPr="00AA3ED3">
          <w:rPr>
            <w:color w:val="0D0D0D"/>
            <w:szCs w:val="22"/>
          </w:rPr>
          <w:t xml:space="preserve">, while in HDR mode </w:t>
        </w:r>
      </w:ins>
      <w:ins w:id="36" w:author="DB" w:date="2016-07-14T16:52:00Z">
        <w:r>
          <w:rPr>
            <w:color w:val="0D0D0D"/>
            <w:szCs w:val="22"/>
          </w:rPr>
          <w:t>all</w:t>
        </w:r>
      </w:ins>
      <w:ins w:id="37" w:author="DB" w:date="2016-07-14T16:49:00Z">
        <w:r w:rsidRPr="00AA3ED3">
          <w:rPr>
            <w:color w:val="0D0D0D"/>
            <w:szCs w:val="22"/>
          </w:rPr>
          <w:t xml:space="preserve"> bars appear to have a consistent </w:t>
        </w:r>
      </w:ins>
      <w:ins w:id="38" w:author="DB" w:date="2016-07-14T16:52:00Z">
        <w:r>
          <w:rPr>
            <w:color w:val="0D0D0D"/>
            <w:szCs w:val="22"/>
          </w:rPr>
          <w:t>blue</w:t>
        </w:r>
      </w:ins>
      <w:ins w:id="39" w:author="DB" w:date="2016-07-14T16:49:00Z">
        <w:r w:rsidRPr="00AA3ED3">
          <w:rPr>
            <w:color w:val="0D0D0D"/>
            <w:szCs w:val="22"/>
          </w:rPr>
          <w:t xml:space="preserve"> hue.</w:t>
        </w:r>
      </w:ins>
    </w:p>
    <w:p w14:paraId="353994D4" w14:textId="54995E9D" w:rsidR="00A73FA2" w:rsidRPr="005A48C6" w:rsidRDefault="00A73FA2">
      <w:pPr>
        <w:spacing w:before="120" w:after="200"/>
        <w:jc w:val="both"/>
        <w:rPr>
          <w:color w:val="000000"/>
          <w:rPrChange w:id="40" w:author="DB" w:date="2016-07-14T20:57:00Z">
            <w:rPr>
              <w:color w:val="0D0D0D"/>
              <w:szCs w:val="22"/>
              <w:lang w:val="en-GB"/>
            </w:rPr>
          </w:rPrChange>
        </w:rPr>
        <w:pPrChange w:id="41" w:author="DB" w:date="2016-07-14T16:43:00Z">
          <w:pPr>
            <w:spacing w:before="120" w:after="200"/>
          </w:pPr>
        </w:pPrChange>
      </w:pPr>
      <w:r w:rsidRPr="00AA3ED3">
        <w:rPr>
          <w:color w:val="0D0D0D"/>
          <w:szCs w:val="22"/>
          <w:lang w:val="en-GB"/>
        </w:rPr>
        <w:br w:type="page"/>
      </w:r>
    </w:p>
    <w:p w14:paraId="7D0F671F" w14:textId="77777777" w:rsidR="00A73FA2" w:rsidRPr="00A73FA2" w:rsidRDefault="00A73FA2" w:rsidP="00A73FA2">
      <w:pPr>
        <w:jc w:val="both"/>
        <w:rPr>
          <w:color w:val="000000"/>
          <w:lang w:val="en-GB"/>
        </w:rPr>
      </w:pPr>
    </w:p>
    <w:p w14:paraId="52F415DC" w14:textId="0264CD98" w:rsidR="00A73FA2" w:rsidRPr="00A73FA2" w:rsidRDefault="008A6D45" w:rsidP="00A73FA2">
      <w:pPr>
        <w:jc w:val="both"/>
        <w:rPr>
          <w:color w:val="000000"/>
          <w:lang w:val="en-GB"/>
        </w:rPr>
      </w:pPr>
      <w:r w:rsidRPr="00A73FA2">
        <w:rPr>
          <w:noProof/>
          <w:color w:val="000000"/>
        </w:rPr>
        <w:drawing>
          <wp:inline distT="0" distB="0" distL="0" distR="0" wp14:anchorId="3398C407" wp14:editId="1AA68C65">
            <wp:extent cx="5762625" cy="3152775"/>
            <wp:effectExtent l="0" t="0" r="9525" b="952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2625" cy="3152775"/>
                    </a:xfrm>
                    <a:prstGeom prst="rect">
                      <a:avLst/>
                    </a:prstGeom>
                    <a:noFill/>
                    <a:ln>
                      <a:noFill/>
                    </a:ln>
                  </pic:spPr>
                </pic:pic>
              </a:graphicData>
            </a:graphic>
          </wp:inline>
        </w:drawing>
      </w:r>
    </w:p>
    <w:p w14:paraId="78F76DAA" w14:textId="77777777" w:rsidR="00A73FA2" w:rsidRPr="00A73FA2" w:rsidRDefault="00A73FA2" w:rsidP="00A73FA2">
      <w:pPr>
        <w:jc w:val="center"/>
        <w:rPr>
          <w:color w:val="000000"/>
          <w:lang w:val="en-GB"/>
        </w:rPr>
      </w:pPr>
      <w:r w:rsidRPr="00A73FA2">
        <w:rPr>
          <w:color w:val="000000"/>
          <w:lang w:val="en-GB"/>
        </w:rPr>
        <w:t>(a)</w:t>
      </w:r>
    </w:p>
    <w:p w14:paraId="4736FD4E" w14:textId="77777777" w:rsidR="00A73FA2" w:rsidRPr="00A73FA2" w:rsidRDefault="00A73FA2" w:rsidP="00A73FA2">
      <w:pPr>
        <w:jc w:val="both"/>
        <w:rPr>
          <w:color w:val="000000"/>
          <w:lang w:val="en-GB"/>
        </w:rPr>
      </w:pPr>
    </w:p>
    <w:p w14:paraId="23A07E91" w14:textId="61ECE1C1" w:rsidR="00A73FA2" w:rsidRPr="00A73FA2" w:rsidRDefault="008A6D45" w:rsidP="00A73FA2">
      <w:pPr>
        <w:jc w:val="both"/>
        <w:rPr>
          <w:color w:val="000000"/>
          <w:lang w:val="en-GB"/>
        </w:rPr>
      </w:pPr>
      <w:r w:rsidRPr="00A73FA2">
        <w:rPr>
          <w:noProof/>
          <w:color w:val="000000"/>
        </w:rPr>
        <w:drawing>
          <wp:inline distT="0" distB="0" distL="0" distR="0" wp14:anchorId="06A51DAF" wp14:editId="66659408">
            <wp:extent cx="5762625" cy="3200400"/>
            <wp:effectExtent l="0" t="0" r="952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625" cy="3200400"/>
                    </a:xfrm>
                    <a:prstGeom prst="rect">
                      <a:avLst/>
                    </a:prstGeom>
                    <a:noFill/>
                    <a:ln>
                      <a:noFill/>
                    </a:ln>
                  </pic:spPr>
                </pic:pic>
              </a:graphicData>
            </a:graphic>
          </wp:inline>
        </w:drawing>
      </w:r>
    </w:p>
    <w:p w14:paraId="5F24435C" w14:textId="77777777" w:rsidR="00A73FA2" w:rsidRPr="00A73FA2" w:rsidRDefault="00A73FA2" w:rsidP="00A73FA2">
      <w:pPr>
        <w:jc w:val="center"/>
        <w:rPr>
          <w:color w:val="000000"/>
          <w:lang w:val="en-GB"/>
        </w:rPr>
      </w:pPr>
      <w:r w:rsidRPr="00A73FA2">
        <w:rPr>
          <w:color w:val="000000"/>
          <w:lang w:val="en-GB"/>
        </w:rPr>
        <w:t>(b)</w:t>
      </w:r>
    </w:p>
    <w:p w14:paraId="0D391397" w14:textId="77777777" w:rsidR="00A73FA2" w:rsidRPr="00A73FA2" w:rsidRDefault="00A73FA2" w:rsidP="00A73FA2">
      <w:pPr>
        <w:jc w:val="center"/>
        <w:rPr>
          <w:color w:val="000000"/>
          <w:lang w:val="en-GB"/>
        </w:rPr>
      </w:pPr>
    </w:p>
    <w:p w14:paraId="61B1424C" w14:textId="77777777" w:rsidR="00A73FA2" w:rsidRDefault="00A73FA2" w:rsidP="00A73FA2">
      <w:pPr>
        <w:spacing w:before="0" w:after="200"/>
        <w:jc w:val="center"/>
        <w:rPr>
          <w:ins w:id="42" w:author="DB" w:date="2016-07-14T15:53:00Z"/>
          <w:color w:val="000000"/>
          <w:lang w:val="en-GB"/>
        </w:rPr>
      </w:pPr>
      <w:r w:rsidRPr="00A73FA2">
        <w:rPr>
          <w:color w:val="000000"/>
          <w:lang w:val="en-GB"/>
        </w:rPr>
        <w:t>Figure 2.  Hurdles frame 0 - (a) original HDR, (b) QP = 23, 7.1a (left) and 7.1b (right)</w:t>
      </w:r>
    </w:p>
    <w:p w14:paraId="18D8951A" w14:textId="77777777" w:rsidR="00F86658" w:rsidRDefault="00F86658" w:rsidP="00A73FA2">
      <w:pPr>
        <w:spacing w:before="0" w:after="200"/>
        <w:jc w:val="center"/>
        <w:rPr>
          <w:ins w:id="43" w:author="DB" w:date="2016-07-14T15:53:00Z"/>
          <w:color w:val="000000"/>
          <w:lang w:val="en-GB"/>
        </w:rPr>
      </w:pPr>
    </w:p>
    <w:p w14:paraId="47DCBD25" w14:textId="77777777" w:rsidR="00F86658" w:rsidRDefault="00F86658" w:rsidP="00A73FA2">
      <w:pPr>
        <w:spacing w:before="0" w:after="200"/>
        <w:jc w:val="center"/>
        <w:rPr>
          <w:ins w:id="44" w:author="DB" w:date="2016-07-14T15:53:00Z"/>
          <w:color w:val="000000"/>
          <w:lang w:val="en-GB"/>
        </w:rPr>
      </w:pPr>
    </w:p>
    <w:p w14:paraId="7A50FED8" w14:textId="77777777" w:rsidR="00F86658" w:rsidRDefault="00F86658" w:rsidP="00A73FA2">
      <w:pPr>
        <w:spacing w:before="0" w:after="200"/>
        <w:jc w:val="center"/>
        <w:rPr>
          <w:ins w:id="45" w:author="DB" w:date="2016-07-14T15:53:00Z"/>
          <w:color w:val="000000"/>
          <w:lang w:val="en-GB"/>
        </w:rPr>
      </w:pPr>
    </w:p>
    <w:p w14:paraId="104D8C79" w14:textId="6D17AF72" w:rsidR="00F86658" w:rsidRPr="00A73FA2" w:rsidDel="00191A77" w:rsidRDefault="00F86658" w:rsidP="00A73FA2">
      <w:pPr>
        <w:spacing w:before="0" w:after="200"/>
        <w:jc w:val="center"/>
        <w:rPr>
          <w:del w:id="46" w:author="DB" w:date="2016-07-14T17:07:00Z"/>
          <w:color w:val="000000"/>
          <w:lang w:val="en-GB"/>
        </w:rPr>
      </w:pPr>
    </w:p>
    <w:p w14:paraId="68495185" w14:textId="40B2A2B3" w:rsidR="00A73FA2" w:rsidDel="00191A77" w:rsidRDefault="00A73FA2" w:rsidP="00A73FA2">
      <w:pPr>
        <w:jc w:val="center"/>
        <w:rPr>
          <w:del w:id="47" w:author="DB" w:date="2016-07-14T17:07:00Z"/>
          <w:color w:val="000000"/>
          <w:lang w:val="en-GB"/>
        </w:rPr>
      </w:pPr>
    </w:p>
    <w:p w14:paraId="5FC95B71" w14:textId="2018714A" w:rsidR="00D77BA4" w:rsidRPr="00A73FA2" w:rsidDel="00191A77" w:rsidRDefault="00D77BA4" w:rsidP="00A73FA2">
      <w:pPr>
        <w:jc w:val="center"/>
        <w:rPr>
          <w:del w:id="48" w:author="DB" w:date="2016-07-14T17:07:00Z"/>
          <w:color w:val="000000"/>
          <w:lang w:val="en-GB"/>
        </w:rPr>
      </w:pPr>
    </w:p>
    <w:p w14:paraId="4AC5EF1E" w14:textId="64BEE990" w:rsidR="00A73FA2" w:rsidRPr="00A73FA2" w:rsidRDefault="00A73FA2" w:rsidP="00A73FA2">
      <w:pPr>
        <w:spacing w:before="0" w:after="200"/>
        <w:rPr>
          <w:color w:val="000000"/>
          <w:lang w:val="en-GB"/>
        </w:rPr>
      </w:pPr>
    </w:p>
    <w:p w14:paraId="26732F69" w14:textId="283193D6" w:rsidR="00A73FA2" w:rsidRPr="00A73FA2" w:rsidRDefault="008A6D45" w:rsidP="00A73FA2">
      <w:pPr>
        <w:jc w:val="both"/>
        <w:rPr>
          <w:color w:val="000000"/>
          <w:lang w:val="en-GB"/>
        </w:rPr>
      </w:pPr>
      <w:r w:rsidRPr="00A73FA2">
        <w:rPr>
          <w:noProof/>
          <w:color w:val="000000"/>
        </w:rPr>
        <w:drawing>
          <wp:inline distT="0" distB="0" distL="0" distR="0" wp14:anchorId="07706D96" wp14:editId="55B552AD">
            <wp:extent cx="5762625" cy="3190875"/>
            <wp:effectExtent l="0" t="0" r="9525" b="9525"/>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2625" cy="3190875"/>
                    </a:xfrm>
                    <a:prstGeom prst="rect">
                      <a:avLst/>
                    </a:prstGeom>
                    <a:noFill/>
                    <a:ln>
                      <a:noFill/>
                    </a:ln>
                  </pic:spPr>
                </pic:pic>
              </a:graphicData>
            </a:graphic>
          </wp:inline>
        </w:drawing>
      </w:r>
    </w:p>
    <w:p w14:paraId="2BEE9CFF" w14:textId="77777777" w:rsidR="00A73FA2" w:rsidRPr="00A73FA2" w:rsidRDefault="00A73FA2" w:rsidP="00A73FA2">
      <w:pPr>
        <w:jc w:val="center"/>
        <w:rPr>
          <w:color w:val="000000"/>
          <w:lang w:val="en-GB"/>
        </w:rPr>
      </w:pPr>
      <w:r w:rsidRPr="00A73FA2">
        <w:rPr>
          <w:color w:val="000000"/>
          <w:lang w:val="en-GB"/>
        </w:rPr>
        <w:t>(a)</w:t>
      </w:r>
    </w:p>
    <w:p w14:paraId="7C09B1E8" w14:textId="77777777" w:rsidR="00A73FA2" w:rsidRPr="00A73FA2" w:rsidRDefault="00A73FA2" w:rsidP="00A73FA2">
      <w:pPr>
        <w:jc w:val="both"/>
        <w:rPr>
          <w:color w:val="000000"/>
          <w:lang w:val="en-GB"/>
        </w:rPr>
      </w:pPr>
    </w:p>
    <w:p w14:paraId="1AFB183B" w14:textId="25B4D55A" w:rsidR="00A73FA2" w:rsidRPr="00A73FA2" w:rsidRDefault="008A6D45" w:rsidP="00A73FA2">
      <w:pPr>
        <w:jc w:val="center"/>
        <w:rPr>
          <w:color w:val="000000"/>
          <w:lang w:val="en-GB"/>
        </w:rPr>
      </w:pPr>
      <w:r w:rsidRPr="00A73FA2">
        <w:rPr>
          <w:noProof/>
          <w:color w:val="000000"/>
        </w:rPr>
        <w:drawing>
          <wp:inline distT="0" distB="0" distL="0" distR="0" wp14:anchorId="7F28D101" wp14:editId="6B974812">
            <wp:extent cx="5762625" cy="3238500"/>
            <wp:effectExtent l="0" t="0" r="9525"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r w:rsidR="00A73FA2" w:rsidRPr="00A73FA2">
        <w:rPr>
          <w:color w:val="000000"/>
          <w:lang w:val="en-GB"/>
        </w:rPr>
        <w:br/>
        <w:t>(b)</w:t>
      </w:r>
    </w:p>
    <w:p w14:paraId="2DDD4828" w14:textId="77777777" w:rsidR="00A73FA2" w:rsidRPr="00A73FA2" w:rsidRDefault="00A73FA2" w:rsidP="00A73FA2">
      <w:pPr>
        <w:jc w:val="center"/>
        <w:rPr>
          <w:color w:val="000000"/>
          <w:lang w:val="en-GB"/>
        </w:rPr>
      </w:pPr>
    </w:p>
    <w:p w14:paraId="1D25ED44" w14:textId="77777777" w:rsidR="00A73FA2" w:rsidRPr="00A73FA2" w:rsidRDefault="00A73FA2" w:rsidP="00A73FA2">
      <w:pPr>
        <w:spacing w:before="0" w:after="200"/>
        <w:jc w:val="center"/>
        <w:rPr>
          <w:color w:val="000000"/>
          <w:lang w:val="en-GB"/>
        </w:rPr>
      </w:pPr>
      <w:r w:rsidRPr="00A73FA2">
        <w:rPr>
          <w:color w:val="000000"/>
          <w:lang w:val="en-GB"/>
        </w:rPr>
        <w:t xml:space="preserve">Figure 3.  </w:t>
      </w:r>
      <w:proofErr w:type="spellStart"/>
      <w:r w:rsidRPr="00A73FA2">
        <w:rPr>
          <w:color w:val="000000"/>
          <w:lang w:val="en-GB"/>
        </w:rPr>
        <w:t>GarageExit</w:t>
      </w:r>
      <w:proofErr w:type="spellEnd"/>
      <w:r w:rsidRPr="00A73FA2">
        <w:rPr>
          <w:color w:val="000000"/>
          <w:lang w:val="en-GB"/>
        </w:rPr>
        <w:t xml:space="preserve"> frame 209 - (a) original HDR, (b) QP = 24, 7.1a (left) and 7.1b (right)</w:t>
      </w:r>
    </w:p>
    <w:p w14:paraId="530C0F29" w14:textId="77777777" w:rsidR="00A73FA2" w:rsidRPr="00A73FA2" w:rsidRDefault="00A73FA2" w:rsidP="00A73FA2">
      <w:pPr>
        <w:jc w:val="center"/>
        <w:rPr>
          <w:color w:val="000000"/>
          <w:lang w:val="en-GB"/>
        </w:rPr>
      </w:pPr>
      <w:r w:rsidRPr="00A73FA2">
        <w:rPr>
          <w:color w:val="000000"/>
          <w:lang w:val="en-GB"/>
        </w:rPr>
        <w:br w:type="page"/>
      </w:r>
    </w:p>
    <w:p w14:paraId="10AE8059" w14:textId="312EC955" w:rsidR="00A73FA2" w:rsidRPr="00A73FA2" w:rsidRDefault="008A6D45" w:rsidP="00A73FA2">
      <w:pPr>
        <w:jc w:val="both"/>
        <w:rPr>
          <w:color w:val="000000"/>
          <w:lang w:val="en-GB"/>
        </w:rPr>
      </w:pPr>
      <w:r w:rsidRPr="00A73FA2">
        <w:rPr>
          <w:noProof/>
          <w:color w:val="000000"/>
        </w:rPr>
        <w:lastRenderedPageBreak/>
        <w:drawing>
          <wp:inline distT="0" distB="0" distL="0" distR="0" wp14:anchorId="5BE7186F" wp14:editId="50859EED">
            <wp:extent cx="5762625" cy="3181350"/>
            <wp:effectExtent l="0" t="0" r="9525" b="0"/>
            <wp:docPr id="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2625" cy="3181350"/>
                    </a:xfrm>
                    <a:prstGeom prst="rect">
                      <a:avLst/>
                    </a:prstGeom>
                    <a:noFill/>
                    <a:ln>
                      <a:noFill/>
                    </a:ln>
                  </pic:spPr>
                </pic:pic>
              </a:graphicData>
            </a:graphic>
          </wp:inline>
        </w:drawing>
      </w:r>
    </w:p>
    <w:p w14:paraId="117E91C1" w14:textId="77777777" w:rsidR="00A73FA2" w:rsidRPr="00A73FA2" w:rsidRDefault="00A73FA2" w:rsidP="00A73FA2">
      <w:pPr>
        <w:jc w:val="center"/>
        <w:rPr>
          <w:color w:val="000000"/>
          <w:lang w:val="en-GB"/>
        </w:rPr>
      </w:pPr>
      <w:r w:rsidRPr="00A73FA2">
        <w:rPr>
          <w:color w:val="000000"/>
          <w:lang w:val="en-GB"/>
        </w:rPr>
        <w:t>(a)</w:t>
      </w:r>
    </w:p>
    <w:p w14:paraId="3FAA4E2A" w14:textId="77777777" w:rsidR="00A73FA2" w:rsidRPr="00A73FA2" w:rsidRDefault="00A73FA2" w:rsidP="00A73FA2">
      <w:pPr>
        <w:jc w:val="both"/>
        <w:rPr>
          <w:color w:val="000000"/>
          <w:lang w:val="en-GB"/>
        </w:rPr>
      </w:pPr>
    </w:p>
    <w:p w14:paraId="03856BD1" w14:textId="531F51E4" w:rsidR="00A73FA2" w:rsidRPr="00A73FA2" w:rsidRDefault="008A6D45" w:rsidP="00A73FA2">
      <w:pPr>
        <w:jc w:val="both"/>
        <w:rPr>
          <w:color w:val="000000"/>
          <w:lang w:val="en-GB"/>
        </w:rPr>
      </w:pPr>
      <w:r w:rsidRPr="00A73FA2">
        <w:rPr>
          <w:noProof/>
          <w:color w:val="000000"/>
        </w:rPr>
        <w:drawing>
          <wp:inline distT="0" distB="0" distL="0" distR="0" wp14:anchorId="4BA14AF1" wp14:editId="45D33830">
            <wp:extent cx="5762625" cy="3200400"/>
            <wp:effectExtent l="0" t="0" r="9525" b="0"/>
            <wp:docPr id="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2625" cy="3200400"/>
                    </a:xfrm>
                    <a:prstGeom prst="rect">
                      <a:avLst/>
                    </a:prstGeom>
                    <a:noFill/>
                    <a:ln>
                      <a:noFill/>
                    </a:ln>
                  </pic:spPr>
                </pic:pic>
              </a:graphicData>
            </a:graphic>
          </wp:inline>
        </w:drawing>
      </w:r>
    </w:p>
    <w:p w14:paraId="3085DA23" w14:textId="77777777" w:rsidR="00A73FA2" w:rsidRPr="00A73FA2" w:rsidRDefault="00A73FA2" w:rsidP="00A73FA2">
      <w:pPr>
        <w:jc w:val="center"/>
        <w:rPr>
          <w:color w:val="000000"/>
          <w:lang w:val="en-GB"/>
        </w:rPr>
      </w:pPr>
      <w:r w:rsidRPr="00A73FA2">
        <w:rPr>
          <w:color w:val="000000"/>
          <w:lang w:val="en-GB"/>
        </w:rPr>
        <w:t>(b)</w:t>
      </w:r>
    </w:p>
    <w:p w14:paraId="1A0E46CF" w14:textId="77777777" w:rsidR="00A73FA2" w:rsidRPr="00A73FA2" w:rsidRDefault="00A73FA2" w:rsidP="00A73FA2">
      <w:pPr>
        <w:jc w:val="center"/>
        <w:rPr>
          <w:color w:val="000000"/>
          <w:lang w:val="en-GB"/>
        </w:rPr>
      </w:pPr>
    </w:p>
    <w:p w14:paraId="30BF41BA" w14:textId="77777777" w:rsidR="00A73FA2" w:rsidRPr="00A73FA2" w:rsidRDefault="00A73FA2" w:rsidP="00A73FA2">
      <w:pPr>
        <w:spacing w:before="0" w:after="200"/>
        <w:jc w:val="center"/>
        <w:rPr>
          <w:color w:val="000000"/>
          <w:lang w:val="en-GB"/>
        </w:rPr>
      </w:pPr>
      <w:r w:rsidRPr="00A73FA2">
        <w:rPr>
          <w:color w:val="000000"/>
          <w:lang w:val="en-GB"/>
        </w:rPr>
        <w:t xml:space="preserve">Figure 4.  A scene in </w:t>
      </w:r>
      <w:proofErr w:type="spellStart"/>
      <w:r w:rsidRPr="00A73FA2">
        <w:rPr>
          <w:color w:val="000000"/>
          <w:lang w:val="en-GB"/>
        </w:rPr>
        <w:t>RaceCar</w:t>
      </w:r>
      <w:proofErr w:type="spellEnd"/>
      <w:r w:rsidRPr="00A73FA2">
        <w:rPr>
          <w:color w:val="000000"/>
          <w:lang w:val="en-GB"/>
        </w:rPr>
        <w:t xml:space="preserve"> with brighter light on the car - (a) original HDR, (b) original HLG</w:t>
      </w:r>
    </w:p>
    <w:p w14:paraId="34493DD5" w14:textId="77777777" w:rsidR="00A73FA2" w:rsidRPr="00A73FA2" w:rsidRDefault="00A73FA2" w:rsidP="00A73FA2">
      <w:pPr>
        <w:jc w:val="center"/>
        <w:rPr>
          <w:color w:val="000000"/>
          <w:lang w:val="en-GB"/>
        </w:rPr>
      </w:pPr>
    </w:p>
    <w:p w14:paraId="78D5F63B" w14:textId="77777777" w:rsidR="00A73FA2" w:rsidRPr="00A73FA2" w:rsidRDefault="00A73FA2" w:rsidP="00A73FA2">
      <w:pPr>
        <w:spacing w:before="0" w:after="200"/>
        <w:rPr>
          <w:color w:val="000000"/>
          <w:lang w:val="en-GB"/>
        </w:rPr>
      </w:pPr>
      <w:r w:rsidRPr="00A73FA2">
        <w:rPr>
          <w:color w:val="000000"/>
          <w:lang w:val="en-GB"/>
        </w:rPr>
        <w:br w:type="page"/>
      </w:r>
    </w:p>
    <w:p w14:paraId="43543E2E" w14:textId="3689EE50" w:rsidR="00A73FA2" w:rsidRPr="00A73FA2" w:rsidRDefault="008A6D45" w:rsidP="00A73FA2">
      <w:pPr>
        <w:jc w:val="both"/>
        <w:rPr>
          <w:color w:val="000000"/>
          <w:lang w:val="en-GB"/>
        </w:rPr>
      </w:pPr>
      <w:r w:rsidRPr="00A73FA2">
        <w:rPr>
          <w:noProof/>
          <w:color w:val="000000"/>
        </w:rPr>
        <w:lastRenderedPageBreak/>
        <w:drawing>
          <wp:inline distT="0" distB="0" distL="0" distR="0" wp14:anchorId="05C4D99E" wp14:editId="14CDCEF9">
            <wp:extent cx="5762625" cy="3209925"/>
            <wp:effectExtent l="0" t="0" r="9525" b="9525"/>
            <wp:docPr id="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2625" cy="3209925"/>
                    </a:xfrm>
                    <a:prstGeom prst="rect">
                      <a:avLst/>
                    </a:prstGeom>
                    <a:noFill/>
                    <a:ln>
                      <a:noFill/>
                    </a:ln>
                  </pic:spPr>
                </pic:pic>
              </a:graphicData>
            </a:graphic>
          </wp:inline>
        </w:drawing>
      </w:r>
    </w:p>
    <w:p w14:paraId="11E23139" w14:textId="77777777" w:rsidR="00A73FA2" w:rsidRPr="00A73FA2" w:rsidRDefault="00A73FA2" w:rsidP="00A73FA2">
      <w:pPr>
        <w:jc w:val="center"/>
        <w:rPr>
          <w:color w:val="000000"/>
          <w:lang w:val="en-GB"/>
        </w:rPr>
      </w:pPr>
      <w:r w:rsidRPr="00A73FA2">
        <w:rPr>
          <w:color w:val="000000"/>
          <w:lang w:val="en-GB"/>
        </w:rPr>
        <w:t>(a)</w:t>
      </w:r>
    </w:p>
    <w:p w14:paraId="2D870843" w14:textId="77777777" w:rsidR="00A73FA2" w:rsidRPr="00A73FA2" w:rsidRDefault="00A73FA2" w:rsidP="00A73FA2">
      <w:pPr>
        <w:jc w:val="both"/>
        <w:rPr>
          <w:color w:val="000000"/>
          <w:lang w:val="en-GB"/>
        </w:rPr>
      </w:pPr>
    </w:p>
    <w:p w14:paraId="3054C0CB" w14:textId="340DD82D" w:rsidR="00A73FA2" w:rsidRPr="00A73FA2" w:rsidRDefault="008A6D45" w:rsidP="00A73FA2">
      <w:pPr>
        <w:jc w:val="both"/>
        <w:rPr>
          <w:color w:val="000000"/>
          <w:lang w:val="en-GB"/>
        </w:rPr>
      </w:pPr>
      <w:r w:rsidRPr="00A73FA2">
        <w:rPr>
          <w:noProof/>
          <w:color w:val="000000"/>
        </w:rPr>
        <w:drawing>
          <wp:inline distT="0" distB="0" distL="0" distR="0" wp14:anchorId="6BDD429C" wp14:editId="53EC8742">
            <wp:extent cx="5762625" cy="3219450"/>
            <wp:effectExtent l="0" t="0" r="9525" b="0"/>
            <wp:docPr id="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2625" cy="3219450"/>
                    </a:xfrm>
                    <a:prstGeom prst="rect">
                      <a:avLst/>
                    </a:prstGeom>
                    <a:noFill/>
                    <a:ln>
                      <a:noFill/>
                    </a:ln>
                  </pic:spPr>
                </pic:pic>
              </a:graphicData>
            </a:graphic>
          </wp:inline>
        </w:drawing>
      </w:r>
    </w:p>
    <w:p w14:paraId="3E74E60A" w14:textId="77777777" w:rsidR="00A73FA2" w:rsidRPr="00A73FA2" w:rsidRDefault="00A73FA2" w:rsidP="00A73FA2">
      <w:pPr>
        <w:jc w:val="center"/>
        <w:rPr>
          <w:color w:val="000000"/>
          <w:lang w:val="en-GB"/>
        </w:rPr>
      </w:pPr>
      <w:r w:rsidRPr="00A73FA2">
        <w:rPr>
          <w:color w:val="000000"/>
          <w:lang w:val="en-GB"/>
        </w:rPr>
        <w:t>(b)</w:t>
      </w:r>
    </w:p>
    <w:p w14:paraId="25A9F39D" w14:textId="77777777" w:rsidR="00A73FA2" w:rsidRPr="00A73FA2" w:rsidRDefault="00A73FA2" w:rsidP="00A73FA2">
      <w:pPr>
        <w:jc w:val="center"/>
        <w:rPr>
          <w:color w:val="000000"/>
          <w:lang w:val="en-GB"/>
        </w:rPr>
      </w:pPr>
    </w:p>
    <w:p w14:paraId="03F389AF" w14:textId="77777777" w:rsidR="00A73FA2" w:rsidRPr="00A73FA2" w:rsidRDefault="00A73FA2" w:rsidP="00A73FA2">
      <w:pPr>
        <w:spacing w:before="0" w:after="200"/>
        <w:jc w:val="center"/>
        <w:rPr>
          <w:color w:val="000000"/>
          <w:lang w:val="en-GB"/>
        </w:rPr>
      </w:pPr>
      <w:r w:rsidRPr="00A73FA2">
        <w:rPr>
          <w:color w:val="000000"/>
          <w:lang w:val="en-GB"/>
        </w:rPr>
        <w:t xml:space="preserve">Figure 5.   A scene in </w:t>
      </w:r>
      <w:proofErr w:type="spellStart"/>
      <w:r w:rsidRPr="00A73FA2">
        <w:rPr>
          <w:color w:val="000000"/>
          <w:lang w:val="en-GB"/>
        </w:rPr>
        <w:t>RaceCar</w:t>
      </w:r>
      <w:proofErr w:type="spellEnd"/>
      <w:r w:rsidRPr="00A73FA2">
        <w:rPr>
          <w:color w:val="000000"/>
          <w:lang w:val="en-GB"/>
        </w:rPr>
        <w:t xml:space="preserve"> with less bright light on the car - </w:t>
      </w:r>
      <w:r w:rsidR="00E03319">
        <w:rPr>
          <w:color w:val="000000"/>
          <w:lang w:val="en-GB"/>
        </w:rPr>
        <w:t xml:space="preserve">(a) original HDR, </w:t>
      </w:r>
      <w:r w:rsidRPr="00A73FA2">
        <w:rPr>
          <w:color w:val="000000"/>
          <w:lang w:val="en-GB"/>
        </w:rPr>
        <w:t>(b) original HLG</w:t>
      </w:r>
    </w:p>
    <w:p w14:paraId="30F5A22B" w14:textId="77777777" w:rsidR="00A73FA2" w:rsidRDefault="00A73FA2" w:rsidP="00A73FA2"/>
    <w:p w14:paraId="5A5B09CF" w14:textId="6B50A848" w:rsidR="00A73FA2" w:rsidRDefault="008A6D45" w:rsidP="00E03319">
      <w:pPr>
        <w:jc w:val="center"/>
      </w:pPr>
      <w:r>
        <w:rPr>
          <w:noProof/>
        </w:rPr>
        <w:lastRenderedPageBreak/>
        <w:drawing>
          <wp:inline distT="0" distB="0" distL="0" distR="0" wp14:anchorId="22514E10" wp14:editId="7818D281">
            <wp:extent cx="3933825" cy="2200275"/>
            <wp:effectExtent l="0" t="0" r="9525" b="9525"/>
            <wp:docPr id="10" name="Picture 10" descr="s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d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33825" cy="2200275"/>
                    </a:xfrm>
                    <a:prstGeom prst="rect">
                      <a:avLst/>
                    </a:prstGeom>
                    <a:noFill/>
                    <a:ln>
                      <a:noFill/>
                    </a:ln>
                  </pic:spPr>
                </pic:pic>
              </a:graphicData>
            </a:graphic>
          </wp:inline>
        </w:drawing>
      </w:r>
    </w:p>
    <w:p w14:paraId="71944142" w14:textId="77777777" w:rsidR="00E03319" w:rsidRDefault="00E03319" w:rsidP="00A73FA2"/>
    <w:p w14:paraId="5F9872DE" w14:textId="77777777" w:rsidR="00E03319" w:rsidRDefault="00E03319" w:rsidP="00E03319">
      <w:pPr>
        <w:jc w:val="center"/>
      </w:pPr>
      <w:r>
        <w:t>(a)</w:t>
      </w:r>
    </w:p>
    <w:p w14:paraId="767B8C15" w14:textId="77777777" w:rsidR="00E03319" w:rsidRDefault="00E03319" w:rsidP="00A73FA2"/>
    <w:p w14:paraId="7CB9EEDF" w14:textId="616C9793" w:rsidR="00E03319" w:rsidRDefault="008A6D45" w:rsidP="00E03319">
      <w:pPr>
        <w:jc w:val="center"/>
      </w:pPr>
      <w:r>
        <w:rPr>
          <w:noProof/>
        </w:rPr>
        <w:drawing>
          <wp:inline distT="0" distB="0" distL="0" distR="0" wp14:anchorId="242C8B2A" wp14:editId="65ED7349">
            <wp:extent cx="3914775" cy="2333625"/>
            <wp:effectExtent l="0" t="0" r="9525" b="9525"/>
            <wp:docPr id="11" name="Picture 11" descr="h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d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14775" cy="2333625"/>
                    </a:xfrm>
                    <a:prstGeom prst="rect">
                      <a:avLst/>
                    </a:prstGeom>
                    <a:noFill/>
                    <a:ln>
                      <a:noFill/>
                    </a:ln>
                  </pic:spPr>
                </pic:pic>
              </a:graphicData>
            </a:graphic>
          </wp:inline>
        </w:drawing>
      </w:r>
    </w:p>
    <w:p w14:paraId="040DDAED" w14:textId="77777777" w:rsidR="00E03319" w:rsidRDefault="00E03319" w:rsidP="00A73FA2"/>
    <w:p w14:paraId="22945798" w14:textId="77777777" w:rsidR="00E03319" w:rsidRDefault="00E03319" w:rsidP="00E03319">
      <w:pPr>
        <w:jc w:val="center"/>
      </w:pPr>
      <w:r>
        <w:t>(b)</w:t>
      </w:r>
    </w:p>
    <w:p w14:paraId="2FF11D1D" w14:textId="77777777" w:rsidR="0010020C" w:rsidRDefault="0010020C" w:rsidP="00E03319">
      <w:pPr>
        <w:jc w:val="center"/>
      </w:pPr>
    </w:p>
    <w:p w14:paraId="4FF6B288" w14:textId="56731E7F" w:rsidR="004218B0" w:rsidRDefault="00E03319" w:rsidP="00E03319">
      <w:pPr>
        <w:spacing w:before="0" w:after="200"/>
        <w:jc w:val="center"/>
        <w:rPr>
          <w:ins w:id="49" w:author="DB" w:date="2016-07-14T16:03:00Z"/>
          <w:color w:val="000000"/>
          <w:lang w:val="en-GB"/>
        </w:rPr>
      </w:pPr>
      <w:r>
        <w:rPr>
          <w:color w:val="000000"/>
          <w:lang w:val="en-GB"/>
        </w:rPr>
        <w:t>Figure 6</w:t>
      </w:r>
      <w:r w:rsidRPr="00A73FA2">
        <w:rPr>
          <w:color w:val="000000"/>
          <w:lang w:val="en-GB"/>
        </w:rPr>
        <w:t xml:space="preserve">.   </w:t>
      </w:r>
      <w:r>
        <w:rPr>
          <w:color w:val="000000"/>
          <w:lang w:val="en-GB"/>
        </w:rPr>
        <w:t>Color bars with different brightness</w:t>
      </w:r>
      <w:r w:rsidRPr="00A73FA2">
        <w:rPr>
          <w:color w:val="000000"/>
          <w:lang w:val="en-GB"/>
        </w:rPr>
        <w:t xml:space="preserve"> - </w:t>
      </w:r>
      <w:r>
        <w:rPr>
          <w:color w:val="000000"/>
          <w:lang w:val="en-GB"/>
        </w:rPr>
        <w:t xml:space="preserve">(a) on legacy SDR TV, </w:t>
      </w:r>
      <w:r w:rsidRPr="00A73FA2">
        <w:rPr>
          <w:color w:val="000000"/>
          <w:lang w:val="en-GB"/>
        </w:rPr>
        <w:t xml:space="preserve">(b) </w:t>
      </w:r>
      <w:r>
        <w:rPr>
          <w:color w:val="000000"/>
          <w:lang w:val="en-GB"/>
        </w:rPr>
        <w:t>on new HDR (HLG) TV</w:t>
      </w:r>
    </w:p>
    <w:p w14:paraId="1965DE28" w14:textId="77777777" w:rsidR="004218B0" w:rsidRDefault="004218B0">
      <w:pPr>
        <w:tabs>
          <w:tab w:val="clear" w:pos="360"/>
          <w:tab w:val="clear" w:pos="720"/>
          <w:tab w:val="clear" w:pos="1080"/>
          <w:tab w:val="clear" w:pos="1440"/>
        </w:tabs>
        <w:overflowPunct/>
        <w:autoSpaceDE/>
        <w:autoSpaceDN/>
        <w:adjustRightInd/>
        <w:spacing w:before="0"/>
        <w:textAlignment w:val="auto"/>
        <w:rPr>
          <w:ins w:id="50" w:author="DB" w:date="2016-07-14T16:03:00Z"/>
          <w:color w:val="000000"/>
          <w:lang w:val="en-GB"/>
        </w:rPr>
      </w:pPr>
      <w:ins w:id="51" w:author="DB" w:date="2016-07-14T16:03:00Z">
        <w:r>
          <w:rPr>
            <w:color w:val="000000"/>
            <w:lang w:val="en-GB"/>
          </w:rPr>
          <w:br w:type="page"/>
        </w:r>
      </w:ins>
    </w:p>
    <w:p w14:paraId="47B85157" w14:textId="352E0584" w:rsidR="004218B0" w:rsidRDefault="004218B0" w:rsidP="004218B0">
      <w:pPr>
        <w:jc w:val="center"/>
        <w:rPr>
          <w:ins w:id="52" w:author="DB" w:date="2016-07-14T16:03:00Z"/>
        </w:rPr>
      </w:pPr>
      <w:ins w:id="53" w:author="DB" w:date="2016-07-14T16:03:00Z">
        <w:r>
          <w:rPr>
            <w:noProof/>
          </w:rPr>
          <w:lastRenderedPageBreak/>
          <w:drawing>
            <wp:inline distT="0" distB="0" distL="0" distR="0" wp14:anchorId="41965BA4" wp14:editId="40466F61">
              <wp:extent cx="4450703" cy="2583180"/>
              <wp:effectExtent l="0" t="0" r="7620"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4159.JPG"/>
                      <pic:cNvPicPr/>
                    </pic:nvPicPr>
                    <pic:blipFill rotWithShape="1">
                      <a:blip r:embed="rId26" cstate="print">
                        <a:extLst>
                          <a:ext uri="{28A0092B-C50C-407E-A947-70E740481C1C}">
                            <a14:useLocalDpi xmlns:a14="http://schemas.microsoft.com/office/drawing/2010/main" val="0"/>
                          </a:ext>
                        </a:extLst>
                      </a:blip>
                      <a:srcRect l="4744" t="19487" r="11538" b="15727"/>
                      <a:stretch/>
                    </pic:blipFill>
                    <pic:spPr bwMode="auto">
                      <a:xfrm>
                        <a:off x="0" y="0"/>
                        <a:ext cx="4458962" cy="2587974"/>
                      </a:xfrm>
                      <a:prstGeom prst="rect">
                        <a:avLst/>
                      </a:prstGeom>
                      <a:ln>
                        <a:noFill/>
                      </a:ln>
                      <a:extLst>
                        <a:ext uri="{53640926-AAD7-44D8-BBD7-CCE9431645EC}">
                          <a14:shadowObscured xmlns:a14="http://schemas.microsoft.com/office/drawing/2010/main"/>
                        </a:ext>
                      </a:extLst>
                    </pic:spPr>
                  </pic:pic>
                </a:graphicData>
              </a:graphic>
            </wp:inline>
          </w:drawing>
        </w:r>
      </w:ins>
    </w:p>
    <w:p w14:paraId="74086D35" w14:textId="4CDDA5E1" w:rsidR="004218B0" w:rsidRDefault="004218B0" w:rsidP="004218B0">
      <w:pPr>
        <w:jc w:val="center"/>
        <w:rPr>
          <w:ins w:id="54" w:author="DB" w:date="2016-07-14T16:03:00Z"/>
        </w:rPr>
      </w:pPr>
      <w:ins w:id="55" w:author="DB" w:date="2016-07-14T16:03:00Z">
        <w:r>
          <w:t>(a)</w:t>
        </w:r>
      </w:ins>
    </w:p>
    <w:p w14:paraId="6E317FF4" w14:textId="77777777" w:rsidR="004218B0" w:rsidRDefault="004218B0" w:rsidP="004218B0">
      <w:pPr>
        <w:jc w:val="center"/>
        <w:rPr>
          <w:ins w:id="56" w:author="DB" w:date="2016-07-14T16:03:00Z"/>
        </w:rPr>
      </w:pPr>
    </w:p>
    <w:p w14:paraId="692BBD0B" w14:textId="774B63B0" w:rsidR="004218B0" w:rsidRDefault="004218B0" w:rsidP="004218B0">
      <w:pPr>
        <w:jc w:val="center"/>
        <w:rPr>
          <w:ins w:id="57" w:author="DB" w:date="2016-07-14T16:03:00Z"/>
        </w:rPr>
      </w:pPr>
      <w:ins w:id="58" w:author="DB" w:date="2016-07-14T16:04:00Z">
        <w:r>
          <w:rPr>
            <w:noProof/>
          </w:rPr>
          <w:drawing>
            <wp:inline distT="0" distB="0" distL="0" distR="0" wp14:anchorId="223C4875" wp14:editId="7DB46B2B">
              <wp:extent cx="4472940" cy="2750820"/>
              <wp:effectExtent l="0" t="0" r="381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4163.JPG"/>
                      <pic:cNvPicPr/>
                    </pic:nvPicPr>
                    <pic:blipFill rotWithShape="1">
                      <a:blip r:embed="rId27" cstate="print">
                        <a:extLst>
                          <a:ext uri="{28A0092B-C50C-407E-A947-70E740481C1C}">
                            <a14:useLocalDpi xmlns:a14="http://schemas.microsoft.com/office/drawing/2010/main" val="0"/>
                          </a:ext>
                        </a:extLst>
                      </a:blip>
                      <a:srcRect l="12308" t="28546" r="12436" b="9745"/>
                      <a:stretch/>
                    </pic:blipFill>
                    <pic:spPr bwMode="auto">
                      <a:xfrm>
                        <a:off x="0" y="0"/>
                        <a:ext cx="4472940" cy="2750820"/>
                      </a:xfrm>
                      <a:prstGeom prst="rect">
                        <a:avLst/>
                      </a:prstGeom>
                      <a:ln>
                        <a:noFill/>
                      </a:ln>
                      <a:extLst>
                        <a:ext uri="{53640926-AAD7-44D8-BBD7-CCE9431645EC}">
                          <a14:shadowObscured xmlns:a14="http://schemas.microsoft.com/office/drawing/2010/main"/>
                        </a:ext>
                      </a:extLst>
                    </pic:spPr>
                  </pic:pic>
                </a:graphicData>
              </a:graphic>
            </wp:inline>
          </w:drawing>
        </w:r>
      </w:ins>
    </w:p>
    <w:p w14:paraId="7C069DF6" w14:textId="24E6DCFB" w:rsidR="004218B0" w:rsidRDefault="004218B0" w:rsidP="004218B0">
      <w:pPr>
        <w:jc w:val="center"/>
        <w:rPr>
          <w:ins w:id="59" w:author="DB" w:date="2016-07-14T16:03:00Z"/>
        </w:rPr>
      </w:pPr>
      <w:ins w:id="60" w:author="DB" w:date="2016-07-14T16:03:00Z">
        <w:r>
          <w:t>(b)</w:t>
        </w:r>
      </w:ins>
    </w:p>
    <w:p w14:paraId="025291CE" w14:textId="77777777" w:rsidR="004218B0" w:rsidRDefault="004218B0" w:rsidP="004218B0">
      <w:pPr>
        <w:jc w:val="center"/>
        <w:rPr>
          <w:ins w:id="61" w:author="DB" w:date="2016-07-14T16:03:00Z"/>
        </w:rPr>
      </w:pPr>
    </w:p>
    <w:p w14:paraId="1326E6DB" w14:textId="10A65C31" w:rsidR="00E03319" w:rsidRDefault="004218B0" w:rsidP="00244061">
      <w:pPr>
        <w:spacing w:before="0" w:after="200"/>
        <w:jc w:val="center"/>
        <w:rPr>
          <w:ins w:id="62" w:author="DB" w:date="2016-07-14T17:18:00Z"/>
          <w:color w:val="000000"/>
          <w:lang w:val="en-GB"/>
        </w:rPr>
      </w:pPr>
      <w:ins w:id="63" w:author="DB" w:date="2016-07-14T16:03:00Z">
        <w:r>
          <w:rPr>
            <w:color w:val="000000"/>
            <w:lang w:val="en-GB"/>
          </w:rPr>
          <w:t xml:space="preserve">Figure </w:t>
        </w:r>
      </w:ins>
      <w:ins w:id="64" w:author="DB" w:date="2016-07-14T16:04:00Z">
        <w:r>
          <w:rPr>
            <w:color w:val="000000"/>
            <w:lang w:val="en-GB"/>
          </w:rPr>
          <w:t>7</w:t>
        </w:r>
      </w:ins>
      <w:ins w:id="65" w:author="DB" w:date="2016-07-14T16:03:00Z">
        <w:r w:rsidRPr="00A73FA2">
          <w:rPr>
            <w:color w:val="000000"/>
            <w:lang w:val="en-GB"/>
          </w:rPr>
          <w:t xml:space="preserve">.   </w:t>
        </w:r>
        <w:proofErr w:type="spellStart"/>
        <w:r>
          <w:rPr>
            <w:color w:val="000000"/>
            <w:lang w:val="en-GB"/>
          </w:rPr>
          <w:t>Color</w:t>
        </w:r>
        <w:proofErr w:type="spellEnd"/>
        <w:r>
          <w:rPr>
            <w:color w:val="000000"/>
            <w:lang w:val="en-GB"/>
          </w:rPr>
          <w:t xml:space="preserve"> bars with different brightness</w:t>
        </w:r>
        <w:r w:rsidRPr="00A73FA2">
          <w:rPr>
            <w:color w:val="000000"/>
            <w:lang w:val="en-GB"/>
          </w:rPr>
          <w:t xml:space="preserve"> - </w:t>
        </w:r>
        <w:r>
          <w:rPr>
            <w:color w:val="000000"/>
            <w:lang w:val="en-GB"/>
          </w:rPr>
          <w:t xml:space="preserve">(a) on legacy SDR TV, </w:t>
        </w:r>
        <w:r w:rsidRPr="00A73FA2">
          <w:rPr>
            <w:color w:val="000000"/>
            <w:lang w:val="en-GB"/>
          </w:rPr>
          <w:t xml:space="preserve">(b) </w:t>
        </w:r>
        <w:r>
          <w:rPr>
            <w:color w:val="000000"/>
            <w:lang w:val="en-GB"/>
          </w:rPr>
          <w:t>on new HDR (HLG) TV</w:t>
        </w:r>
      </w:ins>
    </w:p>
    <w:p w14:paraId="16791B19" w14:textId="77777777" w:rsidR="009D7BE6" w:rsidRDefault="009D7BE6" w:rsidP="00244061">
      <w:pPr>
        <w:spacing w:before="0" w:after="200"/>
        <w:jc w:val="center"/>
        <w:rPr>
          <w:ins w:id="66" w:author="DB" w:date="2016-07-14T17:18:00Z"/>
          <w:color w:val="000000"/>
          <w:lang w:val="en-GB"/>
        </w:rPr>
      </w:pPr>
    </w:p>
    <w:p w14:paraId="3F113D23" w14:textId="77777777" w:rsidR="009D7BE6" w:rsidRDefault="009D7BE6" w:rsidP="00244061">
      <w:pPr>
        <w:spacing w:before="0" w:after="200"/>
        <w:jc w:val="center"/>
        <w:rPr>
          <w:ins w:id="67" w:author="DB" w:date="2016-07-14T17:18:00Z"/>
          <w:color w:val="000000"/>
          <w:lang w:val="en-GB"/>
        </w:rPr>
      </w:pPr>
    </w:p>
    <w:p w14:paraId="13634441" w14:textId="77777777" w:rsidR="009D7BE6" w:rsidRDefault="009D7BE6" w:rsidP="00244061">
      <w:pPr>
        <w:spacing w:before="0" w:after="200"/>
        <w:jc w:val="center"/>
        <w:rPr>
          <w:ins w:id="68" w:author="DB" w:date="2016-07-14T17:18:00Z"/>
          <w:color w:val="000000"/>
          <w:lang w:val="en-GB"/>
        </w:rPr>
      </w:pPr>
    </w:p>
    <w:p w14:paraId="623E319A" w14:textId="77777777" w:rsidR="009D7BE6" w:rsidRDefault="009D7BE6" w:rsidP="00244061">
      <w:pPr>
        <w:spacing w:before="0" w:after="200"/>
        <w:jc w:val="center"/>
        <w:rPr>
          <w:ins w:id="69" w:author="DB" w:date="2016-07-14T17:18:00Z"/>
          <w:color w:val="000000"/>
          <w:lang w:val="en-GB"/>
        </w:rPr>
      </w:pPr>
    </w:p>
    <w:p w14:paraId="0701BF6F" w14:textId="77777777" w:rsidR="009D7BE6" w:rsidRDefault="009D7BE6" w:rsidP="00244061">
      <w:pPr>
        <w:spacing w:before="0" w:after="200"/>
        <w:jc w:val="center"/>
        <w:rPr>
          <w:ins w:id="70" w:author="DB" w:date="2016-07-14T17:18:00Z"/>
          <w:color w:val="000000"/>
          <w:lang w:val="en-GB"/>
        </w:rPr>
      </w:pPr>
    </w:p>
    <w:p w14:paraId="6919BAAC" w14:textId="77777777" w:rsidR="009D7BE6" w:rsidRDefault="009D7BE6" w:rsidP="00244061">
      <w:pPr>
        <w:spacing w:before="0" w:after="200"/>
        <w:jc w:val="center"/>
        <w:rPr>
          <w:ins w:id="71" w:author="DB" w:date="2016-07-14T17:18:00Z"/>
          <w:color w:val="000000"/>
          <w:lang w:val="en-GB"/>
        </w:rPr>
      </w:pPr>
    </w:p>
    <w:p w14:paraId="1B1B3EEA" w14:textId="77777777" w:rsidR="009D7BE6" w:rsidRDefault="009D7BE6" w:rsidP="00244061">
      <w:pPr>
        <w:spacing w:before="0" w:after="200"/>
        <w:jc w:val="center"/>
        <w:rPr>
          <w:ins w:id="72" w:author="DB" w:date="2016-07-14T17:18:00Z"/>
          <w:color w:val="000000"/>
          <w:lang w:val="en-GB"/>
        </w:rPr>
      </w:pPr>
    </w:p>
    <w:p w14:paraId="0007DCCA" w14:textId="5EE11A14" w:rsidR="00191A77" w:rsidRPr="00A73FA2" w:rsidDel="001E5651" w:rsidRDefault="00191A77" w:rsidP="00D866E7">
      <w:pPr>
        <w:spacing w:before="0" w:after="200"/>
        <w:rPr>
          <w:del w:id="73" w:author="DB" w:date="2016-07-15T11:00:00Z"/>
          <w:color w:val="000000"/>
          <w:lang w:val="en-GB"/>
        </w:rPr>
        <w:pPrChange w:id="74" w:author="DB" w:date="2016-07-15T11:02:00Z">
          <w:pPr>
            <w:spacing w:before="0" w:after="200"/>
            <w:jc w:val="center"/>
          </w:pPr>
        </w:pPrChange>
      </w:pPr>
      <w:bookmarkStart w:id="75" w:name="_GoBack"/>
      <w:bookmarkEnd w:id="75"/>
    </w:p>
    <w:p w14:paraId="462BF2CF" w14:textId="77777777" w:rsidR="006A3F51" w:rsidRDefault="006A3F51" w:rsidP="00E11923">
      <w:pPr>
        <w:pStyle w:val="Heading1"/>
      </w:pPr>
      <w:r>
        <w:lastRenderedPageBreak/>
        <w:t>Discussion</w:t>
      </w:r>
    </w:p>
    <w:p w14:paraId="461066B1" w14:textId="48B771E7" w:rsidR="00DA698F" w:rsidRDefault="006A3F51" w:rsidP="002A3E8E">
      <w:pPr>
        <w:ind w:left="360"/>
        <w:jc w:val="both"/>
        <w:rPr>
          <w:color w:val="000000"/>
        </w:rPr>
      </w:pPr>
      <w:r>
        <w:rPr>
          <w:color w:val="000000"/>
        </w:rPr>
        <w:t xml:space="preserve">It was observed that when HLG processed video is displayed on a legacy SDR TV, </w:t>
      </w:r>
      <w:r w:rsidR="00EB65CA">
        <w:rPr>
          <w:color w:val="000000"/>
        </w:rPr>
        <w:t xml:space="preserve">the </w:t>
      </w:r>
      <w:r>
        <w:rPr>
          <w:color w:val="000000"/>
        </w:rPr>
        <w:t xml:space="preserve">hue in various </w:t>
      </w:r>
      <w:r w:rsidR="009259A5">
        <w:rPr>
          <w:color w:val="000000"/>
        </w:rPr>
        <w:t>parts of the video</w:t>
      </w:r>
      <w:r>
        <w:rPr>
          <w:color w:val="000000"/>
        </w:rPr>
        <w:t xml:space="preserve"> gets shifted</w:t>
      </w:r>
      <w:r w:rsidR="00494643">
        <w:rPr>
          <w:color w:val="000000"/>
        </w:rPr>
        <w:t>, based on the brightness of the color samples</w:t>
      </w:r>
      <w:r>
        <w:rPr>
          <w:color w:val="000000"/>
        </w:rPr>
        <w:t xml:space="preserve">. </w:t>
      </w:r>
      <w:r w:rsidRPr="00A73FA2">
        <w:rPr>
          <w:color w:val="000000"/>
        </w:rPr>
        <w:t>Although th</w:t>
      </w:r>
      <w:r w:rsidR="00494643">
        <w:rPr>
          <w:color w:val="000000"/>
        </w:rPr>
        <w:t>is type of</w:t>
      </w:r>
      <w:r w:rsidRPr="00A73FA2">
        <w:rPr>
          <w:color w:val="000000"/>
        </w:rPr>
        <w:t xml:space="preserve"> shift in hue is noticed in a very wide range of colors, the most </w:t>
      </w:r>
      <w:r w:rsidR="009259A5">
        <w:rPr>
          <w:color w:val="000000"/>
        </w:rPr>
        <w:t>noticeable shift in hue, in the</w:t>
      </w:r>
      <w:r w:rsidRPr="00A73FA2">
        <w:rPr>
          <w:color w:val="000000"/>
        </w:rPr>
        <w:t xml:space="preserve"> sequences </w:t>
      </w:r>
      <w:r w:rsidR="009259A5">
        <w:rPr>
          <w:color w:val="000000"/>
        </w:rPr>
        <w:t xml:space="preserve">used in this test, </w:t>
      </w:r>
      <w:r w:rsidRPr="00A73FA2">
        <w:rPr>
          <w:color w:val="000000"/>
        </w:rPr>
        <w:t xml:space="preserve">was observed in the colors that are in the </w:t>
      </w:r>
      <w:r>
        <w:rPr>
          <w:color w:val="000000"/>
        </w:rPr>
        <w:t xml:space="preserve">Orange </w:t>
      </w:r>
      <w:r w:rsidRPr="00A73FA2">
        <w:rPr>
          <w:color w:val="000000"/>
        </w:rPr>
        <w:t>r</w:t>
      </w:r>
      <w:r>
        <w:rPr>
          <w:color w:val="000000"/>
        </w:rPr>
        <w:t xml:space="preserve">egion </w:t>
      </w:r>
      <w:r w:rsidRPr="00A73FA2">
        <w:rPr>
          <w:color w:val="000000"/>
        </w:rPr>
        <w:t>of the CIE diagram.</w:t>
      </w:r>
      <w:r>
        <w:rPr>
          <w:color w:val="000000"/>
        </w:rPr>
        <w:t xml:space="preserve"> It appears that in </w:t>
      </w:r>
      <w:r w:rsidR="00EB65CA">
        <w:rPr>
          <w:color w:val="000000"/>
        </w:rPr>
        <w:t xml:space="preserve">this </w:t>
      </w:r>
      <w:r>
        <w:rPr>
          <w:color w:val="000000"/>
        </w:rPr>
        <w:t xml:space="preserve">region a relatively small shift </w:t>
      </w:r>
      <w:r w:rsidR="00494643">
        <w:rPr>
          <w:color w:val="000000"/>
        </w:rPr>
        <w:t xml:space="preserve">in hue </w:t>
      </w:r>
      <w:r>
        <w:rPr>
          <w:color w:val="000000"/>
        </w:rPr>
        <w:t xml:space="preserve">will cause Orange to look Yellow. </w:t>
      </w:r>
      <w:r w:rsidR="006C7061">
        <w:rPr>
          <w:color w:val="000000"/>
        </w:rPr>
        <w:t>One of the impacts of this effect</w:t>
      </w:r>
      <w:r w:rsidR="00494643">
        <w:rPr>
          <w:color w:val="000000"/>
        </w:rPr>
        <w:t xml:space="preserve"> (brightness-dependent-hue)</w:t>
      </w:r>
      <w:r w:rsidR="006C7061">
        <w:rPr>
          <w:color w:val="000000"/>
        </w:rPr>
        <w:t xml:space="preserve"> is that as an object moves </w:t>
      </w:r>
      <w:r w:rsidR="00E2656A">
        <w:rPr>
          <w:color w:val="000000"/>
        </w:rPr>
        <w:t xml:space="preserve">from </w:t>
      </w:r>
      <w:r w:rsidR="00F81B8E">
        <w:rPr>
          <w:color w:val="000000"/>
        </w:rPr>
        <w:t xml:space="preserve">a </w:t>
      </w:r>
      <w:r w:rsidR="006C7061">
        <w:rPr>
          <w:color w:val="000000"/>
        </w:rPr>
        <w:t xml:space="preserve">brighter to less bright area the color of the object changes in the same sequence. Additionally, if one side of the object has </w:t>
      </w:r>
      <w:r w:rsidR="00F81B8E">
        <w:rPr>
          <w:color w:val="000000"/>
        </w:rPr>
        <w:t xml:space="preserve">a </w:t>
      </w:r>
      <w:r w:rsidR="006C7061">
        <w:rPr>
          <w:color w:val="000000"/>
        </w:rPr>
        <w:t xml:space="preserve">different brightness than </w:t>
      </w:r>
      <w:r w:rsidR="00F81B8E">
        <w:rPr>
          <w:color w:val="000000"/>
        </w:rPr>
        <w:t xml:space="preserve">the </w:t>
      </w:r>
      <w:r w:rsidR="006C7061">
        <w:rPr>
          <w:color w:val="000000"/>
        </w:rPr>
        <w:t>other side</w:t>
      </w:r>
      <w:r w:rsidR="00F81B8E">
        <w:rPr>
          <w:color w:val="000000"/>
        </w:rPr>
        <w:t>,</w:t>
      </w:r>
      <w:r w:rsidR="00494643">
        <w:rPr>
          <w:color w:val="000000"/>
        </w:rPr>
        <w:t xml:space="preserve"> </w:t>
      </w:r>
      <w:r w:rsidR="006C7061">
        <w:rPr>
          <w:color w:val="000000"/>
        </w:rPr>
        <w:t>then the colors on those side</w:t>
      </w:r>
      <w:r w:rsidR="00494643">
        <w:rPr>
          <w:color w:val="000000"/>
        </w:rPr>
        <w:t>s</w:t>
      </w:r>
      <w:r w:rsidR="006C7061">
        <w:rPr>
          <w:color w:val="000000"/>
        </w:rPr>
        <w:t xml:space="preserve"> look different on the same SDR TV even though they are of the same color.</w:t>
      </w:r>
      <w:r w:rsidR="002674B3">
        <w:rPr>
          <w:color w:val="000000"/>
        </w:rPr>
        <w:t xml:space="preserve"> </w:t>
      </w:r>
    </w:p>
    <w:p w14:paraId="7B08ACC7" w14:textId="42903046" w:rsidR="0057384D" w:rsidRDefault="00085376" w:rsidP="00DA698F">
      <w:pPr>
        <w:ind w:left="360"/>
        <w:jc w:val="both"/>
        <w:rPr>
          <w:color w:val="000000"/>
        </w:rPr>
      </w:pPr>
      <w:r>
        <w:rPr>
          <w:color w:val="000000"/>
        </w:rPr>
        <w:t>It was shown that t</w:t>
      </w:r>
      <w:r w:rsidR="00DA698F">
        <w:rPr>
          <w:color w:val="000000"/>
        </w:rPr>
        <w:t xml:space="preserve">his shift in hue is </w:t>
      </w:r>
      <w:r>
        <w:rPr>
          <w:color w:val="000000"/>
        </w:rPr>
        <w:t>due to a shift in chromaticity coordinates of the SDR sample, therefore it is different</w:t>
      </w:r>
      <w:r w:rsidR="00DA698F">
        <w:rPr>
          <w:color w:val="000000"/>
        </w:rPr>
        <w:t xml:space="preserve"> than what is expected by various color appearance models</w:t>
      </w:r>
      <w:r w:rsidR="0089425E">
        <w:rPr>
          <w:color w:val="000000"/>
        </w:rPr>
        <w:t xml:space="preserve"> (e.g. Hunt effect, Stevens effect and others) </w:t>
      </w:r>
      <w:r w:rsidR="008F09D9">
        <w:rPr>
          <w:color w:val="000000"/>
        </w:rPr>
        <w:t xml:space="preserve">describing how the perceived colorfulness changes with luminance </w:t>
      </w:r>
      <w:r w:rsidR="0089425E">
        <w:rPr>
          <w:color w:val="000000"/>
        </w:rPr>
        <w:t>[2][3]</w:t>
      </w:r>
      <w:r w:rsidR="00DA698F">
        <w:rPr>
          <w:color w:val="000000"/>
        </w:rPr>
        <w:t xml:space="preserve">. </w:t>
      </w:r>
      <w:r w:rsidR="006A3F51">
        <w:rPr>
          <w:color w:val="000000"/>
        </w:rPr>
        <w:t xml:space="preserve">The </w:t>
      </w:r>
      <w:r w:rsidR="00281796">
        <w:rPr>
          <w:color w:val="000000"/>
        </w:rPr>
        <w:t xml:space="preserve">main </w:t>
      </w:r>
      <w:r w:rsidR="006A3F51">
        <w:rPr>
          <w:color w:val="000000"/>
        </w:rPr>
        <w:t xml:space="preserve">cause of the </w:t>
      </w:r>
      <w:r w:rsidR="00494643">
        <w:rPr>
          <w:color w:val="000000"/>
        </w:rPr>
        <w:t xml:space="preserve">brightness dependent </w:t>
      </w:r>
      <w:r w:rsidR="006A3F51">
        <w:rPr>
          <w:color w:val="000000"/>
        </w:rPr>
        <w:t>hue shift appears to be due to the fact that</w:t>
      </w:r>
      <w:r w:rsidR="0010020C">
        <w:rPr>
          <w:color w:val="000000"/>
        </w:rPr>
        <w:t xml:space="preserve"> for brighter intensities the</w:t>
      </w:r>
      <w:r w:rsidR="006A3F51">
        <w:rPr>
          <w:color w:val="000000"/>
        </w:rPr>
        <w:t xml:space="preserve"> forward HLG TF is not the same as BT.709</w:t>
      </w:r>
      <w:r w:rsidR="00494643">
        <w:rPr>
          <w:color w:val="000000"/>
        </w:rPr>
        <w:t xml:space="preserve"> or</w:t>
      </w:r>
      <w:r w:rsidR="005F4352">
        <w:rPr>
          <w:color w:val="000000"/>
        </w:rPr>
        <w:t xml:space="preserve"> the inverse of</w:t>
      </w:r>
      <w:r w:rsidR="00494643">
        <w:rPr>
          <w:color w:val="000000"/>
        </w:rPr>
        <w:t xml:space="preserve"> BT.1886</w:t>
      </w:r>
      <w:r w:rsidR="006A3F51">
        <w:rPr>
          <w:color w:val="000000"/>
        </w:rPr>
        <w:t xml:space="preserve"> that legacy TVs assume. This mismatch in the TF causes the hue distortion. As the mismatch increases with the brightness, the shift in the hue also increases. </w:t>
      </w:r>
    </w:p>
    <w:p w14:paraId="1354EC8D" w14:textId="59D81924" w:rsidR="00A73FA2" w:rsidRPr="0039165C" w:rsidRDefault="0057384D" w:rsidP="002A3E8E">
      <w:pPr>
        <w:pStyle w:val="Heading1"/>
        <w:rPr>
          <w:color w:val="0D0D0D" w:themeColor="text1" w:themeTint="F2"/>
        </w:rPr>
      </w:pPr>
      <w:r w:rsidRPr="0039165C">
        <w:rPr>
          <w:color w:val="0D0D0D" w:themeColor="text1" w:themeTint="F2"/>
        </w:rPr>
        <w:t>References</w:t>
      </w:r>
    </w:p>
    <w:p w14:paraId="3C03A288" w14:textId="77777777" w:rsidR="00A73FA2" w:rsidRPr="0039165C" w:rsidRDefault="00A73FA2" w:rsidP="00A73FA2">
      <w:pPr>
        <w:numPr>
          <w:ilvl w:val="0"/>
          <w:numId w:val="12"/>
        </w:numPr>
        <w:tabs>
          <w:tab w:val="clear" w:pos="360"/>
          <w:tab w:val="clear" w:pos="720"/>
          <w:tab w:val="clear" w:pos="1080"/>
          <w:tab w:val="clear" w:pos="1440"/>
        </w:tabs>
        <w:overflowPunct/>
        <w:autoSpaceDE/>
        <w:autoSpaceDN/>
        <w:adjustRightInd/>
        <w:spacing w:before="0" w:after="120"/>
        <w:jc w:val="both"/>
        <w:textAlignment w:val="auto"/>
        <w:rPr>
          <w:color w:val="0D0D0D" w:themeColor="text1" w:themeTint="F2"/>
          <w:lang w:val="en-GB"/>
        </w:rPr>
      </w:pPr>
      <w:bookmarkStart w:id="76" w:name="_Ref429680419"/>
      <w:bookmarkStart w:id="77" w:name="OLE_LINK217"/>
      <w:bookmarkStart w:id="78" w:name="OLE_LINK218"/>
      <w:bookmarkStart w:id="79" w:name="OLE_LINK219"/>
      <w:bookmarkStart w:id="80" w:name="_Ref422127205"/>
      <w:bookmarkStart w:id="81" w:name="OLE_LINK508"/>
      <w:bookmarkStart w:id="82" w:name="OLE_LINK509"/>
      <w:r w:rsidRPr="0039165C">
        <w:rPr>
          <w:color w:val="0D0D0D" w:themeColor="text1" w:themeTint="F2"/>
          <w:lang w:val="en-GB"/>
        </w:rPr>
        <w:t xml:space="preserve">A. Luthra, E. Francois, </w:t>
      </w:r>
      <w:r w:rsidRPr="0039165C">
        <w:rPr>
          <w:color w:val="0D0D0D" w:themeColor="text1" w:themeTint="F2"/>
        </w:rPr>
        <w:t>L. van de Kerkhof</w:t>
      </w:r>
      <w:r w:rsidRPr="0039165C">
        <w:rPr>
          <w:rFonts w:eastAsia="Calibri"/>
          <w:color w:val="0D0D0D" w:themeColor="text1" w:themeTint="F2"/>
        </w:rPr>
        <w:t>, “</w:t>
      </w:r>
      <w:r w:rsidRPr="0039165C">
        <w:rPr>
          <w:color w:val="0D0D0D" w:themeColor="text1" w:themeTint="F2"/>
          <w:lang w:val="en-GB"/>
        </w:rPr>
        <w:t xml:space="preserve">Core Experiment 7 on  </w:t>
      </w:r>
      <w:r w:rsidRPr="0039165C">
        <w:rPr>
          <w:color w:val="0D0D0D" w:themeColor="text1" w:themeTint="F2"/>
        </w:rPr>
        <w:t>investigating how to generate compressed HDR/SDR video using HLG and HEVC</w:t>
      </w:r>
      <w:r w:rsidRPr="0039165C">
        <w:rPr>
          <w:rFonts w:eastAsia="Calibri"/>
          <w:color w:val="0D0D0D" w:themeColor="text1" w:themeTint="F2"/>
        </w:rPr>
        <w:t xml:space="preserve">”, ISO/IEC JTC1/SC29/WG11 N15800, </w:t>
      </w:r>
      <w:bookmarkEnd w:id="76"/>
      <w:bookmarkEnd w:id="77"/>
      <w:bookmarkEnd w:id="78"/>
      <w:bookmarkEnd w:id="79"/>
      <w:bookmarkEnd w:id="80"/>
      <w:bookmarkEnd w:id="81"/>
      <w:bookmarkEnd w:id="82"/>
      <w:r w:rsidRPr="0039165C">
        <w:rPr>
          <w:rFonts w:eastAsia="Calibri"/>
          <w:color w:val="0D0D0D" w:themeColor="text1" w:themeTint="F2"/>
        </w:rPr>
        <w:t>October 2015, Geneva, Switzerland.</w:t>
      </w:r>
    </w:p>
    <w:p w14:paraId="3BE686B2" w14:textId="4B08F555" w:rsidR="0089425E" w:rsidRPr="0039165C" w:rsidRDefault="005662A5" w:rsidP="0089425E">
      <w:pPr>
        <w:numPr>
          <w:ilvl w:val="0"/>
          <w:numId w:val="12"/>
        </w:numPr>
        <w:tabs>
          <w:tab w:val="clear" w:pos="360"/>
          <w:tab w:val="clear" w:pos="720"/>
          <w:tab w:val="clear" w:pos="1080"/>
          <w:tab w:val="clear" w:pos="1440"/>
        </w:tabs>
        <w:overflowPunct/>
        <w:autoSpaceDE/>
        <w:autoSpaceDN/>
        <w:adjustRightInd/>
        <w:spacing w:before="0" w:after="120"/>
        <w:jc w:val="both"/>
        <w:textAlignment w:val="auto"/>
        <w:rPr>
          <w:color w:val="0D0D0D" w:themeColor="text1" w:themeTint="F2"/>
          <w:lang w:val="en-GB"/>
        </w:rPr>
      </w:pPr>
      <w:hyperlink r:id="rId28" w:history="1">
        <w:r w:rsidR="0089425E" w:rsidRPr="0039165C">
          <w:rPr>
            <w:rStyle w:val="Hyperlink"/>
            <w:color w:val="0D0D0D" w:themeColor="text1" w:themeTint="F2"/>
            <w:lang w:val="en-GB"/>
          </w:rPr>
          <w:t>https://en.wikipedia.org/wiki/Color_appearance_mod</w:t>
        </w:r>
      </w:hyperlink>
      <w:r w:rsidR="0089425E" w:rsidRPr="0039165C">
        <w:rPr>
          <w:color w:val="0D0D0D" w:themeColor="text1" w:themeTint="F2"/>
          <w:lang w:val="en-GB"/>
        </w:rPr>
        <w:t>el</w:t>
      </w:r>
    </w:p>
    <w:p w14:paraId="51E4010C" w14:textId="410EF1FB" w:rsidR="0089425E" w:rsidRPr="0039165C" w:rsidRDefault="0089425E" w:rsidP="0089425E">
      <w:pPr>
        <w:pStyle w:val="ListParagraph"/>
        <w:numPr>
          <w:ilvl w:val="0"/>
          <w:numId w:val="12"/>
        </w:numPr>
        <w:rPr>
          <w:color w:val="0D0D0D" w:themeColor="text1" w:themeTint="F2"/>
        </w:rPr>
      </w:pPr>
      <w:r w:rsidRPr="0039165C">
        <w:rPr>
          <w:color w:val="0D0D0D" w:themeColor="text1" w:themeTint="F2"/>
        </w:rPr>
        <w:t>M. D. Fairchild, “Color Appearance Models: CIECAM02 and Beyond”, IS&amp;T/SID 12</w:t>
      </w:r>
      <w:r w:rsidRPr="0039165C">
        <w:rPr>
          <w:color w:val="0D0D0D" w:themeColor="text1" w:themeTint="F2"/>
          <w:vertAlign w:val="superscript"/>
        </w:rPr>
        <w:t>th</w:t>
      </w:r>
      <w:r w:rsidRPr="0039165C">
        <w:rPr>
          <w:color w:val="0D0D0D" w:themeColor="text1" w:themeTint="F2"/>
        </w:rPr>
        <w:t xml:space="preserve"> Color Imaging Conference, </w:t>
      </w:r>
      <w:hyperlink r:id="rId29" w:history="1">
        <w:r w:rsidRPr="0039165C">
          <w:rPr>
            <w:rStyle w:val="Hyperlink"/>
            <w:color w:val="0D0D0D" w:themeColor="text1" w:themeTint="F2"/>
          </w:rPr>
          <w:t>http://rit-mcsl.org/fairchild/PDFs/AppearanceLec.pdf</w:t>
        </w:r>
      </w:hyperlink>
      <w:r w:rsidR="001A1C3F" w:rsidRPr="0039165C">
        <w:rPr>
          <w:color w:val="0D0D0D" w:themeColor="text1" w:themeTint="F2"/>
        </w:rPr>
        <w:t>.</w:t>
      </w:r>
    </w:p>
    <w:p w14:paraId="226900CA" w14:textId="77777777" w:rsidR="0089425E" w:rsidRPr="00A73FA2" w:rsidRDefault="0089425E" w:rsidP="00B45525">
      <w:pPr>
        <w:tabs>
          <w:tab w:val="clear" w:pos="360"/>
          <w:tab w:val="clear" w:pos="720"/>
          <w:tab w:val="clear" w:pos="1080"/>
          <w:tab w:val="clear" w:pos="1440"/>
        </w:tabs>
        <w:overflowPunct/>
        <w:autoSpaceDE/>
        <w:autoSpaceDN/>
        <w:adjustRightInd/>
        <w:spacing w:before="0" w:after="120"/>
        <w:ind w:left="432"/>
        <w:jc w:val="both"/>
        <w:textAlignment w:val="auto"/>
        <w:rPr>
          <w:color w:val="000000"/>
          <w:lang w:val="en-GB"/>
        </w:rPr>
      </w:pPr>
    </w:p>
    <w:p w14:paraId="727F15EB" w14:textId="77777777"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14:paraId="1078C266" w14:textId="77777777" w:rsidR="00E06C65" w:rsidRPr="005B217D" w:rsidRDefault="007B163F" w:rsidP="00CD475D">
      <w:pPr>
        <w:jc w:val="both"/>
        <w:rPr>
          <w:szCs w:val="22"/>
          <w:lang w:val="en-CA"/>
        </w:rPr>
      </w:pPr>
      <w:r>
        <w:rPr>
          <w:b/>
          <w:szCs w:val="22"/>
          <w:lang w:val="en-CA"/>
        </w:rPr>
        <w:t>ARRIS Group Inc.</w:t>
      </w:r>
      <w:r w:rsidR="001F2594" w:rsidRPr="005B217D">
        <w:rPr>
          <w:b/>
          <w:szCs w:val="22"/>
          <w:lang w:val="en-CA"/>
        </w:rPr>
        <w:t xml:space="preserve"> 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sectPr w:rsidR="00E06C65" w:rsidRPr="005B217D" w:rsidSect="00A01439">
      <w:footerReference w:type="default" r:id="rId30"/>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B4A692" w14:textId="77777777" w:rsidR="005662A5" w:rsidRDefault="005662A5">
      <w:r>
        <w:separator/>
      </w:r>
    </w:p>
  </w:endnote>
  <w:endnote w:type="continuationSeparator" w:id="0">
    <w:p w14:paraId="7F056C4A" w14:textId="77777777" w:rsidR="005662A5" w:rsidRDefault="005662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Aparajita">
    <w:panose1 w:val="020B0604020202020204"/>
    <w:charset w:val="00"/>
    <w:family w:val="swiss"/>
    <w:pitch w:val="variable"/>
    <w:sig w:usb0="00008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907584" w14:textId="5512A454"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D866E7">
      <w:rPr>
        <w:rStyle w:val="PageNumber"/>
        <w:noProof/>
      </w:rPr>
      <w:t>11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83" w:author="DB" w:date="2016-07-15T10:57:00Z">
      <w:r w:rsidR="001E5651">
        <w:rPr>
          <w:rStyle w:val="PageNumber"/>
          <w:noProof/>
        </w:rPr>
        <w:t>2016-07-14</w:t>
      </w:r>
    </w:ins>
    <w:del w:id="84" w:author="DB" w:date="2016-07-15T10:57:00Z">
      <w:r w:rsidR="00F86658" w:rsidDel="001E5651">
        <w:rPr>
          <w:rStyle w:val="PageNumber"/>
          <w:noProof/>
        </w:rPr>
        <w:delText>2016-02-15</w:delText>
      </w:r>
    </w:del>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CA6F89" w14:textId="77777777" w:rsidR="005662A5" w:rsidRDefault="005662A5">
      <w:r>
        <w:separator/>
      </w:r>
    </w:p>
  </w:footnote>
  <w:footnote w:type="continuationSeparator" w:id="0">
    <w:p w14:paraId="58927B46" w14:textId="77777777" w:rsidR="005662A5" w:rsidRDefault="005662A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2BBB51F2"/>
    <w:multiLevelType w:val="hybridMultilevel"/>
    <w:tmpl w:val="0A4EC93E"/>
    <w:lvl w:ilvl="0" w:tplc="1E6C9DB8">
      <w:start w:val="1"/>
      <w:numFmt w:val="decimal"/>
      <w:lvlText w:val="[%1]"/>
      <w:lvlJc w:val="left"/>
      <w:pPr>
        <w:ind w:left="432" w:hanging="432"/>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45A6E70"/>
    <w:multiLevelType w:val="hybridMultilevel"/>
    <w:tmpl w:val="F35A79D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687B7F30"/>
    <w:multiLevelType w:val="hybridMultilevel"/>
    <w:tmpl w:val="15FE18F6"/>
    <w:lvl w:ilvl="0" w:tplc="04090015">
      <w:start w:val="4"/>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2"/>
  </w:num>
  <w:num w:numId="3">
    <w:abstractNumId w:val="10"/>
  </w:num>
  <w:num w:numId="4">
    <w:abstractNumId w:val="8"/>
  </w:num>
  <w:num w:numId="5">
    <w:abstractNumId w:val="9"/>
  </w:num>
  <w:num w:numId="6">
    <w:abstractNumId w:val="4"/>
  </w:num>
  <w:num w:numId="7">
    <w:abstractNumId w:val="6"/>
  </w:num>
  <w:num w:numId="8">
    <w:abstractNumId w:val="4"/>
  </w:num>
  <w:num w:numId="9">
    <w:abstractNumId w:val="1"/>
  </w:num>
  <w:num w:numId="10">
    <w:abstractNumId w:val="3"/>
  </w:num>
  <w:num w:numId="11">
    <w:abstractNumId w:val="2"/>
  </w:num>
  <w:num w:numId="12">
    <w:abstractNumId w:val="5"/>
  </w:num>
  <w:num w:numId="13">
    <w:abstractNumId w:val="7"/>
  </w:num>
  <w:num w:numId="14">
    <w:abstractNumId w:val="1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B">
    <w15:presenceInfo w15:providerId="None" w15:userId="D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308A3"/>
    <w:rsid w:val="0004260F"/>
    <w:rsid w:val="000458BC"/>
    <w:rsid w:val="00045C41"/>
    <w:rsid w:val="00046C03"/>
    <w:rsid w:val="00062F33"/>
    <w:rsid w:val="00065039"/>
    <w:rsid w:val="0007614F"/>
    <w:rsid w:val="00085376"/>
    <w:rsid w:val="000A343C"/>
    <w:rsid w:val="000B0C0F"/>
    <w:rsid w:val="000B1C6B"/>
    <w:rsid w:val="000B4FF9"/>
    <w:rsid w:val="000C01C5"/>
    <w:rsid w:val="000C028D"/>
    <w:rsid w:val="000C09AC"/>
    <w:rsid w:val="000D3C7D"/>
    <w:rsid w:val="000E00F3"/>
    <w:rsid w:val="000F158C"/>
    <w:rsid w:val="0010020C"/>
    <w:rsid w:val="00102F3D"/>
    <w:rsid w:val="00124E38"/>
    <w:rsid w:val="0012580B"/>
    <w:rsid w:val="00131F90"/>
    <w:rsid w:val="0013526E"/>
    <w:rsid w:val="00146152"/>
    <w:rsid w:val="00152031"/>
    <w:rsid w:val="00171371"/>
    <w:rsid w:val="00171906"/>
    <w:rsid w:val="00175A24"/>
    <w:rsid w:val="00184426"/>
    <w:rsid w:val="00187E58"/>
    <w:rsid w:val="00191A77"/>
    <w:rsid w:val="00195BFF"/>
    <w:rsid w:val="001A1C3F"/>
    <w:rsid w:val="001A297E"/>
    <w:rsid w:val="001A368E"/>
    <w:rsid w:val="001A7329"/>
    <w:rsid w:val="001A792F"/>
    <w:rsid w:val="001B2C47"/>
    <w:rsid w:val="001B4E28"/>
    <w:rsid w:val="001C3525"/>
    <w:rsid w:val="001C3AFB"/>
    <w:rsid w:val="001D1BD2"/>
    <w:rsid w:val="001E02BE"/>
    <w:rsid w:val="001E3B37"/>
    <w:rsid w:val="001E5651"/>
    <w:rsid w:val="001F2594"/>
    <w:rsid w:val="002055A6"/>
    <w:rsid w:val="00206460"/>
    <w:rsid w:val="002069B4"/>
    <w:rsid w:val="00215DFC"/>
    <w:rsid w:val="002212DF"/>
    <w:rsid w:val="00222CD4"/>
    <w:rsid w:val="00225016"/>
    <w:rsid w:val="002264A6"/>
    <w:rsid w:val="00227BA7"/>
    <w:rsid w:val="0023011C"/>
    <w:rsid w:val="002375C1"/>
    <w:rsid w:val="00244061"/>
    <w:rsid w:val="00263398"/>
    <w:rsid w:val="00266F06"/>
    <w:rsid w:val="002674B3"/>
    <w:rsid w:val="00275BCF"/>
    <w:rsid w:val="00281796"/>
    <w:rsid w:val="00291E36"/>
    <w:rsid w:val="00292257"/>
    <w:rsid w:val="002A3603"/>
    <w:rsid w:val="002A3E8E"/>
    <w:rsid w:val="002A54E0"/>
    <w:rsid w:val="002B1595"/>
    <w:rsid w:val="002B191D"/>
    <w:rsid w:val="002C49FF"/>
    <w:rsid w:val="002D0AF6"/>
    <w:rsid w:val="002E51AE"/>
    <w:rsid w:val="002E675A"/>
    <w:rsid w:val="002F164D"/>
    <w:rsid w:val="002F36A4"/>
    <w:rsid w:val="003055E6"/>
    <w:rsid w:val="00306206"/>
    <w:rsid w:val="00317D85"/>
    <w:rsid w:val="00327C56"/>
    <w:rsid w:val="003315A1"/>
    <w:rsid w:val="003373EC"/>
    <w:rsid w:val="00342FF4"/>
    <w:rsid w:val="00346148"/>
    <w:rsid w:val="00357481"/>
    <w:rsid w:val="003669EA"/>
    <w:rsid w:val="003706CC"/>
    <w:rsid w:val="00375630"/>
    <w:rsid w:val="00377710"/>
    <w:rsid w:val="00387008"/>
    <w:rsid w:val="0039165C"/>
    <w:rsid w:val="003A1E80"/>
    <w:rsid w:val="003A2D8E"/>
    <w:rsid w:val="003A7CE6"/>
    <w:rsid w:val="003C20E4"/>
    <w:rsid w:val="003D5021"/>
    <w:rsid w:val="003D6342"/>
    <w:rsid w:val="003E4DE3"/>
    <w:rsid w:val="003E6F90"/>
    <w:rsid w:val="003F5D0F"/>
    <w:rsid w:val="00414101"/>
    <w:rsid w:val="00420114"/>
    <w:rsid w:val="004218B0"/>
    <w:rsid w:val="004234F0"/>
    <w:rsid w:val="00433DDB"/>
    <w:rsid w:val="00437619"/>
    <w:rsid w:val="004543B2"/>
    <w:rsid w:val="00465A1E"/>
    <w:rsid w:val="004878CB"/>
    <w:rsid w:val="00494643"/>
    <w:rsid w:val="004A2A63"/>
    <w:rsid w:val="004B210C"/>
    <w:rsid w:val="004D405F"/>
    <w:rsid w:val="004E4F4F"/>
    <w:rsid w:val="004E6789"/>
    <w:rsid w:val="004F61E3"/>
    <w:rsid w:val="00500222"/>
    <w:rsid w:val="00502E10"/>
    <w:rsid w:val="0051015C"/>
    <w:rsid w:val="00516329"/>
    <w:rsid w:val="00516CF1"/>
    <w:rsid w:val="005232EC"/>
    <w:rsid w:val="00531AE9"/>
    <w:rsid w:val="00544E4A"/>
    <w:rsid w:val="00550A66"/>
    <w:rsid w:val="005659B2"/>
    <w:rsid w:val="005662A5"/>
    <w:rsid w:val="00567EC7"/>
    <w:rsid w:val="00570013"/>
    <w:rsid w:val="0057384D"/>
    <w:rsid w:val="00576D1C"/>
    <w:rsid w:val="005801A2"/>
    <w:rsid w:val="005952A5"/>
    <w:rsid w:val="005A33A1"/>
    <w:rsid w:val="005A48C6"/>
    <w:rsid w:val="005B217D"/>
    <w:rsid w:val="005C039A"/>
    <w:rsid w:val="005C385F"/>
    <w:rsid w:val="005C75BB"/>
    <w:rsid w:val="005E1AC6"/>
    <w:rsid w:val="005E381C"/>
    <w:rsid w:val="005F4352"/>
    <w:rsid w:val="005F6F1B"/>
    <w:rsid w:val="00624B33"/>
    <w:rsid w:val="0063041A"/>
    <w:rsid w:val="00630AA2"/>
    <w:rsid w:val="0063469E"/>
    <w:rsid w:val="00636006"/>
    <w:rsid w:val="00637F0D"/>
    <w:rsid w:val="00646707"/>
    <w:rsid w:val="0065064B"/>
    <w:rsid w:val="00657F7E"/>
    <w:rsid w:val="00662E58"/>
    <w:rsid w:val="00664DCF"/>
    <w:rsid w:val="00686C87"/>
    <w:rsid w:val="006901E2"/>
    <w:rsid w:val="006A3F51"/>
    <w:rsid w:val="006C5D39"/>
    <w:rsid w:val="006C7061"/>
    <w:rsid w:val="006D6D9B"/>
    <w:rsid w:val="006E2810"/>
    <w:rsid w:val="006E406F"/>
    <w:rsid w:val="006E5417"/>
    <w:rsid w:val="006F0514"/>
    <w:rsid w:val="007023DE"/>
    <w:rsid w:val="00712F60"/>
    <w:rsid w:val="00720777"/>
    <w:rsid w:val="00720E3B"/>
    <w:rsid w:val="007307ED"/>
    <w:rsid w:val="00733E92"/>
    <w:rsid w:val="0074393F"/>
    <w:rsid w:val="00745F6B"/>
    <w:rsid w:val="00746392"/>
    <w:rsid w:val="0075585E"/>
    <w:rsid w:val="00770571"/>
    <w:rsid w:val="007768FF"/>
    <w:rsid w:val="007824D3"/>
    <w:rsid w:val="00796EE3"/>
    <w:rsid w:val="007A116F"/>
    <w:rsid w:val="007A7D29"/>
    <w:rsid w:val="007B163F"/>
    <w:rsid w:val="007B4AB8"/>
    <w:rsid w:val="007C69F5"/>
    <w:rsid w:val="007D1181"/>
    <w:rsid w:val="007E01A3"/>
    <w:rsid w:val="007E1F21"/>
    <w:rsid w:val="007E29AF"/>
    <w:rsid w:val="007F1F8B"/>
    <w:rsid w:val="007F5B56"/>
    <w:rsid w:val="007F67A1"/>
    <w:rsid w:val="00811C05"/>
    <w:rsid w:val="008206C8"/>
    <w:rsid w:val="008261D7"/>
    <w:rsid w:val="008566F3"/>
    <w:rsid w:val="00857D7C"/>
    <w:rsid w:val="0086387C"/>
    <w:rsid w:val="0086437A"/>
    <w:rsid w:val="008659B0"/>
    <w:rsid w:val="00874A6C"/>
    <w:rsid w:val="00876C65"/>
    <w:rsid w:val="0088413B"/>
    <w:rsid w:val="0089425E"/>
    <w:rsid w:val="008A4B4C"/>
    <w:rsid w:val="008A6D45"/>
    <w:rsid w:val="008C239F"/>
    <w:rsid w:val="008E3F28"/>
    <w:rsid w:val="008E480C"/>
    <w:rsid w:val="008F09D9"/>
    <w:rsid w:val="008F1453"/>
    <w:rsid w:val="00907757"/>
    <w:rsid w:val="009212B0"/>
    <w:rsid w:val="00921FA1"/>
    <w:rsid w:val="009234A5"/>
    <w:rsid w:val="009259A5"/>
    <w:rsid w:val="00926D57"/>
    <w:rsid w:val="00933453"/>
    <w:rsid w:val="009336F7"/>
    <w:rsid w:val="0093636C"/>
    <w:rsid w:val="009374A7"/>
    <w:rsid w:val="00947A1F"/>
    <w:rsid w:val="00955F6D"/>
    <w:rsid w:val="00957392"/>
    <w:rsid w:val="0098551D"/>
    <w:rsid w:val="0099518F"/>
    <w:rsid w:val="009A523D"/>
    <w:rsid w:val="009B02A1"/>
    <w:rsid w:val="009D7BE6"/>
    <w:rsid w:val="009F496B"/>
    <w:rsid w:val="00A01439"/>
    <w:rsid w:val="00A02E61"/>
    <w:rsid w:val="00A05CFF"/>
    <w:rsid w:val="00A125EC"/>
    <w:rsid w:val="00A13048"/>
    <w:rsid w:val="00A46843"/>
    <w:rsid w:val="00A46BEB"/>
    <w:rsid w:val="00A56B97"/>
    <w:rsid w:val="00A6093D"/>
    <w:rsid w:val="00A71421"/>
    <w:rsid w:val="00A73FA2"/>
    <w:rsid w:val="00A767DC"/>
    <w:rsid w:val="00A76A6D"/>
    <w:rsid w:val="00A83253"/>
    <w:rsid w:val="00A945D3"/>
    <w:rsid w:val="00AA3ED3"/>
    <w:rsid w:val="00AA6E84"/>
    <w:rsid w:val="00AD05A8"/>
    <w:rsid w:val="00AD7416"/>
    <w:rsid w:val="00AE341B"/>
    <w:rsid w:val="00B00C83"/>
    <w:rsid w:val="00B07CA7"/>
    <w:rsid w:val="00B1279A"/>
    <w:rsid w:val="00B315D2"/>
    <w:rsid w:val="00B4194A"/>
    <w:rsid w:val="00B45525"/>
    <w:rsid w:val="00B5222E"/>
    <w:rsid w:val="00B53179"/>
    <w:rsid w:val="00B600CD"/>
    <w:rsid w:val="00B602CA"/>
    <w:rsid w:val="00B61C96"/>
    <w:rsid w:val="00B73A2A"/>
    <w:rsid w:val="00B94B06"/>
    <w:rsid w:val="00B94C28"/>
    <w:rsid w:val="00BC10BA"/>
    <w:rsid w:val="00BC393E"/>
    <w:rsid w:val="00BC5AFD"/>
    <w:rsid w:val="00BE4CAE"/>
    <w:rsid w:val="00C04F43"/>
    <w:rsid w:val="00C0609D"/>
    <w:rsid w:val="00C115AB"/>
    <w:rsid w:val="00C129A5"/>
    <w:rsid w:val="00C26CCB"/>
    <w:rsid w:val="00C30249"/>
    <w:rsid w:val="00C33D9B"/>
    <w:rsid w:val="00C3723B"/>
    <w:rsid w:val="00C42466"/>
    <w:rsid w:val="00C506BA"/>
    <w:rsid w:val="00C606C9"/>
    <w:rsid w:val="00C707EA"/>
    <w:rsid w:val="00C71A64"/>
    <w:rsid w:val="00C80288"/>
    <w:rsid w:val="00C81730"/>
    <w:rsid w:val="00C84003"/>
    <w:rsid w:val="00C86F8B"/>
    <w:rsid w:val="00C90650"/>
    <w:rsid w:val="00C95477"/>
    <w:rsid w:val="00C97D78"/>
    <w:rsid w:val="00CB5EAB"/>
    <w:rsid w:val="00CC2AAE"/>
    <w:rsid w:val="00CC5A42"/>
    <w:rsid w:val="00CD0EAB"/>
    <w:rsid w:val="00CD475D"/>
    <w:rsid w:val="00CE5E02"/>
    <w:rsid w:val="00CF021A"/>
    <w:rsid w:val="00CF13C6"/>
    <w:rsid w:val="00CF34DB"/>
    <w:rsid w:val="00CF558F"/>
    <w:rsid w:val="00D010C0"/>
    <w:rsid w:val="00D073E2"/>
    <w:rsid w:val="00D446EC"/>
    <w:rsid w:val="00D51BF0"/>
    <w:rsid w:val="00D55942"/>
    <w:rsid w:val="00D77BA4"/>
    <w:rsid w:val="00D807BF"/>
    <w:rsid w:val="00D82FCC"/>
    <w:rsid w:val="00D866E7"/>
    <w:rsid w:val="00D93C9F"/>
    <w:rsid w:val="00DA17FC"/>
    <w:rsid w:val="00DA698F"/>
    <w:rsid w:val="00DA7887"/>
    <w:rsid w:val="00DB2C26"/>
    <w:rsid w:val="00DD02F4"/>
    <w:rsid w:val="00DE6B43"/>
    <w:rsid w:val="00E03319"/>
    <w:rsid w:val="00E06C65"/>
    <w:rsid w:val="00E07307"/>
    <w:rsid w:val="00E11923"/>
    <w:rsid w:val="00E262D4"/>
    <w:rsid w:val="00E2656A"/>
    <w:rsid w:val="00E36250"/>
    <w:rsid w:val="00E54511"/>
    <w:rsid w:val="00E61DAC"/>
    <w:rsid w:val="00E72B80"/>
    <w:rsid w:val="00E75FE3"/>
    <w:rsid w:val="00E86C4C"/>
    <w:rsid w:val="00E907A3"/>
    <w:rsid w:val="00EA5AE0"/>
    <w:rsid w:val="00EB65CA"/>
    <w:rsid w:val="00EB7AB1"/>
    <w:rsid w:val="00EC2F51"/>
    <w:rsid w:val="00EC3BB6"/>
    <w:rsid w:val="00EE4F1A"/>
    <w:rsid w:val="00EE76CD"/>
    <w:rsid w:val="00EE7CD8"/>
    <w:rsid w:val="00EF06BA"/>
    <w:rsid w:val="00EF48CC"/>
    <w:rsid w:val="00F00801"/>
    <w:rsid w:val="00F27FD4"/>
    <w:rsid w:val="00F73032"/>
    <w:rsid w:val="00F81B8E"/>
    <w:rsid w:val="00F848FC"/>
    <w:rsid w:val="00F86658"/>
    <w:rsid w:val="00F873F1"/>
    <w:rsid w:val="00F9282A"/>
    <w:rsid w:val="00F96BAD"/>
    <w:rsid w:val="00FA139D"/>
    <w:rsid w:val="00FB0E84"/>
    <w:rsid w:val="00FD01C2"/>
    <w:rsid w:val="00FE595C"/>
    <w:rsid w:val="00FF0CE3"/>
    <w:rsid w:val="00FF20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311B607"/>
  <w15:chartTrackingRefBased/>
  <w15:docId w15:val="{E2808CB6-5398-4C61-887C-20BBAA4B4F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right="1008"/>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outlineLvl w:val="7"/>
    </w:pPr>
    <w:rPr>
      <w:i/>
      <w:iCs/>
      <w:szCs w:val="24"/>
    </w:rPr>
  </w:style>
  <w:style w:type="paragraph" w:styleId="Heading9">
    <w:name w:val="heading 9"/>
    <w:basedOn w:val="Normal"/>
    <w:next w:val="Normal"/>
    <w:link w:val="Heading9Char"/>
    <w:qFormat/>
    <w:rsid w:val="000E00F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PlainText">
    <w:name w:val="Plain Text"/>
    <w:basedOn w:val="Normal"/>
    <w:link w:val="PlainTextChar"/>
    <w:uiPriority w:val="99"/>
    <w:unhideWhenUsed/>
    <w:rsid w:val="00686C87"/>
    <w:pPr>
      <w:tabs>
        <w:tab w:val="clear" w:pos="360"/>
        <w:tab w:val="clear" w:pos="720"/>
        <w:tab w:val="clear" w:pos="1080"/>
        <w:tab w:val="clear" w:pos="1440"/>
      </w:tabs>
      <w:overflowPunct/>
      <w:autoSpaceDE/>
      <w:autoSpaceDN/>
      <w:adjustRightInd/>
      <w:spacing w:before="0"/>
      <w:textAlignment w:val="auto"/>
    </w:pPr>
    <w:rPr>
      <w:rFonts w:ascii="Aparajita" w:eastAsia="Calibri" w:hAnsi="Aparajita"/>
      <w:color w:val="0009B4"/>
      <w:sz w:val="28"/>
      <w:szCs w:val="28"/>
    </w:rPr>
  </w:style>
  <w:style w:type="character" w:customStyle="1" w:styleId="PlainTextChar">
    <w:name w:val="Plain Text Char"/>
    <w:link w:val="PlainText"/>
    <w:uiPriority w:val="99"/>
    <w:rsid w:val="00686C87"/>
    <w:rPr>
      <w:rFonts w:ascii="Aparajita" w:eastAsia="Calibri" w:hAnsi="Aparajita"/>
      <w:color w:val="0009B4"/>
      <w:sz w:val="28"/>
      <w:szCs w:val="28"/>
    </w:rPr>
  </w:style>
  <w:style w:type="character" w:styleId="CommentReference">
    <w:name w:val="annotation reference"/>
    <w:rsid w:val="00576D1C"/>
    <w:rPr>
      <w:sz w:val="16"/>
      <w:szCs w:val="16"/>
    </w:rPr>
  </w:style>
  <w:style w:type="paragraph" w:styleId="CommentText">
    <w:name w:val="annotation text"/>
    <w:basedOn w:val="Normal"/>
    <w:link w:val="CommentTextChar"/>
    <w:rsid w:val="00576D1C"/>
    <w:rPr>
      <w:sz w:val="20"/>
    </w:rPr>
  </w:style>
  <w:style w:type="character" w:customStyle="1" w:styleId="CommentTextChar">
    <w:name w:val="Comment Text Char"/>
    <w:basedOn w:val="DefaultParagraphFont"/>
    <w:link w:val="CommentText"/>
    <w:rsid w:val="00576D1C"/>
  </w:style>
  <w:style w:type="paragraph" w:styleId="CommentSubject">
    <w:name w:val="annotation subject"/>
    <w:basedOn w:val="CommentText"/>
    <w:next w:val="CommentText"/>
    <w:link w:val="CommentSubjectChar"/>
    <w:rsid w:val="00576D1C"/>
    <w:rPr>
      <w:b/>
      <w:bCs/>
    </w:rPr>
  </w:style>
  <w:style w:type="character" w:customStyle="1" w:styleId="CommentSubjectChar">
    <w:name w:val="Comment Subject Char"/>
    <w:link w:val="CommentSubject"/>
    <w:rsid w:val="00576D1C"/>
    <w:rPr>
      <w:b/>
      <w:bCs/>
    </w:rPr>
  </w:style>
  <w:style w:type="paragraph" w:styleId="Revision">
    <w:name w:val="Revision"/>
    <w:hidden/>
    <w:uiPriority w:val="99"/>
    <w:semiHidden/>
    <w:rsid w:val="00C33D9B"/>
    <w:rPr>
      <w:sz w:val="22"/>
    </w:rPr>
  </w:style>
  <w:style w:type="paragraph" w:styleId="ListParagraph">
    <w:name w:val="List Paragraph"/>
    <w:basedOn w:val="Normal"/>
    <w:uiPriority w:val="34"/>
    <w:qFormat/>
    <w:rsid w:val="0089425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9232346">
      <w:bodyDiv w:val="1"/>
      <w:marLeft w:val="0"/>
      <w:marRight w:val="0"/>
      <w:marTop w:val="0"/>
      <w:marBottom w:val="0"/>
      <w:divBdr>
        <w:top w:val="none" w:sz="0" w:space="0" w:color="auto"/>
        <w:left w:val="none" w:sz="0" w:space="0" w:color="auto"/>
        <w:bottom w:val="none" w:sz="0" w:space="0" w:color="auto"/>
        <w:right w:val="none" w:sz="0" w:space="0" w:color="auto"/>
      </w:divBdr>
    </w:div>
    <w:div w:id="833304246">
      <w:bodyDiv w:val="1"/>
      <w:marLeft w:val="0"/>
      <w:marRight w:val="0"/>
      <w:marTop w:val="0"/>
      <w:marBottom w:val="0"/>
      <w:divBdr>
        <w:top w:val="none" w:sz="0" w:space="0" w:color="auto"/>
        <w:left w:val="none" w:sz="0" w:space="0" w:color="auto"/>
        <w:bottom w:val="none" w:sz="0" w:space="0" w:color="auto"/>
        <w:right w:val="none" w:sz="0" w:space="0" w:color="auto"/>
      </w:divBdr>
    </w:div>
    <w:div w:id="1285774543">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59054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Yue.Yu@arris.com" TargetMode="External"/><Relationship Id="rId18" Type="http://schemas.openxmlformats.org/officeDocument/2006/relationships/image" Target="media/image6.pn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mailto:Koohyar.Minoo@arris.com"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http://rit-mcsl.org/fairchild/PDFs/AppearanceLec.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avid.Baylon@arris.com" TargetMode="External"/><Relationship Id="rId24" Type="http://schemas.openxmlformats.org/officeDocument/2006/relationships/image" Target="media/image12.png"/><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hyperlink" Target="https://en.wikipedia.org/wiki/Color_appearance_mod" TargetMode="External"/><Relationship Id="rId10" Type="http://schemas.openxmlformats.org/officeDocument/2006/relationships/hyperlink" Target="mailto:Ajay.Luthra@arris.com" TargetMode="Externa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Zhouye.Gu@arris.com" TargetMode="External"/><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4D3D37-8FAA-4C9D-86AD-2321C9B240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366</TotalTime>
  <Pages>11</Pages>
  <Words>1943</Words>
  <Characters>11077</Characters>
  <Application>Microsoft Office Word</Application>
  <DocSecurity>0</DocSecurity>
  <Lines>92</Lines>
  <Paragraphs>25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12995</CharactersWithSpaces>
  <SharedDoc>false</SharedDoc>
  <HLinks>
    <vt:vector size="30" baseType="variant">
      <vt:variant>
        <vt:i4>3866703</vt:i4>
      </vt:variant>
      <vt:variant>
        <vt:i4>12</vt:i4>
      </vt:variant>
      <vt:variant>
        <vt:i4>0</vt:i4>
      </vt:variant>
      <vt:variant>
        <vt:i4>5</vt:i4>
      </vt:variant>
      <vt:variant>
        <vt:lpwstr>mailto:Zhouye.Gu@arris.com</vt:lpwstr>
      </vt:variant>
      <vt:variant>
        <vt:lpwstr/>
      </vt:variant>
      <vt:variant>
        <vt:i4>1900647</vt:i4>
      </vt:variant>
      <vt:variant>
        <vt:i4>9</vt:i4>
      </vt:variant>
      <vt:variant>
        <vt:i4>0</vt:i4>
      </vt:variant>
      <vt:variant>
        <vt:i4>5</vt:i4>
      </vt:variant>
      <vt:variant>
        <vt:lpwstr>mailto:Yue.Yu@arris.com</vt:lpwstr>
      </vt:variant>
      <vt:variant>
        <vt:lpwstr/>
      </vt:variant>
      <vt:variant>
        <vt:i4>7274526</vt:i4>
      </vt:variant>
      <vt:variant>
        <vt:i4>6</vt:i4>
      </vt:variant>
      <vt:variant>
        <vt:i4>0</vt:i4>
      </vt:variant>
      <vt:variant>
        <vt:i4>5</vt:i4>
      </vt:variant>
      <vt:variant>
        <vt:lpwstr>mailto:Koohyar.Minoo@arris.com</vt:lpwstr>
      </vt:variant>
      <vt:variant>
        <vt:lpwstr/>
      </vt:variant>
      <vt:variant>
        <vt:i4>7995404</vt:i4>
      </vt:variant>
      <vt:variant>
        <vt:i4>3</vt:i4>
      </vt:variant>
      <vt:variant>
        <vt:i4>0</vt:i4>
      </vt:variant>
      <vt:variant>
        <vt:i4>5</vt:i4>
      </vt:variant>
      <vt:variant>
        <vt:lpwstr>mailto:David.Baylon@arris.com</vt:lpwstr>
      </vt:variant>
      <vt:variant>
        <vt:lpwstr/>
      </vt:variant>
      <vt:variant>
        <vt:i4>6160425</vt:i4>
      </vt:variant>
      <vt:variant>
        <vt:i4>0</vt:i4>
      </vt:variant>
      <vt:variant>
        <vt:i4>0</vt:i4>
      </vt:variant>
      <vt:variant>
        <vt:i4>5</vt:i4>
      </vt:variant>
      <vt:variant>
        <vt:lpwstr>mailto:Ajay.Luthra@arris.com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DB</cp:lastModifiedBy>
  <cp:revision>15</cp:revision>
  <cp:lastPrinted>2016-02-08T22:48:00Z</cp:lastPrinted>
  <dcterms:created xsi:type="dcterms:W3CDTF">2016-02-15T17:31:00Z</dcterms:created>
  <dcterms:modified xsi:type="dcterms:W3CDTF">2016-07-15T18:02:00Z</dcterms:modified>
</cp:coreProperties>
</file>