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5B217D" w14:paraId="26CCCCF9" w14:textId="77777777">
        <w:tc>
          <w:tcPr>
            <w:tcW w:w="6408" w:type="dxa"/>
          </w:tcPr>
          <w:p w14:paraId="6E3E4106" w14:textId="08DC868A" w:rsidR="006C5D39" w:rsidRPr="005B217D" w:rsidRDefault="00D57BDF" w:rsidP="00C97D78">
            <w:pPr>
              <w:tabs>
                <w:tab w:val="left" w:pos="7200"/>
              </w:tabs>
              <w:spacing w:before="0"/>
              <w:rPr>
                <w:b/>
                <w:szCs w:val="22"/>
                <w:lang w:val="en-CA"/>
              </w:rPr>
            </w:pPr>
            <w:r w:rsidRPr="005B217D">
              <w:rPr>
                <w:b/>
                <w:noProof/>
                <w:szCs w:val="22"/>
                <w:lang w:eastAsia="ja-JP"/>
              </w:rPr>
              <mc:AlternateContent>
                <mc:Choice Requires="wpg">
                  <w:drawing>
                    <wp:anchor distT="0" distB="0" distL="114300" distR="114300" simplePos="0" relativeHeight="251656704" behindDoc="0" locked="0" layoutInCell="1" allowOverlap="1" wp14:anchorId="39FF843C" wp14:editId="2044C2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2D1B03"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sO8IAAADbAAAADwAAAGRycy9kb3ducmV2LnhtbESPQUvDQBCF70L/wzIFb3ajByux2yKK&#10;ICKlpqXnMTsmodnZkB2T+O87h0JvM7w3732z2kyhNQP1qYns4H6RgSEuo2+4cnDYv989gUmC7LGN&#10;TA7+KcFmPbtZYe7jyN80FFIZDeGUo4NapMutTWVNAdMidsSq/cY+oOjaV9b3OGp4aO1Dlj3agA1r&#10;Q40dvdZUnoq/4AAH/pH9iNujdGP89Mt02r19OXc7n16ewQhNcjVfrj+84iu9/qID2PUZ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sO8IAAADbAAAADwAAAAAAAAAAAAAA&#10;AAChAgAAZHJzL2Rvd25yZXYueG1sUEsFBgAAAAAEAAQA+QAAAJA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ZJvcIA&#10;AADbAAAADwAAAGRycy9kb3ducmV2LnhtbESPQW/CMAyF70j8h8iTuEFaDjB1BIQmMSFubbe71XhJ&#10;tcYpTUbLfv2CNGk3W+/5fc+7w+Q6caMhtJ4V5KsMBHHjdctGwXt9Wj6DCBFZY+eZFNwpwGE/n+2w&#10;0H7kkm5VNCKFcChQgY2xL6QMjSWHYeV74qR9+sFhTOtgpB5wTOGuk+ss20iHLSeCxZ5eLTVf1bdL&#10;3Cr/cCVdtz+mfrvooCdbe6vU4mk6voCINMV/89/1Waf6OTx+SQP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pkm9wgAAANsAAAAPAAAAAAAAAAAAAAAAAJgCAABkcnMvZG93&#10;bnJldi54bWxQSwUGAAAAAAQABAD1AAAAhw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UDAMAA&#10;AADbAAAADwAAAGRycy9kb3ducmV2LnhtbERPS4vCMBC+C/6HMMLeNF3fVKOIoLiIB1sv3oZmtu1u&#10;MylNVuu/3wiCt/n4nrNct6YSN2pcaVnB5yACQZxZXXKu4JLu+nMQziNrrCyTggc5WK+6nSXG2t75&#10;TLfE5yKEsItRQeF9HUvpsoIMuoGtiQP3bRuDPsAml7rBewg3lRxG0VQaLDk0FFjTtqDsN/kzCkZ7&#10;P6m+Eo5OqdRj8zObHFt3Veqj124WIDy1/i1+uQ86zB/C85dw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UDAMAAAADb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OM8IA&#10;AADbAAAADwAAAGRycy9kb3ducmV2LnhtbERPS2vCQBC+C/0PyxS8mY2mtCFmFbEUc+ilael5yE4e&#10;mJ0N2dVEf323UOhtPr7n5PvZ9OJKo+ssK1hHMQjiyuqOGwVfn2+rFITzyBp7y6TgRg72u4dFjpm2&#10;E3/QtfSNCCHsMlTQej9kUrqqJYMusgNx4Go7GvQBjo3UI04h3PRyE8fP0mDHoaHFgY4tVefyYhR8&#10;p9PLpp7Pr5d7+oRYFty8Jyello/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U4z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MkPcMA&#10;AADbAAAADwAAAGRycy9kb3ducmV2LnhtbERPTWvCQBC9F/wPywheSt1UR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Mk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zMe8AA&#10;AADbAAAADwAAAGRycy9kb3ducmV2LnhtbERPy6rCMBDdC/5DGMGdpgo+6DWKCIILNz5A3c1t5ra9&#10;NpPaRK1+vREEd3M4z5nMalOIG1Uut6yg141AECdW55wq2O+WnTEI55E1FpZJwYMczKbNxgRjbe+8&#10;odvWpyKEsItRQeZ9GUvpkowMuq4tiQP3ZyuDPsAqlbrCewg3hexH0VAazDk0ZFjSIqPkvL0aBYPR&#10;c3/4T9b4e1keT1G5GBPJtVLtVj3/AeGp9l/xx73SYf4A3r+EA+T0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1zMe8AAAADbAAAADwAAAAAAAAAAAAAAAACYAgAAZHJzL2Rvd25y&#10;ZXYueG1sUEsFBgAAAAAEAAQA9QAAAIU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Vyr8A&#10;AADbAAAADwAAAGRycy9kb3ducmV2LnhtbERPTYvCMBC9C/6HMAt703QVRLtGEUEU9mQVirehGZuy&#10;zaQ0sXb31xtB8DaP9znLdW9r0VHrK8cKvsYJCOLC6YpLBefTbjQH4QOyxtoxKfgjD+vVcLDEVLs7&#10;H6nLQiliCPsUFZgQmlRKXxiy6MeuIY7c1bUWQ4RtKXWL9xhuazlJkpm0WHFsMNjQ1lDxm92sgku3&#10;zyQvNonVMp/OKe+vP/9Gqc+PfvMNIlAf3uKX+6Dj/Bk8f4kHy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v5XKvwAAANsAAAAPAAAAAAAAAAAAAAAAAJgCAABkcnMvZG93bnJl&#10;di54bWxQSwUGAAAAAAQABAD1AAAAhAM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B98IA&#10;AADbAAAADwAAAGRycy9kb3ducmV2LnhtbERPS2sCMRC+F/ofwhS8FM22B1vWzUopCJ6qtYp6Gzaz&#10;D7qZhCTq+u8bQehtPr7nFPPB9OJMPnSWFbxMMhDEldUdNwq2P4vxO4gQkTX2lknBlQLMy8eHAnNt&#10;L/xN501sRArhkKOCNkaXSxmqlgyGiXXEiautNxgT9I3UHi8p3PTyNcum0mDHqaFFR58tVb+bk1Gg&#10;O79z9XblD8/Xr7Co98dh7Z1So6fhYwYi0hD/xXf3Uqf5b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H3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2EsYA&#10;AADbAAAADwAAAGRycy9kb3ducmV2LnhtbESPQW/CMAyF70j8h8hI3CAdINg6ApomhjhsgsGkXa3G&#10;a6o1TtdkUP49PkzazdZ7fu/zct35Wp2pjVVgA3fjDBRxEWzFpYGP08voHlRMyBbrwGTgShHWq35v&#10;ibkNF36n8zGVSkI45mjApdTkWsfCkcc4Dg2xaF+h9ZhkbUttW7xIuK/1JMvm2mPF0uCwoWdHxffx&#10;1xt4ne/fpvvNz2S2fZg1jk7TQ7b4NGY46J4eQSXq0r/573pnBV9g5RcZQK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2EsYAAADbAAAADwAAAAAAAAAAAAAAAACYAgAAZHJz&#10;L2Rvd25yZXYueG1sUEsFBgAAAAAEAAQA9QAAAIs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byL8A&#10;AADbAAAADwAAAGRycy9kb3ducmV2LnhtbERPTYvCMBC9C/sfwix4s+l6EO2aFl1Z2KPWIh6HZmzL&#10;NpPSRK3+eiMI3ubxPmeZDaYVF+pdY1nBVxSDIC6tbrhSUOx/J3MQziNrbC2Tghs5yNKP0RITba+8&#10;o0vuKxFC2CWooPa+S6R0ZU0GXWQ74sCdbG/QB9hXUvd4DeGmldM4nkmDDYeGGjv6qan8z89GwX1z&#10;wjVJx/dDW2yLzTGvTJkrNf4cVt8gPA3+LX65/3SYv4DnL+EAm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lvI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7RMUA&#10;AADbAAAADwAAAGRycy9kb3ducmV2LnhtbESPzWrDMBCE74W+g9hCLyWR7YMJThQTWgrF7aVJLrkt&#10;0sY/sVbGUhM3Tx8VCjkOM/MNsyon24szjb51rCCdJyCItTMt1wr2u/fZAoQPyAZ7x6TglzyU68eH&#10;FRbGXfibzttQiwhhX6CCJoShkNLrhiz6uRuIo3d0o8UQ5VhLM+Ilwm0vsyTJpcWW40KDA702pE/b&#10;H6ugyr9Qv/Chqg/Xne4+s7d9yp1Sz0/TZgki0BTu4f/2h1GQpf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6ntE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o0sEA&#10;AADbAAAADwAAAGRycy9kb3ducmV2LnhtbESPUWvCMBSF34X9h3AHe9N0GYp0pmUOBnsTqz/grrm2&#10;Zc1NSTLN/r0RBB8P55zvcDZ1sqM4kw+DYw2viwIEcevMwJ2G4+FrvgYRIrLB0TFp+KcAdfU022Bp&#10;3IX3dG5iJzKEQ4ka+hinUsrQ9mQxLNxEnL2T8xZjlr6TxuMlw+0oVVGspMWB80KPE3321P42f1bD&#10;z5tJcqcCnxrfpm6rdna7lFq/PKePdxCRUnyE7+1vo0EpuH3JP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oKNL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Bjb8A&#10;AADbAAAADwAAAGRycy9kb3ducmV2LnhtbESPzQrCMBCE74LvEFbwpqkKItUooggKXvw7eFubtS02&#10;m9pErW9vBMHjMDPfMJNZbQrxpMrllhX0uhEI4sTqnFMFx8OqMwLhPLLGwjIpeJOD2bTZmGCs7Yt3&#10;9Nz7VAQIuxgVZN6XsZQuycig69qSOHhXWxn0QVap1BW+AtwUsh9FQ2kw57CQYUmLjJLb/mECBeXg&#10;vl2Vl+Vpcba13+S7q30r1W7V8zEIT7X/h3/ttVbQH8D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hIGN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eNMQA&#10;AADbAAAADwAAAGRycy9kb3ducmV2LnhtbESPT2vCQBTE70K/w/IK3nTjXyS6SikIor2YRr0+s88k&#10;NPs2za6afntXEHocZn4zzGLVmkrcqHGlZQWDfgSCOLO65FxB+r3uzUA4j6yxskwK/sjBavnWWWCs&#10;7Z33dEt8LkIJuxgVFN7XsZQuK8ig69uaOHgX2xj0QTa51A3eQ7mp5DCKptJgyWGhwJo+C8p+kqtR&#10;MDykk1Tmo+3X7yk57s6DbXTeTZXqvrcfcxCeWv8fftEbHbg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njTEAAAA2wAAAA8AAAAAAAAAAAAAAAAAmAIAAGRycy9k&#10;b3ducmV2LnhtbFBLBQYAAAAABAAEAPUAAACJ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I78A&#10;AADbAAAADwAAAGRycy9kb3ducmV2LnhtbERPTYvCMBC9C/sfwizsTdP1sJRqFFEKerSKXodmbFqb&#10;SWmybf33m8OCx8f7Xm8n24qBel87VvC9SEAQl07XXCm4XvJ5CsIHZI2tY1LwIg/bzcdsjZl2I59p&#10;KEIlYgj7DBWYELpMSl8asugXriOO3MP1FkOEfSV1j2MMt61cJsmPtFhzbDDY0d5Q+Sx+rYLDKW8K&#10;2ex393Z8Hpo8leaWDkp9fU67FYhAU3iL/91HrWAZx8Yv8Qf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LcjvwAAANsAAAAPAAAAAAAAAAAAAAAAAJgCAABkcnMvZG93bnJl&#10;di54bWxQSwUGAAAAAAQABAD1AAAAhA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LxMMA&#10;AADbAAAADwAAAGRycy9kb3ducmV2LnhtbESP3YrCMBSE74V9h3AWvFtTf3ZZq1FEVLxxoV0f4NAc&#10;22JzUptY69sbQfBymJlvmPmyM5VoqXGlZQXDQQSCOLO65FzB8X/79QvCeWSNlWVScCcHy8VHb46x&#10;tjdOqE19LgKEXYwKCu/rWEqXFWTQDWxNHLyTbQz6IJtc6gZvAW4qOYqiH2mw5LBQYE3rgrJzejWB&#10;Mj2PL9ler/6umyjZfR8mqWwnSvU/u9UMhKfOv8Ov9l4rGE3h+SX8A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sLx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YsMIA&#10;AADbAAAADwAAAGRycy9kb3ducmV2LnhtbERPz2vCMBS+D/Y/hDfYTVN1jlGNIjJhsIOdDr0+mmdT&#10;2ryUJLPd/npzEHb8+H4v14NtxZV8qB0rmIwzEMSl0zVXCr6Pu9EbiBCRNbaOScEvBVivHh+WmGvX&#10;8xddD7ESKYRDjgpMjF0uZSgNWQxj1xEn7uK8xZigr6T22Kdw28pplr1KizWnBoMdbQ2VzeHHKrD7&#10;l5OZ7s9N9X6afx79X9H0RaHU89OwWYCINMR/8d39oRXM0vr0Jf0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BiwwgAAANsAAAAPAAAAAAAAAAAAAAAAAJgCAABkcnMvZG93&#10;bnJldi54bWxQSwUGAAAAAAQABAD1AAAAhw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mcQA&#10;AADbAAAADwAAAGRycy9kb3ducmV2LnhtbESP3WoCMRSE7wu+QziCN0WzKpa6GsUWBAURuvUBDsnZ&#10;H92cLJuoq0/fFAq9HGbmG2a57mwtbtT6yrGC8SgBQaydqbhQcPreDt9B+IBssHZMCh7kYb3qvSwx&#10;Ne7OX3TLQiEihH2KCsoQmlRKr0uy6EeuIY5e7lqLIcq2kKbFe4TbWk6S5E1arDgulNjQZ0n6kl2t&#10;Av06z8/PInd+vz/o4/PDzLLrXKlBv9ssQATqwn/4r70zCqZj+P0Sf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GW5n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eastAsia="ja-JP"/>
              </w:rPr>
              <w:drawing>
                <wp:anchor distT="0" distB="0" distL="114300" distR="114300" simplePos="0" relativeHeight="251658752" behindDoc="0" locked="0" layoutInCell="1" allowOverlap="1" wp14:anchorId="1A80D4EE" wp14:editId="00A39EB4">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eastAsia="ja-JP"/>
              </w:rPr>
              <w:drawing>
                <wp:anchor distT="0" distB="0" distL="114300" distR="114300" simplePos="0" relativeHeight="251657728" behindDoc="0" locked="0" layoutInCell="1" allowOverlap="1" wp14:anchorId="5B756DD9" wp14:editId="04A855AD">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65516E1A"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FF9BD13" w14:textId="77777777" w:rsidR="00E61DAC" w:rsidRPr="005B217D" w:rsidRDefault="00B600CD" w:rsidP="00657F7E">
            <w:pPr>
              <w:tabs>
                <w:tab w:val="left" w:pos="7200"/>
              </w:tabs>
              <w:spacing w:before="0"/>
              <w:rPr>
                <w:b/>
                <w:szCs w:val="22"/>
                <w:lang w:val="en-CA"/>
              </w:rPr>
            </w:pPr>
            <w:r>
              <w:t>2</w:t>
            </w:r>
            <w:r w:rsidR="00657F7E">
              <w:t>3r</w:t>
            </w:r>
            <w:r w:rsidR="00A46843">
              <w:t>d</w:t>
            </w:r>
            <w:r w:rsidR="00A767DC" w:rsidRPr="00B648F1">
              <w:t xml:space="preserve"> Meeting: </w:t>
            </w:r>
            <w:r w:rsidR="00657F7E" w:rsidRPr="00657F7E">
              <w:rPr>
                <w:lang w:val="en-CA"/>
              </w:rPr>
              <w:t>San Diego, USA, 19–26 February 2016</w:t>
            </w:r>
          </w:p>
        </w:tc>
        <w:tc>
          <w:tcPr>
            <w:tcW w:w="3168" w:type="dxa"/>
          </w:tcPr>
          <w:p w14:paraId="2AD775BE" w14:textId="5E34D118" w:rsidR="008A4B4C" w:rsidRPr="005B217D" w:rsidRDefault="00E61DAC" w:rsidP="001B0C42">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657F7E">
              <w:rPr>
                <w:lang w:val="en-CA"/>
              </w:rPr>
              <w:t>W</w:t>
            </w:r>
            <w:r w:rsidR="001B0C42">
              <w:rPr>
                <w:lang w:val="en-CA"/>
              </w:rPr>
              <w:t>0033</w:t>
            </w:r>
            <w:ins w:id="0" w:author="Francois Edouard" w:date="2016-02-16T09:08:00Z">
              <w:r w:rsidR="0065526A">
                <w:rPr>
                  <w:lang w:val="en-CA"/>
                </w:rPr>
                <w:t>r1</w:t>
              </w:r>
            </w:ins>
            <w:r w:rsidR="000D1792" w:rsidRPr="0079024C">
              <w:rPr>
                <w:lang w:val="en-CA"/>
              </w:rPr>
              <w:t xml:space="preserve"> </w:t>
            </w:r>
            <w:r w:rsidR="00CC0EBB" w:rsidRPr="0079024C">
              <w:rPr>
                <w:lang w:val="en-CA"/>
              </w:rPr>
              <w:t>/</w:t>
            </w:r>
            <w:r w:rsidR="000D1792" w:rsidRPr="0079024C">
              <w:rPr>
                <w:lang w:val="en-CA"/>
              </w:rPr>
              <w:t xml:space="preserve"> </w:t>
            </w:r>
            <w:r w:rsidR="00CC0EBB">
              <w:rPr>
                <w:u w:val="single"/>
                <w:lang w:val="en-CA"/>
              </w:rPr>
              <w:t>m3</w:t>
            </w:r>
            <w:r w:rsidR="001B0C42">
              <w:rPr>
                <w:u w:val="single"/>
                <w:lang w:val="en-CA"/>
              </w:rPr>
              <w:t>7691</w:t>
            </w:r>
          </w:p>
        </w:tc>
      </w:tr>
    </w:tbl>
    <w:p w14:paraId="19E022DC" w14:textId="77777777" w:rsidR="00E61DAC" w:rsidRPr="005B217D" w:rsidRDefault="00E61DAC" w:rsidP="00531AE9">
      <w:pPr>
        <w:spacing w:before="0"/>
        <w:rPr>
          <w:lang w:val="en-CA"/>
        </w:rPr>
      </w:pPr>
    </w:p>
    <w:tbl>
      <w:tblPr>
        <w:tblW w:w="9810" w:type="dxa"/>
        <w:tblLayout w:type="fixed"/>
        <w:tblLook w:val="0000" w:firstRow="0" w:lastRow="0" w:firstColumn="0" w:lastColumn="0" w:noHBand="0" w:noVBand="0"/>
      </w:tblPr>
      <w:tblGrid>
        <w:gridCol w:w="1458"/>
        <w:gridCol w:w="4050"/>
        <w:gridCol w:w="900"/>
        <w:gridCol w:w="3402"/>
      </w:tblGrid>
      <w:tr w:rsidR="00E61DAC" w:rsidRPr="005B217D" w14:paraId="771DCB2C" w14:textId="77777777" w:rsidTr="000D1792">
        <w:tc>
          <w:tcPr>
            <w:tcW w:w="1458" w:type="dxa"/>
          </w:tcPr>
          <w:p w14:paraId="46A60074" w14:textId="77777777" w:rsidR="00E61DAC" w:rsidRPr="005B217D" w:rsidRDefault="00E61DAC">
            <w:pPr>
              <w:spacing w:before="60" w:after="60"/>
              <w:rPr>
                <w:i/>
                <w:szCs w:val="22"/>
                <w:lang w:val="en-CA"/>
              </w:rPr>
            </w:pPr>
            <w:r w:rsidRPr="005B217D">
              <w:rPr>
                <w:i/>
                <w:szCs w:val="22"/>
                <w:lang w:val="en-CA"/>
              </w:rPr>
              <w:t>Title:</w:t>
            </w:r>
          </w:p>
        </w:tc>
        <w:tc>
          <w:tcPr>
            <w:tcW w:w="8352" w:type="dxa"/>
            <w:gridSpan w:val="3"/>
          </w:tcPr>
          <w:p w14:paraId="696C3443" w14:textId="630F7011" w:rsidR="00E61DAC" w:rsidRPr="00C71C17" w:rsidRDefault="00C71C17" w:rsidP="00C71C17">
            <w:pPr>
              <w:spacing w:before="60" w:after="60"/>
              <w:rPr>
                <w:b/>
                <w:szCs w:val="22"/>
                <w:lang w:val="en-CA"/>
              </w:rPr>
            </w:pPr>
            <w:r w:rsidRPr="00C71C17">
              <w:rPr>
                <w:b/>
                <w:szCs w:val="22"/>
                <w:lang w:val="en-CA"/>
              </w:rPr>
              <w:t xml:space="preserve">HDR CE2: report of experiment CE2.b-1 on </w:t>
            </w:r>
            <w:r w:rsidRPr="00C71C17">
              <w:rPr>
                <w:b/>
              </w:rPr>
              <w:t>SDR-</w:t>
            </w:r>
            <w:r>
              <w:rPr>
                <w:b/>
              </w:rPr>
              <w:t>backward compatible</w:t>
            </w:r>
            <w:r w:rsidRPr="00C71C17">
              <w:rPr>
                <w:b/>
              </w:rPr>
              <w:t xml:space="preserve"> configuration (reshape setting 1)</w:t>
            </w:r>
          </w:p>
        </w:tc>
      </w:tr>
      <w:tr w:rsidR="00E61DAC" w:rsidRPr="005B217D" w14:paraId="18025C5A" w14:textId="77777777" w:rsidTr="000D1792">
        <w:tc>
          <w:tcPr>
            <w:tcW w:w="1458" w:type="dxa"/>
          </w:tcPr>
          <w:p w14:paraId="4D085936" w14:textId="77777777" w:rsidR="00E61DAC" w:rsidRPr="005B217D" w:rsidRDefault="00E61DAC">
            <w:pPr>
              <w:spacing w:before="60" w:after="60"/>
              <w:rPr>
                <w:i/>
                <w:szCs w:val="22"/>
                <w:lang w:val="en-CA"/>
              </w:rPr>
            </w:pPr>
            <w:r w:rsidRPr="005B217D">
              <w:rPr>
                <w:i/>
                <w:szCs w:val="22"/>
                <w:lang w:val="en-CA"/>
              </w:rPr>
              <w:t>Status:</w:t>
            </w:r>
          </w:p>
        </w:tc>
        <w:tc>
          <w:tcPr>
            <w:tcW w:w="8352" w:type="dxa"/>
            <w:gridSpan w:val="3"/>
          </w:tcPr>
          <w:p w14:paraId="54533AC4" w14:textId="77777777" w:rsidR="00E61DAC" w:rsidRPr="005B217D" w:rsidRDefault="00E61DAC" w:rsidP="004F2018">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14:paraId="70C6A9A7" w14:textId="77777777" w:rsidTr="000D1792">
        <w:tc>
          <w:tcPr>
            <w:tcW w:w="1458" w:type="dxa"/>
          </w:tcPr>
          <w:p w14:paraId="2D9DB8CC" w14:textId="77777777" w:rsidR="00E61DAC" w:rsidRPr="005B217D" w:rsidRDefault="00E61DAC">
            <w:pPr>
              <w:spacing w:before="60" w:after="60"/>
              <w:rPr>
                <w:i/>
                <w:szCs w:val="22"/>
                <w:lang w:val="en-CA"/>
              </w:rPr>
            </w:pPr>
            <w:r w:rsidRPr="005B217D">
              <w:rPr>
                <w:i/>
                <w:szCs w:val="22"/>
                <w:lang w:val="en-CA"/>
              </w:rPr>
              <w:t>Purpose:</w:t>
            </w:r>
          </w:p>
        </w:tc>
        <w:tc>
          <w:tcPr>
            <w:tcW w:w="8352" w:type="dxa"/>
            <w:gridSpan w:val="3"/>
          </w:tcPr>
          <w:p w14:paraId="16C72442" w14:textId="06BD600F" w:rsidR="00E61DAC" w:rsidRPr="005B217D" w:rsidRDefault="00C71C17" w:rsidP="004F2018">
            <w:pPr>
              <w:spacing w:before="60" w:after="60"/>
              <w:rPr>
                <w:szCs w:val="22"/>
                <w:lang w:val="en-CA"/>
              </w:rPr>
            </w:pPr>
            <w:r>
              <w:rPr>
                <w:szCs w:val="22"/>
                <w:lang w:val="en-CA"/>
              </w:rPr>
              <w:t>Proposal</w:t>
            </w:r>
          </w:p>
        </w:tc>
      </w:tr>
      <w:tr w:rsidR="00E61DAC" w:rsidRPr="005B217D" w14:paraId="650C3A0B" w14:textId="77777777" w:rsidTr="000D1792">
        <w:tc>
          <w:tcPr>
            <w:tcW w:w="1458" w:type="dxa"/>
          </w:tcPr>
          <w:p w14:paraId="106755EB"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6757E1B9" w14:textId="594537E9" w:rsidR="00E61DAC" w:rsidRPr="00C71C17" w:rsidRDefault="00C71C17" w:rsidP="00C71C17">
            <w:pPr>
              <w:spacing w:before="60" w:after="60"/>
              <w:rPr>
                <w:szCs w:val="22"/>
                <w:lang w:val="nl-NL"/>
              </w:rPr>
            </w:pPr>
            <w:r>
              <w:rPr>
                <w:szCs w:val="22"/>
                <w:lang w:val="nl-NL"/>
              </w:rPr>
              <w:t>E. François, Y. Olivier</w:t>
            </w:r>
            <w:r w:rsidR="008F3A54">
              <w:rPr>
                <w:szCs w:val="22"/>
                <w:lang w:val="nl-NL"/>
              </w:rPr>
              <w:t>, C. Chevance</w:t>
            </w:r>
          </w:p>
        </w:tc>
        <w:tc>
          <w:tcPr>
            <w:tcW w:w="900" w:type="dxa"/>
          </w:tcPr>
          <w:p w14:paraId="317B6FBE" w14:textId="77777777" w:rsidR="00E61DAC" w:rsidRPr="005B217D" w:rsidRDefault="00E61DAC">
            <w:pPr>
              <w:spacing w:before="60" w:after="60"/>
              <w:rPr>
                <w:szCs w:val="22"/>
                <w:lang w:val="en-CA"/>
              </w:rPr>
            </w:pPr>
            <w:r w:rsidRPr="00C71C17">
              <w:rPr>
                <w:szCs w:val="22"/>
                <w:lang w:val="nl-NL"/>
              </w:rPr>
              <w:br/>
            </w:r>
            <w:r w:rsidRPr="005B217D">
              <w:rPr>
                <w:szCs w:val="22"/>
                <w:lang w:val="en-CA"/>
              </w:rPr>
              <w:t>Tel:</w:t>
            </w:r>
            <w:r w:rsidRPr="005B217D">
              <w:rPr>
                <w:szCs w:val="22"/>
                <w:lang w:val="en-CA"/>
              </w:rPr>
              <w:br/>
              <w:t>Email:</w:t>
            </w:r>
          </w:p>
        </w:tc>
        <w:tc>
          <w:tcPr>
            <w:tcW w:w="3402" w:type="dxa"/>
          </w:tcPr>
          <w:p w14:paraId="677A9753" w14:textId="03F1B7EF" w:rsidR="00E61DAC" w:rsidRPr="005B217D" w:rsidRDefault="00E61DAC" w:rsidP="00E0319C">
            <w:pPr>
              <w:spacing w:before="60" w:after="60"/>
              <w:rPr>
                <w:szCs w:val="22"/>
                <w:lang w:val="en-CA"/>
              </w:rPr>
            </w:pPr>
            <w:r w:rsidRPr="005B217D">
              <w:rPr>
                <w:szCs w:val="22"/>
                <w:lang w:val="en-CA"/>
              </w:rPr>
              <w:br/>
            </w:r>
            <w:hyperlink r:id="rId10" w:history="1">
              <w:r w:rsidR="00C71C17" w:rsidRPr="001D3425">
                <w:rPr>
                  <w:rStyle w:val="Hyperlink"/>
                  <w:szCs w:val="22"/>
                  <w:lang w:val="en-CA"/>
                </w:rPr>
                <w:t>Edouard.francois@technicolor.com</w:t>
              </w:r>
            </w:hyperlink>
            <w:r w:rsidR="00C71C17">
              <w:rPr>
                <w:szCs w:val="22"/>
                <w:lang w:val="en-CA"/>
              </w:rPr>
              <w:br/>
            </w:r>
            <w:hyperlink r:id="rId11" w:history="1">
              <w:r w:rsidR="00C71C17" w:rsidRPr="001D3425">
                <w:rPr>
                  <w:rStyle w:val="Hyperlink"/>
                  <w:szCs w:val="22"/>
                  <w:lang w:val="en-CA"/>
                </w:rPr>
                <w:t>Yannick.olivier@technicolor.com</w:t>
              </w:r>
            </w:hyperlink>
            <w:r w:rsidR="00C71C17">
              <w:rPr>
                <w:szCs w:val="22"/>
                <w:lang w:val="en-CA"/>
              </w:rPr>
              <w:t xml:space="preserve"> </w:t>
            </w:r>
          </w:p>
        </w:tc>
      </w:tr>
      <w:tr w:rsidR="00E61DAC" w:rsidRPr="005B217D" w14:paraId="506E6D8A" w14:textId="77777777" w:rsidTr="000D1792">
        <w:tc>
          <w:tcPr>
            <w:tcW w:w="1458" w:type="dxa"/>
          </w:tcPr>
          <w:p w14:paraId="211BB19B" w14:textId="77777777" w:rsidR="00E61DAC" w:rsidRPr="005B217D" w:rsidRDefault="00E61DAC">
            <w:pPr>
              <w:spacing w:before="60" w:after="60"/>
              <w:rPr>
                <w:i/>
                <w:szCs w:val="22"/>
                <w:lang w:val="en-CA"/>
              </w:rPr>
            </w:pPr>
            <w:r w:rsidRPr="005B217D">
              <w:rPr>
                <w:i/>
                <w:szCs w:val="22"/>
                <w:lang w:val="en-CA"/>
              </w:rPr>
              <w:t>Source:</w:t>
            </w:r>
          </w:p>
        </w:tc>
        <w:tc>
          <w:tcPr>
            <w:tcW w:w="8352" w:type="dxa"/>
            <w:gridSpan w:val="3"/>
          </w:tcPr>
          <w:p w14:paraId="3E795995" w14:textId="18247A90" w:rsidR="00E61DAC" w:rsidRPr="005B217D" w:rsidRDefault="00C71C17" w:rsidP="00C71C17">
            <w:pPr>
              <w:tabs>
                <w:tab w:val="left" w:pos="1170"/>
              </w:tabs>
              <w:spacing w:before="120"/>
              <w:jc w:val="both"/>
              <w:rPr>
                <w:szCs w:val="22"/>
                <w:lang w:val="en-CA"/>
              </w:rPr>
            </w:pPr>
            <w:r>
              <w:rPr>
                <w:szCs w:val="24"/>
                <w:lang w:val="en-CA" w:eastAsia="ja-JP"/>
              </w:rPr>
              <w:t>Technicolor</w:t>
            </w:r>
          </w:p>
        </w:tc>
      </w:tr>
    </w:tbl>
    <w:p w14:paraId="376D1AC1"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6FA82CDC"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652DBEAD" w14:textId="1BD7B353" w:rsidR="00C71C17" w:rsidRDefault="00AF49CE" w:rsidP="00C71C17">
      <w:pPr>
        <w:rPr>
          <w:bCs/>
          <w:lang w:val="en-GB"/>
        </w:rPr>
      </w:pPr>
      <w:r>
        <w:rPr>
          <w:bCs/>
          <w:lang w:val="en-GB"/>
        </w:rPr>
        <w:t xml:space="preserve">This document </w:t>
      </w:r>
      <w:r w:rsidR="00C9741B">
        <w:rPr>
          <w:bCs/>
          <w:lang w:val="en-GB"/>
        </w:rPr>
        <w:t>reports the results of experiments</w:t>
      </w:r>
      <w:r w:rsidR="00C9741B" w:rsidRPr="00C9741B">
        <w:rPr>
          <w:bCs/>
          <w:lang w:val="en-GB"/>
        </w:rPr>
        <w:t xml:space="preserve"> </w:t>
      </w:r>
      <w:r w:rsidR="00C9741B">
        <w:rPr>
          <w:bCs/>
          <w:lang w:val="en-GB"/>
        </w:rPr>
        <w:t>HDR CE2.b-1</w:t>
      </w:r>
      <w:r w:rsidR="00C71C17">
        <w:rPr>
          <w:bCs/>
          <w:lang w:val="en-GB"/>
        </w:rPr>
        <w:t>. Th</w:t>
      </w:r>
      <w:r w:rsidR="00C9741B">
        <w:rPr>
          <w:bCs/>
          <w:lang w:val="en-GB"/>
        </w:rPr>
        <w:t>ese</w:t>
      </w:r>
      <w:r w:rsidR="00C71C17">
        <w:rPr>
          <w:bCs/>
          <w:lang w:val="en-GB"/>
        </w:rPr>
        <w:t xml:space="preserve"> experiments relate to SDR backward compatible configuration, and focus on reshape setting </w:t>
      </w:r>
      <w:r w:rsidR="00852647">
        <w:rPr>
          <w:bCs/>
          <w:lang w:val="en-GB"/>
        </w:rPr>
        <w:t>1</w:t>
      </w:r>
      <w:r w:rsidR="00C71C17">
        <w:rPr>
          <w:bCs/>
          <w:lang w:val="en-GB"/>
        </w:rPr>
        <w:t xml:space="preserve"> that involves cross-plane </w:t>
      </w:r>
      <w:proofErr w:type="spellStart"/>
      <w:r w:rsidR="00C71C17">
        <w:rPr>
          <w:bCs/>
          <w:lang w:val="en-GB"/>
        </w:rPr>
        <w:t>color</w:t>
      </w:r>
      <w:proofErr w:type="spellEnd"/>
      <w:r w:rsidR="00C71C17">
        <w:rPr>
          <w:bCs/>
          <w:lang w:val="en-GB"/>
        </w:rPr>
        <w:t xml:space="preserve"> reshaping.</w:t>
      </w:r>
      <w:r w:rsidR="00852647">
        <w:rPr>
          <w:bCs/>
          <w:lang w:val="en-GB"/>
        </w:rPr>
        <w:t xml:space="preserve"> The experiments </w:t>
      </w:r>
      <w:r w:rsidR="00C9741B">
        <w:rPr>
          <w:bCs/>
          <w:lang w:val="en-GB"/>
        </w:rPr>
        <w:t>only involve</w:t>
      </w:r>
      <w:r w:rsidR="00852647">
        <w:rPr>
          <w:bCs/>
          <w:lang w:val="en-GB"/>
        </w:rPr>
        <w:t xml:space="preserve"> the reshaping </w:t>
      </w:r>
      <w:r w:rsidR="00C9741B">
        <w:rPr>
          <w:bCs/>
          <w:lang w:val="en-GB"/>
        </w:rPr>
        <w:t>algorithm</w:t>
      </w:r>
      <w:r w:rsidR="00852647">
        <w:rPr>
          <w:bCs/>
          <w:lang w:val="en-GB"/>
        </w:rPr>
        <w:t xml:space="preserve">, and </w:t>
      </w:r>
      <w:r w:rsidR="00C9741B">
        <w:rPr>
          <w:bCs/>
          <w:lang w:val="en-GB"/>
        </w:rPr>
        <w:t>does not require any</w:t>
      </w:r>
      <w:r w:rsidR="00852647">
        <w:rPr>
          <w:bCs/>
          <w:lang w:val="en-GB"/>
        </w:rPr>
        <w:t xml:space="preserve"> change in the current ETM syntax and inverse reshaping process.</w:t>
      </w:r>
      <w:r w:rsidR="00C9741B">
        <w:rPr>
          <w:bCs/>
          <w:lang w:val="en-GB"/>
        </w:rPr>
        <w:t xml:space="preserve"> </w:t>
      </w:r>
      <w:r w:rsidR="00621F33">
        <w:rPr>
          <w:bCs/>
          <w:lang w:val="en-GB"/>
        </w:rPr>
        <w:t xml:space="preserve">The modified reshaper tuning algorithm for reshape setting 1 is proposed to be adopted in the ETM. </w:t>
      </w:r>
      <w:r w:rsidR="00C9741B">
        <w:rPr>
          <w:bCs/>
          <w:lang w:val="en-GB"/>
        </w:rPr>
        <w:t xml:space="preserve">It is reported that the proposed changes </w:t>
      </w:r>
      <w:r w:rsidR="002C2DAD">
        <w:rPr>
          <w:color w:val="000000"/>
          <w:szCs w:val="24"/>
          <w:lang w:val="en-GB"/>
        </w:rPr>
        <w:t xml:space="preserve">improves the reshaped SDR content quality (in terms of visual rendering of contrast and </w:t>
      </w:r>
      <w:proofErr w:type="spellStart"/>
      <w:r w:rsidR="002C2DAD">
        <w:rPr>
          <w:color w:val="000000"/>
          <w:szCs w:val="24"/>
          <w:lang w:val="en-GB"/>
        </w:rPr>
        <w:t>colors</w:t>
      </w:r>
      <w:proofErr w:type="spellEnd"/>
      <w:r w:rsidR="002C2DAD">
        <w:rPr>
          <w:color w:val="000000"/>
          <w:szCs w:val="24"/>
          <w:lang w:val="en-GB"/>
        </w:rPr>
        <w:t>), while preserving the compression performance</w:t>
      </w:r>
      <w:r w:rsidR="00C9741B">
        <w:rPr>
          <w:bCs/>
          <w:lang w:val="en-GB"/>
        </w:rPr>
        <w:t>.</w:t>
      </w:r>
    </w:p>
    <w:p w14:paraId="748E67C8" w14:textId="77777777" w:rsidR="00745F6B" w:rsidRPr="005B217D" w:rsidRDefault="00AF5676" w:rsidP="00E11923">
      <w:pPr>
        <w:pStyle w:val="Heading1"/>
        <w:rPr>
          <w:lang w:val="en-CA"/>
        </w:rPr>
      </w:pPr>
      <w:r>
        <w:rPr>
          <w:lang w:val="en-CA"/>
        </w:rPr>
        <w:t>Introduction</w:t>
      </w:r>
    </w:p>
    <w:p w14:paraId="1966EF7A" w14:textId="7212173A" w:rsidR="00C83110" w:rsidRDefault="008B4BBE" w:rsidP="003C6C50">
      <w:pPr>
        <w:spacing w:before="120"/>
        <w:jc w:val="both"/>
        <w:rPr>
          <w:color w:val="000000"/>
          <w:szCs w:val="24"/>
          <w:lang w:val="en-GB"/>
        </w:rPr>
      </w:pPr>
      <w:r>
        <w:rPr>
          <w:color w:val="000000"/>
          <w:szCs w:val="24"/>
          <w:lang w:val="en-GB"/>
        </w:rPr>
        <w:t xml:space="preserve">The </w:t>
      </w:r>
      <w:r w:rsidR="00E74C19">
        <w:rPr>
          <w:color w:val="000000"/>
          <w:szCs w:val="24"/>
          <w:lang w:val="en-GB"/>
        </w:rPr>
        <w:t xml:space="preserve">current </w:t>
      </w:r>
      <w:r w:rsidR="009171C1">
        <w:rPr>
          <w:color w:val="000000"/>
          <w:szCs w:val="24"/>
          <w:lang w:val="en-GB"/>
        </w:rPr>
        <w:t>Exploratory Test Model (ETM</w:t>
      </w:r>
      <w:r w:rsidR="00E74C19">
        <w:rPr>
          <w:color w:val="000000"/>
          <w:szCs w:val="24"/>
          <w:lang w:val="en-GB"/>
        </w:rPr>
        <w:t>_RC_r1</w:t>
      </w:r>
      <w:r w:rsidR="007919B8">
        <w:rPr>
          <w:color w:val="000000"/>
          <w:szCs w:val="24"/>
          <w:lang w:val="en-GB"/>
        </w:rPr>
        <w:t>, delivered on January 21, 2016</w:t>
      </w:r>
      <w:r w:rsidR="009171C1">
        <w:rPr>
          <w:color w:val="000000"/>
          <w:szCs w:val="24"/>
          <w:lang w:val="en-GB"/>
        </w:rPr>
        <w:t>) implements three configurations, controlled by reshaper setting parameter. Core experiment CE2.b-1 focuse</w:t>
      </w:r>
      <w:r w:rsidR="001975D4">
        <w:rPr>
          <w:color w:val="000000"/>
          <w:szCs w:val="24"/>
          <w:lang w:val="en-GB"/>
        </w:rPr>
        <w:t>s</w:t>
      </w:r>
      <w:r w:rsidR="009171C1">
        <w:rPr>
          <w:color w:val="000000"/>
          <w:szCs w:val="24"/>
          <w:lang w:val="en-GB"/>
        </w:rPr>
        <w:t xml:space="preserve"> on reshaper setting 1</w:t>
      </w:r>
      <w:r w:rsidR="00C83110">
        <w:rPr>
          <w:color w:val="000000"/>
          <w:szCs w:val="24"/>
          <w:lang w:val="en-GB"/>
        </w:rPr>
        <w:t xml:space="preserve">, relating to SDR backward compatibility feature, with the usage in the </w:t>
      </w:r>
      <w:r w:rsidR="001975D4">
        <w:rPr>
          <w:color w:val="000000"/>
          <w:szCs w:val="24"/>
          <w:lang w:val="en-GB"/>
        </w:rPr>
        <w:t xml:space="preserve">chroma </w:t>
      </w:r>
      <w:r w:rsidR="00C83110">
        <w:rPr>
          <w:color w:val="000000"/>
          <w:szCs w:val="24"/>
          <w:lang w:val="en-GB"/>
        </w:rPr>
        <w:t>reshaping of cross-plane mode.</w:t>
      </w:r>
    </w:p>
    <w:p w14:paraId="5400EB18" w14:textId="723348F6" w:rsidR="00C83110" w:rsidRDefault="00EE218F" w:rsidP="003C6C50">
      <w:pPr>
        <w:spacing w:before="120"/>
        <w:jc w:val="both"/>
        <w:rPr>
          <w:color w:val="000000"/>
          <w:szCs w:val="24"/>
          <w:lang w:val="en-GB"/>
        </w:rPr>
      </w:pPr>
      <w:r>
        <w:rPr>
          <w:color w:val="000000"/>
          <w:szCs w:val="24"/>
          <w:lang w:val="en-GB"/>
        </w:rPr>
        <w:t>CE2.b-1</w:t>
      </w:r>
      <w:r w:rsidR="002C2DAD">
        <w:rPr>
          <w:color w:val="000000"/>
          <w:szCs w:val="24"/>
          <w:lang w:val="en-GB"/>
        </w:rPr>
        <w:t xml:space="preserve"> </w:t>
      </w:r>
      <w:r>
        <w:rPr>
          <w:color w:val="000000"/>
          <w:szCs w:val="24"/>
          <w:lang w:val="en-GB"/>
        </w:rPr>
        <w:t>only addresses the reshaping part, and aims at generating improved (in terms of visual rendering</w:t>
      </w:r>
      <w:r w:rsidR="00E23411">
        <w:rPr>
          <w:color w:val="000000"/>
          <w:szCs w:val="24"/>
          <w:lang w:val="en-GB"/>
        </w:rPr>
        <w:t xml:space="preserve"> of contrast and </w:t>
      </w:r>
      <w:proofErr w:type="spellStart"/>
      <w:r w:rsidR="00E23411">
        <w:rPr>
          <w:color w:val="000000"/>
          <w:szCs w:val="24"/>
          <w:lang w:val="en-GB"/>
        </w:rPr>
        <w:t>colors</w:t>
      </w:r>
      <w:proofErr w:type="spellEnd"/>
      <w:r>
        <w:rPr>
          <w:color w:val="000000"/>
          <w:szCs w:val="24"/>
          <w:lang w:val="en-GB"/>
        </w:rPr>
        <w:t xml:space="preserve">) reshaped SDR </w:t>
      </w:r>
      <w:r w:rsidR="00E23411">
        <w:rPr>
          <w:color w:val="000000"/>
          <w:szCs w:val="24"/>
          <w:lang w:val="en-GB"/>
        </w:rPr>
        <w:t>content, while preserving the compression performance. No change to the current ETM syntax and inverse reshaping process is required.</w:t>
      </w:r>
    </w:p>
    <w:p w14:paraId="6002EE44" w14:textId="5C6C1304" w:rsidR="00E23411" w:rsidRDefault="00E23411" w:rsidP="003C6C50">
      <w:pPr>
        <w:spacing w:before="120"/>
        <w:jc w:val="both"/>
        <w:rPr>
          <w:color w:val="000000"/>
          <w:szCs w:val="24"/>
          <w:lang w:val="en-GB"/>
        </w:rPr>
      </w:pPr>
      <w:r>
        <w:rPr>
          <w:color w:val="000000"/>
          <w:szCs w:val="24"/>
          <w:lang w:val="en-GB"/>
        </w:rPr>
        <w:t xml:space="preserve">In next section, the current ETM_RC_r1 reshaping process </w:t>
      </w:r>
      <w:proofErr w:type="spellStart"/>
      <w:r>
        <w:rPr>
          <w:color w:val="000000"/>
          <w:szCs w:val="24"/>
          <w:lang w:val="en-GB"/>
        </w:rPr>
        <w:t>ofr</w:t>
      </w:r>
      <w:proofErr w:type="spellEnd"/>
      <w:r>
        <w:rPr>
          <w:color w:val="000000"/>
          <w:szCs w:val="24"/>
          <w:lang w:val="en-GB"/>
        </w:rPr>
        <w:t xml:space="preserve"> </w:t>
      </w:r>
      <w:proofErr w:type="spellStart"/>
      <w:r>
        <w:rPr>
          <w:color w:val="000000"/>
          <w:szCs w:val="24"/>
          <w:lang w:val="en-GB"/>
        </w:rPr>
        <w:t>rshapeSetting</w:t>
      </w:r>
      <w:proofErr w:type="spellEnd"/>
      <w:r>
        <w:rPr>
          <w:color w:val="000000"/>
          <w:szCs w:val="24"/>
          <w:lang w:val="en-GB"/>
        </w:rPr>
        <w:t xml:space="preserve"> 1 configuration is summarized. </w:t>
      </w:r>
      <w:r w:rsidR="00F03729">
        <w:rPr>
          <w:color w:val="000000"/>
          <w:szCs w:val="24"/>
          <w:lang w:val="en-GB"/>
        </w:rPr>
        <w:t>Following</w:t>
      </w:r>
      <w:r>
        <w:rPr>
          <w:color w:val="000000"/>
          <w:szCs w:val="24"/>
          <w:lang w:val="en-GB"/>
        </w:rPr>
        <w:t xml:space="preserve"> section describe</w:t>
      </w:r>
      <w:r w:rsidR="00F03729">
        <w:rPr>
          <w:color w:val="000000"/>
          <w:szCs w:val="24"/>
          <w:lang w:val="en-GB"/>
        </w:rPr>
        <w:t>s</w:t>
      </w:r>
      <w:r>
        <w:rPr>
          <w:color w:val="000000"/>
          <w:szCs w:val="24"/>
          <w:lang w:val="en-GB"/>
        </w:rPr>
        <w:t xml:space="preserve"> the different experiments made on top of this version.</w:t>
      </w:r>
    </w:p>
    <w:p w14:paraId="5E5E3ACF" w14:textId="77777777" w:rsidR="00E23411" w:rsidRDefault="00E23411" w:rsidP="00E23411">
      <w:pPr>
        <w:pStyle w:val="Heading1"/>
        <w:rPr>
          <w:lang w:val="en-CA"/>
        </w:rPr>
      </w:pPr>
      <w:r>
        <w:rPr>
          <w:lang w:val="en-CA"/>
        </w:rPr>
        <w:t xml:space="preserve">ETM_RC_r1 process overview for </w:t>
      </w:r>
      <w:proofErr w:type="spellStart"/>
      <w:r>
        <w:rPr>
          <w:lang w:val="en-CA"/>
        </w:rPr>
        <w:t>reshapeSetting</w:t>
      </w:r>
      <w:proofErr w:type="spellEnd"/>
      <w:r>
        <w:rPr>
          <w:lang w:val="en-CA"/>
        </w:rPr>
        <w:t xml:space="preserve"> 1 configuration</w:t>
      </w:r>
    </w:p>
    <w:p w14:paraId="103133D8" w14:textId="7C4F6B54" w:rsidR="009171C1" w:rsidRDefault="009171C1" w:rsidP="003C6C50">
      <w:pPr>
        <w:spacing w:before="120"/>
        <w:jc w:val="both"/>
        <w:rPr>
          <w:color w:val="000000"/>
          <w:szCs w:val="24"/>
          <w:lang w:val="en-GB"/>
        </w:rPr>
      </w:pPr>
      <w:r>
        <w:rPr>
          <w:color w:val="000000"/>
          <w:szCs w:val="24"/>
          <w:lang w:val="en-GB"/>
        </w:rPr>
        <w:t xml:space="preserve">Reshaper setting 1 configuration </w:t>
      </w:r>
      <w:r w:rsidR="00444D6E">
        <w:rPr>
          <w:color w:val="000000"/>
          <w:szCs w:val="24"/>
          <w:lang w:val="en-GB"/>
        </w:rPr>
        <w:t>applies cross-plane mode for</w:t>
      </w:r>
      <w:r>
        <w:rPr>
          <w:color w:val="000000"/>
          <w:szCs w:val="24"/>
          <w:lang w:val="en-GB"/>
        </w:rPr>
        <w:t xml:space="preserve"> </w:t>
      </w:r>
      <w:r w:rsidR="00444D6E">
        <w:rPr>
          <w:color w:val="000000"/>
          <w:szCs w:val="24"/>
          <w:lang w:val="en-GB"/>
        </w:rPr>
        <w:t xml:space="preserve">chroma </w:t>
      </w:r>
      <w:r>
        <w:rPr>
          <w:color w:val="000000"/>
          <w:szCs w:val="24"/>
          <w:lang w:val="en-GB"/>
        </w:rPr>
        <w:t>reshaping, using two piece-wise-linear (PWL) modelled look-up-tables (LUTs) to control the chroma components. The luma component is reshaped using an intra-plane piece-wise-polynomial (PWP) modelled LUT.</w:t>
      </w:r>
      <w:r w:rsidR="00444D6E">
        <w:rPr>
          <w:color w:val="000000"/>
          <w:szCs w:val="24"/>
          <w:lang w:val="en-GB"/>
        </w:rPr>
        <w:t xml:space="preserve"> In the current </w:t>
      </w:r>
      <w:r w:rsidR="005C4893">
        <w:rPr>
          <w:color w:val="000000"/>
          <w:szCs w:val="24"/>
          <w:lang w:val="en-GB"/>
        </w:rPr>
        <w:t xml:space="preserve">ETM </w:t>
      </w:r>
      <w:r w:rsidR="00444D6E">
        <w:rPr>
          <w:color w:val="000000"/>
          <w:szCs w:val="24"/>
          <w:lang w:val="en-GB"/>
        </w:rPr>
        <w:t xml:space="preserve">settings, </w:t>
      </w:r>
      <w:r w:rsidR="00444D6E" w:rsidRPr="00E60642">
        <w:rPr>
          <w:color w:val="000000"/>
          <w:szCs w:val="24"/>
          <w:lang w:val="en-GB"/>
        </w:rPr>
        <w:t>8 pieces are used</w:t>
      </w:r>
      <w:r w:rsidR="00444D6E">
        <w:rPr>
          <w:color w:val="000000"/>
          <w:szCs w:val="24"/>
          <w:lang w:val="en-GB"/>
        </w:rPr>
        <w:t xml:space="preserve"> both for </w:t>
      </w:r>
      <w:r w:rsidR="00444D6E" w:rsidRPr="00E60642">
        <w:rPr>
          <w:color w:val="000000"/>
          <w:szCs w:val="24"/>
          <w:lang w:val="en-GB"/>
        </w:rPr>
        <w:t>luma PWP</w:t>
      </w:r>
      <w:r w:rsidR="00444D6E">
        <w:rPr>
          <w:color w:val="000000"/>
          <w:szCs w:val="24"/>
          <w:lang w:val="en-GB"/>
        </w:rPr>
        <w:t xml:space="preserve"> and for chroma PWL models.</w:t>
      </w:r>
    </w:p>
    <w:p w14:paraId="3970A1AC" w14:textId="7A790704" w:rsidR="00332BB1" w:rsidRDefault="00D61A86" w:rsidP="003C6C50">
      <w:pPr>
        <w:spacing w:before="120"/>
        <w:jc w:val="both"/>
        <w:rPr>
          <w:color w:val="000000"/>
          <w:szCs w:val="24"/>
          <w:lang w:val="en-GB"/>
        </w:rPr>
      </w:pPr>
      <w:r>
        <w:rPr>
          <w:color w:val="000000"/>
          <w:szCs w:val="24"/>
          <w:lang w:val="en-GB"/>
        </w:rPr>
        <w:t>T</w:t>
      </w:r>
      <w:r w:rsidR="007919B8">
        <w:rPr>
          <w:color w:val="000000"/>
          <w:szCs w:val="24"/>
          <w:lang w:val="en-GB"/>
        </w:rPr>
        <w:t xml:space="preserve">he reshaping process works in </w:t>
      </w:r>
      <w:r>
        <w:rPr>
          <w:color w:val="000000"/>
          <w:szCs w:val="24"/>
          <w:lang w:val="en-GB"/>
        </w:rPr>
        <w:t>four</w:t>
      </w:r>
      <w:r w:rsidR="007919B8">
        <w:rPr>
          <w:color w:val="000000"/>
          <w:szCs w:val="24"/>
          <w:lang w:val="en-GB"/>
        </w:rPr>
        <w:t xml:space="preserve"> main steps</w:t>
      </w:r>
      <w:r w:rsidR="00356B60">
        <w:rPr>
          <w:color w:val="000000"/>
          <w:szCs w:val="24"/>
          <w:lang w:val="en-GB"/>
        </w:rPr>
        <w:t xml:space="preserve">, as shown in </w:t>
      </w:r>
      <w:r w:rsidR="00356B60">
        <w:rPr>
          <w:color w:val="000000"/>
          <w:szCs w:val="24"/>
          <w:lang w:val="en-GB"/>
        </w:rPr>
        <w:fldChar w:fldCharType="begin"/>
      </w:r>
      <w:r w:rsidR="00356B60">
        <w:rPr>
          <w:color w:val="000000"/>
          <w:szCs w:val="24"/>
          <w:lang w:val="en-GB"/>
        </w:rPr>
        <w:instrText xml:space="preserve"> REF _Ref442791243 \h </w:instrText>
      </w:r>
      <w:r w:rsidR="00356B60">
        <w:rPr>
          <w:color w:val="000000"/>
          <w:szCs w:val="24"/>
          <w:lang w:val="en-GB"/>
        </w:rPr>
      </w:r>
      <w:r w:rsidR="00356B60">
        <w:rPr>
          <w:color w:val="000000"/>
          <w:szCs w:val="24"/>
          <w:lang w:val="en-GB"/>
        </w:rPr>
        <w:fldChar w:fldCharType="separate"/>
      </w:r>
      <w:r w:rsidR="0053662A">
        <w:t xml:space="preserve">Figure </w:t>
      </w:r>
      <w:r w:rsidR="0053662A">
        <w:rPr>
          <w:noProof/>
        </w:rPr>
        <w:t>1</w:t>
      </w:r>
      <w:r w:rsidR="00356B60">
        <w:rPr>
          <w:color w:val="000000"/>
          <w:szCs w:val="24"/>
          <w:lang w:val="en-GB"/>
        </w:rPr>
        <w:fldChar w:fldCharType="end"/>
      </w:r>
      <w:r w:rsidR="007919B8">
        <w:rPr>
          <w:color w:val="000000"/>
          <w:szCs w:val="24"/>
          <w:lang w:val="en-GB"/>
        </w:rPr>
        <w:t xml:space="preserve">: </w:t>
      </w:r>
    </w:p>
    <w:p w14:paraId="31CB17FE" w14:textId="11CD0092" w:rsidR="00D61A86" w:rsidRPr="00332BB1" w:rsidRDefault="00D61A86" w:rsidP="00E8456E">
      <w:pPr>
        <w:pStyle w:val="ListParagraph"/>
        <w:numPr>
          <w:ilvl w:val="0"/>
          <w:numId w:val="4"/>
        </w:numPr>
        <w:spacing w:before="120"/>
        <w:jc w:val="both"/>
        <w:rPr>
          <w:rFonts w:ascii="Times New Roman" w:hAnsi="Times New Roman"/>
          <w:color w:val="000000"/>
          <w:szCs w:val="24"/>
          <w:lang w:val="en-GB"/>
        </w:rPr>
      </w:pPr>
      <w:r>
        <w:rPr>
          <w:rFonts w:ascii="Times New Roman" w:hAnsi="Times New Roman"/>
          <w:color w:val="000000"/>
          <w:szCs w:val="24"/>
          <w:lang w:val="en-GB"/>
        </w:rPr>
        <w:t xml:space="preserve">Conversion of input HDR signal into </w:t>
      </w:r>
      <w:proofErr w:type="spellStart"/>
      <w:r>
        <w:rPr>
          <w:rFonts w:ascii="Times New Roman" w:hAnsi="Times New Roman"/>
          <w:color w:val="000000"/>
          <w:szCs w:val="24"/>
          <w:lang w:val="en-GB"/>
        </w:rPr>
        <w:t>Y’CbCr</w:t>
      </w:r>
      <w:proofErr w:type="spellEnd"/>
      <w:r>
        <w:rPr>
          <w:rFonts w:ascii="Times New Roman" w:hAnsi="Times New Roman"/>
          <w:color w:val="000000"/>
          <w:szCs w:val="24"/>
          <w:lang w:val="en-GB"/>
        </w:rPr>
        <w:t xml:space="preserve"> 10b 4:2:0 with inverse ST.2084 (PQ) EOTF;</w:t>
      </w:r>
    </w:p>
    <w:p w14:paraId="5764341F" w14:textId="33BBEA70" w:rsidR="00D61A86" w:rsidRPr="00332BB1" w:rsidRDefault="00D61A86" w:rsidP="00E8456E">
      <w:pPr>
        <w:pStyle w:val="ListParagraph"/>
        <w:numPr>
          <w:ilvl w:val="0"/>
          <w:numId w:val="4"/>
        </w:numPr>
        <w:spacing w:before="120"/>
        <w:jc w:val="both"/>
        <w:rPr>
          <w:rFonts w:ascii="Times New Roman" w:hAnsi="Times New Roman"/>
          <w:color w:val="000000"/>
          <w:szCs w:val="24"/>
          <w:lang w:val="en-GB"/>
        </w:rPr>
      </w:pPr>
      <w:r>
        <w:rPr>
          <w:rFonts w:ascii="Times New Roman" w:hAnsi="Times New Roman"/>
          <w:color w:val="000000"/>
          <w:szCs w:val="24"/>
          <w:lang w:val="en-GB"/>
        </w:rPr>
        <w:t xml:space="preserve">Reshaping of </w:t>
      </w:r>
      <w:r w:rsidRPr="00332BB1">
        <w:rPr>
          <w:rFonts w:ascii="Times New Roman" w:hAnsi="Times New Roman"/>
          <w:color w:val="000000"/>
          <w:szCs w:val="24"/>
          <w:lang w:val="en-GB"/>
        </w:rPr>
        <w:t>10b luma PQ to get an SDR-like 10b luma</w:t>
      </w:r>
      <w:r>
        <w:rPr>
          <w:rFonts w:ascii="Times New Roman" w:hAnsi="Times New Roman"/>
          <w:color w:val="000000"/>
          <w:szCs w:val="24"/>
          <w:lang w:val="en-GB"/>
        </w:rPr>
        <w:t>;</w:t>
      </w:r>
    </w:p>
    <w:p w14:paraId="3418A3BC" w14:textId="7A494483" w:rsidR="00332BB1" w:rsidRPr="00332BB1" w:rsidRDefault="00D61A86" w:rsidP="00E8456E">
      <w:pPr>
        <w:pStyle w:val="ListParagraph"/>
        <w:numPr>
          <w:ilvl w:val="0"/>
          <w:numId w:val="4"/>
        </w:numPr>
        <w:spacing w:before="120"/>
        <w:jc w:val="both"/>
        <w:rPr>
          <w:rFonts w:ascii="Times New Roman" w:hAnsi="Times New Roman"/>
          <w:color w:val="000000"/>
          <w:szCs w:val="24"/>
          <w:lang w:val="en-GB"/>
        </w:rPr>
      </w:pPr>
      <w:r>
        <w:rPr>
          <w:rFonts w:ascii="Times New Roman" w:hAnsi="Times New Roman"/>
          <w:color w:val="000000"/>
          <w:szCs w:val="24"/>
          <w:lang w:val="en-GB"/>
        </w:rPr>
        <w:t>Automatic generation of an</w:t>
      </w:r>
      <w:r w:rsidR="00C0655C" w:rsidRPr="00332BB1">
        <w:rPr>
          <w:rFonts w:ascii="Times New Roman" w:hAnsi="Times New Roman"/>
          <w:color w:val="000000"/>
          <w:szCs w:val="24"/>
          <w:lang w:val="en-GB"/>
        </w:rPr>
        <w:t xml:space="preserve"> intermediate SDR </w:t>
      </w:r>
      <w:r w:rsidR="00B93450" w:rsidRPr="00332BB1">
        <w:rPr>
          <w:rFonts w:ascii="Times New Roman" w:hAnsi="Times New Roman"/>
          <w:color w:val="000000"/>
          <w:szCs w:val="24"/>
          <w:lang w:val="en-GB"/>
        </w:rPr>
        <w:t xml:space="preserve"> 4:2:0 </w:t>
      </w:r>
      <w:proofErr w:type="spellStart"/>
      <w:r w:rsidR="00B93450" w:rsidRPr="00332BB1">
        <w:rPr>
          <w:rFonts w:ascii="Times New Roman" w:hAnsi="Times New Roman"/>
          <w:color w:val="000000"/>
          <w:szCs w:val="24"/>
          <w:lang w:val="en-GB"/>
        </w:rPr>
        <w:t>Y</w:t>
      </w:r>
      <w:r w:rsidR="00B93450">
        <w:rPr>
          <w:rFonts w:ascii="Times New Roman" w:hAnsi="Times New Roman"/>
          <w:color w:val="000000"/>
          <w:szCs w:val="24"/>
          <w:lang w:val="en-GB"/>
        </w:rPr>
        <w:t>’</w:t>
      </w:r>
      <w:r w:rsidR="00B93450" w:rsidRPr="00332BB1">
        <w:rPr>
          <w:rFonts w:ascii="Times New Roman" w:hAnsi="Times New Roman"/>
          <w:color w:val="000000"/>
          <w:szCs w:val="24"/>
          <w:lang w:val="en-GB"/>
        </w:rPr>
        <w:t>CbCr</w:t>
      </w:r>
      <w:proofErr w:type="spellEnd"/>
      <w:r w:rsidR="00B93450" w:rsidRPr="00332BB1">
        <w:rPr>
          <w:rFonts w:ascii="Times New Roman" w:hAnsi="Times New Roman"/>
          <w:color w:val="000000"/>
          <w:szCs w:val="24"/>
          <w:lang w:val="en-GB"/>
        </w:rPr>
        <w:t xml:space="preserve"> </w:t>
      </w:r>
      <w:r w:rsidR="00C0655C" w:rsidRPr="00332BB1">
        <w:rPr>
          <w:rFonts w:ascii="Times New Roman" w:hAnsi="Times New Roman"/>
          <w:color w:val="000000"/>
          <w:szCs w:val="24"/>
          <w:lang w:val="en-GB"/>
        </w:rPr>
        <w:t>picture</w:t>
      </w:r>
      <w:r w:rsidR="00332BB1">
        <w:rPr>
          <w:rFonts w:ascii="Times New Roman" w:hAnsi="Times New Roman"/>
          <w:color w:val="000000"/>
          <w:szCs w:val="24"/>
          <w:lang w:val="en-GB"/>
        </w:rPr>
        <w:t>;</w:t>
      </w:r>
    </w:p>
    <w:p w14:paraId="4B359764" w14:textId="4358CE7A" w:rsidR="00E60642" w:rsidRDefault="00D61A86" w:rsidP="00E8456E">
      <w:pPr>
        <w:pStyle w:val="ListParagraph"/>
        <w:numPr>
          <w:ilvl w:val="0"/>
          <w:numId w:val="4"/>
        </w:numPr>
        <w:spacing w:before="120"/>
        <w:jc w:val="both"/>
        <w:rPr>
          <w:rFonts w:ascii="Times New Roman" w:hAnsi="Times New Roman"/>
          <w:color w:val="000000"/>
          <w:szCs w:val="24"/>
          <w:lang w:val="en-GB"/>
        </w:rPr>
      </w:pPr>
      <w:r>
        <w:rPr>
          <w:rFonts w:ascii="Times New Roman" w:hAnsi="Times New Roman"/>
          <w:color w:val="000000"/>
          <w:szCs w:val="24"/>
          <w:lang w:val="en-GB"/>
        </w:rPr>
        <w:t>Derivation of c</w:t>
      </w:r>
      <w:r w:rsidR="00B93450">
        <w:rPr>
          <w:rFonts w:ascii="Times New Roman" w:hAnsi="Times New Roman"/>
          <w:color w:val="000000"/>
          <w:szCs w:val="24"/>
          <w:lang w:val="en-GB"/>
        </w:rPr>
        <w:t>ross-plane chroma PWL models</w:t>
      </w:r>
      <w:r w:rsidR="008B3C13" w:rsidRPr="00332BB1">
        <w:rPr>
          <w:rFonts w:ascii="Times New Roman" w:hAnsi="Times New Roman"/>
          <w:color w:val="000000"/>
          <w:szCs w:val="24"/>
          <w:lang w:val="en-GB"/>
        </w:rPr>
        <w:t xml:space="preserve"> parameters to fit as much as possible the </w:t>
      </w:r>
      <w:r w:rsidR="00F57C95">
        <w:rPr>
          <w:rFonts w:ascii="Times New Roman" w:hAnsi="Times New Roman"/>
          <w:color w:val="000000"/>
          <w:szCs w:val="24"/>
          <w:lang w:val="en-GB"/>
        </w:rPr>
        <w:t xml:space="preserve">chroma components of the </w:t>
      </w:r>
      <w:r w:rsidR="008B3C13" w:rsidRPr="00332BB1">
        <w:rPr>
          <w:rFonts w:ascii="Times New Roman" w:hAnsi="Times New Roman"/>
          <w:color w:val="000000"/>
          <w:szCs w:val="24"/>
          <w:lang w:val="en-GB"/>
        </w:rPr>
        <w:t xml:space="preserve">intermediate 4:2:0 </w:t>
      </w:r>
      <w:proofErr w:type="spellStart"/>
      <w:r w:rsidR="008B3C13" w:rsidRPr="00332BB1">
        <w:rPr>
          <w:rFonts w:ascii="Times New Roman" w:hAnsi="Times New Roman"/>
          <w:color w:val="000000"/>
          <w:szCs w:val="24"/>
          <w:lang w:val="en-GB"/>
        </w:rPr>
        <w:t>Y</w:t>
      </w:r>
      <w:r w:rsidR="00B93450">
        <w:rPr>
          <w:rFonts w:ascii="Times New Roman" w:hAnsi="Times New Roman"/>
          <w:color w:val="000000"/>
          <w:szCs w:val="24"/>
          <w:lang w:val="en-GB"/>
        </w:rPr>
        <w:t>’</w:t>
      </w:r>
      <w:r w:rsidR="008B3C13" w:rsidRPr="00332BB1">
        <w:rPr>
          <w:rFonts w:ascii="Times New Roman" w:hAnsi="Times New Roman"/>
          <w:color w:val="000000"/>
          <w:szCs w:val="24"/>
          <w:lang w:val="en-GB"/>
        </w:rPr>
        <w:t>CbCr</w:t>
      </w:r>
      <w:proofErr w:type="spellEnd"/>
      <w:r w:rsidR="008B3C13" w:rsidRPr="00332BB1">
        <w:rPr>
          <w:rFonts w:ascii="Times New Roman" w:hAnsi="Times New Roman"/>
          <w:color w:val="000000"/>
          <w:szCs w:val="24"/>
          <w:lang w:val="en-GB"/>
        </w:rPr>
        <w:t xml:space="preserve"> SDR picture.</w:t>
      </w:r>
      <w:r w:rsidR="00F67783" w:rsidRPr="00332BB1">
        <w:rPr>
          <w:rFonts w:ascii="Times New Roman" w:hAnsi="Times New Roman"/>
          <w:color w:val="000000"/>
          <w:szCs w:val="24"/>
          <w:lang w:val="en-GB"/>
        </w:rPr>
        <w:t xml:space="preserve"> </w:t>
      </w:r>
    </w:p>
    <w:p w14:paraId="4C51BD0C" w14:textId="77777777" w:rsidR="00444D6E" w:rsidRDefault="00444D6E" w:rsidP="00444D6E">
      <w:pPr>
        <w:spacing w:before="120"/>
        <w:jc w:val="both"/>
        <w:rPr>
          <w:color w:val="000000"/>
          <w:szCs w:val="24"/>
          <w:lang w:val="en-GB"/>
        </w:rPr>
      </w:pPr>
    </w:p>
    <w:p w14:paraId="42615512" w14:textId="5690BE36" w:rsidR="00B93450" w:rsidRDefault="00B93450" w:rsidP="00B93450">
      <w:pPr>
        <w:spacing w:before="120"/>
        <w:jc w:val="both"/>
        <w:rPr>
          <w:color w:val="000000"/>
          <w:szCs w:val="24"/>
          <w:lang w:val="en-GB"/>
        </w:rPr>
      </w:pPr>
      <w:r>
        <w:rPr>
          <w:color w:val="000000"/>
          <w:szCs w:val="24"/>
          <w:lang w:val="en-GB"/>
        </w:rPr>
        <w:lastRenderedPageBreak/>
        <w:t>In the following sub-sections, short description of these processes is provided.</w:t>
      </w:r>
      <w:r w:rsidRPr="00B93450">
        <w:rPr>
          <w:color w:val="000000"/>
          <w:szCs w:val="24"/>
          <w:lang w:val="en-GB"/>
        </w:rPr>
        <w:t xml:space="preserve"> </w:t>
      </w:r>
      <w:r>
        <w:rPr>
          <w:color w:val="000000"/>
          <w:szCs w:val="24"/>
          <w:lang w:val="en-GB"/>
        </w:rPr>
        <w:t xml:space="preserve">More details on </w:t>
      </w:r>
      <w:r w:rsidR="00DE4335">
        <w:rPr>
          <w:color w:val="000000"/>
          <w:szCs w:val="24"/>
          <w:lang w:val="en-GB"/>
        </w:rPr>
        <w:t>the reshaping algorithms in ETM</w:t>
      </w:r>
      <w:r>
        <w:rPr>
          <w:color w:val="000000"/>
          <w:szCs w:val="24"/>
          <w:lang w:val="en-GB"/>
        </w:rPr>
        <w:t xml:space="preserve">_RC_r1 are provided in document </w:t>
      </w:r>
      <w:r w:rsidRPr="001B671F">
        <w:rPr>
          <w:lang w:val="en-CA"/>
        </w:rPr>
        <w:t>JCTVC-W0031</w:t>
      </w:r>
      <w:r>
        <w:rPr>
          <w:color w:val="000000"/>
          <w:szCs w:val="24"/>
          <w:lang w:val="en-GB"/>
        </w:rPr>
        <w:t xml:space="preserve"> [1].</w:t>
      </w:r>
    </w:p>
    <w:p w14:paraId="5626CEC7" w14:textId="05C25F89" w:rsidR="00444D6E" w:rsidRDefault="00356B60" w:rsidP="00444D6E">
      <w:pPr>
        <w:jc w:val="center"/>
        <w:rPr>
          <w:lang w:val="en-CA"/>
        </w:rPr>
      </w:pPr>
      <w:r>
        <w:rPr>
          <w:lang w:val="en-CA"/>
        </w:rPr>
        <w:object w:dxaOrig="12275" w:dyaOrig="1840" w14:anchorId="36AD0A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8.25pt;height:69pt" o:ole="">
            <v:imagedata r:id="rId12" o:title=""/>
          </v:shape>
          <o:OLEObject Type="Embed" ProgID="Visio.Drawing.11" ShapeID="_x0000_i1025" DrawAspect="Content" ObjectID="_1517150881" r:id="rId13"/>
        </w:object>
      </w:r>
    </w:p>
    <w:p w14:paraId="29D77C4A" w14:textId="77777777" w:rsidR="00444D6E" w:rsidRPr="006E525D" w:rsidRDefault="00444D6E" w:rsidP="00444D6E">
      <w:pPr>
        <w:pStyle w:val="Caption"/>
        <w:rPr>
          <w:lang w:val="en-CA"/>
        </w:rPr>
      </w:pPr>
      <w:bookmarkStart w:id="1" w:name="_Ref442791243"/>
      <w:r>
        <w:t xml:space="preserve">Figure </w:t>
      </w:r>
      <w:r w:rsidR="003D053B">
        <w:fldChar w:fldCharType="begin"/>
      </w:r>
      <w:r w:rsidR="003D053B">
        <w:instrText xml:space="preserve"> SEQ Figure \* ARABIC </w:instrText>
      </w:r>
      <w:r w:rsidR="003D053B">
        <w:fldChar w:fldCharType="separate"/>
      </w:r>
      <w:r w:rsidR="0053662A">
        <w:rPr>
          <w:noProof/>
        </w:rPr>
        <w:t>1</w:t>
      </w:r>
      <w:r w:rsidR="003D053B">
        <w:rPr>
          <w:noProof/>
        </w:rPr>
        <w:fldChar w:fldCharType="end"/>
      </w:r>
      <w:bookmarkEnd w:id="1"/>
      <w:r>
        <w:t xml:space="preserve">: simplified block diagram of ETM_RC_r1 process in </w:t>
      </w:r>
      <w:proofErr w:type="spellStart"/>
      <w:r>
        <w:t>reshapeSetting</w:t>
      </w:r>
      <w:proofErr w:type="spellEnd"/>
      <w:r>
        <w:t xml:space="preserve"> 1 configuration.</w:t>
      </w:r>
    </w:p>
    <w:p w14:paraId="1E28DA42" w14:textId="77777777" w:rsidR="00697F82" w:rsidRDefault="00697F82" w:rsidP="00444D6E">
      <w:pPr>
        <w:spacing w:before="120"/>
        <w:jc w:val="both"/>
        <w:rPr>
          <w:color w:val="000000"/>
          <w:szCs w:val="24"/>
          <w:lang w:val="en-GB"/>
        </w:rPr>
      </w:pPr>
    </w:p>
    <w:p w14:paraId="2EDEACB7" w14:textId="77777777" w:rsidR="00C42414" w:rsidRPr="00C42414" w:rsidRDefault="00C42414" w:rsidP="00C42414">
      <w:pPr>
        <w:pStyle w:val="Heading2"/>
        <w:rPr>
          <w:lang w:val="en-CA"/>
        </w:rPr>
      </w:pPr>
      <w:r w:rsidRPr="00C42414">
        <w:rPr>
          <w:lang w:val="en-CA"/>
        </w:rPr>
        <w:t>Y reshaping</w:t>
      </w:r>
    </w:p>
    <w:p w14:paraId="372DB0A1" w14:textId="3937F7CE" w:rsidR="0060522E" w:rsidRDefault="00E8456E" w:rsidP="0060522E">
      <w:pPr>
        <w:spacing w:before="120"/>
        <w:jc w:val="both"/>
        <w:rPr>
          <w:color w:val="000000"/>
          <w:szCs w:val="24"/>
        </w:rPr>
      </w:pPr>
      <w:r w:rsidRPr="0060522E">
        <w:rPr>
          <w:color w:val="000000"/>
          <w:szCs w:val="24"/>
        </w:rPr>
        <w:t>Y</w:t>
      </w:r>
      <w:r w:rsidR="00B93450">
        <w:rPr>
          <w:color w:val="000000"/>
          <w:szCs w:val="24"/>
        </w:rPr>
        <w:t xml:space="preserve"> reshaping</w:t>
      </w:r>
      <w:r w:rsidRPr="0060522E">
        <w:rPr>
          <w:color w:val="000000"/>
          <w:szCs w:val="24"/>
        </w:rPr>
        <w:t xml:space="preserve"> </w:t>
      </w:r>
      <w:r w:rsidR="0060522E">
        <w:rPr>
          <w:color w:val="000000"/>
          <w:szCs w:val="24"/>
        </w:rPr>
        <w:t>is achieved using the following function</w:t>
      </w:r>
    </w:p>
    <w:p w14:paraId="4F2C0FF3" w14:textId="4EF8EFB1" w:rsidR="0060522E" w:rsidRDefault="0060522E" w:rsidP="0060522E">
      <w:pPr>
        <w:ind w:left="1710"/>
        <w:jc w:val="both"/>
        <w:rPr>
          <w:vertAlign w:val="subscript"/>
        </w:rPr>
      </w:pPr>
      <w:proofErr w:type="gramStart"/>
      <w:r>
        <w:rPr>
          <w:szCs w:val="22"/>
          <w:lang w:val="en-CA"/>
        </w:rPr>
        <w:t>F(</w:t>
      </w:r>
      <w:proofErr w:type="gramEnd"/>
      <w:r>
        <w:rPr>
          <w:szCs w:val="22"/>
          <w:lang w:val="en-CA"/>
        </w:rPr>
        <w:t>L) = log( 1. + (L / Ba</w:t>
      </w:r>
      <w:proofErr w:type="gramStart"/>
      <w:r>
        <w:rPr>
          <w:szCs w:val="22"/>
          <w:lang w:val="en-CA"/>
        </w:rPr>
        <w:t>)</w:t>
      </w:r>
      <w:r w:rsidRPr="00F37031">
        <w:rPr>
          <w:szCs w:val="22"/>
          <w:vertAlign w:val="superscript"/>
          <w:lang w:val="en-CA"/>
        </w:rPr>
        <w:t>g</w:t>
      </w:r>
      <w:proofErr w:type="gramEnd"/>
      <w:r>
        <w:rPr>
          <w:szCs w:val="22"/>
          <w:lang w:val="en-CA"/>
        </w:rPr>
        <w:t xml:space="preserve"> ) / log( 1. + (P / Ba</w:t>
      </w:r>
      <w:proofErr w:type="gramStart"/>
      <w:r>
        <w:rPr>
          <w:szCs w:val="22"/>
          <w:lang w:val="en-CA"/>
        </w:rPr>
        <w:t>)</w:t>
      </w:r>
      <w:r w:rsidRPr="00F37031">
        <w:rPr>
          <w:szCs w:val="22"/>
          <w:vertAlign w:val="superscript"/>
          <w:lang w:val="en-CA"/>
        </w:rPr>
        <w:t>g</w:t>
      </w:r>
      <w:proofErr w:type="gramEnd"/>
      <w:r>
        <w:rPr>
          <w:szCs w:val="22"/>
          <w:lang w:val="en-CA"/>
        </w:rPr>
        <w:t xml:space="preserve"> )</w:t>
      </w:r>
    </w:p>
    <w:p w14:paraId="69582250" w14:textId="1512F5E2" w:rsidR="00AF2EDC" w:rsidRDefault="0060522E" w:rsidP="0060522E">
      <w:pPr>
        <w:spacing w:before="120"/>
        <w:jc w:val="both"/>
        <w:rPr>
          <w:color w:val="000000"/>
          <w:szCs w:val="24"/>
        </w:rPr>
      </w:pPr>
      <w:proofErr w:type="gramStart"/>
      <w:r>
        <w:rPr>
          <w:color w:val="000000"/>
          <w:szCs w:val="24"/>
        </w:rPr>
        <w:t>controlled</w:t>
      </w:r>
      <w:proofErr w:type="gramEnd"/>
      <w:r>
        <w:rPr>
          <w:color w:val="000000"/>
          <w:szCs w:val="24"/>
        </w:rPr>
        <w:t xml:space="preserve"> </w:t>
      </w:r>
      <w:r w:rsidR="00AF2EDC">
        <w:rPr>
          <w:color w:val="000000"/>
          <w:szCs w:val="24"/>
        </w:rPr>
        <w:t xml:space="preserve">by two </w:t>
      </w:r>
      <w:r w:rsidR="00B93450">
        <w:rPr>
          <w:color w:val="000000"/>
          <w:szCs w:val="24"/>
        </w:rPr>
        <w:t xml:space="preserve">adaptive </w:t>
      </w:r>
      <w:r w:rsidR="00AF2EDC">
        <w:rPr>
          <w:color w:val="000000"/>
          <w:szCs w:val="24"/>
        </w:rPr>
        <w:t>tuning parameters</w:t>
      </w:r>
      <w:r w:rsidRPr="0060522E">
        <w:rPr>
          <w:color w:val="000000"/>
          <w:szCs w:val="24"/>
        </w:rPr>
        <w:t xml:space="preserve"> Ba, g,</w:t>
      </w:r>
      <w:r w:rsidR="00AF2EDC">
        <w:rPr>
          <w:color w:val="000000"/>
          <w:szCs w:val="24"/>
        </w:rPr>
        <w:t xml:space="preserve"> and by the peak luminance P. In ETM_RC_r1, g is set to 2.8, and Ba varies</w:t>
      </w:r>
      <w:r w:rsidR="00B93450">
        <w:rPr>
          <w:color w:val="000000"/>
          <w:szCs w:val="24"/>
        </w:rPr>
        <w:t xml:space="preserve"> depending on the content</w:t>
      </w:r>
      <w:r w:rsidR="00AF2EDC">
        <w:rPr>
          <w:color w:val="000000"/>
          <w:szCs w:val="24"/>
        </w:rPr>
        <w:t>. The resulting function is modeled by a PWP 8 pieces model.</w:t>
      </w:r>
      <w:r w:rsidR="0038065E">
        <w:rPr>
          <w:color w:val="000000"/>
          <w:szCs w:val="24"/>
        </w:rPr>
        <w:t xml:space="preserve"> Y is then scaled to and quantized in Full or Standard Range signal.</w:t>
      </w:r>
    </w:p>
    <w:p w14:paraId="2FAF9BCB" w14:textId="29725234" w:rsidR="00C42414" w:rsidRPr="00C42414" w:rsidRDefault="00C42414" w:rsidP="00C42414">
      <w:pPr>
        <w:pStyle w:val="Heading2"/>
        <w:rPr>
          <w:lang w:val="en-CA"/>
        </w:rPr>
      </w:pPr>
      <w:bookmarkStart w:id="2" w:name="_Ref442805829"/>
      <w:r>
        <w:rPr>
          <w:lang w:val="en-CA"/>
        </w:rPr>
        <w:t>Intermediate SDR generation</w:t>
      </w:r>
      <w:bookmarkEnd w:id="2"/>
    </w:p>
    <w:p w14:paraId="0ACCFDDB" w14:textId="2BBD7326" w:rsidR="00AF2EDC" w:rsidRDefault="00AF2EDC" w:rsidP="0060522E">
      <w:pPr>
        <w:spacing w:before="120"/>
        <w:jc w:val="both"/>
        <w:rPr>
          <w:color w:val="000000"/>
          <w:szCs w:val="24"/>
        </w:rPr>
      </w:pPr>
      <w:r>
        <w:rPr>
          <w:color w:val="000000"/>
          <w:szCs w:val="24"/>
        </w:rPr>
        <w:t>To generate the intermediate SDR</w:t>
      </w:r>
      <w:r w:rsidR="00900A17">
        <w:rPr>
          <w:color w:val="000000"/>
          <w:szCs w:val="24"/>
        </w:rPr>
        <w:t xml:space="preserve"> (</w:t>
      </w:r>
      <w:proofErr w:type="spellStart"/>
      <w:r w:rsidR="00900A17">
        <w:rPr>
          <w:color w:val="000000"/>
          <w:szCs w:val="24"/>
        </w:rPr>
        <w:t>Y</w:t>
      </w:r>
      <w:r w:rsidR="00900A17" w:rsidRPr="00F31745">
        <w:rPr>
          <w:color w:val="000000"/>
          <w:szCs w:val="24"/>
          <w:vertAlign w:val="subscript"/>
        </w:rPr>
        <w:t>interm</w:t>
      </w:r>
      <w:r w:rsidR="00900A17">
        <w:rPr>
          <w:color w:val="000000"/>
          <w:szCs w:val="24"/>
        </w:rPr>
        <w:t>U</w:t>
      </w:r>
      <w:r w:rsidR="00900A17" w:rsidRPr="00F31745">
        <w:rPr>
          <w:color w:val="000000"/>
          <w:szCs w:val="24"/>
          <w:vertAlign w:val="subscript"/>
        </w:rPr>
        <w:t>interm</w:t>
      </w:r>
      <w:r w:rsidR="00900A17">
        <w:rPr>
          <w:color w:val="000000"/>
          <w:szCs w:val="24"/>
        </w:rPr>
        <w:t>V</w:t>
      </w:r>
      <w:r w:rsidR="00900A17" w:rsidRPr="00F31745">
        <w:rPr>
          <w:color w:val="000000"/>
          <w:szCs w:val="24"/>
          <w:vertAlign w:val="subscript"/>
        </w:rPr>
        <w:t>interm</w:t>
      </w:r>
      <w:proofErr w:type="spellEnd"/>
      <w:r w:rsidR="00900A17">
        <w:rPr>
          <w:color w:val="000000"/>
          <w:szCs w:val="24"/>
        </w:rPr>
        <w:t>)</w:t>
      </w:r>
      <w:r>
        <w:rPr>
          <w:color w:val="000000"/>
          <w:szCs w:val="24"/>
        </w:rPr>
        <w:t xml:space="preserve">, the following </w:t>
      </w:r>
      <w:r w:rsidR="001C6586">
        <w:rPr>
          <w:color w:val="000000"/>
          <w:szCs w:val="24"/>
        </w:rPr>
        <w:t>steps</w:t>
      </w:r>
      <w:r>
        <w:rPr>
          <w:color w:val="000000"/>
          <w:szCs w:val="24"/>
        </w:rPr>
        <w:t xml:space="preserve"> appl</w:t>
      </w:r>
      <w:r w:rsidR="001C6586">
        <w:rPr>
          <w:color w:val="000000"/>
          <w:szCs w:val="24"/>
        </w:rPr>
        <w:t>y</w:t>
      </w:r>
      <w:r>
        <w:rPr>
          <w:color w:val="000000"/>
          <w:szCs w:val="24"/>
        </w:rPr>
        <w:t>:</w:t>
      </w:r>
    </w:p>
    <w:p w14:paraId="45F0F6E6" w14:textId="1C465AAF" w:rsidR="00356B60" w:rsidRPr="00AF2EDC" w:rsidRDefault="00973401" w:rsidP="00E8456E">
      <w:pPr>
        <w:pStyle w:val="ListParagraph"/>
        <w:numPr>
          <w:ilvl w:val="0"/>
          <w:numId w:val="6"/>
        </w:numPr>
        <w:spacing w:before="120"/>
        <w:jc w:val="both"/>
        <w:rPr>
          <w:rFonts w:ascii="Times New Roman" w:hAnsi="Times New Roman"/>
          <w:color w:val="000000"/>
          <w:szCs w:val="24"/>
        </w:rPr>
      </w:pPr>
      <w:r>
        <w:rPr>
          <w:rFonts w:ascii="Times New Roman" w:hAnsi="Times New Roman"/>
          <w:color w:val="000000"/>
          <w:szCs w:val="24"/>
        </w:rPr>
        <w:t>G</w:t>
      </w:r>
      <w:r w:rsidR="00356B60">
        <w:rPr>
          <w:rFonts w:ascii="Times New Roman" w:hAnsi="Times New Roman"/>
          <w:color w:val="000000"/>
          <w:szCs w:val="24"/>
        </w:rPr>
        <w:t>enerate</w:t>
      </w:r>
      <w:r>
        <w:rPr>
          <w:rFonts w:ascii="Times New Roman" w:hAnsi="Times New Roman"/>
          <w:color w:val="000000"/>
          <w:szCs w:val="24"/>
        </w:rPr>
        <w:t xml:space="preserve"> HDR luminance</w:t>
      </w:r>
      <w:r w:rsidR="00356B60" w:rsidRPr="00AF2EDC">
        <w:rPr>
          <w:rFonts w:ascii="Times New Roman" w:hAnsi="Times New Roman"/>
          <w:color w:val="000000"/>
          <w:szCs w:val="24"/>
        </w:rPr>
        <w:t xml:space="preserve"> </w:t>
      </w:r>
      <w:proofErr w:type="spellStart"/>
      <w:r w:rsidR="00356B60" w:rsidRPr="00AF2EDC">
        <w:rPr>
          <w:rFonts w:ascii="Times New Roman" w:hAnsi="Times New Roman"/>
          <w:color w:val="000000"/>
          <w:szCs w:val="24"/>
        </w:rPr>
        <w:t>L</w:t>
      </w:r>
      <w:r w:rsidR="00356B60">
        <w:rPr>
          <w:rFonts w:ascii="Times New Roman" w:hAnsi="Times New Roman"/>
          <w:color w:val="000000"/>
          <w:szCs w:val="24"/>
          <w:vertAlign w:val="subscript"/>
        </w:rPr>
        <w:t>hdr</w:t>
      </w:r>
      <w:proofErr w:type="spellEnd"/>
      <w:r>
        <w:rPr>
          <w:rFonts w:ascii="Times New Roman" w:hAnsi="Times New Roman"/>
          <w:color w:val="000000"/>
          <w:szCs w:val="24"/>
        </w:rPr>
        <w:t xml:space="preserve"> from input </w:t>
      </w:r>
      <w:r w:rsidR="00F31745">
        <w:rPr>
          <w:rFonts w:ascii="Times New Roman" w:hAnsi="Times New Roman"/>
          <w:color w:val="000000"/>
          <w:szCs w:val="24"/>
        </w:rPr>
        <w:t xml:space="preserve">linear-light HDR </w:t>
      </w:r>
      <w:r>
        <w:rPr>
          <w:rFonts w:ascii="Times New Roman" w:hAnsi="Times New Roman"/>
          <w:color w:val="000000"/>
          <w:szCs w:val="24"/>
        </w:rPr>
        <w:t>R</w:t>
      </w:r>
      <w:r w:rsidR="00F31745">
        <w:rPr>
          <w:rFonts w:ascii="Times New Roman" w:hAnsi="Times New Roman"/>
          <w:color w:val="000000"/>
          <w:szCs w:val="24"/>
        </w:rPr>
        <w:t>,</w:t>
      </w:r>
      <w:r>
        <w:rPr>
          <w:rFonts w:ascii="Times New Roman" w:hAnsi="Times New Roman"/>
          <w:color w:val="000000"/>
          <w:szCs w:val="24"/>
        </w:rPr>
        <w:t>G</w:t>
      </w:r>
      <w:r w:rsidR="00F31745">
        <w:rPr>
          <w:rFonts w:ascii="Times New Roman" w:hAnsi="Times New Roman"/>
          <w:color w:val="000000"/>
          <w:szCs w:val="24"/>
        </w:rPr>
        <w:t>,</w:t>
      </w:r>
      <w:r>
        <w:rPr>
          <w:rFonts w:ascii="Times New Roman" w:hAnsi="Times New Roman"/>
          <w:color w:val="000000"/>
          <w:szCs w:val="24"/>
        </w:rPr>
        <w:t xml:space="preserve">B </w:t>
      </w:r>
      <w:r w:rsidR="00F31745">
        <w:rPr>
          <w:rFonts w:ascii="Times New Roman" w:hAnsi="Times New Roman"/>
          <w:color w:val="000000"/>
          <w:szCs w:val="24"/>
        </w:rPr>
        <w:t>samples</w:t>
      </w:r>
    </w:p>
    <w:p w14:paraId="7F6682EF" w14:textId="48032406" w:rsidR="00630F10" w:rsidRPr="00630F10" w:rsidRDefault="00356B60" w:rsidP="00F423CF">
      <w:pPr>
        <w:pStyle w:val="ListParagraph"/>
        <w:numPr>
          <w:ilvl w:val="0"/>
          <w:numId w:val="6"/>
        </w:numPr>
        <w:spacing w:before="120" w:after="0"/>
        <w:jc w:val="both"/>
        <w:rPr>
          <w:rFonts w:ascii="Times New Roman" w:hAnsi="Times New Roman"/>
          <w:color w:val="000000"/>
          <w:szCs w:val="24"/>
        </w:rPr>
      </w:pPr>
      <w:r>
        <w:rPr>
          <w:rFonts w:ascii="Times New Roman" w:hAnsi="Times New Roman"/>
          <w:color w:val="000000"/>
          <w:szCs w:val="24"/>
        </w:rPr>
        <w:t xml:space="preserve">Convert </w:t>
      </w:r>
      <w:proofErr w:type="spellStart"/>
      <w:r w:rsidRPr="00AF2EDC">
        <w:rPr>
          <w:rFonts w:ascii="Times New Roman" w:hAnsi="Times New Roman"/>
          <w:color w:val="000000"/>
          <w:szCs w:val="24"/>
        </w:rPr>
        <w:t>Y</w:t>
      </w:r>
      <w:r w:rsidRPr="00356B60">
        <w:rPr>
          <w:rFonts w:ascii="Times New Roman" w:hAnsi="Times New Roman"/>
          <w:color w:val="000000"/>
          <w:szCs w:val="24"/>
          <w:vertAlign w:val="subscript"/>
        </w:rPr>
        <w:t>reshape</w:t>
      </w:r>
      <w:proofErr w:type="spellEnd"/>
      <w:r w:rsidRPr="00AF2EDC">
        <w:rPr>
          <w:rFonts w:ascii="Times New Roman" w:hAnsi="Times New Roman"/>
          <w:color w:val="000000"/>
          <w:szCs w:val="24"/>
        </w:rPr>
        <w:t xml:space="preserve"> </w:t>
      </w:r>
      <w:r>
        <w:rPr>
          <w:rFonts w:ascii="Times New Roman" w:hAnsi="Times New Roman"/>
          <w:color w:val="000000"/>
          <w:szCs w:val="24"/>
        </w:rPr>
        <w:t>to linear-light</w:t>
      </w:r>
      <w:r w:rsidR="00F31745">
        <w:rPr>
          <w:rFonts w:ascii="Times New Roman" w:hAnsi="Times New Roman"/>
          <w:color w:val="000000"/>
          <w:szCs w:val="24"/>
        </w:rPr>
        <w:t xml:space="preserve"> </w:t>
      </w:r>
      <w:proofErr w:type="spellStart"/>
      <w:r w:rsidR="00F31745" w:rsidRPr="00AF2EDC">
        <w:rPr>
          <w:rFonts w:ascii="Times New Roman" w:hAnsi="Times New Roman"/>
          <w:color w:val="000000"/>
          <w:szCs w:val="24"/>
        </w:rPr>
        <w:t>L</w:t>
      </w:r>
      <w:r w:rsidR="00F31745" w:rsidRPr="00356B60">
        <w:rPr>
          <w:rFonts w:ascii="Times New Roman" w:hAnsi="Times New Roman"/>
          <w:color w:val="000000"/>
          <w:szCs w:val="24"/>
          <w:vertAlign w:val="subscript"/>
        </w:rPr>
        <w:t>reshape</w:t>
      </w:r>
      <w:proofErr w:type="spellEnd"/>
      <w:r>
        <w:rPr>
          <w:rFonts w:ascii="Times New Roman" w:hAnsi="Times New Roman"/>
          <w:color w:val="000000"/>
          <w:szCs w:val="24"/>
        </w:rPr>
        <w:t xml:space="preserve"> </w:t>
      </w:r>
      <w:r w:rsidR="00630F10">
        <w:rPr>
          <w:rFonts w:ascii="Times New Roman" w:hAnsi="Times New Roman"/>
          <w:color w:val="000000"/>
          <w:szCs w:val="24"/>
        </w:rPr>
        <w:t>as follows</w:t>
      </w:r>
    </w:p>
    <w:p w14:paraId="38CE4AF1" w14:textId="77777777" w:rsidR="0038065E" w:rsidRDefault="00F423CF" w:rsidP="00F423CF">
      <w:pPr>
        <w:tabs>
          <w:tab w:val="clear" w:pos="720"/>
        </w:tabs>
        <w:spacing w:before="120"/>
        <w:ind w:left="1526"/>
        <w:jc w:val="both"/>
        <w:rPr>
          <w:szCs w:val="22"/>
          <w:lang w:val="en-CA"/>
        </w:rPr>
      </w:pPr>
      <w:proofErr w:type="spellStart"/>
      <w:r w:rsidRPr="00AF2EDC">
        <w:rPr>
          <w:color w:val="000000"/>
          <w:szCs w:val="24"/>
        </w:rPr>
        <w:t>L</w:t>
      </w:r>
      <w:r w:rsidRPr="00356B60">
        <w:rPr>
          <w:color w:val="000000"/>
          <w:szCs w:val="24"/>
          <w:vertAlign w:val="subscript"/>
        </w:rPr>
        <w:t>reshape</w:t>
      </w:r>
      <w:proofErr w:type="spellEnd"/>
      <w:r>
        <w:rPr>
          <w:color w:val="000000"/>
          <w:szCs w:val="24"/>
        </w:rPr>
        <w:t xml:space="preserve"> </w:t>
      </w:r>
      <w:r w:rsidR="00630F10">
        <w:rPr>
          <w:szCs w:val="22"/>
          <w:lang w:val="en-CA"/>
        </w:rPr>
        <w:t xml:space="preserve">= </w:t>
      </w:r>
      <w:proofErr w:type="gramStart"/>
      <w:r w:rsidR="00630F10">
        <w:rPr>
          <w:szCs w:val="22"/>
          <w:lang w:val="en-CA"/>
        </w:rPr>
        <w:t xml:space="preserve">( </w:t>
      </w:r>
      <w:r w:rsidR="0038065E">
        <w:rPr>
          <w:szCs w:val="22"/>
          <w:lang w:val="en-CA"/>
        </w:rPr>
        <w:t>(</w:t>
      </w:r>
      <w:proofErr w:type="spellStart"/>
      <w:proofErr w:type="gramEnd"/>
      <w:r w:rsidR="00630F10">
        <w:rPr>
          <w:szCs w:val="22"/>
          <w:lang w:val="en-CA"/>
        </w:rPr>
        <w:t>Y</w:t>
      </w:r>
      <w:r w:rsidR="00630F10" w:rsidRPr="001620C8">
        <w:rPr>
          <w:szCs w:val="22"/>
          <w:vertAlign w:val="subscript"/>
          <w:lang w:val="en-CA"/>
        </w:rPr>
        <w:t>reshape</w:t>
      </w:r>
      <w:proofErr w:type="spellEnd"/>
      <w:r w:rsidR="00630F10">
        <w:rPr>
          <w:szCs w:val="22"/>
          <w:lang w:val="en-CA"/>
        </w:rPr>
        <w:t xml:space="preserve"> </w:t>
      </w:r>
      <w:r w:rsidR="0038065E">
        <w:rPr>
          <w:szCs w:val="22"/>
          <w:lang w:val="en-CA"/>
        </w:rPr>
        <w:t xml:space="preserve">– off) </w:t>
      </w:r>
      <w:r w:rsidR="00630F10">
        <w:rPr>
          <w:szCs w:val="22"/>
          <w:lang w:val="en-CA"/>
        </w:rPr>
        <w:t xml:space="preserve">/ </w:t>
      </w:r>
      <w:r w:rsidR="0038065E">
        <w:rPr>
          <w:szCs w:val="22"/>
          <w:lang w:val="en-CA"/>
        </w:rPr>
        <w:t>scale</w:t>
      </w:r>
      <w:r w:rsidR="00630F10">
        <w:rPr>
          <w:szCs w:val="22"/>
          <w:lang w:val="en-CA"/>
        </w:rPr>
        <w:t xml:space="preserve"> ) </w:t>
      </w:r>
      <w:r w:rsidR="00630F10" w:rsidRPr="001620C8">
        <w:rPr>
          <w:szCs w:val="22"/>
          <w:vertAlign w:val="superscript"/>
          <w:lang w:val="en-CA"/>
        </w:rPr>
        <w:t>(1</w:t>
      </w:r>
      <w:r w:rsidR="00630F10">
        <w:rPr>
          <w:szCs w:val="22"/>
          <w:vertAlign w:val="superscript"/>
          <w:lang w:val="en-CA"/>
        </w:rPr>
        <w:t xml:space="preserve"> </w:t>
      </w:r>
      <w:r w:rsidR="00630F10" w:rsidRPr="001620C8">
        <w:rPr>
          <w:szCs w:val="22"/>
          <w:vertAlign w:val="superscript"/>
          <w:lang w:val="en-CA"/>
        </w:rPr>
        <w:t>/</w:t>
      </w:r>
      <w:r w:rsidR="00630F10">
        <w:rPr>
          <w:szCs w:val="22"/>
          <w:vertAlign w:val="superscript"/>
          <w:lang w:val="en-CA"/>
        </w:rPr>
        <w:t xml:space="preserve"> </w:t>
      </w:r>
      <w:r w:rsidR="00630F10" w:rsidRPr="001620C8">
        <w:rPr>
          <w:szCs w:val="22"/>
          <w:vertAlign w:val="superscript"/>
          <w:lang w:val="en-CA"/>
        </w:rPr>
        <w:t>0.45)</w:t>
      </w:r>
      <w:r w:rsidR="0038065E">
        <w:rPr>
          <w:szCs w:val="22"/>
          <w:lang w:val="en-CA"/>
        </w:rPr>
        <w:t xml:space="preserve"> </w:t>
      </w:r>
    </w:p>
    <w:p w14:paraId="5A875BEC" w14:textId="70960004" w:rsidR="00630F10" w:rsidRPr="0038065E" w:rsidRDefault="0038065E" w:rsidP="0038065E">
      <w:pPr>
        <w:tabs>
          <w:tab w:val="clear" w:pos="720"/>
        </w:tabs>
        <w:spacing w:before="120"/>
        <w:jc w:val="both"/>
        <w:rPr>
          <w:szCs w:val="22"/>
          <w:lang w:val="en-CA"/>
        </w:rPr>
      </w:pPr>
      <w:r>
        <w:rPr>
          <w:color w:val="000000"/>
          <w:szCs w:val="24"/>
        </w:rPr>
        <w:tab/>
      </w:r>
      <w:r>
        <w:rPr>
          <w:color w:val="000000"/>
          <w:szCs w:val="24"/>
        </w:rPr>
        <w:tab/>
      </w:r>
      <w:proofErr w:type="gramStart"/>
      <w:r>
        <w:rPr>
          <w:color w:val="000000"/>
          <w:szCs w:val="24"/>
        </w:rPr>
        <w:t>where</w:t>
      </w:r>
      <w:proofErr w:type="gramEnd"/>
      <w:r>
        <w:rPr>
          <w:color w:val="000000"/>
          <w:szCs w:val="24"/>
        </w:rPr>
        <w:t xml:space="preserve"> off and scale are the parameters for Full or Standard Range normalization of </w:t>
      </w:r>
      <w:proofErr w:type="spellStart"/>
      <w:r>
        <w:rPr>
          <w:color w:val="000000"/>
          <w:szCs w:val="24"/>
        </w:rPr>
        <w:t>Y</w:t>
      </w:r>
      <w:r w:rsidRPr="0038065E">
        <w:rPr>
          <w:color w:val="000000"/>
          <w:szCs w:val="24"/>
          <w:vertAlign w:val="subscript"/>
        </w:rPr>
        <w:t>reshape</w:t>
      </w:r>
      <w:proofErr w:type="spellEnd"/>
    </w:p>
    <w:p w14:paraId="133C28B4" w14:textId="2BF432B3" w:rsidR="00DF0EC6" w:rsidRDefault="00DF0EC6" w:rsidP="00E8456E">
      <w:pPr>
        <w:pStyle w:val="ListParagraph"/>
        <w:numPr>
          <w:ilvl w:val="0"/>
          <w:numId w:val="6"/>
        </w:numPr>
        <w:spacing w:before="120"/>
        <w:jc w:val="both"/>
        <w:rPr>
          <w:rFonts w:ascii="Times New Roman" w:hAnsi="Times New Roman"/>
          <w:color w:val="000000"/>
          <w:szCs w:val="24"/>
        </w:rPr>
      </w:pPr>
      <w:r>
        <w:rPr>
          <w:rFonts w:ascii="Times New Roman" w:hAnsi="Times New Roman"/>
          <w:color w:val="000000"/>
          <w:szCs w:val="24"/>
        </w:rPr>
        <w:t xml:space="preserve">Scale </w:t>
      </w:r>
      <w:r w:rsidR="00F31745">
        <w:rPr>
          <w:rFonts w:ascii="Times New Roman" w:hAnsi="Times New Roman"/>
          <w:color w:val="000000"/>
          <w:szCs w:val="24"/>
        </w:rPr>
        <w:t>linear-light HDR R,G,B samples</w:t>
      </w:r>
      <w:r>
        <w:rPr>
          <w:rFonts w:ascii="Times New Roman" w:hAnsi="Times New Roman"/>
          <w:color w:val="000000"/>
          <w:szCs w:val="24"/>
        </w:rPr>
        <w:t xml:space="preserve"> by </w:t>
      </w:r>
      <w:r w:rsidR="00507A11">
        <w:rPr>
          <w:rFonts w:ascii="Times New Roman" w:hAnsi="Times New Roman"/>
          <w:color w:val="000000"/>
          <w:szCs w:val="24"/>
        </w:rPr>
        <w:t xml:space="preserve">ratio </w:t>
      </w:r>
      <w:r>
        <w:rPr>
          <w:rFonts w:ascii="Times New Roman" w:hAnsi="Times New Roman"/>
          <w:color w:val="000000"/>
          <w:szCs w:val="24"/>
        </w:rPr>
        <w:t>w</w:t>
      </w:r>
      <w:r w:rsidR="00C75158">
        <w:rPr>
          <w:rFonts w:ascii="Times New Roman" w:hAnsi="Times New Roman"/>
          <w:color w:val="000000"/>
          <w:szCs w:val="24"/>
        </w:rPr>
        <w:t xml:space="preserve"> </w:t>
      </w:r>
      <w:r w:rsidR="00C75158" w:rsidRPr="00AF2EDC">
        <w:rPr>
          <w:rFonts w:ascii="Times New Roman" w:hAnsi="Times New Roman"/>
          <w:color w:val="000000"/>
          <w:szCs w:val="24"/>
        </w:rPr>
        <w:t xml:space="preserve">= </w:t>
      </w:r>
      <w:proofErr w:type="spellStart"/>
      <w:r w:rsidR="00C75158" w:rsidRPr="00AF2EDC">
        <w:rPr>
          <w:rFonts w:ascii="Times New Roman" w:hAnsi="Times New Roman"/>
          <w:color w:val="000000"/>
          <w:szCs w:val="24"/>
        </w:rPr>
        <w:t>L</w:t>
      </w:r>
      <w:r w:rsidR="00C75158" w:rsidRPr="00356B60">
        <w:rPr>
          <w:rFonts w:ascii="Times New Roman" w:hAnsi="Times New Roman"/>
          <w:color w:val="000000"/>
          <w:szCs w:val="24"/>
          <w:vertAlign w:val="subscript"/>
        </w:rPr>
        <w:t>reshape</w:t>
      </w:r>
      <w:proofErr w:type="spellEnd"/>
      <w:r w:rsidR="00C75158" w:rsidRPr="00AF2EDC">
        <w:rPr>
          <w:rFonts w:ascii="Times New Roman" w:hAnsi="Times New Roman"/>
          <w:color w:val="000000"/>
          <w:szCs w:val="24"/>
        </w:rPr>
        <w:t xml:space="preserve"> /  </w:t>
      </w:r>
      <w:proofErr w:type="spellStart"/>
      <w:r w:rsidR="00C75158" w:rsidRPr="00AF2EDC">
        <w:rPr>
          <w:rFonts w:ascii="Times New Roman" w:hAnsi="Times New Roman"/>
          <w:color w:val="000000"/>
          <w:szCs w:val="24"/>
        </w:rPr>
        <w:t>L</w:t>
      </w:r>
      <w:r w:rsidR="00C75158">
        <w:rPr>
          <w:rFonts w:ascii="Times New Roman" w:hAnsi="Times New Roman"/>
          <w:color w:val="000000"/>
          <w:szCs w:val="24"/>
          <w:vertAlign w:val="subscript"/>
        </w:rPr>
        <w:t>hdr</w:t>
      </w:r>
      <w:proofErr w:type="spellEnd"/>
    </w:p>
    <w:p w14:paraId="0590ABC2" w14:textId="1B73ECAF" w:rsidR="00F423CF" w:rsidRPr="00F423CF" w:rsidRDefault="00F31745" w:rsidP="00F423CF">
      <w:pPr>
        <w:pStyle w:val="ListParagraph"/>
        <w:numPr>
          <w:ilvl w:val="0"/>
          <w:numId w:val="6"/>
        </w:numPr>
        <w:spacing w:before="120" w:after="0"/>
        <w:jc w:val="both"/>
        <w:rPr>
          <w:rFonts w:ascii="Times New Roman" w:hAnsi="Times New Roman"/>
          <w:color w:val="000000"/>
          <w:szCs w:val="24"/>
        </w:rPr>
      </w:pPr>
      <w:r>
        <w:rPr>
          <w:rFonts w:ascii="Times New Roman" w:hAnsi="Times New Roman"/>
          <w:color w:val="000000"/>
          <w:szCs w:val="24"/>
        </w:rPr>
        <w:t>Convert scaled R,G,B to SDR</w:t>
      </w:r>
      <w:r w:rsidRPr="00F31745">
        <w:rPr>
          <w:rFonts w:ascii="Times New Roman" w:hAnsi="Times New Roman"/>
          <w:color w:val="000000"/>
          <w:szCs w:val="24"/>
        </w:rPr>
        <w:t xml:space="preserve"> </w:t>
      </w:r>
      <w:r>
        <w:rPr>
          <w:rFonts w:ascii="Times New Roman" w:hAnsi="Times New Roman"/>
          <w:color w:val="000000"/>
          <w:szCs w:val="24"/>
        </w:rPr>
        <w:t xml:space="preserve">R’,G’,B’ </w:t>
      </w:r>
      <w:r w:rsidR="00F423CF">
        <w:rPr>
          <w:rFonts w:ascii="Times New Roman" w:hAnsi="Times New Roman"/>
          <w:color w:val="000000"/>
          <w:szCs w:val="24"/>
        </w:rPr>
        <w:t>as follows</w:t>
      </w:r>
    </w:p>
    <w:p w14:paraId="1A19D4B2" w14:textId="08CA78B7" w:rsidR="00F423CF" w:rsidRPr="00F423CF" w:rsidRDefault="00F423CF" w:rsidP="00F423CF">
      <w:pPr>
        <w:tabs>
          <w:tab w:val="left" w:pos="3600"/>
          <w:tab w:val="left" w:pos="3960"/>
          <w:tab w:val="left" w:pos="5940"/>
        </w:tabs>
        <w:spacing w:before="120"/>
        <w:ind w:left="720"/>
        <w:jc w:val="both"/>
        <w:rPr>
          <w:szCs w:val="22"/>
          <w:vertAlign w:val="subscript"/>
          <w:lang w:val="en-CA"/>
        </w:rPr>
      </w:pPr>
      <w:r>
        <w:rPr>
          <w:szCs w:val="22"/>
          <w:lang w:val="en-CA"/>
        </w:rPr>
        <w:tab/>
        <w:t>R’ = 1023 * (</w:t>
      </w:r>
      <w:proofErr w:type="spellStart"/>
      <w:r>
        <w:rPr>
          <w:szCs w:val="22"/>
          <w:lang w:val="en-CA"/>
        </w:rPr>
        <w:t>R</w:t>
      </w:r>
      <w:r>
        <w:rPr>
          <w:szCs w:val="22"/>
          <w:vertAlign w:val="subscript"/>
          <w:lang w:val="en-CA"/>
        </w:rPr>
        <w:t>scaled</w:t>
      </w:r>
      <w:proofErr w:type="spellEnd"/>
      <w:proofErr w:type="gramStart"/>
      <w:r>
        <w:rPr>
          <w:szCs w:val="22"/>
          <w:lang w:val="en-CA"/>
        </w:rPr>
        <w:t>)</w:t>
      </w:r>
      <w:r w:rsidRPr="00383287">
        <w:rPr>
          <w:szCs w:val="22"/>
          <w:vertAlign w:val="superscript"/>
          <w:lang w:val="en-CA"/>
        </w:rPr>
        <w:t>0.45</w:t>
      </w:r>
      <w:proofErr w:type="gramEnd"/>
      <w:r>
        <w:rPr>
          <w:szCs w:val="22"/>
          <w:vertAlign w:val="superscript"/>
          <w:lang w:val="en-CA"/>
        </w:rPr>
        <w:tab/>
      </w:r>
      <w:r>
        <w:rPr>
          <w:szCs w:val="22"/>
          <w:lang w:val="en-CA"/>
        </w:rPr>
        <w:t>G’ = 1023 * (</w:t>
      </w:r>
      <w:proofErr w:type="spellStart"/>
      <w:r>
        <w:rPr>
          <w:szCs w:val="22"/>
          <w:lang w:val="en-CA"/>
        </w:rPr>
        <w:t>G</w:t>
      </w:r>
      <w:r>
        <w:rPr>
          <w:szCs w:val="22"/>
          <w:vertAlign w:val="subscript"/>
          <w:lang w:val="en-CA"/>
        </w:rPr>
        <w:t>scaled</w:t>
      </w:r>
      <w:proofErr w:type="spellEnd"/>
      <w:r>
        <w:rPr>
          <w:szCs w:val="22"/>
          <w:lang w:val="en-CA"/>
        </w:rPr>
        <w:t>)</w:t>
      </w:r>
      <w:r w:rsidRPr="00D828A8">
        <w:rPr>
          <w:szCs w:val="22"/>
          <w:vertAlign w:val="superscript"/>
          <w:lang w:val="en-CA"/>
        </w:rPr>
        <w:t>0.45</w:t>
      </w:r>
      <w:r>
        <w:rPr>
          <w:szCs w:val="22"/>
          <w:vertAlign w:val="superscript"/>
          <w:lang w:val="en-CA"/>
        </w:rPr>
        <w:tab/>
      </w:r>
      <w:r>
        <w:rPr>
          <w:szCs w:val="22"/>
          <w:lang w:val="en-CA"/>
        </w:rPr>
        <w:t>B’ = 1023 * (</w:t>
      </w:r>
      <w:proofErr w:type="spellStart"/>
      <w:r>
        <w:rPr>
          <w:szCs w:val="22"/>
          <w:lang w:val="en-CA"/>
        </w:rPr>
        <w:t>B</w:t>
      </w:r>
      <w:r>
        <w:rPr>
          <w:szCs w:val="22"/>
          <w:vertAlign w:val="subscript"/>
          <w:lang w:val="en-CA"/>
        </w:rPr>
        <w:t>scaled</w:t>
      </w:r>
      <w:proofErr w:type="spellEnd"/>
      <w:r>
        <w:rPr>
          <w:szCs w:val="22"/>
          <w:lang w:val="en-CA"/>
        </w:rPr>
        <w:t>)</w:t>
      </w:r>
      <w:r w:rsidRPr="00D828A8">
        <w:rPr>
          <w:szCs w:val="22"/>
          <w:vertAlign w:val="superscript"/>
          <w:lang w:val="en-CA"/>
        </w:rPr>
        <w:t>0.45</w:t>
      </w:r>
    </w:p>
    <w:p w14:paraId="7165766C" w14:textId="7882E590" w:rsidR="00AF2EDC" w:rsidRDefault="00AF2EDC" w:rsidP="00E8456E">
      <w:pPr>
        <w:pStyle w:val="ListParagraph"/>
        <w:numPr>
          <w:ilvl w:val="0"/>
          <w:numId w:val="6"/>
        </w:numPr>
        <w:spacing w:before="120"/>
        <w:jc w:val="both"/>
        <w:rPr>
          <w:rFonts w:ascii="Times New Roman" w:hAnsi="Times New Roman"/>
          <w:color w:val="000000"/>
          <w:szCs w:val="24"/>
        </w:rPr>
      </w:pPr>
      <w:r w:rsidRPr="00AF2EDC">
        <w:rPr>
          <w:rFonts w:ascii="Times New Roman" w:hAnsi="Times New Roman"/>
          <w:color w:val="000000"/>
          <w:szCs w:val="24"/>
        </w:rPr>
        <w:t xml:space="preserve">Convert </w:t>
      </w:r>
      <w:r w:rsidR="00F31745">
        <w:rPr>
          <w:rFonts w:ascii="Times New Roman" w:hAnsi="Times New Roman"/>
          <w:color w:val="000000"/>
          <w:szCs w:val="24"/>
        </w:rPr>
        <w:t>SDR</w:t>
      </w:r>
      <w:r w:rsidR="00F31745" w:rsidRPr="00F31745">
        <w:rPr>
          <w:rFonts w:ascii="Times New Roman" w:hAnsi="Times New Roman"/>
          <w:color w:val="000000"/>
          <w:szCs w:val="24"/>
        </w:rPr>
        <w:t xml:space="preserve"> </w:t>
      </w:r>
      <w:r w:rsidR="00F31745">
        <w:rPr>
          <w:rFonts w:ascii="Times New Roman" w:hAnsi="Times New Roman"/>
          <w:color w:val="000000"/>
          <w:szCs w:val="24"/>
        </w:rPr>
        <w:t xml:space="preserve">R’,G’,B’ </w:t>
      </w:r>
      <w:r w:rsidRPr="00AF2EDC">
        <w:rPr>
          <w:rFonts w:ascii="Times New Roman" w:hAnsi="Times New Roman"/>
          <w:color w:val="000000"/>
          <w:szCs w:val="24"/>
        </w:rPr>
        <w:t xml:space="preserve">to </w:t>
      </w:r>
      <w:r w:rsidR="00A9347E">
        <w:rPr>
          <w:rFonts w:ascii="Times New Roman" w:hAnsi="Times New Roman"/>
          <w:color w:val="000000"/>
          <w:szCs w:val="24"/>
        </w:rPr>
        <w:t xml:space="preserve">10b </w:t>
      </w:r>
      <w:proofErr w:type="spellStart"/>
      <w:r w:rsidR="00F31745">
        <w:rPr>
          <w:rFonts w:ascii="Times New Roman" w:hAnsi="Times New Roman"/>
          <w:color w:val="000000"/>
          <w:szCs w:val="24"/>
        </w:rPr>
        <w:t>Y’CbCr</w:t>
      </w:r>
      <w:proofErr w:type="spellEnd"/>
      <w:r w:rsidR="00A9347E">
        <w:rPr>
          <w:rFonts w:ascii="Times New Roman" w:hAnsi="Times New Roman"/>
          <w:color w:val="000000"/>
          <w:szCs w:val="24"/>
        </w:rPr>
        <w:t xml:space="preserve"> then</w:t>
      </w:r>
      <w:r w:rsidR="00E05FD9">
        <w:rPr>
          <w:rFonts w:ascii="Times New Roman" w:hAnsi="Times New Roman"/>
          <w:color w:val="000000"/>
          <w:szCs w:val="24"/>
        </w:rPr>
        <w:t xml:space="preserve"> </w:t>
      </w:r>
      <w:proofErr w:type="spellStart"/>
      <w:r w:rsidR="00F31745">
        <w:rPr>
          <w:rFonts w:ascii="Times New Roman" w:hAnsi="Times New Roman"/>
          <w:color w:val="000000"/>
          <w:szCs w:val="24"/>
        </w:rPr>
        <w:t>downsample</w:t>
      </w:r>
      <w:proofErr w:type="spellEnd"/>
      <w:r w:rsidR="00F31745">
        <w:rPr>
          <w:rFonts w:ascii="Times New Roman" w:hAnsi="Times New Roman"/>
          <w:color w:val="000000"/>
          <w:szCs w:val="24"/>
        </w:rPr>
        <w:t xml:space="preserve"> chroma to get</w:t>
      </w:r>
      <w:r w:rsidR="00C75158">
        <w:rPr>
          <w:rFonts w:ascii="Times New Roman" w:hAnsi="Times New Roman"/>
          <w:color w:val="000000"/>
          <w:szCs w:val="24"/>
        </w:rPr>
        <w:t xml:space="preserve"> 10b 4:2:0 signal</w:t>
      </w:r>
      <w:r w:rsidR="00F31745">
        <w:rPr>
          <w:rFonts w:ascii="Times New Roman" w:hAnsi="Times New Roman"/>
          <w:color w:val="000000"/>
          <w:szCs w:val="24"/>
        </w:rPr>
        <w:t xml:space="preserve"> </w:t>
      </w:r>
      <w:proofErr w:type="spellStart"/>
      <w:r w:rsidR="00F31745">
        <w:rPr>
          <w:rFonts w:ascii="Times New Roman" w:hAnsi="Times New Roman"/>
          <w:color w:val="000000"/>
          <w:szCs w:val="24"/>
        </w:rPr>
        <w:t>Y</w:t>
      </w:r>
      <w:r w:rsidR="00F31745" w:rsidRPr="00F31745">
        <w:rPr>
          <w:rFonts w:ascii="Times New Roman" w:hAnsi="Times New Roman"/>
          <w:color w:val="000000"/>
          <w:szCs w:val="24"/>
          <w:vertAlign w:val="subscript"/>
        </w:rPr>
        <w:t>interm</w:t>
      </w:r>
      <w:r w:rsidR="00F31745">
        <w:rPr>
          <w:rFonts w:ascii="Times New Roman" w:hAnsi="Times New Roman"/>
          <w:color w:val="000000"/>
          <w:szCs w:val="24"/>
        </w:rPr>
        <w:t>U</w:t>
      </w:r>
      <w:r w:rsidR="00F31745" w:rsidRPr="00F31745">
        <w:rPr>
          <w:rFonts w:ascii="Times New Roman" w:hAnsi="Times New Roman"/>
          <w:color w:val="000000"/>
          <w:szCs w:val="24"/>
          <w:vertAlign w:val="subscript"/>
        </w:rPr>
        <w:t>interm</w:t>
      </w:r>
      <w:r w:rsidR="00F31745">
        <w:rPr>
          <w:rFonts w:ascii="Times New Roman" w:hAnsi="Times New Roman"/>
          <w:color w:val="000000"/>
          <w:szCs w:val="24"/>
        </w:rPr>
        <w:t>V</w:t>
      </w:r>
      <w:r w:rsidR="00F31745" w:rsidRPr="00F31745">
        <w:rPr>
          <w:rFonts w:ascii="Times New Roman" w:hAnsi="Times New Roman"/>
          <w:color w:val="000000"/>
          <w:szCs w:val="24"/>
          <w:vertAlign w:val="subscript"/>
        </w:rPr>
        <w:t>interm</w:t>
      </w:r>
      <w:proofErr w:type="spellEnd"/>
    </w:p>
    <w:p w14:paraId="4A2EDD0C" w14:textId="1737A663" w:rsidR="00C42414" w:rsidRPr="00C42414" w:rsidRDefault="00C42414" w:rsidP="00C42414">
      <w:pPr>
        <w:pStyle w:val="Heading2"/>
        <w:rPr>
          <w:lang w:val="en-CA"/>
        </w:rPr>
      </w:pPr>
      <w:bookmarkStart w:id="3" w:name="_Ref442877412"/>
      <w:r>
        <w:rPr>
          <w:lang w:val="en-CA"/>
        </w:rPr>
        <w:t>Chroma LUTs fitting</w:t>
      </w:r>
      <w:bookmarkEnd w:id="3"/>
      <w:r>
        <w:rPr>
          <w:lang w:val="en-CA"/>
        </w:rPr>
        <w:t xml:space="preserve"> </w:t>
      </w:r>
    </w:p>
    <w:p w14:paraId="178B79B4" w14:textId="77777777" w:rsidR="00005499" w:rsidRDefault="00830FEB" w:rsidP="00921D29">
      <w:pPr>
        <w:spacing w:before="120"/>
        <w:jc w:val="both"/>
        <w:rPr>
          <w:szCs w:val="22"/>
          <w:lang w:val="en-CA"/>
        </w:rPr>
      </w:pPr>
      <w:r>
        <w:rPr>
          <w:color w:val="000000"/>
          <w:szCs w:val="24"/>
        </w:rPr>
        <w:t xml:space="preserve">The </w:t>
      </w:r>
      <w:r w:rsidR="00005499">
        <w:rPr>
          <w:color w:val="000000"/>
          <w:szCs w:val="24"/>
        </w:rPr>
        <w:t>chroma LUTs fitting</w:t>
      </w:r>
      <w:r w:rsidR="00921D29">
        <w:rPr>
          <w:color w:val="000000"/>
          <w:szCs w:val="24"/>
        </w:rPr>
        <w:t xml:space="preserve"> </w:t>
      </w:r>
      <w:r w:rsidR="00005499">
        <w:rPr>
          <w:color w:val="000000"/>
          <w:szCs w:val="24"/>
        </w:rPr>
        <w:t>computes</w:t>
      </w:r>
      <w:r w:rsidR="00C42414">
        <w:rPr>
          <w:szCs w:val="22"/>
          <w:lang w:val="en-CA"/>
        </w:rPr>
        <w:t xml:space="preserve"> the two LUTs </w:t>
      </w:r>
      <w:proofErr w:type="spellStart"/>
      <w:r w:rsidR="00921D29">
        <w:rPr>
          <w:szCs w:val="22"/>
          <w:lang w:val="en-CA"/>
        </w:rPr>
        <w:t>LUT</w:t>
      </w:r>
      <w:r w:rsidR="00921D29" w:rsidRPr="00921D29">
        <w:rPr>
          <w:szCs w:val="22"/>
          <w:vertAlign w:val="subscript"/>
          <w:lang w:val="en-CA"/>
        </w:rPr>
        <w:t>cb</w:t>
      </w:r>
      <w:proofErr w:type="spellEnd"/>
      <w:r w:rsidR="00C42414">
        <w:rPr>
          <w:szCs w:val="22"/>
          <w:lang w:val="en-CA"/>
        </w:rPr>
        <w:t xml:space="preserve"> and </w:t>
      </w:r>
      <w:proofErr w:type="spellStart"/>
      <w:r w:rsidR="00921D29">
        <w:rPr>
          <w:szCs w:val="22"/>
          <w:lang w:val="en-CA"/>
        </w:rPr>
        <w:t>LUT</w:t>
      </w:r>
      <w:r w:rsidR="00921D29" w:rsidRPr="00921D29">
        <w:rPr>
          <w:szCs w:val="22"/>
          <w:vertAlign w:val="subscript"/>
          <w:lang w:val="en-CA"/>
        </w:rPr>
        <w:t>c</w:t>
      </w:r>
      <w:r w:rsidR="00921D29">
        <w:rPr>
          <w:szCs w:val="22"/>
          <w:vertAlign w:val="subscript"/>
          <w:lang w:val="en-CA"/>
        </w:rPr>
        <w:t>r</w:t>
      </w:r>
      <w:proofErr w:type="spellEnd"/>
      <w:r w:rsidR="00921D29">
        <w:rPr>
          <w:szCs w:val="22"/>
          <w:lang w:val="en-CA"/>
        </w:rPr>
        <w:t xml:space="preserve"> </w:t>
      </w:r>
      <w:r w:rsidR="00630F10">
        <w:rPr>
          <w:szCs w:val="22"/>
          <w:lang w:val="en-CA"/>
        </w:rPr>
        <w:t>in order to fit as much as possible the chroma components of the intermediate SDR picture.</w:t>
      </w:r>
      <w:r w:rsidR="00005499">
        <w:rPr>
          <w:szCs w:val="22"/>
          <w:lang w:val="en-CA"/>
        </w:rPr>
        <w:t xml:space="preserve"> The LUTs are derived by least mean squares optimization, with minimization of the following functions:</w:t>
      </w:r>
    </w:p>
    <w:p w14:paraId="17CB7543" w14:textId="23E0BB3A" w:rsidR="00005499" w:rsidRPr="00005499" w:rsidRDefault="003B3BA8" w:rsidP="00005499">
      <w:pPr>
        <w:ind w:left="810"/>
        <w:jc w:val="both"/>
      </w:pPr>
      <m:oMath>
        <m:nary>
          <m:naryPr>
            <m:chr m:val="∑"/>
            <m:grow m:val="1"/>
            <m:ctrlPr>
              <w:rPr>
                <w:rFonts w:ascii="Cambria Math" w:hAnsi="Cambria Math"/>
              </w:rPr>
            </m:ctrlPr>
          </m:naryPr>
          <m:sub>
            <m:r>
              <w:rPr>
                <w:rFonts w:ascii="Cambria Math" w:eastAsia="Cambria Math" w:hAnsi="Cambria Math" w:cs="Cambria Math"/>
              </w:rPr>
              <m:t>p=(x,y)</m:t>
            </m:r>
          </m:sub>
          <m:sup/>
          <m:e>
            <m:sSup>
              <m:sSupPr>
                <m:ctrlPr>
                  <w:rPr>
                    <w:rFonts w:ascii="Cambria Math" w:eastAsia="MS Mincho" w:hAnsi="Cambria Math"/>
                    <w:szCs w:val="22"/>
                    <w:lang w:eastAsia="ja-JP"/>
                  </w:rPr>
                </m:ctrlPr>
              </m:sSupPr>
              <m:e>
                <m:d>
                  <m:dPr>
                    <m:ctrlPr>
                      <w:rPr>
                        <w:rFonts w:ascii="Cambria Math" w:hAnsi="Cambria Math"/>
                      </w:rPr>
                    </m:ctrlPr>
                  </m:dPr>
                  <m:e>
                    <m:f>
                      <m:fPr>
                        <m:ctrlPr>
                          <w:rPr>
                            <w:rFonts w:ascii="Cambria Math" w:hAnsi="Cambria Math"/>
                            <w:i/>
                          </w:rPr>
                        </m:ctrlPr>
                      </m:fPr>
                      <m:num>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U</m:t>
                                </m:r>
                              </m:e>
                              <m:sub>
                                <m:r>
                                  <w:rPr>
                                    <w:rFonts w:ascii="Cambria Math" w:hAnsi="Cambria Math"/>
                                  </w:rPr>
                                  <m:t>PQ</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num>
                      <m:den>
                        <m:sSub>
                          <m:sSubPr>
                            <m:ctrlPr>
                              <w:rPr>
                                <w:rFonts w:ascii="Cambria Math" w:hAnsi="Cambria Math"/>
                                <w:i/>
                              </w:rPr>
                            </m:ctrlPr>
                          </m:sSubPr>
                          <m:e>
                            <m:r>
                              <w:rPr>
                                <w:rFonts w:ascii="Cambria Math" w:hAnsi="Cambria Math"/>
                              </w:rPr>
                              <m:t>LUT</m:t>
                            </m:r>
                          </m:e>
                          <m:sub>
                            <m:r>
                              <w:rPr>
                                <w:rFonts w:ascii="Cambria Math" w:hAnsi="Cambria Math"/>
                              </w:rPr>
                              <m:t>cb</m:t>
                            </m:r>
                          </m:sub>
                        </m:sSub>
                        <m:d>
                          <m:dPr>
                            <m:begChr m:val="["/>
                            <m:endChr m:val="]"/>
                            <m:ctrlPr>
                              <w:rPr>
                                <w:rFonts w:ascii="Cambria Math" w:hAnsi="Cambria Math"/>
                                <w:i/>
                              </w:rPr>
                            </m:ctrlPr>
                          </m:dPr>
                          <m:e>
                            <m:sSub>
                              <m:sSubPr>
                                <m:ctrlPr>
                                  <w:rPr>
                                    <w:rFonts w:ascii="Cambria Math" w:eastAsia="MS Mincho" w:hAnsi="Cambria Math"/>
                                    <w:i/>
                                    <w:szCs w:val="22"/>
                                    <w:lang w:eastAsia="ja-JP"/>
                                  </w:rPr>
                                </m:ctrlPr>
                              </m:sSubPr>
                              <m:e>
                                <m:r>
                                  <w:rPr>
                                    <w:rFonts w:ascii="Cambria Math" w:hAnsi="Cambria Math"/>
                                  </w:rPr>
                                  <m:t>Y</m:t>
                                </m:r>
                              </m:e>
                              <m:sub>
                                <m:r>
                                  <w:rPr>
                                    <w:rFonts w:ascii="Cambria Math" w:hAnsi="Cambria Math"/>
                                  </w:rPr>
                                  <m:t>reshape</m:t>
                                </m:r>
                              </m:sub>
                            </m:sSub>
                            <m:d>
                              <m:dPr>
                                <m:ctrlPr>
                                  <w:rPr>
                                    <w:rFonts w:ascii="Cambria Math" w:hAnsi="Cambria Math"/>
                                    <w:i/>
                                  </w:rPr>
                                </m:ctrlPr>
                              </m:dPr>
                              <m:e>
                                <m:r>
                                  <w:rPr>
                                    <w:rFonts w:ascii="Cambria Math" w:hAnsi="Cambria Math"/>
                                  </w:rPr>
                                  <m:t>p</m:t>
                                </m:r>
                              </m:e>
                            </m:d>
                          </m:e>
                        </m:d>
                      </m:den>
                    </m:f>
                    <m:r>
                      <w:rPr>
                        <w:rFonts w:ascii="Cambria Math" w:hAnsi="Cambria Math"/>
                      </w:rPr>
                      <m:t>-</m:t>
                    </m:r>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U</m:t>
                            </m:r>
                          </m:e>
                          <m:sub>
                            <m:r>
                              <w:rPr>
                                <w:rFonts w:ascii="Cambria Math" w:hAnsi="Cambria Math"/>
                              </w:rPr>
                              <m:t>interm</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e>
                </m:d>
              </m:e>
              <m:sup>
                <m:r>
                  <w:rPr>
                    <w:rFonts w:ascii="Cambria Math" w:hAnsi="Cambria Math"/>
                  </w:rPr>
                  <m:t>2</m:t>
                </m:r>
              </m:sup>
            </m:sSup>
          </m:e>
        </m:nary>
      </m:oMath>
      <w:r w:rsidR="007A37EE">
        <w:t xml:space="preserve"> </w:t>
      </w:r>
    </w:p>
    <w:p w14:paraId="735E55D1" w14:textId="7F7B769C" w:rsidR="00005499" w:rsidRPr="00005499" w:rsidRDefault="003B3BA8" w:rsidP="00005499">
      <w:pPr>
        <w:ind w:left="810"/>
        <w:jc w:val="both"/>
      </w:pPr>
      <m:oMath>
        <m:nary>
          <m:naryPr>
            <m:chr m:val="∑"/>
            <m:grow m:val="1"/>
            <m:ctrlPr>
              <w:rPr>
                <w:rFonts w:ascii="Cambria Math" w:hAnsi="Cambria Math"/>
              </w:rPr>
            </m:ctrlPr>
          </m:naryPr>
          <m:sub>
            <m:r>
              <w:rPr>
                <w:rFonts w:ascii="Cambria Math" w:eastAsia="Cambria Math" w:hAnsi="Cambria Math" w:cs="Cambria Math"/>
              </w:rPr>
              <m:t>p=(x,y)</m:t>
            </m:r>
          </m:sub>
          <m:sup/>
          <m:e>
            <m:sSup>
              <m:sSupPr>
                <m:ctrlPr>
                  <w:rPr>
                    <w:rFonts w:ascii="Cambria Math" w:eastAsia="MS Mincho" w:hAnsi="Cambria Math"/>
                    <w:szCs w:val="22"/>
                    <w:lang w:eastAsia="ja-JP"/>
                  </w:rPr>
                </m:ctrlPr>
              </m:sSupPr>
              <m:e>
                <m:d>
                  <m:dPr>
                    <m:ctrlPr>
                      <w:rPr>
                        <w:rFonts w:ascii="Cambria Math" w:hAnsi="Cambria Math"/>
                      </w:rPr>
                    </m:ctrlPr>
                  </m:dPr>
                  <m:e>
                    <m:f>
                      <m:fPr>
                        <m:ctrlPr>
                          <w:rPr>
                            <w:rFonts w:ascii="Cambria Math" w:hAnsi="Cambria Math"/>
                            <w:i/>
                          </w:rPr>
                        </m:ctrlPr>
                      </m:fPr>
                      <m:num>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V</m:t>
                                </m:r>
                              </m:e>
                              <m:sub>
                                <m:r>
                                  <w:rPr>
                                    <w:rFonts w:ascii="Cambria Math" w:hAnsi="Cambria Math"/>
                                  </w:rPr>
                                  <m:t>PQ</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num>
                      <m:den>
                        <m:sSub>
                          <m:sSubPr>
                            <m:ctrlPr>
                              <w:rPr>
                                <w:rFonts w:ascii="Cambria Math" w:hAnsi="Cambria Math"/>
                                <w:i/>
                              </w:rPr>
                            </m:ctrlPr>
                          </m:sSubPr>
                          <m:e>
                            <m:r>
                              <w:rPr>
                                <w:rFonts w:ascii="Cambria Math" w:hAnsi="Cambria Math"/>
                              </w:rPr>
                              <m:t>LUT</m:t>
                            </m:r>
                          </m:e>
                          <m:sub>
                            <m:r>
                              <w:rPr>
                                <w:rFonts w:ascii="Cambria Math" w:hAnsi="Cambria Math"/>
                              </w:rPr>
                              <m:t>cr</m:t>
                            </m:r>
                          </m:sub>
                        </m:sSub>
                        <m:d>
                          <m:dPr>
                            <m:begChr m:val="["/>
                            <m:endChr m:val="]"/>
                            <m:ctrlPr>
                              <w:rPr>
                                <w:rFonts w:ascii="Cambria Math" w:hAnsi="Cambria Math"/>
                                <w:i/>
                              </w:rPr>
                            </m:ctrlPr>
                          </m:dPr>
                          <m:e>
                            <m:sSub>
                              <m:sSubPr>
                                <m:ctrlPr>
                                  <w:rPr>
                                    <w:rFonts w:ascii="Cambria Math" w:eastAsia="MS Mincho" w:hAnsi="Cambria Math"/>
                                    <w:i/>
                                    <w:szCs w:val="22"/>
                                    <w:lang w:eastAsia="ja-JP"/>
                                  </w:rPr>
                                </m:ctrlPr>
                              </m:sSubPr>
                              <m:e>
                                <m:r>
                                  <w:rPr>
                                    <w:rFonts w:ascii="Cambria Math" w:hAnsi="Cambria Math"/>
                                  </w:rPr>
                                  <m:t>Y</m:t>
                                </m:r>
                              </m:e>
                              <m:sub>
                                <m:r>
                                  <w:rPr>
                                    <w:rFonts w:ascii="Cambria Math" w:hAnsi="Cambria Math"/>
                                  </w:rPr>
                                  <m:t>reshape</m:t>
                                </m:r>
                              </m:sub>
                            </m:sSub>
                            <m:d>
                              <m:dPr>
                                <m:ctrlPr>
                                  <w:rPr>
                                    <w:rFonts w:ascii="Cambria Math" w:hAnsi="Cambria Math"/>
                                    <w:i/>
                                  </w:rPr>
                                </m:ctrlPr>
                              </m:dPr>
                              <m:e>
                                <m:r>
                                  <w:rPr>
                                    <w:rFonts w:ascii="Cambria Math" w:hAnsi="Cambria Math"/>
                                  </w:rPr>
                                  <m:t>p</m:t>
                                </m:r>
                              </m:e>
                            </m:d>
                          </m:e>
                        </m:d>
                      </m:den>
                    </m:f>
                    <m:r>
                      <w:rPr>
                        <w:rFonts w:ascii="Cambria Math" w:hAnsi="Cambria Math"/>
                      </w:rPr>
                      <m:t>-</m:t>
                    </m:r>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V</m:t>
                            </m:r>
                          </m:e>
                          <m:sub>
                            <m:r>
                              <w:rPr>
                                <w:rFonts w:ascii="Cambria Math" w:hAnsi="Cambria Math"/>
                              </w:rPr>
                              <m:t>interm</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e>
                </m:d>
              </m:e>
              <m:sup>
                <m:r>
                  <w:rPr>
                    <w:rFonts w:ascii="Cambria Math" w:hAnsi="Cambria Math"/>
                  </w:rPr>
                  <m:t>2</m:t>
                </m:r>
              </m:sup>
            </m:sSup>
          </m:e>
        </m:nary>
      </m:oMath>
      <w:r w:rsidR="007A37EE">
        <w:t xml:space="preserve"> </w:t>
      </w:r>
    </w:p>
    <w:p w14:paraId="61887C00" w14:textId="77777777" w:rsidR="00C42414" w:rsidRDefault="00C42414" w:rsidP="00C42414">
      <w:pPr>
        <w:jc w:val="both"/>
        <w:rPr>
          <w:szCs w:val="22"/>
          <w:lang w:val="en-CA"/>
        </w:rPr>
      </w:pPr>
      <w:proofErr w:type="gramStart"/>
      <w:r>
        <w:rPr>
          <w:szCs w:val="22"/>
          <w:lang w:val="en-CA"/>
        </w:rPr>
        <w:t>with</w:t>
      </w:r>
      <w:proofErr w:type="gramEnd"/>
      <w:r>
        <w:rPr>
          <w:szCs w:val="22"/>
          <w:lang w:val="en-CA"/>
        </w:rPr>
        <w:t xml:space="preserve"> O</w:t>
      </w:r>
      <w:r w:rsidRPr="000F547B">
        <w:rPr>
          <w:szCs w:val="22"/>
          <w:vertAlign w:val="subscript"/>
          <w:lang w:val="en-CA"/>
        </w:rPr>
        <w:t>C</w:t>
      </w:r>
      <w:r>
        <w:rPr>
          <w:szCs w:val="22"/>
          <w:lang w:val="en-CA"/>
        </w:rPr>
        <w:t xml:space="preserve"> equal to 512 (2</w:t>
      </w:r>
      <w:r w:rsidRPr="00383287">
        <w:rPr>
          <w:szCs w:val="22"/>
          <w:vertAlign w:val="superscript"/>
          <w:lang w:val="en-CA"/>
        </w:rPr>
        <w:t>9</w:t>
      </w:r>
      <w:r>
        <w:rPr>
          <w:szCs w:val="22"/>
          <w:lang w:val="en-CA"/>
        </w:rPr>
        <w:t>) for 10 bits content.</w:t>
      </w:r>
    </w:p>
    <w:p w14:paraId="1409A6C0" w14:textId="290234E4" w:rsidR="00444D6E" w:rsidRDefault="00610C38" w:rsidP="00444D6E">
      <w:pPr>
        <w:spacing w:before="120"/>
        <w:jc w:val="both"/>
        <w:rPr>
          <w:color w:val="000000"/>
          <w:szCs w:val="24"/>
          <w:lang w:val="en-GB"/>
        </w:rPr>
      </w:pPr>
      <w:r>
        <w:rPr>
          <w:color w:val="000000"/>
          <w:szCs w:val="24"/>
          <w:lang w:val="en-GB"/>
        </w:rPr>
        <w:t>M</w:t>
      </w:r>
      <w:r w:rsidR="00356B60">
        <w:rPr>
          <w:color w:val="000000"/>
          <w:szCs w:val="24"/>
          <w:lang w:val="en-GB"/>
        </w:rPr>
        <w:t xml:space="preserve">ore details on the </w:t>
      </w:r>
      <w:r w:rsidR="00DE4335">
        <w:rPr>
          <w:color w:val="000000"/>
          <w:szCs w:val="24"/>
          <w:lang w:val="en-GB"/>
        </w:rPr>
        <w:t xml:space="preserve">cross-plane LUT optimization for reshape setting 1 </w:t>
      </w:r>
      <w:r w:rsidR="00356B60">
        <w:rPr>
          <w:color w:val="000000"/>
          <w:szCs w:val="24"/>
          <w:lang w:val="en-GB"/>
        </w:rPr>
        <w:t>are provided</w:t>
      </w:r>
      <w:r w:rsidR="00697F82">
        <w:rPr>
          <w:color w:val="000000"/>
          <w:szCs w:val="24"/>
          <w:lang w:val="en-GB"/>
        </w:rPr>
        <w:t xml:space="preserve"> in document </w:t>
      </w:r>
      <w:r w:rsidR="001E3E6D" w:rsidRPr="001B671F">
        <w:rPr>
          <w:lang w:val="en-CA"/>
        </w:rPr>
        <w:t>JCTVC-W0031</w:t>
      </w:r>
      <w:r w:rsidR="001E3E6D">
        <w:rPr>
          <w:color w:val="000000"/>
          <w:szCs w:val="24"/>
          <w:lang w:val="en-GB"/>
        </w:rPr>
        <w:t xml:space="preserve"> </w:t>
      </w:r>
      <w:r w:rsidR="00697F82">
        <w:rPr>
          <w:color w:val="000000"/>
          <w:szCs w:val="24"/>
          <w:lang w:val="en-GB"/>
        </w:rPr>
        <w:t>[1].</w:t>
      </w:r>
    </w:p>
    <w:p w14:paraId="79A9DEC8" w14:textId="77777777" w:rsidR="001B5B65" w:rsidRDefault="001B5B65" w:rsidP="00444D6E">
      <w:pPr>
        <w:spacing w:before="120"/>
        <w:jc w:val="both"/>
        <w:rPr>
          <w:color w:val="000000"/>
          <w:szCs w:val="24"/>
          <w:lang w:val="en-GB"/>
        </w:rPr>
      </w:pPr>
    </w:p>
    <w:p w14:paraId="1EB9AF77" w14:textId="4F4119F4" w:rsidR="005029CD" w:rsidRDefault="005029CD" w:rsidP="005029CD">
      <w:pPr>
        <w:pStyle w:val="Heading1"/>
        <w:rPr>
          <w:lang w:val="en-CA"/>
        </w:rPr>
      </w:pPr>
      <w:r>
        <w:rPr>
          <w:lang w:val="en-CA"/>
        </w:rPr>
        <w:lastRenderedPageBreak/>
        <w:t>Proposed modifications</w:t>
      </w:r>
    </w:p>
    <w:p w14:paraId="124EA09D" w14:textId="282D32E0" w:rsidR="008C0BC5" w:rsidRDefault="008C0BC5" w:rsidP="008C0BC5">
      <w:pPr>
        <w:pStyle w:val="Heading2"/>
        <w:rPr>
          <w:lang w:val="en-CA"/>
        </w:rPr>
      </w:pPr>
      <w:r>
        <w:rPr>
          <w:lang w:val="en-CA"/>
        </w:rPr>
        <w:t>Core changes</w:t>
      </w:r>
    </w:p>
    <w:p w14:paraId="03721C47" w14:textId="77777777" w:rsidR="00633AA6" w:rsidRDefault="001B5B65" w:rsidP="003C6C50">
      <w:pPr>
        <w:spacing w:before="120"/>
        <w:jc w:val="both"/>
        <w:rPr>
          <w:bCs/>
          <w:lang w:val="en-GB"/>
        </w:rPr>
      </w:pPr>
      <w:r>
        <w:rPr>
          <w:color w:val="000000"/>
          <w:szCs w:val="24"/>
          <w:lang w:val="en-GB"/>
        </w:rPr>
        <w:t>The main change</w:t>
      </w:r>
      <w:r w:rsidR="00902656">
        <w:rPr>
          <w:color w:val="000000"/>
          <w:szCs w:val="24"/>
          <w:lang w:val="en-GB"/>
        </w:rPr>
        <w:t>s</w:t>
      </w:r>
      <w:r>
        <w:rPr>
          <w:color w:val="000000"/>
          <w:szCs w:val="24"/>
          <w:lang w:val="en-GB"/>
        </w:rPr>
        <w:t xml:space="preserve"> considered in</w:t>
      </w:r>
      <w:r w:rsidR="00F67783">
        <w:rPr>
          <w:color w:val="000000"/>
          <w:szCs w:val="24"/>
          <w:lang w:val="en-GB"/>
        </w:rPr>
        <w:t xml:space="preserve"> </w:t>
      </w:r>
      <w:r w:rsidR="00F67783">
        <w:rPr>
          <w:bCs/>
          <w:lang w:val="en-GB"/>
        </w:rPr>
        <w:t xml:space="preserve">CE2.b-1 </w:t>
      </w:r>
      <w:r w:rsidR="00902656">
        <w:rPr>
          <w:bCs/>
          <w:lang w:val="en-GB"/>
        </w:rPr>
        <w:t xml:space="preserve">are shown in </w:t>
      </w:r>
      <w:r>
        <w:rPr>
          <w:bCs/>
          <w:lang w:val="en-GB"/>
        </w:rPr>
        <w:t xml:space="preserve">shown in </w:t>
      </w:r>
      <w:r>
        <w:rPr>
          <w:bCs/>
          <w:lang w:val="en-GB"/>
        </w:rPr>
        <w:fldChar w:fldCharType="begin"/>
      </w:r>
      <w:r>
        <w:rPr>
          <w:bCs/>
          <w:lang w:val="en-GB"/>
        </w:rPr>
        <w:instrText xml:space="preserve"> REF _Ref442802822 \h </w:instrText>
      </w:r>
      <w:r>
        <w:rPr>
          <w:bCs/>
          <w:lang w:val="en-GB"/>
        </w:rPr>
      </w:r>
      <w:r>
        <w:rPr>
          <w:bCs/>
          <w:lang w:val="en-GB"/>
        </w:rPr>
        <w:fldChar w:fldCharType="separate"/>
      </w:r>
      <w:r w:rsidR="0053662A">
        <w:t xml:space="preserve">Figure </w:t>
      </w:r>
      <w:r w:rsidR="0053662A">
        <w:rPr>
          <w:noProof/>
        </w:rPr>
        <w:t>2</w:t>
      </w:r>
      <w:r>
        <w:rPr>
          <w:bCs/>
          <w:lang w:val="en-GB"/>
        </w:rPr>
        <w:fldChar w:fldCharType="end"/>
      </w:r>
      <w:r>
        <w:rPr>
          <w:bCs/>
          <w:lang w:val="en-GB"/>
        </w:rPr>
        <w:t>.</w:t>
      </w:r>
      <w:r w:rsidR="00F67783">
        <w:rPr>
          <w:bCs/>
          <w:lang w:val="en-GB"/>
        </w:rPr>
        <w:t xml:space="preserve"> </w:t>
      </w:r>
      <w:r w:rsidR="00633AA6">
        <w:rPr>
          <w:bCs/>
          <w:lang w:val="en-GB"/>
        </w:rPr>
        <w:t>F</w:t>
      </w:r>
      <w:r w:rsidR="00902656">
        <w:rPr>
          <w:bCs/>
          <w:lang w:val="en-GB"/>
        </w:rPr>
        <w:t>irst modification is the addition of a fitting process for the luma component, in order to fit as much as possible the</w:t>
      </w:r>
      <w:r w:rsidR="00633AA6" w:rsidRPr="00633AA6">
        <w:rPr>
          <w:bCs/>
          <w:lang w:val="en-GB"/>
        </w:rPr>
        <w:t xml:space="preserve"> </w:t>
      </w:r>
      <w:r w:rsidR="00633AA6">
        <w:rPr>
          <w:bCs/>
          <w:lang w:val="en-GB"/>
        </w:rPr>
        <w:t>intermediate SDR</w:t>
      </w:r>
      <w:r w:rsidR="00902656">
        <w:rPr>
          <w:bCs/>
          <w:lang w:val="en-GB"/>
        </w:rPr>
        <w:t xml:space="preserve"> luma. This</w:t>
      </w:r>
      <w:r w:rsidR="00633AA6">
        <w:rPr>
          <w:bCs/>
          <w:lang w:val="en-GB"/>
        </w:rPr>
        <w:t xml:space="preserve"> re-tuning of luma aims at improving the perceived saturation of the output SDR version resulting from the reshaping.</w:t>
      </w:r>
    </w:p>
    <w:p w14:paraId="5E6423C6" w14:textId="77777777" w:rsidR="007E34F2" w:rsidRDefault="007E34F2" w:rsidP="007E34F2">
      <w:pPr>
        <w:jc w:val="center"/>
        <w:rPr>
          <w:lang w:val="en-CA"/>
        </w:rPr>
      </w:pPr>
      <w:r>
        <w:rPr>
          <w:lang w:val="en-CA"/>
        </w:rPr>
        <w:object w:dxaOrig="12275" w:dyaOrig="2945" w14:anchorId="22136DB3">
          <v:shape id="_x0000_i1026" type="#_x0000_t75" style="width:458.25pt;height:110.25pt" o:ole="">
            <v:imagedata r:id="rId14" o:title=""/>
          </v:shape>
          <o:OLEObject Type="Embed" ProgID="Visio.Drawing.11" ShapeID="_x0000_i1026" DrawAspect="Content" ObjectID="_1517150882" r:id="rId15"/>
        </w:object>
      </w:r>
    </w:p>
    <w:p w14:paraId="42BD422A" w14:textId="77777777" w:rsidR="007E34F2" w:rsidRPr="006E525D" w:rsidRDefault="007E34F2" w:rsidP="007E34F2">
      <w:pPr>
        <w:pStyle w:val="Caption"/>
        <w:rPr>
          <w:lang w:val="en-CA"/>
        </w:rPr>
      </w:pPr>
      <w:bookmarkStart w:id="4" w:name="_Ref442802822"/>
      <w:r>
        <w:t xml:space="preserve">Figure </w:t>
      </w:r>
      <w:r w:rsidR="003D053B">
        <w:fldChar w:fldCharType="begin"/>
      </w:r>
      <w:r w:rsidR="003D053B">
        <w:instrText xml:space="preserve"> SEQ Figure \* ARABIC </w:instrText>
      </w:r>
      <w:r w:rsidR="003D053B">
        <w:fldChar w:fldCharType="separate"/>
      </w:r>
      <w:r w:rsidR="0053662A">
        <w:rPr>
          <w:noProof/>
        </w:rPr>
        <w:t>2</w:t>
      </w:r>
      <w:r w:rsidR="003D053B">
        <w:rPr>
          <w:noProof/>
        </w:rPr>
        <w:fldChar w:fldCharType="end"/>
      </w:r>
      <w:bookmarkEnd w:id="4"/>
      <w:r>
        <w:t>: simplified block diagram of CE2.b-1 reshaping algorithm.</w:t>
      </w:r>
    </w:p>
    <w:p w14:paraId="289CCA8E" w14:textId="77777777" w:rsidR="007E34F2" w:rsidRDefault="007E34F2" w:rsidP="003C6C50">
      <w:pPr>
        <w:spacing w:before="120"/>
        <w:jc w:val="both"/>
        <w:rPr>
          <w:bCs/>
          <w:lang w:val="en-GB"/>
        </w:rPr>
      </w:pPr>
    </w:p>
    <w:p w14:paraId="5AA65286" w14:textId="21F03FD2" w:rsidR="004223AD" w:rsidRDefault="004223AD" w:rsidP="003C6C50">
      <w:pPr>
        <w:spacing w:before="120"/>
        <w:jc w:val="both"/>
        <w:rPr>
          <w:bCs/>
          <w:lang w:val="en-GB"/>
        </w:rPr>
      </w:pPr>
      <w:r>
        <w:rPr>
          <w:bCs/>
          <w:lang w:val="en-GB"/>
        </w:rPr>
        <w:t>The luma LUT is derived as follows:</w:t>
      </w:r>
    </w:p>
    <w:p w14:paraId="7EF31354" w14:textId="129A69C1" w:rsidR="004223AD" w:rsidRPr="006C0260" w:rsidRDefault="004223AD" w:rsidP="004223AD">
      <w:pPr>
        <w:spacing w:line="360" w:lineRule="auto"/>
        <w:jc w:val="both"/>
        <w:rPr>
          <w:rFonts w:ascii="Arial" w:hAnsi="Arial" w:cs="Arial"/>
          <w:lang w:eastAsia="fr-FR"/>
        </w:rPr>
      </w:pPr>
      <m:oMathPara>
        <m:oMath>
          <m:r>
            <w:rPr>
              <w:rFonts w:ascii="Cambria Math" w:hAnsi="Cambria Math" w:cs="Arial"/>
              <w:lang w:eastAsia="fr-FR"/>
            </w:rPr>
            <m:t>LUTy</m:t>
          </m:r>
          <m:d>
            <m:dPr>
              <m:begChr m:val="["/>
              <m:endChr m:val="]"/>
              <m:ctrlPr>
                <w:rPr>
                  <w:rFonts w:ascii="Cambria Math" w:hAnsi="Cambria Math" w:cs="Arial"/>
                  <w:i/>
                  <w:lang w:eastAsia="fr-FR"/>
                </w:rPr>
              </m:ctrlPr>
            </m:dPr>
            <m:e>
              <m:r>
                <w:rPr>
                  <w:rFonts w:ascii="Cambria Math" w:hAnsi="Cambria Math" w:cs="Arial"/>
                  <w:lang w:eastAsia="fr-FR"/>
                </w:rPr>
                <m:t xml:space="preserve"> y</m:t>
              </m:r>
            </m:e>
          </m:d>
          <m:r>
            <w:rPr>
              <w:rFonts w:ascii="Cambria Math" w:hAnsi="Cambria Math" w:cs="Arial"/>
              <w:lang w:eastAsia="fr-FR"/>
            </w:rPr>
            <m:t>=</m:t>
          </m:r>
          <m:nary>
            <m:naryPr>
              <m:chr m:val="∑"/>
              <m:limLoc m:val="undOvr"/>
              <m:ctrlPr>
                <w:rPr>
                  <w:rFonts w:ascii="Cambria Math" w:hAnsi="Cambria Math" w:cs="Arial"/>
                  <w:i/>
                  <w:lang w:eastAsia="fr-FR"/>
                </w:rPr>
              </m:ctrlPr>
            </m:naryPr>
            <m:sub>
              <m:eqArr>
                <m:eqArrPr>
                  <m:ctrlPr>
                    <w:rPr>
                      <w:rFonts w:ascii="Cambria Math" w:hAnsi="Cambria Math" w:cs="Arial"/>
                      <w:i/>
                      <w:lang w:eastAsia="fr-FR"/>
                    </w:rPr>
                  </m:ctrlPr>
                </m:eqArrPr>
                <m:e>
                  <m:r>
                    <w:rPr>
                      <w:rFonts w:ascii="Cambria Math" w:hAnsi="Cambria Math" w:cs="Arial"/>
                      <w:lang w:eastAsia="fr-FR"/>
                    </w:rPr>
                    <m:t>p=</m:t>
                  </m:r>
                  <m:d>
                    <m:dPr>
                      <m:ctrlPr>
                        <w:rPr>
                          <w:rFonts w:ascii="Cambria Math" w:hAnsi="Cambria Math" w:cs="Arial"/>
                          <w:i/>
                          <w:lang w:eastAsia="fr-FR"/>
                        </w:rPr>
                      </m:ctrlPr>
                    </m:dPr>
                    <m:e>
                      <m:r>
                        <w:rPr>
                          <w:rFonts w:ascii="Cambria Math" w:hAnsi="Cambria Math" w:cs="Arial"/>
                          <w:lang w:eastAsia="fr-FR"/>
                        </w:rPr>
                        <m:t>x,y</m:t>
                      </m:r>
                    </m:e>
                  </m:d>
                  <m:r>
                    <w:rPr>
                      <w:rFonts w:ascii="Cambria Math" w:hAnsi="Cambria Math" w:cs="Arial"/>
                      <w:lang w:eastAsia="fr-FR"/>
                    </w:rPr>
                    <m:t xml:space="preserve"> such</m:t>
                  </m:r>
                </m:e>
                <m:e>
                  <m:r>
                    <w:rPr>
                      <w:rFonts w:ascii="Cambria Math" w:hAnsi="Cambria Math" w:cs="Arial"/>
                      <w:lang w:eastAsia="fr-FR"/>
                    </w:rPr>
                    <m:t xml:space="preserve">that </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pq</m:t>
                      </m:r>
                    </m:sub>
                  </m:sSub>
                  <m:d>
                    <m:dPr>
                      <m:ctrlPr>
                        <w:rPr>
                          <w:rFonts w:ascii="Cambria Math" w:hAnsi="Cambria Math" w:cs="Arial"/>
                          <w:i/>
                          <w:lang w:eastAsia="fr-FR"/>
                        </w:rPr>
                      </m:ctrlPr>
                    </m:dPr>
                    <m:e>
                      <m:r>
                        <w:rPr>
                          <w:rFonts w:ascii="Cambria Math" w:hAnsi="Cambria Math" w:cs="Arial"/>
                          <w:lang w:eastAsia="fr-FR"/>
                        </w:rPr>
                        <m:t>p</m:t>
                      </m:r>
                    </m:e>
                  </m:d>
                  <m:r>
                    <w:rPr>
                      <w:rFonts w:ascii="Cambria Math" w:hAnsi="Cambria Math" w:cs="Arial"/>
                      <w:lang w:eastAsia="fr-FR"/>
                    </w:rPr>
                    <m:t>=y</m:t>
                  </m:r>
                </m:e>
              </m:eqArr>
            </m:sub>
            <m:sup/>
            <m:e>
              <m:d>
                <m:dPr>
                  <m:begChr m:val="["/>
                  <m:endChr m:val="]"/>
                  <m:ctrlPr>
                    <w:rPr>
                      <w:rFonts w:ascii="Cambria Math" w:hAnsi="Cambria Math" w:cs="Arial"/>
                      <w:i/>
                      <w:lang w:eastAsia="fr-FR"/>
                    </w:rPr>
                  </m:ctrlPr>
                </m:dPr>
                <m:e>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d>
                        <m:dPr>
                          <m:ctrlPr>
                            <w:rPr>
                              <w:rFonts w:ascii="Cambria Math" w:hAnsi="Cambria Math" w:cs="Arial"/>
                              <w:i/>
                              <w:lang w:eastAsia="fr-FR"/>
                            </w:rPr>
                          </m:ctrlPr>
                        </m:dPr>
                        <m:e>
                          <m:r>
                            <w:rPr>
                              <w:rFonts w:ascii="Cambria Math" w:hAnsi="Cambria Math" w:cs="Arial"/>
                              <w:lang w:eastAsia="fr-FR"/>
                            </w:rPr>
                            <m:t>p</m:t>
                          </m:r>
                        </m:e>
                      </m:d>
                    </m:e>
                  </m:d>
                  <m:r>
                    <w:rPr>
                      <w:rFonts w:ascii="Cambria Math" w:hAnsi="Cambria Math" w:cs="Arial"/>
                      <w:lang w:eastAsia="fr-FR"/>
                    </w:rPr>
                    <m:t>*</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r>
                    <w:rPr>
                      <w:rFonts w:ascii="Cambria Math" w:hAnsi="Cambria Math" w:cs="Arial"/>
                      <w:lang w:eastAsia="fr-FR"/>
                    </w:rPr>
                    <m:t>(p)</m:t>
                  </m:r>
                </m:e>
              </m:d>
            </m:e>
          </m:nary>
        </m:oMath>
      </m:oMathPara>
    </w:p>
    <w:p w14:paraId="6040C2BD" w14:textId="5ADBEAA5" w:rsidR="004223AD" w:rsidRDefault="00633AA6" w:rsidP="003C6C50">
      <w:pPr>
        <w:spacing w:before="120"/>
        <w:jc w:val="both"/>
        <w:rPr>
          <w:bCs/>
          <w:lang w:val="en-GB"/>
        </w:rPr>
      </w:pPr>
      <w:proofErr w:type="gramStart"/>
      <w:r>
        <w:rPr>
          <w:bCs/>
          <w:lang w:val="en-GB"/>
        </w:rPr>
        <w:t>w</w:t>
      </w:r>
      <w:r w:rsidRPr="00633AA6">
        <w:rPr>
          <w:bCs/>
          <w:lang w:val="en-GB"/>
        </w:rPr>
        <w:t>ith</w:t>
      </w:r>
      <w:proofErr w:type="gramEnd"/>
      <w:r>
        <w:rPr>
          <w:rFonts w:ascii="Arial" w:hAnsi="Arial" w:cs="Arial"/>
          <w:lang w:eastAsia="fr-FR"/>
        </w:rPr>
        <w:t xml:space="preserve"> </w:t>
      </w:r>
      <m:oMath>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e>
        </m:d>
      </m:oMath>
      <w:r w:rsidR="004223AD">
        <w:rPr>
          <w:lang w:eastAsia="fr-FR"/>
        </w:rPr>
        <w:t xml:space="preserve"> </w:t>
      </w:r>
      <w:r w:rsidR="004223AD">
        <w:rPr>
          <w:bCs/>
          <w:lang w:val="en-GB"/>
        </w:rPr>
        <w:t xml:space="preserve">a weighting function defined as </w:t>
      </w:r>
    </w:p>
    <w:p w14:paraId="178F282D" w14:textId="02E89650" w:rsidR="004223AD" w:rsidRPr="006C0260" w:rsidRDefault="004223AD" w:rsidP="004223AD">
      <w:pPr>
        <w:spacing w:line="360" w:lineRule="auto"/>
        <w:jc w:val="both"/>
        <w:rPr>
          <w:rFonts w:ascii="Arial" w:hAnsi="Arial" w:cs="Arial"/>
          <w:lang w:eastAsia="fr-FR"/>
        </w:rPr>
      </w:pPr>
      <m:oMathPara>
        <m:oMath>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e>
          </m:d>
          <m:r>
            <w:rPr>
              <w:rFonts w:ascii="Cambria Math" w:hAnsi="Cambria Math" w:cs="Arial"/>
              <w:lang w:eastAsia="fr-FR"/>
            </w:rPr>
            <m:t>=</m:t>
          </m:r>
          <m:f>
            <m:fPr>
              <m:type m:val="lin"/>
              <m:ctrlPr>
                <w:rPr>
                  <w:rFonts w:ascii="Cambria Math" w:hAnsi="Cambria Math" w:cs="Arial"/>
                  <w:i/>
                  <w:lang w:eastAsia="fr-FR"/>
                </w:rPr>
              </m:ctrlPr>
            </m:fPr>
            <m:num>
              <m:r>
                <w:rPr>
                  <w:rFonts w:ascii="Cambria Math" w:hAnsi="Cambria Math" w:cs="Arial"/>
                  <w:lang w:eastAsia="fr-FR"/>
                </w:rPr>
                <m:t>A</m:t>
              </m:r>
            </m:num>
            <m:den>
              <m:r>
                <w:rPr>
                  <w:rFonts w:ascii="Cambria Math" w:hAnsi="Cambria Math" w:cs="Arial"/>
                  <w:lang w:eastAsia="fr-FR"/>
                </w:rPr>
                <m:t>(A+</m:t>
              </m:r>
              <m:func>
                <m:funcPr>
                  <m:ctrlPr>
                    <w:rPr>
                      <w:rFonts w:ascii="Cambria Math" w:hAnsi="Cambria Math" w:cs="Arial"/>
                      <w:lang w:eastAsia="fr-FR"/>
                    </w:rPr>
                  </m:ctrlPr>
                </m:funcPr>
                <m:fName>
                  <m:r>
                    <m:rPr>
                      <m:sty m:val="p"/>
                    </m:rPr>
                    <w:rPr>
                      <w:rFonts w:ascii="Cambria Math" w:hAnsi="Cambria Math" w:cs="Arial"/>
                      <w:lang w:eastAsia="fr-FR"/>
                    </w:rPr>
                    <m:t>max</m:t>
                  </m:r>
                  <m:ctrlPr>
                    <w:rPr>
                      <w:rFonts w:ascii="Cambria Math" w:hAnsi="Cambria Math" w:cs="Arial"/>
                      <w:i/>
                      <w:lang w:eastAsia="fr-FR"/>
                    </w:rPr>
                  </m:ctrlPr>
                </m:fName>
                <m:e>
                  <m:d>
                    <m:dPr>
                      <m:ctrlPr>
                        <w:rPr>
                          <w:rFonts w:ascii="Cambria Math" w:hAnsi="Cambria Math" w:cs="Arial"/>
                          <w:i/>
                          <w:lang w:eastAsia="fr-FR"/>
                        </w:rPr>
                      </m:ctrlPr>
                    </m:dPr>
                    <m:e>
                      <m:r>
                        <w:rPr>
                          <w:rFonts w:ascii="Cambria Math" w:hAnsi="Cambria Math" w:cs="Arial"/>
                          <w:lang w:eastAsia="fr-FR"/>
                        </w:rPr>
                        <m:t>0,Y-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e>
                  </m:d>
                </m:e>
              </m:func>
              <m:r>
                <w:rPr>
                  <w:rFonts w:ascii="Cambria Math" w:hAnsi="Cambria Math" w:cs="Arial"/>
                  <w:lang w:eastAsia="fr-FR"/>
                </w:rPr>
                <m:t>)</m:t>
              </m:r>
            </m:den>
          </m:f>
        </m:oMath>
      </m:oMathPara>
    </w:p>
    <w:p w14:paraId="61F3E93C" w14:textId="780BDE2B" w:rsidR="00CB7826" w:rsidRDefault="00633AA6" w:rsidP="00CB7826">
      <w:pPr>
        <w:spacing w:before="120"/>
        <w:jc w:val="both"/>
        <w:rPr>
          <w:bCs/>
          <w:lang w:val="en-GB"/>
        </w:rPr>
      </w:pPr>
      <w:r>
        <w:rPr>
          <w:bCs/>
          <w:lang w:val="en-GB"/>
        </w:rPr>
        <w:t>The function</w:t>
      </w:r>
      <w:r w:rsidR="00CB7826">
        <w:rPr>
          <w:bCs/>
          <w:lang w:val="en-GB"/>
        </w:rPr>
        <w:t xml:space="preserve"> intends to </w:t>
      </w:r>
      <w:r>
        <w:rPr>
          <w:bCs/>
          <w:lang w:val="en-GB"/>
        </w:rPr>
        <w:t>favour or not</w:t>
      </w:r>
      <w:r w:rsidR="00CB7826">
        <w:rPr>
          <w:bCs/>
          <w:lang w:val="en-GB"/>
        </w:rPr>
        <w:t xml:space="preserve"> the low luma </w:t>
      </w:r>
      <w:r>
        <w:rPr>
          <w:bCs/>
          <w:lang w:val="en-GB"/>
        </w:rPr>
        <w:t>levels from the reshaping</w:t>
      </w:r>
      <w:r w:rsidR="00CB7826">
        <w:rPr>
          <w:bCs/>
          <w:lang w:val="en-GB"/>
        </w:rPr>
        <w:t xml:space="preserve">. When A is small (we use 0.01 by default), </w:t>
      </w:r>
      <w:r w:rsidR="00CB7826" w:rsidRPr="00CB7826">
        <w:rPr>
          <w:bCs/>
          <w:lang w:val="en-GB"/>
        </w:rPr>
        <w:t xml:space="preserve">the weight will </w:t>
      </w:r>
      <w:r w:rsidR="00CB7826">
        <w:rPr>
          <w:bCs/>
          <w:lang w:val="en-GB"/>
        </w:rPr>
        <w:t xml:space="preserve">favour low luma values (and therefore more intense </w:t>
      </w:r>
      <w:proofErr w:type="spellStart"/>
      <w:r w:rsidR="00CB7826">
        <w:rPr>
          <w:bCs/>
          <w:lang w:val="en-GB"/>
        </w:rPr>
        <w:t>colors</w:t>
      </w:r>
      <w:proofErr w:type="spellEnd"/>
      <w:r w:rsidR="00CB7826">
        <w:rPr>
          <w:bCs/>
          <w:lang w:val="en-GB"/>
        </w:rPr>
        <w:t>).</w:t>
      </w:r>
    </w:p>
    <w:p w14:paraId="32526F43" w14:textId="77777777" w:rsidR="004F5719" w:rsidRDefault="00964901" w:rsidP="003C6C50">
      <w:pPr>
        <w:spacing w:before="120"/>
        <w:jc w:val="both"/>
        <w:rPr>
          <w:bCs/>
          <w:lang w:val="en-GB"/>
        </w:rPr>
      </w:pPr>
      <w:r>
        <w:rPr>
          <w:bCs/>
          <w:lang w:val="en-GB"/>
        </w:rPr>
        <w:t xml:space="preserve">In addition, </w:t>
      </w:r>
      <w:r w:rsidR="004F5719">
        <w:rPr>
          <w:bCs/>
          <w:lang w:val="en-GB"/>
        </w:rPr>
        <w:t>the following changes have been made:</w:t>
      </w:r>
    </w:p>
    <w:p w14:paraId="089A3C48" w14:textId="5EF24856" w:rsidR="00AB25D3" w:rsidRDefault="004F5719" w:rsidP="00E8456E">
      <w:pPr>
        <w:pStyle w:val="ListParagraph"/>
        <w:numPr>
          <w:ilvl w:val="0"/>
          <w:numId w:val="7"/>
        </w:numPr>
        <w:spacing w:before="120"/>
        <w:jc w:val="both"/>
        <w:rPr>
          <w:rFonts w:ascii="Times New Roman" w:hAnsi="Times New Roman"/>
          <w:bCs/>
          <w:lang w:val="en-GB"/>
        </w:rPr>
      </w:pPr>
      <w:r w:rsidRPr="004F5719">
        <w:rPr>
          <w:rFonts w:ascii="Times New Roman" w:hAnsi="Times New Roman"/>
          <w:bCs/>
          <w:lang w:val="en-GB"/>
        </w:rPr>
        <w:t xml:space="preserve">In the Y reshaping block, </w:t>
      </w:r>
      <w:r w:rsidR="00964901" w:rsidRPr="004F5719">
        <w:rPr>
          <w:rFonts w:ascii="Times New Roman" w:hAnsi="Times New Roman"/>
          <w:bCs/>
          <w:lang w:val="en-GB"/>
        </w:rPr>
        <w:t xml:space="preserve">to get more contrasted pictures, the parameter g </w:t>
      </w:r>
      <w:r w:rsidR="00E97B96">
        <w:rPr>
          <w:rFonts w:ascii="Times New Roman" w:hAnsi="Times New Roman"/>
          <w:bCs/>
          <w:lang w:val="en-GB"/>
        </w:rPr>
        <w:t>is</w:t>
      </w:r>
      <w:r w:rsidR="00964901" w:rsidRPr="004F5719">
        <w:rPr>
          <w:rFonts w:ascii="Times New Roman" w:hAnsi="Times New Roman"/>
          <w:bCs/>
          <w:lang w:val="en-GB"/>
        </w:rPr>
        <w:t xml:space="preserve"> set to 2.4 instead of 2.8.</w:t>
      </w:r>
    </w:p>
    <w:p w14:paraId="492963DF" w14:textId="0A58A05F" w:rsidR="004F5719" w:rsidRDefault="004F5719" w:rsidP="00E8456E">
      <w:pPr>
        <w:pStyle w:val="ListParagraph"/>
        <w:numPr>
          <w:ilvl w:val="0"/>
          <w:numId w:val="7"/>
        </w:numPr>
        <w:spacing w:before="120"/>
        <w:jc w:val="both"/>
        <w:rPr>
          <w:rFonts w:ascii="Times New Roman" w:hAnsi="Times New Roman"/>
          <w:bCs/>
          <w:lang w:val="en-GB"/>
        </w:rPr>
      </w:pPr>
      <w:r>
        <w:rPr>
          <w:rFonts w:ascii="Times New Roman" w:hAnsi="Times New Roman"/>
          <w:bCs/>
          <w:lang w:val="en-GB"/>
        </w:rPr>
        <w:t xml:space="preserve">In the Intermediate SDR generation block, a smooth clipping applies </w:t>
      </w:r>
      <w:r w:rsidR="007E34F2">
        <w:rPr>
          <w:rFonts w:ascii="Times New Roman" w:hAnsi="Times New Roman"/>
          <w:bCs/>
          <w:lang w:val="en-GB"/>
        </w:rPr>
        <w:t>once</w:t>
      </w:r>
      <w:r>
        <w:rPr>
          <w:rFonts w:ascii="Times New Roman" w:hAnsi="Times New Roman"/>
          <w:bCs/>
          <w:lang w:val="en-GB"/>
        </w:rPr>
        <w:t xml:space="preserve"> </w:t>
      </w:r>
      <w:r w:rsidR="001C6586">
        <w:rPr>
          <w:rFonts w:ascii="Times New Roman" w:hAnsi="Times New Roman"/>
          <w:bCs/>
          <w:lang w:val="en-GB"/>
        </w:rPr>
        <w:t>the R</w:t>
      </w:r>
      <w:proofErr w:type="gramStart"/>
      <w:r w:rsidR="001C6586">
        <w:rPr>
          <w:rFonts w:ascii="Times New Roman" w:hAnsi="Times New Roman"/>
          <w:bCs/>
          <w:lang w:val="en-GB"/>
        </w:rPr>
        <w:t>,G,B</w:t>
      </w:r>
      <w:proofErr w:type="gramEnd"/>
      <w:r w:rsidR="001C6586">
        <w:rPr>
          <w:rFonts w:ascii="Times New Roman" w:hAnsi="Times New Roman"/>
          <w:bCs/>
          <w:lang w:val="en-GB"/>
        </w:rPr>
        <w:t xml:space="preserve"> samples are </w:t>
      </w:r>
      <w:r>
        <w:rPr>
          <w:rFonts w:ascii="Times New Roman" w:hAnsi="Times New Roman"/>
          <w:bCs/>
          <w:lang w:val="en-GB"/>
        </w:rPr>
        <w:t xml:space="preserve"> </w:t>
      </w:r>
      <w:r w:rsidR="001C6586">
        <w:rPr>
          <w:rFonts w:ascii="Times New Roman" w:hAnsi="Times New Roman"/>
          <w:bCs/>
          <w:lang w:val="en-GB"/>
        </w:rPr>
        <w:t>scaled</w:t>
      </w:r>
      <w:r>
        <w:rPr>
          <w:rFonts w:ascii="Times New Roman" w:hAnsi="Times New Roman"/>
          <w:bCs/>
          <w:lang w:val="en-GB"/>
        </w:rPr>
        <w:t xml:space="preserve"> </w:t>
      </w:r>
      <w:r w:rsidR="001C6586">
        <w:rPr>
          <w:rFonts w:ascii="Times New Roman" w:hAnsi="Times New Roman"/>
          <w:bCs/>
          <w:lang w:val="en-GB"/>
        </w:rPr>
        <w:t>(</w:t>
      </w:r>
      <w:r w:rsidR="007E34F2">
        <w:rPr>
          <w:rFonts w:ascii="Times New Roman" w:hAnsi="Times New Roman"/>
          <w:bCs/>
          <w:lang w:val="en-GB"/>
        </w:rPr>
        <w:t xml:space="preserve">after </w:t>
      </w:r>
      <w:r w:rsidR="001C6586">
        <w:rPr>
          <w:rFonts w:ascii="Times New Roman" w:hAnsi="Times New Roman"/>
          <w:bCs/>
          <w:lang w:val="en-GB"/>
        </w:rPr>
        <w:t xml:space="preserve">step 3 in process described in section </w:t>
      </w:r>
      <w:r w:rsidR="001C6586">
        <w:rPr>
          <w:rFonts w:ascii="Times New Roman" w:hAnsi="Times New Roman"/>
          <w:bCs/>
          <w:lang w:val="en-GB"/>
        </w:rPr>
        <w:fldChar w:fldCharType="begin"/>
      </w:r>
      <w:r w:rsidR="001C6586">
        <w:rPr>
          <w:rFonts w:ascii="Times New Roman" w:hAnsi="Times New Roman"/>
          <w:bCs/>
          <w:lang w:val="en-GB"/>
        </w:rPr>
        <w:instrText xml:space="preserve"> REF _Ref442805829 \r \h </w:instrText>
      </w:r>
      <w:r w:rsidR="001C6586">
        <w:rPr>
          <w:rFonts w:ascii="Times New Roman" w:hAnsi="Times New Roman"/>
          <w:bCs/>
          <w:lang w:val="en-GB"/>
        </w:rPr>
      </w:r>
      <w:r w:rsidR="001C6586">
        <w:rPr>
          <w:rFonts w:ascii="Times New Roman" w:hAnsi="Times New Roman"/>
          <w:bCs/>
          <w:lang w:val="en-GB"/>
        </w:rPr>
        <w:fldChar w:fldCharType="separate"/>
      </w:r>
      <w:r w:rsidR="0053662A">
        <w:rPr>
          <w:rFonts w:ascii="Times New Roman" w:hAnsi="Times New Roman"/>
          <w:bCs/>
          <w:lang w:val="en-GB"/>
        </w:rPr>
        <w:t>2.2</w:t>
      </w:r>
      <w:r w:rsidR="001C6586">
        <w:rPr>
          <w:rFonts w:ascii="Times New Roman" w:hAnsi="Times New Roman"/>
          <w:bCs/>
          <w:lang w:val="en-GB"/>
        </w:rPr>
        <w:fldChar w:fldCharType="end"/>
      </w:r>
      <w:r w:rsidR="001C6586">
        <w:rPr>
          <w:rFonts w:ascii="Times New Roman" w:hAnsi="Times New Roman"/>
          <w:bCs/>
          <w:lang w:val="en-GB"/>
        </w:rPr>
        <w:t>).</w:t>
      </w:r>
    </w:p>
    <w:p w14:paraId="268B727E" w14:textId="71B404B0" w:rsidR="00E97B96" w:rsidRPr="004F5719" w:rsidRDefault="00E97B96" w:rsidP="00E8456E">
      <w:pPr>
        <w:pStyle w:val="ListParagraph"/>
        <w:numPr>
          <w:ilvl w:val="0"/>
          <w:numId w:val="7"/>
        </w:numPr>
        <w:spacing w:before="120"/>
        <w:jc w:val="both"/>
        <w:rPr>
          <w:rFonts w:ascii="Times New Roman" w:hAnsi="Times New Roman"/>
          <w:bCs/>
          <w:lang w:val="en-GB"/>
        </w:rPr>
      </w:pPr>
      <w:r>
        <w:rPr>
          <w:rFonts w:ascii="Times New Roman" w:hAnsi="Times New Roman"/>
          <w:bCs/>
          <w:lang w:val="en-GB"/>
        </w:rPr>
        <w:t xml:space="preserve">In the PWL modelling of chroma LUTs, 32 pieces are used instead of 8. This allows finer matching to the intermediate SDR </w:t>
      </w:r>
      <w:proofErr w:type="spellStart"/>
      <w:r>
        <w:rPr>
          <w:rFonts w:ascii="Times New Roman" w:hAnsi="Times New Roman"/>
          <w:bCs/>
          <w:lang w:val="en-GB"/>
        </w:rPr>
        <w:t>colors</w:t>
      </w:r>
      <w:proofErr w:type="spellEnd"/>
      <w:r w:rsidR="007E34F2">
        <w:rPr>
          <w:rFonts w:ascii="Times New Roman" w:hAnsi="Times New Roman"/>
          <w:bCs/>
          <w:lang w:val="en-GB"/>
        </w:rPr>
        <w:t xml:space="preserve"> and results in </w:t>
      </w:r>
      <w:r w:rsidR="00FC06BA">
        <w:rPr>
          <w:rFonts w:ascii="Times New Roman" w:hAnsi="Times New Roman"/>
          <w:bCs/>
          <w:lang w:val="en-GB"/>
        </w:rPr>
        <w:t>a</w:t>
      </w:r>
      <w:r w:rsidR="00ED055C">
        <w:rPr>
          <w:rFonts w:ascii="Times New Roman" w:hAnsi="Times New Roman"/>
          <w:bCs/>
          <w:lang w:val="en-GB"/>
        </w:rPr>
        <w:t xml:space="preserve"> </w:t>
      </w:r>
      <w:r w:rsidR="00FC06BA">
        <w:rPr>
          <w:rFonts w:ascii="Times New Roman" w:hAnsi="Times New Roman"/>
          <w:bCs/>
          <w:lang w:val="en-GB"/>
        </w:rPr>
        <w:t>no</w:t>
      </w:r>
      <w:r w:rsidR="007E34F2">
        <w:rPr>
          <w:rFonts w:ascii="Times New Roman" w:hAnsi="Times New Roman"/>
          <w:bCs/>
          <w:lang w:val="en-GB"/>
        </w:rPr>
        <w:t>ticeable</w:t>
      </w:r>
      <w:r w:rsidR="00ED055C">
        <w:rPr>
          <w:rFonts w:ascii="Times New Roman" w:hAnsi="Times New Roman"/>
          <w:bCs/>
          <w:lang w:val="en-GB"/>
        </w:rPr>
        <w:t xml:space="preserve"> impact on the SDR rendering</w:t>
      </w:r>
      <w:r w:rsidR="00FC06BA">
        <w:rPr>
          <w:rFonts w:ascii="Times New Roman" w:hAnsi="Times New Roman"/>
          <w:bCs/>
          <w:lang w:val="en-GB"/>
        </w:rPr>
        <w:t>.</w:t>
      </w:r>
    </w:p>
    <w:p w14:paraId="2DA4C86D" w14:textId="6FFEA11A" w:rsidR="00002F0F" w:rsidRDefault="00002F0F" w:rsidP="0026102F">
      <w:pPr>
        <w:pStyle w:val="Heading2"/>
        <w:rPr>
          <w:ins w:id="5" w:author="Francois Edouard" w:date="2016-02-16T18:00:00Z"/>
          <w:lang w:val="en-CA"/>
        </w:rPr>
      </w:pPr>
      <w:r>
        <w:rPr>
          <w:lang w:val="en-CA"/>
        </w:rPr>
        <w:t>Objective metrics</w:t>
      </w:r>
    </w:p>
    <w:p w14:paraId="3D23B4E4" w14:textId="25428F2D" w:rsidR="00C646C2" w:rsidRDefault="00C646C2" w:rsidP="00C646C2">
      <w:pPr>
        <w:rPr>
          <w:ins w:id="6" w:author="Francois Edouard" w:date="2016-02-16T18:01:00Z"/>
          <w:lang w:val="en-CA"/>
        </w:rPr>
        <w:pPrChange w:id="7" w:author="Francois Edouard" w:date="2016-02-16T18:00:00Z">
          <w:pPr>
            <w:pStyle w:val="Heading2"/>
          </w:pPr>
        </w:pPrChange>
      </w:pPr>
      <w:ins w:id="8" w:author="Francois Edouard" w:date="2016-02-16T18:00:00Z">
        <w:r>
          <w:rPr>
            <w:lang w:val="en-CA"/>
          </w:rPr>
          <w:t>Objective metrics using common test condition</w:t>
        </w:r>
      </w:ins>
      <w:ins w:id="9" w:author="Francois Edouard" w:date="2016-02-16T18:01:00Z">
        <w:r>
          <w:rPr>
            <w:lang w:val="en-CA"/>
          </w:rPr>
          <w:t>s</w:t>
        </w:r>
      </w:ins>
      <w:ins w:id="10" w:author="Francois Edouard" w:date="2016-02-16T18:00:00Z">
        <w:r>
          <w:rPr>
            <w:lang w:val="en-CA"/>
          </w:rPr>
          <w:t xml:space="preserve"> are reported</w:t>
        </w:r>
      </w:ins>
      <w:ins w:id="11" w:author="Francois Edouard" w:date="2016-02-16T18:01:00Z">
        <w:r>
          <w:rPr>
            <w:lang w:val="en-CA"/>
          </w:rPr>
          <w:t xml:space="preserve"> in</w:t>
        </w:r>
        <w:r>
          <w:rPr>
            <w:lang w:val="en-CA"/>
          </w:rPr>
          <w:fldChar w:fldCharType="begin"/>
        </w:r>
        <w:r>
          <w:rPr>
            <w:lang w:val="en-CA"/>
          </w:rPr>
          <w:instrText xml:space="preserve"> REF _Ref443409014 \h </w:instrText>
        </w:r>
        <w:r>
          <w:rPr>
            <w:lang w:val="en-CA"/>
          </w:rPr>
        </w:r>
      </w:ins>
      <w:r>
        <w:rPr>
          <w:lang w:val="en-CA"/>
        </w:rPr>
        <w:fldChar w:fldCharType="separate"/>
      </w:r>
      <w:ins w:id="12" w:author="Francois Edouard" w:date="2016-02-16T18:01:00Z">
        <w:r>
          <w:t xml:space="preserve">Table </w:t>
        </w:r>
        <w:r>
          <w:rPr>
            <w:noProof/>
          </w:rPr>
          <w:t>2</w:t>
        </w:r>
        <w:r>
          <w:rPr>
            <w:lang w:val="en-CA"/>
          </w:rPr>
          <w:fldChar w:fldCharType="end"/>
        </w:r>
        <w:r>
          <w:rPr>
            <w:lang w:val="en-CA"/>
          </w:rPr>
          <w:t>.</w:t>
        </w:r>
      </w:ins>
    </w:p>
    <w:p w14:paraId="232F2C18" w14:textId="77777777" w:rsidR="00C646C2" w:rsidRDefault="00C646C2" w:rsidP="00C646C2">
      <w:pPr>
        <w:rPr>
          <w:ins w:id="13" w:author="Francois Edouard" w:date="2016-02-16T18:01:00Z"/>
          <w:lang w:val="en-CA"/>
        </w:rPr>
        <w:pPrChange w:id="14" w:author="Francois Edouard" w:date="2016-02-16T18:00:00Z">
          <w:pPr>
            <w:pStyle w:val="Heading2"/>
          </w:pPr>
        </w:pPrChange>
      </w:pPr>
    </w:p>
    <w:p w14:paraId="235491C2" w14:textId="0C09528F" w:rsidR="00C646C2" w:rsidRPr="00C646C2" w:rsidRDefault="00C646C2" w:rsidP="00C646C2">
      <w:pPr>
        <w:pStyle w:val="Caption"/>
        <w:rPr>
          <w:rPrChange w:id="15" w:author="Francois Edouard" w:date="2016-02-16T18:01:00Z">
            <w:rPr>
              <w:lang w:val="en-CA"/>
            </w:rPr>
          </w:rPrChange>
        </w:rPr>
        <w:pPrChange w:id="16" w:author="Francois Edouard" w:date="2016-02-16T18:01:00Z">
          <w:pPr>
            <w:pStyle w:val="Heading2"/>
          </w:pPr>
        </w:pPrChange>
      </w:pPr>
      <w:bookmarkStart w:id="17" w:name="_Ref443409014"/>
      <w:ins w:id="18" w:author="Francois Edouard" w:date="2016-02-16T18:01:00Z">
        <w:r>
          <w:t xml:space="preserve">Table </w:t>
        </w:r>
        <w:r>
          <w:fldChar w:fldCharType="begin"/>
        </w:r>
        <w:r>
          <w:instrText xml:space="preserve"> SEQ Table \* ARABIC </w:instrText>
        </w:r>
        <w:r>
          <w:fldChar w:fldCharType="separate"/>
        </w:r>
        <w:r>
          <w:rPr>
            <w:noProof/>
          </w:rPr>
          <w:t>2</w:t>
        </w:r>
        <w:r>
          <w:fldChar w:fldCharType="end"/>
        </w:r>
        <w:bookmarkEnd w:id="17"/>
        <w:r>
          <w:t xml:space="preserve">. </w:t>
        </w:r>
        <w:r>
          <w:t>Objective metrics.</w:t>
        </w:r>
      </w:ins>
    </w:p>
    <w:tbl>
      <w:tblPr>
        <w:tblW w:w="9481" w:type="dxa"/>
        <w:tblLook w:val="04A0" w:firstRow="1" w:lastRow="0" w:firstColumn="1" w:lastColumn="0" w:noHBand="0" w:noVBand="1"/>
        <w:tblPrChange w:id="19" w:author="Francois Edouard" w:date="2016-02-16T18:00:00Z">
          <w:tblPr>
            <w:tblW w:w="10145" w:type="dxa"/>
            <w:tblLook w:val="04A0" w:firstRow="1" w:lastRow="0" w:firstColumn="1" w:lastColumn="0" w:noHBand="0" w:noVBand="1"/>
          </w:tblPr>
        </w:tblPrChange>
      </w:tblPr>
      <w:tblGrid>
        <w:gridCol w:w="2197"/>
        <w:gridCol w:w="827"/>
        <w:gridCol w:w="827"/>
        <w:gridCol w:w="827"/>
        <w:gridCol w:w="827"/>
        <w:gridCol w:w="975"/>
        <w:gridCol w:w="887"/>
        <w:gridCol w:w="897"/>
        <w:gridCol w:w="1217"/>
        <w:tblGridChange w:id="20">
          <w:tblGrid>
            <w:gridCol w:w="2197"/>
            <w:gridCol w:w="827"/>
            <w:gridCol w:w="827"/>
            <w:gridCol w:w="827"/>
            <w:gridCol w:w="827"/>
            <w:gridCol w:w="333"/>
            <w:gridCol w:w="827"/>
            <w:gridCol w:w="333"/>
            <w:gridCol w:w="827"/>
            <w:gridCol w:w="333"/>
            <w:gridCol w:w="827"/>
            <w:gridCol w:w="333"/>
            <w:gridCol w:w="827"/>
            <w:gridCol w:w="333"/>
          </w:tblGrid>
        </w:tblGridChange>
      </w:tblGrid>
      <w:tr w:rsidR="00C646C2" w:rsidRPr="00C646C2" w14:paraId="345BCCC6" w14:textId="77777777" w:rsidTr="00C646C2">
        <w:trPr>
          <w:trHeight w:val="330"/>
          <w:ins w:id="21" w:author="Francois Edouard" w:date="2016-02-16T18:00:00Z"/>
          <w:trPrChange w:id="22" w:author="Francois Edouard" w:date="2016-02-16T18:00:00Z">
            <w:trPr>
              <w:gridAfter w:val="0"/>
              <w:trHeight w:val="330"/>
            </w:trPr>
          </w:trPrChange>
        </w:trPr>
        <w:tc>
          <w:tcPr>
            <w:tcW w:w="2197" w:type="dxa"/>
            <w:tcBorders>
              <w:top w:val="nil"/>
              <w:left w:val="nil"/>
              <w:bottom w:val="nil"/>
              <w:right w:val="nil"/>
            </w:tcBorders>
            <w:shd w:val="clear" w:color="auto" w:fill="auto"/>
            <w:noWrap/>
            <w:vAlign w:val="bottom"/>
            <w:hideMark/>
            <w:tcPrChange w:id="23" w:author="Francois Edouard" w:date="2016-02-16T18:00:00Z">
              <w:tcPr>
                <w:tcW w:w="2197" w:type="dxa"/>
                <w:tcBorders>
                  <w:top w:val="nil"/>
                  <w:left w:val="nil"/>
                  <w:bottom w:val="nil"/>
                  <w:right w:val="nil"/>
                </w:tcBorders>
                <w:shd w:val="clear" w:color="auto" w:fill="auto"/>
                <w:noWrap/>
                <w:vAlign w:val="bottom"/>
                <w:hideMark/>
              </w:tcPr>
            </w:tcPrChange>
          </w:tcPr>
          <w:p w14:paraId="2D05FF36"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24" w:author="Francois Edouard" w:date="2016-02-16T18:00:00Z"/>
                <w:sz w:val="20"/>
                <w:szCs w:val="24"/>
                <w:lang w:eastAsia="ja-JP"/>
              </w:rPr>
            </w:pPr>
          </w:p>
        </w:tc>
        <w:tc>
          <w:tcPr>
            <w:tcW w:w="827" w:type="dxa"/>
            <w:tcBorders>
              <w:top w:val="single" w:sz="8" w:space="0" w:color="auto"/>
              <w:left w:val="single" w:sz="8" w:space="0" w:color="auto"/>
              <w:bottom w:val="single" w:sz="8" w:space="0" w:color="auto"/>
              <w:right w:val="nil"/>
            </w:tcBorders>
            <w:shd w:val="clear" w:color="auto" w:fill="auto"/>
            <w:noWrap/>
            <w:vAlign w:val="bottom"/>
            <w:hideMark/>
            <w:tcPrChange w:id="25" w:author="Francois Edouard" w:date="2016-02-16T18:00:00Z">
              <w:tcPr>
                <w:tcW w:w="827" w:type="dxa"/>
                <w:tcBorders>
                  <w:top w:val="single" w:sz="8" w:space="0" w:color="auto"/>
                  <w:left w:val="single" w:sz="8" w:space="0" w:color="auto"/>
                  <w:bottom w:val="single" w:sz="8" w:space="0" w:color="auto"/>
                  <w:right w:val="nil"/>
                </w:tcBorders>
                <w:shd w:val="clear" w:color="auto" w:fill="auto"/>
                <w:noWrap/>
                <w:vAlign w:val="bottom"/>
                <w:hideMark/>
              </w:tcPr>
            </w:tcPrChange>
          </w:tcPr>
          <w:p w14:paraId="5A1C859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6" w:author="Francois Edouard" w:date="2016-02-16T18:00:00Z"/>
                <w:rFonts w:ascii="Arial" w:hAnsi="Arial" w:cs="Arial"/>
                <w:color w:val="000000"/>
                <w:sz w:val="18"/>
                <w:szCs w:val="18"/>
                <w:lang w:eastAsia="ja-JP"/>
              </w:rPr>
            </w:pPr>
            <w:ins w:id="27" w:author="Francois Edouard" w:date="2016-02-16T18:00:00Z">
              <w:r w:rsidRPr="00C646C2">
                <w:rPr>
                  <w:rFonts w:ascii="Arial" w:hAnsi="Arial" w:cs="Arial"/>
                  <w:color w:val="000000"/>
                  <w:sz w:val="18"/>
                  <w:szCs w:val="18"/>
                  <w:lang w:eastAsia="ja-JP"/>
                </w:rPr>
                <w:t>X</w:t>
              </w:r>
            </w:ins>
          </w:p>
        </w:tc>
        <w:tc>
          <w:tcPr>
            <w:tcW w:w="827" w:type="dxa"/>
            <w:tcBorders>
              <w:top w:val="single" w:sz="8" w:space="0" w:color="auto"/>
              <w:left w:val="nil"/>
              <w:bottom w:val="single" w:sz="8" w:space="0" w:color="auto"/>
              <w:right w:val="nil"/>
            </w:tcBorders>
            <w:shd w:val="clear" w:color="auto" w:fill="auto"/>
            <w:noWrap/>
            <w:vAlign w:val="bottom"/>
            <w:hideMark/>
            <w:tcPrChange w:id="28" w:author="Francois Edouard" w:date="2016-02-16T18:00:00Z">
              <w:tcPr>
                <w:tcW w:w="827" w:type="dxa"/>
                <w:tcBorders>
                  <w:top w:val="single" w:sz="8" w:space="0" w:color="auto"/>
                  <w:left w:val="nil"/>
                  <w:bottom w:val="single" w:sz="8" w:space="0" w:color="auto"/>
                  <w:right w:val="nil"/>
                </w:tcBorders>
                <w:shd w:val="clear" w:color="auto" w:fill="auto"/>
                <w:noWrap/>
                <w:vAlign w:val="bottom"/>
                <w:hideMark/>
              </w:tcPr>
            </w:tcPrChange>
          </w:tcPr>
          <w:p w14:paraId="133EF7C9"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9" w:author="Francois Edouard" w:date="2016-02-16T18:00:00Z"/>
                <w:rFonts w:ascii="Arial" w:hAnsi="Arial" w:cs="Arial"/>
                <w:color w:val="000000"/>
                <w:sz w:val="18"/>
                <w:szCs w:val="18"/>
                <w:lang w:eastAsia="ja-JP"/>
              </w:rPr>
            </w:pPr>
            <w:ins w:id="30" w:author="Francois Edouard" w:date="2016-02-16T18:00:00Z">
              <w:r w:rsidRPr="00C646C2">
                <w:rPr>
                  <w:rFonts w:ascii="Arial" w:hAnsi="Arial" w:cs="Arial"/>
                  <w:color w:val="000000"/>
                  <w:sz w:val="18"/>
                  <w:szCs w:val="18"/>
                  <w:lang w:eastAsia="ja-JP"/>
                </w:rPr>
                <w:t>Y</w:t>
              </w:r>
            </w:ins>
          </w:p>
        </w:tc>
        <w:tc>
          <w:tcPr>
            <w:tcW w:w="827" w:type="dxa"/>
            <w:tcBorders>
              <w:top w:val="single" w:sz="8" w:space="0" w:color="auto"/>
              <w:left w:val="nil"/>
              <w:bottom w:val="single" w:sz="8" w:space="0" w:color="auto"/>
              <w:right w:val="nil"/>
            </w:tcBorders>
            <w:shd w:val="clear" w:color="auto" w:fill="auto"/>
            <w:noWrap/>
            <w:vAlign w:val="bottom"/>
            <w:hideMark/>
            <w:tcPrChange w:id="31" w:author="Francois Edouard" w:date="2016-02-16T18:00:00Z">
              <w:tcPr>
                <w:tcW w:w="827" w:type="dxa"/>
                <w:tcBorders>
                  <w:top w:val="single" w:sz="8" w:space="0" w:color="auto"/>
                  <w:left w:val="nil"/>
                  <w:bottom w:val="single" w:sz="8" w:space="0" w:color="auto"/>
                  <w:right w:val="nil"/>
                </w:tcBorders>
                <w:shd w:val="clear" w:color="auto" w:fill="auto"/>
                <w:noWrap/>
                <w:vAlign w:val="bottom"/>
                <w:hideMark/>
              </w:tcPr>
            </w:tcPrChange>
          </w:tcPr>
          <w:p w14:paraId="71B4976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2" w:author="Francois Edouard" w:date="2016-02-16T18:00:00Z"/>
                <w:rFonts w:ascii="Arial" w:hAnsi="Arial" w:cs="Arial"/>
                <w:color w:val="000000"/>
                <w:sz w:val="18"/>
                <w:szCs w:val="18"/>
                <w:lang w:eastAsia="ja-JP"/>
              </w:rPr>
            </w:pPr>
            <w:ins w:id="33" w:author="Francois Edouard" w:date="2016-02-16T18:00:00Z">
              <w:r w:rsidRPr="00C646C2">
                <w:rPr>
                  <w:rFonts w:ascii="Arial" w:hAnsi="Arial" w:cs="Arial"/>
                  <w:color w:val="000000"/>
                  <w:sz w:val="18"/>
                  <w:szCs w:val="18"/>
                  <w:lang w:eastAsia="ja-JP"/>
                </w:rPr>
                <w:t>Z</w:t>
              </w:r>
            </w:ins>
          </w:p>
        </w:tc>
        <w:tc>
          <w:tcPr>
            <w:tcW w:w="827" w:type="dxa"/>
            <w:tcBorders>
              <w:top w:val="single" w:sz="8" w:space="0" w:color="auto"/>
              <w:left w:val="single" w:sz="8" w:space="0" w:color="auto"/>
              <w:bottom w:val="single" w:sz="8" w:space="0" w:color="auto"/>
              <w:right w:val="single" w:sz="8" w:space="0" w:color="auto"/>
            </w:tcBorders>
            <w:shd w:val="clear" w:color="auto" w:fill="auto"/>
            <w:noWrap/>
            <w:vAlign w:val="bottom"/>
            <w:hideMark/>
            <w:tcPrChange w:id="34" w:author="Francois Edouard" w:date="2016-02-16T18:00:00Z">
              <w:tcPr>
                <w:tcW w:w="827" w:type="dxa"/>
                <w:tcBorders>
                  <w:top w:val="single" w:sz="8" w:space="0" w:color="auto"/>
                  <w:left w:val="single" w:sz="8" w:space="0" w:color="auto"/>
                  <w:bottom w:val="single" w:sz="8" w:space="0" w:color="auto"/>
                  <w:right w:val="single" w:sz="8" w:space="0" w:color="auto"/>
                </w:tcBorders>
                <w:shd w:val="clear" w:color="auto" w:fill="auto"/>
                <w:noWrap/>
                <w:vAlign w:val="bottom"/>
                <w:hideMark/>
              </w:tcPr>
            </w:tcPrChange>
          </w:tcPr>
          <w:p w14:paraId="382081B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5" w:author="Francois Edouard" w:date="2016-02-16T18:00:00Z"/>
                <w:rFonts w:ascii="Arial" w:hAnsi="Arial" w:cs="Arial"/>
                <w:color w:val="000000"/>
                <w:sz w:val="18"/>
                <w:szCs w:val="18"/>
                <w:lang w:eastAsia="ja-JP"/>
              </w:rPr>
            </w:pPr>
            <w:ins w:id="36" w:author="Francois Edouard" w:date="2016-02-16T18:00:00Z">
              <w:r w:rsidRPr="00C646C2">
                <w:rPr>
                  <w:rFonts w:ascii="Arial" w:hAnsi="Arial" w:cs="Arial"/>
                  <w:color w:val="000000"/>
                  <w:sz w:val="18"/>
                  <w:szCs w:val="18"/>
                  <w:lang w:eastAsia="ja-JP"/>
                </w:rPr>
                <w:t>XYZ</w:t>
              </w:r>
            </w:ins>
          </w:p>
        </w:tc>
        <w:tc>
          <w:tcPr>
            <w:tcW w:w="975" w:type="dxa"/>
            <w:tcBorders>
              <w:top w:val="single" w:sz="8" w:space="0" w:color="auto"/>
              <w:left w:val="nil"/>
              <w:bottom w:val="single" w:sz="8" w:space="0" w:color="auto"/>
              <w:right w:val="nil"/>
            </w:tcBorders>
            <w:shd w:val="clear" w:color="000000" w:fill="D9D9D9"/>
            <w:noWrap/>
            <w:vAlign w:val="bottom"/>
            <w:hideMark/>
            <w:tcPrChange w:id="37" w:author="Francois Edouard" w:date="2016-02-16T18:00:00Z">
              <w:tcPr>
                <w:tcW w:w="1160" w:type="dxa"/>
                <w:gridSpan w:val="2"/>
                <w:tcBorders>
                  <w:top w:val="single" w:sz="8" w:space="0" w:color="auto"/>
                  <w:left w:val="nil"/>
                  <w:bottom w:val="single" w:sz="8" w:space="0" w:color="auto"/>
                  <w:right w:val="nil"/>
                </w:tcBorders>
                <w:shd w:val="clear" w:color="000000" w:fill="D9D9D9"/>
                <w:noWrap/>
                <w:vAlign w:val="bottom"/>
                <w:hideMark/>
              </w:tcPr>
            </w:tcPrChange>
          </w:tcPr>
          <w:p w14:paraId="521E024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8" w:author="Francois Edouard" w:date="2016-02-16T18:00:00Z"/>
                <w:rFonts w:ascii="Arial" w:hAnsi="Arial" w:cs="Arial"/>
                <w:color w:val="000000"/>
                <w:sz w:val="18"/>
                <w:szCs w:val="18"/>
                <w:lang w:eastAsia="ja-JP"/>
              </w:rPr>
            </w:pPr>
            <w:proofErr w:type="spellStart"/>
            <w:ins w:id="39" w:author="Francois Edouard" w:date="2016-02-16T18:00:00Z">
              <w:r w:rsidRPr="00C646C2">
                <w:rPr>
                  <w:rFonts w:ascii="Arial" w:hAnsi="Arial" w:cs="Arial"/>
                  <w:color w:val="000000"/>
                  <w:sz w:val="18"/>
                  <w:szCs w:val="18"/>
                  <w:lang w:eastAsia="ja-JP"/>
                </w:rPr>
                <w:t>tOSNR</w:t>
              </w:r>
              <w:proofErr w:type="spellEnd"/>
              <w:r w:rsidRPr="00C646C2">
                <w:rPr>
                  <w:rFonts w:ascii="Arial" w:hAnsi="Arial" w:cs="Arial"/>
                  <w:color w:val="000000"/>
                  <w:sz w:val="18"/>
                  <w:szCs w:val="18"/>
                  <w:lang w:eastAsia="ja-JP"/>
                </w:rPr>
                <w:t>-XYZ</w:t>
              </w:r>
            </w:ins>
          </w:p>
        </w:tc>
        <w:tc>
          <w:tcPr>
            <w:tcW w:w="887" w:type="dxa"/>
            <w:tcBorders>
              <w:top w:val="single" w:sz="8" w:space="0" w:color="auto"/>
              <w:left w:val="nil"/>
              <w:bottom w:val="single" w:sz="8" w:space="0" w:color="auto"/>
              <w:right w:val="nil"/>
            </w:tcBorders>
            <w:shd w:val="clear" w:color="000000" w:fill="D9D9D9"/>
            <w:noWrap/>
            <w:vAlign w:val="bottom"/>
            <w:hideMark/>
            <w:tcPrChange w:id="40" w:author="Francois Edouard" w:date="2016-02-16T18:00:00Z">
              <w:tcPr>
                <w:tcW w:w="1160" w:type="dxa"/>
                <w:gridSpan w:val="2"/>
                <w:tcBorders>
                  <w:top w:val="single" w:sz="8" w:space="0" w:color="auto"/>
                  <w:left w:val="nil"/>
                  <w:bottom w:val="single" w:sz="8" w:space="0" w:color="auto"/>
                  <w:right w:val="nil"/>
                </w:tcBorders>
                <w:shd w:val="clear" w:color="000000" w:fill="D9D9D9"/>
                <w:noWrap/>
                <w:vAlign w:val="bottom"/>
                <w:hideMark/>
              </w:tcPr>
            </w:tcPrChange>
          </w:tcPr>
          <w:p w14:paraId="644B519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1" w:author="Francois Edouard" w:date="2016-02-16T18:00:00Z"/>
                <w:rFonts w:ascii="Arial" w:hAnsi="Arial" w:cs="Arial"/>
                <w:color w:val="000000"/>
                <w:sz w:val="18"/>
                <w:szCs w:val="18"/>
                <w:lang w:eastAsia="ja-JP"/>
              </w:rPr>
            </w:pPr>
            <w:ins w:id="42" w:author="Francois Edouard" w:date="2016-02-16T18:00:00Z">
              <w:r w:rsidRPr="00C646C2">
                <w:rPr>
                  <w:rFonts w:ascii="Arial" w:hAnsi="Arial" w:cs="Arial"/>
                  <w:color w:val="000000"/>
                  <w:sz w:val="18"/>
                  <w:szCs w:val="18"/>
                  <w:lang w:eastAsia="ja-JP"/>
                </w:rPr>
                <w:t>DE100</w:t>
              </w:r>
            </w:ins>
          </w:p>
        </w:tc>
        <w:tc>
          <w:tcPr>
            <w:tcW w:w="897" w:type="dxa"/>
            <w:tcBorders>
              <w:top w:val="single" w:sz="8" w:space="0" w:color="auto"/>
              <w:left w:val="nil"/>
              <w:bottom w:val="single" w:sz="8" w:space="0" w:color="auto"/>
              <w:right w:val="nil"/>
            </w:tcBorders>
            <w:shd w:val="clear" w:color="000000" w:fill="D9D9D9"/>
            <w:noWrap/>
            <w:vAlign w:val="bottom"/>
            <w:hideMark/>
            <w:tcPrChange w:id="43" w:author="Francois Edouard" w:date="2016-02-16T18:00:00Z">
              <w:tcPr>
                <w:tcW w:w="1160" w:type="dxa"/>
                <w:gridSpan w:val="2"/>
                <w:tcBorders>
                  <w:top w:val="single" w:sz="8" w:space="0" w:color="auto"/>
                  <w:left w:val="nil"/>
                  <w:bottom w:val="single" w:sz="8" w:space="0" w:color="auto"/>
                  <w:right w:val="nil"/>
                </w:tcBorders>
                <w:shd w:val="clear" w:color="000000" w:fill="D9D9D9"/>
                <w:noWrap/>
                <w:vAlign w:val="bottom"/>
                <w:hideMark/>
              </w:tcPr>
            </w:tcPrChange>
          </w:tcPr>
          <w:p w14:paraId="3885CCD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4" w:author="Francois Edouard" w:date="2016-02-16T18:00:00Z"/>
                <w:rFonts w:ascii="Arial" w:hAnsi="Arial" w:cs="Arial"/>
                <w:color w:val="000000"/>
                <w:sz w:val="18"/>
                <w:szCs w:val="18"/>
                <w:lang w:eastAsia="ja-JP"/>
              </w:rPr>
            </w:pPr>
            <w:ins w:id="45" w:author="Francois Edouard" w:date="2016-02-16T18:00:00Z">
              <w:r w:rsidRPr="00C646C2">
                <w:rPr>
                  <w:rFonts w:ascii="Arial" w:hAnsi="Arial" w:cs="Arial"/>
                  <w:color w:val="000000"/>
                  <w:sz w:val="18"/>
                  <w:szCs w:val="18"/>
                  <w:lang w:eastAsia="ja-JP"/>
                </w:rPr>
                <w:t>MD100</w:t>
              </w:r>
            </w:ins>
          </w:p>
        </w:tc>
        <w:tc>
          <w:tcPr>
            <w:tcW w:w="1217" w:type="dxa"/>
            <w:tcBorders>
              <w:top w:val="single" w:sz="8" w:space="0" w:color="auto"/>
              <w:left w:val="nil"/>
              <w:bottom w:val="single" w:sz="8" w:space="0" w:color="auto"/>
              <w:right w:val="single" w:sz="8" w:space="0" w:color="auto"/>
            </w:tcBorders>
            <w:shd w:val="clear" w:color="000000" w:fill="D9D9D9"/>
            <w:noWrap/>
            <w:vAlign w:val="bottom"/>
            <w:hideMark/>
            <w:tcPrChange w:id="46" w:author="Francois Edouard" w:date="2016-02-16T18:00:00Z">
              <w:tcPr>
                <w:tcW w:w="1160" w:type="dxa"/>
                <w:gridSpan w:val="2"/>
                <w:tcBorders>
                  <w:top w:val="single" w:sz="8" w:space="0" w:color="auto"/>
                  <w:left w:val="nil"/>
                  <w:bottom w:val="single" w:sz="8" w:space="0" w:color="auto"/>
                  <w:right w:val="single" w:sz="8" w:space="0" w:color="auto"/>
                </w:tcBorders>
                <w:shd w:val="clear" w:color="000000" w:fill="D9D9D9"/>
                <w:noWrap/>
                <w:vAlign w:val="bottom"/>
                <w:hideMark/>
              </w:tcPr>
            </w:tcPrChange>
          </w:tcPr>
          <w:p w14:paraId="001157A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7" w:author="Francois Edouard" w:date="2016-02-16T18:00:00Z"/>
                <w:rFonts w:ascii="Arial" w:hAnsi="Arial" w:cs="Arial"/>
                <w:color w:val="000000"/>
                <w:sz w:val="18"/>
                <w:szCs w:val="18"/>
                <w:lang w:eastAsia="ja-JP"/>
              </w:rPr>
            </w:pPr>
            <w:ins w:id="48" w:author="Francois Edouard" w:date="2016-02-16T18:00:00Z">
              <w:r w:rsidRPr="00C646C2">
                <w:rPr>
                  <w:rFonts w:ascii="Arial" w:hAnsi="Arial" w:cs="Arial"/>
                  <w:color w:val="000000"/>
                  <w:sz w:val="18"/>
                  <w:szCs w:val="18"/>
                  <w:lang w:eastAsia="ja-JP"/>
                </w:rPr>
                <w:t>PSNRL100</w:t>
              </w:r>
            </w:ins>
          </w:p>
        </w:tc>
      </w:tr>
      <w:tr w:rsidR="00C646C2" w:rsidRPr="00C646C2" w14:paraId="6C520850" w14:textId="77777777" w:rsidTr="00C646C2">
        <w:tblPrEx>
          <w:tblPrExChange w:id="49" w:author="Francois Edouard" w:date="2016-02-16T18:00:00Z">
            <w:tblPrEx>
              <w:tblW w:w="10478" w:type="dxa"/>
            </w:tblPrEx>
          </w:tblPrExChange>
        </w:tblPrEx>
        <w:trPr>
          <w:trHeight w:val="330"/>
          <w:ins w:id="50" w:author="Francois Edouard" w:date="2016-02-16T18:00:00Z"/>
          <w:trPrChange w:id="51" w:author="Francois Edouard" w:date="2016-02-16T18:00:00Z">
            <w:trPr>
              <w:trHeight w:val="330"/>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52" w:author="Francois Edouard" w:date="2016-02-16T18:00:00Z">
              <w:tcPr>
                <w:tcW w:w="2197"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40CBA97D"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53" w:author="Francois Edouard" w:date="2016-02-16T18:00:00Z"/>
                <w:rFonts w:ascii="Arial" w:hAnsi="Arial" w:cs="Arial"/>
                <w:color w:val="000000"/>
                <w:sz w:val="18"/>
                <w:szCs w:val="18"/>
                <w:lang w:eastAsia="ja-JP"/>
              </w:rPr>
            </w:pPr>
            <w:ins w:id="54" w:author="Francois Edouard" w:date="2016-02-16T18:00:00Z">
              <w:r w:rsidRPr="00C646C2">
                <w:rPr>
                  <w:rFonts w:ascii="Arial" w:hAnsi="Arial" w:cs="Arial"/>
                  <w:color w:val="000000"/>
                  <w:sz w:val="18"/>
                  <w:szCs w:val="18"/>
                  <w:lang w:eastAsia="ja-JP"/>
                </w:rPr>
                <w:t>FireEaterClip4000r1</w:t>
              </w:r>
            </w:ins>
          </w:p>
        </w:tc>
        <w:tc>
          <w:tcPr>
            <w:tcW w:w="827" w:type="dxa"/>
            <w:tcBorders>
              <w:top w:val="single" w:sz="8" w:space="0" w:color="auto"/>
              <w:left w:val="single" w:sz="8" w:space="0" w:color="auto"/>
              <w:bottom w:val="nil"/>
              <w:right w:val="nil"/>
            </w:tcBorders>
            <w:shd w:val="clear" w:color="000000" w:fill="FFC7CE"/>
            <w:noWrap/>
            <w:vAlign w:val="bottom"/>
            <w:hideMark/>
            <w:tcPrChange w:id="55" w:author="Francois Edouard" w:date="2016-02-16T18:00:00Z">
              <w:tcPr>
                <w:tcW w:w="827" w:type="dxa"/>
                <w:tcBorders>
                  <w:top w:val="single" w:sz="8" w:space="0" w:color="auto"/>
                  <w:left w:val="single" w:sz="8" w:space="0" w:color="auto"/>
                  <w:bottom w:val="nil"/>
                  <w:right w:val="nil"/>
                </w:tcBorders>
                <w:shd w:val="clear" w:color="000000" w:fill="FFC7CE"/>
                <w:noWrap/>
                <w:vAlign w:val="bottom"/>
                <w:hideMark/>
              </w:tcPr>
            </w:tcPrChange>
          </w:tcPr>
          <w:p w14:paraId="6031F48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6" w:author="Francois Edouard" w:date="2016-02-16T18:00:00Z"/>
                <w:rFonts w:ascii="Arial" w:hAnsi="Arial" w:cs="Arial"/>
                <w:sz w:val="18"/>
                <w:szCs w:val="18"/>
                <w:lang w:eastAsia="ja-JP"/>
              </w:rPr>
            </w:pPr>
            <w:ins w:id="57" w:author="Francois Edouard" w:date="2016-02-16T18:00:00Z">
              <w:r w:rsidRPr="00C646C2">
                <w:rPr>
                  <w:rFonts w:ascii="Arial" w:hAnsi="Arial" w:cs="Arial"/>
                  <w:sz w:val="18"/>
                  <w:szCs w:val="18"/>
                  <w:lang w:eastAsia="ja-JP"/>
                </w:rPr>
                <w:t>29.3%</w:t>
              </w:r>
            </w:ins>
          </w:p>
        </w:tc>
        <w:tc>
          <w:tcPr>
            <w:tcW w:w="827" w:type="dxa"/>
            <w:tcBorders>
              <w:top w:val="single" w:sz="8" w:space="0" w:color="auto"/>
              <w:left w:val="nil"/>
              <w:bottom w:val="nil"/>
              <w:right w:val="nil"/>
            </w:tcBorders>
            <w:shd w:val="clear" w:color="000000" w:fill="FFC7CE"/>
            <w:noWrap/>
            <w:vAlign w:val="bottom"/>
            <w:hideMark/>
            <w:tcPrChange w:id="58"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777FC4B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9" w:author="Francois Edouard" w:date="2016-02-16T18:00:00Z"/>
                <w:rFonts w:ascii="Arial" w:hAnsi="Arial" w:cs="Arial"/>
                <w:sz w:val="18"/>
                <w:szCs w:val="18"/>
                <w:lang w:eastAsia="ja-JP"/>
              </w:rPr>
            </w:pPr>
            <w:ins w:id="60" w:author="Francois Edouard" w:date="2016-02-16T18:00:00Z">
              <w:r w:rsidRPr="00C646C2">
                <w:rPr>
                  <w:rFonts w:ascii="Arial" w:hAnsi="Arial" w:cs="Arial"/>
                  <w:sz w:val="18"/>
                  <w:szCs w:val="18"/>
                  <w:lang w:eastAsia="ja-JP"/>
                </w:rPr>
                <w:t>18.1%</w:t>
              </w:r>
            </w:ins>
          </w:p>
        </w:tc>
        <w:tc>
          <w:tcPr>
            <w:tcW w:w="827" w:type="dxa"/>
            <w:tcBorders>
              <w:top w:val="single" w:sz="8" w:space="0" w:color="auto"/>
              <w:left w:val="nil"/>
              <w:bottom w:val="nil"/>
              <w:right w:val="nil"/>
            </w:tcBorders>
            <w:shd w:val="clear" w:color="000000" w:fill="FFC7CE"/>
            <w:noWrap/>
            <w:vAlign w:val="bottom"/>
            <w:hideMark/>
            <w:tcPrChange w:id="61"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7BABD96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62" w:author="Francois Edouard" w:date="2016-02-16T18:00:00Z"/>
                <w:rFonts w:ascii="Arial" w:hAnsi="Arial" w:cs="Arial"/>
                <w:sz w:val="18"/>
                <w:szCs w:val="18"/>
                <w:lang w:eastAsia="ja-JP"/>
              </w:rPr>
            </w:pPr>
            <w:ins w:id="63" w:author="Francois Edouard" w:date="2016-02-16T18:00:00Z">
              <w:r w:rsidRPr="00C646C2">
                <w:rPr>
                  <w:rFonts w:ascii="Arial" w:hAnsi="Arial" w:cs="Arial"/>
                  <w:sz w:val="18"/>
                  <w:szCs w:val="18"/>
                  <w:lang w:eastAsia="ja-JP"/>
                </w:rPr>
                <w:t>70.9%</w:t>
              </w:r>
            </w:ins>
          </w:p>
        </w:tc>
        <w:tc>
          <w:tcPr>
            <w:tcW w:w="827" w:type="dxa"/>
            <w:tcBorders>
              <w:top w:val="single" w:sz="8" w:space="0" w:color="auto"/>
              <w:left w:val="single" w:sz="8" w:space="0" w:color="auto"/>
              <w:bottom w:val="nil"/>
              <w:right w:val="single" w:sz="8" w:space="0" w:color="auto"/>
            </w:tcBorders>
            <w:shd w:val="clear" w:color="000000" w:fill="FFC7CE"/>
            <w:noWrap/>
            <w:vAlign w:val="bottom"/>
            <w:hideMark/>
            <w:tcPrChange w:id="64" w:author="Francois Edouard" w:date="2016-02-16T18:00:00Z">
              <w:tcPr>
                <w:tcW w:w="1160" w:type="dxa"/>
                <w:gridSpan w:val="2"/>
                <w:tcBorders>
                  <w:top w:val="single" w:sz="8" w:space="0" w:color="auto"/>
                  <w:left w:val="single" w:sz="8" w:space="0" w:color="auto"/>
                  <w:bottom w:val="nil"/>
                  <w:right w:val="single" w:sz="8" w:space="0" w:color="auto"/>
                </w:tcBorders>
                <w:shd w:val="clear" w:color="000000" w:fill="FFC7CE"/>
                <w:noWrap/>
                <w:vAlign w:val="bottom"/>
                <w:hideMark/>
              </w:tcPr>
            </w:tcPrChange>
          </w:tcPr>
          <w:p w14:paraId="0AC14F8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65" w:author="Francois Edouard" w:date="2016-02-16T18:00:00Z"/>
                <w:rFonts w:ascii="Arial" w:hAnsi="Arial" w:cs="Arial"/>
                <w:sz w:val="18"/>
                <w:szCs w:val="18"/>
                <w:lang w:eastAsia="ja-JP"/>
              </w:rPr>
            </w:pPr>
            <w:ins w:id="66" w:author="Francois Edouard" w:date="2016-02-16T18:00:00Z">
              <w:r w:rsidRPr="00C646C2">
                <w:rPr>
                  <w:rFonts w:ascii="Arial" w:hAnsi="Arial" w:cs="Arial"/>
                  <w:sz w:val="18"/>
                  <w:szCs w:val="18"/>
                  <w:lang w:eastAsia="ja-JP"/>
                </w:rPr>
                <w:t>35.6%</w:t>
              </w:r>
            </w:ins>
          </w:p>
        </w:tc>
        <w:tc>
          <w:tcPr>
            <w:tcW w:w="975" w:type="dxa"/>
            <w:tcBorders>
              <w:top w:val="single" w:sz="8" w:space="0" w:color="auto"/>
              <w:left w:val="nil"/>
              <w:bottom w:val="nil"/>
              <w:right w:val="nil"/>
            </w:tcBorders>
            <w:shd w:val="clear" w:color="000000" w:fill="FFC7CE"/>
            <w:noWrap/>
            <w:vAlign w:val="bottom"/>
            <w:hideMark/>
            <w:tcPrChange w:id="67"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35144CD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68" w:author="Francois Edouard" w:date="2016-02-16T18:00:00Z"/>
                <w:rFonts w:ascii="Arial" w:hAnsi="Arial" w:cs="Arial"/>
                <w:sz w:val="18"/>
                <w:szCs w:val="18"/>
                <w:lang w:eastAsia="ja-JP"/>
              </w:rPr>
            </w:pPr>
            <w:ins w:id="69" w:author="Francois Edouard" w:date="2016-02-16T18:00:00Z">
              <w:r w:rsidRPr="00C646C2">
                <w:rPr>
                  <w:rFonts w:ascii="Arial" w:hAnsi="Arial" w:cs="Arial"/>
                  <w:sz w:val="18"/>
                  <w:szCs w:val="18"/>
                  <w:lang w:eastAsia="ja-JP"/>
                </w:rPr>
                <w:t>77.9%</w:t>
              </w:r>
            </w:ins>
          </w:p>
        </w:tc>
        <w:tc>
          <w:tcPr>
            <w:tcW w:w="887" w:type="dxa"/>
            <w:tcBorders>
              <w:top w:val="single" w:sz="8" w:space="0" w:color="auto"/>
              <w:left w:val="nil"/>
              <w:bottom w:val="nil"/>
              <w:right w:val="nil"/>
            </w:tcBorders>
            <w:shd w:val="clear" w:color="000000" w:fill="FFC7CE"/>
            <w:noWrap/>
            <w:vAlign w:val="bottom"/>
            <w:hideMark/>
            <w:tcPrChange w:id="70"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66D50F2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71" w:author="Francois Edouard" w:date="2016-02-16T18:00:00Z"/>
                <w:rFonts w:ascii="Arial" w:hAnsi="Arial" w:cs="Arial"/>
                <w:sz w:val="18"/>
                <w:szCs w:val="18"/>
                <w:lang w:eastAsia="ja-JP"/>
              </w:rPr>
            </w:pPr>
            <w:ins w:id="72" w:author="Francois Edouard" w:date="2016-02-16T18:00:00Z">
              <w:r w:rsidRPr="00C646C2">
                <w:rPr>
                  <w:rFonts w:ascii="Arial" w:hAnsi="Arial" w:cs="Arial"/>
                  <w:sz w:val="18"/>
                  <w:szCs w:val="18"/>
                  <w:lang w:eastAsia="ja-JP"/>
                </w:rPr>
                <w:t>46.6%</w:t>
              </w:r>
            </w:ins>
          </w:p>
        </w:tc>
        <w:tc>
          <w:tcPr>
            <w:tcW w:w="897" w:type="dxa"/>
            <w:tcBorders>
              <w:top w:val="single" w:sz="8" w:space="0" w:color="auto"/>
              <w:left w:val="nil"/>
              <w:bottom w:val="nil"/>
              <w:right w:val="nil"/>
            </w:tcBorders>
            <w:shd w:val="clear" w:color="000000" w:fill="CCFFCC"/>
            <w:noWrap/>
            <w:vAlign w:val="bottom"/>
            <w:hideMark/>
            <w:tcPrChange w:id="73" w:author="Francois Edouard" w:date="2016-02-16T18:00:00Z">
              <w:tcPr>
                <w:tcW w:w="1160" w:type="dxa"/>
                <w:gridSpan w:val="2"/>
                <w:tcBorders>
                  <w:top w:val="single" w:sz="8" w:space="0" w:color="auto"/>
                  <w:left w:val="nil"/>
                  <w:bottom w:val="nil"/>
                  <w:right w:val="nil"/>
                </w:tcBorders>
                <w:shd w:val="clear" w:color="000000" w:fill="CCFFCC"/>
                <w:noWrap/>
                <w:vAlign w:val="bottom"/>
                <w:hideMark/>
              </w:tcPr>
            </w:tcPrChange>
          </w:tcPr>
          <w:p w14:paraId="16B226D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74" w:author="Francois Edouard" w:date="2016-02-16T18:00:00Z"/>
                <w:rFonts w:ascii="Arial" w:hAnsi="Arial" w:cs="Arial"/>
                <w:sz w:val="18"/>
                <w:szCs w:val="18"/>
                <w:lang w:eastAsia="ja-JP"/>
              </w:rPr>
            </w:pPr>
            <w:ins w:id="75" w:author="Francois Edouard" w:date="2016-02-16T18:00:00Z">
              <w:r w:rsidRPr="00C646C2">
                <w:rPr>
                  <w:rFonts w:ascii="Arial" w:hAnsi="Arial" w:cs="Arial"/>
                  <w:sz w:val="18"/>
                  <w:szCs w:val="18"/>
                  <w:lang w:eastAsia="ja-JP"/>
                </w:rPr>
                <w:t>-43.9%</w:t>
              </w:r>
            </w:ins>
          </w:p>
        </w:tc>
        <w:tc>
          <w:tcPr>
            <w:tcW w:w="1217" w:type="dxa"/>
            <w:tcBorders>
              <w:top w:val="single" w:sz="8" w:space="0" w:color="auto"/>
              <w:left w:val="nil"/>
              <w:bottom w:val="nil"/>
              <w:right w:val="single" w:sz="8" w:space="0" w:color="auto"/>
            </w:tcBorders>
            <w:shd w:val="clear" w:color="000000" w:fill="FFC7CE"/>
            <w:noWrap/>
            <w:vAlign w:val="bottom"/>
            <w:hideMark/>
            <w:tcPrChange w:id="76" w:author="Francois Edouard" w:date="2016-02-16T18:00:00Z">
              <w:tcPr>
                <w:tcW w:w="1160" w:type="dxa"/>
                <w:gridSpan w:val="2"/>
                <w:tcBorders>
                  <w:top w:val="single" w:sz="8" w:space="0" w:color="auto"/>
                  <w:left w:val="nil"/>
                  <w:bottom w:val="nil"/>
                  <w:right w:val="single" w:sz="8" w:space="0" w:color="auto"/>
                </w:tcBorders>
                <w:shd w:val="clear" w:color="000000" w:fill="FFC7CE"/>
                <w:noWrap/>
                <w:vAlign w:val="bottom"/>
                <w:hideMark/>
              </w:tcPr>
            </w:tcPrChange>
          </w:tcPr>
          <w:p w14:paraId="4B89461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77" w:author="Francois Edouard" w:date="2016-02-16T18:00:00Z"/>
                <w:rFonts w:ascii="Arial" w:hAnsi="Arial" w:cs="Arial"/>
                <w:sz w:val="18"/>
                <w:szCs w:val="18"/>
                <w:lang w:eastAsia="ja-JP"/>
              </w:rPr>
            </w:pPr>
            <w:ins w:id="78" w:author="Francois Edouard" w:date="2016-02-16T18:00:00Z">
              <w:r w:rsidRPr="00C646C2">
                <w:rPr>
                  <w:rFonts w:ascii="Arial" w:hAnsi="Arial" w:cs="Arial"/>
                  <w:sz w:val="18"/>
                  <w:szCs w:val="18"/>
                  <w:lang w:eastAsia="ja-JP"/>
                </w:rPr>
                <w:t>15.2%</w:t>
              </w:r>
            </w:ins>
          </w:p>
        </w:tc>
      </w:tr>
      <w:tr w:rsidR="00C646C2" w:rsidRPr="00C646C2" w14:paraId="16D3BAC4" w14:textId="77777777" w:rsidTr="00C646C2">
        <w:tblPrEx>
          <w:tblPrExChange w:id="79" w:author="Francois Edouard" w:date="2016-02-16T18:00:00Z">
            <w:tblPrEx>
              <w:tblW w:w="10478" w:type="dxa"/>
            </w:tblPrEx>
          </w:tblPrExChange>
        </w:tblPrEx>
        <w:trPr>
          <w:trHeight w:val="330"/>
          <w:ins w:id="80" w:author="Francois Edouard" w:date="2016-02-16T18:00:00Z"/>
          <w:trPrChange w:id="81"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82"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2215D4DC"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83" w:author="Francois Edouard" w:date="2016-02-16T18:00:00Z"/>
                <w:rFonts w:ascii="Arial" w:hAnsi="Arial" w:cs="Arial"/>
                <w:color w:val="000000"/>
                <w:sz w:val="18"/>
                <w:szCs w:val="18"/>
                <w:lang w:eastAsia="ja-JP"/>
              </w:rPr>
            </w:pPr>
            <w:ins w:id="84" w:author="Francois Edouard" w:date="2016-02-16T18:00:00Z">
              <w:r w:rsidRPr="00C646C2">
                <w:rPr>
                  <w:rFonts w:ascii="Arial" w:hAnsi="Arial" w:cs="Arial"/>
                  <w:color w:val="000000"/>
                  <w:sz w:val="18"/>
                  <w:szCs w:val="18"/>
                  <w:lang w:eastAsia="ja-JP"/>
                </w:rPr>
                <w:t>Market3Clip4000r2</w:t>
              </w:r>
            </w:ins>
          </w:p>
        </w:tc>
        <w:tc>
          <w:tcPr>
            <w:tcW w:w="827" w:type="dxa"/>
            <w:tcBorders>
              <w:top w:val="nil"/>
              <w:left w:val="single" w:sz="8" w:space="0" w:color="auto"/>
              <w:bottom w:val="nil"/>
              <w:right w:val="nil"/>
            </w:tcBorders>
            <w:shd w:val="clear" w:color="000000" w:fill="FFC7CE"/>
            <w:noWrap/>
            <w:vAlign w:val="bottom"/>
            <w:hideMark/>
            <w:tcPrChange w:id="85" w:author="Francois Edouard" w:date="2016-02-16T18:00:00Z">
              <w:tcPr>
                <w:tcW w:w="827" w:type="dxa"/>
                <w:tcBorders>
                  <w:top w:val="nil"/>
                  <w:left w:val="single" w:sz="8" w:space="0" w:color="auto"/>
                  <w:bottom w:val="nil"/>
                  <w:right w:val="nil"/>
                </w:tcBorders>
                <w:shd w:val="clear" w:color="000000" w:fill="FFC7CE"/>
                <w:noWrap/>
                <w:vAlign w:val="bottom"/>
                <w:hideMark/>
              </w:tcPr>
            </w:tcPrChange>
          </w:tcPr>
          <w:p w14:paraId="3A93AFB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86" w:author="Francois Edouard" w:date="2016-02-16T18:00:00Z"/>
                <w:rFonts w:ascii="Arial" w:hAnsi="Arial" w:cs="Arial"/>
                <w:sz w:val="18"/>
                <w:szCs w:val="18"/>
                <w:lang w:eastAsia="ja-JP"/>
              </w:rPr>
            </w:pPr>
            <w:ins w:id="87" w:author="Francois Edouard" w:date="2016-02-16T18:00:00Z">
              <w:r w:rsidRPr="00C646C2">
                <w:rPr>
                  <w:rFonts w:ascii="Arial" w:hAnsi="Arial" w:cs="Arial"/>
                  <w:sz w:val="18"/>
                  <w:szCs w:val="18"/>
                  <w:lang w:eastAsia="ja-JP"/>
                </w:rPr>
                <w:t>10.1%</w:t>
              </w:r>
            </w:ins>
          </w:p>
        </w:tc>
        <w:tc>
          <w:tcPr>
            <w:tcW w:w="827" w:type="dxa"/>
            <w:tcBorders>
              <w:top w:val="nil"/>
              <w:left w:val="nil"/>
              <w:bottom w:val="nil"/>
              <w:right w:val="nil"/>
            </w:tcBorders>
            <w:shd w:val="clear" w:color="000000" w:fill="FFC7CE"/>
            <w:noWrap/>
            <w:vAlign w:val="bottom"/>
            <w:hideMark/>
            <w:tcPrChange w:id="88" w:author="Francois Edouard" w:date="2016-02-16T18:00:00Z">
              <w:tcPr>
                <w:tcW w:w="827" w:type="dxa"/>
                <w:tcBorders>
                  <w:top w:val="nil"/>
                  <w:left w:val="nil"/>
                  <w:bottom w:val="nil"/>
                  <w:right w:val="nil"/>
                </w:tcBorders>
                <w:shd w:val="clear" w:color="000000" w:fill="FFC7CE"/>
                <w:noWrap/>
                <w:vAlign w:val="bottom"/>
                <w:hideMark/>
              </w:tcPr>
            </w:tcPrChange>
          </w:tcPr>
          <w:p w14:paraId="4EC82D3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89" w:author="Francois Edouard" w:date="2016-02-16T18:00:00Z"/>
                <w:rFonts w:ascii="Arial" w:hAnsi="Arial" w:cs="Arial"/>
                <w:sz w:val="18"/>
                <w:szCs w:val="18"/>
                <w:lang w:eastAsia="ja-JP"/>
              </w:rPr>
            </w:pPr>
            <w:ins w:id="90" w:author="Francois Edouard" w:date="2016-02-16T18:00:00Z">
              <w:r w:rsidRPr="00C646C2">
                <w:rPr>
                  <w:rFonts w:ascii="Arial" w:hAnsi="Arial" w:cs="Arial"/>
                  <w:sz w:val="18"/>
                  <w:szCs w:val="18"/>
                  <w:lang w:eastAsia="ja-JP"/>
                </w:rPr>
                <w:t>5.2%</w:t>
              </w:r>
            </w:ins>
          </w:p>
        </w:tc>
        <w:tc>
          <w:tcPr>
            <w:tcW w:w="827" w:type="dxa"/>
            <w:tcBorders>
              <w:top w:val="nil"/>
              <w:left w:val="nil"/>
              <w:bottom w:val="nil"/>
              <w:right w:val="nil"/>
            </w:tcBorders>
            <w:shd w:val="clear" w:color="000000" w:fill="FFC7CE"/>
            <w:noWrap/>
            <w:vAlign w:val="bottom"/>
            <w:hideMark/>
            <w:tcPrChange w:id="91" w:author="Francois Edouard" w:date="2016-02-16T18:00:00Z">
              <w:tcPr>
                <w:tcW w:w="827" w:type="dxa"/>
                <w:tcBorders>
                  <w:top w:val="nil"/>
                  <w:left w:val="nil"/>
                  <w:bottom w:val="nil"/>
                  <w:right w:val="nil"/>
                </w:tcBorders>
                <w:shd w:val="clear" w:color="000000" w:fill="FFC7CE"/>
                <w:noWrap/>
                <w:vAlign w:val="bottom"/>
                <w:hideMark/>
              </w:tcPr>
            </w:tcPrChange>
          </w:tcPr>
          <w:p w14:paraId="707B398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92" w:author="Francois Edouard" w:date="2016-02-16T18:00:00Z"/>
                <w:rFonts w:ascii="Arial" w:hAnsi="Arial" w:cs="Arial"/>
                <w:sz w:val="18"/>
                <w:szCs w:val="18"/>
                <w:lang w:eastAsia="ja-JP"/>
              </w:rPr>
            </w:pPr>
            <w:ins w:id="93" w:author="Francois Edouard" w:date="2016-02-16T18:00:00Z">
              <w:r w:rsidRPr="00C646C2">
                <w:rPr>
                  <w:rFonts w:ascii="Arial" w:hAnsi="Arial" w:cs="Arial"/>
                  <w:sz w:val="18"/>
                  <w:szCs w:val="18"/>
                  <w:lang w:eastAsia="ja-JP"/>
                </w:rPr>
                <w:t>12.5%</w:t>
              </w:r>
            </w:ins>
          </w:p>
        </w:tc>
        <w:tc>
          <w:tcPr>
            <w:tcW w:w="827" w:type="dxa"/>
            <w:tcBorders>
              <w:top w:val="nil"/>
              <w:left w:val="single" w:sz="8" w:space="0" w:color="auto"/>
              <w:bottom w:val="nil"/>
              <w:right w:val="single" w:sz="8" w:space="0" w:color="auto"/>
            </w:tcBorders>
            <w:shd w:val="clear" w:color="000000" w:fill="FFC7CE"/>
            <w:noWrap/>
            <w:vAlign w:val="bottom"/>
            <w:hideMark/>
            <w:tcPrChange w:id="94" w:author="Francois Edouard" w:date="2016-02-16T18:00:00Z">
              <w:tcPr>
                <w:tcW w:w="1160" w:type="dxa"/>
                <w:gridSpan w:val="2"/>
                <w:tcBorders>
                  <w:top w:val="nil"/>
                  <w:left w:val="single" w:sz="8" w:space="0" w:color="auto"/>
                  <w:bottom w:val="nil"/>
                  <w:right w:val="single" w:sz="8" w:space="0" w:color="auto"/>
                </w:tcBorders>
                <w:shd w:val="clear" w:color="000000" w:fill="FFC7CE"/>
                <w:noWrap/>
                <w:vAlign w:val="bottom"/>
                <w:hideMark/>
              </w:tcPr>
            </w:tcPrChange>
          </w:tcPr>
          <w:p w14:paraId="425A9967"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95" w:author="Francois Edouard" w:date="2016-02-16T18:00:00Z"/>
                <w:rFonts w:ascii="Arial" w:hAnsi="Arial" w:cs="Arial"/>
                <w:sz w:val="18"/>
                <w:szCs w:val="18"/>
                <w:lang w:eastAsia="ja-JP"/>
              </w:rPr>
            </w:pPr>
            <w:ins w:id="96" w:author="Francois Edouard" w:date="2016-02-16T18:00:00Z">
              <w:r w:rsidRPr="00C646C2">
                <w:rPr>
                  <w:rFonts w:ascii="Arial" w:hAnsi="Arial" w:cs="Arial"/>
                  <w:sz w:val="18"/>
                  <w:szCs w:val="18"/>
                  <w:lang w:eastAsia="ja-JP"/>
                </w:rPr>
                <w:t>9.5%</w:t>
              </w:r>
            </w:ins>
          </w:p>
        </w:tc>
        <w:tc>
          <w:tcPr>
            <w:tcW w:w="975" w:type="dxa"/>
            <w:tcBorders>
              <w:top w:val="nil"/>
              <w:left w:val="nil"/>
              <w:bottom w:val="nil"/>
              <w:right w:val="nil"/>
            </w:tcBorders>
            <w:shd w:val="clear" w:color="000000" w:fill="FFC7CE"/>
            <w:noWrap/>
            <w:vAlign w:val="bottom"/>
            <w:hideMark/>
            <w:tcPrChange w:id="97"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28BBE87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98" w:author="Francois Edouard" w:date="2016-02-16T18:00:00Z"/>
                <w:rFonts w:ascii="Arial" w:hAnsi="Arial" w:cs="Arial"/>
                <w:sz w:val="18"/>
                <w:szCs w:val="18"/>
                <w:lang w:eastAsia="ja-JP"/>
              </w:rPr>
            </w:pPr>
            <w:ins w:id="99" w:author="Francois Edouard" w:date="2016-02-16T18:00:00Z">
              <w:r w:rsidRPr="00C646C2">
                <w:rPr>
                  <w:rFonts w:ascii="Arial" w:hAnsi="Arial" w:cs="Arial"/>
                  <w:sz w:val="18"/>
                  <w:szCs w:val="18"/>
                  <w:lang w:eastAsia="ja-JP"/>
                </w:rPr>
                <w:t>8.7%</w:t>
              </w:r>
            </w:ins>
          </w:p>
        </w:tc>
        <w:tc>
          <w:tcPr>
            <w:tcW w:w="887" w:type="dxa"/>
            <w:tcBorders>
              <w:top w:val="nil"/>
              <w:left w:val="nil"/>
              <w:bottom w:val="nil"/>
              <w:right w:val="nil"/>
            </w:tcBorders>
            <w:shd w:val="clear" w:color="000000" w:fill="FFC7CE"/>
            <w:noWrap/>
            <w:vAlign w:val="bottom"/>
            <w:hideMark/>
            <w:tcPrChange w:id="100"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4BD14A0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01" w:author="Francois Edouard" w:date="2016-02-16T18:00:00Z"/>
                <w:rFonts w:ascii="Arial" w:hAnsi="Arial" w:cs="Arial"/>
                <w:sz w:val="18"/>
                <w:szCs w:val="18"/>
                <w:lang w:eastAsia="ja-JP"/>
              </w:rPr>
            </w:pPr>
            <w:ins w:id="102" w:author="Francois Edouard" w:date="2016-02-16T18:00:00Z">
              <w:r w:rsidRPr="00C646C2">
                <w:rPr>
                  <w:rFonts w:ascii="Arial" w:hAnsi="Arial" w:cs="Arial"/>
                  <w:sz w:val="18"/>
                  <w:szCs w:val="18"/>
                  <w:lang w:eastAsia="ja-JP"/>
                </w:rPr>
                <w:t>34.8%</w:t>
              </w:r>
            </w:ins>
          </w:p>
        </w:tc>
        <w:tc>
          <w:tcPr>
            <w:tcW w:w="897" w:type="dxa"/>
            <w:tcBorders>
              <w:top w:val="nil"/>
              <w:left w:val="nil"/>
              <w:bottom w:val="nil"/>
              <w:right w:val="nil"/>
            </w:tcBorders>
            <w:shd w:val="clear" w:color="000000" w:fill="CCFFCC"/>
            <w:noWrap/>
            <w:vAlign w:val="bottom"/>
            <w:hideMark/>
            <w:tcPrChange w:id="103"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371309D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04" w:author="Francois Edouard" w:date="2016-02-16T18:00:00Z"/>
                <w:rFonts w:ascii="Arial" w:hAnsi="Arial" w:cs="Arial"/>
                <w:sz w:val="18"/>
                <w:szCs w:val="18"/>
                <w:lang w:eastAsia="ja-JP"/>
              </w:rPr>
            </w:pPr>
            <w:ins w:id="105" w:author="Francois Edouard" w:date="2016-02-16T18:00:00Z">
              <w:r w:rsidRPr="00C646C2">
                <w:rPr>
                  <w:rFonts w:ascii="Arial" w:hAnsi="Arial" w:cs="Arial"/>
                  <w:sz w:val="18"/>
                  <w:szCs w:val="18"/>
                  <w:lang w:eastAsia="ja-JP"/>
                </w:rPr>
                <w:t>-94.7%</w:t>
              </w:r>
            </w:ins>
          </w:p>
        </w:tc>
        <w:tc>
          <w:tcPr>
            <w:tcW w:w="1217" w:type="dxa"/>
            <w:tcBorders>
              <w:top w:val="nil"/>
              <w:left w:val="nil"/>
              <w:bottom w:val="nil"/>
              <w:right w:val="single" w:sz="8" w:space="0" w:color="auto"/>
            </w:tcBorders>
            <w:shd w:val="clear" w:color="000000" w:fill="CCFFCC"/>
            <w:noWrap/>
            <w:vAlign w:val="bottom"/>
            <w:hideMark/>
            <w:tcPrChange w:id="106" w:author="Francois Edouard" w:date="2016-02-16T18:00:00Z">
              <w:tcPr>
                <w:tcW w:w="1160" w:type="dxa"/>
                <w:gridSpan w:val="2"/>
                <w:tcBorders>
                  <w:top w:val="nil"/>
                  <w:left w:val="nil"/>
                  <w:bottom w:val="nil"/>
                  <w:right w:val="single" w:sz="8" w:space="0" w:color="auto"/>
                </w:tcBorders>
                <w:shd w:val="clear" w:color="000000" w:fill="CCFFCC"/>
                <w:noWrap/>
                <w:vAlign w:val="bottom"/>
                <w:hideMark/>
              </w:tcPr>
            </w:tcPrChange>
          </w:tcPr>
          <w:p w14:paraId="706CBE7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07" w:author="Francois Edouard" w:date="2016-02-16T18:00:00Z"/>
                <w:rFonts w:ascii="Arial" w:hAnsi="Arial" w:cs="Arial"/>
                <w:sz w:val="18"/>
                <w:szCs w:val="18"/>
                <w:lang w:eastAsia="ja-JP"/>
              </w:rPr>
            </w:pPr>
            <w:ins w:id="108" w:author="Francois Edouard" w:date="2016-02-16T18:00:00Z">
              <w:r w:rsidRPr="00C646C2">
                <w:rPr>
                  <w:rFonts w:ascii="Arial" w:hAnsi="Arial" w:cs="Arial"/>
                  <w:sz w:val="18"/>
                  <w:szCs w:val="18"/>
                  <w:lang w:eastAsia="ja-JP"/>
                </w:rPr>
                <w:t>-3.4%</w:t>
              </w:r>
            </w:ins>
          </w:p>
        </w:tc>
      </w:tr>
      <w:tr w:rsidR="00C646C2" w:rsidRPr="00C646C2" w14:paraId="5622DE29" w14:textId="77777777" w:rsidTr="00C646C2">
        <w:tblPrEx>
          <w:tblPrExChange w:id="109" w:author="Francois Edouard" w:date="2016-02-16T18:00:00Z">
            <w:tblPrEx>
              <w:tblW w:w="10478" w:type="dxa"/>
            </w:tblPrEx>
          </w:tblPrExChange>
        </w:tblPrEx>
        <w:trPr>
          <w:trHeight w:val="330"/>
          <w:ins w:id="110" w:author="Francois Edouard" w:date="2016-02-16T18:00:00Z"/>
          <w:trPrChange w:id="111"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112"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53B0BB75"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113" w:author="Francois Edouard" w:date="2016-02-16T18:00:00Z"/>
                <w:rFonts w:ascii="Arial" w:hAnsi="Arial" w:cs="Arial"/>
                <w:color w:val="000000"/>
                <w:sz w:val="18"/>
                <w:szCs w:val="18"/>
                <w:lang w:eastAsia="ja-JP"/>
              </w:rPr>
            </w:pPr>
            <w:proofErr w:type="spellStart"/>
            <w:ins w:id="114" w:author="Francois Edouard" w:date="2016-02-16T18:00:00Z">
              <w:r w:rsidRPr="00C646C2">
                <w:rPr>
                  <w:rFonts w:ascii="Arial" w:hAnsi="Arial" w:cs="Arial"/>
                  <w:color w:val="000000"/>
                  <w:sz w:val="18"/>
                  <w:szCs w:val="18"/>
                  <w:lang w:eastAsia="ja-JP"/>
                </w:rPr>
                <w:t>SunRise</w:t>
              </w:r>
              <w:proofErr w:type="spellEnd"/>
            </w:ins>
          </w:p>
        </w:tc>
        <w:tc>
          <w:tcPr>
            <w:tcW w:w="827" w:type="dxa"/>
            <w:tcBorders>
              <w:top w:val="nil"/>
              <w:left w:val="single" w:sz="8" w:space="0" w:color="auto"/>
              <w:bottom w:val="nil"/>
              <w:right w:val="nil"/>
            </w:tcBorders>
            <w:shd w:val="clear" w:color="000000" w:fill="FFC7CE"/>
            <w:noWrap/>
            <w:vAlign w:val="bottom"/>
            <w:hideMark/>
            <w:tcPrChange w:id="115" w:author="Francois Edouard" w:date="2016-02-16T18:00:00Z">
              <w:tcPr>
                <w:tcW w:w="827" w:type="dxa"/>
                <w:tcBorders>
                  <w:top w:val="nil"/>
                  <w:left w:val="single" w:sz="8" w:space="0" w:color="auto"/>
                  <w:bottom w:val="nil"/>
                  <w:right w:val="nil"/>
                </w:tcBorders>
                <w:shd w:val="clear" w:color="000000" w:fill="FFC7CE"/>
                <w:noWrap/>
                <w:vAlign w:val="bottom"/>
                <w:hideMark/>
              </w:tcPr>
            </w:tcPrChange>
          </w:tcPr>
          <w:p w14:paraId="3E14519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16" w:author="Francois Edouard" w:date="2016-02-16T18:00:00Z"/>
                <w:rFonts w:ascii="Arial" w:hAnsi="Arial" w:cs="Arial"/>
                <w:sz w:val="18"/>
                <w:szCs w:val="18"/>
                <w:lang w:eastAsia="ja-JP"/>
              </w:rPr>
            </w:pPr>
            <w:ins w:id="117" w:author="Francois Edouard" w:date="2016-02-16T18:00:00Z">
              <w:r w:rsidRPr="00C646C2">
                <w:rPr>
                  <w:rFonts w:ascii="Arial" w:hAnsi="Arial" w:cs="Arial"/>
                  <w:sz w:val="18"/>
                  <w:szCs w:val="18"/>
                  <w:lang w:eastAsia="ja-JP"/>
                </w:rPr>
                <w:t>13.5%</w:t>
              </w:r>
            </w:ins>
          </w:p>
        </w:tc>
        <w:tc>
          <w:tcPr>
            <w:tcW w:w="827" w:type="dxa"/>
            <w:tcBorders>
              <w:top w:val="nil"/>
              <w:left w:val="nil"/>
              <w:bottom w:val="nil"/>
              <w:right w:val="nil"/>
            </w:tcBorders>
            <w:shd w:val="clear" w:color="000000" w:fill="FFC7CE"/>
            <w:noWrap/>
            <w:vAlign w:val="bottom"/>
            <w:hideMark/>
            <w:tcPrChange w:id="118" w:author="Francois Edouard" w:date="2016-02-16T18:00:00Z">
              <w:tcPr>
                <w:tcW w:w="827" w:type="dxa"/>
                <w:tcBorders>
                  <w:top w:val="nil"/>
                  <w:left w:val="nil"/>
                  <w:bottom w:val="nil"/>
                  <w:right w:val="nil"/>
                </w:tcBorders>
                <w:shd w:val="clear" w:color="000000" w:fill="FFC7CE"/>
                <w:noWrap/>
                <w:vAlign w:val="bottom"/>
                <w:hideMark/>
              </w:tcPr>
            </w:tcPrChange>
          </w:tcPr>
          <w:p w14:paraId="2C8A0E4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19" w:author="Francois Edouard" w:date="2016-02-16T18:00:00Z"/>
                <w:rFonts w:ascii="Arial" w:hAnsi="Arial" w:cs="Arial"/>
                <w:sz w:val="18"/>
                <w:szCs w:val="18"/>
                <w:lang w:eastAsia="ja-JP"/>
              </w:rPr>
            </w:pPr>
            <w:ins w:id="120" w:author="Francois Edouard" w:date="2016-02-16T18:00:00Z">
              <w:r w:rsidRPr="00C646C2">
                <w:rPr>
                  <w:rFonts w:ascii="Arial" w:hAnsi="Arial" w:cs="Arial"/>
                  <w:sz w:val="18"/>
                  <w:szCs w:val="18"/>
                  <w:lang w:eastAsia="ja-JP"/>
                </w:rPr>
                <w:t>10.7%</w:t>
              </w:r>
            </w:ins>
          </w:p>
        </w:tc>
        <w:tc>
          <w:tcPr>
            <w:tcW w:w="827" w:type="dxa"/>
            <w:tcBorders>
              <w:top w:val="nil"/>
              <w:left w:val="nil"/>
              <w:bottom w:val="nil"/>
              <w:right w:val="nil"/>
            </w:tcBorders>
            <w:shd w:val="clear" w:color="000000" w:fill="FFC7CE"/>
            <w:noWrap/>
            <w:vAlign w:val="bottom"/>
            <w:hideMark/>
            <w:tcPrChange w:id="121" w:author="Francois Edouard" w:date="2016-02-16T18:00:00Z">
              <w:tcPr>
                <w:tcW w:w="827" w:type="dxa"/>
                <w:tcBorders>
                  <w:top w:val="nil"/>
                  <w:left w:val="nil"/>
                  <w:bottom w:val="nil"/>
                  <w:right w:val="nil"/>
                </w:tcBorders>
                <w:shd w:val="clear" w:color="000000" w:fill="FFC7CE"/>
                <w:noWrap/>
                <w:vAlign w:val="bottom"/>
                <w:hideMark/>
              </w:tcPr>
            </w:tcPrChange>
          </w:tcPr>
          <w:p w14:paraId="4751A0A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22" w:author="Francois Edouard" w:date="2016-02-16T18:00:00Z"/>
                <w:rFonts w:ascii="Arial" w:hAnsi="Arial" w:cs="Arial"/>
                <w:sz w:val="18"/>
                <w:szCs w:val="18"/>
                <w:lang w:eastAsia="ja-JP"/>
              </w:rPr>
            </w:pPr>
            <w:ins w:id="123" w:author="Francois Edouard" w:date="2016-02-16T18:00:00Z">
              <w:r w:rsidRPr="00C646C2">
                <w:rPr>
                  <w:rFonts w:ascii="Arial" w:hAnsi="Arial" w:cs="Arial"/>
                  <w:sz w:val="18"/>
                  <w:szCs w:val="18"/>
                  <w:lang w:eastAsia="ja-JP"/>
                </w:rPr>
                <w:t>10.8%</w:t>
              </w:r>
            </w:ins>
          </w:p>
        </w:tc>
        <w:tc>
          <w:tcPr>
            <w:tcW w:w="827" w:type="dxa"/>
            <w:tcBorders>
              <w:top w:val="nil"/>
              <w:left w:val="single" w:sz="8" w:space="0" w:color="auto"/>
              <w:bottom w:val="nil"/>
              <w:right w:val="single" w:sz="8" w:space="0" w:color="auto"/>
            </w:tcBorders>
            <w:shd w:val="clear" w:color="000000" w:fill="FFC7CE"/>
            <w:noWrap/>
            <w:vAlign w:val="bottom"/>
            <w:hideMark/>
            <w:tcPrChange w:id="124" w:author="Francois Edouard" w:date="2016-02-16T18:00:00Z">
              <w:tcPr>
                <w:tcW w:w="1160" w:type="dxa"/>
                <w:gridSpan w:val="2"/>
                <w:tcBorders>
                  <w:top w:val="nil"/>
                  <w:left w:val="single" w:sz="8" w:space="0" w:color="auto"/>
                  <w:bottom w:val="nil"/>
                  <w:right w:val="single" w:sz="8" w:space="0" w:color="auto"/>
                </w:tcBorders>
                <w:shd w:val="clear" w:color="000000" w:fill="FFC7CE"/>
                <w:noWrap/>
                <w:vAlign w:val="bottom"/>
                <w:hideMark/>
              </w:tcPr>
            </w:tcPrChange>
          </w:tcPr>
          <w:p w14:paraId="218C82E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25" w:author="Francois Edouard" w:date="2016-02-16T18:00:00Z"/>
                <w:rFonts w:ascii="Arial" w:hAnsi="Arial" w:cs="Arial"/>
                <w:sz w:val="18"/>
                <w:szCs w:val="18"/>
                <w:lang w:eastAsia="ja-JP"/>
              </w:rPr>
            </w:pPr>
            <w:ins w:id="126" w:author="Francois Edouard" w:date="2016-02-16T18:00:00Z">
              <w:r w:rsidRPr="00C646C2">
                <w:rPr>
                  <w:rFonts w:ascii="Arial" w:hAnsi="Arial" w:cs="Arial"/>
                  <w:sz w:val="18"/>
                  <w:szCs w:val="18"/>
                  <w:lang w:eastAsia="ja-JP"/>
                </w:rPr>
                <w:t>11.7%</w:t>
              </w:r>
            </w:ins>
          </w:p>
        </w:tc>
        <w:tc>
          <w:tcPr>
            <w:tcW w:w="975" w:type="dxa"/>
            <w:tcBorders>
              <w:top w:val="nil"/>
              <w:left w:val="nil"/>
              <w:bottom w:val="single" w:sz="8" w:space="0" w:color="auto"/>
              <w:right w:val="nil"/>
            </w:tcBorders>
            <w:shd w:val="clear" w:color="000000" w:fill="FFC7CE"/>
            <w:noWrap/>
            <w:vAlign w:val="bottom"/>
            <w:hideMark/>
            <w:tcPrChange w:id="127"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2687A5A7"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28" w:author="Francois Edouard" w:date="2016-02-16T18:00:00Z"/>
                <w:rFonts w:ascii="Arial" w:hAnsi="Arial" w:cs="Arial"/>
                <w:sz w:val="18"/>
                <w:szCs w:val="18"/>
                <w:lang w:eastAsia="ja-JP"/>
              </w:rPr>
            </w:pPr>
            <w:ins w:id="129" w:author="Francois Edouard" w:date="2016-02-16T18:00:00Z">
              <w:r w:rsidRPr="00C646C2">
                <w:rPr>
                  <w:rFonts w:ascii="Arial" w:hAnsi="Arial" w:cs="Arial"/>
                  <w:sz w:val="18"/>
                  <w:szCs w:val="18"/>
                  <w:lang w:eastAsia="ja-JP"/>
                </w:rPr>
                <w:t>9.5%</w:t>
              </w:r>
            </w:ins>
          </w:p>
        </w:tc>
        <w:tc>
          <w:tcPr>
            <w:tcW w:w="887" w:type="dxa"/>
            <w:tcBorders>
              <w:top w:val="nil"/>
              <w:left w:val="nil"/>
              <w:bottom w:val="nil"/>
              <w:right w:val="nil"/>
            </w:tcBorders>
            <w:shd w:val="clear" w:color="000000" w:fill="FFC7CE"/>
            <w:noWrap/>
            <w:vAlign w:val="bottom"/>
            <w:hideMark/>
            <w:tcPrChange w:id="130"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3CEAAC3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31" w:author="Francois Edouard" w:date="2016-02-16T18:00:00Z"/>
                <w:rFonts w:ascii="Arial" w:hAnsi="Arial" w:cs="Arial"/>
                <w:sz w:val="18"/>
                <w:szCs w:val="18"/>
                <w:lang w:eastAsia="ja-JP"/>
              </w:rPr>
            </w:pPr>
            <w:ins w:id="132" w:author="Francois Edouard" w:date="2016-02-16T18:00:00Z">
              <w:r w:rsidRPr="00C646C2">
                <w:rPr>
                  <w:rFonts w:ascii="Arial" w:hAnsi="Arial" w:cs="Arial"/>
                  <w:sz w:val="18"/>
                  <w:szCs w:val="18"/>
                  <w:lang w:eastAsia="ja-JP"/>
                </w:rPr>
                <w:t>44.0%</w:t>
              </w:r>
            </w:ins>
          </w:p>
        </w:tc>
        <w:tc>
          <w:tcPr>
            <w:tcW w:w="897" w:type="dxa"/>
            <w:tcBorders>
              <w:top w:val="nil"/>
              <w:left w:val="nil"/>
              <w:bottom w:val="nil"/>
              <w:right w:val="nil"/>
            </w:tcBorders>
            <w:shd w:val="clear" w:color="000000" w:fill="CCFFCC"/>
            <w:noWrap/>
            <w:vAlign w:val="bottom"/>
            <w:hideMark/>
            <w:tcPrChange w:id="133"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11DCBA4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34" w:author="Francois Edouard" w:date="2016-02-16T18:00:00Z"/>
                <w:rFonts w:ascii="Arial" w:hAnsi="Arial" w:cs="Arial"/>
                <w:sz w:val="18"/>
                <w:szCs w:val="18"/>
                <w:lang w:eastAsia="ja-JP"/>
              </w:rPr>
            </w:pPr>
            <w:ins w:id="135" w:author="Francois Edouard" w:date="2016-02-16T18:00:00Z">
              <w:r w:rsidRPr="00C646C2">
                <w:rPr>
                  <w:rFonts w:ascii="Arial" w:hAnsi="Arial" w:cs="Arial"/>
                  <w:sz w:val="18"/>
                  <w:szCs w:val="18"/>
                  <w:lang w:eastAsia="ja-JP"/>
                </w:rPr>
                <w:t>-44.2%</w:t>
              </w:r>
            </w:ins>
          </w:p>
        </w:tc>
        <w:tc>
          <w:tcPr>
            <w:tcW w:w="1217" w:type="dxa"/>
            <w:tcBorders>
              <w:top w:val="nil"/>
              <w:left w:val="nil"/>
              <w:bottom w:val="nil"/>
              <w:right w:val="single" w:sz="8" w:space="0" w:color="auto"/>
            </w:tcBorders>
            <w:shd w:val="clear" w:color="000000" w:fill="D9D9D9"/>
            <w:noWrap/>
            <w:vAlign w:val="bottom"/>
            <w:hideMark/>
            <w:tcPrChange w:id="136" w:author="Francois Edouard" w:date="2016-02-16T18:00:00Z">
              <w:tcPr>
                <w:tcW w:w="1160" w:type="dxa"/>
                <w:gridSpan w:val="2"/>
                <w:tcBorders>
                  <w:top w:val="nil"/>
                  <w:left w:val="nil"/>
                  <w:bottom w:val="nil"/>
                  <w:right w:val="single" w:sz="8" w:space="0" w:color="auto"/>
                </w:tcBorders>
                <w:shd w:val="clear" w:color="000000" w:fill="D9D9D9"/>
                <w:noWrap/>
                <w:vAlign w:val="bottom"/>
                <w:hideMark/>
              </w:tcPr>
            </w:tcPrChange>
          </w:tcPr>
          <w:p w14:paraId="5BE4086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37" w:author="Francois Edouard" w:date="2016-02-16T18:00:00Z"/>
                <w:rFonts w:ascii="Arial" w:hAnsi="Arial" w:cs="Arial"/>
                <w:color w:val="000000"/>
                <w:sz w:val="18"/>
                <w:szCs w:val="18"/>
                <w:lang w:eastAsia="ja-JP"/>
              </w:rPr>
            </w:pPr>
            <w:ins w:id="138" w:author="Francois Edouard" w:date="2016-02-16T18:00:00Z">
              <w:r w:rsidRPr="00C646C2">
                <w:rPr>
                  <w:rFonts w:ascii="Arial" w:hAnsi="Arial" w:cs="Arial"/>
                  <w:color w:val="000000"/>
                  <w:sz w:val="18"/>
                  <w:szCs w:val="18"/>
                  <w:lang w:eastAsia="ja-JP"/>
                </w:rPr>
                <w:t>-1.2%</w:t>
              </w:r>
            </w:ins>
          </w:p>
        </w:tc>
      </w:tr>
      <w:tr w:rsidR="00C646C2" w:rsidRPr="00C646C2" w14:paraId="456016E9" w14:textId="77777777" w:rsidTr="00C646C2">
        <w:tblPrEx>
          <w:tblPrExChange w:id="139" w:author="Francois Edouard" w:date="2016-02-16T18:00:00Z">
            <w:tblPrEx>
              <w:tblW w:w="10478" w:type="dxa"/>
            </w:tblPrEx>
          </w:tblPrExChange>
        </w:tblPrEx>
        <w:trPr>
          <w:trHeight w:val="330"/>
          <w:ins w:id="140" w:author="Francois Edouard" w:date="2016-02-16T18:00:00Z"/>
          <w:trPrChange w:id="141" w:author="Francois Edouard" w:date="2016-02-16T18:00:00Z">
            <w:trPr>
              <w:trHeight w:val="330"/>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142" w:author="Francois Edouard" w:date="2016-02-16T18:00:00Z">
              <w:tcPr>
                <w:tcW w:w="2197"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12B1B213"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143" w:author="Francois Edouard" w:date="2016-02-16T18:00:00Z"/>
                <w:rFonts w:ascii="Arial" w:hAnsi="Arial" w:cs="Arial"/>
                <w:color w:val="000000"/>
                <w:sz w:val="18"/>
                <w:szCs w:val="18"/>
                <w:lang w:eastAsia="ja-JP"/>
              </w:rPr>
            </w:pPr>
            <w:proofErr w:type="spellStart"/>
            <w:ins w:id="144" w:author="Francois Edouard" w:date="2016-02-16T18:00:00Z">
              <w:r w:rsidRPr="00C646C2">
                <w:rPr>
                  <w:rFonts w:ascii="Arial" w:hAnsi="Arial" w:cs="Arial"/>
                  <w:color w:val="000000"/>
                  <w:sz w:val="18"/>
                  <w:szCs w:val="18"/>
                  <w:lang w:eastAsia="ja-JP"/>
                </w:rPr>
                <w:t>BikeSparklers</w:t>
              </w:r>
              <w:proofErr w:type="spellEnd"/>
              <w:r w:rsidRPr="00C646C2">
                <w:rPr>
                  <w:rFonts w:ascii="Arial" w:hAnsi="Arial" w:cs="Arial"/>
                  <w:color w:val="000000"/>
                  <w:sz w:val="18"/>
                  <w:szCs w:val="18"/>
                  <w:lang w:eastAsia="ja-JP"/>
                </w:rPr>
                <w:t xml:space="preserve"> cut 1</w:t>
              </w:r>
            </w:ins>
          </w:p>
        </w:tc>
        <w:tc>
          <w:tcPr>
            <w:tcW w:w="827" w:type="dxa"/>
            <w:tcBorders>
              <w:top w:val="single" w:sz="8" w:space="0" w:color="auto"/>
              <w:left w:val="single" w:sz="8" w:space="0" w:color="auto"/>
              <w:bottom w:val="nil"/>
              <w:right w:val="nil"/>
            </w:tcBorders>
            <w:shd w:val="clear" w:color="000000" w:fill="FFC7CE"/>
            <w:noWrap/>
            <w:vAlign w:val="bottom"/>
            <w:hideMark/>
            <w:tcPrChange w:id="145" w:author="Francois Edouard" w:date="2016-02-16T18:00:00Z">
              <w:tcPr>
                <w:tcW w:w="827" w:type="dxa"/>
                <w:tcBorders>
                  <w:top w:val="single" w:sz="8" w:space="0" w:color="auto"/>
                  <w:left w:val="single" w:sz="8" w:space="0" w:color="auto"/>
                  <w:bottom w:val="nil"/>
                  <w:right w:val="nil"/>
                </w:tcBorders>
                <w:shd w:val="clear" w:color="000000" w:fill="FFC7CE"/>
                <w:noWrap/>
                <w:vAlign w:val="bottom"/>
                <w:hideMark/>
              </w:tcPr>
            </w:tcPrChange>
          </w:tcPr>
          <w:p w14:paraId="46093AF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46" w:author="Francois Edouard" w:date="2016-02-16T18:00:00Z"/>
                <w:rFonts w:ascii="Arial" w:hAnsi="Arial" w:cs="Arial"/>
                <w:sz w:val="18"/>
                <w:szCs w:val="18"/>
                <w:lang w:eastAsia="ja-JP"/>
              </w:rPr>
            </w:pPr>
            <w:ins w:id="147" w:author="Francois Edouard" w:date="2016-02-16T18:00:00Z">
              <w:r w:rsidRPr="00C646C2">
                <w:rPr>
                  <w:rFonts w:ascii="Arial" w:hAnsi="Arial" w:cs="Arial"/>
                  <w:sz w:val="18"/>
                  <w:szCs w:val="18"/>
                  <w:lang w:eastAsia="ja-JP"/>
                </w:rPr>
                <w:t>3.8%</w:t>
              </w:r>
            </w:ins>
          </w:p>
        </w:tc>
        <w:tc>
          <w:tcPr>
            <w:tcW w:w="827" w:type="dxa"/>
            <w:tcBorders>
              <w:top w:val="single" w:sz="8" w:space="0" w:color="auto"/>
              <w:left w:val="nil"/>
              <w:bottom w:val="nil"/>
              <w:right w:val="nil"/>
            </w:tcBorders>
            <w:shd w:val="clear" w:color="auto" w:fill="auto"/>
            <w:noWrap/>
            <w:vAlign w:val="bottom"/>
            <w:hideMark/>
            <w:tcPrChange w:id="148" w:author="Francois Edouard" w:date="2016-02-16T18:00:00Z">
              <w:tcPr>
                <w:tcW w:w="827" w:type="dxa"/>
                <w:tcBorders>
                  <w:top w:val="single" w:sz="8" w:space="0" w:color="auto"/>
                  <w:left w:val="nil"/>
                  <w:bottom w:val="nil"/>
                  <w:right w:val="nil"/>
                </w:tcBorders>
                <w:shd w:val="clear" w:color="auto" w:fill="auto"/>
                <w:noWrap/>
                <w:vAlign w:val="bottom"/>
                <w:hideMark/>
              </w:tcPr>
            </w:tcPrChange>
          </w:tcPr>
          <w:p w14:paraId="6B27510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49" w:author="Francois Edouard" w:date="2016-02-16T18:00:00Z"/>
                <w:rFonts w:ascii="Arial" w:hAnsi="Arial" w:cs="Arial"/>
                <w:color w:val="000000"/>
                <w:sz w:val="18"/>
                <w:szCs w:val="18"/>
                <w:lang w:eastAsia="ja-JP"/>
              </w:rPr>
            </w:pPr>
            <w:ins w:id="150" w:author="Francois Edouard" w:date="2016-02-16T18:00:00Z">
              <w:r w:rsidRPr="00C646C2">
                <w:rPr>
                  <w:rFonts w:ascii="Arial" w:hAnsi="Arial" w:cs="Arial"/>
                  <w:color w:val="000000"/>
                  <w:sz w:val="18"/>
                  <w:szCs w:val="18"/>
                  <w:lang w:eastAsia="ja-JP"/>
                </w:rPr>
                <w:t>1.3%</w:t>
              </w:r>
            </w:ins>
          </w:p>
        </w:tc>
        <w:tc>
          <w:tcPr>
            <w:tcW w:w="827" w:type="dxa"/>
            <w:tcBorders>
              <w:top w:val="single" w:sz="8" w:space="0" w:color="auto"/>
              <w:left w:val="nil"/>
              <w:bottom w:val="nil"/>
              <w:right w:val="nil"/>
            </w:tcBorders>
            <w:shd w:val="clear" w:color="000000" w:fill="FFC7CE"/>
            <w:noWrap/>
            <w:vAlign w:val="bottom"/>
            <w:hideMark/>
            <w:tcPrChange w:id="151"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5E5C175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52" w:author="Francois Edouard" w:date="2016-02-16T18:00:00Z"/>
                <w:rFonts w:ascii="Arial" w:hAnsi="Arial" w:cs="Arial"/>
                <w:sz w:val="18"/>
                <w:szCs w:val="18"/>
                <w:lang w:eastAsia="ja-JP"/>
              </w:rPr>
            </w:pPr>
            <w:ins w:id="153" w:author="Francois Edouard" w:date="2016-02-16T18:00:00Z">
              <w:r w:rsidRPr="00C646C2">
                <w:rPr>
                  <w:rFonts w:ascii="Arial" w:hAnsi="Arial" w:cs="Arial"/>
                  <w:sz w:val="18"/>
                  <w:szCs w:val="18"/>
                  <w:lang w:eastAsia="ja-JP"/>
                </w:rPr>
                <w:t>10.3%</w:t>
              </w:r>
            </w:ins>
          </w:p>
        </w:tc>
        <w:tc>
          <w:tcPr>
            <w:tcW w:w="827" w:type="dxa"/>
            <w:tcBorders>
              <w:top w:val="single" w:sz="8" w:space="0" w:color="auto"/>
              <w:left w:val="single" w:sz="8" w:space="0" w:color="auto"/>
              <w:bottom w:val="nil"/>
              <w:right w:val="single" w:sz="8" w:space="0" w:color="auto"/>
            </w:tcBorders>
            <w:shd w:val="clear" w:color="000000" w:fill="FFC7CE"/>
            <w:noWrap/>
            <w:vAlign w:val="bottom"/>
            <w:hideMark/>
            <w:tcPrChange w:id="154" w:author="Francois Edouard" w:date="2016-02-16T18:00:00Z">
              <w:tcPr>
                <w:tcW w:w="1160" w:type="dxa"/>
                <w:gridSpan w:val="2"/>
                <w:tcBorders>
                  <w:top w:val="single" w:sz="8" w:space="0" w:color="auto"/>
                  <w:left w:val="single" w:sz="8" w:space="0" w:color="auto"/>
                  <w:bottom w:val="nil"/>
                  <w:right w:val="single" w:sz="8" w:space="0" w:color="auto"/>
                </w:tcBorders>
                <w:shd w:val="clear" w:color="000000" w:fill="FFC7CE"/>
                <w:noWrap/>
                <w:vAlign w:val="bottom"/>
                <w:hideMark/>
              </w:tcPr>
            </w:tcPrChange>
          </w:tcPr>
          <w:p w14:paraId="0DF9300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55" w:author="Francois Edouard" w:date="2016-02-16T18:00:00Z"/>
                <w:rFonts w:ascii="Arial" w:hAnsi="Arial" w:cs="Arial"/>
                <w:sz w:val="18"/>
                <w:szCs w:val="18"/>
                <w:lang w:eastAsia="ja-JP"/>
              </w:rPr>
            </w:pPr>
            <w:ins w:id="156" w:author="Francois Edouard" w:date="2016-02-16T18:00:00Z">
              <w:r w:rsidRPr="00C646C2">
                <w:rPr>
                  <w:rFonts w:ascii="Arial" w:hAnsi="Arial" w:cs="Arial"/>
                  <w:sz w:val="18"/>
                  <w:szCs w:val="18"/>
                  <w:lang w:eastAsia="ja-JP"/>
                </w:rPr>
                <w:t>5.3%</w:t>
              </w:r>
            </w:ins>
          </w:p>
        </w:tc>
        <w:tc>
          <w:tcPr>
            <w:tcW w:w="975" w:type="dxa"/>
            <w:tcBorders>
              <w:top w:val="single" w:sz="8" w:space="0" w:color="auto"/>
              <w:left w:val="nil"/>
              <w:bottom w:val="nil"/>
              <w:right w:val="nil"/>
            </w:tcBorders>
            <w:shd w:val="clear" w:color="000000" w:fill="FFC7CE"/>
            <w:noWrap/>
            <w:vAlign w:val="bottom"/>
            <w:hideMark/>
            <w:tcPrChange w:id="157"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2BB3CC2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58" w:author="Francois Edouard" w:date="2016-02-16T18:00:00Z"/>
                <w:rFonts w:ascii="Arial" w:hAnsi="Arial" w:cs="Arial"/>
                <w:sz w:val="18"/>
                <w:szCs w:val="18"/>
                <w:lang w:eastAsia="ja-JP"/>
              </w:rPr>
            </w:pPr>
            <w:ins w:id="159" w:author="Francois Edouard" w:date="2016-02-16T18:00:00Z">
              <w:r w:rsidRPr="00C646C2">
                <w:rPr>
                  <w:rFonts w:ascii="Arial" w:hAnsi="Arial" w:cs="Arial"/>
                  <w:sz w:val="18"/>
                  <w:szCs w:val="18"/>
                  <w:lang w:eastAsia="ja-JP"/>
                </w:rPr>
                <w:t>8.7%</w:t>
              </w:r>
            </w:ins>
          </w:p>
        </w:tc>
        <w:tc>
          <w:tcPr>
            <w:tcW w:w="887" w:type="dxa"/>
            <w:tcBorders>
              <w:top w:val="single" w:sz="8" w:space="0" w:color="auto"/>
              <w:left w:val="nil"/>
              <w:bottom w:val="nil"/>
              <w:right w:val="nil"/>
            </w:tcBorders>
            <w:shd w:val="clear" w:color="000000" w:fill="FFC7CE"/>
            <w:noWrap/>
            <w:vAlign w:val="bottom"/>
            <w:hideMark/>
            <w:tcPrChange w:id="160"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2BAB4DE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61" w:author="Francois Edouard" w:date="2016-02-16T18:00:00Z"/>
                <w:rFonts w:ascii="Arial" w:hAnsi="Arial" w:cs="Arial"/>
                <w:sz w:val="18"/>
                <w:szCs w:val="18"/>
                <w:lang w:eastAsia="ja-JP"/>
              </w:rPr>
            </w:pPr>
            <w:ins w:id="162" w:author="Francois Edouard" w:date="2016-02-16T18:00:00Z">
              <w:r w:rsidRPr="00C646C2">
                <w:rPr>
                  <w:rFonts w:ascii="Arial" w:hAnsi="Arial" w:cs="Arial"/>
                  <w:sz w:val="18"/>
                  <w:szCs w:val="18"/>
                  <w:lang w:eastAsia="ja-JP"/>
                </w:rPr>
                <w:t>22.6%</w:t>
              </w:r>
            </w:ins>
          </w:p>
        </w:tc>
        <w:tc>
          <w:tcPr>
            <w:tcW w:w="897" w:type="dxa"/>
            <w:tcBorders>
              <w:top w:val="single" w:sz="8" w:space="0" w:color="auto"/>
              <w:left w:val="nil"/>
              <w:bottom w:val="nil"/>
              <w:right w:val="nil"/>
            </w:tcBorders>
            <w:shd w:val="clear" w:color="000000" w:fill="CCFFCC"/>
            <w:noWrap/>
            <w:vAlign w:val="bottom"/>
            <w:hideMark/>
            <w:tcPrChange w:id="163" w:author="Francois Edouard" w:date="2016-02-16T18:00:00Z">
              <w:tcPr>
                <w:tcW w:w="1160" w:type="dxa"/>
                <w:gridSpan w:val="2"/>
                <w:tcBorders>
                  <w:top w:val="single" w:sz="8" w:space="0" w:color="auto"/>
                  <w:left w:val="nil"/>
                  <w:bottom w:val="nil"/>
                  <w:right w:val="nil"/>
                </w:tcBorders>
                <w:shd w:val="clear" w:color="000000" w:fill="CCFFCC"/>
                <w:noWrap/>
                <w:vAlign w:val="bottom"/>
                <w:hideMark/>
              </w:tcPr>
            </w:tcPrChange>
          </w:tcPr>
          <w:p w14:paraId="65D7918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64" w:author="Francois Edouard" w:date="2016-02-16T18:00:00Z"/>
                <w:rFonts w:ascii="Arial" w:hAnsi="Arial" w:cs="Arial"/>
                <w:sz w:val="18"/>
                <w:szCs w:val="18"/>
                <w:lang w:eastAsia="ja-JP"/>
              </w:rPr>
            </w:pPr>
            <w:ins w:id="165" w:author="Francois Edouard" w:date="2016-02-16T18:00:00Z">
              <w:r w:rsidRPr="00C646C2">
                <w:rPr>
                  <w:rFonts w:ascii="Arial" w:hAnsi="Arial" w:cs="Arial"/>
                  <w:sz w:val="18"/>
                  <w:szCs w:val="18"/>
                  <w:lang w:eastAsia="ja-JP"/>
                </w:rPr>
                <w:t>-29.0%</w:t>
              </w:r>
            </w:ins>
          </w:p>
        </w:tc>
        <w:tc>
          <w:tcPr>
            <w:tcW w:w="1217" w:type="dxa"/>
            <w:tcBorders>
              <w:top w:val="single" w:sz="8" w:space="0" w:color="auto"/>
              <w:left w:val="nil"/>
              <w:bottom w:val="nil"/>
              <w:right w:val="single" w:sz="8" w:space="0" w:color="auto"/>
            </w:tcBorders>
            <w:shd w:val="clear" w:color="000000" w:fill="FFC7CE"/>
            <w:noWrap/>
            <w:vAlign w:val="bottom"/>
            <w:hideMark/>
            <w:tcPrChange w:id="166" w:author="Francois Edouard" w:date="2016-02-16T18:00:00Z">
              <w:tcPr>
                <w:tcW w:w="1160" w:type="dxa"/>
                <w:gridSpan w:val="2"/>
                <w:tcBorders>
                  <w:top w:val="single" w:sz="8" w:space="0" w:color="auto"/>
                  <w:left w:val="nil"/>
                  <w:bottom w:val="nil"/>
                  <w:right w:val="single" w:sz="8" w:space="0" w:color="auto"/>
                </w:tcBorders>
                <w:shd w:val="clear" w:color="000000" w:fill="FFC7CE"/>
                <w:noWrap/>
                <w:vAlign w:val="bottom"/>
                <w:hideMark/>
              </w:tcPr>
            </w:tcPrChange>
          </w:tcPr>
          <w:p w14:paraId="19F7756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67" w:author="Francois Edouard" w:date="2016-02-16T18:00:00Z"/>
                <w:rFonts w:ascii="Arial" w:hAnsi="Arial" w:cs="Arial"/>
                <w:sz w:val="18"/>
                <w:szCs w:val="18"/>
                <w:lang w:eastAsia="ja-JP"/>
              </w:rPr>
            </w:pPr>
            <w:ins w:id="168" w:author="Francois Edouard" w:date="2016-02-16T18:00:00Z">
              <w:r w:rsidRPr="00C646C2">
                <w:rPr>
                  <w:rFonts w:ascii="Arial" w:hAnsi="Arial" w:cs="Arial"/>
                  <w:sz w:val="18"/>
                  <w:szCs w:val="18"/>
                  <w:lang w:eastAsia="ja-JP"/>
                </w:rPr>
                <w:t>5.8%</w:t>
              </w:r>
            </w:ins>
          </w:p>
        </w:tc>
      </w:tr>
      <w:tr w:rsidR="00C646C2" w:rsidRPr="00C646C2" w14:paraId="22B79AED" w14:textId="77777777" w:rsidTr="00C646C2">
        <w:tblPrEx>
          <w:tblPrExChange w:id="169" w:author="Francois Edouard" w:date="2016-02-16T18:00:00Z">
            <w:tblPrEx>
              <w:tblW w:w="10478" w:type="dxa"/>
            </w:tblPrEx>
          </w:tblPrExChange>
        </w:tblPrEx>
        <w:trPr>
          <w:trHeight w:val="330"/>
          <w:ins w:id="170" w:author="Francois Edouard" w:date="2016-02-16T18:00:00Z"/>
          <w:trPrChange w:id="171"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172"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125BB35A"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173" w:author="Francois Edouard" w:date="2016-02-16T18:00:00Z"/>
                <w:rFonts w:ascii="Arial" w:hAnsi="Arial" w:cs="Arial"/>
                <w:color w:val="000000"/>
                <w:sz w:val="18"/>
                <w:szCs w:val="18"/>
                <w:lang w:eastAsia="ja-JP"/>
              </w:rPr>
            </w:pPr>
            <w:proofErr w:type="spellStart"/>
            <w:ins w:id="174" w:author="Francois Edouard" w:date="2016-02-16T18:00:00Z">
              <w:r w:rsidRPr="00C646C2">
                <w:rPr>
                  <w:rFonts w:ascii="Arial" w:hAnsi="Arial" w:cs="Arial"/>
                  <w:color w:val="000000"/>
                  <w:sz w:val="18"/>
                  <w:szCs w:val="18"/>
                  <w:lang w:eastAsia="ja-JP"/>
                </w:rPr>
                <w:lastRenderedPageBreak/>
                <w:t>BikeSparklers</w:t>
              </w:r>
              <w:proofErr w:type="spellEnd"/>
              <w:r w:rsidRPr="00C646C2">
                <w:rPr>
                  <w:rFonts w:ascii="Arial" w:hAnsi="Arial" w:cs="Arial"/>
                  <w:color w:val="000000"/>
                  <w:sz w:val="18"/>
                  <w:szCs w:val="18"/>
                  <w:lang w:eastAsia="ja-JP"/>
                </w:rPr>
                <w:t xml:space="preserve"> cut 2</w:t>
              </w:r>
            </w:ins>
          </w:p>
        </w:tc>
        <w:tc>
          <w:tcPr>
            <w:tcW w:w="827" w:type="dxa"/>
            <w:tcBorders>
              <w:top w:val="nil"/>
              <w:left w:val="single" w:sz="8" w:space="0" w:color="auto"/>
              <w:bottom w:val="nil"/>
              <w:right w:val="nil"/>
            </w:tcBorders>
            <w:shd w:val="clear" w:color="000000" w:fill="FFC7CE"/>
            <w:noWrap/>
            <w:vAlign w:val="bottom"/>
            <w:hideMark/>
            <w:tcPrChange w:id="175" w:author="Francois Edouard" w:date="2016-02-16T18:00:00Z">
              <w:tcPr>
                <w:tcW w:w="827" w:type="dxa"/>
                <w:tcBorders>
                  <w:top w:val="nil"/>
                  <w:left w:val="single" w:sz="8" w:space="0" w:color="auto"/>
                  <w:bottom w:val="nil"/>
                  <w:right w:val="nil"/>
                </w:tcBorders>
                <w:shd w:val="clear" w:color="000000" w:fill="FFC7CE"/>
                <w:noWrap/>
                <w:vAlign w:val="bottom"/>
                <w:hideMark/>
              </w:tcPr>
            </w:tcPrChange>
          </w:tcPr>
          <w:p w14:paraId="62FC3AD7"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76" w:author="Francois Edouard" w:date="2016-02-16T18:00:00Z"/>
                <w:rFonts w:ascii="Arial" w:hAnsi="Arial" w:cs="Arial"/>
                <w:sz w:val="18"/>
                <w:szCs w:val="18"/>
                <w:lang w:eastAsia="ja-JP"/>
              </w:rPr>
            </w:pPr>
            <w:ins w:id="177" w:author="Francois Edouard" w:date="2016-02-16T18:00:00Z">
              <w:r w:rsidRPr="00C646C2">
                <w:rPr>
                  <w:rFonts w:ascii="Arial" w:hAnsi="Arial" w:cs="Arial"/>
                  <w:sz w:val="18"/>
                  <w:szCs w:val="18"/>
                  <w:lang w:eastAsia="ja-JP"/>
                </w:rPr>
                <w:t>4.9%</w:t>
              </w:r>
            </w:ins>
          </w:p>
        </w:tc>
        <w:tc>
          <w:tcPr>
            <w:tcW w:w="827" w:type="dxa"/>
            <w:tcBorders>
              <w:top w:val="nil"/>
              <w:left w:val="nil"/>
              <w:bottom w:val="nil"/>
              <w:right w:val="nil"/>
            </w:tcBorders>
            <w:shd w:val="clear" w:color="000000" w:fill="FFC7CE"/>
            <w:noWrap/>
            <w:vAlign w:val="bottom"/>
            <w:hideMark/>
            <w:tcPrChange w:id="178" w:author="Francois Edouard" w:date="2016-02-16T18:00:00Z">
              <w:tcPr>
                <w:tcW w:w="827" w:type="dxa"/>
                <w:tcBorders>
                  <w:top w:val="nil"/>
                  <w:left w:val="nil"/>
                  <w:bottom w:val="nil"/>
                  <w:right w:val="nil"/>
                </w:tcBorders>
                <w:shd w:val="clear" w:color="000000" w:fill="FFC7CE"/>
                <w:noWrap/>
                <w:vAlign w:val="bottom"/>
                <w:hideMark/>
              </w:tcPr>
            </w:tcPrChange>
          </w:tcPr>
          <w:p w14:paraId="016A3E5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79" w:author="Francois Edouard" w:date="2016-02-16T18:00:00Z"/>
                <w:rFonts w:ascii="Arial" w:hAnsi="Arial" w:cs="Arial"/>
                <w:sz w:val="18"/>
                <w:szCs w:val="18"/>
                <w:lang w:eastAsia="ja-JP"/>
              </w:rPr>
            </w:pPr>
            <w:ins w:id="180" w:author="Francois Edouard" w:date="2016-02-16T18:00:00Z">
              <w:r w:rsidRPr="00C646C2">
                <w:rPr>
                  <w:rFonts w:ascii="Arial" w:hAnsi="Arial" w:cs="Arial"/>
                  <w:sz w:val="18"/>
                  <w:szCs w:val="18"/>
                  <w:lang w:eastAsia="ja-JP"/>
                </w:rPr>
                <w:t>3.1%</w:t>
              </w:r>
            </w:ins>
          </w:p>
        </w:tc>
        <w:tc>
          <w:tcPr>
            <w:tcW w:w="827" w:type="dxa"/>
            <w:tcBorders>
              <w:top w:val="nil"/>
              <w:left w:val="nil"/>
              <w:bottom w:val="nil"/>
              <w:right w:val="nil"/>
            </w:tcBorders>
            <w:shd w:val="clear" w:color="000000" w:fill="FFC7CE"/>
            <w:noWrap/>
            <w:vAlign w:val="bottom"/>
            <w:hideMark/>
            <w:tcPrChange w:id="181" w:author="Francois Edouard" w:date="2016-02-16T18:00:00Z">
              <w:tcPr>
                <w:tcW w:w="827" w:type="dxa"/>
                <w:tcBorders>
                  <w:top w:val="nil"/>
                  <w:left w:val="nil"/>
                  <w:bottom w:val="nil"/>
                  <w:right w:val="nil"/>
                </w:tcBorders>
                <w:shd w:val="clear" w:color="000000" w:fill="FFC7CE"/>
                <w:noWrap/>
                <w:vAlign w:val="bottom"/>
                <w:hideMark/>
              </w:tcPr>
            </w:tcPrChange>
          </w:tcPr>
          <w:p w14:paraId="63E59F1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82" w:author="Francois Edouard" w:date="2016-02-16T18:00:00Z"/>
                <w:rFonts w:ascii="Arial" w:hAnsi="Arial" w:cs="Arial"/>
                <w:sz w:val="18"/>
                <w:szCs w:val="18"/>
                <w:lang w:eastAsia="ja-JP"/>
              </w:rPr>
            </w:pPr>
            <w:ins w:id="183" w:author="Francois Edouard" w:date="2016-02-16T18:00:00Z">
              <w:r w:rsidRPr="00C646C2">
                <w:rPr>
                  <w:rFonts w:ascii="Arial" w:hAnsi="Arial" w:cs="Arial"/>
                  <w:sz w:val="18"/>
                  <w:szCs w:val="18"/>
                  <w:lang w:eastAsia="ja-JP"/>
                </w:rPr>
                <w:t>8.6%</w:t>
              </w:r>
            </w:ins>
          </w:p>
        </w:tc>
        <w:tc>
          <w:tcPr>
            <w:tcW w:w="827" w:type="dxa"/>
            <w:tcBorders>
              <w:top w:val="nil"/>
              <w:left w:val="single" w:sz="8" w:space="0" w:color="auto"/>
              <w:bottom w:val="nil"/>
              <w:right w:val="single" w:sz="8" w:space="0" w:color="auto"/>
            </w:tcBorders>
            <w:shd w:val="clear" w:color="000000" w:fill="FFC7CE"/>
            <w:noWrap/>
            <w:vAlign w:val="bottom"/>
            <w:hideMark/>
            <w:tcPrChange w:id="184" w:author="Francois Edouard" w:date="2016-02-16T18:00:00Z">
              <w:tcPr>
                <w:tcW w:w="1160" w:type="dxa"/>
                <w:gridSpan w:val="2"/>
                <w:tcBorders>
                  <w:top w:val="nil"/>
                  <w:left w:val="single" w:sz="8" w:space="0" w:color="auto"/>
                  <w:bottom w:val="nil"/>
                  <w:right w:val="single" w:sz="8" w:space="0" w:color="auto"/>
                </w:tcBorders>
                <w:shd w:val="clear" w:color="000000" w:fill="FFC7CE"/>
                <w:noWrap/>
                <w:vAlign w:val="bottom"/>
                <w:hideMark/>
              </w:tcPr>
            </w:tcPrChange>
          </w:tcPr>
          <w:p w14:paraId="7B14096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85" w:author="Francois Edouard" w:date="2016-02-16T18:00:00Z"/>
                <w:rFonts w:ascii="Arial" w:hAnsi="Arial" w:cs="Arial"/>
                <w:sz w:val="18"/>
                <w:szCs w:val="18"/>
                <w:lang w:eastAsia="ja-JP"/>
              </w:rPr>
            </w:pPr>
            <w:ins w:id="186" w:author="Francois Edouard" w:date="2016-02-16T18:00:00Z">
              <w:r w:rsidRPr="00C646C2">
                <w:rPr>
                  <w:rFonts w:ascii="Arial" w:hAnsi="Arial" w:cs="Arial"/>
                  <w:sz w:val="18"/>
                  <w:szCs w:val="18"/>
                  <w:lang w:eastAsia="ja-JP"/>
                </w:rPr>
                <w:t>5.5%</w:t>
              </w:r>
            </w:ins>
          </w:p>
        </w:tc>
        <w:tc>
          <w:tcPr>
            <w:tcW w:w="975" w:type="dxa"/>
            <w:tcBorders>
              <w:top w:val="nil"/>
              <w:left w:val="nil"/>
              <w:bottom w:val="nil"/>
              <w:right w:val="nil"/>
            </w:tcBorders>
            <w:shd w:val="clear" w:color="000000" w:fill="FFC7CE"/>
            <w:noWrap/>
            <w:vAlign w:val="bottom"/>
            <w:hideMark/>
            <w:tcPrChange w:id="187"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4AB9522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88" w:author="Francois Edouard" w:date="2016-02-16T18:00:00Z"/>
                <w:rFonts w:ascii="Arial" w:hAnsi="Arial" w:cs="Arial"/>
                <w:sz w:val="18"/>
                <w:szCs w:val="18"/>
                <w:lang w:eastAsia="ja-JP"/>
              </w:rPr>
            </w:pPr>
            <w:ins w:id="189" w:author="Francois Edouard" w:date="2016-02-16T18:00:00Z">
              <w:r w:rsidRPr="00C646C2">
                <w:rPr>
                  <w:rFonts w:ascii="Arial" w:hAnsi="Arial" w:cs="Arial"/>
                  <w:sz w:val="18"/>
                  <w:szCs w:val="18"/>
                  <w:lang w:eastAsia="ja-JP"/>
                </w:rPr>
                <w:t>9.9%</w:t>
              </w:r>
            </w:ins>
          </w:p>
        </w:tc>
        <w:tc>
          <w:tcPr>
            <w:tcW w:w="887" w:type="dxa"/>
            <w:tcBorders>
              <w:top w:val="nil"/>
              <w:left w:val="nil"/>
              <w:bottom w:val="nil"/>
              <w:right w:val="nil"/>
            </w:tcBorders>
            <w:shd w:val="clear" w:color="000000" w:fill="FFC7CE"/>
            <w:noWrap/>
            <w:vAlign w:val="bottom"/>
            <w:hideMark/>
            <w:tcPrChange w:id="190"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4291F37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91" w:author="Francois Edouard" w:date="2016-02-16T18:00:00Z"/>
                <w:rFonts w:ascii="Arial" w:hAnsi="Arial" w:cs="Arial"/>
                <w:sz w:val="18"/>
                <w:szCs w:val="18"/>
                <w:lang w:eastAsia="ja-JP"/>
              </w:rPr>
            </w:pPr>
            <w:ins w:id="192" w:author="Francois Edouard" w:date="2016-02-16T18:00:00Z">
              <w:r w:rsidRPr="00C646C2">
                <w:rPr>
                  <w:rFonts w:ascii="Arial" w:hAnsi="Arial" w:cs="Arial"/>
                  <w:sz w:val="18"/>
                  <w:szCs w:val="18"/>
                  <w:lang w:eastAsia="ja-JP"/>
                </w:rPr>
                <w:t>21.4%</w:t>
              </w:r>
            </w:ins>
          </w:p>
        </w:tc>
        <w:tc>
          <w:tcPr>
            <w:tcW w:w="897" w:type="dxa"/>
            <w:tcBorders>
              <w:top w:val="nil"/>
              <w:left w:val="nil"/>
              <w:bottom w:val="nil"/>
              <w:right w:val="nil"/>
            </w:tcBorders>
            <w:shd w:val="clear" w:color="000000" w:fill="CCFFCC"/>
            <w:noWrap/>
            <w:vAlign w:val="bottom"/>
            <w:hideMark/>
            <w:tcPrChange w:id="193"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74351C4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94" w:author="Francois Edouard" w:date="2016-02-16T18:00:00Z"/>
                <w:rFonts w:ascii="Arial" w:hAnsi="Arial" w:cs="Arial"/>
                <w:sz w:val="18"/>
                <w:szCs w:val="18"/>
                <w:lang w:eastAsia="ja-JP"/>
              </w:rPr>
            </w:pPr>
            <w:ins w:id="195" w:author="Francois Edouard" w:date="2016-02-16T18:00:00Z">
              <w:r w:rsidRPr="00C646C2">
                <w:rPr>
                  <w:rFonts w:ascii="Arial" w:hAnsi="Arial" w:cs="Arial"/>
                  <w:sz w:val="18"/>
                  <w:szCs w:val="18"/>
                  <w:lang w:eastAsia="ja-JP"/>
                </w:rPr>
                <w:t>-47.6%</w:t>
              </w:r>
            </w:ins>
          </w:p>
        </w:tc>
        <w:tc>
          <w:tcPr>
            <w:tcW w:w="1217" w:type="dxa"/>
            <w:tcBorders>
              <w:top w:val="nil"/>
              <w:left w:val="nil"/>
              <w:bottom w:val="nil"/>
              <w:right w:val="single" w:sz="8" w:space="0" w:color="auto"/>
            </w:tcBorders>
            <w:shd w:val="clear" w:color="000000" w:fill="FFC7CE"/>
            <w:noWrap/>
            <w:vAlign w:val="bottom"/>
            <w:hideMark/>
            <w:tcPrChange w:id="196" w:author="Francois Edouard" w:date="2016-02-16T18:00:00Z">
              <w:tcPr>
                <w:tcW w:w="1160" w:type="dxa"/>
                <w:gridSpan w:val="2"/>
                <w:tcBorders>
                  <w:top w:val="nil"/>
                  <w:left w:val="nil"/>
                  <w:bottom w:val="nil"/>
                  <w:right w:val="single" w:sz="8" w:space="0" w:color="auto"/>
                </w:tcBorders>
                <w:shd w:val="clear" w:color="000000" w:fill="FFC7CE"/>
                <w:noWrap/>
                <w:vAlign w:val="bottom"/>
                <w:hideMark/>
              </w:tcPr>
            </w:tcPrChange>
          </w:tcPr>
          <w:p w14:paraId="3489BA2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197" w:author="Francois Edouard" w:date="2016-02-16T18:00:00Z"/>
                <w:rFonts w:ascii="Arial" w:hAnsi="Arial" w:cs="Arial"/>
                <w:sz w:val="18"/>
                <w:szCs w:val="18"/>
                <w:lang w:eastAsia="ja-JP"/>
              </w:rPr>
            </w:pPr>
            <w:ins w:id="198" w:author="Francois Edouard" w:date="2016-02-16T18:00:00Z">
              <w:r w:rsidRPr="00C646C2">
                <w:rPr>
                  <w:rFonts w:ascii="Arial" w:hAnsi="Arial" w:cs="Arial"/>
                  <w:sz w:val="18"/>
                  <w:szCs w:val="18"/>
                  <w:lang w:eastAsia="ja-JP"/>
                </w:rPr>
                <w:t>8.0%</w:t>
              </w:r>
            </w:ins>
          </w:p>
        </w:tc>
      </w:tr>
      <w:tr w:rsidR="00C646C2" w:rsidRPr="00C646C2" w14:paraId="50E7E913" w14:textId="77777777" w:rsidTr="00C646C2">
        <w:tblPrEx>
          <w:tblPrExChange w:id="199" w:author="Francois Edouard" w:date="2016-02-16T18:00:00Z">
            <w:tblPrEx>
              <w:tblW w:w="10478" w:type="dxa"/>
            </w:tblPrEx>
          </w:tblPrExChange>
        </w:tblPrEx>
        <w:trPr>
          <w:trHeight w:val="330"/>
          <w:ins w:id="200" w:author="Francois Edouard" w:date="2016-02-16T18:00:00Z"/>
          <w:trPrChange w:id="201" w:author="Francois Edouard" w:date="2016-02-16T18:00:00Z">
            <w:trPr>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202" w:author="Francois Edouard" w:date="2016-02-16T18:00:00Z">
              <w:tcPr>
                <w:tcW w:w="2197"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78BF3C61"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203" w:author="Francois Edouard" w:date="2016-02-16T18:00:00Z"/>
                <w:rFonts w:ascii="Arial" w:hAnsi="Arial" w:cs="Arial"/>
                <w:color w:val="000000"/>
                <w:sz w:val="18"/>
                <w:szCs w:val="18"/>
                <w:lang w:eastAsia="ja-JP"/>
              </w:rPr>
            </w:pPr>
            <w:proofErr w:type="spellStart"/>
            <w:ins w:id="204" w:author="Francois Edouard" w:date="2016-02-16T18:00:00Z">
              <w:r w:rsidRPr="00C646C2">
                <w:rPr>
                  <w:rFonts w:ascii="Arial" w:hAnsi="Arial" w:cs="Arial"/>
                  <w:color w:val="000000"/>
                  <w:sz w:val="18"/>
                  <w:szCs w:val="18"/>
                  <w:lang w:eastAsia="ja-JP"/>
                </w:rPr>
                <w:t>GarageExit</w:t>
              </w:r>
              <w:proofErr w:type="spellEnd"/>
            </w:ins>
          </w:p>
        </w:tc>
        <w:tc>
          <w:tcPr>
            <w:tcW w:w="827" w:type="dxa"/>
            <w:tcBorders>
              <w:top w:val="nil"/>
              <w:left w:val="single" w:sz="8" w:space="0" w:color="auto"/>
              <w:bottom w:val="single" w:sz="8" w:space="0" w:color="auto"/>
              <w:right w:val="nil"/>
            </w:tcBorders>
            <w:shd w:val="clear" w:color="000000" w:fill="FFC7CE"/>
            <w:noWrap/>
            <w:vAlign w:val="bottom"/>
            <w:hideMark/>
            <w:tcPrChange w:id="205" w:author="Francois Edouard" w:date="2016-02-16T18:00:00Z">
              <w:tcPr>
                <w:tcW w:w="827" w:type="dxa"/>
                <w:tcBorders>
                  <w:top w:val="nil"/>
                  <w:left w:val="single" w:sz="8" w:space="0" w:color="auto"/>
                  <w:bottom w:val="single" w:sz="8" w:space="0" w:color="auto"/>
                  <w:right w:val="nil"/>
                </w:tcBorders>
                <w:shd w:val="clear" w:color="000000" w:fill="FFC7CE"/>
                <w:noWrap/>
                <w:vAlign w:val="bottom"/>
                <w:hideMark/>
              </w:tcPr>
            </w:tcPrChange>
          </w:tcPr>
          <w:p w14:paraId="5B7C3D9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06" w:author="Francois Edouard" w:date="2016-02-16T18:00:00Z"/>
                <w:rFonts w:ascii="Arial" w:hAnsi="Arial" w:cs="Arial"/>
                <w:sz w:val="18"/>
                <w:szCs w:val="18"/>
                <w:lang w:eastAsia="ja-JP"/>
              </w:rPr>
            </w:pPr>
            <w:ins w:id="207" w:author="Francois Edouard" w:date="2016-02-16T18:00:00Z">
              <w:r w:rsidRPr="00C646C2">
                <w:rPr>
                  <w:rFonts w:ascii="Arial" w:hAnsi="Arial" w:cs="Arial"/>
                  <w:sz w:val="18"/>
                  <w:szCs w:val="18"/>
                  <w:lang w:eastAsia="ja-JP"/>
                </w:rPr>
                <w:t>8.5%</w:t>
              </w:r>
            </w:ins>
          </w:p>
        </w:tc>
        <w:tc>
          <w:tcPr>
            <w:tcW w:w="827" w:type="dxa"/>
            <w:tcBorders>
              <w:top w:val="nil"/>
              <w:left w:val="nil"/>
              <w:bottom w:val="single" w:sz="8" w:space="0" w:color="auto"/>
              <w:right w:val="nil"/>
            </w:tcBorders>
            <w:shd w:val="clear" w:color="000000" w:fill="FFC7CE"/>
            <w:noWrap/>
            <w:vAlign w:val="bottom"/>
            <w:hideMark/>
            <w:tcPrChange w:id="208" w:author="Francois Edouard" w:date="2016-02-16T18:00:00Z">
              <w:tcPr>
                <w:tcW w:w="827" w:type="dxa"/>
                <w:tcBorders>
                  <w:top w:val="nil"/>
                  <w:left w:val="nil"/>
                  <w:bottom w:val="single" w:sz="8" w:space="0" w:color="auto"/>
                  <w:right w:val="nil"/>
                </w:tcBorders>
                <w:shd w:val="clear" w:color="000000" w:fill="FFC7CE"/>
                <w:noWrap/>
                <w:vAlign w:val="bottom"/>
                <w:hideMark/>
              </w:tcPr>
            </w:tcPrChange>
          </w:tcPr>
          <w:p w14:paraId="48548AE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09" w:author="Francois Edouard" w:date="2016-02-16T18:00:00Z"/>
                <w:rFonts w:ascii="Arial" w:hAnsi="Arial" w:cs="Arial"/>
                <w:sz w:val="18"/>
                <w:szCs w:val="18"/>
                <w:lang w:eastAsia="ja-JP"/>
              </w:rPr>
            </w:pPr>
            <w:ins w:id="210" w:author="Francois Edouard" w:date="2016-02-16T18:00:00Z">
              <w:r w:rsidRPr="00C646C2">
                <w:rPr>
                  <w:rFonts w:ascii="Arial" w:hAnsi="Arial" w:cs="Arial"/>
                  <w:sz w:val="18"/>
                  <w:szCs w:val="18"/>
                  <w:lang w:eastAsia="ja-JP"/>
                </w:rPr>
                <w:t>4.5%</w:t>
              </w:r>
            </w:ins>
          </w:p>
        </w:tc>
        <w:tc>
          <w:tcPr>
            <w:tcW w:w="827" w:type="dxa"/>
            <w:tcBorders>
              <w:top w:val="nil"/>
              <w:left w:val="nil"/>
              <w:bottom w:val="single" w:sz="8" w:space="0" w:color="auto"/>
              <w:right w:val="nil"/>
            </w:tcBorders>
            <w:shd w:val="clear" w:color="000000" w:fill="FFC7CE"/>
            <w:noWrap/>
            <w:vAlign w:val="bottom"/>
            <w:hideMark/>
            <w:tcPrChange w:id="211" w:author="Francois Edouard" w:date="2016-02-16T18:00:00Z">
              <w:tcPr>
                <w:tcW w:w="827" w:type="dxa"/>
                <w:tcBorders>
                  <w:top w:val="nil"/>
                  <w:left w:val="nil"/>
                  <w:bottom w:val="single" w:sz="8" w:space="0" w:color="auto"/>
                  <w:right w:val="nil"/>
                </w:tcBorders>
                <w:shd w:val="clear" w:color="000000" w:fill="FFC7CE"/>
                <w:noWrap/>
                <w:vAlign w:val="bottom"/>
                <w:hideMark/>
              </w:tcPr>
            </w:tcPrChange>
          </w:tcPr>
          <w:p w14:paraId="6E62663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12" w:author="Francois Edouard" w:date="2016-02-16T18:00:00Z"/>
                <w:rFonts w:ascii="Arial" w:hAnsi="Arial" w:cs="Arial"/>
                <w:sz w:val="18"/>
                <w:szCs w:val="18"/>
                <w:lang w:eastAsia="ja-JP"/>
              </w:rPr>
            </w:pPr>
            <w:ins w:id="213" w:author="Francois Edouard" w:date="2016-02-16T18:00:00Z">
              <w:r w:rsidRPr="00C646C2">
                <w:rPr>
                  <w:rFonts w:ascii="Arial" w:hAnsi="Arial" w:cs="Arial"/>
                  <w:sz w:val="18"/>
                  <w:szCs w:val="18"/>
                  <w:lang w:eastAsia="ja-JP"/>
                </w:rPr>
                <w:t>9.3%</w:t>
              </w:r>
            </w:ins>
          </w:p>
        </w:tc>
        <w:tc>
          <w:tcPr>
            <w:tcW w:w="827" w:type="dxa"/>
            <w:tcBorders>
              <w:top w:val="nil"/>
              <w:left w:val="single" w:sz="8" w:space="0" w:color="auto"/>
              <w:bottom w:val="single" w:sz="8" w:space="0" w:color="auto"/>
              <w:right w:val="single" w:sz="8" w:space="0" w:color="auto"/>
            </w:tcBorders>
            <w:shd w:val="clear" w:color="000000" w:fill="FFC7CE"/>
            <w:noWrap/>
            <w:vAlign w:val="bottom"/>
            <w:hideMark/>
            <w:tcPrChange w:id="214" w:author="Francois Edouard" w:date="2016-02-16T18:00:00Z">
              <w:tcPr>
                <w:tcW w:w="1160" w:type="dxa"/>
                <w:gridSpan w:val="2"/>
                <w:tcBorders>
                  <w:top w:val="nil"/>
                  <w:left w:val="single" w:sz="8" w:space="0" w:color="auto"/>
                  <w:bottom w:val="single" w:sz="8" w:space="0" w:color="auto"/>
                  <w:right w:val="single" w:sz="8" w:space="0" w:color="auto"/>
                </w:tcBorders>
                <w:shd w:val="clear" w:color="000000" w:fill="FFC7CE"/>
                <w:noWrap/>
                <w:vAlign w:val="bottom"/>
                <w:hideMark/>
              </w:tcPr>
            </w:tcPrChange>
          </w:tcPr>
          <w:p w14:paraId="4FF8F838"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15" w:author="Francois Edouard" w:date="2016-02-16T18:00:00Z"/>
                <w:rFonts w:ascii="Arial" w:hAnsi="Arial" w:cs="Arial"/>
                <w:sz w:val="18"/>
                <w:szCs w:val="18"/>
                <w:lang w:eastAsia="ja-JP"/>
              </w:rPr>
            </w:pPr>
            <w:ins w:id="216" w:author="Francois Edouard" w:date="2016-02-16T18:00:00Z">
              <w:r w:rsidRPr="00C646C2">
                <w:rPr>
                  <w:rFonts w:ascii="Arial" w:hAnsi="Arial" w:cs="Arial"/>
                  <w:sz w:val="18"/>
                  <w:szCs w:val="18"/>
                  <w:lang w:eastAsia="ja-JP"/>
                </w:rPr>
                <w:t>7.2%</w:t>
              </w:r>
            </w:ins>
          </w:p>
        </w:tc>
        <w:tc>
          <w:tcPr>
            <w:tcW w:w="975" w:type="dxa"/>
            <w:tcBorders>
              <w:top w:val="nil"/>
              <w:left w:val="nil"/>
              <w:bottom w:val="single" w:sz="8" w:space="0" w:color="auto"/>
              <w:right w:val="nil"/>
            </w:tcBorders>
            <w:shd w:val="clear" w:color="000000" w:fill="FFC7CE"/>
            <w:noWrap/>
            <w:vAlign w:val="bottom"/>
            <w:hideMark/>
            <w:tcPrChange w:id="217"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1D574FE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18" w:author="Francois Edouard" w:date="2016-02-16T18:00:00Z"/>
                <w:rFonts w:ascii="Arial" w:hAnsi="Arial" w:cs="Arial"/>
                <w:sz w:val="18"/>
                <w:szCs w:val="18"/>
                <w:lang w:eastAsia="ja-JP"/>
              </w:rPr>
            </w:pPr>
            <w:ins w:id="219" w:author="Francois Edouard" w:date="2016-02-16T18:00:00Z">
              <w:r w:rsidRPr="00C646C2">
                <w:rPr>
                  <w:rFonts w:ascii="Arial" w:hAnsi="Arial" w:cs="Arial"/>
                  <w:sz w:val="18"/>
                  <w:szCs w:val="18"/>
                  <w:lang w:eastAsia="ja-JP"/>
                </w:rPr>
                <w:t>8.1%</w:t>
              </w:r>
            </w:ins>
          </w:p>
        </w:tc>
        <w:tc>
          <w:tcPr>
            <w:tcW w:w="887" w:type="dxa"/>
            <w:tcBorders>
              <w:top w:val="nil"/>
              <w:left w:val="nil"/>
              <w:bottom w:val="single" w:sz="8" w:space="0" w:color="auto"/>
              <w:right w:val="nil"/>
            </w:tcBorders>
            <w:shd w:val="clear" w:color="000000" w:fill="FFC7CE"/>
            <w:noWrap/>
            <w:vAlign w:val="bottom"/>
            <w:hideMark/>
            <w:tcPrChange w:id="220"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39A0A59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21" w:author="Francois Edouard" w:date="2016-02-16T18:00:00Z"/>
                <w:rFonts w:ascii="Arial" w:hAnsi="Arial" w:cs="Arial"/>
                <w:sz w:val="18"/>
                <w:szCs w:val="18"/>
                <w:lang w:eastAsia="ja-JP"/>
              </w:rPr>
            </w:pPr>
            <w:ins w:id="222" w:author="Francois Edouard" w:date="2016-02-16T18:00:00Z">
              <w:r w:rsidRPr="00C646C2">
                <w:rPr>
                  <w:rFonts w:ascii="Arial" w:hAnsi="Arial" w:cs="Arial"/>
                  <w:sz w:val="18"/>
                  <w:szCs w:val="18"/>
                  <w:lang w:eastAsia="ja-JP"/>
                </w:rPr>
                <w:t>29.3%</w:t>
              </w:r>
            </w:ins>
          </w:p>
        </w:tc>
        <w:tc>
          <w:tcPr>
            <w:tcW w:w="897" w:type="dxa"/>
            <w:tcBorders>
              <w:top w:val="nil"/>
              <w:left w:val="nil"/>
              <w:bottom w:val="single" w:sz="8" w:space="0" w:color="auto"/>
              <w:right w:val="nil"/>
            </w:tcBorders>
            <w:shd w:val="clear" w:color="000000" w:fill="CCFFCC"/>
            <w:noWrap/>
            <w:vAlign w:val="bottom"/>
            <w:hideMark/>
            <w:tcPrChange w:id="223" w:author="Francois Edouard" w:date="2016-02-16T18:00:00Z">
              <w:tcPr>
                <w:tcW w:w="1160" w:type="dxa"/>
                <w:gridSpan w:val="2"/>
                <w:tcBorders>
                  <w:top w:val="nil"/>
                  <w:left w:val="nil"/>
                  <w:bottom w:val="single" w:sz="8" w:space="0" w:color="auto"/>
                  <w:right w:val="nil"/>
                </w:tcBorders>
                <w:shd w:val="clear" w:color="000000" w:fill="CCFFCC"/>
                <w:noWrap/>
                <w:vAlign w:val="bottom"/>
                <w:hideMark/>
              </w:tcPr>
            </w:tcPrChange>
          </w:tcPr>
          <w:p w14:paraId="62FE2BF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24" w:author="Francois Edouard" w:date="2016-02-16T18:00:00Z"/>
                <w:rFonts w:ascii="Arial" w:hAnsi="Arial" w:cs="Arial"/>
                <w:sz w:val="18"/>
                <w:szCs w:val="18"/>
                <w:lang w:eastAsia="ja-JP"/>
              </w:rPr>
            </w:pPr>
            <w:ins w:id="225" w:author="Francois Edouard" w:date="2016-02-16T18:00:00Z">
              <w:r w:rsidRPr="00C646C2">
                <w:rPr>
                  <w:rFonts w:ascii="Arial" w:hAnsi="Arial" w:cs="Arial"/>
                  <w:sz w:val="18"/>
                  <w:szCs w:val="18"/>
                  <w:lang w:eastAsia="ja-JP"/>
                </w:rPr>
                <w:t>-56.5%</w:t>
              </w:r>
            </w:ins>
          </w:p>
        </w:tc>
        <w:tc>
          <w:tcPr>
            <w:tcW w:w="1217" w:type="dxa"/>
            <w:tcBorders>
              <w:top w:val="nil"/>
              <w:left w:val="nil"/>
              <w:bottom w:val="single" w:sz="8" w:space="0" w:color="auto"/>
              <w:right w:val="single" w:sz="8" w:space="0" w:color="auto"/>
            </w:tcBorders>
            <w:shd w:val="clear" w:color="000000" w:fill="D9D9D9"/>
            <w:noWrap/>
            <w:vAlign w:val="bottom"/>
            <w:hideMark/>
            <w:tcPrChange w:id="226" w:author="Francois Edouard" w:date="2016-02-16T18:00:00Z">
              <w:tcPr>
                <w:tcW w:w="1160" w:type="dxa"/>
                <w:gridSpan w:val="2"/>
                <w:tcBorders>
                  <w:top w:val="nil"/>
                  <w:left w:val="nil"/>
                  <w:bottom w:val="single" w:sz="8" w:space="0" w:color="auto"/>
                  <w:right w:val="single" w:sz="8" w:space="0" w:color="auto"/>
                </w:tcBorders>
                <w:shd w:val="clear" w:color="000000" w:fill="D9D9D9"/>
                <w:noWrap/>
                <w:vAlign w:val="bottom"/>
                <w:hideMark/>
              </w:tcPr>
            </w:tcPrChange>
          </w:tcPr>
          <w:p w14:paraId="4BE9517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27" w:author="Francois Edouard" w:date="2016-02-16T18:00:00Z"/>
                <w:rFonts w:ascii="Arial" w:hAnsi="Arial" w:cs="Arial"/>
                <w:color w:val="000000"/>
                <w:sz w:val="18"/>
                <w:szCs w:val="18"/>
                <w:lang w:eastAsia="ja-JP"/>
              </w:rPr>
            </w:pPr>
            <w:ins w:id="228" w:author="Francois Edouard" w:date="2016-02-16T18:00:00Z">
              <w:r w:rsidRPr="00C646C2">
                <w:rPr>
                  <w:rFonts w:ascii="Arial" w:hAnsi="Arial" w:cs="Arial"/>
                  <w:color w:val="000000"/>
                  <w:sz w:val="18"/>
                  <w:szCs w:val="18"/>
                  <w:lang w:eastAsia="ja-JP"/>
                </w:rPr>
                <w:t>2.5%</w:t>
              </w:r>
            </w:ins>
          </w:p>
        </w:tc>
      </w:tr>
      <w:tr w:rsidR="00C646C2" w:rsidRPr="00C646C2" w14:paraId="3399D1F2" w14:textId="77777777" w:rsidTr="00C646C2">
        <w:tblPrEx>
          <w:tblPrExChange w:id="229" w:author="Francois Edouard" w:date="2016-02-16T18:00:00Z">
            <w:tblPrEx>
              <w:tblW w:w="10478" w:type="dxa"/>
            </w:tblPrEx>
          </w:tblPrExChange>
        </w:tblPrEx>
        <w:trPr>
          <w:trHeight w:val="330"/>
          <w:ins w:id="230" w:author="Francois Edouard" w:date="2016-02-16T18:00:00Z"/>
          <w:trPrChange w:id="231" w:author="Francois Edouard" w:date="2016-02-16T18:00:00Z">
            <w:trPr>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232" w:author="Francois Edouard" w:date="2016-02-16T18:00:00Z">
              <w:tcPr>
                <w:tcW w:w="2197"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6BE54E5F"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233" w:author="Francois Edouard" w:date="2016-02-16T18:00:00Z"/>
                <w:rFonts w:ascii="Arial" w:hAnsi="Arial" w:cs="Arial"/>
                <w:color w:val="000000"/>
                <w:sz w:val="18"/>
                <w:szCs w:val="18"/>
                <w:lang w:eastAsia="ja-JP"/>
              </w:rPr>
            </w:pPr>
            <w:ins w:id="234" w:author="Francois Edouard" w:date="2016-02-16T18:00:00Z">
              <w:r w:rsidRPr="00C646C2">
                <w:rPr>
                  <w:rFonts w:ascii="Arial" w:hAnsi="Arial" w:cs="Arial"/>
                  <w:color w:val="000000"/>
                  <w:sz w:val="18"/>
                  <w:szCs w:val="18"/>
                  <w:lang w:eastAsia="ja-JP"/>
                </w:rPr>
                <w:t>ShowGirl2Teaser</w:t>
              </w:r>
            </w:ins>
          </w:p>
        </w:tc>
        <w:tc>
          <w:tcPr>
            <w:tcW w:w="827" w:type="dxa"/>
            <w:tcBorders>
              <w:top w:val="single" w:sz="8" w:space="0" w:color="auto"/>
              <w:left w:val="single" w:sz="8" w:space="0" w:color="auto"/>
              <w:bottom w:val="single" w:sz="8" w:space="0" w:color="auto"/>
              <w:right w:val="nil"/>
            </w:tcBorders>
            <w:shd w:val="clear" w:color="000000" w:fill="FFC7CE"/>
            <w:noWrap/>
            <w:vAlign w:val="bottom"/>
            <w:hideMark/>
            <w:tcPrChange w:id="235" w:author="Francois Edouard" w:date="2016-02-16T18:00:00Z">
              <w:tcPr>
                <w:tcW w:w="827" w:type="dxa"/>
                <w:tcBorders>
                  <w:top w:val="single" w:sz="8" w:space="0" w:color="auto"/>
                  <w:left w:val="single" w:sz="8" w:space="0" w:color="auto"/>
                  <w:bottom w:val="single" w:sz="8" w:space="0" w:color="auto"/>
                  <w:right w:val="nil"/>
                </w:tcBorders>
                <w:shd w:val="clear" w:color="000000" w:fill="FFC7CE"/>
                <w:noWrap/>
                <w:vAlign w:val="bottom"/>
                <w:hideMark/>
              </w:tcPr>
            </w:tcPrChange>
          </w:tcPr>
          <w:p w14:paraId="56FC95D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36" w:author="Francois Edouard" w:date="2016-02-16T18:00:00Z"/>
                <w:rFonts w:ascii="Arial" w:hAnsi="Arial" w:cs="Arial"/>
                <w:sz w:val="18"/>
                <w:szCs w:val="18"/>
                <w:lang w:eastAsia="ja-JP"/>
              </w:rPr>
            </w:pPr>
            <w:ins w:id="237" w:author="Francois Edouard" w:date="2016-02-16T18:00:00Z">
              <w:r w:rsidRPr="00C646C2">
                <w:rPr>
                  <w:rFonts w:ascii="Arial" w:hAnsi="Arial" w:cs="Arial"/>
                  <w:sz w:val="18"/>
                  <w:szCs w:val="18"/>
                  <w:lang w:eastAsia="ja-JP"/>
                </w:rPr>
                <w:t>24.5%</w:t>
              </w:r>
            </w:ins>
          </w:p>
        </w:tc>
        <w:tc>
          <w:tcPr>
            <w:tcW w:w="827" w:type="dxa"/>
            <w:tcBorders>
              <w:top w:val="single" w:sz="8" w:space="0" w:color="auto"/>
              <w:left w:val="nil"/>
              <w:bottom w:val="single" w:sz="8" w:space="0" w:color="auto"/>
              <w:right w:val="nil"/>
            </w:tcBorders>
            <w:shd w:val="clear" w:color="000000" w:fill="FFC7CE"/>
            <w:noWrap/>
            <w:vAlign w:val="bottom"/>
            <w:hideMark/>
            <w:tcPrChange w:id="238" w:author="Francois Edouard" w:date="2016-02-16T18:00:00Z">
              <w:tcPr>
                <w:tcW w:w="827" w:type="dxa"/>
                <w:tcBorders>
                  <w:top w:val="single" w:sz="8" w:space="0" w:color="auto"/>
                  <w:left w:val="nil"/>
                  <w:bottom w:val="single" w:sz="8" w:space="0" w:color="auto"/>
                  <w:right w:val="nil"/>
                </w:tcBorders>
                <w:shd w:val="clear" w:color="000000" w:fill="FFC7CE"/>
                <w:noWrap/>
                <w:vAlign w:val="bottom"/>
                <w:hideMark/>
              </w:tcPr>
            </w:tcPrChange>
          </w:tcPr>
          <w:p w14:paraId="330E02C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39" w:author="Francois Edouard" w:date="2016-02-16T18:00:00Z"/>
                <w:rFonts w:ascii="Arial" w:hAnsi="Arial" w:cs="Arial"/>
                <w:sz w:val="18"/>
                <w:szCs w:val="18"/>
                <w:lang w:eastAsia="ja-JP"/>
              </w:rPr>
            </w:pPr>
            <w:ins w:id="240" w:author="Francois Edouard" w:date="2016-02-16T18:00:00Z">
              <w:r w:rsidRPr="00C646C2">
                <w:rPr>
                  <w:rFonts w:ascii="Arial" w:hAnsi="Arial" w:cs="Arial"/>
                  <w:sz w:val="18"/>
                  <w:szCs w:val="18"/>
                  <w:lang w:eastAsia="ja-JP"/>
                </w:rPr>
                <w:t>18.3%</w:t>
              </w:r>
            </w:ins>
          </w:p>
        </w:tc>
        <w:tc>
          <w:tcPr>
            <w:tcW w:w="827" w:type="dxa"/>
            <w:tcBorders>
              <w:top w:val="single" w:sz="8" w:space="0" w:color="auto"/>
              <w:left w:val="nil"/>
              <w:bottom w:val="single" w:sz="8" w:space="0" w:color="auto"/>
              <w:right w:val="nil"/>
            </w:tcBorders>
            <w:shd w:val="clear" w:color="000000" w:fill="FFC7CE"/>
            <w:noWrap/>
            <w:vAlign w:val="bottom"/>
            <w:hideMark/>
            <w:tcPrChange w:id="241" w:author="Francois Edouard" w:date="2016-02-16T18:00:00Z">
              <w:tcPr>
                <w:tcW w:w="827" w:type="dxa"/>
                <w:tcBorders>
                  <w:top w:val="single" w:sz="8" w:space="0" w:color="auto"/>
                  <w:left w:val="nil"/>
                  <w:bottom w:val="single" w:sz="8" w:space="0" w:color="auto"/>
                  <w:right w:val="nil"/>
                </w:tcBorders>
                <w:shd w:val="clear" w:color="000000" w:fill="FFC7CE"/>
                <w:noWrap/>
                <w:vAlign w:val="bottom"/>
                <w:hideMark/>
              </w:tcPr>
            </w:tcPrChange>
          </w:tcPr>
          <w:p w14:paraId="3B8E18D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42" w:author="Francois Edouard" w:date="2016-02-16T18:00:00Z"/>
                <w:rFonts w:ascii="Arial" w:hAnsi="Arial" w:cs="Arial"/>
                <w:sz w:val="18"/>
                <w:szCs w:val="18"/>
                <w:lang w:eastAsia="ja-JP"/>
              </w:rPr>
            </w:pPr>
            <w:ins w:id="243" w:author="Francois Edouard" w:date="2016-02-16T18:00:00Z">
              <w:r w:rsidRPr="00C646C2">
                <w:rPr>
                  <w:rFonts w:ascii="Arial" w:hAnsi="Arial" w:cs="Arial"/>
                  <w:sz w:val="18"/>
                  <w:szCs w:val="18"/>
                  <w:lang w:eastAsia="ja-JP"/>
                </w:rPr>
                <w:t>45.7%</w:t>
              </w:r>
            </w:ins>
          </w:p>
        </w:tc>
        <w:tc>
          <w:tcPr>
            <w:tcW w:w="827" w:type="dxa"/>
            <w:tcBorders>
              <w:top w:val="single" w:sz="8" w:space="0" w:color="auto"/>
              <w:left w:val="single" w:sz="8" w:space="0" w:color="auto"/>
              <w:bottom w:val="single" w:sz="8" w:space="0" w:color="auto"/>
              <w:right w:val="single" w:sz="8" w:space="0" w:color="auto"/>
            </w:tcBorders>
            <w:shd w:val="clear" w:color="000000" w:fill="FFC7CE"/>
            <w:noWrap/>
            <w:vAlign w:val="bottom"/>
            <w:hideMark/>
            <w:tcPrChange w:id="244" w:author="Francois Edouard" w:date="2016-02-16T18:00:00Z">
              <w:tcPr>
                <w:tcW w:w="1160" w:type="dxa"/>
                <w:gridSpan w:val="2"/>
                <w:tcBorders>
                  <w:top w:val="single" w:sz="8" w:space="0" w:color="auto"/>
                  <w:left w:val="single" w:sz="8" w:space="0" w:color="auto"/>
                  <w:bottom w:val="single" w:sz="8" w:space="0" w:color="auto"/>
                  <w:right w:val="single" w:sz="8" w:space="0" w:color="auto"/>
                </w:tcBorders>
                <w:shd w:val="clear" w:color="000000" w:fill="FFC7CE"/>
                <w:noWrap/>
                <w:vAlign w:val="bottom"/>
                <w:hideMark/>
              </w:tcPr>
            </w:tcPrChange>
          </w:tcPr>
          <w:p w14:paraId="555BA39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45" w:author="Francois Edouard" w:date="2016-02-16T18:00:00Z"/>
                <w:rFonts w:ascii="Arial" w:hAnsi="Arial" w:cs="Arial"/>
                <w:sz w:val="18"/>
                <w:szCs w:val="18"/>
                <w:lang w:eastAsia="ja-JP"/>
              </w:rPr>
            </w:pPr>
            <w:ins w:id="246" w:author="Francois Edouard" w:date="2016-02-16T18:00:00Z">
              <w:r w:rsidRPr="00C646C2">
                <w:rPr>
                  <w:rFonts w:ascii="Arial" w:hAnsi="Arial" w:cs="Arial"/>
                  <w:sz w:val="18"/>
                  <w:szCs w:val="18"/>
                  <w:lang w:eastAsia="ja-JP"/>
                </w:rPr>
                <w:t>29.8%</w:t>
              </w:r>
            </w:ins>
          </w:p>
        </w:tc>
        <w:tc>
          <w:tcPr>
            <w:tcW w:w="975" w:type="dxa"/>
            <w:tcBorders>
              <w:top w:val="single" w:sz="8" w:space="0" w:color="auto"/>
              <w:left w:val="nil"/>
              <w:bottom w:val="nil"/>
              <w:right w:val="nil"/>
            </w:tcBorders>
            <w:shd w:val="clear" w:color="000000" w:fill="FFC7CE"/>
            <w:noWrap/>
            <w:vAlign w:val="bottom"/>
            <w:hideMark/>
            <w:tcPrChange w:id="247"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379F5CC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48" w:author="Francois Edouard" w:date="2016-02-16T18:00:00Z"/>
                <w:rFonts w:ascii="Arial" w:hAnsi="Arial" w:cs="Arial"/>
                <w:sz w:val="18"/>
                <w:szCs w:val="18"/>
                <w:lang w:eastAsia="ja-JP"/>
              </w:rPr>
            </w:pPr>
            <w:ins w:id="249" w:author="Francois Edouard" w:date="2016-02-16T18:00:00Z">
              <w:r w:rsidRPr="00C646C2">
                <w:rPr>
                  <w:rFonts w:ascii="Arial" w:hAnsi="Arial" w:cs="Arial"/>
                  <w:sz w:val="18"/>
                  <w:szCs w:val="18"/>
                  <w:lang w:eastAsia="ja-JP"/>
                </w:rPr>
                <w:t>71.5%</w:t>
              </w:r>
            </w:ins>
          </w:p>
        </w:tc>
        <w:tc>
          <w:tcPr>
            <w:tcW w:w="887" w:type="dxa"/>
            <w:tcBorders>
              <w:top w:val="single" w:sz="8" w:space="0" w:color="auto"/>
              <w:left w:val="nil"/>
              <w:bottom w:val="single" w:sz="8" w:space="0" w:color="auto"/>
              <w:right w:val="nil"/>
            </w:tcBorders>
            <w:shd w:val="clear" w:color="000000" w:fill="FFC7CE"/>
            <w:noWrap/>
            <w:vAlign w:val="bottom"/>
            <w:hideMark/>
            <w:tcPrChange w:id="250" w:author="Francois Edouard" w:date="2016-02-16T18:00:00Z">
              <w:tcPr>
                <w:tcW w:w="1160" w:type="dxa"/>
                <w:gridSpan w:val="2"/>
                <w:tcBorders>
                  <w:top w:val="single" w:sz="8" w:space="0" w:color="auto"/>
                  <w:left w:val="nil"/>
                  <w:bottom w:val="single" w:sz="8" w:space="0" w:color="auto"/>
                  <w:right w:val="nil"/>
                </w:tcBorders>
                <w:shd w:val="clear" w:color="000000" w:fill="FFC7CE"/>
                <w:noWrap/>
                <w:vAlign w:val="bottom"/>
                <w:hideMark/>
              </w:tcPr>
            </w:tcPrChange>
          </w:tcPr>
          <w:p w14:paraId="77B7FDD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51" w:author="Francois Edouard" w:date="2016-02-16T18:00:00Z"/>
                <w:rFonts w:ascii="Arial" w:hAnsi="Arial" w:cs="Arial"/>
                <w:sz w:val="18"/>
                <w:szCs w:val="18"/>
                <w:lang w:eastAsia="ja-JP"/>
              </w:rPr>
            </w:pPr>
            <w:ins w:id="252" w:author="Francois Edouard" w:date="2016-02-16T18:00:00Z">
              <w:r w:rsidRPr="00C646C2">
                <w:rPr>
                  <w:rFonts w:ascii="Arial" w:hAnsi="Arial" w:cs="Arial"/>
                  <w:sz w:val="18"/>
                  <w:szCs w:val="18"/>
                  <w:lang w:eastAsia="ja-JP"/>
                </w:rPr>
                <w:t>17.2%</w:t>
              </w:r>
            </w:ins>
          </w:p>
        </w:tc>
        <w:tc>
          <w:tcPr>
            <w:tcW w:w="897" w:type="dxa"/>
            <w:tcBorders>
              <w:top w:val="single" w:sz="8" w:space="0" w:color="auto"/>
              <w:left w:val="nil"/>
              <w:bottom w:val="single" w:sz="8" w:space="0" w:color="auto"/>
              <w:right w:val="nil"/>
            </w:tcBorders>
            <w:shd w:val="clear" w:color="000000" w:fill="CCFFCC"/>
            <w:noWrap/>
            <w:vAlign w:val="bottom"/>
            <w:hideMark/>
            <w:tcPrChange w:id="253" w:author="Francois Edouard" w:date="2016-02-16T18:00:00Z">
              <w:tcPr>
                <w:tcW w:w="1160" w:type="dxa"/>
                <w:gridSpan w:val="2"/>
                <w:tcBorders>
                  <w:top w:val="single" w:sz="8" w:space="0" w:color="auto"/>
                  <w:left w:val="nil"/>
                  <w:bottom w:val="single" w:sz="8" w:space="0" w:color="auto"/>
                  <w:right w:val="nil"/>
                </w:tcBorders>
                <w:shd w:val="clear" w:color="000000" w:fill="CCFFCC"/>
                <w:noWrap/>
                <w:vAlign w:val="bottom"/>
                <w:hideMark/>
              </w:tcPr>
            </w:tcPrChange>
          </w:tcPr>
          <w:p w14:paraId="6892D58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54" w:author="Francois Edouard" w:date="2016-02-16T18:00:00Z"/>
                <w:rFonts w:ascii="Arial" w:hAnsi="Arial" w:cs="Arial"/>
                <w:sz w:val="18"/>
                <w:szCs w:val="18"/>
                <w:lang w:eastAsia="ja-JP"/>
              </w:rPr>
            </w:pPr>
            <w:ins w:id="255" w:author="Francois Edouard" w:date="2016-02-16T18:00:00Z">
              <w:r w:rsidRPr="00C646C2">
                <w:rPr>
                  <w:rFonts w:ascii="Arial" w:hAnsi="Arial" w:cs="Arial"/>
                  <w:sz w:val="18"/>
                  <w:szCs w:val="18"/>
                  <w:lang w:eastAsia="ja-JP"/>
                </w:rPr>
                <w:t>-82.1%</w:t>
              </w:r>
            </w:ins>
          </w:p>
        </w:tc>
        <w:tc>
          <w:tcPr>
            <w:tcW w:w="1217" w:type="dxa"/>
            <w:tcBorders>
              <w:top w:val="single" w:sz="8" w:space="0" w:color="auto"/>
              <w:left w:val="nil"/>
              <w:bottom w:val="single" w:sz="8" w:space="0" w:color="auto"/>
              <w:right w:val="single" w:sz="8" w:space="0" w:color="auto"/>
            </w:tcBorders>
            <w:shd w:val="clear" w:color="000000" w:fill="FFC7CE"/>
            <w:noWrap/>
            <w:vAlign w:val="bottom"/>
            <w:hideMark/>
            <w:tcPrChange w:id="256" w:author="Francois Edouard" w:date="2016-02-16T18:00:00Z">
              <w:tcPr>
                <w:tcW w:w="1160" w:type="dxa"/>
                <w:gridSpan w:val="2"/>
                <w:tcBorders>
                  <w:top w:val="single" w:sz="8" w:space="0" w:color="auto"/>
                  <w:left w:val="nil"/>
                  <w:bottom w:val="single" w:sz="8" w:space="0" w:color="auto"/>
                  <w:right w:val="single" w:sz="8" w:space="0" w:color="auto"/>
                </w:tcBorders>
                <w:shd w:val="clear" w:color="000000" w:fill="FFC7CE"/>
                <w:noWrap/>
                <w:vAlign w:val="bottom"/>
                <w:hideMark/>
              </w:tcPr>
            </w:tcPrChange>
          </w:tcPr>
          <w:p w14:paraId="6415CE57"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57" w:author="Francois Edouard" w:date="2016-02-16T18:00:00Z"/>
                <w:rFonts w:ascii="Arial" w:hAnsi="Arial" w:cs="Arial"/>
                <w:sz w:val="18"/>
                <w:szCs w:val="18"/>
                <w:lang w:eastAsia="ja-JP"/>
              </w:rPr>
            </w:pPr>
            <w:ins w:id="258" w:author="Francois Edouard" w:date="2016-02-16T18:00:00Z">
              <w:r w:rsidRPr="00C646C2">
                <w:rPr>
                  <w:rFonts w:ascii="Arial" w:hAnsi="Arial" w:cs="Arial"/>
                  <w:sz w:val="18"/>
                  <w:szCs w:val="18"/>
                  <w:lang w:eastAsia="ja-JP"/>
                </w:rPr>
                <w:t>8.6%</w:t>
              </w:r>
            </w:ins>
          </w:p>
        </w:tc>
      </w:tr>
      <w:tr w:rsidR="00C646C2" w:rsidRPr="00C646C2" w14:paraId="1DFE41AE" w14:textId="77777777" w:rsidTr="00C646C2">
        <w:trPr>
          <w:trHeight w:val="330"/>
          <w:ins w:id="259" w:author="Francois Edouard" w:date="2016-02-16T18:00:00Z"/>
          <w:trPrChange w:id="260" w:author="Francois Edouard" w:date="2016-02-16T18:00: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261"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2F1811CC"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262" w:author="Francois Edouard" w:date="2016-02-16T18:00:00Z"/>
                <w:rFonts w:ascii="Arial" w:hAnsi="Arial" w:cs="Arial"/>
                <w:color w:val="000000"/>
                <w:sz w:val="18"/>
                <w:szCs w:val="18"/>
                <w:lang w:eastAsia="ja-JP"/>
              </w:rPr>
            </w:pPr>
            <w:proofErr w:type="spellStart"/>
            <w:ins w:id="263" w:author="Francois Edouard" w:date="2016-02-16T18:00:00Z">
              <w:r w:rsidRPr="00C646C2">
                <w:rPr>
                  <w:rFonts w:ascii="Arial" w:hAnsi="Arial" w:cs="Arial"/>
                  <w:color w:val="000000"/>
                  <w:sz w:val="18"/>
                  <w:szCs w:val="18"/>
                  <w:lang w:eastAsia="ja-JP"/>
                </w:rPr>
                <w:t>StEM_MagicHour</w:t>
              </w:r>
              <w:proofErr w:type="spellEnd"/>
              <w:r w:rsidRPr="00C646C2">
                <w:rPr>
                  <w:rFonts w:ascii="Arial" w:hAnsi="Arial" w:cs="Arial"/>
                  <w:color w:val="000000"/>
                  <w:sz w:val="18"/>
                  <w:szCs w:val="18"/>
                  <w:lang w:eastAsia="ja-JP"/>
                </w:rPr>
                <w:t xml:space="preserve"> cut 1</w:t>
              </w:r>
            </w:ins>
          </w:p>
        </w:tc>
        <w:tc>
          <w:tcPr>
            <w:tcW w:w="827" w:type="dxa"/>
            <w:tcBorders>
              <w:top w:val="nil"/>
              <w:left w:val="nil"/>
              <w:bottom w:val="nil"/>
              <w:right w:val="nil"/>
            </w:tcBorders>
            <w:shd w:val="clear" w:color="auto" w:fill="auto"/>
            <w:noWrap/>
            <w:vAlign w:val="bottom"/>
            <w:hideMark/>
            <w:tcPrChange w:id="264" w:author="Francois Edouard" w:date="2016-02-16T18:00:00Z">
              <w:tcPr>
                <w:tcW w:w="827" w:type="dxa"/>
                <w:tcBorders>
                  <w:top w:val="nil"/>
                  <w:left w:val="nil"/>
                  <w:bottom w:val="nil"/>
                  <w:right w:val="nil"/>
                </w:tcBorders>
                <w:shd w:val="clear" w:color="auto" w:fill="auto"/>
                <w:noWrap/>
                <w:vAlign w:val="bottom"/>
                <w:hideMark/>
              </w:tcPr>
            </w:tcPrChange>
          </w:tcPr>
          <w:p w14:paraId="496F93A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65" w:author="Francois Edouard" w:date="2016-02-16T18:00:00Z"/>
                <w:rFonts w:ascii="Arial" w:hAnsi="Arial" w:cs="Arial"/>
                <w:color w:val="000000"/>
                <w:sz w:val="18"/>
                <w:szCs w:val="18"/>
                <w:lang w:eastAsia="ja-JP"/>
              </w:rPr>
            </w:pPr>
            <w:ins w:id="266" w:author="Francois Edouard" w:date="2016-02-16T18:00:00Z">
              <w:r w:rsidRPr="00C646C2">
                <w:rPr>
                  <w:rFonts w:ascii="Arial" w:hAnsi="Arial" w:cs="Arial"/>
                  <w:color w:val="000000"/>
                  <w:sz w:val="18"/>
                  <w:szCs w:val="18"/>
                  <w:lang w:eastAsia="ja-JP"/>
                </w:rPr>
                <w:t>-1.0%</w:t>
              </w:r>
            </w:ins>
          </w:p>
        </w:tc>
        <w:tc>
          <w:tcPr>
            <w:tcW w:w="827" w:type="dxa"/>
            <w:tcBorders>
              <w:top w:val="nil"/>
              <w:left w:val="nil"/>
              <w:bottom w:val="nil"/>
              <w:right w:val="nil"/>
            </w:tcBorders>
            <w:shd w:val="clear" w:color="auto" w:fill="auto"/>
            <w:noWrap/>
            <w:vAlign w:val="bottom"/>
            <w:hideMark/>
            <w:tcPrChange w:id="267" w:author="Francois Edouard" w:date="2016-02-16T18:00:00Z">
              <w:tcPr>
                <w:tcW w:w="827" w:type="dxa"/>
                <w:tcBorders>
                  <w:top w:val="nil"/>
                  <w:left w:val="nil"/>
                  <w:bottom w:val="nil"/>
                  <w:right w:val="nil"/>
                </w:tcBorders>
                <w:shd w:val="clear" w:color="auto" w:fill="auto"/>
                <w:noWrap/>
                <w:vAlign w:val="bottom"/>
                <w:hideMark/>
              </w:tcPr>
            </w:tcPrChange>
          </w:tcPr>
          <w:p w14:paraId="587F5D2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68" w:author="Francois Edouard" w:date="2016-02-16T18:00:00Z"/>
                <w:rFonts w:ascii="Arial" w:hAnsi="Arial" w:cs="Arial"/>
                <w:color w:val="000000"/>
                <w:sz w:val="18"/>
                <w:szCs w:val="18"/>
                <w:lang w:eastAsia="ja-JP"/>
              </w:rPr>
            </w:pPr>
            <w:ins w:id="269" w:author="Francois Edouard" w:date="2016-02-16T18:00:00Z">
              <w:r w:rsidRPr="00C646C2">
                <w:rPr>
                  <w:rFonts w:ascii="Arial" w:hAnsi="Arial" w:cs="Arial"/>
                  <w:color w:val="000000"/>
                  <w:sz w:val="18"/>
                  <w:szCs w:val="18"/>
                  <w:lang w:eastAsia="ja-JP"/>
                </w:rPr>
                <w:t>1.7%</w:t>
              </w:r>
            </w:ins>
          </w:p>
        </w:tc>
        <w:tc>
          <w:tcPr>
            <w:tcW w:w="827" w:type="dxa"/>
            <w:tcBorders>
              <w:top w:val="single" w:sz="8" w:space="0" w:color="auto"/>
              <w:left w:val="nil"/>
              <w:bottom w:val="nil"/>
              <w:right w:val="nil"/>
            </w:tcBorders>
            <w:shd w:val="clear" w:color="000000" w:fill="FFC7CE"/>
            <w:noWrap/>
            <w:vAlign w:val="bottom"/>
            <w:hideMark/>
            <w:tcPrChange w:id="270"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2924AC6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71" w:author="Francois Edouard" w:date="2016-02-16T18:00:00Z"/>
                <w:rFonts w:ascii="Arial" w:hAnsi="Arial" w:cs="Arial"/>
                <w:sz w:val="18"/>
                <w:szCs w:val="18"/>
                <w:lang w:eastAsia="ja-JP"/>
              </w:rPr>
            </w:pPr>
            <w:ins w:id="272" w:author="Francois Edouard" w:date="2016-02-16T18:00:00Z">
              <w:r w:rsidRPr="00C646C2">
                <w:rPr>
                  <w:rFonts w:ascii="Arial" w:hAnsi="Arial" w:cs="Arial"/>
                  <w:sz w:val="18"/>
                  <w:szCs w:val="18"/>
                  <w:lang w:eastAsia="ja-JP"/>
                </w:rPr>
                <w:t>5.9%</w:t>
              </w:r>
            </w:ins>
          </w:p>
        </w:tc>
        <w:tc>
          <w:tcPr>
            <w:tcW w:w="827" w:type="dxa"/>
            <w:tcBorders>
              <w:top w:val="single" w:sz="8" w:space="0" w:color="auto"/>
              <w:left w:val="single" w:sz="8" w:space="0" w:color="auto"/>
              <w:bottom w:val="nil"/>
              <w:right w:val="single" w:sz="8" w:space="0" w:color="auto"/>
            </w:tcBorders>
            <w:shd w:val="clear" w:color="000000" w:fill="FFC7CE"/>
            <w:noWrap/>
            <w:vAlign w:val="bottom"/>
            <w:hideMark/>
            <w:tcPrChange w:id="273" w:author="Francois Edouard" w:date="2016-02-16T18:00:00Z">
              <w:tcPr>
                <w:tcW w:w="827" w:type="dxa"/>
                <w:tcBorders>
                  <w:top w:val="single" w:sz="8" w:space="0" w:color="auto"/>
                  <w:left w:val="single" w:sz="8" w:space="0" w:color="auto"/>
                  <w:bottom w:val="nil"/>
                  <w:right w:val="single" w:sz="8" w:space="0" w:color="auto"/>
                </w:tcBorders>
                <w:shd w:val="clear" w:color="000000" w:fill="FFC7CE"/>
                <w:noWrap/>
                <w:vAlign w:val="bottom"/>
                <w:hideMark/>
              </w:tcPr>
            </w:tcPrChange>
          </w:tcPr>
          <w:p w14:paraId="7EF7D1F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74" w:author="Francois Edouard" w:date="2016-02-16T18:00:00Z"/>
                <w:rFonts w:ascii="Arial" w:hAnsi="Arial" w:cs="Arial"/>
                <w:sz w:val="18"/>
                <w:szCs w:val="18"/>
                <w:lang w:eastAsia="ja-JP"/>
              </w:rPr>
            </w:pPr>
            <w:ins w:id="275" w:author="Francois Edouard" w:date="2016-02-16T18:00:00Z">
              <w:r w:rsidRPr="00C646C2">
                <w:rPr>
                  <w:rFonts w:ascii="Arial" w:hAnsi="Arial" w:cs="Arial"/>
                  <w:sz w:val="18"/>
                  <w:szCs w:val="18"/>
                  <w:lang w:eastAsia="ja-JP"/>
                </w:rPr>
                <w:t>3.0%</w:t>
              </w:r>
            </w:ins>
          </w:p>
        </w:tc>
        <w:tc>
          <w:tcPr>
            <w:tcW w:w="975" w:type="dxa"/>
            <w:tcBorders>
              <w:top w:val="single" w:sz="8" w:space="0" w:color="auto"/>
              <w:left w:val="nil"/>
              <w:bottom w:val="nil"/>
              <w:right w:val="nil"/>
            </w:tcBorders>
            <w:shd w:val="clear" w:color="000000" w:fill="D9D9D9"/>
            <w:noWrap/>
            <w:vAlign w:val="bottom"/>
            <w:hideMark/>
            <w:tcPrChange w:id="276" w:author="Francois Edouard" w:date="2016-02-16T18:00:00Z">
              <w:tcPr>
                <w:tcW w:w="1160" w:type="dxa"/>
                <w:gridSpan w:val="2"/>
                <w:tcBorders>
                  <w:top w:val="single" w:sz="8" w:space="0" w:color="auto"/>
                  <w:left w:val="nil"/>
                  <w:bottom w:val="nil"/>
                  <w:right w:val="nil"/>
                </w:tcBorders>
                <w:shd w:val="clear" w:color="000000" w:fill="D9D9D9"/>
                <w:noWrap/>
                <w:vAlign w:val="bottom"/>
                <w:hideMark/>
              </w:tcPr>
            </w:tcPrChange>
          </w:tcPr>
          <w:p w14:paraId="043E36E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77" w:author="Francois Edouard" w:date="2016-02-16T18:00:00Z"/>
                <w:rFonts w:ascii="Arial" w:hAnsi="Arial" w:cs="Arial"/>
                <w:color w:val="000000"/>
                <w:sz w:val="18"/>
                <w:szCs w:val="18"/>
                <w:lang w:eastAsia="ja-JP"/>
              </w:rPr>
            </w:pPr>
            <w:ins w:id="278" w:author="Francois Edouard" w:date="2016-02-16T18:00:00Z">
              <w:r w:rsidRPr="00C646C2">
                <w:rPr>
                  <w:rFonts w:ascii="Arial" w:hAnsi="Arial" w:cs="Arial"/>
                  <w:color w:val="000000"/>
                  <w:sz w:val="18"/>
                  <w:szCs w:val="18"/>
                  <w:lang w:eastAsia="ja-JP"/>
                </w:rPr>
                <w:t>2.3%</w:t>
              </w:r>
            </w:ins>
          </w:p>
        </w:tc>
        <w:tc>
          <w:tcPr>
            <w:tcW w:w="887" w:type="dxa"/>
            <w:tcBorders>
              <w:top w:val="single" w:sz="8" w:space="0" w:color="auto"/>
              <w:left w:val="nil"/>
              <w:bottom w:val="nil"/>
              <w:right w:val="nil"/>
            </w:tcBorders>
            <w:shd w:val="clear" w:color="000000" w:fill="CCFFCC"/>
            <w:noWrap/>
            <w:vAlign w:val="bottom"/>
            <w:hideMark/>
            <w:tcPrChange w:id="279" w:author="Francois Edouard" w:date="2016-02-16T18:00:00Z">
              <w:tcPr>
                <w:tcW w:w="1160" w:type="dxa"/>
                <w:gridSpan w:val="2"/>
                <w:tcBorders>
                  <w:top w:val="single" w:sz="8" w:space="0" w:color="auto"/>
                  <w:left w:val="nil"/>
                  <w:bottom w:val="nil"/>
                  <w:right w:val="nil"/>
                </w:tcBorders>
                <w:shd w:val="clear" w:color="000000" w:fill="CCFFCC"/>
                <w:noWrap/>
                <w:vAlign w:val="bottom"/>
                <w:hideMark/>
              </w:tcPr>
            </w:tcPrChange>
          </w:tcPr>
          <w:p w14:paraId="61CC739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80" w:author="Francois Edouard" w:date="2016-02-16T18:00:00Z"/>
                <w:rFonts w:ascii="Arial" w:hAnsi="Arial" w:cs="Arial"/>
                <w:sz w:val="18"/>
                <w:szCs w:val="18"/>
                <w:lang w:eastAsia="ja-JP"/>
              </w:rPr>
            </w:pPr>
            <w:ins w:id="281" w:author="Francois Edouard" w:date="2016-02-16T18:00:00Z">
              <w:r w:rsidRPr="00C646C2">
                <w:rPr>
                  <w:rFonts w:ascii="Arial" w:hAnsi="Arial" w:cs="Arial"/>
                  <w:sz w:val="18"/>
                  <w:szCs w:val="18"/>
                  <w:lang w:eastAsia="ja-JP"/>
                </w:rPr>
                <w:t>-12.1%</w:t>
              </w:r>
            </w:ins>
          </w:p>
        </w:tc>
        <w:tc>
          <w:tcPr>
            <w:tcW w:w="897" w:type="dxa"/>
            <w:tcBorders>
              <w:top w:val="single" w:sz="8" w:space="0" w:color="auto"/>
              <w:left w:val="nil"/>
              <w:bottom w:val="nil"/>
              <w:right w:val="nil"/>
            </w:tcBorders>
            <w:shd w:val="clear" w:color="000000" w:fill="CCFFCC"/>
            <w:noWrap/>
            <w:vAlign w:val="bottom"/>
            <w:hideMark/>
            <w:tcPrChange w:id="282" w:author="Francois Edouard" w:date="2016-02-16T18:00:00Z">
              <w:tcPr>
                <w:tcW w:w="1160" w:type="dxa"/>
                <w:gridSpan w:val="2"/>
                <w:tcBorders>
                  <w:top w:val="single" w:sz="8" w:space="0" w:color="auto"/>
                  <w:left w:val="nil"/>
                  <w:bottom w:val="nil"/>
                  <w:right w:val="nil"/>
                </w:tcBorders>
                <w:shd w:val="clear" w:color="000000" w:fill="CCFFCC"/>
                <w:noWrap/>
                <w:vAlign w:val="bottom"/>
                <w:hideMark/>
              </w:tcPr>
            </w:tcPrChange>
          </w:tcPr>
          <w:p w14:paraId="7B7C1D0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83" w:author="Francois Edouard" w:date="2016-02-16T18:00:00Z"/>
                <w:rFonts w:ascii="Arial" w:hAnsi="Arial" w:cs="Arial"/>
                <w:sz w:val="18"/>
                <w:szCs w:val="18"/>
                <w:lang w:eastAsia="ja-JP"/>
              </w:rPr>
            </w:pPr>
            <w:ins w:id="284" w:author="Francois Edouard" w:date="2016-02-16T18:00:00Z">
              <w:r w:rsidRPr="00C646C2">
                <w:rPr>
                  <w:rFonts w:ascii="Arial" w:hAnsi="Arial" w:cs="Arial"/>
                  <w:sz w:val="18"/>
                  <w:szCs w:val="18"/>
                  <w:lang w:eastAsia="ja-JP"/>
                </w:rPr>
                <w:t>-40.8%</w:t>
              </w:r>
            </w:ins>
          </w:p>
        </w:tc>
        <w:tc>
          <w:tcPr>
            <w:tcW w:w="1217" w:type="dxa"/>
            <w:tcBorders>
              <w:top w:val="nil"/>
              <w:left w:val="nil"/>
              <w:bottom w:val="nil"/>
              <w:right w:val="single" w:sz="8" w:space="0" w:color="auto"/>
            </w:tcBorders>
            <w:shd w:val="clear" w:color="000000" w:fill="D9D9D9"/>
            <w:noWrap/>
            <w:vAlign w:val="bottom"/>
            <w:hideMark/>
            <w:tcPrChange w:id="285" w:author="Francois Edouard" w:date="2016-02-16T18:00:00Z">
              <w:tcPr>
                <w:tcW w:w="1160" w:type="dxa"/>
                <w:gridSpan w:val="2"/>
                <w:tcBorders>
                  <w:top w:val="nil"/>
                  <w:left w:val="nil"/>
                  <w:bottom w:val="nil"/>
                  <w:right w:val="single" w:sz="8" w:space="0" w:color="auto"/>
                </w:tcBorders>
                <w:shd w:val="clear" w:color="000000" w:fill="D9D9D9"/>
                <w:noWrap/>
                <w:vAlign w:val="bottom"/>
                <w:hideMark/>
              </w:tcPr>
            </w:tcPrChange>
          </w:tcPr>
          <w:p w14:paraId="6371C0C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86" w:author="Francois Edouard" w:date="2016-02-16T18:00:00Z"/>
                <w:rFonts w:ascii="Arial" w:hAnsi="Arial" w:cs="Arial"/>
                <w:color w:val="000000"/>
                <w:sz w:val="18"/>
                <w:szCs w:val="18"/>
                <w:lang w:eastAsia="ja-JP"/>
              </w:rPr>
            </w:pPr>
            <w:ins w:id="287" w:author="Francois Edouard" w:date="2016-02-16T18:00:00Z">
              <w:r w:rsidRPr="00C646C2">
                <w:rPr>
                  <w:rFonts w:ascii="Arial" w:hAnsi="Arial" w:cs="Arial"/>
                  <w:color w:val="000000"/>
                  <w:sz w:val="18"/>
                  <w:szCs w:val="18"/>
                  <w:lang w:eastAsia="ja-JP"/>
                </w:rPr>
                <w:t>-0.9%</w:t>
              </w:r>
            </w:ins>
          </w:p>
        </w:tc>
      </w:tr>
      <w:tr w:rsidR="00C646C2" w:rsidRPr="00C646C2" w14:paraId="19374E99" w14:textId="77777777" w:rsidTr="00C646C2">
        <w:tblPrEx>
          <w:tblPrExChange w:id="288" w:author="Francois Edouard" w:date="2016-02-16T18:00:00Z">
            <w:tblPrEx>
              <w:tblW w:w="10478" w:type="dxa"/>
            </w:tblPrEx>
          </w:tblPrExChange>
        </w:tblPrEx>
        <w:trPr>
          <w:trHeight w:val="330"/>
          <w:ins w:id="289" w:author="Francois Edouard" w:date="2016-02-16T18:00:00Z"/>
          <w:trPrChange w:id="290"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291"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3E2A7572"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292" w:author="Francois Edouard" w:date="2016-02-16T18:00:00Z"/>
                <w:rFonts w:ascii="Arial" w:hAnsi="Arial" w:cs="Arial"/>
                <w:color w:val="000000"/>
                <w:sz w:val="18"/>
                <w:szCs w:val="18"/>
                <w:lang w:eastAsia="ja-JP"/>
              </w:rPr>
            </w:pPr>
            <w:proofErr w:type="spellStart"/>
            <w:ins w:id="293" w:author="Francois Edouard" w:date="2016-02-16T18:00:00Z">
              <w:r w:rsidRPr="00C646C2">
                <w:rPr>
                  <w:rFonts w:ascii="Arial" w:hAnsi="Arial" w:cs="Arial"/>
                  <w:color w:val="000000"/>
                  <w:sz w:val="18"/>
                  <w:szCs w:val="18"/>
                  <w:lang w:eastAsia="ja-JP"/>
                </w:rPr>
                <w:t>StEM_MagicHour</w:t>
              </w:r>
              <w:proofErr w:type="spellEnd"/>
              <w:r w:rsidRPr="00C646C2">
                <w:rPr>
                  <w:rFonts w:ascii="Arial" w:hAnsi="Arial" w:cs="Arial"/>
                  <w:color w:val="000000"/>
                  <w:sz w:val="18"/>
                  <w:szCs w:val="18"/>
                  <w:lang w:eastAsia="ja-JP"/>
                </w:rPr>
                <w:t xml:space="preserve"> cut 2</w:t>
              </w:r>
            </w:ins>
          </w:p>
        </w:tc>
        <w:tc>
          <w:tcPr>
            <w:tcW w:w="827" w:type="dxa"/>
            <w:tcBorders>
              <w:top w:val="nil"/>
              <w:left w:val="single" w:sz="8" w:space="0" w:color="auto"/>
              <w:bottom w:val="nil"/>
              <w:right w:val="nil"/>
            </w:tcBorders>
            <w:shd w:val="clear" w:color="000000" w:fill="FFC7CE"/>
            <w:noWrap/>
            <w:vAlign w:val="bottom"/>
            <w:hideMark/>
            <w:tcPrChange w:id="294" w:author="Francois Edouard" w:date="2016-02-16T18:00:00Z">
              <w:tcPr>
                <w:tcW w:w="827" w:type="dxa"/>
                <w:tcBorders>
                  <w:top w:val="nil"/>
                  <w:left w:val="single" w:sz="8" w:space="0" w:color="auto"/>
                  <w:bottom w:val="nil"/>
                  <w:right w:val="nil"/>
                </w:tcBorders>
                <w:shd w:val="clear" w:color="000000" w:fill="FFC7CE"/>
                <w:noWrap/>
                <w:vAlign w:val="bottom"/>
                <w:hideMark/>
              </w:tcPr>
            </w:tcPrChange>
          </w:tcPr>
          <w:p w14:paraId="7DE869F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95" w:author="Francois Edouard" w:date="2016-02-16T18:00:00Z"/>
                <w:rFonts w:ascii="Arial" w:hAnsi="Arial" w:cs="Arial"/>
                <w:sz w:val="18"/>
                <w:szCs w:val="18"/>
                <w:lang w:eastAsia="ja-JP"/>
              </w:rPr>
            </w:pPr>
            <w:ins w:id="296" w:author="Francois Edouard" w:date="2016-02-16T18:00:00Z">
              <w:r w:rsidRPr="00C646C2">
                <w:rPr>
                  <w:rFonts w:ascii="Arial" w:hAnsi="Arial" w:cs="Arial"/>
                  <w:sz w:val="18"/>
                  <w:szCs w:val="18"/>
                  <w:lang w:eastAsia="ja-JP"/>
                </w:rPr>
                <w:t>4.5%</w:t>
              </w:r>
            </w:ins>
          </w:p>
        </w:tc>
        <w:tc>
          <w:tcPr>
            <w:tcW w:w="827" w:type="dxa"/>
            <w:tcBorders>
              <w:top w:val="nil"/>
              <w:left w:val="nil"/>
              <w:bottom w:val="nil"/>
              <w:right w:val="nil"/>
            </w:tcBorders>
            <w:shd w:val="clear" w:color="000000" w:fill="FFC7CE"/>
            <w:noWrap/>
            <w:vAlign w:val="bottom"/>
            <w:hideMark/>
            <w:tcPrChange w:id="297" w:author="Francois Edouard" w:date="2016-02-16T18:00:00Z">
              <w:tcPr>
                <w:tcW w:w="827" w:type="dxa"/>
                <w:tcBorders>
                  <w:top w:val="nil"/>
                  <w:left w:val="nil"/>
                  <w:bottom w:val="nil"/>
                  <w:right w:val="nil"/>
                </w:tcBorders>
                <w:shd w:val="clear" w:color="000000" w:fill="FFC7CE"/>
                <w:noWrap/>
                <w:vAlign w:val="bottom"/>
                <w:hideMark/>
              </w:tcPr>
            </w:tcPrChange>
          </w:tcPr>
          <w:p w14:paraId="5835CA2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298" w:author="Francois Edouard" w:date="2016-02-16T18:00:00Z"/>
                <w:rFonts w:ascii="Arial" w:hAnsi="Arial" w:cs="Arial"/>
                <w:sz w:val="18"/>
                <w:szCs w:val="18"/>
                <w:lang w:eastAsia="ja-JP"/>
              </w:rPr>
            </w:pPr>
            <w:ins w:id="299" w:author="Francois Edouard" w:date="2016-02-16T18:00:00Z">
              <w:r w:rsidRPr="00C646C2">
                <w:rPr>
                  <w:rFonts w:ascii="Arial" w:hAnsi="Arial" w:cs="Arial"/>
                  <w:sz w:val="18"/>
                  <w:szCs w:val="18"/>
                  <w:lang w:eastAsia="ja-JP"/>
                </w:rPr>
                <w:t>4.5%</w:t>
              </w:r>
            </w:ins>
          </w:p>
        </w:tc>
        <w:tc>
          <w:tcPr>
            <w:tcW w:w="827" w:type="dxa"/>
            <w:tcBorders>
              <w:top w:val="nil"/>
              <w:left w:val="nil"/>
              <w:bottom w:val="nil"/>
              <w:right w:val="nil"/>
            </w:tcBorders>
            <w:shd w:val="clear" w:color="000000" w:fill="FFC7CE"/>
            <w:noWrap/>
            <w:vAlign w:val="bottom"/>
            <w:hideMark/>
            <w:tcPrChange w:id="300" w:author="Francois Edouard" w:date="2016-02-16T18:00:00Z">
              <w:tcPr>
                <w:tcW w:w="827" w:type="dxa"/>
                <w:tcBorders>
                  <w:top w:val="nil"/>
                  <w:left w:val="nil"/>
                  <w:bottom w:val="nil"/>
                  <w:right w:val="nil"/>
                </w:tcBorders>
                <w:shd w:val="clear" w:color="000000" w:fill="FFC7CE"/>
                <w:noWrap/>
                <w:vAlign w:val="bottom"/>
                <w:hideMark/>
              </w:tcPr>
            </w:tcPrChange>
          </w:tcPr>
          <w:p w14:paraId="2298EE3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01" w:author="Francois Edouard" w:date="2016-02-16T18:00:00Z"/>
                <w:rFonts w:ascii="Arial" w:hAnsi="Arial" w:cs="Arial"/>
                <w:sz w:val="18"/>
                <w:szCs w:val="18"/>
                <w:lang w:eastAsia="ja-JP"/>
              </w:rPr>
            </w:pPr>
            <w:ins w:id="302" w:author="Francois Edouard" w:date="2016-02-16T18:00:00Z">
              <w:r w:rsidRPr="00C646C2">
                <w:rPr>
                  <w:rFonts w:ascii="Arial" w:hAnsi="Arial" w:cs="Arial"/>
                  <w:sz w:val="18"/>
                  <w:szCs w:val="18"/>
                  <w:lang w:eastAsia="ja-JP"/>
                </w:rPr>
                <w:t>9.1%</w:t>
              </w:r>
            </w:ins>
          </w:p>
        </w:tc>
        <w:tc>
          <w:tcPr>
            <w:tcW w:w="827" w:type="dxa"/>
            <w:tcBorders>
              <w:top w:val="nil"/>
              <w:left w:val="single" w:sz="8" w:space="0" w:color="auto"/>
              <w:bottom w:val="nil"/>
              <w:right w:val="single" w:sz="8" w:space="0" w:color="auto"/>
            </w:tcBorders>
            <w:shd w:val="clear" w:color="000000" w:fill="FFC7CE"/>
            <w:noWrap/>
            <w:vAlign w:val="bottom"/>
            <w:hideMark/>
            <w:tcPrChange w:id="303" w:author="Francois Edouard" w:date="2016-02-16T18:00:00Z">
              <w:tcPr>
                <w:tcW w:w="1160" w:type="dxa"/>
                <w:gridSpan w:val="2"/>
                <w:tcBorders>
                  <w:top w:val="nil"/>
                  <w:left w:val="single" w:sz="8" w:space="0" w:color="auto"/>
                  <w:bottom w:val="nil"/>
                  <w:right w:val="single" w:sz="8" w:space="0" w:color="auto"/>
                </w:tcBorders>
                <w:shd w:val="clear" w:color="000000" w:fill="FFC7CE"/>
                <w:noWrap/>
                <w:vAlign w:val="bottom"/>
                <w:hideMark/>
              </w:tcPr>
            </w:tcPrChange>
          </w:tcPr>
          <w:p w14:paraId="5FF8A39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04" w:author="Francois Edouard" w:date="2016-02-16T18:00:00Z"/>
                <w:rFonts w:ascii="Arial" w:hAnsi="Arial" w:cs="Arial"/>
                <w:sz w:val="18"/>
                <w:szCs w:val="18"/>
                <w:lang w:eastAsia="ja-JP"/>
              </w:rPr>
            </w:pPr>
            <w:ins w:id="305" w:author="Francois Edouard" w:date="2016-02-16T18:00:00Z">
              <w:r w:rsidRPr="00C646C2">
                <w:rPr>
                  <w:rFonts w:ascii="Arial" w:hAnsi="Arial" w:cs="Arial"/>
                  <w:sz w:val="18"/>
                  <w:szCs w:val="18"/>
                  <w:lang w:eastAsia="ja-JP"/>
                </w:rPr>
                <w:t>6.7%</w:t>
              </w:r>
            </w:ins>
          </w:p>
        </w:tc>
        <w:tc>
          <w:tcPr>
            <w:tcW w:w="975" w:type="dxa"/>
            <w:tcBorders>
              <w:top w:val="nil"/>
              <w:left w:val="nil"/>
              <w:bottom w:val="nil"/>
              <w:right w:val="nil"/>
            </w:tcBorders>
            <w:shd w:val="clear" w:color="000000" w:fill="FFC7CE"/>
            <w:noWrap/>
            <w:vAlign w:val="bottom"/>
            <w:hideMark/>
            <w:tcPrChange w:id="306"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60A8438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07" w:author="Francois Edouard" w:date="2016-02-16T18:00:00Z"/>
                <w:rFonts w:ascii="Arial" w:hAnsi="Arial" w:cs="Arial"/>
                <w:sz w:val="18"/>
                <w:szCs w:val="18"/>
                <w:lang w:eastAsia="ja-JP"/>
              </w:rPr>
            </w:pPr>
            <w:ins w:id="308" w:author="Francois Edouard" w:date="2016-02-16T18:00:00Z">
              <w:r w:rsidRPr="00C646C2">
                <w:rPr>
                  <w:rFonts w:ascii="Arial" w:hAnsi="Arial" w:cs="Arial"/>
                  <w:sz w:val="18"/>
                  <w:szCs w:val="18"/>
                  <w:lang w:eastAsia="ja-JP"/>
                </w:rPr>
                <w:t>6.4%</w:t>
              </w:r>
            </w:ins>
          </w:p>
        </w:tc>
        <w:tc>
          <w:tcPr>
            <w:tcW w:w="887" w:type="dxa"/>
            <w:tcBorders>
              <w:top w:val="nil"/>
              <w:left w:val="nil"/>
              <w:bottom w:val="nil"/>
              <w:right w:val="nil"/>
            </w:tcBorders>
            <w:shd w:val="clear" w:color="000000" w:fill="CCFFCC"/>
            <w:noWrap/>
            <w:vAlign w:val="bottom"/>
            <w:hideMark/>
            <w:tcPrChange w:id="309"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3234497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10" w:author="Francois Edouard" w:date="2016-02-16T18:00:00Z"/>
                <w:rFonts w:ascii="Arial" w:hAnsi="Arial" w:cs="Arial"/>
                <w:sz w:val="18"/>
                <w:szCs w:val="18"/>
                <w:lang w:eastAsia="ja-JP"/>
              </w:rPr>
            </w:pPr>
            <w:ins w:id="311" w:author="Francois Edouard" w:date="2016-02-16T18:00:00Z">
              <w:r w:rsidRPr="00C646C2">
                <w:rPr>
                  <w:rFonts w:ascii="Arial" w:hAnsi="Arial" w:cs="Arial"/>
                  <w:sz w:val="18"/>
                  <w:szCs w:val="18"/>
                  <w:lang w:eastAsia="ja-JP"/>
                </w:rPr>
                <w:t>-5.4%</w:t>
              </w:r>
            </w:ins>
          </w:p>
        </w:tc>
        <w:tc>
          <w:tcPr>
            <w:tcW w:w="897" w:type="dxa"/>
            <w:tcBorders>
              <w:top w:val="nil"/>
              <w:left w:val="nil"/>
              <w:bottom w:val="nil"/>
              <w:right w:val="nil"/>
            </w:tcBorders>
            <w:shd w:val="clear" w:color="000000" w:fill="CCFFCC"/>
            <w:noWrap/>
            <w:vAlign w:val="bottom"/>
            <w:hideMark/>
            <w:tcPrChange w:id="312"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1AF2705C"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13" w:author="Francois Edouard" w:date="2016-02-16T18:00:00Z"/>
                <w:rFonts w:ascii="Arial" w:hAnsi="Arial" w:cs="Arial"/>
                <w:sz w:val="18"/>
                <w:szCs w:val="18"/>
                <w:lang w:eastAsia="ja-JP"/>
              </w:rPr>
            </w:pPr>
            <w:ins w:id="314" w:author="Francois Edouard" w:date="2016-02-16T18:00:00Z">
              <w:r w:rsidRPr="00C646C2">
                <w:rPr>
                  <w:rFonts w:ascii="Arial" w:hAnsi="Arial" w:cs="Arial"/>
                  <w:sz w:val="18"/>
                  <w:szCs w:val="18"/>
                  <w:lang w:eastAsia="ja-JP"/>
                </w:rPr>
                <w:t>-29.8%</w:t>
              </w:r>
            </w:ins>
          </w:p>
        </w:tc>
        <w:tc>
          <w:tcPr>
            <w:tcW w:w="1217" w:type="dxa"/>
            <w:tcBorders>
              <w:top w:val="nil"/>
              <w:left w:val="nil"/>
              <w:bottom w:val="nil"/>
              <w:right w:val="single" w:sz="8" w:space="0" w:color="auto"/>
            </w:tcBorders>
            <w:shd w:val="clear" w:color="000000" w:fill="D9D9D9"/>
            <w:noWrap/>
            <w:vAlign w:val="bottom"/>
            <w:hideMark/>
            <w:tcPrChange w:id="315" w:author="Francois Edouard" w:date="2016-02-16T18:00:00Z">
              <w:tcPr>
                <w:tcW w:w="1160" w:type="dxa"/>
                <w:gridSpan w:val="2"/>
                <w:tcBorders>
                  <w:top w:val="nil"/>
                  <w:left w:val="nil"/>
                  <w:bottom w:val="nil"/>
                  <w:right w:val="single" w:sz="8" w:space="0" w:color="auto"/>
                </w:tcBorders>
                <w:shd w:val="clear" w:color="000000" w:fill="D9D9D9"/>
                <w:noWrap/>
                <w:vAlign w:val="bottom"/>
                <w:hideMark/>
              </w:tcPr>
            </w:tcPrChange>
          </w:tcPr>
          <w:p w14:paraId="61CD3A0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16" w:author="Francois Edouard" w:date="2016-02-16T18:00:00Z"/>
                <w:rFonts w:ascii="Arial" w:hAnsi="Arial" w:cs="Arial"/>
                <w:color w:val="000000"/>
                <w:sz w:val="18"/>
                <w:szCs w:val="18"/>
                <w:lang w:eastAsia="ja-JP"/>
              </w:rPr>
            </w:pPr>
            <w:ins w:id="317" w:author="Francois Edouard" w:date="2016-02-16T18:00:00Z">
              <w:r w:rsidRPr="00C646C2">
                <w:rPr>
                  <w:rFonts w:ascii="Arial" w:hAnsi="Arial" w:cs="Arial"/>
                  <w:color w:val="000000"/>
                  <w:sz w:val="18"/>
                  <w:szCs w:val="18"/>
                  <w:lang w:eastAsia="ja-JP"/>
                </w:rPr>
                <w:t>2.0%</w:t>
              </w:r>
            </w:ins>
          </w:p>
        </w:tc>
      </w:tr>
      <w:tr w:rsidR="00C646C2" w:rsidRPr="00C646C2" w14:paraId="32BBDD68" w14:textId="77777777" w:rsidTr="00C646C2">
        <w:tblPrEx>
          <w:tblPrExChange w:id="318" w:author="Francois Edouard" w:date="2016-02-16T18:00:00Z">
            <w:tblPrEx>
              <w:tblW w:w="10478" w:type="dxa"/>
            </w:tblPrEx>
          </w:tblPrExChange>
        </w:tblPrEx>
        <w:trPr>
          <w:trHeight w:val="330"/>
          <w:ins w:id="319" w:author="Francois Edouard" w:date="2016-02-16T18:00:00Z"/>
          <w:trPrChange w:id="320"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321"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79CEFE53"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322" w:author="Francois Edouard" w:date="2016-02-16T18:00:00Z"/>
                <w:rFonts w:ascii="Arial" w:hAnsi="Arial" w:cs="Arial"/>
                <w:color w:val="000000"/>
                <w:sz w:val="18"/>
                <w:szCs w:val="18"/>
                <w:lang w:eastAsia="ja-JP"/>
              </w:rPr>
            </w:pPr>
            <w:proofErr w:type="spellStart"/>
            <w:ins w:id="323" w:author="Francois Edouard" w:date="2016-02-16T18:00:00Z">
              <w:r w:rsidRPr="00C646C2">
                <w:rPr>
                  <w:rFonts w:ascii="Arial" w:hAnsi="Arial" w:cs="Arial"/>
                  <w:color w:val="000000"/>
                  <w:sz w:val="18"/>
                  <w:szCs w:val="18"/>
                  <w:lang w:eastAsia="ja-JP"/>
                </w:rPr>
                <w:t>StEM_MagicHour</w:t>
              </w:r>
              <w:proofErr w:type="spellEnd"/>
              <w:r w:rsidRPr="00C646C2">
                <w:rPr>
                  <w:rFonts w:ascii="Arial" w:hAnsi="Arial" w:cs="Arial"/>
                  <w:color w:val="000000"/>
                  <w:sz w:val="18"/>
                  <w:szCs w:val="18"/>
                  <w:lang w:eastAsia="ja-JP"/>
                </w:rPr>
                <w:t xml:space="preserve"> cut 3</w:t>
              </w:r>
            </w:ins>
          </w:p>
        </w:tc>
        <w:tc>
          <w:tcPr>
            <w:tcW w:w="827" w:type="dxa"/>
            <w:tcBorders>
              <w:top w:val="nil"/>
              <w:left w:val="single" w:sz="8" w:space="0" w:color="auto"/>
              <w:bottom w:val="nil"/>
              <w:right w:val="nil"/>
            </w:tcBorders>
            <w:shd w:val="clear" w:color="000000" w:fill="FFC7CE"/>
            <w:noWrap/>
            <w:vAlign w:val="bottom"/>
            <w:hideMark/>
            <w:tcPrChange w:id="324" w:author="Francois Edouard" w:date="2016-02-16T18:00:00Z">
              <w:tcPr>
                <w:tcW w:w="827" w:type="dxa"/>
                <w:tcBorders>
                  <w:top w:val="nil"/>
                  <w:left w:val="single" w:sz="8" w:space="0" w:color="auto"/>
                  <w:bottom w:val="nil"/>
                  <w:right w:val="nil"/>
                </w:tcBorders>
                <w:shd w:val="clear" w:color="000000" w:fill="FFC7CE"/>
                <w:noWrap/>
                <w:vAlign w:val="bottom"/>
                <w:hideMark/>
              </w:tcPr>
            </w:tcPrChange>
          </w:tcPr>
          <w:p w14:paraId="14FF9F9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25" w:author="Francois Edouard" w:date="2016-02-16T18:00:00Z"/>
                <w:rFonts w:ascii="Arial" w:hAnsi="Arial" w:cs="Arial"/>
                <w:sz w:val="18"/>
                <w:szCs w:val="18"/>
                <w:lang w:eastAsia="ja-JP"/>
              </w:rPr>
            </w:pPr>
            <w:ins w:id="326" w:author="Francois Edouard" w:date="2016-02-16T18:00:00Z">
              <w:r w:rsidRPr="00C646C2">
                <w:rPr>
                  <w:rFonts w:ascii="Arial" w:hAnsi="Arial" w:cs="Arial"/>
                  <w:sz w:val="18"/>
                  <w:szCs w:val="18"/>
                  <w:lang w:eastAsia="ja-JP"/>
                </w:rPr>
                <w:t>8.0%</w:t>
              </w:r>
            </w:ins>
          </w:p>
        </w:tc>
        <w:tc>
          <w:tcPr>
            <w:tcW w:w="827" w:type="dxa"/>
            <w:tcBorders>
              <w:top w:val="nil"/>
              <w:left w:val="nil"/>
              <w:bottom w:val="nil"/>
              <w:right w:val="nil"/>
            </w:tcBorders>
            <w:shd w:val="clear" w:color="000000" w:fill="FFC7CE"/>
            <w:noWrap/>
            <w:vAlign w:val="bottom"/>
            <w:hideMark/>
            <w:tcPrChange w:id="327" w:author="Francois Edouard" w:date="2016-02-16T18:00:00Z">
              <w:tcPr>
                <w:tcW w:w="827" w:type="dxa"/>
                <w:tcBorders>
                  <w:top w:val="nil"/>
                  <w:left w:val="nil"/>
                  <w:bottom w:val="nil"/>
                  <w:right w:val="nil"/>
                </w:tcBorders>
                <w:shd w:val="clear" w:color="000000" w:fill="FFC7CE"/>
                <w:noWrap/>
                <w:vAlign w:val="bottom"/>
                <w:hideMark/>
              </w:tcPr>
            </w:tcPrChange>
          </w:tcPr>
          <w:p w14:paraId="2D99BA1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28" w:author="Francois Edouard" w:date="2016-02-16T18:00:00Z"/>
                <w:rFonts w:ascii="Arial" w:hAnsi="Arial" w:cs="Arial"/>
                <w:sz w:val="18"/>
                <w:szCs w:val="18"/>
                <w:lang w:eastAsia="ja-JP"/>
              </w:rPr>
            </w:pPr>
            <w:ins w:id="329" w:author="Francois Edouard" w:date="2016-02-16T18:00:00Z">
              <w:r w:rsidRPr="00C646C2">
                <w:rPr>
                  <w:rFonts w:ascii="Arial" w:hAnsi="Arial" w:cs="Arial"/>
                  <w:sz w:val="18"/>
                  <w:szCs w:val="18"/>
                  <w:lang w:eastAsia="ja-JP"/>
                </w:rPr>
                <w:t>5.7%</w:t>
              </w:r>
            </w:ins>
          </w:p>
        </w:tc>
        <w:tc>
          <w:tcPr>
            <w:tcW w:w="827" w:type="dxa"/>
            <w:tcBorders>
              <w:top w:val="nil"/>
              <w:left w:val="nil"/>
              <w:bottom w:val="nil"/>
              <w:right w:val="nil"/>
            </w:tcBorders>
            <w:shd w:val="clear" w:color="000000" w:fill="FFC7CE"/>
            <w:noWrap/>
            <w:vAlign w:val="bottom"/>
            <w:hideMark/>
            <w:tcPrChange w:id="330" w:author="Francois Edouard" w:date="2016-02-16T18:00:00Z">
              <w:tcPr>
                <w:tcW w:w="827" w:type="dxa"/>
                <w:tcBorders>
                  <w:top w:val="nil"/>
                  <w:left w:val="nil"/>
                  <w:bottom w:val="nil"/>
                  <w:right w:val="nil"/>
                </w:tcBorders>
                <w:shd w:val="clear" w:color="000000" w:fill="FFC7CE"/>
                <w:noWrap/>
                <w:vAlign w:val="bottom"/>
                <w:hideMark/>
              </w:tcPr>
            </w:tcPrChange>
          </w:tcPr>
          <w:p w14:paraId="7D860A6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31" w:author="Francois Edouard" w:date="2016-02-16T18:00:00Z"/>
                <w:rFonts w:ascii="Arial" w:hAnsi="Arial" w:cs="Arial"/>
                <w:sz w:val="18"/>
                <w:szCs w:val="18"/>
                <w:lang w:eastAsia="ja-JP"/>
              </w:rPr>
            </w:pPr>
            <w:ins w:id="332" w:author="Francois Edouard" w:date="2016-02-16T18:00:00Z">
              <w:r w:rsidRPr="00C646C2">
                <w:rPr>
                  <w:rFonts w:ascii="Arial" w:hAnsi="Arial" w:cs="Arial"/>
                  <w:sz w:val="18"/>
                  <w:szCs w:val="18"/>
                  <w:lang w:eastAsia="ja-JP"/>
                </w:rPr>
                <w:t>25.7%</w:t>
              </w:r>
            </w:ins>
          </w:p>
        </w:tc>
        <w:tc>
          <w:tcPr>
            <w:tcW w:w="827" w:type="dxa"/>
            <w:tcBorders>
              <w:top w:val="nil"/>
              <w:left w:val="single" w:sz="8" w:space="0" w:color="auto"/>
              <w:bottom w:val="nil"/>
              <w:right w:val="single" w:sz="8" w:space="0" w:color="auto"/>
            </w:tcBorders>
            <w:shd w:val="clear" w:color="000000" w:fill="FFC7CE"/>
            <w:noWrap/>
            <w:vAlign w:val="bottom"/>
            <w:hideMark/>
            <w:tcPrChange w:id="333" w:author="Francois Edouard" w:date="2016-02-16T18:00:00Z">
              <w:tcPr>
                <w:tcW w:w="1160" w:type="dxa"/>
                <w:gridSpan w:val="2"/>
                <w:tcBorders>
                  <w:top w:val="nil"/>
                  <w:left w:val="single" w:sz="8" w:space="0" w:color="auto"/>
                  <w:bottom w:val="nil"/>
                  <w:right w:val="single" w:sz="8" w:space="0" w:color="auto"/>
                </w:tcBorders>
                <w:shd w:val="clear" w:color="000000" w:fill="FFC7CE"/>
                <w:noWrap/>
                <w:vAlign w:val="bottom"/>
                <w:hideMark/>
              </w:tcPr>
            </w:tcPrChange>
          </w:tcPr>
          <w:p w14:paraId="1A4B0FA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34" w:author="Francois Edouard" w:date="2016-02-16T18:00:00Z"/>
                <w:rFonts w:ascii="Arial" w:hAnsi="Arial" w:cs="Arial"/>
                <w:sz w:val="18"/>
                <w:szCs w:val="18"/>
                <w:lang w:eastAsia="ja-JP"/>
              </w:rPr>
            </w:pPr>
            <w:ins w:id="335" w:author="Francois Edouard" w:date="2016-02-16T18:00:00Z">
              <w:r w:rsidRPr="00C646C2">
                <w:rPr>
                  <w:rFonts w:ascii="Arial" w:hAnsi="Arial" w:cs="Arial"/>
                  <w:sz w:val="18"/>
                  <w:szCs w:val="18"/>
                  <w:lang w:eastAsia="ja-JP"/>
                </w:rPr>
                <w:t>16.5%</w:t>
              </w:r>
            </w:ins>
          </w:p>
        </w:tc>
        <w:tc>
          <w:tcPr>
            <w:tcW w:w="975" w:type="dxa"/>
            <w:tcBorders>
              <w:top w:val="nil"/>
              <w:left w:val="nil"/>
              <w:bottom w:val="nil"/>
              <w:right w:val="nil"/>
            </w:tcBorders>
            <w:shd w:val="clear" w:color="000000" w:fill="FFC7CE"/>
            <w:noWrap/>
            <w:vAlign w:val="bottom"/>
            <w:hideMark/>
            <w:tcPrChange w:id="336"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4CA35C18"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37" w:author="Francois Edouard" w:date="2016-02-16T18:00:00Z"/>
                <w:rFonts w:ascii="Arial" w:hAnsi="Arial" w:cs="Arial"/>
                <w:sz w:val="18"/>
                <w:szCs w:val="18"/>
                <w:lang w:eastAsia="ja-JP"/>
              </w:rPr>
            </w:pPr>
            <w:ins w:id="338" w:author="Francois Edouard" w:date="2016-02-16T18:00:00Z">
              <w:r w:rsidRPr="00C646C2">
                <w:rPr>
                  <w:rFonts w:ascii="Arial" w:hAnsi="Arial" w:cs="Arial"/>
                  <w:sz w:val="18"/>
                  <w:szCs w:val="18"/>
                  <w:lang w:eastAsia="ja-JP"/>
                </w:rPr>
                <w:t>17.4%</w:t>
              </w:r>
            </w:ins>
          </w:p>
        </w:tc>
        <w:tc>
          <w:tcPr>
            <w:tcW w:w="887" w:type="dxa"/>
            <w:tcBorders>
              <w:top w:val="nil"/>
              <w:left w:val="nil"/>
              <w:bottom w:val="nil"/>
              <w:right w:val="nil"/>
            </w:tcBorders>
            <w:shd w:val="clear" w:color="000000" w:fill="FFC7CE"/>
            <w:noWrap/>
            <w:vAlign w:val="bottom"/>
            <w:hideMark/>
            <w:tcPrChange w:id="339"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3210DEE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40" w:author="Francois Edouard" w:date="2016-02-16T18:00:00Z"/>
                <w:rFonts w:ascii="Arial" w:hAnsi="Arial" w:cs="Arial"/>
                <w:sz w:val="18"/>
                <w:szCs w:val="18"/>
                <w:lang w:eastAsia="ja-JP"/>
              </w:rPr>
            </w:pPr>
            <w:ins w:id="341" w:author="Francois Edouard" w:date="2016-02-16T18:00:00Z">
              <w:r w:rsidRPr="00C646C2">
                <w:rPr>
                  <w:rFonts w:ascii="Arial" w:hAnsi="Arial" w:cs="Arial"/>
                  <w:sz w:val="18"/>
                  <w:szCs w:val="18"/>
                  <w:lang w:eastAsia="ja-JP"/>
                </w:rPr>
                <w:t>11.4%</w:t>
              </w:r>
            </w:ins>
          </w:p>
        </w:tc>
        <w:tc>
          <w:tcPr>
            <w:tcW w:w="897" w:type="dxa"/>
            <w:tcBorders>
              <w:top w:val="nil"/>
              <w:left w:val="nil"/>
              <w:bottom w:val="nil"/>
              <w:right w:val="nil"/>
            </w:tcBorders>
            <w:shd w:val="clear" w:color="000000" w:fill="CCFFCC"/>
            <w:noWrap/>
            <w:vAlign w:val="bottom"/>
            <w:hideMark/>
            <w:tcPrChange w:id="342"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4C4544F9"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43" w:author="Francois Edouard" w:date="2016-02-16T18:00:00Z"/>
                <w:rFonts w:ascii="Arial" w:hAnsi="Arial" w:cs="Arial"/>
                <w:sz w:val="18"/>
                <w:szCs w:val="18"/>
                <w:lang w:eastAsia="ja-JP"/>
              </w:rPr>
            </w:pPr>
            <w:ins w:id="344" w:author="Francois Edouard" w:date="2016-02-16T18:00:00Z">
              <w:r w:rsidRPr="00C646C2">
                <w:rPr>
                  <w:rFonts w:ascii="Arial" w:hAnsi="Arial" w:cs="Arial"/>
                  <w:sz w:val="18"/>
                  <w:szCs w:val="18"/>
                  <w:lang w:eastAsia="ja-JP"/>
                </w:rPr>
                <w:t>-7.1%</w:t>
              </w:r>
            </w:ins>
          </w:p>
        </w:tc>
        <w:tc>
          <w:tcPr>
            <w:tcW w:w="1217" w:type="dxa"/>
            <w:tcBorders>
              <w:top w:val="nil"/>
              <w:left w:val="nil"/>
              <w:bottom w:val="nil"/>
              <w:right w:val="single" w:sz="8" w:space="0" w:color="auto"/>
            </w:tcBorders>
            <w:shd w:val="clear" w:color="000000" w:fill="D9D9D9"/>
            <w:noWrap/>
            <w:vAlign w:val="bottom"/>
            <w:hideMark/>
            <w:tcPrChange w:id="345" w:author="Francois Edouard" w:date="2016-02-16T18:00:00Z">
              <w:tcPr>
                <w:tcW w:w="1160" w:type="dxa"/>
                <w:gridSpan w:val="2"/>
                <w:tcBorders>
                  <w:top w:val="nil"/>
                  <w:left w:val="nil"/>
                  <w:bottom w:val="nil"/>
                  <w:right w:val="single" w:sz="8" w:space="0" w:color="auto"/>
                </w:tcBorders>
                <w:shd w:val="clear" w:color="000000" w:fill="D9D9D9"/>
                <w:noWrap/>
                <w:vAlign w:val="bottom"/>
                <w:hideMark/>
              </w:tcPr>
            </w:tcPrChange>
          </w:tcPr>
          <w:p w14:paraId="1873EF9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46" w:author="Francois Edouard" w:date="2016-02-16T18:00:00Z"/>
                <w:rFonts w:ascii="Arial" w:hAnsi="Arial" w:cs="Arial"/>
                <w:color w:val="000000"/>
                <w:sz w:val="18"/>
                <w:szCs w:val="18"/>
                <w:lang w:eastAsia="ja-JP"/>
              </w:rPr>
            </w:pPr>
            <w:ins w:id="347" w:author="Francois Edouard" w:date="2016-02-16T18:00:00Z">
              <w:r w:rsidRPr="00C646C2">
                <w:rPr>
                  <w:rFonts w:ascii="Arial" w:hAnsi="Arial" w:cs="Arial"/>
                  <w:color w:val="000000"/>
                  <w:sz w:val="18"/>
                  <w:szCs w:val="18"/>
                  <w:lang w:eastAsia="ja-JP"/>
                </w:rPr>
                <w:t>0.6%</w:t>
              </w:r>
            </w:ins>
          </w:p>
        </w:tc>
      </w:tr>
      <w:tr w:rsidR="00C646C2" w:rsidRPr="00C646C2" w14:paraId="53AAA58C" w14:textId="77777777" w:rsidTr="00C646C2">
        <w:trPr>
          <w:trHeight w:val="330"/>
          <w:ins w:id="348" w:author="Francois Edouard" w:date="2016-02-16T18:00:00Z"/>
          <w:trPrChange w:id="349" w:author="Francois Edouard" w:date="2016-02-16T18:00: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350"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6C29BF49"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351" w:author="Francois Edouard" w:date="2016-02-16T18:00:00Z"/>
                <w:rFonts w:ascii="Arial" w:hAnsi="Arial" w:cs="Arial"/>
                <w:color w:val="000000"/>
                <w:sz w:val="18"/>
                <w:szCs w:val="18"/>
                <w:lang w:eastAsia="ja-JP"/>
              </w:rPr>
            </w:pPr>
            <w:proofErr w:type="spellStart"/>
            <w:ins w:id="352" w:author="Francois Edouard" w:date="2016-02-16T18:00:00Z">
              <w:r w:rsidRPr="00C646C2">
                <w:rPr>
                  <w:rFonts w:ascii="Arial" w:hAnsi="Arial" w:cs="Arial"/>
                  <w:color w:val="000000"/>
                  <w:sz w:val="18"/>
                  <w:szCs w:val="18"/>
                  <w:lang w:eastAsia="ja-JP"/>
                </w:rPr>
                <w:t>StEM_WarmNight</w:t>
              </w:r>
              <w:proofErr w:type="spellEnd"/>
              <w:r w:rsidRPr="00C646C2">
                <w:rPr>
                  <w:rFonts w:ascii="Arial" w:hAnsi="Arial" w:cs="Arial"/>
                  <w:color w:val="000000"/>
                  <w:sz w:val="18"/>
                  <w:szCs w:val="18"/>
                  <w:lang w:eastAsia="ja-JP"/>
                </w:rPr>
                <w:t xml:space="preserve"> cut 1</w:t>
              </w:r>
            </w:ins>
          </w:p>
        </w:tc>
        <w:tc>
          <w:tcPr>
            <w:tcW w:w="827" w:type="dxa"/>
            <w:tcBorders>
              <w:top w:val="nil"/>
              <w:left w:val="nil"/>
              <w:bottom w:val="nil"/>
              <w:right w:val="nil"/>
            </w:tcBorders>
            <w:shd w:val="clear" w:color="auto" w:fill="auto"/>
            <w:noWrap/>
            <w:vAlign w:val="bottom"/>
            <w:hideMark/>
            <w:tcPrChange w:id="353" w:author="Francois Edouard" w:date="2016-02-16T18:00:00Z">
              <w:tcPr>
                <w:tcW w:w="827" w:type="dxa"/>
                <w:tcBorders>
                  <w:top w:val="nil"/>
                  <w:left w:val="nil"/>
                  <w:bottom w:val="nil"/>
                  <w:right w:val="nil"/>
                </w:tcBorders>
                <w:shd w:val="clear" w:color="auto" w:fill="auto"/>
                <w:noWrap/>
                <w:vAlign w:val="bottom"/>
                <w:hideMark/>
              </w:tcPr>
            </w:tcPrChange>
          </w:tcPr>
          <w:p w14:paraId="189C51E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54" w:author="Francois Edouard" w:date="2016-02-16T18:00:00Z"/>
                <w:rFonts w:ascii="Arial" w:hAnsi="Arial" w:cs="Arial"/>
                <w:color w:val="000000"/>
                <w:sz w:val="18"/>
                <w:szCs w:val="18"/>
                <w:lang w:eastAsia="ja-JP"/>
              </w:rPr>
            </w:pPr>
            <w:ins w:id="355" w:author="Francois Edouard" w:date="2016-02-16T18:00:00Z">
              <w:r w:rsidRPr="00C646C2">
                <w:rPr>
                  <w:rFonts w:ascii="Arial" w:hAnsi="Arial" w:cs="Arial"/>
                  <w:color w:val="000000"/>
                  <w:sz w:val="18"/>
                  <w:szCs w:val="18"/>
                  <w:lang w:eastAsia="ja-JP"/>
                </w:rPr>
                <w:t>2.4%</w:t>
              </w:r>
            </w:ins>
          </w:p>
        </w:tc>
        <w:tc>
          <w:tcPr>
            <w:tcW w:w="827" w:type="dxa"/>
            <w:tcBorders>
              <w:top w:val="nil"/>
              <w:left w:val="nil"/>
              <w:bottom w:val="nil"/>
              <w:right w:val="nil"/>
            </w:tcBorders>
            <w:shd w:val="clear" w:color="000000" w:fill="FFC7CE"/>
            <w:noWrap/>
            <w:vAlign w:val="bottom"/>
            <w:hideMark/>
            <w:tcPrChange w:id="356" w:author="Francois Edouard" w:date="2016-02-16T18:00:00Z">
              <w:tcPr>
                <w:tcW w:w="827" w:type="dxa"/>
                <w:tcBorders>
                  <w:top w:val="nil"/>
                  <w:left w:val="nil"/>
                  <w:bottom w:val="nil"/>
                  <w:right w:val="nil"/>
                </w:tcBorders>
                <w:shd w:val="clear" w:color="000000" w:fill="FFC7CE"/>
                <w:noWrap/>
                <w:vAlign w:val="bottom"/>
                <w:hideMark/>
              </w:tcPr>
            </w:tcPrChange>
          </w:tcPr>
          <w:p w14:paraId="3FFFB50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57" w:author="Francois Edouard" w:date="2016-02-16T18:00:00Z"/>
                <w:rFonts w:ascii="Arial" w:hAnsi="Arial" w:cs="Arial"/>
                <w:sz w:val="18"/>
                <w:szCs w:val="18"/>
                <w:lang w:eastAsia="ja-JP"/>
              </w:rPr>
            </w:pPr>
            <w:ins w:id="358" w:author="Francois Edouard" w:date="2016-02-16T18:00:00Z">
              <w:r w:rsidRPr="00C646C2">
                <w:rPr>
                  <w:rFonts w:ascii="Arial" w:hAnsi="Arial" w:cs="Arial"/>
                  <w:sz w:val="18"/>
                  <w:szCs w:val="18"/>
                  <w:lang w:eastAsia="ja-JP"/>
                </w:rPr>
                <w:t>3.3%</w:t>
              </w:r>
            </w:ins>
          </w:p>
        </w:tc>
        <w:tc>
          <w:tcPr>
            <w:tcW w:w="827" w:type="dxa"/>
            <w:tcBorders>
              <w:top w:val="nil"/>
              <w:left w:val="nil"/>
              <w:bottom w:val="nil"/>
              <w:right w:val="nil"/>
            </w:tcBorders>
            <w:shd w:val="clear" w:color="auto" w:fill="auto"/>
            <w:noWrap/>
            <w:vAlign w:val="bottom"/>
            <w:hideMark/>
            <w:tcPrChange w:id="359" w:author="Francois Edouard" w:date="2016-02-16T18:00:00Z">
              <w:tcPr>
                <w:tcW w:w="827" w:type="dxa"/>
                <w:tcBorders>
                  <w:top w:val="nil"/>
                  <w:left w:val="nil"/>
                  <w:bottom w:val="nil"/>
                  <w:right w:val="nil"/>
                </w:tcBorders>
                <w:shd w:val="clear" w:color="auto" w:fill="auto"/>
                <w:noWrap/>
                <w:vAlign w:val="bottom"/>
                <w:hideMark/>
              </w:tcPr>
            </w:tcPrChange>
          </w:tcPr>
          <w:p w14:paraId="4FD1D09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60" w:author="Francois Edouard" w:date="2016-02-16T18:00:00Z"/>
                <w:rFonts w:ascii="Arial" w:hAnsi="Arial" w:cs="Arial"/>
                <w:color w:val="000000"/>
                <w:sz w:val="18"/>
                <w:szCs w:val="18"/>
                <w:lang w:eastAsia="ja-JP"/>
              </w:rPr>
            </w:pPr>
            <w:ins w:id="361" w:author="Francois Edouard" w:date="2016-02-16T18:00:00Z">
              <w:r w:rsidRPr="00C646C2">
                <w:rPr>
                  <w:rFonts w:ascii="Arial" w:hAnsi="Arial" w:cs="Arial"/>
                  <w:color w:val="000000"/>
                  <w:sz w:val="18"/>
                  <w:szCs w:val="18"/>
                  <w:lang w:eastAsia="ja-JP"/>
                </w:rPr>
                <w:t>1.4%</w:t>
              </w:r>
            </w:ins>
          </w:p>
        </w:tc>
        <w:tc>
          <w:tcPr>
            <w:tcW w:w="827" w:type="dxa"/>
            <w:tcBorders>
              <w:top w:val="nil"/>
              <w:left w:val="single" w:sz="8" w:space="0" w:color="auto"/>
              <w:bottom w:val="nil"/>
              <w:right w:val="single" w:sz="8" w:space="0" w:color="auto"/>
            </w:tcBorders>
            <w:shd w:val="clear" w:color="auto" w:fill="auto"/>
            <w:noWrap/>
            <w:vAlign w:val="bottom"/>
            <w:hideMark/>
            <w:tcPrChange w:id="362" w:author="Francois Edouard" w:date="2016-02-16T18:00:00Z">
              <w:tcPr>
                <w:tcW w:w="827" w:type="dxa"/>
                <w:tcBorders>
                  <w:top w:val="nil"/>
                  <w:left w:val="single" w:sz="8" w:space="0" w:color="auto"/>
                  <w:bottom w:val="nil"/>
                  <w:right w:val="single" w:sz="8" w:space="0" w:color="auto"/>
                </w:tcBorders>
                <w:shd w:val="clear" w:color="auto" w:fill="auto"/>
                <w:noWrap/>
                <w:vAlign w:val="bottom"/>
                <w:hideMark/>
              </w:tcPr>
            </w:tcPrChange>
          </w:tcPr>
          <w:p w14:paraId="3F3D4B3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63" w:author="Francois Edouard" w:date="2016-02-16T18:00:00Z"/>
                <w:rFonts w:ascii="Arial" w:hAnsi="Arial" w:cs="Arial"/>
                <w:color w:val="000000"/>
                <w:sz w:val="18"/>
                <w:szCs w:val="18"/>
                <w:lang w:eastAsia="ja-JP"/>
              </w:rPr>
            </w:pPr>
            <w:ins w:id="364" w:author="Francois Edouard" w:date="2016-02-16T18:00:00Z">
              <w:r w:rsidRPr="00C646C2">
                <w:rPr>
                  <w:rFonts w:ascii="Arial" w:hAnsi="Arial" w:cs="Arial"/>
                  <w:color w:val="000000"/>
                  <w:sz w:val="18"/>
                  <w:szCs w:val="18"/>
                  <w:lang w:eastAsia="ja-JP"/>
                </w:rPr>
                <w:t>2.1%</w:t>
              </w:r>
            </w:ins>
          </w:p>
        </w:tc>
        <w:tc>
          <w:tcPr>
            <w:tcW w:w="975" w:type="dxa"/>
            <w:tcBorders>
              <w:top w:val="nil"/>
              <w:left w:val="nil"/>
              <w:bottom w:val="nil"/>
              <w:right w:val="nil"/>
            </w:tcBorders>
            <w:shd w:val="clear" w:color="000000" w:fill="FFC7CE"/>
            <w:noWrap/>
            <w:vAlign w:val="bottom"/>
            <w:hideMark/>
            <w:tcPrChange w:id="365" w:author="Francois Edouard" w:date="2016-02-16T18:00:00Z">
              <w:tcPr>
                <w:tcW w:w="1160" w:type="dxa"/>
                <w:gridSpan w:val="2"/>
                <w:tcBorders>
                  <w:top w:val="nil"/>
                  <w:left w:val="nil"/>
                  <w:bottom w:val="nil"/>
                  <w:right w:val="nil"/>
                </w:tcBorders>
                <w:shd w:val="clear" w:color="000000" w:fill="FFC7CE"/>
                <w:noWrap/>
                <w:vAlign w:val="bottom"/>
                <w:hideMark/>
              </w:tcPr>
            </w:tcPrChange>
          </w:tcPr>
          <w:p w14:paraId="2D7C371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66" w:author="Francois Edouard" w:date="2016-02-16T18:00:00Z"/>
                <w:rFonts w:ascii="Arial" w:hAnsi="Arial" w:cs="Arial"/>
                <w:sz w:val="18"/>
                <w:szCs w:val="18"/>
                <w:lang w:eastAsia="ja-JP"/>
              </w:rPr>
            </w:pPr>
            <w:ins w:id="367" w:author="Francois Edouard" w:date="2016-02-16T18:00:00Z">
              <w:r w:rsidRPr="00C646C2">
                <w:rPr>
                  <w:rFonts w:ascii="Arial" w:hAnsi="Arial" w:cs="Arial"/>
                  <w:sz w:val="18"/>
                  <w:szCs w:val="18"/>
                  <w:lang w:eastAsia="ja-JP"/>
                </w:rPr>
                <w:t>3.3%</w:t>
              </w:r>
            </w:ins>
          </w:p>
        </w:tc>
        <w:tc>
          <w:tcPr>
            <w:tcW w:w="887" w:type="dxa"/>
            <w:tcBorders>
              <w:top w:val="nil"/>
              <w:left w:val="nil"/>
              <w:bottom w:val="nil"/>
              <w:right w:val="nil"/>
            </w:tcBorders>
            <w:shd w:val="clear" w:color="000000" w:fill="CCFFCC"/>
            <w:noWrap/>
            <w:vAlign w:val="bottom"/>
            <w:hideMark/>
            <w:tcPrChange w:id="368"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1159E4E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69" w:author="Francois Edouard" w:date="2016-02-16T18:00:00Z"/>
                <w:rFonts w:ascii="Arial" w:hAnsi="Arial" w:cs="Arial"/>
                <w:sz w:val="18"/>
                <w:szCs w:val="18"/>
                <w:lang w:eastAsia="ja-JP"/>
              </w:rPr>
            </w:pPr>
            <w:ins w:id="370" w:author="Francois Edouard" w:date="2016-02-16T18:00:00Z">
              <w:r w:rsidRPr="00C646C2">
                <w:rPr>
                  <w:rFonts w:ascii="Arial" w:hAnsi="Arial" w:cs="Arial"/>
                  <w:sz w:val="18"/>
                  <w:szCs w:val="18"/>
                  <w:lang w:eastAsia="ja-JP"/>
                </w:rPr>
                <w:t>-13.3%</w:t>
              </w:r>
            </w:ins>
          </w:p>
        </w:tc>
        <w:tc>
          <w:tcPr>
            <w:tcW w:w="897" w:type="dxa"/>
            <w:tcBorders>
              <w:top w:val="nil"/>
              <w:left w:val="nil"/>
              <w:bottom w:val="nil"/>
              <w:right w:val="nil"/>
            </w:tcBorders>
            <w:shd w:val="clear" w:color="000000" w:fill="CCFFCC"/>
            <w:noWrap/>
            <w:vAlign w:val="bottom"/>
            <w:hideMark/>
            <w:tcPrChange w:id="371" w:author="Francois Edouard" w:date="2016-02-16T18:00:00Z">
              <w:tcPr>
                <w:tcW w:w="1160" w:type="dxa"/>
                <w:gridSpan w:val="2"/>
                <w:tcBorders>
                  <w:top w:val="nil"/>
                  <w:left w:val="nil"/>
                  <w:bottom w:val="nil"/>
                  <w:right w:val="nil"/>
                </w:tcBorders>
                <w:shd w:val="clear" w:color="000000" w:fill="CCFFCC"/>
                <w:noWrap/>
                <w:vAlign w:val="bottom"/>
                <w:hideMark/>
              </w:tcPr>
            </w:tcPrChange>
          </w:tcPr>
          <w:p w14:paraId="40AEC48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72" w:author="Francois Edouard" w:date="2016-02-16T18:00:00Z"/>
                <w:rFonts w:ascii="Arial" w:hAnsi="Arial" w:cs="Arial"/>
                <w:sz w:val="18"/>
                <w:szCs w:val="18"/>
                <w:lang w:eastAsia="ja-JP"/>
              </w:rPr>
            </w:pPr>
            <w:ins w:id="373" w:author="Francois Edouard" w:date="2016-02-16T18:00:00Z">
              <w:r w:rsidRPr="00C646C2">
                <w:rPr>
                  <w:rFonts w:ascii="Arial" w:hAnsi="Arial" w:cs="Arial"/>
                  <w:sz w:val="18"/>
                  <w:szCs w:val="18"/>
                  <w:lang w:eastAsia="ja-JP"/>
                </w:rPr>
                <w:t>-19.8%</w:t>
              </w:r>
            </w:ins>
          </w:p>
        </w:tc>
        <w:tc>
          <w:tcPr>
            <w:tcW w:w="1217" w:type="dxa"/>
            <w:tcBorders>
              <w:top w:val="nil"/>
              <w:left w:val="nil"/>
              <w:bottom w:val="nil"/>
              <w:right w:val="single" w:sz="8" w:space="0" w:color="auto"/>
            </w:tcBorders>
            <w:shd w:val="clear" w:color="000000" w:fill="D9D9D9"/>
            <w:noWrap/>
            <w:vAlign w:val="bottom"/>
            <w:hideMark/>
            <w:tcPrChange w:id="374" w:author="Francois Edouard" w:date="2016-02-16T18:00:00Z">
              <w:tcPr>
                <w:tcW w:w="1160" w:type="dxa"/>
                <w:gridSpan w:val="2"/>
                <w:tcBorders>
                  <w:top w:val="nil"/>
                  <w:left w:val="nil"/>
                  <w:bottom w:val="nil"/>
                  <w:right w:val="single" w:sz="8" w:space="0" w:color="auto"/>
                </w:tcBorders>
                <w:shd w:val="clear" w:color="000000" w:fill="D9D9D9"/>
                <w:noWrap/>
                <w:vAlign w:val="bottom"/>
                <w:hideMark/>
              </w:tcPr>
            </w:tcPrChange>
          </w:tcPr>
          <w:p w14:paraId="0BB5AC9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75" w:author="Francois Edouard" w:date="2016-02-16T18:00:00Z"/>
                <w:rFonts w:ascii="Arial" w:hAnsi="Arial" w:cs="Arial"/>
                <w:color w:val="000000"/>
                <w:sz w:val="18"/>
                <w:szCs w:val="18"/>
                <w:lang w:eastAsia="ja-JP"/>
              </w:rPr>
            </w:pPr>
            <w:ins w:id="376" w:author="Francois Edouard" w:date="2016-02-16T18:00:00Z">
              <w:r w:rsidRPr="00C646C2">
                <w:rPr>
                  <w:rFonts w:ascii="Arial" w:hAnsi="Arial" w:cs="Arial"/>
                  <w:color w:val="000000"/>
                  <w:sz w:val="18"/>
                  <w:szCs w:val="18"/>
                  <w:lang w:eastAsia="ja-JP"/>
                </w:rPr>
                <w:t>-1.0%</w:t>
              </w:r>
            </w:ins>
          </w:p>
        </w:tc>
      </w:tr>
      <w:tr w:rsidR="00C646C2" w:rsidRPr="00C646C2" w14:paraId="5DFC8699" w14:textId="77777777" w:rsidTr="00C646C2">
        <w:tblPrEx>
          <w:tblPrExChange w:id="377" w:author="Francois Edouard" w:date="2016-02-16T18:00:00Z">
            <w:tblPrEx>
              <w:tblW w:w="10478" w:type="dxa"/>
            </w:tblPrEx>
          </w:tblPrExChange>
        </w:tblPrEx>
        <w:trPr>
          <w:trHeight w:val="330"/>
          <w:ins w:id="378" w:author="Francois Edouard" w:date="2016-02-16T18:00:00Z"/>
          <w:trPrChange w:id="379" w:author="Francois Edouard" w:date="2016-02-16T18:00:00Z">
            <w:trPr>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380" w:author="Francois Edouard" w:date="2016-02-16T18:00:00Z">
              <w:tcPr>
                <w:tcW w:w="2197"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549DC865"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381" w:author="Francois Edouard" w:date="2016-02-16T18:00:00Z"/>
                <w:rFonts w:ascii="Arial" w:hAnsi="Arial" w:cs="Arial"/>
                <w:color w:val="000000"/>
                <w:sz w:val="18"/>
                <w:szCs w:val="18"/>
                <w:lang w:eastAsia="ja-JP"/>
              </w:rPr>
            </w:pPr>
            <w:proofErr w:type="spellStart"/>
            <w:ins w:id="382" w:author="Francois Edouard" w:date="2016-02-16T18:00:00Z">
              <w:r w:rsidRPr="00C646C2">
                <w:rPr>
                  <w:rFonts w:ascii="Arial" w:hAnsi="Arial" w:cs="Arial"/>
                  <w:color w:val="000000"/>
                  <w:sz w:val="18"/>
                  <w:szCs w:val="18"/>
                  <w:lang w:eastAsia="ja-JP"/>
                </w:rPr>
                <w:t>StEM_WarmNight</w:t>
              </w:r>
              <w:proofErr w:type="spellEnd"/>
              <w:r w:rsidRPr="00C646C2">
                <w:rPr>
                  <w:rFonts w:ascii="Arial" w:hAnsi="Arial" w:cs="Arial"/>
                  <w:color w:val="000000"/>
                  <w:sz w:val="18"/>
                  <w:szCs w:val="18"/>
                  <w:lang w:eastAsia="ja-JP"/>
                </w:rPr>
                <w:t xml:space="preserve"> cut 2</w:t>
              </w:r>
            </w:ins>
          </w:p>
        </w:tc>
        <w:tc>
          <w:tcPr>
            <w:tcW w:w="827" w:type="dxa"/>
            <w:tcBorders>
              <w:top w:val="nil"/>
              <w:left w:val="single" w:sz="8" w:space="0" w:color="auto"/>
              <w:bottom w:val="single" w:sz="8" w:space="0" w:color="auto"/>
              <w:right w:val="nil"/>
            </w:tcBorders>
            <w:shd w:val="clear" w:color="000000" w:fill="FFC7CE"/>
            <w:noWrap/>
            <w:vAlign w:val="bottom"/>
            <w:hideMark/>
            <w:tcPrChange w:id="383" w:author="Francois Edouard" w:date="2016-02-16T18:00:00Z">
              <w:tcPr>
                <w:tcW w:w="827" w:type="dxa"/>
                <w:tcBorders>
                  <w:top w:val="nil"/>
                  <w:left w:val="single" w:sz="8" w:space="0" w:color="auto"/>
                  <w:bottom w:val="single" w:sz="8" w:space="0" w:color="auto"/>
                  <w:right w:val="nil"/>
                </w:tcBorders>
                <w:shd w:val="clear" w:color="000000" w:fill="FFC7CE"/>
                <w:noWrap/>
                <w:vAlign w:val="bottom"/>
                <w:hideMark/>
              </w:tcPr>
            </w:tcPrChange>
          </w:tcPr>
          <w:p w14:paraId="441DB10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84" w:author="Francois Edouard" w:date="2016-02-16T18:00:00Z"/>
                <w:rFonts w:ascii="Arial" w:hAnsi="Arial" w:cs="Arial"/>
                <w:sz w:val="18"/>
                <w:szCs w:val="18"/>
                <w:lang w:eastAsia="ja-JP"/>
              </w:rPr>
            </w:pPr>
            <w:ins w:id="385" w:author="Francois Edouard" w:date="2016-02-16T18:00:00Z">
              <w:r w:rsidRPr="00C646C2">
                <w:rPr>
                  <w:rFonts w:ascii="Arial" w:hAnsi="Arial" w:cs="Arial"/>
                  <w:sz w:val="18"/>
                  <w:szCs w:val="18"/>
                  <w:lang w:eastAsia="ja-JP"/>
                </w:rPr>
                <w:t>9.3%</w:t>
              </w:r>
            </w:ins>
          </w:p>
        </w:tc>
        <w:tc>
          <w:tcPr>
            <w:tcW w:w="827" w:type="dxa"/>
            <w:tcBorders>
              <w:top w:val="nil"/>
              <w:left w:val="nil"/>
              <w:bottom w:val="single" w:sz="8" w:space="0" w:color="auto"/>
              <w:right w:val="nil"/>
            </w:tcBorders>
            <w:shd w:val="clear" w:color="000000" w:fill="FFC7CE"/>
            <w:noWrap/>
            <w:vAlign w:val="bottom"/>
            <w:hideMark/>
            <w:tcPrChange w:id="386" w:author="Francois Edouard" w:date="2016-02-16T18:00:00Z">
              <w:tcPr>
                <w:tcW w:w="827" w:type="dxa"/>
                <w:tcBorders>
                  <w:top w:val="nil"/>
                  <w:left w:val="nil"/>
                  <w:bottom w:val="single" w:sz="8" w:space="0" w:color="auto"/>
                  <w:right w:val="nil"/>
                </w:tcBorders>
                <w:shd w:val="clear" w:color="000000" w:fill="FFC7CE"/>
                <w:noWrap/>
                <w:vAlign w:val="bottom"/>
                <w:hideMark/>
              </w:tcPr>
            </w:tcPrChange>
          </w:tcPr>
          <w:p w14:paraId="421DD17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87" w:author="Francois Edouard" w:date="2016-02-16T18:00:00Z"/>
                <w:rFonts w:ascii="Arial" w:hAnsi="Arial" w:cs="Arial"/>
                <w:sz w:val="18"/>
                <w:szCs w:val="18"/>
                <w:lang w:eastAsia="ja-JP"/>
              </w:rPr>
            </w:pPr>
            <w:ins w:id="388" w:author="Francois Edouard" w:date="2016-02-16T18:00:00Z">
              <w:r w:rsidRPr="00C646C2">
                <w:rPr>
                  <w:rFonts w:ascii="Arial" w:hAnsi="Arial" w:cs="Arial"/>
                  <w:sz w:val="18"/>
                  <w:szCs w:val="18"/>
                  <w:lang w:eastAsia="ja-JP"/>
                </w:rPr>
                <w:t>4.8%</w:t>
              </w:r>
            </w:ins>
          </w:p>
        </w:tc>
        <w:tc>
          <w:tcPr>
            <w:tcW w:w="827" w:type="dxa"/>
            <w:tcBorders>
              <w:top w:val="nil"/>
              <w:left w:val="nil"/>
              <w:bottom w:val="single" w:sz="8" w:space="0" w:color="auto"/>
              <w:right w:val="nil"/>
            </w:tcBorders>
            <w:shd w:val="clear" w:color="000000" w:fill="FFC7CE"/>
            <w:noWrap/>
            <w:vAlign w:val="bottom"/>
            <w:hideMark/>
            <w:tcPrChange w:id="389" w:author="Francois Edouard" w:date="2016-02-16T18:00:00Z">
              <w:tcPr>
                <w:tcW w:w="827" w:type="dxa"/>
                <w:tcBorders>
                  <w:top w:val="nil"/>
                  <w:left w:val="nil"/>
                  <w:bottom w:val="single" w:sz="8" w:space="0" w:color="auto"/>
                  <w:right w:val="nil"/>
                </w:tcBorders>
                <w:shd w:val="clear" w:color="000000" w:fill="FFC7CE"/>
                <w:noWrap/>
                <w:vAlign w:val="bottom"/>
                <w:hideMark/>
              </w:tcPr>
            </w:tcPrChange>
          </w:tcPr>
          <w:p w14:paraId="0CFA376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90" w:author="Francois Edouard" w:date="2016-02-16T18:00:00Z"/>
                <w:rFonts w:ascii="Arial" w:hAnsi="Arial" w:cs="Arial"/>
                <w:sz w:val="18"/>
                <w:szCs w:val="18"/>
                <w:lang w:eastAsia="ja-JP"/>
              </w:rPr>
            </w:pPr>
            <w:ins w:id="391" w:author="Francois Edouard" w:date="2016-02-16T18:00:00Z">
              <w:r w:rsidRPr="00C646C2">
                <w:rPr>
                  <w:rFonts w:ascii="Arial" w:hAnsi="Arial" w:cs="Arial"/>
                  <w:sz w:val="18"/>
                  <w:szCs w:val="18"/>
                  <w:lang w:eastAsia="ja-JP"/>
                </w:rPr>
                <w:t>11.7%</w:t>
              </w:r>
            </w:ins>
          </w:p>
        </w:tc>
        <w:tc>
          <w:tcPr>
            <w:tcW w:w="827" w:type="dxa"/>
            <w:tcBorders>
              <w:top w:val="nil"/>
              <w:left w:val="single" w:sz="8" w:space="0" w:color="auto"/>
              <w:bottom w:val="single" w:sz="8" w:space="0" w:color="auto"/>
              <w:right w:val="single" w:sz="8" w:space="0" w:color="auto"/>
            </w:tcBorders>
            <w:shd w:val="clear" w:color="000000" w:fill="FFC7CE"/>
            <w:noWrap/>
            <w:vAlign w:val="bottom"/>
            <w:hideMark/>
            <w:tcPrChange w:id="392" w:author="Francois Edouard" w:date="2016-02-16T18:00:00Z">
              <w:tcPr>
                <w:tcW w:w="1160" w:type="dxa"/>
                <w:gridSpan w:val="2"/>
                <w:tcBorders>
                  <w:top w:val="nil"/>
                  <w:left w:val="single" w:sz="8" w:space="0" w:color="auto"/>
                  <w:bottom w:val="single" w:sz="8" w:space="0" w:color="auto"/>
                  <w:right w:val="single" w:sz="8" w:space="0" w:color="auto"/>
                </w:tcBorders>
                <w:shd w:val="clear" w:color="000000" w:fill="FFC7CE"/>
                <w:noWrap/>
                <w:vAlign w:val="bottom"/>
                <w:hideMark/>
              </w:tcPr>
            </w:tcPrChange>
          </w:tcPr>
          <w:p w14:paraId="762C041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93" w:author="Francois Edouard" w:date="2016-02-16T18:00:00Z"/>
                <w:rFonts w:ascii="Arial" w:hAnsi="Arial" w:cs="Arial"/>
                <w:sz w:val="18"/>
                <w:szCs w:val="18"/>
                <w:lang w:eastAsia="ja-JP"/>
              </w:rPr>
            </w:pPr>
            <w:ins w:id="394" w:author="Francois Edouard" w:date="2016-02-16T18:00:00Z">
              <w:r w:rsidRPr="00C646C2">
                <w:rPr>
                  <w:rFonts w:ascii="Arial" w:hAnsi="Arial" w:cs="Arial"/>
                  <w:sz w:val="18"/>
                  <w:szCs w:val="18"/>
                  <w:lang w:eastAsia="ja-JP"/>
                </w:rPr>
                <w:t>9.2%</w:t>
              </w:r>
            </w:ins>
          </w:p>
        </w:tc>
        <w:tc>
          <w:tcPr>
            <w:tcW w:w="975" w:type="dxa"/>
            <w:tcBorders>
              <w:top w:val="nil"/>
              <w:left w:val="nil"/>
              <w:bottom w:val="single" w:sz="8" w:space="0" w:color="auto"/>
              <w:right w:val="nil"/>
            </w:tcBorders>
            <w:shd w:val="clear" w:color="000000" w:fill="FFC7CE"/>
            <w:noWrap/>
            <w:vAlign w:val="bottom"/>
            <w:hideMark/>
            <w:tcPrChange w:id="395"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11A6D85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96" w:author="Francois Edouard" w:date="2016-02-16T18:00:00Z"/>
                <w:rFonts w:ascii="Arial" w:hAnsi="Arial" w:cs="Arial"/>
                <w:sz w:val="18"/>
                <w:szCs w:val="18"/>
                <w:lang w:eastAsia="ja-JP"/>
              </w:rPr>
            </w:pPr>
            <w:ins w:id="397" w:author="Francois Edouard" w:date="2016-02-16T18:00:00Z">
              <w:r w:rsidRPr="00C646C2">
                <w:rPr>
                  <w:rFonts w:ascii="Arial" w:hAnsi="Arial" w:cs="Arial"/>
                  <w:sz w:val="18"/>
                  <w:szCs w:val="18"/>
                  <w:lang w:eastAsia="ja-JP"/>
                </w:rPr>
                <w:t>17.9%</w:t>
              </w:r>
            </w:ins>
          </w:p>
        </w:tc>
        <w:tc>
          <w:tcPr>
            <w:tcW w:w="887" w:type="dxa"/>
            <w:tcBorders>
              <w:top w:val="nil"/>
              <w:left w:val="nil"/>
              <w:bottom w:val="single" w:sz="8" w:space="0" w:color="auto"/>
              <w:right w:val="nil"/>
            </w:tcBorders>
            <w:shd w:val="clear" w:color="000000" w:fill="CCFFCC"/>
            <w:noWrap/>
            <w:vAlign w:val="bottom"/>
            <w:hideMark/>
            <w:tcPrChange w:id="398" w:author="Francois Edouard" w:date="2016-02-16T18:00:00Z">
              <w:tcPr>
                <w:tcW w:w="1160" w:type="dxa"/>
                <w:gridSpan w:val="2"/>
                <w:tcBorders>
                  <w:top w:val="nil"/>
                  <w:left w:val="nil"/>
                  <w:bottom w:val="single" w:sz="8" w:space="0" w:color="auto"/>
                  <w:right w:val="nil"/>
                </w:tcBorders>
                <w:shd w:val="clear" w:color="000000" w:fill="CCFFCC"/>
                <w:noWrap/>
                <w:vAlign w:val="bottom"/>
                <w:hideMark/>
              </w:tcPr>
            </w:tcPrChange>
          </w:tcPr>
          <w:p w14:paraId="48C6CC7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399" w:author="Francois Edouard" w:date="2016-02-16T18:00:00Z"/>
                <w:rFonts w:ascii="Arial" w:hAnsi="Arial" w:cs="Arial"/>
                <w:sz w:val="18"/>
                <w:szCs w:val="18"/>
                <w:lang w:eastAsia="ja-JP"/>
              </w:rPr>
            </w:pPr>
            <w:ins w:id="400" w:author="Francois Edouard" w:date="2016-02-16T18:00:00Z">
              <w:r w:rsidRPr="00C646C2">
                <w:rPr>
                  <w:rFonts w:ascii="Arial" w:hAnsi="Arial" w:cs="Arial"/>
                  <w:sz w:val="18"/>
                  <w:szCs w:val="18"/>
                  <w:lang w:eastAsia="ja-JP"/>
                </w:rPr>
                <w:t>-3.8%</w:t>
              </w:r>
            </w:ins>
          </w:p>
        </w:tc>
        <w:tc>
          <w:tcPr>
            <w:tcW w:w="897" w:type="dxa"/>
            <w:tcBorders>
              <w:top w:val="nil"/>
              <w:left w:val="nil"/>
              <w:bottom w:val="single" w:sz="8" w:space="0" w:color="auto"/>
              <w:right w:val="nil"/>
            </w:tcBorders>
            <w:shd w:val="clear" w:color="000000" w:fill="CCFFCC"/>
            <w:noWrap/>
            <w:vAlign w:val="bottom"/>
            <w:hideMark/>
            <w:tcPrChange w:id="401" w:author="Francois Edouard" w:date="2016-02-16T18:00:00Z">
              <w:tcPr>
                <w:tcW w:w="1160" w:type="dxa"/>
                <w:gridSpan w:val="2"/>
                <w:tcBorders>
                  <w:top w:val="nil"/>
                  <w:left w:val="nil"/>
                  <w:bottom w:val="single" w:sz="8" w:space="0" w:color="auto"/>
                  <w:right w:val="nil"/>
                </w:tcBorders>
                <w:shd w:val="clear" w:color="000000" w:fill="CCFFCC"/>
                <w:noWrap/>
                <w:vAlign w:val="bottom"/>
                <w:hideMark/>
              </w:tcPr>
            </w:tcPrChange>
          </w:tcPr>
          <w:p w14:paraId="0D9DB31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02" w:author="Francois Edouard" w:date="2016-02-16T18:00:00Z"/>
                <w:rFonts w:ascii="Arial" w:hAnsi="Arial" w:cs="Arial"/>
                <w:sz w:val="18"/>
                <w:szCs w:val="18"/>
                <w:lang w:eastAsia="ja-JP"/>
              </w:rPr>
            </w:pPr>
            <w:ins w:id="403" w:author="Francois Edouard" w:date="2016-02-16T18:00:00Z">
              <w:r w:rsidRPr="00C646C2">
                <w:rPr>
                  <w:rFonts w:ascii="Arial" w:hAnsi="Arial" w:cs="Arial"/>
                  <w:sz w:val="18"/>
                  <w:szCs w:val="18"/>
                  <w:lang w:eastAsia="ja-JP"/>
                </w:rPr>
                <w:t>-74.6%</w:t>
              </w:r>
            </w:ins>
          </w:p>
        </w:tc>
        <w:tc>
          <w:tcPr>
            <w:tcW w:w="1217" w:type="dxa"/>
            <w:tcBorders>
              <w:top w:val="nil"/>
              <w:left w:val="nil"/>
              <w:bottom w:val="single" w:sz="8" w:space="0" w:color="auto"/>
              <w:right w:val="single" w:sz="8" w:space="0" w:color="auto"/>
            </w:tcBorders>
            <w:shd w:val="clear" w:color="000000" w:fill="D9D9D9"/>
            <w:noWrap/>
            <w:vAlign w:val="bottom"/>
            <w:hideMark/>
            <w:tcPrChange w:id="404" w:author="Francois Edouard" w:date="2016-02-16T18:00:00Z">
              <w:tcPr>
                <w:tcW w:w="1160" w:type="dxa"/>
                <w:gridSpan w:val="2"/>
                <w:tcBorders>
                  <w:top w:val="nil"/>
                  <w:left w:val="nil"/>
                  <w:bottom w:val="single" w:sz="8" w:space="0" w:color="auto"/>
                  <w:right w:val="single" w:sz="8" w:space="0" w:color="auto"/>
                </w:tcBorders>
                <w:shd w:val="clear" w:color="000000" w:fill="D9D9D9"/>
                <w:noWrap/>
                <w:vAlign w:val="bottom"/>
                <w:hideMark/>
              </w:tcPr>
            </w:tcPrChange>
          </w:tcPr>
          <w:p w14:paraId="75EB468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05" w:author="Francois Edouard" w:date="2016-02-16T18:00:00Z"/>
                <w:rFonts w:ascii="Arial" w:hAnsi="Arial" w:cs="Arial"/>
                <w:color w:val="000000"/>
                <w:sz w:val="18"/>
                <w:szCs w:val="18"/>
                <w:lang w:eastAsia="ja-JP"/>
              </w:rPr>
            </w:pPr>
            <w:ins w:id="406" w:author="Francois Edouard" w:date="2016-02-16T18:00:00Z">
              <w:r w:rsidRPr="00C646C2">
                <w:rPr>
                  <w:rFonts w:ascii="Arial" w:hAnsi="Arial" w:cs="Arial"/>
                  <w:color w:val="000000"/>
                  <w:sz w:val="18"/>
                  <w:szCs w:val="18"/>
                  <w:lang w:eastAsia="ja-JP"/>
                </w:rPr>
                <w:t>-2.3%</w:t>
              </w:r>
            </w:ins>
          </w:p>
        </w:tc>
      </w:tr>
      <w:tr w:rsidR="00C646C2" w:rsidRPr="00C646C2" w14:paraId="37C79C02" w14:textId="77777777" w:rsidTr="00C646C2">
        <w:tblPrEx>
          <w:tblPrExChange w:id="407" w:author="Francois Edouard" w:date="2016-02-16T18:00:00Z">
            <w:tblPrEx>
              <w:tblW w:w="10478" w:type="dxa"/>
            </w:tblPrEx>
          </w:tblPrExChange>
        </w:tblPrEx>
        <w:trPr>
          <w:trHeight w:val="330"/>
          <w:ins w:id="408" w:author="Francois Edouard" w:date="2016-02-16T18:00:00Z"/>
          <w:trPrChange w:id="409" w:author="Francois Edouard" w:date="2016-02-16T18:00:00Z">
            <w:trPr>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410" w:author="Francois Edouard" w:date="2016-02-16T18:00:00Z">
              <w:tcPr>
                <w:tcW w:w="2197" w:type="dxa"/>
                <w:tcBorders>
                  <w:top w:val="nil"/>
                  <w:left w:val="single" w:sz="8" w:space="0" w:color="auto"/>
                  <w:bottom w:val="nil"/>
                  <w:right w:val="single" w:sz="8" w:space="0" w:color="auto"/>
                </w:tcBorders>
                <w:shd w:val="clear" w:color="auto" w:fill="auto"/>
                <w:noWrap/>
                <w:vAlign w:val="bottom"/>
                <w:hideMark/>
              </w:tcPr>
            </w:tcPrChange>
          </w:tcPr>
          <w:p w14:paraId="3BC47D37"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411" w:author="Francois Edouard" w:date="2016-02-16T18:00:00Z"/>
                <w:rFonts w:ascii="Arial" w:hAnsi="Arial" w:cs="Arial"/>
                <w:color w:val="000000"/>
                <w:sz w:val="18"/>
                <w:szCs w:val="18"/>
                <w:lang w:eastAsia="ja-JP"/>
              </w:rPr>
            </w:pPr>
            <w:proofErr w:type="spellStart"/>
            <w:ins w:id="412" w:author="Francois Edouard" w:date="2016-02-16T18:00:00Z">
              <w:r w:rsidRPr="00C646C2">
                <w:rPr>
                  <w:rFonts w:ascii="Arial" w:hAnsi="Arial" w:cs="Arial"/>
                  <w:color w:val="000000"/>
                  <w:sz w:val="18"/>
                  <w:szCs w:val="18"/>
                  <w:lang w:eastAsia="ja-JP"/>
                </w:rPr>
                <w:t>BalloonFestival</w:t>
              </w:r>
              <w:proofErr w:type="spellEnd"/>
            </w:ins>
          </w:p>
        </w:tc>
        <w:tc>
          <w:tcPr>
            <w:tcW w:w="827" w:type="dxa"/>
            <w:tcBorders>
              <w:top w:val="single" w:sz="8" w:space="0" w:color="auto"/>
              <w:left w:val="single" w:sz="8" w:space="0" w:color="auto"/>
              <w:bottom w:val="nil"/>
              <w:right w:val="nil"/>
            </w:tcBorders>
            <w:shd w:val="clear" w:color="000000" w:fill="FFC7CE"/>
            <w:noWrap/>
            <w:vAlign w:val="bottom"/>
            <w:hideMark/>
            <w:tcPrChange w:id="413" w:author="Francois Edouard" w:date="2016-02-16T18:00:00Z">
              <w:tcPr>
                <w:tcW w:w="827" w:type="dxa"/>
                <w:tcBorders>
                  <w:top w:val="single" w:sz="8" w:space="0" w:color="auto"/>
                  <w:left w:val="single" w:sz="8" w:space="0" w:color="auto"/>
                  <w:bottom w:val="nil"/>
                  <w:right w:val="nil"/>
                </w:tcBorders>
                <w:shd w:val="clear" w:color="000000" w:fill="FFC7CE"/>
                <w:noWrap/>
                <w:vAlign w:val="bottom"/>
                <w:hideMark/>
              </w:tcPr>
            </w:tcPrChange>
          </w:tcPr>
          <w:p w14:paraId="7C04747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14" w:author="Francois Edouard" w:date="2016-02-16T18:00:00Z"/>
                <w:rFonts w:ascii="Arial" w:hAnsi="Arial" w:cs="Arial"/>
                <w:sz w:val="18"/>
                <w:szCs w:val="18"/>
                <w:lang w:eastAsia="ja-JP"/>
              </w:rPr>
            </w:pPr>
            <w:ins w:id="415" w:author="Francois Edouard" w:date="2016-02-16T18:00:00Z">
              <w:r w:rsidRPr="00C646C2">
                <w:rPr>
                  <w:rFonts w:ascii="Arial" w:hAnsi="Arial" w:cs="Arial"/>
                  <w:sz w:val="18"/>
                  <w:szCs w:val="18"/>
                  <w:lang w:eastAsia="ja-JP"/>
                </w:rPr>
                <w:t>11.0%</w:t>
              </w:r>
            </w:ins>
          </w:p>
        </w:tc>
        <w:tc>
          <w:tcPr>
            <w:tcW w:w="827" w:type="dxa"/>
            <w:tcBorders>
              <w:top w:val="single" w:sz="8" w:space="0" w:color="auto"/>
              <w:left w:val="nil"/>
              <w:bottom w:val="nil"/>
              <w:right w:val="nil"/>
            </w:tcBorders>
            <w:shd w:val="clear" w:color="000000" w:fill="FFC7CE"/>
            <w:noWrap/>
            <w:vAlign w:val="bottom"/>
            <w:hideMark/>
            <w:tcPrChange w:id="416"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51F47F4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17" w:author="Francois Edouard" w:date="2016-02-16T18:00:00Z"/>
                <w:rFonts w:ascii="Arial" w:hAnsi="Arial" w:cs="Arial"/>
                <w:sz w:val="18"/>
                <w:szCs w:val="18"/>
                <w:lang w:eastAsia="ja-JP"/>
              </w:rPr>
            </w:pPr>
            <w:ins w:id="418" w:author="Francois Edouard" w:date="2016-02-16T18:00:00Z">
              <w:r w:rsidRPr="00C646C2">
                <w:rPr>
                  <w:rFonts w:ascii="Arial" w:hAnsi="Arial" w:cs="Arial"/>
                  <w:sz w:val="18"/>
                  <w:szCs w:val="18"/>
                  <w:lang w:eastAsia="ja-JP"/>
                </w:rPr>
                <w:t>8.5%</w:t>
              </w:r>
            </w:ins>
          </w:p>
        </w:tc>
        <w:tc>
          <w:tcPr>
            <w:tcW w:w="827" w:type="dxa"/>
            <w:tcBorders>
              <w:top w:val="single" w:sz="8" w:space="0" w:color="auto"/>
              <w:left w:val="nil"/>
              <w:bottom w:val="nil"/>
              <w:right w:val="nil"/>
            </w:tcBorders>
            <w:shd w:val="clear" w:color="000000" w:fill="FFC7CE"/>
            <w:noWrap/>
            <w:vAlign w:val="bottom"/>
            <w:hideMark/>
            <w:tcPrChange w:id="419" w:author="Francois Edouard" w:date="2016-02-16T18:00:00Z">
              <w:tcPr>
                <w:tcW w:w="827" w:type="dxa"/>
                <w:tcBorders>
                  <w:top w:val="single" w:sz="8" w:space="0" w:color="auto"/>
                  <w:left w:val="nil"/>
                  <w:bottom w:val="nil"/>
                  <w:right w:val="nil"/>
                </w:tcBorders>
                <w:shd w:val="clear" w:color="000000" w:fill="FFC7CE"/>
                <w:noWrap/>
                <w:vAlign w:val="bottom"/>
                <w:hideMark/>
              </w:tcPr>
            </w:tcPrChange>
          </w:tcPr>
          <w:p w14:paraId="2BC47BE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20" w:author="Francois Edouard" w:date="2016-02-16T18:00:00Z"/>
                <w:rFonts w:ascii="Arial" w:hAnsi="Arial" w:cs="Arial"/>
                <w:sz w:val="18"/>
                <w:szCs w:val="18"/>
                <w:lang w:eastAsia="ja-JP"/>
              </w:rPr>
            </w:pPr>
            <w:ins w:id="421" w:author="Francois Edouard" w:date="2016-02-16T18:00:00Z">
              <w:r w:rsidRPr="00C646C2">
                <w:rPr>
                  <w:rFonts w:ascii="Arial" w:hAnsi="Arial" w:cs="Arial"/>
                  <w:sz w:val="18"/>
                  <w:szCs w:val="18"/>
                  <w:lang w:eastAsia="ja-JP"/>
                </w:rPr>
                <w:t>16.8%</w:t>
              </w:r>
            </w:ins>
          </w:p>
        </w:tc>
        <w:tc>
          <w:tcPr>
            <w:tcW w:w="827" w:type="dxa"/>
            <w:tcBorders>
              <w:top w:val="single" w:sz="8" w:space="0" w:color="auto"/>
              <w:left w:val="single" w:sz="8" w:space="0" w:color="auto"/>
              <w:bottom w:val="nil"/>
              <w:right w:val="single" w:sz="8" w:space="0" w:color="auto"/>
            </w:tcBorders>
            <w:shd w:val="clear" w:color="000000" w:fill="FFC7CE"/>
            <w:noWrap/>
            <w:vAlign w:val="bottom"/>
            <w:hideMark/>
            <w:tcPrChange w:id="422" w:author="Francois Edouard" w:date="2016-02-16T18:00:00Z">
              <w:tcPr>
                <w:tcW w:w="1160" w:type="dxa"/>
                <w:gridSpan w:val="2"/>
                <w:tcBorders>
                  <w:top w:val="single" w:sz="8" w:space="0" w:color="auto"/>
                  <w:left w:val="single" w:sz="8" w:space="0" w:color="auto"/>
                  <w:bottom w:val="nil"/>
                  <w:right w:val="single" w:sz="8" w:space="0" w:color="auto"/>
                </w:tcBorders>
                <w:shd w:val="clear" w:color="000000" w:fill="FFC7CE"/>
                <w:noWrap/>
                <w:vAlign w:val="bottom"/>
                <w:hideMark/>
              </w:tcPr>
            </w:tcPrChange>
          </w:tcPr>
          <w:p w14:paraId="2BD0FE1E"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23" w:author="Francois Edouard" w:date="2016-02-16T18:00:00Z"/>
                <w:rFonts w:ascii="Arial" w:hAnsi="Arial" w:cs="Arial"/>
                <w:sz w:val="18"/>
                <w:szCs w:val="18"/>
                <w:lang w:eastAsia="ja-JP"/>
              </w:rPr>
            </w:pPr>
            <w:ins w:id="424" w:author="Francois Edouard" w:date="2016-02-16T18:00:00Z">
              <w:r w:rsidRPr="00C646C2">
                <w:rPr>
                  <w:rFonts w:ascii="Arial" w:hAnsi="Arial" w:cs="Arial"/>
                  <w:sz w:val="18"/>
                  <w:szCs w:val="18"/>
                  <w:lang w:eastAsia="ja-JP"/>
                </w:rPr>
                <w:t>13.0%</w:t>
              </w:r>
            </w:ins>
          </w:p>
        </w:tc>
        <w:tc>
          <w:tcPr>
            <w:tcW w:w="975" w:type="dxa"/>
            <w:tcBorders>
              <w:top w:val="single" w:sz="8" w:space="0" w:color="auto"/>
              <w:left w:val="nil"/>
              <w:bottom w:val="nil"/>
              <w:right w:val="nil"/>
            </w:tcBorders>
            <w:shd w:val="clear" w:color="000000" w:fill="FFC7CE"/>
            <w:noWrap/>
            <w:vAlign w:val="bottom"/>
            <w:hideMark/>
            <w:tcPrChange w:id="425"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0BB19227"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26" w:author="Francois Edouard" w:date="2016-02-16T18:00:00Z"/>
                <w:rFonts w:ascii="Arial" w:hAnsi="Arial" w:cs="Arial"/>
                <w:sz w:val="18"/>
                <w:szCs w:val="18"/>
                <w:lang w:eastAsia="ja-JP"/>
              </w:rPr>
            </w:pPr>
            <w:ins w:id="427" w:author="Francois Edouard" w:date="2016-02-16T18:00:00Z">
              <w:r w:rsidRPr="00C646C2">
                <w:rPr>
                  <w:rFonts w:ascii="Arial" w:hAnsi="Arial" w:cs="Arial"/>
                  <w:sz w:val="18"/>
                  <w:szCs w:val="18"/>
                  <w:lang w:eastAsia="ja-JP"/>
                </w:rPr>
                <w:t>17.7%</w:t>
              </w:r>
            </w:ins>
          </w:p>
        </w:tc>
        <w:tc>
          <w:tcPr>
            <w:tcW w:w="887" w:type="dxa"/>
            <w:tcBorders>
              <w:top w:val="single" w:sz="8" w:space="0" w:color="auto"/>
              <w:left w:val="nil"/>
              <w:bottom w:val="nil"/>
              <w:right w:val="nil"/>
            </w:tcBorders>
            <w:shd w:val="clear" w:color="000000" w:fill="FFC7CE"/>
            <w:noWrap/>
            <w:vAlign w:val="bottom"/>
            <w:hideMark/>
            <w:tcPrChange w:id="428"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3640A00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29" w:author="Francois Edouard" w:date="2016-02-16T18:00:00Z"/>
                <w:rFonts w:ascii="Arial" w:hAnsi="Arial" w:cs="Arial"/>
                <w:sz w:val="18"/>
                <w:szCs w:val="18"/>
                <w:lang w:eastAsia="ja-JP"/>
              </w:rPr>
            </w:pPr>
            <w:ins w:id="430" w:author="Francois Edouard" w:date="2016-02-16T18:00:00Z">
              <w:r w:rsidRPr="00C646C2">
                <w:rPr>
                  <w:rFonts w:ascii="Arial" w:hAnsi="Arial" w:cs="Arial"/>
                  <w:sz w:val="18"/>
                  <w:szCs w:val="18"/>
                  <w:lang w:eastAsia="ja-JP"/>
                </w:rPr>
                <w:t>39.5%</w:t>
              </w:r>
            </w:ins>
          </w:p>
        </w:tc>
        <w:tc>
          <w:tcPr>
            <w:tcW w:w="897" w:type="dxa"/>
            <w:tcBorders>
              <w:top w:val="single" w:sz="8" w:space="0" w:color="auto"/>
              <w:left w:val="nil"/>
              <w:bottom w:val="nil"/>
              <w:right w:val="nil"/>
            </w:tcBorders>
            <w:shd w:val="clear" w:color="000000" w:fill="CCFFCC"/>
            <w:noWrap/>
            <w:vAlign w:val="bottom"/>
            <w:hideMark/>
            <w:tcPrChange w:id="431" w:author="Francois Edouard" w:date="2016-02-16T18:00:00Z">
              <w:tcPr>
                <w:tcW w:w="1160" w:type="dxa"/>
                <w:gridSpan w:val="2"/>
                <w:tcBorders>
                  <w:top w:val="single" w:sz="8" w:space="0" w:color="auto"/>
                  <w:left w:val="nil"/>
                  <w:bottom w:val="nil"/>
                  <w:right w:val="nil"/>
                </w:tcBorders>
                <w:shd w:val="clear" w:color="000000" w:fill="CCFFCC"/>
                <w:noWrap/>
                <w:vAlign w:val="bottom"/>
                <w:hideMark/>
              </w:tcPr>
            </w:tcPrChange>
          </w:tcPr>
          <w:p w14:paraId="68493AA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32" w:author="Francois Edouard" w:date="2016-02-16T18:00:00Z"/>
                <w:rFonts w:ascii="Arial" w:hAnsi="Arial" w:cs="Arial"/>
                <w:sz w:val="18"/>
                <w:szCs w:val="18"/>
                <w:lang w:eastAsia="ja-JP"/>
              </w:rPr>
            </w:pPr>
            <w:ins w:id="433" w:author="Francois Edouard" w:date="2016-02-16T18:00:00Z">
              <w:r w:rsidRPr="00C646C2">
                <w:rPr>
                  <w:rFonts w:ascii="Arial" w:hAnsi="Arial" w:cs="Arial"/>
                  <w:sz w:val="18"/>
                  <w:szCs w:val="18"/>
                  <w:lang w:eastAsia="ja-JP"/>
                </w:rPr>
                <w:t>-64.2%</w:t>
              </w:r>
            </w:ins>
          </w:p>
        </w:tc>
        <w:tc>
          <w:tcPr>
            <w:tcW w:w="1217" w:type="dxa"/>
            <w:tcBorders>
              <w:top w:val="single" w:sz="8" w:space="0" w:color="auto"/>
              <w:left w:val="nil"/>
              <w:bottom w:val="nil"/>
              <w:right w:val="single" w:sz="8" w:space="0" w:color="auto"/>
            </w:tcBorders>
            <w:shd w:val="clear" w:color="000000" w:fill="CCFFCC"/>
            <w:noWrap/>
            <w:vAlign w:val="bottom"/>
            <w:hideMark/>
            <w:tcPrChange w:id="434" w:author="Francois Edouard" w:date="2016-02-16T18:00:00Z">
              <w:tcPr>
                <w:tcW w:w="1160" w:type="dxa"/>
                <w:gridSpan w:val="2"/>
                <w:tcBorders>
                  <w:top w:val="single" w:sz="8" w:space="0" w:color="auto"/>
                  <w:left w:val="nil"/>
                  <w:bottom w:val="nil"/>
                  <w:right w:val="single" w:sz="8" w:space="0" w:color="auto"/>
                </w:tcBorders>
                <w:shd w:val="clear" w:color="000000" w:fill="CCFFCC"/>
                <w:noWrap/>
                <w:vAlign w:val="bottom"/>
                <w:hideMark/>
              </w:tcPr>
            </w:tcPrChange>
          </w:tcPr>
          <w:p w14:paraId="5C5B5B3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35" w:author="Francois Edouard" w:date="2016-02-16T18:00:00Z"/>
                <w:rFonts w:ascii="Arial" w:hAnsi="Arial" w:cs="Arial"/>
                <w:sz w:val="18"/>
                <w:szCs w:val="18"/>
                <w:lang w:eastAsia="ja-JP"/>
              </w:rPr>
            </w:pPr>
            <w:ins w:id="436" w:author="Francois Edouard" w:date="2016-02-16T18:00:00Z">
              <w:r w:rsidRPr="00C646C2">
                <w:rPr>
                  <w:rFonts w:ascii="Arial" w:hAnsi="Arial" w:cs="Arial"/>
                  <w:sz w:val="18"/>
                  <w:szCs w:val="18"/>
                  <w:lang w:eastAsia="ja-JP"/>
                </w:rPr>
                <w:t>-6.2%</w:t>
              </w:r>
            </w:ins>
          </w:p>
        </w:tc>
      </w:tr>
      <w:tr w:rsidR="00C646C2" w:rsidRPr="00C646C2" w14:paraId="2BD4771C" w14:textId="77777777" w:rsidTr="00C646C2">
        <w:trPr>
          <w:trHeight w:val="330"/>
          <w:ins w:id="437" w:author="Francois Edouard" w:date="2016-02-16T18:00:00Z"/>
          <w:trPrChange w:id="438" w:author="Francois Edouard" w:date="2016-02-16T18:00:00Z">
            <w:trPr>
              <w:gridAfter w:val="0"/>
              <w:trHeight w:val="330"/>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439" w:author="Francois Edouard" w:date="2016-02-16T18:00:00Z">
              <w:tcPr>
                <w:tcW w:w="2197"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7FB8CDB1"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440" w:author="Francois Edouard" w:date="2016-02-16T18:00:00Z"/>
                <w:rFonts w:ascii="Arial" w:hAnsi="Arial" w:cs="Arial"/>
                <w:color w:val="000000"/>
                <w:sz w:val="18"/>
                <w:szCs w:val="18"/>
                <w:lang w:eastAsia="ja-JP"/>
              </w:rPr>
            </w:pPr>
            <w:ins w:id="441" w:author="Francois Edouard" w:date="2016-02-16T18:00:00Z">
              <w:r w:rsidRPr="00C646C2">
                <w:rPr>
                  <w:rFonts w:ascii="Arial" w:hAnsi="Arial" w:cs="Arial"/>
                  <w:color w:val="000000"/>
                  <w:sz w:val="18"/>
                  <w:szCs w:val="18"/>
                  <w:lang w:eastAsia="ja-JP"/>
                </w:rPr>
                <w:t>EBU_04_Hurdles</w:t>
              </w:r>
            </w:ins>
          </w:p>
        </w:tc>
        <w:tc>
          <w:tcPr>
            <w:tcW w:w="827" w:type="dxa"/>
            <w:tcBorders>
              <w:top w:val="single" w:sz="8" w:space="0" w:color="auto"/>
              <w:left w:val="single" w:sz="8" w:space="0" w:color="auto"/>
              <w:bottom w:val="nil"/>
              <w:right w:val="nil"/>
            </w:tcBorders>
            <w:shd w:val="clear" w:color="000000" w:fill="FFC7CE"/>
            <w:noWrap/>
            <w:vAlign w:val="bottom"/>
            <w:hideMark/>
            <w:tcPrChange w:id="442" w:author="Francois Edouard" w:date="2016-02-16T18:00:00Z">
              <w:tcPr>
                <w:tcW w:w="827" w:type="dxa"/>
                <w:tcBorders>
                  <w:top w:val="single" w:sz="8" w:space="0" w:color="auto"/>
                  <w:left w:val="single" w:sz="8" w:space="0" w:color="auto"/>
                  <w:bottom w:val="nil"/>
                  <w:right w:val="nil"/>
                </w:tcBorders>
                <w:shd w:val="clear" w:color="000000" w:fill="FFC7CE"/>
                <w:noWrap/>
                <w:vAlign w:val="bottom"/>
                <w:hideMark/>
              </w:tcPr>
            </w:tcPrChange>
          </w:tcPr>
          <w:p w14:paraId="6FB7FEC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43" w:author="Francois Edouard" w:date="2016-02-16T18:00:00Z"/>
                <w:rFonts w:ascii="Arial" w:hAnsi="Arial" w:cs="Arial"/>
                <w:sz w:val="18"/>
                <w:szCs w:val="18"/>
                <w:lang w:eastAsia="ja-JP"/>
              </w:rPr>
            </w:pPr>
            <w:ins w:id="444" w:author="Francois Edouard" w:date="2016-02-16T18:00:00Z">
              <w:r w:rsidRPr="00C646C2">
                <w:rPr>
                  <w:rFonts w:ascii="Arial" w:hAnsi="Arial" w:cs="Arial"/>
                  <w:sz w:val="18"/>
                  <w:szCs w:val="18"/>
                  <w:lang w:eastAsia="ja-JP"/>
                </w:rPr>
                <w:t>7.1%</w:t>
              </w:r>
            </w:ins>
          </w:p>
        </w:tc>
        <w:tc>
          <w:tcPr>
            <w:tcW w:w="827" w:type="dxa"/>
            <w:tcBorders>
              <w:top w:val="single" w:sz="8" w:space="0" w:color="auto"/>
              <w:left w:val="nil"/>
              <w:bottom w:val="nil"/>
              <w:right w:val="nil"/>
            </w:tcBorders>
            <w:shd w:val="clear" w:color="auto" w:fill="auto"/>
            <w:noWrap/>
            <w:vAlign w:val="bottom"/>
            <w:hideMark/>
            <w:tcPrChange w:id="445" w:author="Francois Edouard" w:date="2016-02-16T18:00:00Z">
              <w:tcPr>
                <w:tcW w:w="827" w:type="dxa"/>
                <w:tcBorders>
                  <w:top w:val="single" w:sz="8" w:space="0" w:color="auto"/>
                  <w:left w:val="nil"/>
                  <w:bottom w:val="nil"/>
                  <w:right w:val="nil"/>
                </w:tcBorders>
                <w:shd w:val="clear" w:color="auto" w:fill="auto"/>
                <w:noWrap/>
                <w:vAlign w:val="bottom"/>
                <w:hideMark/>
              </w:tcPr>
            </w:tcPrChange>
          </w:tcPr>
          <w:p w14:paraId="00B50AE8"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46" w:author="Francois Edouard" w:date="2016-02-16T18:00:00Z"/>
                <w:rFonts w:ascii="Arial" w:hAnsi="Arial" w:cs="Arial"/>
                <w:color w:val="000000"/>
                <w:sz w:val="18"/>
                <w:szCs w:val="18"/>
                <w:lang w:eastAsia="ja-JP"/>
              </w:rPr>
            </w:pPr>
            <w:ins w:id="447" w:author="Francois Edouard" w:date="2016-02-16T18:00:00Z">
              <w:r w:rsidRPr="00C646C2">
                <w:rPr>
                  <w:rFonts w:ascii="Arial" w:hAnsi="Arial" w:cs="Arial"/>
                  <w:color w:val="000000"/>
                  <w:sz w:val="18"/>
                  <w:szCs w:val="18"/>
                  <w:lang w:eastAsia="ja-JP"/>
                </w:rPr>
                <w:t>-1.7%</w:t>
              </w:r>
            </w:ins>
          </w:p>
        </w:tc>
        <w:tc>
          <w:tcPr>
            <w:tcW w:w="827" w:type="dxa"/>
            <w:tcBorders>
              <w:top w:val="single" w:sz="8" w:space="0" w:color="auto"/>
              <w:left w:val="nil"/>
              <w:bottom w:val="nil"/>
              <w:right w:val="nil"/>
            </w:tcBorders>
            <w:shd w:val="clear" w:color="auto" w:fill="auto"/>
            <w:noWrap/>
            <w:vAlign w:val="bottom"/>
            <w:hideMark/>
            <w:tcPrChange w:id="448" w:author="Francois Edouard" w:date="2016-02-16T18:00:00Z">
              <w:tcPr>
                <w:tcW w:w="827" w:type="dxa"/>
                <w:tcBorders>
                  <w:top w:val="single" w:sz="8" w:space="0" w:color="auto"/>
                  <w:left w:val="nil"/>
                  <w:bottom w:val="nil"/>
                  <w:right w:val="nil"/>
                </w:tcBorders>
                <w:shd w:val="clear" w:color="auto" w:fill="auto"/>
                <w:noWrap/>
                <w:vAlign w:val="bottom"/>
                <w:hideMark/>
              </w:tcPr>
            </w:tcPrChange>
          </w:tcPr>
          <w:p w14:paraId="3C70233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49" w:author="Francois Edouard" w:date="2016-02-16T18:00:00Z"/>
                <w:rFonts w:ascii="Arial" w:hAnsi="Arial" w:cs="Arial"/>
                <w:color w:val="000000"/>
                <w:sz w:val="18"/>
                <w:szCs w:val="18"/>
                <w:lang w:eastAsia="ja-JP"/>
              </w:rPr>
            </w:pPr>
            <w:ins w:id="450" w:author="Francois Edouard" w:date="2016-02-16T18:00:00Z">
              <w:r w:rsidRPr="00C646C2">
                <w:rPr>
                  <w:rFonts w:ascii="Arial" w:hAnsi="Arial" w:cs="Arial"/>
                  <w:color w:val="000000"/>
                  <w:sz w:val="18"/>
                  <w:szCs w:val="18"/>
                  <w:lang w:eastAsia="ja-JP"/>
                </w:rPr>
                <w:t>-0.8%</w:t>
              </w:r>
            </w:ins>
          </w:p>
        </w:tc>
        <w:tc>
          <w:tcPr>
            <w:tcW w:w="827" w:type="dxa"/>
            <w:tcBorders>
              <w:top w:val="single" w:sz="8" w:space="0" w:color="auto"/>
              <w:left w:val="single" w:sz="8" w:space="0" w:color="auto"/>
              <w:bottom w:val="nil"/>
              <w:right w:val="single" w:sz="8" w:space="0" w:color="auto"/>
            </w:tcBorders>
            <w:shd w:val="clear" w:color="auto" w:fill="auto"/>
            <w:noWrap/>
            <w:vAlign w:val="bottom"/>
            <w:hideMark/>
            <w:tcPrChange w:id="451" w:author="Francois Edouard" w:date="2016-02-16T18:00:00Z">
              <w:tcPr>
                <w:tcW w:w="827"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350328D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52" w:author="Francois Edouard" w:date="2016-02-16T18:00:00Z"/>
                <w:rFonts w:ascii="Arial" w:hAnsi="Arial" w:cs="Arial"/>
                <w:color w:val="000000"/>
                <w:sz w:val="18"/>
                <w:szCs w:val="18"/>
                <w:lang w:eastAsia="ja-JP"/>
              </w:rPr>
            </w:pPr>
            <w:ins w:id="453" w:author="Francois Edouard" w:date="2016-02-16T18:00:00Z">
              <w:r w:rsidRPr="00C646C2">
                <w:rPr>
                  <w:rFonts w:ascii="Arial" w:hAnsi="Arial" w:cs="Arial"/>
                  <w:color w:val="000000"/>
                  <w:sz w:val="18"/>
                  <w:szCs w:val="18"/>
                  <w:lang w:eastAsia="ja-JP"/>
                </w:rPr>
                <w:t>0.8%</w:t>
              </w:r>
            </w:ins>
          </w:p>
        </w:tc>
        <w:tc>
          <w:tcPr>
            <w:tcW w:w="975" w:type="dxa"/>
            <w:tcBorders>
              <w:top w:val="single" w:sz="8" w:space="0" w:color="auto"/>
              <w:left w:val="nil"/>
              <w:bottom w:val="nil"/>
              <w:right w:val="nil"/>
            </w:tcBorders>
            <w:shd w:val="clear" w:color="000000" w:fill="D9D9D9"/>
            <w:noWrap/>
            <w:vAlign w:val="bottom"/>
            <w:hideMark/>
            <w:tcPrChange w:id="454" w:author="Francois Edouard" w:date="2016-02-16T18:00:00Z">
              <w:tcPr>
                <w:tcW w:w="1160" w:type="dxa"/>
                <w:gridSpan w:val="2"/>
                <w:tcBorders>
                  <w:top w:val="single" w:sz="8" w:space="0" w:color="auto"/>
                  <w:left w:val="nil"/>
                  <w:bottom w:val="nil"/>
                  <w:right w:val="nil"/>
                </w:tcBorders>
                <w:shd w:val="clear" w:color="000000" w:fill="D9D9D9"/>
                <w:noWrap/>
                <w:vAlign w:val="bottom"/>
                <w:hideMark/>
              </w:tcPr>
            </w:tcPrChange>
          </w:tcPr>
          <w:p w14:paraId="554329E1"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55" w:author="Francois Edouard" w:date="2016-02-16T18:00:00Z"/>
                <w:rFonts w:ascii="Arial" w:hAnsi="Arial" w:cs="Arial"/>
                <w:color w:val="000000"/>
                <w:sz w:val="18"/>
                <w:szCs w:val="18"/>
                <w:lang w:eastAsia="ja-JP"/>
              </w:rPr>
            </w:pPr>
            <w:ins w:id="456" w:author="Francois Edouard" w:date="2016-02-16T18:00:00Z">
              <w:r w:rsidRPr="00C646C2">
                <w:rPr>
                  <w:rFonts w:ascii="Arial" w:hAnsi="Arial" w:cs="Arial"/>
                  <w:color w:val="000000"/>
                  <w:sz w:val="18"/>
                  <w:szCs w:val="18"/>
                  <w:lang w:eastAsia="ja-JP"/>
                </w:rPr>
                <w:t>-1.2%</w:t>
              </w:r>
            </w:ins>
          </w:p>
        </w:tc>
        <w:tc>
          <w:tcPr>
            <w:tcW w:w="887" w:type="dxa"/>
            <w:tcBorders>
              <w:top w:val="single" w:sz="8" w:space="0" w:color="auto"/>
              <w:left w:val="nil"/>
              <w:bottom w:val="nil"/>
              <w:right w:val="nil"/>
            </w:tcBorders>
            <w:shd w:val="clear" w:color="000000" w:fill="FFC7CE"/>
            <w:noWrap/>
            <w:vAlign w:val="bottom"/>
            <w:hideMark/>
            <w:tcPrChange w:id="457"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0CAA9228"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58" w:author="Francois Edouard" w:date="2016-02-16T18:00:00Z"/>
                <w:rFonts w:ascii="Arial" w:hAnsi="Arial" w:cs="Arial"/>
                <w:sz w:val="18"/>
                <w:szCs w:val="18"/>
                <w:lang w:eastAsia="ja-JP"/>
              </w:rPr>
            </w:pPr>
            <w:ins w:id="459" w:author="Francois Edouard" w:date="2016-02-16T18:00:00Z">
              <w:r w:rsidRPr="00C646C2">
                <w:rPr>
                  <w:rFonts w:ascii="Arial" w:hAnsi="Arial" w:cs="Arial"/>
                  <w:sz w:val="18"/>
                  <w:szCs w:val="18"/>
                  <w:lang w:eastAsia="ja-JP"/>
                </w:rPr>
                <w:t>22.7%</w:t>
              </w:r>
            </w:ins>
          </w:p>
        </w:tc>
        <w:tc>
          <w:tcPr>
            <w:tcW w:w="897" w:type="dxa"/>
            <w:tcBorders>
              <w:top w:val="single" w:sz="8" w:space="0" w:color="auto"/>
              <w:left w:val="nil"/>
              <w:bottom w:val="nil"/>
              <w:right w:val="nil"/>
            </w:tcBorders>
            <w:shd w:val="clear" w:color="000000" w:fill="FFC7CE"/>
            <w:noWrap/>
            <w:vAlign w:val="bottom"/>
            <w:hideMark/>
            <w:tcPrChange w:id="460" w:author="Francois Edouard" w:date="2016-02-16T18:00:00Z">
              <w:tcPr>
                <w:tcW w:w="1160" w:type="dxa"/>
                <w:gridSpan w:val="2"/>
                <w:tcBorders>
                  <w:top w:val="single" w:sz="8" w:space="0" w:color="auto"/>
                  <w:left w:val="nil"/>
                  <w:bottom w:val="nil"/>
                  <w:right w:val="nil"/>
                </w:tcBorders>
                <w:shd w:val="clear" w:color="000000" w:fill="FFC7CE"/>
                <w:noWrap/>
                <w:vAlign w:val="bottom"/>
                <w:hideMark/>
              </w:tcPr>
            </w:tcPrChange>
          </w:tcPr>
          <w:p w14:paraId="06B5ADD9"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61" w:author="Francois Edouard" w:date="2016-02-16T18:00:00Z"/>
                <w:rFonts w:ascii="Arial" w:hAnsi="Arial" w:cs="Arial"/>
                <w:sz w:val="18"/>
                <w:szCs w:val="18"/>
                <w:lang w:eastAsia="ja-JP"/>
              </w:rPr>
            </w:pPr>
            <w:ins w:id="462" w:author="Francois Edouard" w:date="2016-02-16T18:00:00Z">
              <w:r w:rsidRPr="00C646C2">
                <w:rPr>
                  <w:rFonts w:ascii="Arial" w:hAnsi="Arial" w:cs="Arial"/>
                  <w:sz w:val="18"/>
                  <w:szCs w:val="18"/>
                  <w:lang w:eastAsia="ja-JP"/>
                </w:rPr>
                <w:t>27.9%</w:t>
              </w:r>
            </w:ins>
          </w:p>
        </w:tc>
        <w:tc>
          <w:tcPr>
            <w:tcW w:w="1217" w:type="dxa"/>
            <w:tcBorders>
              <w:top w:val="single" w:sz="8" w:space="0" w:color="auto"/>
              <w:left w:val="nil"/>
              <w:bottom w:val="nil"/>
              <w:right w:val="single" w:sz="8" w:space="0" w:color="auto"/>
            </w:tcBorders>
            <w:shd w:val="clear" w:color="000000" w:fill="CCFFCC"/>
            <w:noWrap/>
            <w:vAlign w:val="bottom"/>
            <w:hideMark/>
            <w:tcPrChange w:id="463" w:author="Francois Edouard" w:date="2016-02-16T18:00:00Z">
              <w:tcPr>
                <w:tcW w:w="1160" w:type="dxa"/>
                <w:gridSpan w:val="2"/>
                <w:tcBorders>
                  <w:top w:val="single" w:sz="8" w:space="0" w:color="auto"/>
                  <w:left w:val="nil"/>
                  <w:bottom w:val="nil"/>
                  <w:right w:val="single" w:sz="8" w:space="0" w:color="auto"/>
                </w:tcBorders>
                <w:shd w:val="clear" w:color="000000" w:fill="CCFFCC"/>
                <w:noWrap/>
                <w:vAlign w:val="bottom"/>
                <w:hideMark/>
              </w:tcPr>
            </w:tcPrChange>
          </w:tcPr>
          <w:p w14:paraId="02DB22D8"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64" w:author="Francois Edouard" w:date="2016-02-16T18:00:00Z"/>
                <w:rFonts w:ascii="Arial" w:hAnsi="Arial" w:cs="Arial"/>
                <w:sz w:val="18"/>
                <w:szCs w:val="18"/>
                <w:lang w:eastAsia="ja-JP"/>
              </w:rPr>
            </w:pPr>
            <w:ins w:id="465" w:author="Francois Edouard" w:date="2016-02-16T18:00:00Z">
              <w:r w:rsidRPr="00C646C2">
                <w:rPr>
                  <w:rFonts w:ascii="Arial" w:hAnsi="Arial" w:cs="Arial"/>
                  <w:sz w:val="18"/>
                  <w:szCs w:val="18"/>
                  <w:lang w:eastAsia="ja-JP"/>
                </w:rPr>
                <w:t>-8.1%</w:t>
              </w:r>
            </w:ins>
          </w:p>
        </w:tc>
      </w:tr>
      <w:tr w:rsidR="00C646C2" w:rsidRPr="00C646C2" w14:paraId="1734A8F2" w14:textId="77777777" w:rsidTr="00C646C2">
        <w:tblPrEx>
          <w:tblPrExChange w:id="466" w:author="Francois Edouard" w:date="2016-02-16T18:00:00Z">
            <w:tblPrEx>
              <w:tblW w:w="10478" w:type="dxa"/>
            </w:tblPrEx>
          </w:tblPrExChange>
        </w:tblPrEx>
        <w:trPr>
          <w:trHeight w:val="330"/>
          <w:ins w:id="467" w:author="Francois Edouard" w:date="2016-02-16T18:00:00Z"/>
          <w:trPrChange w:id="468" w:author="Francois Edouard" w:date="2016-02-16T18:00:00Z">
            <w:trPr>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469" w:author="Francois Edouard" w:date="2016-02-16T18:00:00Z">
              <w:tcPr>
                <w:tcW w:w="2197"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10EA4152"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470" w:author="Francois Edouard" w:date="2016-02-16T18:00:00Z"/>
                <w:rFonts w:ascii="Arial" w:hAnsi="Arial" w:cs="Arial"/>
                <w:color w:val="000000"/>
                <w:sz w:val="18"/>
                <w:szCs w:val="18"/>
                <w:lang w:eastAsia="ja-JP"/>
              </w:rPr>
            </w:pPr>
            <w:ins w:id="471" w:author="Francois Edouard" w:date="2016-02-16T18:00:00Z">
              <w:r w:rsidRPr="00C646C2">
                <w:rPr>
                  <w:rFonts w:ascii="Arial" w:hAnsi="Arial" w:cs="Arial"/>
                  <w:color w:val="000000"/>
                  <w:sz w:val="18"/>
                  <w:szCs w:val="18"/>
                  <w:lang w:eastAsia="ja-JP"/>
                </w:rPr>
                <w:t>EBU_06_Start</w:t>
              </w:r>
            </w:ins>
          </w:p>
        </w:tc>
        <w:tc>
          <w:tcPr>
            <w:tcW w:w="827" w:type="dxa"/>
            <w:tcBorders>
              <w:top w:val="nil"/>
              <w:left w:val="single" w:sz="8" w:space="0" w:color="auto"/>
              <w:bottom w:val="single" w:sz="8" w:space="0" w:color="auto"/>
              <w:right w:val="nil"/>
            </w:tcBorders>
            <w:shd w:val="clear" w:color="000000" w:fill="FFC7CE"/>
            <w:noWrap/>
            <w:vAlign w:val="bottom"/>
            <w:hideMark/>
            <w:tcPrChange w:id="472" w:author="Francois Edouard" w:date="2016-02-16T18:00:00Z">
              <w:tcPr>
                <w:tcW w:w="827" w:type="dxa"/>
                <w:tcBorders>
                  <w:top w:val="nil"/>
                  <w:left w:val="single" w:sz="8" w:space="0" w:color="auto"/>
                  <w:bottom w:val="single" w:sz="8" w:space="0" w:color="auto"/>
                  <w:right w:val="nil"/>
                </w:tcBorders>
                <w:shd w:val="clear" w:color="000000" w:fill="FFC7CE"/>
                <w:noWrap/>
                <w:vAlign w:val="bottom"/>
                <w:hideMark/>
              </w:tcPr>
            </w:tcPrChange>
          </w:tcPr>
          <w:p w14:paraId="05D8B099"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73" w:author="Francois Edouard" w:date="2016-02-16T18:00:00Z"/>
                <w:rFonts w:ascii="Arial" w:hAnsi="Arial" w:cs="Arial"/>
                <w:sz w:val="18"/>
                <w:szCs w:val="18"/>
                <w:lang w:eastAsia="ja-JP"/>
              </w:rPr>
            </w:pPr>
            <w:ins w:id="474" w:author="Francois Edouard" w:date="2016-02-16T18:00:00Z">
              <w:r w:rsidRPr="00C646C2">
                <w:rPr>
                  <w:rFonts w:ascii="Arial" w:hAnsi="Arial" w:cs="Arial"/>
                  <w:sz w:val="18"/>
                  <w:szCs w:val="18"/>
                  <w:lang w:eastAsia="ja-JP"/>
                </w:rPr>
                <w:t>14.1%</w:t>
              </w:r>
            </w:ins>
          </w:p>
        </w:tc>
        <w:tc>
          <w:tcPr>
            <w:tcW w:w="827" w:type="dxa"/>
            <w:tcBorders>
              <w:top w:val="nil"/>
              <w:left w:val="nil"/>
              <w:bottom w:val="single" w:sz="8" w:space="0" w:color="auto"/>
              <w:right w:val="nil"/>
            </w:tcBorders>
            <w:shd w:val="clear" w:color="auto" w:fill="auto"/>
            <w:noWrap/>
            <w:vAlign w:val="bottom"/>
            <w:hideMark/>
            <w:tcPrChange w:id="475" w:author="Francois Edouard" w:date="2016-02-16T18:00:00Z">
              <w:tcPr>
                <w:tcW w:w="827" w:type="dxa"/>
                <w:tcBorders>
                  <w:top w:val="nil"/>
                  <w:left w:val="nil"/>
                  <w:bottom w:val="single" w:sz="8" w:space="0" w:color="auto"/>
                  <w:right w:val="nil"/>
                </w:tcBorders>
                <w:shd w:val="clear" w:color="auto" w:fill="auto"/>
                <w:noWrap/>
                <w:vAlign w:val="bottom"/>
                <w:hideMark/>
              </w:tcPr>
            </w:tcPrChange>
          </w:tcPr>
          <w:p w14:paraId="64FB8DD5"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76" w:author="Francois Edouard" w:date="2016-02-16T18:00:00Z"/>
                <w:rFonts w:ascii="Arial" w:hAnsi="Arial" w:cs="Arial"/>
                <w:color w:val="000000"/>
                <w:sz w:val="18"/>
                <w:szCs w:val="18"/>
                <w:lang w:eastAsia="ja-JP"/>
              </w:rPr>
            </w:pPr>
            <w:ins w:id="477" w:author="Francois Edouard" w:date="2016-02-16T18:00:00Z">
              <w:r w:rsidRPr="00C646C2">
                <w:rPr>
                  <w:rFonts w:ascii="Arial" w:hAnsi="Arial" w:cs="Arial"/>
                  <w:color w:val="000000"/>
                  <w:sz w:val="18"/>
                  <w:szCs w:val="18"/>
                  <w:lang w:eastAsia="ja-JP"/>
                </w:rPr>
                <w:t>-1.8%</w:t>
              </w:r>
            </w:ins>
          </w:p>
        </w:tc>
        <w:tc>
          <w:tcPr>
            <w:tcW w:w="827" w:type="dxa"/>
            <w:tcBorders>
              <w:top w:val="nil"/>
              <w:left w:val="nil"/>
              <w:bottom w:val="single" w:sz="8" w:space="0" w:color="auto"/>
              <w:right w:val="nil"/>
            </w:tcBorders>
            <w:shd w:val="clear" w:color="000000" w:fill="FFC7CE"/>
            <w:noWrap/>
            <w:vAlign w:val="bottom"/>
            <w:hideMark/>
            <w:tcPrChange w:id="478" w:author="Francois Edouard" w:date="2016-02-16T18:00:00Z">
              <w:tcPr>
                <w:tcW w:w="827" w:type="dxa"/>
                <w:tcBorders>
                  <w:top w:val="nil"/>
                  <w:left w:val="nil"/>
                  <w:bottom w:val="single" w:sz="8" w:space="0" w:color="auto"/>
                  <w:right w:val="nil"/>
                </w:tcBorders>
                <w:shd w:val="clear" w:color="000000" w:fill="FFC7CE"/>
                <w:noWrap/>
                <w:vAlign w:val="bottom"/>
                <w:hideMark/>
              </w:tcPr>
            </w:tcPrChange>
          </w:tcPr>
          <w:p w14:paraId="217D23A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79" w:author="Francois Edouard" w:date="2016-02-16T18:00:00Z"/>
                <w:rFonts w:ascii="Arial" w:hAnsi="Arial" w:cs="Arial"/>
                <w:sz w:val="18"/>
                <w:szCs w:val="18"/>
                <w:lang w:eastAsia="ja-JP"/>
              </w:rPr>
            </w:pPr>
            <w:ins w:id="480" w:author="Francois Edouard" w:date="2016-02-16T18:00:00Z">
              <w:r w:rsidRPr="00C646C2">
                <w:rPr>
                  <w:rFonts w:ascii="Arial" w:hAnsi="Arial" w:cs="Arial"/>
                  <w:sz w:val="18"/>
                  <w:szCs w:val="18"/>
                  <w:lang w:eastAsia="ja-JP"/>
                </w:rPr>
                <w:t>14.5%</w:t>
              </w:r>
            </w:ins>
          </w:p>
        </w:tc>
        <w:tc>
          <w:tcPr>
            <w:tcW w:w="827" w:type="dxa"/>
            <w:tcBorders>
              <w:top w:val="nil"/>
              <w:left w:val="single" w:sz="8" w:space="0" w:color="auto"/>
              <w:bottom w:val="single" w:sz="8" w:space="0" w:color="auto"/>
              <w:right w:val="single" w:sz="8" w:space="0" w:color="auto"/>
            </w:tcBorders>
            <w:shd w:val="clear" w:color="000000" w:fill="FFC7CE"/>
            <w:noWrap/>
            <w:vAlign w:val="bottom"/>
            <w:hideMark/>
            <w:tcPrChange w:id="481" w:author="Francois Edouard" w:date="2016-02-16T18:00:00Z">
              <w:tcPr>
                <w:tcW w:w="1160" w:type="dxa"/>
                <w:gridSpan w:val="2"/>
                <w:tcBorders>
                  <w:top w:val="nil"/>
                  <w:left w:val="single" w:sz="8" w:space="0" w:color="auto"/>
                  <w:bottom w:val="single" w:sz="8" w:space="0" w:color="auto"/>
                  <w:right w:val="single" w:sz="8" w:space="0" w:color="auto"/>
                </w:tcBorders>
                <w:shd w:val="clear" w:color="000000" w:fill="FFC7CE"/>
                <w:noWrap/>
                <w:vAlign w:val="bottom"/>
                <w:hideMark/>
              </w:tcPr>
            </w:tcPrChange>
          </w:tcPr>
          <w:p w14:paraId="58CEBB5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82" w:author="Francois Edouard" w:date="2016-02-16T18:00:00Z"/>
                <w:rFonts w:ascii="Arial" w:hAnsi="Arial" w:cs="Arial"/>
                <w:sz w:val="18"/>
                <w:szCs w:val="18"/>
                <w:lang w:eastAsia="ja-JP"/>
              </w:rPr>
            </w:pPr>
            <w:ins w:id="483" w:author="Francois Edouard" w:date="2016-02-16T18:00:00Z">
              <w:r w:rsidRPr="00C646C2">
                <w:rPr>
                  <w:rFonts w:ascii="Arial" w:hAnsi="Arial" w:cs="Arial"/>
                  <w:sz w:val="18"/>
                  <w:szCs w:val="18"/>
                  <w:lang w:eastAsia="ja-JP"/>
                </w:rPr>
                <w:t>8.9%</w:t>
              </w:r>
            </w:ins>
          </w:p>
        </w:tc>
        <w:tc>
          <w:tcPr>
            <w:tcW w:w="975" w:type="dxa"/>
            <w:tcBorders>
              <w:top w:val="nil"/>
              <w:left w:val="nil"/>
              <w:bottom w:val="single" w:sz="8" w:space="0" w:color="auto"/>
              <w:right w:val="nil"/>
            </w:tcBorders>
            <w:shd w:val="clear" w:color="000000" w:fill="FFC7CE"/>
            <w:noWrap/>
            <w:vAlign w:val="bottom"/>
            <w:hideMark/>
            <w:tcPrChange w:id="484"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0DF6502D"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85" w:author="Francois Edouard" w:date="2016-02-16T18:00:00Z"/>
                <w:rFonts w:ascii="Arial" w:hAnsi="Arial" w:cs="Arial"/>
                <w:sz w:val="18"/>
                <w:szCs w:val="18"/>
                <w:lang w:eastAsia="ja-JP"/>
              </w:rPr>
            </w:pPr>
            <w:ins w:id="486" w:author="Francois Edouard" w:date="2016-02-16T18:00:00Z">
              <w:r w:rsidRPr="00C646C2">
                <w:rPr>
                  <w:rFonts w:ascii="Arial" w:hAnsi="Arial" w:cs="Arial"/>
                  <w:sz w:val="18"/>
                  <w:szCs w:val="18"/>
                  <w:lang w:eastAsia="ja-JP"/>
                </w:rPr>
                <w:t>8.5%</w:t>
              </w:r>
            </w:ins>
          </w:p>
        </w:tc>
        <w:tc>
          <w:tcPr>
            <w:tcW w:w="887" w:type="dxa"/>
            <w:tcBorders>
              <w:top w:val="nil"/>
              <w:left w:val="nil"/>
              <w:bottom w:val="single" w:sz="8" w:space="0" w:color="auto"/>
              <w:right w:val="nil"/>
            </w:tcBorders>
            <w:shd w:val="clear" w:color="000000" w:fill="FFC7CE"/>
            <w:noWrap/>
            <w:vAlign w:val="bottom"/>
            <w:hideMark/>
            <w:tcPrChange w:id="487" w:author="Francois Edouard" w:date="2016-02-16T18:00:00Z">
              <w:tcPr>
                <w:tcW w:w="1160" w:type="dxa"/>
                <w:gridSpan w:val="2"/>
                <w:tcBorders>
                  <w:top w:val="nil"/>
                  <w:left w:val="nil"/>
                  <w:bottom w:val="single" w:sz="8" w:space="0" w:color="auto"/>
                  <w:right w:val="nil"/>
                </w:tcBorders>
                <w:shd w:val="clear" w:color="000000" w:fill="FFC7CE"/>
                <w:noWrap/>
                <w:vAlign w:val="bottom"/>
                <w:hideMark/>
              </w:tcPr>
            </w:tcPrChange>
          </w:tcPr>
          <w:p w14:paraId="3D6E981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88" w:author="Francois Edouard" w:date="2016-02-16T18:00:00Z"/>
                <w:rFonts w:ascii="Arial" w:hAnsi="Arial" w:cs="Arial"/>
                <w:sz w:val="18"/>
                <w:szCs w:val="18"/>
                <w:lang w:eastAsia="ja-JP"/>
              </w:rPr>
            </w:pPr>
            <w:ins w:id="489" w:author="Francois Edouard" w:date="2016-02-16T18:00:00Z">
              <w:r w:rsidRPr="00C646C2">
                <w:rPr>
                  <w:rFonts w:ascii="Arial" w:hAnsi="Arial" w:cs="Arial"/>
                  <w:sz w:val="18"/>
                  <w:szCs w:val="18"/>
                  <w:lang w:eastAsia="ja-JP"/>
                </w:rPr>
                <w:t>56.2%</w:t>
              </w:r>
            </w:ins>
          </w:p>
        </w:tc>
        <w:tc>
          <w:tcPr>
            <w:tcW w:w="897" w:type="dxa"/>
            <w:tcBorders>
              <w:top w:val="nil"/>
              <w:left w:val="nil"/>
              <w:bottom w:val="single" w:sz="8" w:space="0" w:color="auto"/>
              <w:right w:val="nil"/>
            </w:tcBorders>
            <w:shd w:val="clear" w:color="000000" w:fill="CCFFCC"/>
            <w:noWrap/>
            <w:vAlign w:val="bottom"/>
            <w:hideMark/>
            <w:tcPrChange w:id="490" w:author="Francois Edouard" w:date="2016-02-16T18:00:00Z">
              <w:tcPr>
                <w:tcW w:w="1160" w:type="dxa"/>
                <w:gridSpan w:val="2"/>
                <w:tcBorders>
                  <w:top w:val="nil"/>
                  <w:left w:val="nil"/>
                  <w:bottom w:val="single" w:sz="8" w:space="0" w:color="auto"/>
                  <w:right w:val="nil"/>
                </w:tcBorders>
                <w:shd w:val="clear" w:color="000000" w:fill="CCFFCC"/>
                <w:noWrap/>
                <w:vAlign w:val="bottom"/>
                <w:hideMark/>
              </w:tcPr>
            </w:tcPrChange>
          </w:tcPr>
          <w:p w14:paraId="56CD06EA"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91" w:author="Francois Edouard" w:date="2016-02-16T18:00:00Z"/>
                <w:rFonts w:ascii="Arial" w:hAnsi="Arial" w:cs="Arial"/>
                <w:sz w:val="18"/>
                <w:szCs w:val="18"/>
                <w:lang w:eastAsia="ja-JP"/>
              </w:rPr>
            </w:pPr>
            <w:ins w:id="492" w:author="Francois Edouard" w:date="2016-02-16T18:00:00Z">
              <w:r w:rsidRPr="00C646C2">
                <w:rPr>
                  <w:rFonts w:ascii="Arial" w:hAnsi="Arial" w:cs="Arial"/>
                  <w:sz w:val="18"/>
                  <w:szCs w:val="18"/>
                  <w:lang w:eastAsia="ja-JP"/>
                </w:rPr>
                <w:t>-8.3%</w:t>
              </w:r>
            </w:ins>
          </w:p>
        </w:tc>
        <w:tc>
          <w:tcPr>
            <w:tcW w:w="1217" w:type="dxa"/>
            <w:tcBorders>
              <w:top w:val="nil"/>
              <w:left w:val="nil"/>
              <w:bottom w:val="single" w:sz="8" w:space="0" w:color="auto"/>
              <w:right w:val="single" w:sz="8" w:space="0" w:color="auto"/>
            </w:tcBorders>
            <w:shd w:val="clear" w:color="000000" w:fill="CCFFCC"/>
            <w:noWrap/>
            <w:vAlign w:val="bottom"/>
            <w:hideMark/>
            <w:tcPrChange w:id="493" w:author="Francois Edouard" w:date="2016-02-16T18:00:00Z">
              <w:tcPr>
                <w:tcW w:w="1160" w:type="dxa"/>
                <w:gridSpan w:val="2"/>
                <w:tcBorders>
                  <w:top w:val="nil"/>
                  <w:left w:val="nil"/>
                  <w:bottom w:val="single" w:sz="8" w:space="0" w:color="auto"/>
                  <w:right w:val="single" w:sz="8" w:space="0" w:color="auto"/>
                </w:tcBorders>
                <w:shd w:val="clear" w:color="000000" w:fill="CCFFCC"/>
                <w:noWrap/>
                <w:vAlign w:val="bottom"/>
                <w:hideMark/>
              </w:tcPr>
            </w:tcPrChange>
          </w:tcPr>
          <w:p w14:paraId="128F1C12"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494" w:author="Francois Edouard" w:date="2016-02-16T18:00:00Z"/>
                <w:rFonts w:ascii="Arial" w:hAnsi="Arial" w:cs="Arial"/>
                <w:sz w:val="18"/>
                <w:szCs w:val="18"/>
                <w:lang w:eastAsia="ja-JP"/>
              </w:rPr>
            </w:pPr>
            <w:ins w:id="495" w:author="Francois Edouard" w:date="2016-02-16T18:00:00Z">
              <w:r w:rsidRPr="00C646C2">
                <w:rPr>
                  <w:rFonts w:ascii="Arial" w:hAnsi="Arial" w:cs="Arial"/>
                  <w:sz w:val="18"/>
                  <w:szCs w:val="18"/>
                  <w:lang w:eastAsia="ja-JP"/>
                </w:rPr>
                <w:t>-10.2%</w:t>
              </w:r>
            </w:ins>
          </w:p>
        </w:tc>
      </w:tr>
      <w:tr w:rsidR="00C646C2" w:rsidRPr="00C646C2" w14:paraId="318D5E5C" w14:textId="77777777" w:rsidTr="00C646C2">
        <w:tblPrEx>
          <w:tblPrExChange w:id="496" w:author="Francois Edouard" w:date="2016-02-16T18:00:00Z">
            <w:tblPrEx>
              <w:tblW w:w="10478" w:type="dxa"/>
            </w:tblPrEx>
          </w:tblPrExChange>
        </w:tblPrEx>
        <w:trPr>
          <w:trHeight w:val="330"/>
          <w:ins w:id="497" w:author="Francois Edouard" w:date="2016-02-16T18:00:00Z"/>
          <w:trPrChange w:id="498" w:author="Francois Edouard" w:date="2016-02-16T18:00:00Z">
            <w:trPr>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499" w:author="Francois Edouard" w:date="2016-02-16T18:00:00Z">
              <w:tcPr>
                <w:tcW w:w="2197"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5A420D8D" w14:textId="77777777" w:rsidR="00C646C2" w:rsidRPr="00C646C2" w:rsidRDefault="00C646C2" w:rsidP="00C646C2">
            <w:pPr>
              <w:tabs>
                <w:tab w:val="clear" w:pos="360"/>
                <w:tab w:val="clear" w:pos="720"/>
                <w:tab w:val="clear" w:pos="1080"/>
                <w:tab w:val="clear" w:pos="1440"/>
              </w:tabs>
              <w:overflowPunct/>
              <w:autoSpaceDE/>
              <w:autoSpaceDN/>
              <w:adjustRightInd/>
              <w:spacing w:before="0"/>
              <w:textAlignment w:val="auto"/>
              <w:rPr>
                <w:ins w:id="500" w:author="Francois Edouard" w:date="2016-02-16T18:00:00Z"/>
                <w:rFonts w:ascii="Arial" w:hAnsi="Arial" w:cs="Arial"/>
                <w:b/>
                <w:bCs/>
                <w:color w:val="000000"/>
                <w:sz w:val="18"/>
                <w:szCs w:val="18"/>
                <w:lang w:eastAsia="ja-JP"/>
              </w:rPr>
            </w:pPr>
            <w:ins w:id="501" w:author="Francois Edouard" w:date="2016-02-16T18:00:00Z">
              <w:r w:rsidRPr="00C646C2">
                <w:rPr>
                  <w:rFonts w:ascii="Arial" w:hAnsi="Arial" w:cs="Arial"/>
                  <w:b/>
                  <w:bCs/>
                  <w:color w:val="000000"/>
                  <w:sz w:val="18"/>
                  <w:szCs w:val="18"/>
                  <w:lang w:eastAsia="ja-JP"/>
                </w:rPr>
                <w:t>Overall</w:t>
              </w:r>
            </w:ins>
          </w:p>
        </w:tc>
        <w:tc>
          <w:tcPr>
            <w:tcW w:w="827" w:type="dxa"/>
            <w:tcBorders>
              <w:top w:val="single" w:sz="8" w:space="0" w:color="auto"/>
              <w:left w:val="single" w:sz="8" w:space="0" w:color="auto"/>
              <w:bottom w:val="single" w:sz="8" w:space="0" w:color="auto"/>
              <w:right w:val="nil"/>
            </w:tcBorders>
            <w:shd w:val="clear" w:color="000000" w:fill="FFC7CE"/>
            <w:noWrap/>
            <w:vAlign w:val="bottom"/>
            <w:hideMark/>
            <w:tcPrChange w:id="502" w:author="Francois Edouard" w:date="2016-02-16T18:00:00Z">
              <w:tcPr>
                <w:tcW w:w="827" w:type="dxa"/>
                <w:tcBorders>
                  <w:top w:val="single" w:sz="8" w:space="0" w:color="auto"/>
                  <w:left w:val="single" w:sz="8" w:space="0" w:color="auto"/>
                  <w:bottom w:val="single" w:sz="8" w:space="0" w:color="auto"/>
                  <w:right w:val="nil"/>
                </w:tcBorders>
                <w:shd w:val="clear" w:color="000000" w:fill="FFC7CE"/>
                <w:noWrap/>
                <w:vAlign w:val="bottom"/>
                <w:hideMark/>
              </w:tcPr>
            </w:tcPrChange>
          </w:tcPr>
          <w:p w14:paraId="330EB88F"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03" w:author="Francois Edouard" w:date="2016-02-16T18:00:00Z"/>
                <w:rFonts w:ascii="Arial" w:hAnsi="Arial" w:cs="Arial"/>
                <w:sz w:val="18"/>
                <w:szCs w:val="18"/>
                <w:lang w:eastAsia="ja-JP"/>
              </w:rPr>
            </w:pPr>
            <w:ins w:id="504" w:author="Francois Edouard" w:date="2016-02-16T18:00:00Z">
              <w:r w:rsidRPr="00C646C2">
                <w:rPr>
                  <w:rFonts w:ascii="Arial" w:hAnsi="Arial" w:cs="Arial"/>
                  <w:sz w:val="18"/>
                  <w:szCs w:val="18"/>
                  <w:lang w:eastAsia="ja-JP"/>
                </w:rPr>
                <w:t>10.0%</w:t>
              </w:r>
            </w:ins>
          </w:p>
        </w:tc>
        <w:tc>
          <w:tcPr>
            <w:tcW w:w="827" w:type="dxa"/>
            <w:tcBorders>
              <w:top w:val="single" w:sz="8" w:space="0" w:color="auto"/>
              <w:left w:val="nil"/>
              <w:bottom w:val="single" w:sz="8" w:space="0" w:color="auto"/>
              <w:right w:val="nil"/>
            </w:tcBorders>
            <w:shd w:val="clear" w:color="000000" w:fill="FFC7CE"/>
            <w:noWrap/>
            <w:vAlign w:val="bottom"/>
            <w:hideMark/>
            <w:tcPrChange w:id="505" w:author="Francois Edouard" w:date="2016-02-16T18:00:00Z">
              <w:tcPr>
                <w:tcW w:w="827" w:type="dxa"/>
                <w:tcBorders>
                  <w:top w:val="single" w:sz="8" w:space="0" w:color="auto"/>
                  <w:left w:val="nil"/>
                  <w:bottom w:val="single" w:sz="8" w:space="0" w:color="auto"/>
                  <w:right w:val="nil"/>
                </w:tcBorders>
                <w:shd w:val="clear" w:color="000000" w:fill="FFC7CE"/>
                <w:noWrap/>
                <w:vAlign w:val="bottom"/>
                <w:hideMark/>
              </w:tcPr>
            </w:tcPrChange>
          </w:tcPr>
          <w:p w14:paraId="56CB13B9"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06" w:author="Francois Edouard" w:date="2016-02-16T18:00:00Z"/>
                <w:rFonts w:ascii="Arial" w:hAnsi="Arial" w:cs="Arial"/>
                <w:sz w:val="18"/>
                <w:szCs w:val="18"/>
                <w:lang w:eastAsia="ja-JP"/>
              </w:rPr>
            </w:pPr>
            <w:ins w:id="507" w:author="Francois Edouard" w:date="2016-02-16T18:00:00Z">
              <w:r w:rsidRPr="00C646C2">
                <w:rPr>
                  <w:rFonts w:ascii="Arial" w:hAnsi="Arial" w:cs="Arial"/>
                  <w:sz w:val="18"/>
                  <w:szCs w:val="18"/>
                  <w:lang w:eastAsia="ja-JP"/>
                </w:rPr>
                <w:t>5.7%</w:t>
              </w:r>
            </w:ins>
          </w:p>
        </w:tc>
        <w:tc>
          <w:tcPr>
            <w:tcW w:w="827" w:type="dxa"/>
            <w:tcBorders>
              <w:top w:val="single" w:sz="8" w:space="0" w:color="auto"/>
              <w:left w:val="nil"/>
              <w:bottom w:val="single" w:sz="8" w:space="0" w:color="auto"/>
              <w:right w:val="nil"/>
            </w:tcBorders>
            <w:shd w:val="clear" w:color="000000" w:fill="FFC7CE"/>
            <w:noWrap/>
            <w:vAlign w:val="bottom"/>
            <w:hideMark/>
            <w:tcPrChange w:id="508" w:author="Francois Edouard" w:date="2016-02-16T18:00:00Z">
              <w:tcPr>
                <w:tcW w:w="827" w:type="dxa"/>
                <w:tcBorders>
                  <w:top w:val="single" w:sz="8" w:space="0" w:color="auto"/>
                  <w:left w:val="nil"/>
                  <w:bottom w:val="single" w:sz="8" w:space="0" w:color="auto"/>
                  <w:right w:val="nil"/>
                </w:tcBorders>
                <w:shd w:val="clear" w:color="000000" w:fill="FFC7CE"/>
                <w:noWrap/>
                <w:vAlign w:val="bottom"/>
                <w:hideMark/>
              </w:tcPr>
            </w:tcPrChange>
          </w:tcPr>
          <w:p w14:paraId="47C08EE0"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09" w:author="Francois Edouard" w:date="2016-02-16T18:00:00Z"/>
                <w:rFonts w:ascii="Arial" w:hAnsi="Arial" w:cs="Arial"/>
                <w:sz w:val="18"/>
                <w:szCs w:val="18"/>
                <w:lang w:eastAsia="ja-JP"/>
              </w:rPr>
            </w:pPr>
            <w:ins w:id="510" w:author="Francois Edouard" w:date="2016-02-16T18:00:00Z">
              <w:r w:rsidRPr="00C646C2">
                <w:rPr>
                  <w:rFonts w:ascii="Arial" w:hAnsi="Arial" w:cs="Arial"/>
                  <w:sz w:val="18"/>
                  <w:szCs w:val="18"/>
                  <w:lang w:eastAsia="ja-JP"/>
                </w:rPr>
                <w:t>16.8%</w:t>
              </w:r>
            </w:ins>
          </w:p>
        </w:tc>
        <w:tc>
          <w:tcPr>
            <w:tcW w:w="827" w:type="dxa"/>
            <w:tcBorders>
              <w:top w:val="single" w:sz="8" w:space="0" w:color="auto"/>
              <w:left w:val="single" w:sz="8" w:space="0" w:color="auto"/>
              <w:bottom w:val="single" w:sz="8" w:space="0" w:color="auto"/>
              <w:right w:val="single" w:sz="8" w:space="0" w:color="auto"/>
            </w:tcBorders>
            <w:shd w:val="clear" w:color="000000" w:fill="FFC7CE"/>
            <w:noWrap/>
            <w:vAlign w:val="bottom"/>
            <w:hideMark/>
            <w:tcPrChange w:id="511" w:author="Francois Edouard" w:date="2016-02-16T18:00:00Z">
              <w:tcPr>
                <w:tcW w:w="1160" w:type="dxa"/>
                <w:gridSpan w:val="2"/>
                <w:tcBorders>
                  <w:top w:val="single" w:sz="8" w:space="0" w:color="auto"/>
                  <w:left w:val="single" w:sz="8" w:space="0" w:color="auto"/>
                  <w:bottom w:val="single" w:sz="8" w:space="0" w:color="auto"/>
                  <w:right w:val="single" w:sz="8" w:space="0" w:color="auto"/>
                </w:tcBorders>
                <w:shd w:val="clear" w:color="000000" w:fill="FFC7CE"/>
                <w:noWrap/>
                <w:vAlign w:val="bottom"/>
                <w:hideMark/>
              </w:tcPr>
            </w:tcPrChange>
          </w:tcPr>
          <w:p w14:paraId="41360C1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12" w:author="Francois Edouard" w:date="2016-02-16T18:00:00Z"/>
                <w:rFonts w:ascii="Arial" w:hAnsi="Arial" w:cs="Arial"/>
                <w:sz w:val="18"/>
                <w:szCs w:val="18"/>
                <w:lang w:eastAsia="ja-JP"/>
              </w:rPr>
            </w:pPr>
            <w:ins w:id="513" w:author="Francois Edouard" w:date="2016-02-16T18:00:00Z">
              <w:r w:rsidRPr="00C646C2">
                <w:rPr>
                  <w:rFonts w:ascii="Arial" w:hAnsi="Arial" w:cs="Arial"/>
                  <w:sz w:val="18"/>
                  <w:szCs w:val="18"/>
                  <w:lang w:eastAsia="ja-JP"/>
                </w:rPr>
                <w:t>11.0%</w:t>
              </w:r>
            </w:ins>
          </w:p>
        </w:tc>
        <w:tc>
          <w:tcPr>
            <w:tcW w:w="975" w:type="dxa"/>
            <w:tcBorders>
              <w:top w:val="single" w:sz="8" w:space="0" w:color="auto"/>
              <w:left w:val="nil"/>
              <w:bottom w:val="single" w:sz="8" w:space="0" w:color="auto"/>
              <w:right w:val="nil"/>
            </w:tcBorders>
            <w:shd w:val="clear" w:color="000000" w:fill="FFC7CE"/>
            <w:noWrap/>
            <w:vAlign w:val="bottom"/>
            <w:hideMark/>
            <w:tcPrChange w:id="514" w:author="Francois Edouard" w:date="2016-02-16T18:00:00Z">
              <w:tcPr>
                <w:tcW w:w="1160" w:type="dxa"/>
                <w:gridSpan w:val="2"/>
                <w:tcBorders>
                  <w:top w:val="single" w:sz="8" w:space="0" w:color="auto"/>
                  <w:left w:val="nil"/>
                  <w:bottom w:val="single" w:sz="8" w:space="0" w:color="auto"/>
                  <w:right w:val="nil"/>
                </w:tcBorders>
                <w:shd w:val="clear" w:color="000000" w:fill="FFC7CE"/>
                <w:noWrap/>
                <w:vAlign w:val="bottom"/>
                <w:hideMark/>
              </w:tcPr>
            </w:tcPrChange>
          </w:tcPr>
          <w:p w14:paraId="517A39E6"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15" w:author="Francois Edouard" w:date="2016-02-16T18:00:00Z"/>
                <w:rFonts w:ascii="Arial" w:hAnsi="Arial" w:cs="Arial"/>
                <w:sz w:val="18"/>
                <w:szCs w:val="18"/>
                <w:lang w:eastAsia="ja-JP"/>
              </w:rPr>
            </w:pPr>
            <w:ins w:id="516" w:author="Francois Edouard" w:date="2016-02-16T18:00:00Z">
              <w:r w:rsidRPr="00C646C2">
                <w:rPr>
                  <w:rFonts w:ascii="Arial" w:hAnsi="Arial" w:cs="Arial"/>
                  <w:sz w:val="18"/>
                  <w:szCs w:val="18"/>
                  <w:lang w:eastAsia="ja-JP"/>
                </w:rPr>
                <w:t>17.8%</w:t>
              </w:r>
            </w:ins>
          </w:p>
        </w:tc>
        <w:tc>
          <w:tcPr>
            <w:tcW w:w="887" w:type="dxa"/>
            <w:tcBorders>
              <w:top w:val="single" w:sz="8" w:space="0" w:color="auto"/>
              <w:left w:val="nil"/>
              <w:bottom w:val="single" w:sz="8" w:space="0" w:color="auto"/>
              <w:right w:val="nil"/>
            </w:tcBorders>
            <w:shd w:val="clear" w:color="000000" w:fill="FFC7CE"/>
            <w:noWrap/>
            <w:vAlign w:val="bottom"/>
            <w:hideMark/>
            <w:tcPrChange w:id="517" w:author="Francois Edouard" w:date="2016-02-16T18:00:00Z">
              <w:tcPr>
                <w:tcW w:w="1160" w:type="dxa"/>
                <w:gridSpan w:val="2"/>
                <w:tcBorders>
                  <w:top w:val="single" w:sz="8" w:space="0" w:color="auto"/>
                  <w:left w:val="nil"/>
                  <w:bottom w:val="single" w:sz="8" w:space="0" w:color="auto"/>
                  <w:right w:val="nil"/>
                </w:tcBorders>
                <w:shd w:val="clear" w:color="000000" w:fill="FFC7CE"/>
                <w:noWrap/>
                <w:vAlign w:val="bottom"/>
                <w:hideMark/>
              </w:tcPr>
            </w:tcPrChange>
          </w:tcPr>
          <w:p w14:paraId="590C1634"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18" w:author="Francois Edouard" w:date="2016-02-16T18:00:00Z"/>
                <w:rFonts w:ascii="Arial" w:hAnsi="Arial" w:cs="Arial"/>
                <w:sz w:val="18"/>
                <w:szCs w:val="18"/>
                <w:lang w:eastAsia="ja-JP"/>
              </w:rPr>
            </w:pPr>
            <w:ins w:id="519" w:author="Francois Edouard" w:date="2016-02-16T18:00:00Z">
              <w:r w:rsidRPr="00C646C2">
                <w:rPr>
                  <w:rFonts w:ascii="Arial" w:hAnsi="Arial" w:cs="Arial"/>
                  <w:sz w:val="18"/>
                  <w:szCs w:val="18"/>
                  <w:lang w:eastAsia="ja-JP"/>
                </w:rPr>
                <w:t>20.7%</w:t>
              </w:r>
            </w:ins>
          </w:p>
        </w:tc>
        <w:tc>
          <w:tcPr>
            <w:tcW w:w="897" w:type="dxa"/>
            <w:tcBorders>
              <w:top w:val="single" w:sz="8" w:space="0" w:color="auto"/>
              <w:left w:val="nil"/>
              <w:bottom w:val="single" w:sz="8" w:space="0" w:color="auto"/>
              <w:right w:val="nil"/>
            </w:tcBorders>
            <w:shd w:val="clear" w:color="000000" w:fill="CCFFCC"/>
            <w:noWrap/>
            <w:vAlign w:val="bottom"/>
            <w:hideMark/>
            <w:tcPrChange w:id="520" w:author="Francois Edouard" w:date="2016-02-16T18:00:00Z">
              <w:tcPr>
                <w:tcW w:w="1160" w:type="dxa"/>
                <w:gridSpan w:val="2"/>
                <w:tcBorders>
                  <w:top w:val="single" w:sz="8" w:space="0" w:color="auto"/>
                  <w:left w:val="nil"/>
                  <w:bottom w:val="single" w:sz="8" w:space="0" w:color="auto"/>
                  <w:right w:val="nil"/>
                </w:tcBorders>
                <w:shd w:val="clear" w:color="000000" w:fill="CCFFCC"/>
                <w:noWrap/>
                <w:vAlign w:val="bottom"/>
                <w:hideMark/>
              </w:tcPr>
            </w:tcPrChange>
          </w:tcPr>
          <w:p w14:paraId="3FBCA713"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21" w:author="Francois Edouard" w:date="2016-02-16T18:00:00Z"/>
                <w:rFonts w:ascii="Arial" w:hAnsi="Arial" w:cs="Arial"/>
                <w:sz w:val="18"/>
                <w:szCs w:val="18"/>
                <w:lang w:eastAsia="ja-JP"/>
              </w:rPr>
            </w:pPr>
            <w:ins w:id="522" w:author="Francois Edouard" w:date="2016-02-16T18:00:00Z">
              <w:r w:rsidRPr="00C646C2">
                <w:rPr>
                  <w:rFonts w:ascii="Arial" w:hAnsi="Arial" w:cs="Arial"/>
                  <w:sz w:val="18"/>
                  <w:szCs w:val="18"/>
                  <w:lang w:eastAsia="ja-JP"/>
                </w:rPr>
                <w:t>-41.0%</w:t>
              </w:r>
            </w:ins>
          </w:p>
        </w:tc>
        <w:tc>
          <w:tcPr>
            <w:tcW w:w="1217" w:type="dxa"/>
            <w:tcBorders>
              <w:top w:val="nil"/>
              <w:left w:val="nil"/>
              <w:bottom w:val="single" w:sz="8" w:space="0" w:color="auto"/>
              <w:right w:val="single" w:sz="8" w:space="0" w:color="auto"/>
            </w:tcBorders>
            <w:shd w:val="clear" w:color="000000" w:fill="D9D9D9"/>
            <w:noWrap/>
            <w:vAlign w:val="bottom"/>
            <w:hideMark/>
            <w:tcPrChange w:id="523" w:author="Francois Edouard" w:date="2016-02-16T18:00:00Z">
              <w:tcPr>
                <w:tcW w:w="1160" w:type="dxa"/>
                <w:gridSpan w:val="2"/>
                <w:tcBorders>
                  <w:top w:val="nil"/>
                  <w:left w:val="nil"/>
                  <w:bottom w:val="single" w:sz="8" w:space="0" w:color="auto"/>
                  <w:right w:val="single" w:sz="8" w:space="0" w:color="auto"/>
                </w:tcBorders>
                <w:shd w:val="clear" w:color="000000" w:fill="D9D9D9"/>
                <w:noWrap/>
                <w:vAlign w:val="bottom"/>
                <w:hideMark/>
              </w:tcPr>
            </w:tcPrChange>
          </w:tcPr>
          <w:p w14:paraId="43626A1B" w14:textId="77777777" w:rsidR="00C646C2" w:rsidRPr="00C646C2" w:rsidRDefault="00C646C2" w:rsidP="00C646C2">
            <w:pPr>
              <w:tabs>
                <w:tab w:val="clear" w:pos="360"/>
                <w:tab w:val="clear" w:pos="720"/>
                <w:tab w:val="clear" w:pos="1080"/>
                <w:tab w:val="clear" w:pos="1440"/>
              </w:tabs>
              <w:overflowPunct/>
              <w:autoSpaceDE/>
              <w:autoSpaceDN/>
              <w:adjustRightInd/>
              <w:spacing w:before="0"/>
              <w:jc w:val="center"/>
              <w:textAlignment w:val="auto"/>
              <w:rPr>
                <w:ins w:id="524" w:author="Francois Edouard" w:date="2016-02-16T18:00:00Z"/>
                <w:rFonts w:ascii="Arial" w:hAnsi="Arial" w:cs="Arial"/>
                <w:color w:val="000000"/>
                <w:sz w:val="18"/>
                <w:szCs w:val="18"/>
                <w:lang w:eastAsia="ja-JP"/>
              </w:rPr>
            </w:pPr>
            <w:ins w:id="525" w:author="Francois Edouard" w:date="2016-02-16T18:00:00Z">
              <w:r w:rsidRPr="00C646C2">
                <w:rPr>
                  <w:rFonts w:ascii="Arial" w:hAnsi="Arial" w:cs="Arial"/>
                  <w:color w:val="000000"/>
                  <w:sz w:val="18"/>
                  <w:szCs w:val="18"/>
                  <w:lang w:eastAsia="ja-JP"/>
                </w:rPr>
                <w:t>0.6%</w:t>
              </w:r>
            </w:ins>
          </w:p>
        </w:tc>
      </w:tr>
    </w:tbl>
    <w:p w14:paraId="21974477" w14:textId="164FEA5B" w:rsidR="008C0BC5" w:rsidDel="00C646C2" w:rsidRDefault="007E34F2" w:rsidP="008C0BC5">
      <w:pPr>
        <w:spacing w:before="120"/>
        <w:jc w:val="both"/>
        <w:rPr>
          <w:del w:id="526" w:author="Francois Edouard" w:date="2016-02-16T17:59:00Z"/>
          <w:color w:val="000000"/>
          <w:szCs w:val="24"/>
          <w:lang w:val="en-GB"/>
        </w:rPr>
      </w:pPr>
      <w:del w:id="527" w:author="Francois Edouard" w:date="2016-02-16T17:59:00Z">
        <w:r w:rsidRPr="007E34F2" w:rsidDel="00C646C2">
          <w:rPr>
            <w:color w:val="000000"/>
            <w:szCs w:val="24"/>
            <w:highlight w:val="yellow"/>
            <w:lang w:val="en-GB"/>
          </w:rPr>
          <w:delText>To be completed</w:delText>
        </w:r>
      </w:del>
    </w:p>
    <w:p w14:paraId="1B088B1B" w14:textId="41E14463" w:rsidR="0053662A" w:rsidDel="00865C8A" w:rsidRDefault="0053662A" w:rsidP="008C0BC5">
      <w:pPr>
        <w:spacing w:before="120"/>
        <w:jc w:val="both"/>
        <w:rPr>
          <w:del w:id="528" w:author="Francois Edouard" w:date="2016-02-16T18:01:00Z"/>
          <w:color w:val="000000"/>
          <w:szCs w:val="24"/>
          <w:lang w:val="en-GB"/>
        </w:rPr>
      </w:pPr>
    </w:p>
    <w:p w14:paraId="31CD422F" w14:textId="6DB48864" w:rsidR="0053662A" w:rsidDel="00865C8A" w:rsidRDefault="0053662A" w:rsidP="008C0BC5">
      <w:pPr>
        <w:spacing w:before="120"/>
        <w:jc w:val="both"/>
        <w:rPr>
          <w:del w:id="529" w:author="Francois Edouard" w:date="2016-02-16T18:01:00Z"/>
          <w:color w:val="000000"/>
          <w:szCs w:val="24"/>
          <w:lang w:val="en-GB"/>
        </w:rPr>
      </w:pPr>
    </w:p>
    <w:p w14:paraId="2A70C178" w14:textId="7A095EB5" w:rsidR="0053662A" w:rsidDel="00865C8A" w:rsidRDefault="0053662A" w:rsidP="008C0BC5">
      <w:pPr>
        <w:spacing w:before="120"/>
        <w:jc w:val="both"/>
        <w:rPr>
          <w:del w:id="530" w:author="Francois Edouard" w:date="2016-02-16T18:01:00Z"/>
          <w:color w:val="000000"/>
          <w:szCs w:val="24"/>
          <w:lang w:val="en-GB"/>
        </w:rPr>
      </w:pPr>
    </w:p>
    <w:p w14:paraId="42BADB81" w14:textId="5483304D" w:rsidR="0053662A" w:rsidDel="00865C8A" w:rsidRDefault="0053662A" w:rsidP="008C0BC5">
      <w:pPr>
        <w:spacing w:before="120"/>
        <w:jc w:val="both"/>
        <w:rPr>
          <w:del w:id="531" w:author="Francois Edouard" w:date="2016-02-16T18:01:00Z"/>
          <w:color w:val="000000"/>
          <w:szCs w:val="24"/>
          <w:lang w:val="en-GB"/>
        </w:rPr>
      </w:pPr>
    </w:p>
    <w:p w14:paraId="1583C593" w14:textId="77777777" w:rsidR="0053662A" w:rsidRDefault="0053662A" w:rsidP="008C0BC5">
      <w:pPr>
        <w:spacing w:before="120"/>
        <w:jc w:val="both"/>
        <w:rPr>
          <w:color w:val="000000"/>
          <w:szCs w:val="24"/>
          <w:lang w:val="en-GB"/>
        </w:rPr>
      </w:pPr>
    </w:p>
    <w:p w14:paraId="02BFA015" w14:textId="7A042601" w:rsidR="00862BCD" w:rsidRDefault="00C266F6" w:rsidP="00862BCD">
      <w:pPr>
        <w:pStyle w:val="Heading2"/>
        <w:rPr>
          <w:lang w:val="en-CA"/>
        </w:rPr>
      </w:pPr>
      <w:r>
        <w:rPr>
          <w:lang w:val="en-CA"/>
        </w:rPr>
        <w:t>Comments on u</w:t>
      </w:r>
      <w:r w:rsidR="00862BCD">
        <w:rPr>
          <w:lang w:val="en-CA"/>
        </w:rPr>
        <w:t>sing 32 pieces instead of 8 pieces for chroma reshaping</w:t>
      </w:r>
    </w:p>
    <w:p w14:paraId="321C71CB" w14:textId="77777777" w:rsidR="00E85C31" w:rsidRDefault="000E40B0" w:rsidP="000E40B0">
      <w:pPr>
        <w:spacing w:before="120"/>
        <w:jc w:val="both"/>
        <w:rPr>
          <w:color w:val="000000"/>
          <w:szCs w:val="24"/>
          <w:lang w:val="en-GB"/>
        </w:rPr>
      </w:pPr>
      <w:r>
        <w:rPr>
          <w:color w:val="000000"/>
          <w:szCs w:val="24"/>
          <w:lang w:val="en-GB"/>
        </w:rPr>
        <w:t xml:space="preserve">The chroma LUT estimation described in section </w:t>
      </w:r>
      <w:r>
        <w:rPr>
          <w:color w:val="000000"/>
          <w:szCs w:val="24"/>
          <w:lang w:val="en-GB"/>
        </w:rPr>
        <w:fldChar w:fldCharType="begin"/>
      </w:r>
      <w:r>
        <w:rPr>
          <w:color w:val="000000"/>
          <w:szCs w:val="24"/>
          <w:lang w:val="en-GB"/>
        </w:rPr>
        <w:instrText xml:space="preserve"> REF _Ref442877412 \r \h </w:instrText>
      </w:r>
      <w:r>
        <w:rPr>
          <w:color w:val="000000"/>
          <w:szCs w:val="24"/>
          <w:lang w:val="en-GB"/>
        </w:rPr>
      </w:r>
      <w:r>
        <w:rPr>
          <w:color w:val="000000"/>
          <w:szCs w:val="24"/>
          <w:lang w:val="en-GB"/>
        </w:rPr>
        <w:fldChar w:fldCharType="separate"/>
      </w:r>
      <w:r w:rsidR="0053662A">
        <w:rPr>
          <w:color w:val="000000"/>
          <w:szCs w:val="24"/>
          <w:lang w:val="en-GB"/>
        </w:rPr>
        <w:t>2.3</w:t>
      </w:r>
      <w:r>
        <w:rPr>
          <w:color w:val="000000"/>
          <w:szCs w:val="24"/>
          <w:lang w:val="en-GB"/>
        </w:rPr>
        <w:fldChar w:fldCharType="end"/>
      </w:r>
      <w:r>
        <w:rPr>
          <w:color w:val="000000"/>
          <w:szCs w:val="24"/>
          <w:lang w:val="en-GB"/>
        </w:rPr>
        <w:t xml:space="preserve"> is based on a least mean squares estimation</w:t>
      </w:r>
      <w:r w:rsidR="00025841">
        <w:rPr>
          <w:color w:val="000000"/>
          <w:szCs w:val="24"/>
          <w:lang w:val="en-GB"/>
        </w:rPr>
        <w:t xml:space="preserve">. The input samples </w:t>
      </w:r>
      <w:r w:rsidR="00E85C31">
        <w:rPr>
          <w:color w:val="000000"/>
          <w:szCs w:val="24"/>
          <w:lang w:val="en-GB"/>
        </w:rPr>
        <w:t>in</w:t>
      </w:r>
      <w:r w:rsidR="00025841">
        <w:rPr>
          <w:color w:val="000000"/>
          <w:szCs w:val="24"/>
          <w:lang w:val="en-GB"/>
        </w:rPr>
        <w:t xml:space="preserve"> the estimation are the reshaped luma samples </w:t>
      </w:r>
      <w:proofErr w:type="spellStart"/>
      <w:r w:rsidR="00025841">
        <w:rPr>
          <w:color w:val="000000"/>
          <w:szCs w:val="24"/>
          <w:lang w:val="en-GB"/>
        </w:rPr>
        <w:t>Y</w:t>
      </w:r>
      <w:r w:rsidR="00025841" w:rsidRPr="00025841">
        <w:rPr>
          <w:color w:val="000000"/>
          <w:szCs w:val="24"/>
          <w:vertAlign w:val="subscript"/>
          <w:lang w:val="en-GB"/>
        </w:rPr>
        <w:t>reshape</w:t>
      </w:r>
      <w:proofErr w:type="spellEnd"/>
      <w:r w:rsidR="00025841">
        <w:rPr>
          <w:color w:val="000000"/>
          <w:szCs w:val="24"/>
          <w:lang w:val="en-GB"/>
        </w:rPr>
        <w:t xml:space="preserve">. </w:t>
      </w:r>
      <w:r w:rsidR="00E85C31">
        <w:rPr>
          <w:color w:val="000000"/>
          <w:szCs w:val="24"/>
          <w:lang w:val="en-GB"/>
        </w:rPr>
        <w:t xml:space="preserve">To </w:t>
      </w:r>
      <w:r>
        <w:rPr>
          <w:color w:val="000000"/>
          <w:szCs w:val="24"/>
          <w:lang w:val="en-GB"/>
        </w:rPr>
        <w:t>have more stability, the LUT is sparsely estimated</w:t>
      </w:r>
      <w:r w:rsidR="00E85C31">
        <w:rPr>
          <w:color w:val="000000"/>
          <w:szCs w:val="24"/>
          <w:lang w:val="en-GB"/>
        </w:rPr>
        <w:t xml:space="preserve">. Instead of estimating the LUT value for each </w:t>
      </w:r>
      <w:proofErr w:type="spellStart"/>
      <w:r w:rsidR="00E85C31">
        <w:rPr>
          <w:color w:val="000000"/>
          <w:szCs w:val="24"/>
          <w:lang w:val="en-GB"/>
        </w:rPr>
        <w:t>Y</w:t>
      </w:r>
      <w:r w:rsidR="00E85C31" w:rsidRPr="00025841">
        <w:rPr>
          <w:color w:val="000000"/>
          <w:szCs w:val="24"/>
          <w:vertAlign w:val="subscript"/>
          <w:lang w:val="en-GB"/>
        </w:rPr>
        <w:t>reshape</w:t>
      </w:r>
      <w:proofErr w:type="spellEnd"/>
      <w:r w:rsidR="00E85C31">
        <w:rPr>
          <w:color w:val="000000"/>
          <w:szCs w:val="24"/>
          <w:lang w:val="en-GB"/>
        </w:rPr>
        <w:t xml:space="preserve"> sample value, the estimation is achieved on ranges of </w:t>
      </w:r>
      <w:proofErr w:type="spellStart"/>
      <w:r w:rsidR="00E85C31">
        <w:rPr>
          <w:color w:val="000000"/>
          <w:szCs w:val="24"/>
          <w:lang w:val="en-GB"/>
        </w:rPr>
        <w:t>Y</w:t>
      </w:r>
      <w:r w:rsidR="00E85C31" w:rsidRPr="00025841">
        <w:rPr>
          <w:color w:val="000000"/>
          <w:szCs w:val="24"/>
          <w:vertAlign w:val="subscript"/>
          <w:lang w:val="en-GB"/>
        </w:rPr>
        <w:t>reshape</w:t>
      </w:r>
      <w:proofErr w:type="spellEnd"/>
      <w:r w:rsidR="00E85C31">
        <w:rPr>
          <w:color w:val="000000"/>
          <w:szCs w:val="24"/>
          <w:lang w:val="en-GB"/>
        </w:rPr>
        <w:t xml:space="preserve"> values. This generates a sparse LUT that is subsequently modelled by</w:t>
      </w:r>
      <w:r>
        <w:rPr>
          <w:color w:val="000000"/>
          <w:szCs w:val="24"/>
          <w:lang w:val="en-GB"/>
        </w:rPr>
        <w:t xml:space="preserve"> the PWL. </w:t>
      </w:r>
    </w:p>
    <w:p w14:paraId="5AFB4A1F" w14:textId="74D00701" w:rsidR="000E40B0" w:rsidRDefault="000E40B0" w:rsidP="000E40B0">
      <w:pPr>
        <w:spacing w:before="120"/>
        <w:jc w:val="both"/>
        <w:rPr>
          <w:color w:val="000000"/>
          <w:szCs w:val="24"/>
          <w:lang w:val="en-GB"/>
        </w:rPr>
      </w:pPr>
      <w:r>
        <w:rPr>
          <w:color w:val="000000"/>
          <w:szCs w:val="24"/>
          <w:lang w:val="en-GB"/>
        </w:rPr>
        <w:t>The sparsity is directly linked to the number of pieces used in the PWL. For 8 pieces, 1 point in the LUT represents 128 luma values. For 32 pieces, 1 point in the LUT represents 32 luma values.</w:t>
      </w:r>
      <w:r w:rsidR="00E85C31">
        <w:rPr>
          <w:color w:val="000000"/>
          <w:szCs w:val="24"/>
          <w:lang w:val="en-GB"/>
        </w:rPr>
        <w:t xml:space="preserve"> This is illustrated in </w:t>
      </w:r>
      <w:r w:rsidR="00E85C31">
        <w:rPr>
          <w:color w:val="000000"/>
          <w:szCs w:val="24"/>
          <w:lang w:val="en-GB"/>
        </w:rPr>
        <w:fldChar w:fldCharType="begin"/>
      </w:r>
      <w:r w:rsidR="00E85C31">
        <w:rPr>
          <w:color w:val="000000"/>
          <w:szCs w:val="24"/>
          <w:lang w:val="en-GB"/>
        </w:rPr>
        <w:instrText xml:space="preserve"> REF _Ref442877675 \h </w:instrText>
      </w:r>
      <w:r w:rsidR="00E85C31">
        <w:rPr>
          <w:color w:val="000000"/>
          <w:szCs w:val="24"/>
          <w:lang w:val="en-GB"/>
        </w:rPr>
      </w:r>
      <w:r w:rsidR="00E85C31">
        <w:rPr>
          <w:color w:val="000000"/>
          <w:szCs w:val="24"/>
          <w:lang w:val="en-GB"/>
        </w:rPr>
        <w:fldChar w:fldCharType="separate"/>
      </w:r>
      <w:r w:rsidR="0053662A">
        <w:t xml:space="preserve">Figure </w:t>
      </w:r>
      <w:r w:rsidR="0053662A">
        <w:rPr>
          <w:noProof/>
        </w:rPr>
        <w:t>3</w:t>
      </w:r>
      <w:r w:rsidR="00E85C31">
        <w:rPr>
          <w:color w:val="000000"/>
          <w:szCs w:val="24"/>
          <w:lang w:val="en-GB"/>
        </w:rPr>
        <w:fldChar w:fldCharType="end"/>
      </w:r>
      <w:r w:rsidR="00E85C31">
        <w:rPr>
          <w:color w:val="000000"/>
          <w:szCs w:val="24"/>
          <w:lang w:val="en-GB"/>
        </w:rPr>
        <w:t xml:space="preserve">, that shows the LUTs for </w:t>
      </w:r>
      <w:proofErr w:type="spellStart"/>
      <w:r w:rsidR="00E85C31">
        <w:rPr>
          <w:color w:val="000000"/>
          <w:szCs w:val="24"/>
          <w:lang w:val="en-GB"/>
        </w:rPr>
        <w:t>BalloonFestival</w:t>
      </w:r>
      <w:proofErr w:type="spellEnd"/>
      <w:r w:rsidR="00E85C31">
        <w:rPr>
          <w:color w:val="000000"/>
          <w:szCs w:val="24"/>
          <w:lang w:val="en-GB"/>
        </w:rPr>
        <w:t xml:space="preserve"> (1</w:t>
      </w:r>
      <w:r w:rsidR="00E85C31" w:rsidRPr="00E85C31">
        <w:rPr>
          <w:color w:val="000000"/>
          <w:szCs w:val="24"/>
          <w:vertAlign w:val="superscript"/>
          <w:lang w:val="en-GB"/>
        </w:rPr>
        <w:t>st</w:t>
      </w:r>
      <w:r w:rsidR="00E85C31">
        <w:rPr>
          <w:color w:val="000000"/>
          <w:szCs w:val="24"/>
          <w:lang w:val="en-GB"/>
        </w:rPr>
        <w:t xml:space="preserve"> picture) when using 8 or 32 pieces.</w:t>
      </w:r>
      <w:r w:rsidR="007768A9">
        <w:rPr>
          <w:color w:val="000000"/>
          <w:szCs w:val="24"/>
          <w:lang w:val="en-GB"/>
        </w:rPr>
        <w:t xml:space="preserve"> The blue points correspond to the sparse</w:t>
      </w:r>
      <w:r w:rsidR="007768A9" w:rsidRPr="007768A9">
        <w:rPr>
          <w:color w:val="000000"/>
          <w:szCs w:val="24"/>
          <w:lang w:val="en-GB"/>
        </w:rPr>
        <w:t xml:space="preserve"> </w:t>
      </w:r>
      <w:r w:rsidR="007768A9">
        <w:rPr>
          <w:color w:val="000000"/>
          <w:szCs w:val="24"/>
          <w:lang w:val="en-GB"/>
        </w:rPr>
        <w:t>LUT estimation, and the orange line corresponds to the LUT resulting from the PWL model.</w:t>
      </w:r>
    </w:p>
    <w:p w14:paraId="75577CBF" w14:textId="77777777" w:rsidR="000E40B0" w:rsidRDefault="000E40B0" w:rsidP="000E40B0">
      <w:pPr>
        <w:jc w:val="center"/>
      </w:pPr>
      <w:r>
        <w:rPr>
          <w:noProof/>
          <w:szCs w:val="22"/>
          <w:lang w:eastAsia="ja-JP"/>
        </w:rPr>
        <w:drawing>
          <wp:inline distT="0" distB="0" distL="0" distR="0" wp14:anchorId="62049E04" wp14:editId="662EEBCC">
            <wp:extent cx="2752344" cy="1655064"/>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52344" cy="1655064"/>
                    </a:xfrm>
                    <a:prstGeom prst="rect">
                      <a:avLst/>
                    </a:prstGeom>
                    <a:noFill/>
                  </pic:spPr>
                </pic:pic>
              </a:graphicData>
            </a:graphic>
          </wp:inline>
        </w:drawing>
      </w:r>
      <w:r>
        <w:rPr>
          <w:szCs w:val="22"/>
          <w:lang w:val="en-CA"/>
        </w:rPr>
        <w:t xml:space="preserve">        </w:t>
      </w:r>
      <w:r>
        <w:rPr>
          <w:noProof/>
          <w:szCs w:val="22"/>
          <w:lang w:eastAsia="ja-JP"/>
        </w:rPr>
        <w:drawing>
          <wp:inline distT="0" distB="0" distL="0" distR="0" wp14:anchorId="3118E3FA" wp14:editId="22EEB2C2">
            <wp:extent cx="2752344" cy="1655064"/>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52344" cy="1655064"/>
                    </a:xfrm>
                    <a:prstGeom prst="rect">
                      <a:avLst/>
                    </a:prstGeom>
                    <a:noFill/>
                  </pic:spPr>
                </pic:pic>
              </a:graphicData>
            </a:graphic>
          </wp:inline>
        </w:drawing>
      </w:r>
    </w:p>
    <w:p w14:paraId="3859A466" w14:textId="77777777" w:rsidR="000E40B0" w:rsidRPr="00970733" w:rsidRDefault="000E40B0" w:rsidP="000E40B0">
      <w:pPr>
        <w:pStyle w:val="Caption"/>
      </w:pPr>
      <w:bookmarkStart w:id="532" w:name="_Ref442877675"/>
      <w:r>
        <w:t xml:space="preserve">Figure </w:t>
      </w:r>
      <w:r w:rsidR="003D053B">
        <w:fldChar w:fldCharType="begin"/>
      </w:r>
      <w:r w:rsidR="003D053B">
        <w:instrText xml:space="preserve"> SEQ Figure \* ARABIC </w:instrText>
      </w:r>
      <w:r w:rsidR="003D053B">
        <w:fldChar w:fldCharType="separate"/>
      </w:r>
      <w:r w:rsidR="0053662A">
        <w:rPr>
          <w:noProof/>
        </w:rPr>
        <w:t>3</w:t>
      </w:r>
      <w:r w:rsidR="003D053B">
        <w:rPr>
          <w:noProof/>
        </w:rPr>
        <w:fldChar w:fldCharType="end"/>
      </w:r>
      <w:bookmarkEnd w:id="532"/>
      <w:r>
        <w:rPr>
          <w:noProof/>
        </w:rPr>
        <w:t>.</w:t>
      </w:r>
      <w:r>
        <w:t xml:space="preserve"> Illustration of PWL-modeled LUTs in case of 8 or 32 pieces.</w:t>
      </w:r>
    </w:p>
    <w:p w14:paraId="53EF8C74" w14:textId="77777777" w:rsidR="00D13D47" w:rsidRDefault="00D13D47" w:rsidP="00862BCD">
      <w:pPr>
        <w:rPr>
          <w:lang w:val="en-CA"/>
        </w:rPr>
      </w:pPr>
    </w:p>
    <w:p w14:paraId="6FE77261" w14:textId="46DB4562" w:rsidR="00D13D47" w:rsidRDefault="00D13D47" w:rsidP="00862BCD">
      <w:pPr>
        <w:rPr>
          <w:lang w:val="en-CA"/>
        </w:rPr>
      </w:pPr>
      <w:r>
        <w:rPr>
          <w:lang w:val="en-CA"/>
        </w:rPr>
        <w:t>An illustration of the potential differences in the resulting SDR is shown in</w:t>
      </w:r>
      <w:r w:rsidR="0053662A">
        <w:rPr>
          <w:lang w:val="en-CA"/>
        </w:rPr>
        <w:t xml:space="preserve"> </w:t>
      </w:r>
      <w:r w:rsidR="0053662A">
        <w:rPr>
          <w:lang w:val="en-CA"/>
        </w:rPr>
        <w:fldChar w:fldCharType="begin"/>
      </w:r>
      <w:r w:rsidR="0053662A">
        <w:rPr>
          <w:lang w:val="en-CA"/>
        </w:rPr>
        <w:instrText xml:space="preserve"> REF _Ref442880472 \h </w:instrText>
      </w:r>
      <w:r w:rsidR="0053662A">
        <w:rPr>
          <w:lang w:val="en-CA"/>
        </w:rPr>
      </w:r>
      <w:r w:rsidR="0053662A">
        <w:rPr>
          <w:lang w:val="en-CA"/>
        </w:rPr>
        <w:fldChar w:fldCharType="separate"/>
      </w:r>
      <w:r w:rsidR="0053662A">
        <w:t xml:space="preserve">Figure </w:t>
      </w:r>
      <w:r w:rsidR="0053662A">
        <w:rPr>
          <w:noProof/>
        </w:rPr>
        <w:t>4</w:t>
      </w:r>
      <w:r w:rsidR="0053662A">
        <w:rPr>
          <w:lang w:val="en-CA"/>
        </w:rPr>
        <w:fldChar w:fldCharType="end"/>
      </w:r>
      <w:r w:rsidR="0053662A">
        <w:rPr>
          <w:lang w:val="en-CA"/>
        </w:rPr>
        <w:t xml:space="preserve"> and</w:t>
      </w:r>
      <w:r w:rsidR="00AA0874">
        <w:rPr>
          <w:lang w:val="en-CA"/>
        </w:rPr>
        <w:t xml:space="preserve"> </w:t>
      </w:r>
      <w:r>
        <w:rPr>
          <w:lang w:val="en-CA"/>
        </w:rPr>
        <w:fldChar w:fldCharType="begin"/>
      </w:r>
      <w:r>
        <w:rPr>
          <w:lang w:val="en-CA"/>
        </w:rPr>
        <w:instrText xml:space="preserve"> REF _Ref442878791 \h </w:instrText>
      </w:r>
      <w:r>
        <w:rPr>
          <w:lang w:val="en-CA"/>
        </w:rPr>
      </w:r>
      <w:r>
        <w:rPr>
          <w:lang w:val="en-CA"/>
        </w:rPr>
        <w:fldChar w:fldCharType="separate"/>
      </w:r>
      <w:r w:rsidR="0053662A">
        <w:t xml:space="preserve">Figure </w:t>
      </w:r>
      <w:r w:rsidR="0053662A">
        <w:rPr>
          <w:noProof/>
        </w:rPr>
        <w:t>5</w:t>
      </w:r>
      <w:r>
        <w:rPr>
          <w:lang w:val="en-CA"/>
        </w:rPr>
        <w:fldChar w:fldCharType="end"/>
      </w:r>
      <w:r>
        <w:rPr>
          <w:lang w:val="en-CA"/>
        </w:rPr>
        <w:t>.</w:t>
      </w:r>
      <w:r w:rsidR="00875EA8">
        <w:rPr>
          <w:lang w:val="en-CA"/>
        </w:rPr>
        <w:t xml:space="preserve"> </w:t>
      </w:r>
      <w:r w:rsidR="00E077A3">
        <w:rPr>
          <w:lang w:val="en-CA"/>
        </w:rPr>
        <w:t>Using 32 pieces instead of 8 leads to more colored pictures.</w:t>
      </w:r>
    </w:p>
    <w:p w14:paraId="39FD9648" w14:textId="77777777" w:rsidR="00733939" w:rsidRDefault="00733939" w:rsidP="00862BCD">
      <w:pPr>
        <w:rPr>
          <w:lang w:val="en-CA"/>
        </w:rPr>
      </w:pPr>
    </w:p>
    <w:p w14:paraId="213A3DDB" w14:textId="3498F4FC" w:rsidR="00E077A3" w:rsidRDefault="00E077A3" w:rsidP="00862BCD">
      <w:pPr>
        <w:rPr>
          <w:lang w:val="en-CA"/>
        </w:rPr>
      </w:pPr>
      <w:r>
        <w:rPr>
          <w:noProof/>
          <w:lang w:eastAsia="ja-JP"/>
        </w:rPr>
        <w:lastRenderedPageBreak/>
        <w:drawing>
          <wp:inline distT="0" distB="0" distL="0" distR="0" wp14:anchorId="3332D0F2" wp14:editId="38F9DB9F">
            <wp:extent cx="2907792" cy="3273552"/>
            <wp:effectExtent l="0" t="0" r="6985" b="3175"/>
            <wp:docPr id="38" name="Picture 38" descr="C:\Users\francoise\Desktop\JointModelSoft\2016_01_26_ETM_TCH_ALGO\simus\CE2.b-1_8_vs32pieces\snapshot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francoise\Desktop\JointModelSoft\2016_01_26_ETM_TCH_ALGO\simus\CE2.b-1_8_vs32pieces\snapshot_0.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2821" r="56410"/>
                    <a:stretch/>
                  </pic:blipFill>
                  <pic:spPr bwMode="auto">
                    <a:xfrm>
                      <a:off x="0" y="0"/>
                      <a:ext cx="2907792" cy="3273552"/>
                    </a:xfrm>
                    <a:prstGeom prst="rect">
                      <a:avLst/>
                    </a:prstGeom>
                    <a:noFill/>
                    <a:ln>
                      <a:noFill/>
                    </a:ln>
                    <a:extLst>
                      <a:ext uri="{53640926-AAD7-44D8-BBD7-CCE9431645EC}">
                        <a14:shadowObscured xmlns:a14="http://schemas.microsoft.com/office/drawing/2010/main"/>
                      </a:ext>
                    </a:extLst>
                  </pic:spPr>
                </pic:pic>
              </a:graphicData>
            </a:graphic>
          </wp:inline>
        </w:drawing>
      </w:r>
      <w:r w:rsidR="00000CFC">
        <w:rPr>
          <w:lang w:val="en-CA"/>
        </w:rPr>
        <w:t xml:space="preserve"> </w:t>
      </w:r>
      <w:r>
        <w:rPr>
          <w:noProof/>
          <w:lang w:eastAsia="ja-JP"/>
        </w:rPr>
        <w:drawing>
          <wp:inline distT="0" distB="0" distL="0" distR="0" wp14:anchorId="33421FEE" wp14:editId="355AFA2A">
            <wp:extent cx="2907792" cy="3273552"/>
            <wp:effectExtent l="0" t="0" r="6985" b="3175"/>
            <wp:docPr id="39" name="Picture 39" descr="C:\Users\francoise\Desktop\JointModelSoft\2016_01_26_ETM_TCH_ALGO\simus\CE2.b-1_8_vs32pieces\snapsho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francoise\Desktop\JointModelSoft\2016_01_26_ETM_TCH_ALGO\simus\CE2.b-1_8_vs32pieces\snapshot_1.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3105" r="56570"/>
                    <a:stretch/>
                  </pic:blipFill>
                  <pic:spPr bwMode="auto">
                    <a:xfrm>
                      <a:off x="0" y="0"/>
                      <a:ext cx="2907792" cy="3273552"/>
                    </a:xfrm>
                    <a:prstGeom prst="rect">
                      <a:avLst/>
                    </a:prstGeom>
                    <a:noFill/>
                    <a:ln>
                      <a:noFill/>
                    </a:ln>
                    <a:extLst>
                      <a:ext uri="{53640926-AAD7-44D8-BBD7-CCE9431645EC}">
                        <a14:shadowObscured xmlns:a14="http://schemas.microsoft.com/office/drawing/2010/main"/>
                      </a:ext>
                    </a:extLst>
                  </pic:spPr>
                </pic:pic>
              </a:graphicData>
            </a:graphic>
          </wp:inline>
        </w:drawing>
      </w:r>
    </w:p>
    <w:p w14:paraId="539D758E" w14:textId="23F69748" w:rsidR="0053662A" w:rsidRPr="00970733" w:rsidRDefault="0053662A" w:rsidP="0053662A">
      <w:pPr>
        <w:pStyle w:val="Caption"/>
      </w:pPr>
      <w:bookmarkStart w:id="533" w:name="_Ref442880472"/>
      <w:r>
        <w:t xml:space="preserve">Figure </w:t>
      </w:r>
      <w:r w:rsidR="003D053B">
        <w:fldChar w:fldCharType="begin"/>
      </w:r>
      <w:r w:rsidR="003D053B">
        <w:instrText xml:space="preserve"> SEQ Figure \* ARABIC </w:instrText>
      </w:r>
      <w:r w:rsidR="003D053B">
        <w:fldChar w:fldCharType="separate"/>
      </w:r>
      <w:r>
        <w:rPr>
          <w:noProof/>
        </w:rPr>
        <w:t>4</w:t>
      </w:r>
      <w:r w:rsidR="003D053B">
        <w:rPr>
          <w:noProof/>
        </w:rPr>
        <w:fldChar w:fldCharType="end"/>
      </w:r>
      <w:bookmarkEnd w:id="533"/>
      <w:r>
        <w:rPr>
          <w:noProof/>
        </w:rPr>
        <w:t>.</w:t>
      </w:r>
      <w:r>
        <w:t xml:space="preserve"> 1</w:t>
      </w:r>
      <w:r w:rsidRPr="0053662A">
        <w:rPr>
          <w:vertAlign w:val="superscript"/>
        </w:rPr>
        <w:t>st</w:t>
      </w:r>
      <w:r>
        <w:t xml:space="preserve"> reshaped picture of </w:t>
      </w:r>
      <w:proofErr w:type="spellStart"/>
      <w:r>
        <w:t>ShowGirl</w:t>
      </w:r>
      <w:proofErr w:type="spellEnd"/>
      <w:r>
        <w:t xml:space="preserve"> with 8 (left) or 32 (right) pieces.</w:t>
      </w:r>
    </w:p>
    <w:p w14:paraId="457FD1B9" w14:textId="77777777" w:rsidR="0053662A" w:rsidRDefault="0053662A" w:rsidP="00862BCD">
      <w:pPr>
        <w:rPr>
          <w:lang w:val="en-CA"/>
        </w:rPr>
      </w:pPr>
    </w:p>
    <w:p w14:paraId="2D8CF039" w14:textId="42591809" w:rsidR="00E077A3" w:rsidRDefault="00E077A3" w:rsidP="00000CFC">
      <w:pPr>
        <w:jc w:val="both"/>
        <w:rPr>
          <w:lang w:val="en-CA"/>
        </w:rPr>
      </w:pPr>
      <w:r>
        <w:rPr>
          <w:noProof/>
          <w:lang w:eastAsia="ja-JP"/>
        </w:rPr>
        <w:drawing>
          <wp:inline distT="0" distB="0" distL="0" distR="0" wp14:anchorId="02352149" wp14:editId="13D1F244">
            <wp:extent cx="2907665" cy="2326132"/>
            <wp:effectExtent l="0" t="0" r="6985" b="0"/>
            <wp:docPr id="36" name="Picture 36" descr="C:\Users\francoise\Desktop\JointModelSoft\2016_01_26_ETM_TCH_ALGO\simus\CE2.b-1_8_vs32pieces\snapsho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francoise\Desktop\JointModelSoft\2016_01_26_ETM_TCH_ALGO\simus\CE2.b-1_8_vs32pieces\snapshot_2.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35898" t="23647" r="28846" b="26211"/>
                    <a:stretch/>
                  </pic:blipFill>
                  <pic:spPr bwMode="auto">
                    <a:xfrm>
                      <a:off x="0" y="0"/>
                      <a:ext cx="2912670" cy="2330136"/>
                    </a:xfrm>
                    <a:prstGeom prst="rect">
                      <a:avLst/>
                    </a:prstGeom>
                    <a:noFill/>
                    <a:ln>
                      <a:noFill/>
                    </a:ln>
                    <a:extLst>
                      <a:ext uri="{53640926-AAD7-44D8-BBD7-CCE9431645EC}">
                        <a14:shadowObscured xmlns:a14="http://schemas.microsoft.com/office/drawing/2010/main"/>
                      </a:ext>
                    </a:extLst>
                  </pic:spPr>
                </pic:pic>
              </a:graphicData>
            </a:graphic>
          </wp:inline>
        </w:drawing>
      </w:r>
      <w:r w:rsidR="00000CFC">
        <w:rPr>
          <w:lang w:val="en-CA"/>
        </w:rPr>
        <w:t xml:space="preserve"> </w:t>
      </w:r>
      <w:r>
        <w:rPr>
          <w:noProof/>
          <w:lang w:eastAsia="ja-JP"/>
        </w:rPr>
        <w:drawing>
          <wp:inline distT="0" distB="0" distL="0" distR="0" wp14:anchorId="0A3F5779" wp14:editId="0C44A824">
            <wp:extent cx="2990850" cy="2323250"/>
            <wp:effectExtent l="0" t="0" r="0" b="1270"/>
            <wp:docPr id="37" name="Picture 37" descr="C:\Users\francoise\Desktop\JointModelSoft\2016_01_26_ETM_TCH_ALGO\simus\CE2.b-1_8_vs32pieces\snapshot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francoise\Desktop\JointModelSoft\2016_01_26_ETM_TCH_ALGO\simus\CE2.b-1_8_vs32pieces\snapshot_3.jpg"/>
                    <pic:cNvPicPr>
                      <a:picLocks noChangeAspect="1" noChangeArrowheads="1"/>
                    </pic:cNvPicPr>
                  </pic:nvPicPr>
                  <pic:blipFill rotWithShape="1">
                    <a:blip r:embed="rId21">
                      <a:extLst>
                        <a:ext uri="{28A0092B-C50C-407E-A947-70E740481C1C}">
                          <a14:useLocalDpi xmlns:a14="http://schemas.microsoft.com/office/drawing/2010/main" val="0"/>
                        </a:ext>
                      </a:extLst>
                    </a:blip>
                    <a:srcRect l="35256" t="23647" r="28846" b="26781"/>
                    <a:stretch/>
                  </pic:blipFill>
                  <pic:spPr bwMode="auto">
                    <a:xfrm>
                      <a:off x="0" y="0"/>
                      <a:ext cx="3032435" cy="2355553"/>
                    </a:xfrm>
                    <a:prstGeom prst="rect">
                      <a:avLst/>
                    </a:prstGeom>
                    <a:noFill/>
                    <a:ln>
                      <a:noFill/>
                    </a:ln>
                    <a:extLst>
                      <a:ext uri="{53640926-AAD7-44D8-BBD7-CCE9431645EC}">
                        <a14:shadowObscured xmlns:a14="http://schemas.microsoft.com/office/drawing/2010/main"/>
                      </a:ext>
                    </a:extLst>
                  </pic:spPr>
                </pic:pic>
              </a:graphicData>
            </a:graphic>
          </wp:inline>
        </w:drawing>
      </w:r>
    </w:p>
    <w:p w14:paraId="6F94FC94" w14:textId="1F134E83" w:rsidR="00D13D47" w:rsidRPr="00970733" w:rsidRDefault="00D13D47" w:rsidP="00D13D47">
      <w:pPr>
        <w:pStyle w:val="Caption"/>
      </w:pPr>
      <w:bookmarkStart w:id="534" w:name="_Ref442878791"/>
      <w:r>
        <w:t xml:space="preserve">Figure </w:t>
      </w:r>
      <w:r w:rsidR="003D053B">
        <w:fldChar w:fldCharType="begin"/>
      </w:r>
      <w:r w:rsidR="003D053B">
        <w:instrText xml:space="preserve"> SEQ Figure \* ARABIC </w:instrText>
      </w:r>
      <w:r w:rsidR="003D053B">
        <w:fldChar w:fldCharType="separate"/>
      </w:r>
      <w:r w:rsidR="0053662A">
        <w:rPr>
          <w:noProof/>
        </w:rPr>
        <w:t>5</w:t>
      </w:r>
      <w:r w:rsidR="003D053B">
        <w:rPr>
          <w:noProof/>
        </w:rPr>
        <w:fldChar w:fldCharType="end"/>
      </w:r>
      <w:bookmarkEnd w:id="534"/>
      <w:r>
        <w:rPr>
          <w:noProof/>
        </w:rPr>
        <w:t>.</w:t>
      </w:r>
      <w:r>
        <w:t xml:space="preserve"> </w:t>
      </w:r>
      <w:r w:rsidR="0053662A">
        <w:t>1</w:t>
      </w:r>
      <w:r w:rsidR="0053662A" w:rsidRPr="0053662A">
        <w:rPr>
          <w:vertAlign w:val="superscript"/>
        </w:rPr>
        <w:t>st</w:t>
      </w:r>
      <w:r w:rsidR="0053662A">
        <w:t xml:space="preserve"> reshaped picture of </w:t>
      </w:r>
      <w:proofErr w:type="spellStart"/>
      <w:r w:rsidR="0053662A">
        <w:t>MagicHours</w:t>
      </w:r>
      <w:proofErr w:type="spellEnd"/>
      <w:r w:rsidR="0053662A">
        <w:t xml:space="preserve"> with 8 (left) or 32 (right) pieces</w:t>
      </w:r>
      <w:r>
        <w:t>.</w:t>
      </w:r>
    </w:p>
    <w:p w14:paraId="5093DB33" w14:textId="1C1FC7BA" w:rsidR="0065526A" w:rsidRDefault="0065526A" w:rsidP="0065526A">
      <w:pPr>
        <w:pStyle w:val="Heading2"/>
        <w:rPr>
          <w:ins w:id="535" w:author="Francois Edouard" w:date="2016-02-16T09:08:00Z"/>
          <w:lang w:val="en-CA"/>
        </w:rPr>
      </w:pPr>
      <w:ins w:id="536" w:author="Francois Edouard" w:date="2016-02-16T09:08:00Z">
        <w:r>
          <w:rPr>
            <w:lang w:val="en-CA"/>
          </w:rPr>
          <w:t>Bitrates of reshaper metadata</w:t>
        </w:r>
      </w:ins>
    </w:p>
    <w:p w14:paraId="511DB3A0" w14:textId="73BCF7A6" w:rsidR="00CC2F43" w:rsidRDefault="0065526A">
      <w:pPr>
        <w:rPr>
          <w:ins w:id="537" w:author="Francois Edouard" w:date="2016-02-16T18:01:00Z"/>
          <w:lang w:val="en-CA"/>
        </w:rPr>
        <w:pPrChange w:id="538" w:author="Francois Edouard" w:date="2016-02-16T09:09:00Z">
          <w:pPr>
            <w:pStyle w:val="Heading2"/>
          </w:pPr>
        </w:pPrChange>
      </w:pPr>
      <w:ins w:id="539" w:author="Francois Edouard" w:date="2016-02-16T09:12:00Z">
        <w:r>
          <w:rPr>
            <w:lang w:val="en-CA"/>
          </w:rPr>
          <w:t xml:space="preserve">We depict in </w:t>
        </w:r>
      </w:ins>
      <w:ins w:id="540" w:author="Francois Edouard" w:date="2016-02-16T09:17:00Z">
        <w:r>
          <w:rPr>
            <w:lang w:val="en-CA"/>
          </w:rPr>
          <w:fldChar w:fldCharType="begin"/>
        </w:r>
        <w:r>
          <w:rPr>
            <w:lang w:val="en-CA"/>
          </w:rPr>
          <w:instrText xml:space="preserve"> REF _Ref443377551 \h </w:instrText>
        </w:r>
      </w:ins>
      <w:r>
        <w:rPr>
          <w:lang w:val="en-CA"/>
        </w:rPr>
      </w:r>
      <w:r>
        <w:rPr>
          <w:lang w:val="en-CA"/>
        </w:rPr>
        <w:fldChar w:fldCharType="separate"/>
      </w:r>
      <w:ins w:id="541" w:author="Francois Edouard" w:date="2016-02-16T09:17:00Z">
        <w:r>
          <w:t xml:space="preserve">Table </w:t>
        </w:r>
        <w:r>
          <w:rPr>
            <w:noProof/>
          </w:rPr>
          <w:t>2</w:t>
        </w:r>
        <w:r>
          <w:rPr>
            <w:lang w:val="en-CA"/>
          </w:rPr>
          <w:fldChar w:fldCharType="end"/>
        </w:r>
        <w:r w:rsidR="009C1275">
          <w:rPr>
            <w:lang w:val="en-CA"/>
          </w:rPr>
          <w:t xml:space="preserve"> </w:t>
        </w:r>
      </w:ins>
      <w:ins w:id="542" w:author="Francois Edouard" w:date="2016-02-16T09:12:00Z">
        <w:r>
          <w:rPr>
            <w:lang w:val="en-CA"/>
          </w:rPr>
          <w:t xml:space="preserve">the total average cost of </w:t>
        </w:r>
      </w:ins>
      <w:ins w:id="543" w:author="Francois Edouard" w:date="2016-02-16T10:09:00Z">
        <w:r w:rsidR="009C1275">
          <w:rPr>
            <w:lang w:val="en-CA"/>
          </w:rPr>
          <w:t>reshaping</w:t>
        </w:r>
      </w:ins>
      <w:ins w:id="544" w:author="Francois Edouard" w:date="2016-02-16T09:12:00Z">
        <w:r>
          <w:rPr>
            <w:lang w:val="en-CA"/>
          </w:rPr>
          <w:t xml:space="preserve"> metadata</w:t>
        </w:r>
      </w:ins>
      <w:ins w:id="545" w:author="Francois Edouard" w:date="2016-02-16T09:17:00Z">
        <w:r>
          <w:rPr>
            <w:lang w:val="en-CA"/>
          </w:rPr>
          <w:t xml:space="preserve"> per sequence and </w:t>
        </w:r>
      </w:ins>
      <w:ins w:id="546" w:author="Francois Edouard" w:date="2016-02-16T10:43:00Z">
        <w:r w:rsidR="00CC2F43">
          <w:rPr>
            <w:lang w:val="en-CA"/>
          </w:rPr>
          <w:t xml:space="preserve">for </w:t>
        </w:r>
      </w:ins>
      <w:ins w:id="547" w:author="Francois Edouard" w:date="2016-02-16T09:17:00Z">
        <w:r>
          <w:rPr>
            <w:lang w:val="en-CA"/>
          </w:rPr>
          <w:t>bitrate</w:t>
        </w:r>
      </w:ins>
      <w:ins w:id="548" w:author="Francois Edouard" w:date="2016-02-16T10:43:00Z">
        <w:r w:rsidR="00CC2F43">
          <w:rPr>
            <w:lang w:val="en-CA"/>
          </w:rPr>
          <w:t>s R1 and R4</w:t>
        </w:r>
      </w:ins>
      <w:ins w:id="549" w:author="Francois Edouard" w:date="2016-02-16T09:12:00Z">
        <w:r>
          <w:rPr>
            <w:lang w:val="en-CA"/>
          </w:rPr>
          <w:t xml:space="preserve">. </w:t>
        </w:r>
      </w:ins>
      <w:ins w:id="550" w:author="Francois Edouard" w:date="2016-02-16T09:17:00Z">
        <w:r>
          <w:rPr>
            <w:lang w:val="en-CA"/>
          </w:rPr>
          <w:t>The figures are derived with</w:t>
        </w:r>
      </w:ins>
      <w:ins w:id="551" w:author="Francois Edouard" w:date="2016-02-16T09:12:00Z">
        <w:r>
          <w:rPr>
            <w:lang w:val="en-CA"/>
          </w:rPr>
          <w:t xml:space="preserve"> 32 pieces used for the chroma PWL models.</w:t>
        </w:r>
      </w:ins>
      <w:ins w:id="552" w:author="Francois Edouard" w:date="2016-02-16T10:45:00Z">
        <w:r w:rsidR="00CC2F43">
          <w:rPr>
            <w:lang w:val="en-CA"/>
          </w:rPr>
          <w:t xml:space="preserve"> The metadata bitrates varies from 0</w:t>
        </w:r>
      </w:ins>
      <w:ins w:id="553" w:author="Francois Edouard" w:date="2016-02-16T17:18:00Z">
        <w:r w:rsidR="00E24700">
          <w:rPr>
            <w:lang w:val="en-CA"/>
          </w:rPr>
          <w:t>.03</w:t>
        </w:r>
      </w:ins>
      <w:ins w:id="554" w:author="Francois Edouard" w:date="2016-02-16T10:45:00Z">
        <w:r w:rsidR="00CC2F43">
          <w:rPr>
            <w:lang w:val="en-CA"/>
          </w:rPr>
          <w:t xml:space="preserve">% to </w:t>
        </w:r>
      </w:ins>
      <w:ins w:id="555" w:author="Francois Edouard" w:date="2016-02-16T10:46:00Z">
        <w:r w:rsidR="00CC2F43">
          <w:rPr>
            <w:lang w:val="en-CA"/>
          </w:rPr>
          <w:t>1</w:t>
        </w:r>
      </w:ins>
      <w:ins w:id="556" w:author="Francois Edouard" w:date="2016-02-16T17:18:00Z">
        <w:r w:rsidR="00E24700">
          <w:rPr>
            <w:lang w:val="en-CA"/>
          </w:rPr>
          <w:t>.03</w:t>
        </w:r>
      </w:ins>
      <w:ins w:id="557" w:author="Francois Edouard" w:date="2016-02-16T10:46:00Z">
        <w:r w:rsidR="00CC2F43">
          <w:rPr>
            <w:lang w:val="en-CA"/>
          </w:rPr>
          <w:t xml:space="preserve">% maximum for </w:t>
        </w:r>
        <w:proofErr w:type="spellStart"/>
        <w:r w:rsidR="00CC2F43">
          <w:rPr>
            <w:lang w:val="en-CA"/>
          </w:rPr>
          <w:t>FireEater</w:t>
        </w:r>
        <w:proofErr w:type="spellEnd"/>
        <w:r w:rsidR="00CC2F43">
          <w:rPr>
            <w:lang w:val="en-CA"/>
          </w:rPr>
          <w:t xml:space="preserve">. </w:t>
        </w:r>
      </w:ins>
      <w:ins w:id="558" w:author="Francois Edouard" w:date="2016-02-16T10:50:00Z">
        <w:r w:rsidR="00CC2F43">
          <w:rPr>
            <w:lang w:val="en-CA"/>
          </w:rPr>
          <w:t xml:space="preserve">This shows that even with 32 pieces for PWL, the cost of reshaping metadata is small compared to the total </w:t>
        </w:r>
      </w:ins>
      <w:ins w:id="559" w:author="Francois Edouard" w:date="2016-02-16T17:18:00Z">
        <w:r w:rsidR="00E24700">
          <w:rPr>
            <w:lang w:val="en-CA"/>
          </w:rPr>
          <w:t>bitrate</w:t>
        </w:r>
      </w:ins>
      <w:ins w:id="560" w:author="Francois Edouard" w:date="2016-02-16T10:50:00Z">
        <w:r w:rsidR="00CC2F43">
          <w:rPr>
            <w:lang w:val="en-CA"/>
          </w:rPr>
          <w:t>, even at low bitrates.</w:t>
        </w:r>
      </w:ins>
    </w:p>
    <w:p w14:paraId="7C8FF3A4" w14:textId="77777777" w:rsidR="00865C8A" w:rsidRDefault="00865C8A" w:rsidP="00865C8A">
      <w:pPr>
        <w:rPr>
          <w:ins w:id="561" w:author="Francois Edouard" w:date="2016-02-16T18:02:00Z"/>
          <w:lang w:val="en-CA"/>
        </w:rPr>
      </w:pPr>
      <w:bookmarkStart w:id="562" w:name="_GoBack"/>
      <w:bookmarkEnd w:id="562"/>
      <w:ins w:id="563" w:author="Francois Edouard" w:date="2016-02-16T18:02:00Z">
        <w:r>
          <w:rPr>
            <w:lang w:val="en-CA"/>
          </w:rPr>
          <w:t>Note that the algorithm for refreshing the reshaping metadata is based on the analysis of the average luminance temporal variations in the sequence. When the relative variation from previous frame where the metadata were signaled, exceeds a given threshold, new metadata are signaled. In current version, there is a light temporal smoothing of the estimated average luminance, and the threshold is set to 15%. Making the temporal smoothing stronger will lead to a lower metadata signaling frequency and then even lower cost for the reshaping metadata.</w:t>
        </w:r>
      </w:ins>
    </w:p>
    <w:p w14:paraId="178C4AF0" w14:textId="77777777" w:rsidR="00865C8A" w:rsidRDefault="00865C8A">
      <w:pPr>
        <w:rPr>
          <w:ins w:id="564" w:author="Francois Edouard" w:date="2016-02-16T10:50:00Z"/>
          <w:lang w:val="en-CA"/>
        </w:rPr>
        <w:pPrChange w:id="565" w:author="Francois Edouard" w:date="2016-02-16T09:09:00Z">
          <w:pPr>
            <w:pStyle w:val="Heading2"/>
          </w:pPr>
        </w:pPrChange>
      </w:pPr>
    </w:p>
    <w:p w14:paraId="7334F114" w14:textId="77777777" w:rsidR="0065526A" w:rsidRDefault="0065526A">
      <w:pPr>
        <w:jc w:val="center"/>
        <w:rPr>
          <w:ins w:id="566" w:author="Francois Edouard" w:date="2016-02-16T09:16:00Z"/>
          <w:lang w:val="en-CA"/>
        </w:rPr>
        <w:pPrChange w:id="567" w:author="Francois Edouard" w:date="2016-02-16T10:47:00Z">
          <w:pPr>
            <w:pStyle w:val="Heading2"/>
          </w:pPr>
        </w:pPrChange>
      </w:pPr>
    </w:p>
    <w:p w14:paraId="4C6CF366" w14:textId="6E73F452" w:rsidR="0065526A" w:rsidRDefault="0065526A">
      <w:pPr>
        <w:pStyle w:val="Caption"/>
        <w:rPr>
          <w:ins w:id="568" w:author="Francois Edouard" w:date="2016-02-16T09:49:00Z"/>
        </w:rPr>
        <w:pPrChange w:id="569" w:author="Francois Edouard" w:date="2016-02-16T09:16:00Z">
          <w:pPr>
            <w:pStyle w:val="Heading2"/>
          </w:pPr>
        </w:pPrChange>
      </w:pPr>
      <w:bookmarkStart w:id="570" w:name="_Ref443377551"/>
      <w:ins w:id="571" w:author="Francois Edouard" w:date="2016-02-16T09:16:00Z">
        <w:r>
          <w:lastRenderedPageBreak/>
          <w:t xml:space="preserve">Table </w:t>
        </w:r>
        <w:r>
          <w:fldChar w:fldCharType="begin"/>
        </w:r>
        <w:r>
          <w:instrText xml:space="preserve"> SEQ Table \* ARABIC </w:instrText>
        </w:r>
      </w:ins>
      <w:r>
        <w:fldChar w:fldCharType="separate"/>
      </w:r>
      <w:ins w:id="572" w:author="Francois Edouard" w:date="2016-02-16T09:16:00Z">
        <w:r>
          <w:rPr>
            <w:noProof/>
          </w:rPr>
          <w:t>2</w:t>
        </w:r>
        <w:r>
          <w:fldChar w:fldCharType="end"/>
        </w:r>
      </w:ins>
      <w:bookmarkEnd w:id="570"/>
      <w:ins w:id="573" w:author="Francois Edouard" w:date="2016-02-16T10:45:00Z">
        <w:r w:rsidR="00CC2F43">
          <w:t>. A</w:t>
        </w:r>
      </w:ins>
      <w:ins w:id="574" w:author="Francois Edouard" w:date="2016-02-16T10:09:00Z">
        <w:r w:rsidR="009C1275">
          <w:t>verage bitrate of reshaping metadata</w:t>
        </w:r>
      </w:ins>
      <w:ins w:id="575" w:author="Francois Edouard" w:date="2016-02-16T10:45:00Z">
        <w:r w:rsidR="00CC2F43">
          <w:t xml:space="preserve"> (kbps)</w:t>
        </w:r>
      </w:ins>
      <w:ins w:id="576" w:author="Francois Edouard" w:date="2016-02-16T17:20:00Z">
        <w:r w:rsidR="00395A00">
          <w:t xml:space="preserve"> per sequence</w:t>
        </w:r>
      </w:ins>
      <w:ins w:id="577" w:author="Francois Edouard" w:date="2016-02-16T10:45:00Z">
        <w:r w:rsidR="00CC2F43">
          <w:t>.</w:t>
        </w:r>
      </w:ins>
    </w:p>
    <w:tbl>
      <w:tblPr>
        <w:tblW w:w="6765" w:type="dxa"/>
        <w:jc w:val="center"/>
        <w:tblLook w:val="04A0" w:firstRow="1" w:lastRow="0" w:firstColumn="1" w:lastColumn="0" w:noHBand="0" w:noVBand="1"/>
        <w:tblPrChange w:id="578" w:author="Francois Edouard" w:date="2016-02-16T17:16:00Z">
          <w:tblPr>
            <w:tblW w:w="6765" w:type="dxa"/>
            <w:jc w:val="center"/>
            <w:tblLook w:val="04A0" w:firstRow="1" w:lastRow="0" w:firstColumn="1" w:lastColumn="0" w:noHBand="0" w:noVBand="1"/>
          </w:tblPr>
        </w:tblPrChange>
      </w:tblPr>
      <w:tblGrid>
        <w:gridCol w:w="2197"/>
        <w:gridCol w:w="1017"/>
        <w:gridCol w:w="1207"/>
        <w:gridCol w:w="1617"/>
        <w:gridCol w:w="727"/>
        <w:tblGridChange w:id="579">
          <w:tblGrid>
            <w:gridCol w:w="2020"/>
            <w:gridCol w:w="177"/>
            <w:gridCol w:w="643"/>
            <w:gridCol w:w="374"/>
            <w:gridCol w:w="626"/>
            <w:gridCol w:w="581"/>
            <w:gridCol w:w="859"/>
            <w:gridCol w:w="727"/>
            <w:gridCol w:w="31"/>
            <w:gridCol w:w="727"/>
          </w:tblGrid>
        </w:tblGridChange>
      </w:tblGrid>
      <w:tr w:rsidR="00E24700" w:rsidRPr="00E24700" w14:paraId="67E8FED8" w14:textId="77777777" w:rsidTr="00E24700">
        <w:trPr>
          <w:trHeight w:val="60"/>
          <w:jc w:val="center"/>
          <w:ins w:id="580" w:author="Francois Edouard" w:date="2016-02-16T17:15:00Z"/>
          <w:trPrChange w:id="581" w:author="Francois Edouard" w:date="2016-02-16T17:16:00Z">
            <w:trPr>
              <w:trHeight w:val="330"/>
              <w:jc w:val="center"/>
            </w:trPr>
          </w:trPrChange>
        </w:trPr>
        <w:tc>
          <w:tcPr>
            <w:tcW w:w="2197" w:type="dxa"/>
            <w:tcBorders>
              <w:top w:val="single" w:sz="8" w:space="0" w:color="auto"/>
              <w:left w:val="single" w:sz="8" w:space="0" w:color="auto"/>
              <w:bottom w:val="single" w:sz="8" w:space="0" w:color="auto"/>
              <w:right w:val="single" w:sz="8" w:space="0" w:color="auto"/>
            </w:tcBorders>
            <w:shd w:val="clear" w:color="auto" w:fill="auto"/>
            <w:noWrap/>
            <w:vAlign w:val="bottom"/>
            <w:hideMark/>
            <w:tcPrChange w:id="582" w:author="Francois Edouard" w:date="2016-02-16T17:16:00Z">
              <w:tcPr>
                <w:tcW w:w="2197"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tcPrChange>
          </w:tcPr>
          <w:p w14:paraId="33479D97"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583" w:author="Francois Edouard" w:date="2016-02-16T17:15:00Z"/>
                <w:rFonts w:ascii="Arial" w:hAnsi="Arial" w:cs="Arial"/>
                <w:color w:val="000000"/>
                <w:sz w:val="18"/>
                <w:szCs w:val="18"/>
                <w:lang w:eastAsia="ja-JP"/>
              </w:rPr>
            </w:pPr>
            <w:ins w:id="584" w:author="Francois Edouard" w:date="2016-02-16T17:15:00Z">
              <w:r w:rsidRPr="00E24700">
                <w:rPr>
                  <w:rFonts w:ascii="Arial" w:hAnsi="Arial" w:cs="Arial"/>
                  <w:color w:val="000000"/>
                  <w:sz w:val="18"/>
                  <w:szCs w:val="18"/>
                  <w:lang w:eastAsia="ja-JP"/>
                </w:rPr>
                <w:t> </w:t>
              </w:r>
            </w:ins>
          </w:p>
        </w:tc>
        <w:tc>
          <w:tcPr>
            <w:tcW w:w="1017" w:type="dxa"/>
            <w:tcBorders>
              <w:top w:val="single" w:sz="8" w:space="0" w:color="auto"/>
              <w:left w:val="nil"/>
              <w:bottom w:val="single" w:sz="8" w:space="0" w:color="auto"/>
              <w:right w:val="single" w:sz="8" w:space="0" w:color="auto"/>
            </w:tcBorders>
            <w:shd w:val="clear" w:color="auto" w:fill="auto"/>
            <w:noWrap/>
            <w:vAlign w:val="bottom"/>
            <w:hideMark/>
            <w:tcPrChange w:id="585" w:author="Francois Edouard" w:date="2016-02-16T17:16:00Z">
              <w:tcPr>
                <w:tcW w:w="1017" w:type="dxa"/>
                <w:gridSpan w:val="2"/>
                <w:tcBorders>
                  <w:top w:val="single" w:sz="8" w:space="0" w:color="auto"/>
                  <w:left w:val="nil"/>
                  <w:bottom w:val="single" w:sz="8" w:space="0" w:color="auto"/>
                  <w:right w:val="single" w:sz="8" w:space="0" w:color="auto"/>
                </w:tcBorders>
                <w:shd w:val="clear" w:color="auto" w:fill="auto"/>
                <w:noWrap/>
                <w:vAlign w:val="bottom"/>
                <w:hideMark/>
              </w:tcPr>
            </w:tcPrChange>
          </w:tcPr>
          <w:p w14:paraId="5D758A1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586" w:author="Francois Edouard" w:date="2016-02-16T17:15:00Z"/>
                <w:rFonts w:ascii="Arial" w:hAnsi="Arial" w:cs="Arial"/>
                <w:color w:val="000000"/>
                <w:sz w:val="18"/>
                <w:szCs w:val="18"/>
                <w:lang w:eastAsia="ja-JP"/>
              </w:rPr>
            </w:pPr>
            <w:ins w:id="587" w:author="Francois Edouard" w:date="2016-02-16T17:15:00Z">
              <w:r w:rsidRPr="00E24700">
                <w:rPr>
                  <w:rFonts w:ascii="Arial" w:hAnsi="Arial" w:cs="Arial"/>
                  <w:color w:val="000000"/>
                  <w:sz w:val="18"/>
                  <w:szCs w:val="18"/>
                  <w:lang w:eastAsia="ja-JP"/>
                </w:rPr>
                <w:t>QP Slice</w:t>
              </w:r>
            </w:ins>
          </w:p>
        </w:tc>
        <w:tc>
          <w:tcPr>
            <w:tcW w:w="1207" w:type="dxa"/>
            <w:tcBorders>
              <w:top w:val="single" w:sz="8" w:space="0" w:color="auto"/>
              <w:left w:val="nil"/>
              <w:bottom w:val="single" w:sz="8" w:space="0" w:color="auto"/>
              <w:right w:val="single" w:sz="8" w:space="0" w:color="auto"/>
            </w:tcBorders>
            <w:shd w:val="clear" w:color="auto" w:fill="auto"/>
            <w:noWrap/>
            <w:vAlign w:val="bottom"/>
            <w:hideMark/>
            <w:tcPrChange w:id="588" w:author="Francois Edouard" w:date="2016-02-16T17:16:00Z">
              <w:tcPr>
                <w:tcW w:w="1207" w:type="dxa"/>
                <w:gridSpan w:val="2"/>
                <w:tcBorders>
                  <w:top w:val="single" w:sz="8" w:space="0" w:color="auto"/>
                  <w:left w:val="nil"/>
                  <w:bottom w:val="single" w:sz="8" w:space="0" w:color="auto"/>
                  <w:right w:val="single" w:sz="8" w:space="0" w:color="auto"/>
                </w:tcBorders>
                <w:shd w:val="clear" w:color="auto" w:fill="auto"/>
                <w:noWrap/>
                <w:vAlign w:val="bottom"/>
                <w:hideMark/>
              </w:tcPr>
            </w:tcPrChange>
          </w:tcPr>
          <w:p w14:paraId="013E6A5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589" w:author="Francois Edouard" w:date="2016-02-16T17:15:00Z"/>
                <w:rFonts w:ascii="Arial" w:hAnsi="Arial" w:cs="Arial"/>
                <w:color w:val="000000"/>
                <w:sz w:val="18"/>
                <w:szCs w:val="18"/>
                <w:lang w:eastAsia="ja-JP"/>
              </w:rPr>
            </w:pPr>
            <w:ins w:id="590" w:author="Francois Edouard" w:date="2016-02-16T17:15:00Z">
              <w:r w:rsidRPr="00E24700">
                <w:rPr>
                  <w:rFonts w:ascii="Arial" w:hAnsi="Arial" w:cs="Arial"/>
                  <w:color w:val="000000"/>
                  <w:sz w:val="18"/>
                  <w:szCs w:val="18"/>
                  <w:lang w:eastAsia="ja-JP"/>
                </w:rPr>
                <w:t>total bitrate</w:t>
              </w:r>
            </w:ins>
          </w:p>
        </w:tc>
        <w:tc>
          <w:tcPr>
            <w:tcW w:w="1617" w:type="dxa"/>
            <w:tcBorders>
              <w:top w:val="single" w:sz="8" w:space="0" w:color="auto"/>
              <w:left w:val="nil"/>
              <w:bottom w:val="single" w:sz="8" w:space="0" w:color="auto"/>
              <w:right w:val="single" w:sz="8" w:space="0" w:color="auto"/>
            </w:tcBorders>
            <w:shd w:val="clear" w:color="auto" w:fill="auto"/>
            <w:noWrap/>
            <w:vAlign w:val="bottom"/>
            <w:hideMark/>
            <w:tcPrChange w:id="591" w:author="Francois Edouard" w:date="2016-02-16T17:16:00Z">
              <w:tcPr>
                <w:tcW w:w="1617" w:type="dxa"/>
                <w:gridSpan w:val="3"/>
                <w:tcBorders>
                  <w:top w:val="single" w:sz="8" w:space="0" w:color="auto"/>
                  <w:left w:val="nil"/>
                  <w:bottom w:val="single" w:sz="8" w:space="0" w:color="auto"/>
                  <w:right w:val="single" w:sz="8" w:space="0" w:color="auto"/>
                </w:tcBorders>
                <w:shd w:val="clear" w:color="auto" w:fill="auto"/>
                <w:noWrap/>
                <w:vAlign w:val="bottom"/>
                <w:hideMark/>
              </w:tcPr>
            </w:tcPrChange>
          </w:tcPr>
          <w:p w14:paraId="5282865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592" w:author="Francois Edouard" w:date="2016-02-16T17:15:00Z"/>
                <w:rFonts w:ascii="Arial" w:hAnsi="Arial" w:cs="Arial"/>
                <w:color w:val="000000"/>
                <w:sz w:val="18"/>
                <w:szCs w:val="18"/>
                <w:lang w:eastAsia="ja-JP"/>
              </w:rPr>
            </w:pPr>
            <w:ins w:id="593" w:author="Francois Edouard" w:date="2016-02-16T17:15:00Z">
              <w:r w:rsidRPr="00E24700">
                <w:rPr>
                  <w:rFonts w:ascii="Arial" w:hAnsi="Arial" w:cs="Arial"/>
                  <w:color w:val="000000"/>
                  <w:sz w:val="18"/>
                  <w:szCs w:val="18"/>
                  <w:lang w:eastAsia="ja-JP"/>
                </w:rPr>
                <w:t>metadata bitrate</w:t>
              </w:r>
            </w:ins>
          </w:p>
        </w:tc>
        <w:tc>
          <w:tcPr>
            <w:tcW w:w="727" w:type="dxa"/>
            <w:tcBorders>
              <w:top w:val="single" w:sz="8" w:space="0" w:color="auto"/>
              <w:left w:val="nil"/>
              <w:bottom w:val="single" w:sz="8" w:space="0" w:color="auto"/>
              <w:right w:val="single" w:sz="8" w:space="0" w:color="auto"/>
            </w:tcBorders>
            <w:shd w:val="clear" w:color="auto" w:fill="auto"/>
            <w:noWrap/>
            <w:vAlign w:val="bottom"/>
            <w:hideMark/>
            <w:tcPrChange w:id="594" w:author="Francois Edouard" w:date="2016-02-16T17:16:00Z">
              <w:tcPr>
                <w:tcW w:w="727" w:type="dxa"/>
                <w:tcBorders>
                  <w:top w:val="single" w:sz="8" w:space="0" w:color="auto"/>
                  <w:left w:val="nil"/>
                  <w:bottom w:val="single" w:sz="8" w:space="0" w:color="auto"/>
                  <w:right w:val="single" w:sz="8" w:space="0" w:color="auto"/>
                </w:tcBorders>
                <w:shd w:val="clear" w:color="auto" w:fill="auto"/>
                <w:noWrap/>
                <w:vAlign w:val="bottom"/>
                <w:hideMark/>
              </w:tcPr>
            </w:tcPrChange>
          </w:tcPr>
          <w:p w14:paraId="74687F4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595" w:author="Francois Edouard" w:date="2016-02-16T17:15:00Z"/>
                <w:rFonts w:ascii="Arial" w:hAnsi="Arial" w:cs="Arial"/>
                <w:color w:val="000000"/>
                <w:sz w:val="18"/>
                <w:szCs w:val="18"/>
                <w:lang w:eastAsia="ja-JP"/>
              </w:rPr>
            </w:pPr>
            <w:ins w:id="596" w:author="Francois Edouard" w:date="2016-02-16T17:15:00Z">
              <w:r w:rsidRPr="00E24700">
                <w:rPr>
                  <w:rFonts w:ascii="Arial" w:hAnsi="Arial" w:cs="Arial"/>
                  <w:color w:val="000000"/>
                  <w:sz w:val="18"/>
                  <w:szCs w:val="18"/>
                  <w:lang w:eastAsia="ja-JP"/>
                </w:rPr>
                <w:t>%</w:t>
              </w:r>
            </w:ins>
          </w:p>
        </w:tc>
      </w:tr>
      <w:tr w:rsidR="00E24700" w:rsidRPr="00E24700" w14:paraId="0967ACA6" w14:textId="77777777" w:rsidTr="00E24700">
        <w:tblPrEx>
          <w:tblPrExChange w:id="597" w:author="Francois Edouard" w:date="2016-02-16T17:16:00Z">
            <w:tblPrEx>
              <w:tblW w:w="5980" w:type="dxa"/>
              <w:jc w:val="left"/>
            </w:tblPrEx>
          </w:tblPrExChange>
        </w:tblPrEx>
        <w:trPr>
          <w:trHeight w:val="60"/>
          <w:jc w:val="center"/>
          <w:ins w:id="598" w:author="Francois Edouard" w:date="2016-02-16T17:15:00Z"/>
          <w:trPrChange w:id="599" w:author="Francois Edouard" w:date="2016-02-16T17:16:00Z">
            <w:trPr>
              <w:gridAfter w:val="0"/>
              <w:trHeight w:val="315"/>
            </w:trPr>
          </w:trPrChange>
        </w:trPr>
        <w:tc>
          <w:tcPr>
            <w:tcW w:w="2197" w:type="dxa"/>
            <w:tcBorders>
              <w:top w:val="nil"/>
              <w:left w:val="single" w:sz="8" w:space="0" w:color="auto"/>
              <w:bottom w:val="nil"/>
              <w:right w:val="single" w:sz="8" w:space="0" w:color="auto"/>
            </w:tcBorders>
            <w:shd w:val="clear" w:color="auto" w:fill="auto"/>
            <w:noWrap/>
            <w:vAlign w:val="bottom"/>
            <w:hideMark/>
            <w:tcPrChange w:id="600" w:author="Francois Edouard" w:date="2016-02-16T17:16:00Z">
              <w:tcPr>
                <w:tcW w:w="2020" w:type="dxa"/>
                <w:tcBorders>
                  <w:top w:val="nil"/>
                  <w:left w:val="single" w:sz="8" w:space="0" w:color="auto"/>
                  <w:bottom w:val="nil"/>
                  <w:right w:val="single" w:sz="8" w:space="0" w:color="auto"/>
                </w:tcBorders>
                <w:shd w:val="clear" w:color="auto" w:fill="auto"/>
                <w:noWrap/>
                <w:vAlign w:val="bottom"/>
                <w:hideMark/>
              </w:tcPr>
            </w:tcPrChange>
          </w:tcPr>
          <w:p w14:paraId="70859C2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01" w:author="Francois Edouard" w:date="2016-02-16T17:15:00Z"/>
                <w:rFonts w:ascii="Arial" w:hAnsi="Arial" w:cs="Arial"/>
                <w:color w:val="000000"/>
                <w:sz w:val="18"/>
                <w:szCs w:val="18"/>
                <w:lang w:eastAsia="ja-JP"/>
              </w:rPr>
            </w:pPr>
            <w:ins w:id="602" w:author="Francois Edouard" w:date="2016-02-16T17:15:00Z">
              <w:r w:rsidRPr="00E24700">
                <w:rPr>
                  <w:rFonts w:ascii="Arial" w:hAnsi="Arial" w:cs="Arial"/>
                  <w:color w:val="000000"/>
                  <w:sz w:val="18"/>
                  <w:szCs w:val="18"/>
                  <w:lang w:eastAsia="ja-JP"/>
                </w:rPr>
                <w:t>FireEaterClip4000r1</w:t>
              </w:r>
            </w:ins>
          </w:p>
        </w:tc>
        <w:tc>
          <w:tcPr>
            <w:tcW w:w="1017" w:type="dxa"/>
            <w:tcBorders>
              <w:top w:val="nil"/>
              <w:left w:val="nil"/>
              <w:bottom w:val="nil"/>
              <w:right w:val="single" w:sz="8" w:space="0" w:color="auto"/>
            </w:tcBorders>
            <w:shd w:val="clear" w:color="auto" w:fill="auto"/>
            <w:noWrap/>
            <w:vAlign w:val="bottom"/>
            <w:hideMark/>
            <w:tcPrChange w:id="603" w:author="Francois Edouard" w:date="2016-02-16T17:16:00Z">
              <w:tcPr>
                <w:tcW w:w="820" w:type="dxa"/>
                <w:gridSpan w:val="2"/>
                <w:tcBorders>
                  <w:top w:val="nil"/>
                  <w:left w:val="nil"/>
                  <w:bottom w:val="nil"/>
                  <w:right w:val="single" w:sz="8" w:space="0" w:color="auto"/>
                </w:tcBorders>
                <w:shd w:val="clear" w:color="auto" w:fill="auto"/>
                <w:noWrap/>
                <w:vAlign w:val="bottom"/>
                <w:hideMark/>
              </w:tcPr>
            </w:tcPrChange>
          </w:tcPr>
          <w:p w14:paraId="50C37AE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04" w:author="Francois Edouard" w:date="2016-02-16T17:15:00Z"/>
                <w:rFonts w:ascii="Arial" w:hAnsi="Arial" w:cs="Arial"/>
                <w:color w:val="000000"/>
                <w:sz w:val="18"/>
                <w:szCs w:val="18"/>
                <w:lang w:eastAsia="ja-JP"/>
              </w:rPr>
            </w:pPr>
            <w:ins w:id="605" w:author="Francois Edouard" w:date="2016-02-16T17:15:00Z">
              <w:r w:rsidRPr="00E24700">
                <w:rPr>
                  <w:rFonts w:ascii="Arial" w:hAnsi="Arial" w:cs="Arial"/>
                  <w:color w:val="000000"/>
                  <w:sz w:val="18"/>
                  <w:szCs w:val="18"/>
                  <w:lang w:eastAsia="ja-JP"/>
                </w:rPr>
                <w:t>20</w:t>
              </w:r>
            </w:ins>
          </w:p>
        </w:tc>
        <w:tc>
          <w:tcPr>
            <w:tcW w:w="1207" w:type="dxa"/>
            <w:tcBorders>
              <w:top w:val="nil"/>
              <w:left w:val="nil"/>
              <w:bottom w:val="nil"/>
              <w:right w:val="single" w:sz="8" w:space="0" w:color="auto"/>
            </w:tcBorders>
            <w:shd w:val="clear" w:color="auto" w:fill="auto"/>
            <w:noWrap/>
            <w:vAlign w:val="bottom"/>
            <w:hideMark/>
            <w:tcPrChange w:id="606" w:author="Francois Edouard" w:date="2016-02-16T17:16:00Z">
              <w:tcPr>
                <w:tcW w:w="1000" w:type="dxa"/>
                <w:gridSpan w:val="2"/>
                <w:tcBorders>
                  <w:top w:val="nil"/>
                  <w:left w:val="nil"/>
                  <w:bottom w:val="nil"/>
                  <w:right w:val="single" w:sz="8" w:space="0" w:color="auto"/>
                </w:tcBorders>
                <w:shd w:val="clear" w:color="auto" w:fill="auto"/>
                <w:noWrap/>
                <w:vAlign w:val="bottom"/>
                <w:hideMark/>
              </w:tcPr>
            </w:tcPrChange>
          </w:tcPr>
          <w:p w14:paraId="764EAC6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07" w:author="Francois Edouard" w:date="2016-02-16T17:15:00Z"/>
                <w:rFonts w:ascii="Arial" w:hAnsi="Arial" w:cs="Arial"/>
                <w:color w:val="000000"/>
                <w:sz w:val="18"/>
                <w:szCs w:val="18"/>
                <w:lang w:eastAsia="ja-JP"/>
              </w:rPr>
            </w:pPr>
            <w:ins w:id="608" w:author="Francois Edouard" w:date="2016-02-16T17:15:00Z">
              <w:r w:rsidRPr="00E24700">
                <w:rPr>
                  <w:rFonts w:ascii="Arial" w:hAnsi="Arial" w:cs="Arial"/>
                  <w:color w:val="000000"/>
                  <w:sz w:val="18"/>
                  <w:szCs w:val="18"/>
                  <w:lang w:eastAsia="ja-JP"/>
                </w:rPr>
                <w:t>1941.7</w:t>
              </w:r>
            </w:ins>
          </w:p>
        </w:tc>
        <w:tc>
          <w:tcPr>
            <w:tcW w:w="1617" w:type="dxa"/>
            <w:tcBorders>
              <w:top w:val="nil"/>
              <w:left w:val="nil"/>
              <w:bottom w:val="nil"/>
              <w:right w:val="single" w:sz="8" w:space="0" w:color="auto"/>
            </w:tcBorders>
            <w:shd w:val="clear" w:color="auto" w:fill="auto"/>
            <w:noWrap/>
            <w:vAlign w:val="bottom"/>
            <w:hideMark/>
            <w:tcPrChange w:id="609" w:author="Francois Edouard" w:date="2016-02-16T17:16:00Z">
              <w:tcPr>
                <w:tcW w:w="1440" w:type="dxa"/>
                <w:gridSpan w:val="2"/>
                <w:tcBorders>
                  <w:top w:val="nil"/>
                  <w:left w:val="nil"/>
                  <w:bottom w:val="nil"/>
                  <w:right w:val="single" w:sz="8" w:space="0" w:color="auto"/>
                </w:tcBorders>
                <w:shd w:val="clear" w:color="auto" w:fill="auto"/>
                <w:noWrap/>
                <w:vAlign w:val="bottom"/>
                <w:hideMark/>
              </w:tcPr>
            </w:tcPrChange>
          </w:tcPr>
          <w:p w14:paraId="43381BD8"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10" w:author="Francois Edouard" w:date="2016-02-16T17:15:00Z"/>
                <w:rFonts w:ascii="Arial" w:hAnsi="Arial" w:cs="Arial"/>
                <w:color w:val="000000"/>
                <w:sz w:val="18"/>
                <w:szCs w:val="18"/>
                <w:lang w:eastAsia="ja-JP"/>
              </w:rPr>
            </w:pPr>
            <w:ins w:id="611" w:author="Francois Edouard" w:date="2016-02-16T17:15:00Z">
              <w:r w:rsidRPr="00E24700">
                <w:rPr>
                  <w:rFonts w:ascii="Arial" w:hAnsi="Arial" w:cs="Arial"/>
                  <w:color w:val="000000"/>
                  <w:sz w:val="18"/>
                  <w:szCs w:val="18"/>
                  <w:lang w:eastAsia="ja-JP"/>
                </w:rPr>
                <w:t>5.2</w:t>
              </w:r>
            </w:ins>
          </w:p>
        </w:tc>
        <w:tc>
          <w:tcPr>
            <w:tcW w:w="727" w:type="dxa"/>
            <w:tcBorders>
              <w:top w:val="nil"/>
              <w:left w:val="nil"/>
              <w:bottom w:val="nil"/>
              <w:right w:val="single" w:sz="8" w:space="0" w:color="auto"/>
            </w:tcBorders>
            <w:shd w:val="clear" w:color="auto" w:fill="auto"/>
            <w:noWrap/>
            <w:vAlign w:val="bottom"/>
            <w:hideMark/>
            <w:tcPrChange w:id="612" w:author="Francois Edouard" w:date="2016-02-16T17:16:00Z">
              <w:tcPr>
                <w:tcW w:w="700" w:type="dxa"/>
                <w:tcBorders>
                  <w:top w:val="nil"/>
                  <w:left w:val="nil"/>
                  <w:bottom w:val="nil"/>
                  <w:right w:val="single" w:sz="8" w:space="0" w:color="auto"/>
                </w:tcBorders>
                <w:shd w:val="clear" w:color="auto" w:fill="auto"/>
                <w:noWrap/>
                <w:vAlign w:val="bottom"/>
                <w:hideMark/>
              </w:tcPr>
            </w:tcPrChange>
          </w:tcPr>
          <w:p w14:paraId="5A910B3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13" w:author="Francois Edouard" w:date="2016-02-16T17:15:00Z"/>
                <w:rFonts w:ascii="Arial" w:hAnsi="Arial" w:cs="Arial"/>
                <w:color w:val="000000"/>
                <w:sz w:val="18"/>
                <w:szCs w:val="18"/>
                <w:lang w:eastAsia="ja-JP"/>
              </w:rPr>
            </w:pPr>
            <w:ins w:id="614" w:author="Francois Edouard" w:date="2016-02-16T17:15:00Z">
              <w:r w:rsidRPr="00E24700">
                <w:rPr>
                  <w:rFonts w:ascii="Arial" w:hAnsi="Arial" w:cs="Arial"/>
                  <w:color w:val="000000"/>
                  <w:sz w:val="18"/>
                  <w:szCs w:val="18"/>
                  <w:lang w:eastAsia="ja-JP"/>
                </w:rPr>
                <w:t>0.27%</w:t>
              </w:r>
            </w:ins>
          </w:p>
        </w:tc>
      </w:tr>
      <w:tr w:rsidR="00E24700" w:rsidRPr="00E24700" w14:paraId="6FDC293A" w14:textId="77777777" w:rsidTr="00E24700">
        <w:tblPrEx>
          <w:tblPrExChange w:id="615" w:author="Francois Edouard" w:date="2016-02-16T17:16:00Z">
            <w:tblPrEx>
              <w:tblW w:w="5980" w:type="dxa"/>
              <w:jc w:val="left"/>
            </w:tblPrEx>
          </w:tblPrExChange>
        </w:tblPrEx>
        <w:trPr>
          <w:trHeight w:val="80"/>
          <w:jc w:val="center"/>
          <w:ins w:id="616" w:author="Francois Edouard" w:date="2016-02-16T17:15:00Z"/>
          <w:trPrChange w:id="617" w:author="Francois Edouard" w:date="2016-02-16T17:16: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618" w:author="Francois Edouard" w:date="2016-02-16T17:16:00Z">
              <w:tcPr>
                <w:tcW w:w="2020" w:type="dxa"/>
                <w:tcBorders>
                  <w:top w:val="nil"/>
                  <w:left w:val="single" w:sz="8" w:space="0" w:color="auto"/>
                  <w:bottom w:val="nil"/>
                  <w:right w:val="single" w:sz="8" w:space="0" w:color="auto"/>
                </w:tcBorders>
                <w:shd w:val="clear" w:color="auto" w:fill="auto"/>
                <w:noWrap/>
                <w:vAlign w:val="bottom"/>
                <w:hideMark/>
              </w:tcPr>
            </w:tcPrChange>
          </w:tcPr>
          <w:p w14:paraId="741C1AD4"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19" w:author="Francois Edouard" w:date="2016-02-16T17:15:00Z"/>
                <w:rFonts w:ascii="Arial" w:hAnsi="Arial" w:cs="Arial"/>
                <w:color w:val="000000"/>
                <w:sz w:val="18"/>
                <w:szCs w:val="18"/>
                <w:lang w:eastAsia="ja-JP"/>
              </w:rPr>
            </w:pPr>
            <w:ins w:id="620"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621" w:author="Francois Edouard" w:date="2016-02-16T17:16:00Z">
              <w:tcPr>
                <w:tcW w:w="820" w:type="dxa"/>
                <w:gridSpan w:val="2"/>
                <w:tcBorders>
                  <w:top w:val="nil"/>
                  <w:left w:val="nil"/>
                  <w:bottom w:val="nil"/>
                  <w:right w:val="single" w:sz="8" w:space="0" w:color="auto"/>
                </w:tcBorders>
                <w:shd w:val="clear" w:color="auto" w:fill="auto"/>
                <w:noWrap/>
                <w:vAlign w:val="bottom"/>
                <w:hideMark/>
              </w:tcPr>
            </w:tcPrChange>
          </w:tcPr>
          <w:p w14:paraId="753E1B4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22" w:author="Francois Edouard" w:date="2016-02-16T17:15:00Z"/>
                <w:rFonts w:ascii="Arial" w:hAnsi="Arial" w:cs="Arial"/>
                <w:color w:val="000000"/>
                <w:sz w:val="18"/>
                <w:szCs w:val="18"/>
                <w:lang w:eastAsia="ja-JP"/>
              </w:rPr>
            </w:pPr>
            <w:ins w:id="623" w:author="Francois Edouard" w:date="2016-02-16T17:15:00Z">
              <w:r w:rsidRPr="00E24700">
                <w:rPr>
                  <w:rFonts w:ascii="Arial" w:hAnsi="Arial" w:cs="Arial"/>
                  <w:color w:val="000000"/>
                  <w:sz w:val="18"/>
                  <w:szCs w:val="18"/>
                  <w:lang w:eastAsia="ja-JP"/>
                </w:rPr>
                <w:t>29.33</w:t>
              </w:r>
            </w:ins>
          </w:p>
        </w:tc>
        <w:tc>
          <w:tcPr>
            <w:tcW w:w="1207" w:type="dxa"/>
            <w:tcBorders>
              <w:top w:val="nil"/>
              <w:left w:val="nil"/>
              <w:bottom w:val="nil"/>
              <w:right w:val="single" w:sz="8" w:space="0" w:color="auto"/>
            </w:tcBorders>
            <w:shd w:val="clear" w:color="auto" w:fill="auto"/>
            <w:noWrap/>
            <w:vAlign w:val="bottom"/>
            <w:hideMark/>
            <w:tcPrChange w:id="624" w:author="Francois Edouard" w:date="2016-02-16T17:16:00Z">
              <w:tcPr>
                <w:tcW w:w="1000" w:type="dxa"/>
                <w:gridSpan w:val="2"/>
                <w:tcBorders>
                  <w:top w:val="nil"/>
                  <w:left w:val="nil"/>
                  <w:bottom w:val="nil"/>
                  <w:right w:val="single" w:sz="8" w:space="0" w:color="auto"/>
                </w:tcBorders>
                <w:shd w:val="clear" w:color="auto" w:fill="auto"/>
                <w:noWrap/>
                <w:vAlign w:val="bottom"/>
                <w:hideMark/>
              </w:tcPr>
            </w:tcPrChange>
          </w:tcPr>
          <w:p w14:paraId="6AA9016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25" w:author="Francois Edouard" w:date="2016-02-16T17:15:00Z"/>
                <w:rFonts w:ascii="Arial" w:hAnsi="Arial" w:cs="Arial"/>
                <w:color w:val="000000"/>
                <w:sz w:val="18"/>
                <w:szCs w:val="18"/>
                <w:lang w:eastAsia="ja-JP"/>
              </w:rPr>
            </w:pPr>
            <w:ins w:id="626" w:author="Francois Edouard" w:date="2016-02-16T17:15:00Z">
              <w:r w:rsidRPr="00E24700">
                <w:rPr>
                  <w:rFonts w:ascii="Arial" w:hAnsi="Arial" w:cs="Arial"/>
                  <w:color w:val="000000"/>
                  <w:sz w:val="18"/>
                  <w:szCs w:val="18"/>
                  <w:lang w:eastAsia="ja-JP"/>
                </w:rPr>
                <w:t>508.9</w:t>
              </w:r>
            </w:ins>
          </w:p>
        </w:tc>
        <w:tc>
          <w:tcPr>
            <w:tcW w:w="1617" w:type="dxa"/>
            <w:tcBorders>
              <w:top w:val="nil"/>
              <w:left w:val="nil"/>
              <w:bottom w:val="single" w:sz="8" w:space="0" w:color="auto"/>
              <w:right w:val="single" w:sz="8" w:space="0" w:color="auto"/>
            </w:tcBorders>
            <w:shd w:val="clear" w:color="auto" w:fill="auto"/>
            <w:noWrap/>
            <w:vAlign w:val="bottom"/>
            <w:hideMark/>
            <w:tcPrChange w:id="627" w:author="Francois Edouard" w:date="2016-02-16T17:16: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70A7B67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28" w:author="Francois Edouard" w:date="2016-02-16T17:15:00Z"/>
                <w:rFonts w:ascii="Arial" w:hAnsi="Arial" w:cs="Arial"/>
                <w:color w:val="000000"/>
                <w:sz w:val="18"/>
                <w:szCs w:val="18"/>
                <w:lang w:eastAsia="ja-JP"/>
              </w:rPr>
            </w:pPr>
            <w:ins w:id="629" w:author="Francois Edouard" w:date="2016-02-16T17:15:00Z">
              <w:r w:rsidRPr="00E24700">
                <w:rPr>
                  <w:rFonts w:ascii="Arial" w:hAnsi="Arial" w:cs="Arial"/>
                  <w:color w:val="000000"/>
                  <w:sz w:val="18"/>
                  <w:szCs w:val="18"/>
                  <w:lang w:eastAsia="ja-JP"/>
                </w:rPr>
                <w:t>5.2</w:t>
              </w:r>
            </w:ins>
          </w:p>
        </w:tc>
        <w:tc>
          <w:tcPr>
            <w:tcW w:w="727" w:type="dxa"/>
            <w:tcBorders>
              <w:top w:val="nil"/>
              <w:left w:val="nil"/>
              <w:bottom w:val="single" w:sz="8" w:space="0" w:color="auto"/>
              <w:right w:val="single" w:sz="8" w:space="0" w:color="auto"/>
            </w:tcBorders>
            <w:shd w:val="clear" w:color="auto" w:fill="auto"/>
            <w:noWrap/>
            <w:vAlign w:val="bottom"/>
            <w:hideMark/>
            <w:tcPrChange w:id="630" w:author="Francois Edouard" w:date="2016-02-16T17:16:00Z">
              <w:tcPr>
                <w:tcW w:w="700" w:type="dxa"/>
                <w:tcBorders>
                  <w:top w:val="nil"/>
                  <w:left w:val="nil"/>
                  <w:bottom w:val="single" w:sz="8" w:space="0" w:color="auto"/>
                  <w:right w:val="single" w:sz="8" w:space="0" w:color="auto"/>
                </w:tcBorders>
                <w:shd w:val="clear" w:color="auto" w:fill="auto"/>
                <w:noWrap/>
                <w:vAlign w:val="bottom"/>
                <w:hideMark/>
              </w:tcPr>
            </w:tcPrChange>
          </w:tcPr>
          <w:p w14:paraId="6D0EE7B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31" w:author="Francois Edouard" w:date="2016-02-16T17:15:00Z"/>
                <w:rFonts w:ascii="Arial" w:hAnsi="Arial" w:cs="Arial"/>
                <w:color w:val="000000"/>
                <w:sz w:val="18"/>
                <w:szCs w:val="18"/>
                <w:lang w:eastAsia="ja-JP"/>
              </w:rPr>
            </w:pPr>
            <w:ins w:id="632" w:author="Francois Edouard" w:date="2016-02-16T17:15:00Z">
              <w:r w:rsidRPr="00E24700">
                <w:rPr>
                  <w:rFonts w:ascii="Arial" w:hAnsi="Arial" w:cs="Arial"/>
                  <w:color w:val="000000"/>
                  <w:sz w:val="18"/>
                  <w:szCs w:val="18"/>
                  <w:lang w:eastAsia="ja-JP"/>
                </w:rPr>
                <w:t>1.03%</w:t>
              </w:r>
            </w:ins>
          </w:p>
        </w:tc>
      </w:tr>
      <w:tr w:rsidR="00E24700" w:rsidRPr="00E24700" w14:paraId="5D92D30C" w14:textId="77777777" w:rsidTr="00E24700">
        <w:tblPrEx>
          <w:tblPrExChange w:id="633" w:author="Francois Edouard" w:date="2016-02-16T17:16:00Z">
            <w:tblPrEx>
              <w:tblW w:w="5980" w:type="dxa"/>
              <w:jc w:val="left"/>
            </w:tblPrEx>
          </w:tblPrExChange>
        </w:tblPrEx>
        <w:trPr>
          <w:trHeight w:val="60"/>
          <w:jc w:val="center"/>
          <w:ins w:id="634" w:author="Francois Edouard" w:date="2016-02-16T17:15:00Z"/>
          <w:trPrChange w:id="635" w:author="Francois Edouard" w:date="2016-02-16T17:16: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636" w:author="Francois Edouard" w:date="2016-02-16T17:16: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6C26768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37" w:author="Francois Edouard" w:date="2016-02-16T17:15:00Z"/>
                <w:rFonts w:ascii="Arial" w:hAnsi="Arial" w:cs="Arial"/>
                <w:color w:val="000000"/>
                <w:sz w:val="18"/>
                <w:szCs w:val="18"/>
                <w:lang w:eastAsia="ja-JP"/>
              </w:rPr>
            </w:pPr>
            <w:ins w:id="638" w:author="Francois Edouard" w:date="2016-02-16T17:15:00Z">
              <w:r w:rsidRPr="00E24700">
                <w:rPr>
                  <w:rFonts w:ascii="Arial" w:hAnsi="Arial" w:cs="Arial"/>
                  <w:color w:val="000000"/>
                  <w:sz w:val="18"/>
                  <w:szCs w:val="18"/>
                  <w:lang w:eastAsia="ja-JP"/>
                </w:rPr>
                <w:t>Market3Clip4000r2</w:t>
              </w:r>
            </w:ins>
          </w:p>
        </w:tc>
        <w:tc>
          <w:tcPr>
            <w:tcW w:w="1017" w:type="dxa"/>
            <w:tcBorders>
              <w:top w:val="single" w:sz="8" w:space="0" w:color="auto"/>
              <w:left w:val="nil"/>
              <w:bottom w:val="nil"/>
              <w:right w:val="single" w:sz="8" w:space="0" w:color="auto"/>
            </w:tcBorders>
            <w:shd w:val="clear" w:color="auto" w:fill="auto"/>
            <w:noWrap/>
            <w:vAlign w:val="bottom"/>
            <w:hideMark/>
            <w:tcPrChange w:id="639" w:author="Francois Edouard" w:date="2016-02-16T17:16: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1A9D040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40" w:author="Francois Edouard" w:date="2016-02-16T17:15:00Z"/>
                <w:rFonts w:ascii="Arial" w:hAnsi="Arial" w:cs="Arial"/>
                <w:color w:val="000000"/>
                <w:sz w:val="18"/>
                <w:szCs w:val="18"/>
                <w:lang w:eastAsia="ja-JP"/>
              </w:rPr>
            </w:pPr>
            <w:ins w:id="641" w:author="Francois Edouard" w:date="2016-02-16T17:15:00Z">
              <w:r w:rsidRPr="00E24700">
                <w:rPr>
                  <w:rFonts w:ascii="Arial" w:hAnsi="Arial" w:cs="Arial"/>
                  <w:color w:val="000000"/>
                  <w:sz w:val="18"/>
                  <w:szCs w:val="18"/>
                  <w:lang w:eastAsia="ja-JP"/>
                </w:rPr>
                <w:t>22.33</w:t>
              </w:r>
            </w:ins>
          </w:p>
        </w:tc>
        <w:tc>
          <w:tcPr>
            <w:tcW w:w="1207" w:type="dxa"/>
            <w:tcBorders>
              <w:top w:val="single" w:sz="8" w:space="0" w:color="auto"/>
              <w:left w:val="nil"/>
              <w:bottom w:val="nil"/>
              <w:right w:val="single" w:sz="8" w:space="0" w:color="auto"/>
            </w:tcBorders>
            <w:shd w:val="clear" w:color="auto" w:fill="auto"/>
            <w:noWrap/>
            <w:vAlign w:val="bottom"/>
            <w:hideMark/>
            <w:tcPrChange w:id="642" w:author="Francois Edouard" w:date="2016-02-16T17:16: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14AFB62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43" w:author="Francois Edouard" w:date="2016-02-16T17:15:00Z"/>
                <w:rFonts w:ascii="Arial" w:hAnsi="Arial" w:cs="Arial"/>
                <w:color w:val="000000"/>
                <w:sz w:val="18"/>
                <w:szCs w:val="18"/>
                <w:lang w:eastAsia="ja-JP"/>
              </w:rPr>
            </w:pPr>
            <w:ins w:id="644" w:author="Francois Edouard" w:date="2016-02-16T17:15:00Z">
              <w:r w:rsidRPr="00E24700">
                <w:rPr>
                  <w:rFonts w:ascii="Arial" w:hAnsi="Arial" w:cs="Arial"/>
                  <w:color w:val="000000"/>
                  <w:sz w:val="18"/>
                  <w:szCs w:val="18"/>
                  <w:lang w:eastAsia="ja-JP"/>
                </w:rPr>
                <w:t>7760.8</w:t>
              </w:r>
            </w:ins>
          </w:p>
        </w:tc>
        <w:tc>
          <w:tcPr>
            <w:tcW w:w="1617" w:type="dxa"/>
            <w:tcBorders>
              <w:top w:val="nil"/>
              <w:left w:val="nil"/>
              <w:bottom w:val="nil"/>
              <w:right w:val="single" w:sz="8" w:space="0" w:color="auto"/>
            </w:tcBorders>
            <w:shd w:val="clear" w:color="auto" w:fill="auto"/>
            <w:noWrap/>
            <w:vAlign w:val="bottom"/>
            <w:hideMark/>
            <w:tcPrChange w:id="645" w:author="Francois Edouard" w:date="2016-02-16T17:16:00Z">
              <w:tcPr>
                <w:tcW w:w="1440" w:type="dxa"/>
                <w:gridSpan w:val="2"/>
                <w:tcBorders>
                  <w:top w:val="nil"/>
                  <w:left w:val="nil"/>
                  <w:bottom w:val="nil"/>
                  <w:right w:val="single" w:sz="8" w:space="0" w:color="auto"/>
                </w:tcBorders>
                <w:shd w:val="clear" w:color="auto" w:fill="auto"/>
                <w:noWrap/>
                <w:vAlign w:val="bottom"/>
                <w:hideMark/>
              </w:tcPr>
            </w:tcPrChange>
          </w:tcPr>
          <w:p w14:paraId="33EB4EC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46" w:author="Francois Edouard" w:date="2016-02-16T17:15:00Z"/>
                <w:rFonts w:ascii="Arial" w:hAnsi="Arial" w:cs="Arial"/>
                <w:color w:val="000000"/>
                <w:sz w:val="18"/>
                <w:szCs w:val="18"/>
                <w:lang w:eastAsia="ja-JP"/>
              </w:rPr>
            </w:pPr>
            <w:ins w:id="647"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nil"/>
              <w:right w:val="single" w:sz="8" w:space="0" w:color="auto"/>
            </w:tcBorders>
            <w:shd w:val="clear" w:color="auto" w:fill="auto"/>
            <w:noWrap/>
            <w:vAlign w:val="bottom"/>
            <w:hideMark/>
            <w:tcPrChange w:id="648" w:author="Francois Edouard" w:date="2016-02-16T17:16:00Z">
              <w:tcPr>
                <w:tcW w:w="700" w:type="dxa"/>
                <w:tcBorders>
                  <w:top w:val="nil"/>
                  <w:left w:val="nil"/>
                  <w:bottom w:val="nil"/>
                  <w:right w:val="single" w:sz="8" w:space="0" w:color="auto"/>
                </w:tcBorders>
                <w:shd w:val="clear" w:color="auto" w:fill="auto"/>
                <w:noWrap/>
                <w:vAlign w:val="bottom"/>
                <w:hideMark/>
              </w:tcPr>
            </w:tcPrChange>
          </w:tcPr>
          <w:p w14:paraId="65392D7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49" w:author="Francois Edouard" w:date="2016-02-16T17:15:00Z"/>
                <w:rFonts w:ascii="Arial" w:hAnsi="Arial" w:cs="Arial"/>
                <w:color w:val="000000"/>
                <w:sz w:val="18"/>
                <w:szCs w:val="18"/>
                <w:lang w:eastAsia="ja-JP"/>
              </w:rPr>
            </w:pPr>
            <w:ins w:id="650" w:author="Francois Edouard" w:date="2016-02-16T17:15:00Z">
              <w:r w:rsidRPr="00E24700">
                <w:rPr>
                  <w:rFonts w:ascii="Arial" w:hAnsi="Arial" w:cs="Arial"/>
                  <w:color w:val="000000"/>
                  <w:sz w:val="18"/>
                  <w:szCs w:val="18"/>
                  <w:lang w:eastAsia="ja-JP"/>
                </w:rPr>
                <w:t>0.03%</w:t>
              </w:r>
            </w:ins>
          </w:p>
        </w:tc>
      </w:tr>
      <w:tr w:rsidR="00E24700" w:rsidRPr="00E24700" w14:paraId="05480AF3" w14:textId="77777777" w:rsidTr="00E24700">
        <w:tblPrEx>
          <w:tblPrExChange w:id="651" w:author="Francois Edouard" w:date="2016-02-16T17:16:00Z">
            <w:tblPrEx>
              <w:tblW w:w="5980" w:type="dxa"/>
              <w:jc w:val="left"/>
            </w:tblPrEx>
          </w:tblPrExChange>
        </w:tblPrEx>
        <w:trPr>
          <w:trHeight w:val="80"/>
          <w:jc w:val="center"/>
          <w:ins w:id="652" w:author="Francois Edouard" w:date="2016-02-16T17:15:00Z"/>
          <w:trPrChange w:id="653" w:author="Francois Edouard" w:date="2016-02-16T17:16: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654" w:author="Francois Edouard" w:date="2016-02-16T17:16:00Z">
              <w:tcPr>
                <w:tcW w:w="2020" w:type="dxa"/>
                <w:tcBorders>
                  <w:top w:val="nil"/>
                  <w:left w:val="single" w:sz="8" w:space="0" w:color="auto"/>
                  <w:bottom w:val="nil"/>
                  <w:right w:val="single" w:sz="8" w:space="0" w:color="auto"/>
                </w:tcBorders>
                <w:shd w:val="clear" w:color="auto" w:fill="auto"/>
                <w:noWrap/>
                <w:vAlign w:val="bottom"/>
                <w:hideMark/>
              </w:tcPr>
            </w:tcPrChange>
          </w:tcPr>
          <w:p w14:paraId="55824031"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55" w:author="Francois Edouard" w:date="2016-02-16T17:15:00Z"/>
                <w:rFonts w:ascii="Arial" w:hAnsi="Arial" w:cs="Arial"/>
                <w:color w:val="000000"/>
                <w:sz w:val="18"/>
                <w:szCs w:val="18"/>
                <w:lang w:eastAsia="ja-JP"/>
              </w:rPr>
            </w:pPr>
            <w:ins w:id="656"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657" w:author="Francois Edouard" w:date="2016-02-16T17:16:00Z">
              <w:tcPr>
                <w:tcW w:w="820" w:type="dxa"/>
                <w:gridSpan w:val="2"/>
                <w:tcBorders>
                  <w:top w:val="nil"/>
                  <w:left w:val="nil"/>
                  <w:bottom w:val="nil"/>
                  <w:right w:val="single" w:sz="8" w:space="0" w:color="auto"/>
                </w:tcBorders>
                <w:shd w:val="clear" w:color="auto" w:fill="auto"/>
                <w:noWrap/>
                <w:vAlign w:val="bottom"/>
                <w:hideMark/>
              </w:tcPr>
            </w:tcPrChange>
          </w:tcPr>
          <w:p w14:paraId="00E572EB"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58" w:author="Francois Edouard" w:date="2016-02-16T17:15:00Z"/>
                <w:rFonts w:ascii="Arial" w:hAnsi="Arial" w:cs="Arial"/>
                <w:color w:val="000000"/>
                <w:sz w:val="18"/>
                <w:szCs w:val="18"/>
                <w:lang w:eastAsia="ja-JP"/>
              </w:rPr>
            </w:pPr>
            <w:ins w:id="659" w:author="Francois Edouard" w:date="2016-02-16T17:15:00Z">
              <w:r w:rsidRPr="00E24700">
                <w:rPr>
                  <w:rFonts w:ascii="Arial" w:hAnsi="Arial" w:cs="Arial"/>
                  <w:color w:val="000000"/>
                  <w:sz w:val="18"/>
                  <w:szCs w:val="18"/>
                  <w:lang w:eastAsia="ja-JP"/>
                </w:rPr>
                <w:t>34</w:t>
              </w:r>
            </w:ins>
          </w:p>
        </w:tc>
        <w:tc>
          <w:tcPr>
            <w:tcW w:w="1207" w:type="dxa"/>
            <w:tcBorders>
              <w:top w:val="nil"/>
              <w:left w:val="nil"/>
              <w:bottom w:val="nil"/>
              <w:right w:val="single" w:sz="8" w:space="0" w:color="auto"/>
            </w:tcBorders>
            <w:shd w:val="clear" w:color="auto" w:fill="auto"/>
            <w:noWrap/>
            <w:vAlign w:val="bottom"/>
            <w:hideMark/>
            <w:tcPrChange w:id="660" w:author="Francois Edouard" w:date="2016-02-16T17:16:00Z">
              <w:tcPr>
                <w:tcW w:w="1000" w:type="dxa"/>
                <w:gridSpan w:val="2"/>
                <w:tcBorders>
                  <w:top w:val="nil"/>
                  <w:left w:val="nil"/>
                  <w:bottom w:val="nil"/>
                  <w:right w:val="single" w:sz="8" w:space="0" w:color="auto"/>
                </w:tcBorders>
                <w:shd w:val="clear" w:color="auto" w:fill="auto"/>
                <w:noWrap/>
                <w:vAlign w:val="bottom"/>
                <w:hideMark/>
              </w:tcPr>
            </w:tcPrChange>
          </w:tcPr>
          <w:p w14:paraId="7D76500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61" w:author="Francois Edouard" w:date="2016-02-16T17:15:00Z"/>
                <w:rFonts w:ascii="Arial" w:hAnsi="Arial" w:cs="Arial"/>
                <w:color w:val="000000"/>
                <w:sz w:val="18"/>
                <w:szCs w:val="18"/>
                <w:lang w:eastAsia="ja-JP"/>
              </w:rPr>
            </w:pPr>
            <w:ins w:id="662" w:author="Francois Edouard" w:date="2016-02-16T17:15:00Z">
              <w:r w:rsidRPr="00E24700">
                <w:rPr>
                  <w:rFonts w:ascii="Arial" w:hAnsi="Arial" w:cs="Arial"/>
                  <w:color w:val="000000"/>
                  <w:sz w:val="18"/>
                  <w:szCs w:val="18"/>
                  <w:lang w:eastAsia="ja-JP"/>
                </w:rPr>
                <w:t>1259.0</w:t>
              </w:r>
            </w:ins>
          </w:p>
        </w:tc>
        <w:tc>
          <w:tcPr>
            <w:tcW w:w="1617" w:type="dxa"/>
            <w:tcBorders>
              <w:top w:val="nil"/>
              <w:left w:val="nil"/>
              <w:bottom w:val="single" w:sz="8" w:space="0" w:color="auto"/>
              <w:right w:val="single" w:sz="8" w:space="0" w:color="auto"/>
            </w:tcBorders>
            <w:shd w:val="clear" w:color="auto" w:fill="auto"/>
            <w:noWrap/>
            <w:vAlign w:val="bottom"/>
            <w:hideMark/>
            <w:tcPrChange w:id="663" w:author="Francois Edouard" w:date="2016-02-16T17:16: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3EE9E2C8"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64" w:author="Francois Edouard" w:date="2016-02-16T17:15:00Z"/>
                <w:rFonts w:ascii="Arial" w:hAnsi="Arial" w:cs="Arial"/>
                <w:color w:val="000000"/>
                <w:sz w:val="18"/>
                <w:szCs w:val="18"/>
                <w:lang w:eastAsia="ja-JP"/>
              </w:rPr>
            </w:pPr>
            <w:ins w:id="665"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single" w:sz="8" w:space="0" w:color="auto"/>
              <w:right w:val="single" w:sz="8" w:space="0" w:color="auto"/>
            </w:tcBorders>
            <w:shd w:val="clear" w:color="auto" w:fill="auto"/>
            <w:noWrap/>
            <w:vAlign w:val="bottom"/>
            <w:hideMark/>
            <w:tcPrChange w:id="666" w:author="Francois Edouard" w:date="2016-02-16T17:16:00Z">
              <w:tcPr>
                <w:tcW w:w="700" w:type="dxa"/>
                <w:tcBorders>
                  <w:top w:val="nil"/>
                  <w:left w:val="nil"/>
                  <w:bottom w:val="single" w:sz="8" w:space="0" w:color="auto"/>
                  <w:right w:val="single" w:sz="8" w:space="0" w:color="auto"/>
                </w:tcBorders>
                <w:shd w:val="clear" w:color="auto" w:fill="auto"/>
                <w:noWrap/>
                <w:vAlign w:val="bottom"/>
                <w:hideMark/>
              </w:tcPr>
            </w:tcPrChange>
          </w:tcPr>
          <w:p w14:paraId="2DADF2CA"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67" w:author="Francois Edouard" w:date="2016-02-16T17:15:00Z"/>
                <w:rFonts w:ascii="Arial" w:hAnsi="Arial" w:cs="Arial"/>
                <w:color w:val="000000"/>
                <w:sz w:val="18"/>
                <w:szCs w:val="18"/>
                <w:lang w:eastAsia="ja-JP"/>
              </w:rPr>
            </w:pPr>
            <w:ins w:id="668" w:author="Francois Edouard" w:date="2016-02-16T17:15:00Z">
              <w:r w:rsidRPr="00E24700">
                <w:rPr>
                  <w:rFonts w:ascii="Arial" w:hAnsi="Arial" w:cs="Arial"/>
                  <w:color w:val="000000"/>
                  <w:sz w:val="18"/>
                  <w:szCs w:val="18"/>
                  <w:lang w:eastAsia="ja-JP"/>
                </w:rPr>
                <w:t>0.18%</w:t>
              </w:r>
            </w:ins>
          </w:p>
        </w:tc>
      </w:tr>
      <w:tr w:rsidR="00E24700" w:rsidRPr="00E24700" w14:paraId="7CD4825C" w14:textId="77777777" w:rsidTr="00E24700">
        <w:tblPrEx>
          <w:tblPrExChange w:id="669" w:author="Francois Edouard" w:date="2016-02-16T17:16:00Z">
            <w:tblPrEx>
              <w:tblW w:w="5980" w:type="dxa"/>
              <w:jc w:val="left"/>
            </w:tblPrEx>
          </w:tblPrExChange>
        </w:tblPrEx>
        <w:trPr>
          <w:trHeight w:val="60"/>
          <w:jc w:val="center"/>
          <w:ins w:id="670" w:author="Francois Edouard" w:date="2016-02-16T17:15:00Z"/>
          <w:trPrChange w:id="671" w:author="Francois Edouard" w:date="2016-02-16T17:16: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672" w:author="Francois Edouard" w:date="2016-02-16T17:16: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37D8BE68"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73" w:author="Francois Edouard" w:date="2016-02-16T17:15:00Z"/>
                <w:rFonts w:ascii="Arial" w:hAnsi="Arial" w:cs="Arial"/>
                <w:color w:val="000000"/>
                <w:sz w:val="18"/>
                <w:szCs w:val="18"/>
                <w:lang w:eastAsia="ja-JP"/>
              </w:rPr>
            </w:pPr>
            <w:proofErr w:type="spellStart"/>
            <w:ins w:id="674" w:author="Francois Edouard" w:date="2016-02-16T17:15:00Z">
              <w:r w:rsidRPr="00E24700">
                <w:rPr>
                  <w:rFonts w:ascii="Arial" w:hAnsi="Arial" w:cs="Arial"/>
                  <w:color w:val="000000"/>
                  <w:sz w:val="18"/>
                  <w:szCs w:val="18"/>
                  <w:lang w:eastAsia="ja-JP"/>
                </w:rPr>
                <w:t>SunRise</w:t>
              </w:r>
              <w:proofErr w:type="spellEnd"/>
            </w:ins>
          </w:p>
        </w:tc>
        <w:tc>
          <w:tcPr>
            <w:tcW w:w="1017" w:type="dxa"/>
            <w:tcBorders>
              <w:top w:val="single" w:sz="8" w:space="0" w:color="auto"/>
              <w:left w:val="nil"/>
              <w:bottom w:val="nil"/>
              <w:right w:val="single" w:sz="8" w:space="0" w:color="auto"/>
            </w:tcBorders>
            <w:shd w:val="clear" w:color="auto" w:fill="auto"/>
            <w:noWrap/>
            <w:vAlign w:val="bottom"/>
            <w:hideMark/>
            <w:tcPrChange w:id="675" w:author="Francois Edouard" w:date="2016-02-16T17:16: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110D631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76" w:author="Francois Edouard" w:date="2016-02-16T17:15:00Z"/>
                <w:rFonts w:ascii="Arial" w:hAnsi="Arial" w:cs="Arial"/>
                <w:color w:val="000000"/>
                <w:sz w:val="18"/>
                <w:szCs w:val="18"/>
                <w:lang w:eastAsia="ja-JP"/>
              </w:rPr>
            </w:pPr>
            <w:ins w:id="677" w:author="Francois Edouard" w:date="2016-02-16T17:15:00Z">
              <w:r w:rsidRPr="00E24700">
                <w:rPr>
                  <w:rFonts w:ascii="Arial" w:hAnsi="Arial" w:cs="Arial"/>
                  <w:color w:val="000000"/>
                  <w:sz w:val="18"/>
                  <w:szCs w:val="18"/>
                  <w:lang w:eastAsia="ja-JP"/>
                </w:rPr>
                <w:t>18.66</w:t>
              </w:r>
            </w:ins>
          </w:p>
        </w:tc>
        <w:tc>
          <w:tcPr>
            <w:tcW w:w="1207" w:type="dxa"/>
            <w:tcBorders>
              <w:top w:val="single" w:sz="8" w:space="0" w:color="auto"/>
              <w:left w:val="nil"/>
              <w:bottom w:val="nil"/>
              <w:right w:val="single" w:sz="8" w:space="0" w:color="auto"/>
            </w:tcBorders>
            <w:shd w:val="clear" w:color="auto" w:fill="auto"/>
            <w:noWrap/>
            <w:vAlign w:val="bottom"/>
            <w:hideMark/>
            <w:tcPrChange w:id="678" w:author="Francois Edouard" w:date="2016-02-16T17:16: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49A0266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79" w:author="Francois Edouard" w:date="2016-02-16T17:15:00Z"/>
                <w:rFonts w:ascii="Arial" w:hAnsi="Arial" w:cs="Arial"/>
                <w:color w:val="000000"/>
                <w:sz w:val="18"/>
                <w:szCs w:val="18"/>
                <w:lang w:eastAsia="ja-JP"/>
              </w:rPr>
            </w:pPr>
            <w:ins w:id="680" w:author="Francois Edouard" w:date="2016-02-16T17:15:00Z">
              <w:r w:rsidRPr="00E24700">
                <w:rPr>
                  <w:rFonts w:ascii="Arial" w:hAnsi="Arial" w:cs="Arial"/>
                  <w:color w:val="000000"/>
                  <w:sz w:val="18"/>
                  <w:szCs w:val="18"/>
                  <w:lang w:eastAsia="ja-JP"/>
                </w:rPr>
                <w:t>1704.3</w:t>
              </w:r>
            </w:ins>
          </w:p>
        </w:tc>
        <w:tc>
          <w:tcPr>
            <w:tcW w:w="1617" w:type="dxa"/>
            <w:tcBorders>
              <w:top w:val="nil"/>
              <w:left w:val="nil"/>
              <w:bottom w:val="nil"/>
              <w:right w:val="single" w:sz="8" w:space="0" w:color="auto"/>
            </w:tcBorders>
            <w:shd w:val="clear" w:color="auto" w:fill="auto"/>
            <w:noWrap/>
            <w:vAlign w:val="bottom"/>
            <w:hideMark/>
            <w:tcPrChange w:id="681" w:author="Francois Edouard" w:date="2016-02-16T17:16:00Z">
              <w:tcPr>
                <w:tcW w:w="1440" w:type="dxa"/>
                <w:gridSpan w:val="2"/>
                <w:tcBorders>
                  <w:top w:val="nil"/>
                  <w:left w:val="nil"/>
                  <w:bottom w:val="nil"/>
                  <w:right w:val="single" w:sz="8" w:space="0" w:color="auto"/>
                </w:tcBorders>
                <w:shd w:val="clear" w:color="auto" w:fill="auto"/>
                <w:noWrap/>
                <w:vAlign w:val="bottom"/>
                <w:hideMark/>
              </w:tcPr>
            </w:tcPrChange>
          </w:tcPr>
          <w:p w14:paraId="1FED1EB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82" w:author="Francois Edouard" w:date="2016-02-16T17:15:00Z"/>
                <w:rFonts w:ascii="Arial" w:hAnsi="Arial" w:cs="Arial"/>
                <w:color w:val="000000"/>
                <w:sz w:val="18"/>
                <w:szCs w:val="18"/>
                <w:lang w:eastAsia="ja-JP"/>
              </w:rPr>
            </w:pPr>
            <w:ins w:id="683"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nil"/>
              <w:right w:val="single" w:sz="8" w:space="0" w:color="auto"/>
            </w:tcBorders>
            <w:shd w:val="clear" w:color="auto" w:fill="auto"/>
            <w:noWrap/>
            <w:vAlign w:val="bottom"/>
            <w:hideMark/>
            <w:tcPrChange w:id="684" w:author="Francois Edouard" w:date="2016-02-16T17:16:00Z">
              <w:tcPr>
                <w:tcW w:w="700" w:type="dxa"/>
                <w:tcBorders>
                  <w:top w:val="nil"/>
                  <w:left w:val="nil"/>
                  <w:bottom w:val="nil"/>
                  <w:right w:val="single" w:sz="8" w:space="0" w:color="auto"/>
                </w:tcBorders>
                <w:shd w:val="clear" w:color="auto" w:fill="auto"/>
                <w:noWrap/>
                <w:vAlign w:val="bottom"/>
                <w:hideMark/>
              </w:tcPr>
            </w:tcPrChange>
          </w:tcPr>
          <w:p w14:paraId="66C05D9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685" w:author="Francois Edouard" w:date="2016-02-16T17:15:00Z"/>
                <w:rFonts w:ascii="Arial" w:hAnsi="Arial" w:cs="Arial"/>
                <w:color w:val="000000"/>
                <w:sz w:val="18"/>
                <w:szCs w:val="18"/>
                <w:lang w:eastAsia="ja-JP"/>
              </w:rPr>
            </w:pPr>
            <w:ins w:id="686" w:author="Francois Edouard" w:date="2016-02-16T17:15:00Z">
              <w:r w:rsidRPr="00E24700">
                <w:rPr>
                  <w:rFonts w:ascii="Arial" w:hAnsi="Arial" w:cs="Arial"/>
                  <w:color w:val="000000"/>
                  <w:sz w:val="18"/>
                  <w:szCs w:val="18"/>
                  <w:lang w:eastAsia="ja-JP"/>
                </w:rPr>
                <w:t>0.10%</w:t>
              </w:r>
            </w:ins>
          </w:p>
        </w:tc>
      </w:tr>
      <w:tr w:rsidR="00E24700" w:rsidRPr="00E24700" w14:paraId="0490C796" w14:textId="77777777" w:rsidTr="00E24700">
        <w:tblPrEx>
          <w:tblPrExChange w:id="687" w:author="Francois Edouard" w:date="2016-02-16T17:16:00Z">
            <w:tblPrEx>
              <w:tblW w:w="5980" w:type="dxa"/>
              <w:jc w:val="left"/>
            </w:tblPrEx>
          </w:tblPrExChange>
        </w:tblPrEx>
        <w:trPr>
          <w:trHeight w:val="80"/>
          <w:jc w:val="center"/>
          <w:ins w:id="688" w:author="Francois Edouard" w:date="2016-02-16T17:15:00Z"/>
          <w:trPrChange w:id="689" w:author="Francois Edouard" w:date="2016-02-16T17:16: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690" w:author="Francois Edouard" w:date="2016-02-16T17:16:00Z">
              <w:tcPr>
                <w:tcW w:w="2020" w:type="dxa"/>
                <w:tcBorders>
                  <w:top w:val="nil"/>
                  <w:left w:val="single" w:sz="8" w:space="0" w:color="auto"/>
                  <w:bottom w:val="nil"/>
                  <w:right w:val="single" w:sz="8" w:space="0" w:color="auto"/>
                </w:tcBorders>
                <w:shd w:val="clear" w:color="auto" w:fill="auto"/>
                <w:noWrap/>
                <w:vAlign w:val="bottom"/>
                <w:hideMark/>
              </w:tcPr>
            </w:tcPrChange>
          </w:tcPr>
          <w:p w14:paraId="658C92C9"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691" w:author="Francois Edouard" w:date="2016-02-16T17:15:00Z"/>
                <w:rFonts w:ascii="Arial" w:hAnsi="Arial" w:cs="Arial"/>
                <w:color w:val="000000"/>
                <w:sz w:val="18"/>
                <w:szCs w:val="18"/>
                <w:lang w:eastAsia="ja-JP"/>
              </w:rPr>
            </w:pPr>
            <w:ins w:id="692"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693" w:author="Francois Edouard" w:date="2016-02-16T17:16:00Z">
              <w:tcPr>
                <w:tcW w:w="820" w:type="dxa"/>
                <w:gridSpan w:val="2"/>
                <w:tcBorders>
                  <w:top w:val="nil"/>
                  <w:left w:val="nil"/>
                  <w:bottom w:val="nil"/>
                  <w:right w:val="single" w:sz="8" w:space="0" w:color="auto"/>
                </w:tcBorders>
                <w:shd w:val="clear" w:color="auto" w:fill="auto"/>
                <w:noWrap/>
                <w:vAlign w:val="bottom"/>
                <w:hideMark/>
              </w:tcPr>
            </w:tcPrChange>
          </w:tcPr>
          <w:p w14:paraId="5CE8122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94" w:author="Francois Edouard" w:date="2016-02-16T17:15:00Z"/>
                <w:rFonts w:ascii="Arial" w:hAnsi="Arial" w:cs="Arial"/>
                <w:color w:val="000000"/>
                <w:sz w:val="18"/>
                <w:szCs w:val="18"/>
                <w:lang w:eastAsia="ja-JP"/>
              </w:rPr>
            </w:pPr>
            <w:ins w:id="695" w:author="Francois Edouard" w:date="2016-02-16T17:15:00Z">
              <w:r w:rsidRPr="00E24700">
                <w:rPr>
                  <w:rFonts w:ascii="Arial" w:hAnsi="Arial" w:cs="Arial"/>
                  <w:color w:val="000000"/>
                  <w:sz w:val="18"/>
                  <w:szCs w:val="18"/>
                  <w:lang w:eastAsia="ja-JP"/>
                </w:rPr>
                <w:t>29.33</w:t>
              </w:r>
            </w:ins>
          </w:p>
        </w:tc>
        <w:tc>
          <w:tcPr>
            <w:tcW w:w="1207" w:type="dxa"/>
            <w:tcBorders>
              <w:top w:val="nil"/>
              <w:left w:val="nil"/>
              <w:bottom w:val="nil"/>
              <w:right w:val="single" w:sz="8" w:space="0" w:color="auto"/>
            </w:tcBorders>
            <w:shd w:val="clear" w:color="auto" w:fill="auto"/>
            <w:noWrap/>
            <w:vAlign w:val="bottom"/>
            <w:hideMark/>
            <w:tcPrChange w:id="696" w:author="Francois Edouard" w:date="2016-02-16T17:16:00Z">
              <w:tcPr>
                <w:tcW w:w="1000" w:type="dxa"/>
                <w:gridSpan w:val="2"/>
                <w:tcBorders>
                  <w:top w:val="nil"/>
                  <w:left w:val="nil"/>
                  <w:bottom w:val="nil"/>
                  <w:right w:val="single" w:sz="8" w:space="0" w:color="auto"/>
                </w:tcBorders>
                <w:shd w:val="clear" w:color="auto" w:fill="auto"/>
                <w:noWrap/>
                <w:vAlign w:val="bottom"/>
                <w:hideMark/>
              </w:tcPr>
            </w:tcPrChange>
          </w:tcPr>
          <w:p w14:paraId="4E0CE93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697" w:author="Francois Edouard" w:date="2016-02-16T17:15:00Z"/>
                <w:rFonts w:ascii="Arial" w:hAnsi="Arial" w:cs="Arial"/>
                <w:color w:val="000000"/>
                <w:sz w:val="18"/>
                <w:szCs w:val="18"/>
                <w:lang w:eastAsia="ja-JP"/>
              </w:rPr>
            </w:pPr>
            <w:ins w:id="698" w:author="Francois Edouard" w:date="2016-02-16T17:15:00Z">
              <w:r w:rsidRPr="00E24700">
                <w:rPr>
                  <w:rFonts w:ascii="Arial" w:hAnsi="Arial" w:cs="Arial"/>
                  <w:color w:val="000000"/>
                  <w:sz w:val="18"/>
                  <w:szCs w:val="18"/>
                  <w:lang w:eastAsia="ja-JP"/>
                </w:rPr>
                <w:t>311.0</w:t>
              </w:r>
            </w:ins>
          </w:p>
        </w:tc>
        <w:tc>
          <w:tcPr>
            <w:tcW w:w="1617" w:type="dxa"/>
            <w:tcBorders>
              <w:top w:val="nil"/>
              <w:left w:val="nil"/>
              <w:bottom w:val="single" w:sz="8" w:space="0" w:color="auto"/>
              <w:right w:val="single" w:sz="8" w:space="0" w:color="auto"/>
            </w:tcBorders>
            <w:shd w:val="clear" w:color="auto" w:fill="auto"/>
            <w:noWrap/>
            <w:vAlign w:val="bottom"/>
            <w:hideMark/>
            <w:tcPrChange w:id="699" w:author="Francois Edouard" w:date="2016-02-16T17:16: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605B994D"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00" w:author="Francois Edouard" w:date="2016-02-16T17:15:00Z"/>
                <w:rFonts w:ascii="Arial" w:hAnsi="Arial" w:cs="Arial"/>
                <w:color w:val="000000"/>
                <w:sz w:val="18"/>
                <w:szCs w:val="18"/>
                <w:lang w:eastAsia="ja-JP"/>
              </w:rPr>
            </w:pPr>
            <w:ins w:id="701"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single" w:sz="8" w:space="0" w:color="auto"/>
              <w:right w:val="single" w:sz="8" w:space="0" w:color="auto"/>
            </w:tcBorders>
            <w:shd w:val="clear" w:color="auto" w:fill="auto"/>
            <w:noWrap/>
            <w:vAlign w:val="bottom"/>
            <w:hideMark/>
            <w:tcPrChange w:id="702" w:author="Francois Edouard" w:date="2016-02-16T17:16:00Z">
              <w:tcPr>
                <w:tcW w:w="700" w:type="dxa"/>
                <w:tcBorders>
                  <w:top w:val="nil"/>
                  <w:left w:val="nil"/>
                  <w:bottom w:val="single" w:sz="8" w:space="0" w:color="auto"/>
                  <w:right w:val="single" w:sz="8" w:space="0" w:color="auto"/>
                </w:tcBorders>
                <w:shd w:val="clear" w:color="auto" w:fill="auto"/>
                <w:noWrap/>
                <w:vAlign w:val="bottom"/>
                <w:hideMark/>
              </w:tcPr>
            </w:tcPrChange>
          </w:tcPr>
          <w:p w14:paraId="3515134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03" w:author="Francois Edouard" w:date="2016-02-16T17:15:00Z"/>
                <w:rFonts w:ascii="Arial" w:hAnsi="Arial" w:cs="Arial"/>
                <w:color w:val="000000"/>
                <w:sz w:val="18"/>
                <w:szCs w:val="18"/>
                <w:lang w:eastAsia="ja-JP"/>
              </w:rPr>
            </w:pPr>
            <w:ins w:id="704" w:author="Francois Edouard" w:date="2016-02-16T17:15:00Z">
              <w:r w:rsidRPr="00E24700">
                <w:rPr>
                  <w:rFonts w:ascii="Arial" w:hAnsi="Arial" w:cs="Arial"/>
                  <w:color w:val="000000"/>
                  <w:sz w:val="18"/>
                  <w:szCs w:val="18"/>
                  <w:lang w:eastAsia="ja-JP"/>
                </w:rPr>
                <w:t>0.57%</w:t>
              </w:r>
            </w:ins>
          </w:p>
        </w:tc>
      </w:tr>
      <w:tr w:rsidR="00E24700" w:rsidRPr="00E24700" w14:paraId="660E3852" w14:textId="77777777" w:rsidTr="00E24700">
        <w:tblPrEx>
          <w:tblPrExChange w:id="705" w:author="Francois Edouard" w:date="2016-02-16T17:16:00Z">
            <w:tblPrEx>
              <w:tblW w:w="5980" w:type="dxa"/>
              <w:jc w:val="left"/>
            </w:tblPrEx>
          </w:tblPrExChange>
        </w:tblPrEx>
        <w:trPr>
          <w:trHeight w:val="60"/>
          <w:jc w:val="center"/>
          <w:ins w:id="706" w:author="Francois Edouard" w:date="2016-02-16T17:15:00Z"/>
          <w:trPrChange w:id="707" w:author="Francois Edouard" w:date="2016-02-16T17:16: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708" w:author="Francois Edouard" w:date="2016-02-16T17:16: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41457B97"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09" w:author="Francois Edouard" w:date="2016-02-16T17:15:00Z"/>
                <w:rFonts w:ascii="Arial" w:hAnsi="Arial" w:cs="Arial"/>
                <w:color w:val="000000"/>
                <w:sz w:val="18"/>
                <w:szCs w:val="18"/>
                <w:lang w:eastAsia="ja-JP"/>
              </w:rPr>
            </w:pPr>
            <w:proofErr w:type="spellStart"/>
            <w:ins w:id="710" w:author="Francois Edouard" w:date="2016-02-16T17:15:00Z">
              <w:r w:rsidRPr="00E24700">
                <w:rPr>
                  <w:rFonts w:ascii="Arial" w:hAnsi="Arial" w:cs="Arial"/>
                  <w:color w:val="000000"/>
                  <w:sz w:val="18"/>
                  <w:szCs w:val="18"/>
                  <w:lang w:eastAsia="ja-JP"/>
                </w:rPr>
                <w:t>BikeSparklers</w:t>
              </w:r>
              <w:proofErr w:type="spellEnd"/>
              <w:r w:rsidRPr="00E24700">
                <w:rPr>
                  <w:rFonts w:ascii="Arial" w:hAnsi="Arial" w:cs="Arial"/>
                  <w:color w:val="000000"/>
                  <w:sz w:val="18"/>
                  <w:szCs w:val="18"/>
                  <w:lang w:eastAsia="ja-JP"/>
                </w:rPr>
                <w:t xml:space="preserve"> cut 1</w:t>
              </w:r>
            </w:ins>
          </w:p>
        </w:tc>
        <w:tc>
          <w:tcPr>
            <w:tcW w:w="1017" w:type="dxa"/>
            <w:tcBorders>
              <w:top w:val="single" w:sz="8" w:space="0" w:color="auto"/>
              <w:left w:val="nil"/>
              <w:bottom w:val="nil"/>
              <w:right w:val="single" w:sz="8" w:space="0" w:color="auto"/>
            </w:tcBorders>
            <w:shd w:val="clear" w:color="auto" w:fill="auto"/>
            <w:noWrap/>
            <w:vAlign w:val="bottom"/>
            <w:hideMark/>
            <w:tcPrChange w:id="711" w:author="Francois Edouard" w:date="2016-02-16T17:16: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21A32F3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12" w:author="Francois Edouard" w:date="2016-02-16T17:15:00Z"/>
                <w:rFonts w:ascii="Arial" w:hAnsi="Arial" w:cs="Arial"/>
                <w:color w:val="000000"/>
                <w:sz w:val="18"/>
                <w:szCs w:val="18"/>
                <w:lang w:eastAsia="ja-JP"/>
              </w:rPr>
            </w:pPr>
            <w:ins w:id="713" w:author="Francois Edouard" w:date="2016-02-16T17:15:00Z">
              <w:r w:rsidRPr="00E24700">
                <w:rPr>
                  <w:rFonts w:ascii="Arial" w:hAnsi="Arial" w:cs="Arial"/>
                  <w:color w:val="000000"/>
                  <w:sz w:val="18"/>
                  <w:szCs w:val="18"/>
                  <w:lang w:eastAsia="ja-JP"/>
                </w:rPr>
                <w:t>23.33</w:t>
              </w:r>
            </w:ins>
          </w:p>
        </w:tc>
        <w:tc>
          <w:tcPr>
            <w:tcW w:w="1207" w:type="dxa"/>
            <w:tcBorders>
              <w:top w:val="single" w:sz="8" w:space="0" w:color="auto"/>
              <w:left w:val="nil"/>
              <w:bottom w:val="nil"/>
              <w:right w:val="single" w:sz="8" w:space="0" w:color="auto"/>
            </w:tcBorders>
            <w:shd w:val="clear" w:color="auto" w:fill="auto"/>
            <w:noWrap/>
            <w:vAlign w:val="bottom"/>
            <w:hideMark/>
            <w:tcPrChange w:id="714" w:author="Francois Edouard" w:date="2016-02-16T17:16: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0C5819C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15" w:author="Francois Edouard" w:date="2016-02-16T17:15:00Z"/>
                <w:rFonts w:ascii="Arial" w:hAnsi="Arial" w:cs="Arial"/>
                <w:color w:val="000000"/>
                <w:sz w:val="18"/>
                <w:szCs w:val="18"/>
                <w:lang w:eastAsia="ja-JP"/>
              </w:rPr>
            </w:pPr>
            <w:ins w:id="716" w:author="Francois Edouard" w:date="2016-02-16T17:15:00Z">
              <w:r w:rsidRPr="00E24700">
                <w:rPr>
                  <w:rFonts w:ascii="Arial" w:hAnsi="Arial" w:cs="Arial"/>
                  <w:color w:val="000000"/>
                  <w:sz w:val="18"/>
                  <w:szCs w:val="18"/>
                  <w:lang w:eastAsia="ja-JP"/>
                </w:rPr>
                <w:t>5308.3</w:t>
              </w:r>
            </w:ins>
          </w:p>
        </w:tc>
        <w:tc>
          <w:tcPr>
            <w:tcW w:w="1617" w:type="dxa"/>
            <w:tcBorders>
              <w:top w:val="nil"/>
              <w:left w:val="nil"/>
              <w:bottom w:val="nil"/>
              <w:right w:val="single" w:sz="8" w:space="0" w:color="auto"/>
            </w:tcBorders>
            <w:shd w:val="clear" w:color="auto" w:fill="auto"/>
            <w:noWrap/>
            <w:vAlign w:val="bottom"/>
            <w:hideMark/>
            <w:tcPrChange w:id="717" w:author="Francois Edouard" w:date="2016-02-16T17:16:00Z">
              <w:tcPr>
                <w:tcW w:w="1440" w:type="dxa"/>
                <w:gridSpan w:val="2"/>
                <w:tcBorders>
                  <w:top w:val="nil"/>
                  <w:left w:val="nil"/>
                  <w:bottom w:val="nil"/>
                  <w:right w:val="single" w:sz="8" w:space="0" w:color="auto"/>
                </w:tcBorders>
                <w:shd w:val="clear" w:color="auto" w:fill="auto"/>
                <w:noWrap/>
                <w:vAlign w:val="bottom"/>
                <w:hideMark/>
              </w:tcPr>
            </w:tcPrChange>
          </w:tcPr>
          <w:p w14:paraId="2AE14F8B"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18" w:author="Francois Edouard" w:date="2016-02-16T17:15:00Z"/>
                <w:rFonts w:ascii="Arial" w:hAnsi="Arial" w:cs="Arial"/>
                <w:color w:val="000000"/>
                <w:sz w:val="18"/>
                <w:szCs w:val="18"/>
                <w:lang w:eastAsia="ja-JP"/>
              </w:rPr>
            </w:pPr>
            <w:ins w:id="719" w:author="Francois Edouard" w:date="2016-02-16T17:15:00Z">
              <w:r w:rsidRPr="00E24700">
                <w:rPr>
                  <w:rFonts w:ascii="Arial" w:hAnsi="Arial" w:cs="Arial"/>
                  <w:color w:val="000000"/>
                  <w:sz w:val="18"/>
                  <w:szCs w:val="18"/>
                  <w:lang w:eastAsia="ja-JP"/>
                </w:rPr>
                <w:t>3.3</w:t>
              </w:r>
            </w:ins>
          </w:p>
        </w:tc>
        <w:tc>
          <w:tcPr>
            <w:tcW w:w="727" w:type="dxa"/>
            <w:tcBorders>
              <w:top w:val="nil"/>
              <w:left w:val="nil"/>
              <w:bottom w:val="nil"/>
              <w:right w:val="single" w:sz="8" w:space="0" w:color="auto"/>
            </w:tcBorders>
            <w:shd w:val="clear" w:color="auto" w:fill="auto"/>
            <w:noWrap/>
            <w:vAlign w:val="bottom"/>
            <w:hideMark/>
            <w:tcPrChange w:id="720" w:author="Francois Edouard" w:date="2016-02-16T17:16:00Z">
              <w:tcPr>
                <w:tcW w:w="700" w:type="dxa"/>
                <w:tcBorders>
                  <w:top w:val="nil"/>
                  <w:left w:val="nil"/>
                  <w:bottom w:val="nil"/>
                  <w:right w:val="single" w:sz="8" w:space="0" w:color="auto"/>
                </w:tcBorders>
                <w:shd w:val="clear" w:color="auto" w:fill="auto"/>
                <w:noWrap/>
                <w:vAlign w:val="bottom"/>
                <w:hideMark/>
              </w:tcPr>
            </w:tcPrChange>
          </w:tcPr>
          <w:p w14:paraId="20B54B1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21" w:author="Francois Edouard" w:date="2016-02-16T17:15:00Z"/>
                <w:rFonts w:ascii="Arial" w:hAnsi="Arial" w:cs="Arial"/>
                <w:color w:val="000000"/>
                <w:sz w:val="18"/>
                <w:szCs w:val="18"/>
                <w:lang w:eastAsia="ja-JP"/>
              </w:rPr>
            </w:pPr>
            <w:ins w:id="722" w:author="Francois Edouard" w:date="2016-02-16T17:15:00Z">
              <w:r w:rsidRPr="00E24700">
                <w:rPr>
                  <w:rFonts w:ascii="Arial" w:hAnsi="Arial" w:cs="Arial"/>
                  <w:color w:val="000000"/>
                  <w:sz w:val="18"/>
                  <w:szCs w:val="18"/>
                  <w:lang w:eastAsia="ja-JP"/>
                </w:rPr>
                <w:t>0.06%</w:t>
              </w:r>
            </w:ins>
          </w:p>
        </w:tc>
      </w:tr>
      <w:tr w:rsidR="00E24700" w:rsidRPr="00E24700" w14:paraId="252EF2BF" w14:textId="77777777" w:rsidTr="00E24700">
        <w:tblPrEx>
          <w:tblPrExChange w:id="723" w:author="Francois Edouard" w:date="2016-02-16T17:16:00Z">
            <w:tblPrEx>
              <w:tblW w:w="5980" w:type="dxa"/>
              <w:jc w:val="left"/>
            </w:tblPrEx>
          </w:tblPrExChange>
        </w:tblPrEx>
        <w:trPr>
          <w:trHeight w:val="80"/>
          <w:jc w:val="center"/>
          <w:ins w:id="724" w:author="Francois Edouard" w:date="2016-02-16T17:15:00Z"/>
          <w:trPrChange w:id="725" w:author="Francois Edouard" w:date="2016-02-16T17:16: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726" w:author="Francois Edouard" w:date="2016-02-16T17:16:00Z">
              <w:tcPr>
                <w:tcW w:w="2020" w:type="dxa"/>
                <w:tcBorders>
                  <w:top w:val="nil"/>
                  <w:left w:val="single" w:sz="8" w:space="0" w:color="auto"/>
                  <w:bottom w:val="nil"/>
                  <w:right w:val="single" w:sz="8" w:space="0" w:color="auto"/>
                </w:tcBorders>
                <w:shd w:val="clear" w:color="auto" w:fill="auto"/>
                <w:noWrap/>
                <w:vAlign w:val="bottom"/>
                <w:hideMark/>
              </w:tcPr>
            </w:tcPrChange>
          </w:tcPr>
          <w:p w14:paraId="280C98DD"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27" w:author="Francois Edouard" w:date="2016-02-16T17:15:00Z"/>
                <w:rFonts w:ascii="Arial" w:hAnsi="Arial" w:cs="Arial"/>
                <w:color w:val="000000"/>
                <w:sz w:val="18"/>
                <w:szCs w:val="18"/>
                <w:lang w:eastAsia="ja-JP"/>
              </w:rPr>
            </w:pPr>
            <w:ins w:id="728"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729" w:author="Francois Edouard" w:date="2016-02-16T17:16:00Z">
              <w:tcPr>
                <w:tcW w:w="820" w:type="dxa"/>
                <w:gridSpan w:val="2"/>
                <w:tcBorders>
                  <w:top w:val="nil"/>
                  <w:left w:val="nil"/>
                  <w:bottom w:val="nil"/>
                  <w:right w:val="single" w:sz="8" w:space="0" w:color="auto"/>
                </w:tcBorders>
                <w:shd w:val="clear" w:color="auto" w:fill="auto"/>
                <w:noWrap/>
                <w:vAlign w:val="bottom"/>
                <w:hideMark/>
              </w:tcPr>
            </w:tcPrChange>
          </w:tcPr>
          <w:p w14:paraId="0651293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30" w:author="Francois Edouard" w:date="2016-02-16T17:15:00Z"/>
                <w:rFonts w:ascii="Arial" w:hAnsi="Arial" w:cs="Arial"/>
                <w:color w:val="000000"/>
                <w:sz w:val="18"/>
                <w:szCs w:val="18"/>
                <w:lang w:eastAsia="ja-JP"/>
              </w:rPr>
            </w:pPr>
            <w:ins w:id="731" w:author="Francois Edouard" w:date="2016-02-16T17:15:00Z">
              <w:r w:rsidRPr="00E24700">
                <w:rPr>
                  <w:rFonts w:ascii="Arial" w:hAnsi="Arial" w:cs="Arial"/>
                  <w:color w:val="000000"/>
                  <w:sz w:val="18"/>
                  <w:szCs w:val="18"/>
                  <w:lang w:eastAsia="ja-JP"/>
                </w:rPr>
                <w:t>34</w:t>
              </w:r>
            </w:ins>
          </w:p>
        </w:tc>
        <w:tc>
          <w:tcPr>
            <w:tcW w:w="1207" w:type="dxa"/>
            <w:tcBorders>
              <w:top w:val="nil"/>
              <w:left w:val="nil"/>
              <w:bottom w:val="nil"/>
              <w:right w:val="single" w:sz="8" w:space="0" w:color="auto"/>
            </w:tcBorders>
            <w:shd w:val="clear" w:color="auto" w:fill="auto"/>
            <w:noWrap/>
            <w:vAlign w:val="bottom"/>
            <w:hideMark/>
            <w:tcPrChange w:id="732" w:author="Francois Edouard" w:date="2016-02-16T17:16:00Z">
              <w:tcPr>
                <w:tcW w:w="1000" w:type="dxa"/>
                <w:gridSpan w:val="2"/>
                <w:tcBorders>
                  <w:top w:val="nil"/>
                  <w:left w:val="nil"/>
                  <w:bottom w:val="nil"/>
                  <w:right w:val="single" w:sz="8" w:space="0" w:color="auto"/>
                </w:tcBorders>
                <w:shd w:val="clear" w:color="auto" w:fill="auto"/>
                <w:noWrap/>
                <w:vAlign w:val="bottom"/>
                <w:hideMark/>
              </w:tcPr>
            </w:tcPrChange>
          </w:tcPr>
          <w:p w14:paraId="72A79931"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33" w:author="Francois Edouard" w:date="2016-02-16T17:15:00Z"/>
                <w:rFonts w:ascii="Arial" w:hAnsi="Arial" w:cs="Arial"/>
                <w:color w:val="000000"/>
                <w:sz w:val="18"/>
                <w:szCs w:val="18"/>
                <w:lang w:eastAsia="ja-JP"/>
              </w:rPr>
            </w:pPr>
            <w:ins w:id="734" w:author="Francois Edouard" w:date="2016-02-16T17:15:00Z">
              <w:r w:rsidRPr="00E24700">
                <w:rPr>
                  <w:rFonts w:ascii="Arial" w:hAnsi="Arial" w:cs="Arial"/>
                  <w:color w:val="000000"/>
                  <w:sz w:val="18"/>
                  <w:szCs w:val="18"/>
                  <w:lang w:eastAsia="ja-JP"/>
                </w:rPr>
                <w:t>1177.3</w:t>
              </w:r>
            </w:ins>
          </w:p>
        </w:tc>
        <w:tc>
          <w:tcPr>
            <w:tcW w:w="1617" w:type="dxa"/>
            <w:tcBorders>
              <w:top w:val="nil"/>
              <w:left w:val="nil"/>
              <w:bottom w:val="single" w:sz="8" w:space="0" w:color="auto"/>
              <w:right w:val="single" w:sz="8" w:space="0" w:color="auto"/>
            </w:tcBorders>
            <w:shd w:val="clear" w:color="auto" w:fill="auto"/>
            <w:noWrap/>
            <w:vAlign w:val="bottom"/>
            <w:hideMark/>
            <w:tcPrChange w:id="735" w:author="Francois Edouard" w:date="2016-02-16T17:16: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22ACE80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36" w:author="Francois Edouard" w:date="2016-02-16T17:15:00Z"/>
                <w:rFonts w:ascii="Arial" w:hAnsi="Arial" w:cs="Arial"/>
                <w:color w:val="000000"/>
                <w:sz w:val="18"/>
                <w:szCs w:val="18"/>
                <w:lang w:eastAsia="ja-JP"/>
              </w:rPr>
            </w:pPr>
            <w:ins w:id="737" w:author="Francois Edouard" w:date="2016-02-16T17:15:00Z">
              <w:r w:rsidRPr="00E24700">
                <w:rPr>
                  <w:rFonts w:ascii="Arial" w:hAnsi="Arial" w:cs="Arial"/>
                  <w:color w:val="000000"/>
                  <w:sz w:val="18"/>
                  <w:szCs w:val="18"/>
                  <w:lang w:eastAsia="ja-JP"/>
                </w:rPr>
                <w:t>3.3</w:t>
              </w:r>
            </w:ins>
          </w:p>
        </w:tc>
        <w:tc>
          <w:tcPr>
            <w:tcW w:w="727" w:type="dxa"/>
            <w:tcBorders>
              <w:top w:val="nil"/>
              <w:left w:val="nil"/>
              <w:bottom w:val="single" w:sz="8" w:space="0" w:color="auto"/>
              <w:right w:val="single" w:sz="8" w:space="0" w:color="auto"/>
            </w:tcBorders>
            <w:shd w:val="clear" w:color="auto" w:fill="auto"/>
            <w:noWrap/>
            <w:vAlign w:val="bottom"/>
            <w:hideMark/>
            <w:tcPrChange w:id="738" w:author="Francois Edouard" w:date="2016-02-16T17:16:00Z">
              <w:tcPr>
                <w:tcW w:w="700" w:type="dxa"/>
                <w:tcBorders>
                  <w:top w:val="nil"/>
                  <w:left w:val="nil"/>
                  <w:bottom w:val="single" w:sz="8" w:space="0" w:color="auto"/>
                  <w:right w:val="single" w:sz="8" w:space="0" w:color="auto"/>
                </w:tcBorders>
                <w:shd w:val="clear" w:color="auto" w:fill="auto"/>
                <w:noWrap/>
                <w:vAlign w:val="bottom"/>
                <w:hideMark/>
              </w:tcPr>
            </w:tcPrChange>
          </w:tcPr>
          <w:p w14:paraId="5E4F59A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39" w:author="Francois Edouard" w:date="2016-02-16T17:15:00Z"/>
                <w:rFonts w:ascii="Arial" w:hAnsi="Arial" w:cs="Arial"/>
                <w:color w:val="000000"/>
                <w:sz w:val="18"/>
                <w:szCs w:val="18"/>
                <w:lang w:eastAsia="ja-JP"/>
              </w:rPr>
            </w:pPr>
            <w:ins w:id="740" w:author="Francois Edouard" w:date="2016-02-16T17:15:00Z">
              <w:r w:rsidRPr="00E24700">
                <w:rPr>
                  <w:rFonts w:ascii="Arial" w:hAnsi="Arial" w:cs="Arial"/>
                  <w:color w:val="000000"/>
                  <w:sz w:val="18"/>
                  <w:szCs w:val="18"/>
                  <w:lang w:eastAsia="ja-JP"/>
                </w:rPr>
                <w:t>0.28%</w:t>
              </w:r>
            </w:ins>
          </w:p>
        </w:tc>
      </w:tr>
      <w:tr w:rsidR="00E24700" w:rsidRPr="00E24700" w14:paraId="2C3A1852" w14:textId="77777777" w:rsidTr="00E24700">
        <w:trPr>
          <w:trHeight w:val="60"/>
          <w:jc w:val="center"/>
          <w:ins w:id="741" w:author="Francois Edouard" w:date="2016-02-16T17:15:00Z"/>
        </w:trPr>
        <w:tc>
          <w:tcPr>
            <w:tcW w:w="2197" w:type="dxa"/>
            <w:tcBorders>
              <w:top w:val="dashed" w:sz="4" w:space="0" w:color="auto"/>
              <w:left w:val="single" w:sz="8" w:space="0" w:color="auto"/>
              <w:bottom w:val="nil"/>
              <w:right w:val="single" w:sz="8" w:space="0" w:color="auto"/>
            </w:tcBorders>
            <w:shd w:val="clear" w:color="auto" w:fill="auto"/>
            <w:noWrap/>
            <w:vAlign w:val="bottom"/>
            <w:hideMark/>
          </w:tcPr>
          <w:p w14:paraId="15236121"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42" w:author="Francois Edouard" w:date="2016-02-16T17:15:00Z"/>
                <w:rFonts w:ascii="Arial" w:hAnsi="Arial" w:cs="Arial"/>
                <w:color w:val="000000"/>
                <w:sz w:val="18"/>
                <w:szCs w:val="18"/>
                <w:lang w:eastAsia="ja-JP"/>
              </w:rPr>
            </w:pPr>
            <w:proofErr w:type="spellStart"/>
            <w:ins w:id="743" w:author="Francois Edouard" w:date="2016-02-16T17:15:00Z">
              <w:r w:rsidRPr="00E24700">
                <w:rPr>
                  <w:rFonts w:ascii="Arial" w:hAnsi="Arial" w:cs="Arial"/>
                  <w:color w:val="000000"/>
                  <w:sz w:val="18"/>
                  <w:szCs w:val="18"/>
                  <w:lang w:eastAsia="ja-JP"/>
                </w:rPr>
                <w:t>BikeSparklers</w:t>
              </w:r>
              <w:proofErr w:type="spellEnd"/>
              <w:r w:rsidRPr="00E24700">
                <w:rPr>
                  <w:rFonts w:ascii="Arial" w:hAnsi="Arial" w:cs="Arial"/>
                  <w:color w:val="000000"/>
                  <w:sz w:val="18"/>
                  <w:szCs w:val="18"/>
                  <w:lang w:eastAsia="ja-JP"/>
                </w:rPr>
                <w:t xml:space="preserve"> cut 2</w:t>
              </w:r>
            </w:ins>
          </w:p>
        </w:tc>
        <w:tc>
          <w:tcPr>
            <w:tcW w:w="1017" w:type="dxa"/>
            <w:tcBorders>
              <w:top w:val="single" w:sz="8" w:space="0" w:color="auto"/>
              <w:left w:val="nil"/>
              <w:bottom w:val="nil"/>
              <w:right w:val="single" w:sz="8" w:space="0" w:color="auto"/>
            </w:tcBorders>
            <w:shd w:val="clear" w:color="auto" w:fill="auto"/>
            <w:noWrap/>
            <w:vAlign w:val="bottom"/>
            <w:hideMark/>
          </w:tcPr>
          <w:p w14:paraId="0951FD5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44" w:author="Francois Edouard" w:date="2016-02-16T17:15:00Z"/>
                <w:rFonts w:ascii="Arial" w:hAnsi="Arial" w:cs="Arial"/>
                <w:color w:val="000000"/>
                <w:sz w:val="18"/>
                <w:szCs w:val="18"/>
                <w:lang w:eastAsia="ja-JP"/>
              </w:rPr>
            </w:pPr>
            <w:ins w:id="745" w:author="Francois Edouard" w:date="2016-02-16T17:15:00Z">
              <w:r w:rsidRPr="00E24700">
                <w:rPr>
                  <w:rFonts w:ascii="Arial" w:hAnsi="Arial" w:cs="Arial"/>
                  <w:color w:val="000000"/>
                  <w:sz w:val="18"/>
                  <w:szCs w:val="18"/>
                  <w:lang w:eastAsia="ja-JP"/>
                </w:rPr>
                <w:t>23.66</w:t>
              </w:r>
            </w:ins>
          </w:p>
        </w:tc>
        <w:tc>
          <w:tcPr>
            <w:tcW w:w="1207" w:type="dxa"/>
            <w:tcBorders>
              <w:top w:val="single" w:sz="8" w:space="0" w:color="auto"/>
              <w:left w:val="nil"/>
              <w:bottom w:val="nil"/>
              <w:right w:val="single" w:sz="8" w:space="0" w:color="auto"/>
            </w:tcBorders>
            <w:shd w:val="clear" w:color="auto" w:fill="auto"/>
            <w:noWrap/>
            <w:vAlign w:val="bottom"/>
            <w:hideMark/>
          </w:tcPr>
          <w:p w14:paraId="2971B27A"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46" w:author="Francois Edouard" w:date="2016-02-16T17:15:00Z"/>
                <w:rFonts w:ascii="Arial" w:hAnsi="Arial" w:cs="Arial"/>
                <w:color w:val="000000"/>
                <w:sz w:val="18"/>
                <w:szCs w:val="18"/>
                <w:lang w:eastAsia="ja-JP"/>
              </w:rPr>
            </w:pPr>
            <w:ins w:id="747" w:author="Francois Edouard" w:date="2016-02-16T17:15:00Z">
              <w:r w:rsidRPr="00E24700">
                <w:rPr>
                  <w:rFonts w:ascii="Arial" w:hAnsi="Arial" w:cs="Arial"/>
                  <w:color w:val="000000"/>
                  <w:sz w:val="18"/>
                  <w:szCs w:val="18"/>
                  <w:lang w:eastAsia="ja-JP"/>
                </w:rPr>
                <w:t>4833.4</w:t>
              </w:r>
            </w:ins>
          </w:p>
        </w:tc>
        <w:tc>
          <w:tcPr>
            <w:tcW w:w="1617" w:type="dxa"/>
            <w:tcBorders>
              <w:top w:val="nil"/>
              <w:left w:val="nil"/>
              <w:bottom w:val="nil"/>
              <w:right w:val="single" w:sz="8" w:space="0" w:color="auto"/>
            </w:tcBorders>
            <w:shd w:val="clear" w:color="auto" w:fill="auto"/>
            <w:noWrap/>
            <w:vAlign w:val="bottom"/>
            <w:hideMark/>
          </w:tcPr>
          <w:p w14:paraId="09D8B60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48" w:author="Francois Edouard" w:date="2016-02-16T17:15:00Z"/>
                <w:rFonts w:ascii="Arial" w:hAnsi="Arial" w:cs="Arial"/>
                <w:color w:val="000000"/>
                <w:sz w:val="18"/>
                <w:szCs w:val="18"/>
                <w:lang w:eastAsia="ja-JP"/>
              </w:rPr>
            </w:pPr>
            <w:ins w:id="749"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nil"/>
              <w:right w:val="single" w:sz="8" w:space="0" w:color="auto"/>
            </w:tcBorders>
            <w:shd w:val="clear" w:color="auto" w:fill="auto"/>
            <w:noWrap/>
            <w:vAlign w:val="bottom"/>
            <w:hideMark/>
          </w:tcPr>
          <w:p w14:paraId="59CD18B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50" w:author="Francois Edouard" w:date="2016-02-16T17:15:00Z"/>
                <w:rFonts w:ascii="Arial" w:hAnsi="Arial" w:cs="Arial"/>
                <w:color w:val="000000"/>
                <w:sz w:val="18"/>
                <w:szCs w:val="18"/>
                <w:lang w:eastAsia="ja-JP"/>
              </w:rPr>
            </w:pPr>
            <w:ins w:id="751" w:author="Francois Edouard" w:date="2016-02-16T17:15:00Z">
              <w:r w:rsidRPr="00E24700">
                <w:rPr>
                  <w:rFonts w:ascii="Arial" w:hAnsi="Arial" w:cs="Arial"/>
                  <w:color w:val="000000"/>
                  <w:sz w:val="18"/>
                  <w:szCs w:val="18"/>
                  <w:lang w:eastAsia="ja-JP"/>
                </w:rPr>
                <w:t>0.04%</w:t>
              </w:r>
            </w:ins>
          </w:p>
        </w:tc>
      </w:tr>
      <w:tr w:rsidR="00E24700" w:rsidRPr="00E24700" w14:paraId="02BBC7A2" w14:textId="77777777" w:rsidTr="00E24700">
        <w:tblPrEx>
          <w:tblPrExChange w:id="752" w:author="Francois Edouard" w:date="2016-02-16T17:17:00Z">
            <w:tblPrEx>
              <w:tblW w:w="5980" w:type="dxa"/>
              <w:jc w:val="left"/>
            </w:tblPrEx>
          </w:tblPrExChange>
        </w:tblPrEx>
        <w:trPr>
          <w:trHeight w:val="80"/>
          <w:jc w:val="center"/>
          <w:ins w:id="753" w:author="Francois Edouard" w:date="2016-02-16T17:15:00Z"/>
          <w:trPrChange w:id="754"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755"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39C4F098"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56" w:author="Francois Edouard" w:date="2016-02-16T17:15:00Z"/>
                <w:rFonts w:ascii="Arial" w:hAnsi="Arial" w:cs="Arial"/>
                <w:color w:val="000000"/>
                <w:sz w:val="18"/>
                <w:szCs w:val="18"/>
                <w:lang w:eastAsia="ja-JP"/>
              </w:rPr>
            </w:pPr>
            <w:ins w:id="757"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758"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534ECA1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59" w:author="Francois Edouard" w:date="2016-02-16T17:15:00Z"/>
                <w:rFonts w:ascii="Arial" w:hAnsi="Arial" w:cs="Arial"/>
                <w:color w:val="000000"/>
                <w:sz w:val="18"/>
                <w:szCs w:val="18"/>
                <w:lang w:eastAsia="ja-JP"/>
              </w:rPr>
            </w:pPr>
            <w:ins w:id="760" w:author="Francois Edouard" w:date="2016-02-16T17:15:00Z">
              <w:r w:rsidRPr="00E24700">
                <w:rPr>
                  <w:rFonts w:ascii="Arial" w:hAnsi="Arial" w:cs="Arial"/>
                  <w:color w:val="000000"/>
                  <w:sz w:val="18"/>
                  <w:szCs w:val="18"/>
                  <w:lang w:eastAsia="ja-JP"/>
                </w:rPr>
                <w:t>34.33</w:t>
              </w:r>
            </w:ins>
          </w:p>
        </w:tc>
        <w:tc>
          <w:tcPr>
            <w:tcW w:w="1207" w:type="dxa"/>
            <w:tcBorders>
              <w:top w:val="nil"/>
              <w:left w:val="nil"/>
              <w:bottom w:val="nil"/>
              <w:right w:val="single" w:sz="8" w:space="0" w:color="auto"/>
            </w:tcBorders>
            <w:shd w:val="clear" w:color="auto" w:fill="auto"/>
            <w:noWrap/>
            <w:vAlign w:val="bottom"/>
            <w:hideMark/>
            <w:tcPrChange w:id="761"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10ABAA2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62" w:author="Francois Edouard" w:date="2016-02-16T17:15:00Z"/>
                <w:rFonts w:ascii="Arial" w:hAnsi="Arial" w:cs="Arial"/>
                <w:color w:val="000000"/>
                <w:sz w:val="18"/>
                <w:szCs w:val="18"/>
                <w:lang w:eastAsia="ja-JP"/>
              </w:rPr>
            </w:pPr>
            <w:ins w:id="763" w:author="Francois Edouard" w:date="2016-02-16T17:15:00Z">
              <w:r w:rsidRPr="00E24700">
                <w:rPr>
                  <w:rFonts w:ascii="Arial" w:hAnsi="Arial" w:cs="Arial"/>
                  <w:color w:val="000000"/>
                  <w:sz w:val="18"/>
                  <w:szCs w:val="18"/>
                  <w:lang w:eastAsia="ja-JP"/>
                </w:rPr>
                <w:t>1124.0</w:t>
              </w:r>
            </w:ins>
          </w:p>
        </w:tc>
        <w:tc>
          <w:tcPr>
            <w:tcW w:w="1617" w:type="dxa"/>
            <w:tcBorders>
              <w:top w:val="nil"/>
              <w:left w:val="nil"/>
              <w:bottom w:val="single" w:sz="8" w:space="0" w:color="auto"/>
              <w:right w:val="single" w:sz="8" w:space="0" w:color="auto"/>
            </w:tcBorders>
            <w:shd w:val="clear" w:color="auto" w:fill="auto"/>
            <w:noWrap/>
            <w:vAlign w:val="bottom"/>
            <w:hideMark/>
            <w:tcPrChange w:id="764"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24AB4CD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65" w:author="Francois Edouard" w:date="2016-02-16T17:15:00Z"/>
                <w:rFonts w:ascii="Arial" w:hAnsi="Arial" w:cs="Arial"/>
                <w:color w:val="000000"/>
                <w:sz w:val="18"/>
                <w:szCs w:val="18"/>
                <w:lang w:eastAsia="ja-JP"/>
              </w:rPr>
            </w:pPr>
            <w:ins w:id="766"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single" w:sz="8" w:space="0" w:color="auto"/>
              <w:right w:val="single" w:sz="8" w:space="0" w:color="auto"/>
            </w:tcBorders>
            <w:shd w:val="clear" w:color="auto" w:fill="auto"/>
            <w:noWrap/>
            <w:vAlign w:val="bottom"/>
            <w:hideMark/>
            <w:tcPrChange w:id="767"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5AAEE60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68" w:author="Francois Edouard" w:date="2016-02-16T17:15:00Z"/>
                <w:rFonts w:ascii="Arial" w:hAnsi="Arial" w:cs="Arial"/>
                <w:color w:val="000000"/>
                <w:sz w:val="18"/>
                <w:szCs w:val="18"/>
                <w:lang w:eastAsia="ja-JP"/>
              </w:rPr>
            </w:pPr>
            <w:ins w:id="769" w:author="Francois Edouard" w:date="2016-02-16T17:15:00Z">
              <w:r w:rsidRPr="00E24700">
                <w:rPr>
                  <w:rFonts w:ascii="Arial" w:hAnsi="Arial" w:cs="Arial"/>
                  <w:color w:val="000000"/>
                  <w:sz w:val="18"/>
                  <w:szCs w:val="18"/>
                  <w:lang w:eastAsia="ja-JP"/>
                </w:rPr>
                <w:t>0.19%</w:t>
              </w:r>
            </w:ins>
          </w:p>
        </w:tc>
      </w:tr>
      <w:tr w:rsidR="00E24700" w:rsidRPr="00E24700" w14:paraId="6C796FF1" w14:textId="77777777" w:rsidTr="00E24700">
        <w:tblPrEx>
          <w:tblPrExChange w:id="770" w:author="Francois Edouard" w:date="2016-02-16T17:17:00Z">
            <w:tblPrEx>
              <w:tblW w:w="5980" w:type="dxa"/>
              <w:jc w:val="left"/>
            </w:tblPrEx>
          </w:tblPrExChange>
        </w:tblPrEx>
        <w:trPr>
          <w:trHeight w:val="60"/>
          <w:jc w:val="center"/>
          <w:ins w:id="771" w:author="Francois Edouard" w:date="2016-02-16T17:15:00Z"/>
          <w:trPrChange w:id="772" w:author="Francois Edouard" w:date="2016-02-16T17:17: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773" w:author="Francois Edouard" w:date="2016-02-16T17:17: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78E63597"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74" w:author="Francois Edouard" w:date="2016-02-16T17:15:00Z"/>
                <w:rFonts w:ascii="Arial" w:hAnsi="Arial" w:cs="Arial"/>
                <w:color w:val="000000"/>
                <w:sz w:val="18"/>
                <w:szCs w:val="18"/>
                <w:lang w:eastAsia="ja-JP"/>
              </w:rPr>
            </w:pPr>
            <w:proofErr w:type="spellStart"/>
            <w:ins w:id="775" w:author="Francois Edouard" w:date="2016-02-16T17:15:00Z">
              <w:r w:rsidRPr="00E24700">
                <w:rPr>
                  <w:rFonts w:ascii="Arial" w:hAnsi="Arial" w:cs="Arial"/>
                  <w:color w:val="000000"/>
                  <w:sz w:val="18"/>
                  <w:szCs w:val="18"/>
                  <w:lang w:eastAsia="ja-JP"/>
                </w:rPr>
                <w:t>GarageExit</w:t>
              </w:r>
              <w:proofErr w:type="spellEnd"/>
            </w:ins>
          </w:p>
        </w:tc>
        <w:tc>
          <w:tcPr>
            <w:tcW w:w="1017" w:type="dxa"/>
            <w:tcBorders>
              <w:top w:val="single" w:sz="8" w:space="0" w:color="auto"/>
              <w:left w:val="nil"/>
              <w:bottom w:val="nil"/>
              <w:right w:val="single" w:sz="8" w:space="0" w:color="auto"/>
            </w:tcBorders>
            <w:shd w:val="clear" w:color="auto" w:fill="auto"/>
            <w:noWrap/>
            <w:vAlign w:val="bottom"/>
            <w:hideMark/>
            <w:tcPrChange w:id="776"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32A2D45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77" w:author="Francois Edouard" w:date="2016-02-16T17:15:00Z"/>
                <w:rFonts w:ascii="Arial" w:hAnsi="Arial" w:cs="Arial"/>
                <w:color w:val="000000"/>
                <w:sz w:val="18"/>
                <w:szCs w:val="18"/>
                <w:lang w:eastAsia="ja-JP"/>
              </w:rPr>
            </w:pPr>
            <w:ins w:id="778" w:author="Francois Edouard" w:date="2016-02-16T17:15:00Z">
              <w:r w:rsidRPr="00E24700">
                <w:rPr>
                  <w:rFonts w:ascii="Arial" w:hAnsi="Arial" w:cs="Arial"/>
                  <w:color w:val="000000"/>
                  <w:sz w:val="18"/>
                  <w:szCs w:val="18"/>
                  <w:lang w:eastAsia="ja-JP"/>
                </w:rPr>
                <w:t>22</w:t>
              </w:r>
            </w:ins>
          </w:p>
        </w:tc>
        <w:tc>
          <w:tcPr>
            <w:tcW w:w="1207" w:type="dxa"/>
            <w:tcBorders>
              <w:top w:val="single" w:sz="8" w:space="0" w:color="auto"/>
              <w:left w:val="nil"/>
              <w:bottom w:val="nil"/>
              <w:right w:val="single" w:sz="8" w:space="0" w:color="auto"/>
            </w:tcBorders>
            <w:shd w:val="clear" w:color="auto" w:fill="auto"/>
            <w:noWrap/>
            <w:vAlign w:val="bottom"/>
            <w:hideMark/>
            <w:tcPrChange w:id="779"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2BB939D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80" w:author="Francois Edouard" w:date="2016-02-16T17:15:00Z"/>
                <w:rFonts w:ascii="Arial" w:hAnsi="Arial" w:cs="Arial"/>
                <w:color w:val="000000"/>
                <w:sz w:val="18"/>
                <w:szCs w:val="18"/>
                <w:lang w:eastAsia="ja-JP"/>
              </w:rPr>
            </w:pPr>
            <w:ins w:id="781" w:author="Francois Edouard" w:date="2016-02-16T17:15:00Z">
              <w:r w:rsidRPr="00E24700">
                <w:rPr>
                  <w:rFonts w:ascii="Arial" w:hAnsi="Arial" w:cs="Arial"/>
                  <w:color w:val="000000"/>
                  <w:sz w:val="18"/>
                  <w:szCs w:val="18"/>
                  <w:lang w:eastAsia="ja-JP"/>
                </w:rPr>
                <w:t>2346.7</w:t>
              </w:r>
            </w:ins>
          </w:p>
        </w:tc>
        <w:tc>
          <w:tcPr>
            <w:tcW w:w="1617" w:type="dxa"/>
            <w:tcBorders>
              <w:top w:val="nil"/>
              <w:left w:val="nil"/>
              <w:bottom w:val="nil"/>
              <w:right w:val="single" w:sz="8" w:space="0" w:color="auto"/>
            </w:tcBorders>
            <w:shd w:val="clear" w:color="auto" w:fill="auto"/>
            <w:noWrap/>
            <w:vAlign w:val="bottom"/>
            <w:hideMark/>
            <w:tcPrChange w:id="782"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7BEDC3D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83" w:author="Francois Edouard" w:date="2016-02-16T17:15:00Z"/>
                <w:rFonts w:ascii="Arial" w:hAnsi="Arial" w:cs="Arial"/>
                <w:color w:val="000000"/>
                <w:sz w:val="18"/>
                <w:szCs w:val="18"/>
                <w:lang w:eastAsia="ja-JP"/>
              </w:rPr>
            </w:pPr>
            <w:ins w:id="784" w:author="Francois Edouard" w:date="2016-02-16T17:15:00Z">
              <w:r w:rsidRPr="00E24700">
                <w:rPr>
                  <w:rFonts w:ascii="Arial" w:hAnsi="Arial" w:cs="Arial"/>
                  <w:color w:val="000000"/>
                  <w:sz w:val="18"/>
                  <w:szCs w:val="18"/>
                  <w:lang w:eastAsia="ja-JP"/>
                </w:rPr>
                <w:t>3.1</w:t>
              </w:r>
            </w:ins>
          </w:p>
        </w:tc>
        <w:tc>
          <w:tcPr>
            <w:tcW w:w="727" w:type="dxa"/>
            <w:tcBorders>
              <w:top w:val="nil"/>
              <w:left w:val="nil"/>
              <w:bottom w:val="nil"/>
              <w:right w:val="single" w:sz="8" w:space="0" w:color="auto"/>
            </w:tcBorders>
            <w:shd w:val="clear" w:color="auto" w:fill="auto"/>
            <w:noWrap/>
            <w:vAlign w:val="bottom"/>
            <w:hideMark/>
            <w:tcPrChange w:id="785"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6B7E6F1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786" w:author="Francois Edouard" w:date="2016-02-16T17:15:00Z"/>
                <w:rFonts w:ascii="Arial" w:hAnsi="Arial" w:cs="Arial"/>
                <w:color w:val="000000"/>
                <w:sz w:val="18"/>
                <w:szCs w:val="18"/>
                <w:lang w:eastAsia="ja-JP"/>
              </w:rPr>
            </w:pPr>
            <w:ins w:id="787" w:author="Francois Edouard" w:date="2016-02-16T17:15:00Z">
              <w:r w:rsidRPr="00E24700">
                <w:rPr>
                  <w:rFonts w:ascii="Arial" w:hAnsi="Arial" w:cs="Arial"/>
                  <w:color w:val="000000"/>
                  <w:sz w:val="18"/>
                  <w:szCs w:val="18"/>
                  <w:lang w:eastAsia="ja-JP"/>
                </w:rPr>
                <w:t>0.13%</w:t>
              </w:r>
            </w:ins>
          </w:p>
        </w:tc>
      </w:tr>
      <w:tr w:rsidR="00E24700" w:rsidRPr="00E24700" w14:paraId="4B3B28A9" w14:textId="77777777" w:rsidTr="00E24700">
        <w:tblPrEx>
          <w:tblPrExChange w:id="788" w:author="Francois Edouard" w:date="2016-02-16T17:17:00Z">
            <w:tblPrEx>
              <w:tblW w:w="5980" w:type="dxa"/>
              <w:jc w:val="left"/>
            </w:tblPrEx>
          </w:tblPrExChange>
        </w:tblPrEx>
        <w:trPr>
          <w:trHeight w:val="80"/>
          <w:jc w:val="center"/>
          <w:ins w:id="789" w:author="Francois Edouard" w:date="2016-02-16T17:15:00Z"/>
          <w:trPrChange w:id="790"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791"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716A650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792" w:author="Francois Edouard" w:date="2016-02-16T17:15:00Z"/>
                <w:rFonts w:ascii="Arial" w:hAnsi="Arial" w:cs="Arial"/>
                <w:color w:val="000000"/>
                <w:sz w:val="18"/>
                <w:szCs w:val="18"/>
                <w:lang w:eastAsia="ja-JP"/>
              </w:rPr>
            </w:pPr>
            <w:ins w:id="793"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794"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19B1946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95" w:author="Francois Edouard" w:date="2016-02-16T17:15:00Z"/>
                <w:rFonts w:ascii="Arial" w:hAnsi="Arial" w:cs="Arial"/>
                <w:color w:val="000000"/>
                <w:sz w:val="18"/>
                <w:szCs w:val="18"/>
                <w:lang w:eastAsia="ja-JP"/>
              </w:rPr>
            </w:pPr>
            <w:ins w:id="796" w:author="Francois Edouard" w:date="2016-02-16T17:15:00Z">
              <w:r w:rsidRPr="00E24700">
                <w:rPr>
                  <w:rFonts w:ascii="Arial" w:hAnsi="Arial" w:cs="Arial"/>
                  <w:color w:val="000000"/>
                  <w:sz w:val="18"/>
                  <w:szCs w:val="18"/>
                  <w:lang w:eastAsia="ja-JP"/>
                </w:rPr>
                <w:t>34.66</w:t>
              </w:r>
            </w:ins>
          </w:p>
        </w:tc>
        <w:tc>
          <w:tcPr>
            <w:tcW w:w="1207" w:type="dxa"/>
            <w:tcBorders>
              <w:top w:val="nil"/>
              <w:left w:val="nil"/>
              <w:bottom w:val="nil"/>
              <w:right w:val="single" w:sz="8" w:space="0" w:color="auto"/>
            </w:tcBorders>
            <w:shd w:val="clear" w:color="auto" w:fill="auto"/>
            <w:noWrap/>
            <w:vAlign w:val="bottom"/>
            <w:hideMark/>
            <w:tcPrChange w:id="797"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4C981B4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798" w:author="Francois Edouard" w:date="2016-02-16T17:15:00Z"/>
                <w:rFonts w:ascii="Arial" w:hAnsi="Arial" w:cs="Arial"/>
                <w:color w:val="000000"/>
                <w:sz w:val="18"/>
                <w:szCs w:val="18"/>
                <w:lang w:eastAsia="ja-JP"/>
              </w:rPr>
            </w:pPr>
            <w:ins w:id="799" w:author="Francois Edouard" w:date="2016-02-16T17:15:00Z">
              <w:r w:rsidRPr="00E24700">
                <w:rPr>
                  <w:rFonts w:ascii="Arial" w:hAnsi="Arial" w:cs="Arial"/>
                  <w:color w:val="000000"/>
                  <w:sz w:val="18"/>
                  <w:szCs w:val="18"/>
                  <w:lang w:eastAsia="ja-JP"/>
                </w:rPr>
                <w:t>445.8</w:t>
              </w:r>
            </w:ins>
          </w:p>
        </w:tc>
        <w:tc>
          <w:tcPr>
            <w:tcW w:w="1617" w:type="dxa"/>
            <w:tcBorders>
              <w:top w:val="nil"/>
              <w:left w:val="nil"/>
              <w:bottom w:val="single" w:sz="8" w:space="0" w:color="auto"/>
              <w:right w:val="single" w:sz="8" w:space="0" w:color="auto"/>
            </w:tcBorders>
            <w:shd w:val="clear" w:color="auto" w:fill="auto"/>
            <w:noWrap/>
            <w:vAlign w:val="bottom"/>
            <w:hideMark/>
            <w:tcPrChange w:id="800"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025C1C9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01" w:author="Francois Edouard" w:date="2016-02-16T17:15:00Z"/>
                <w:rFonts w:ascii="Arial" w:hAnsi="Arial" w:cs="Arial"/>
                <w:color w:val="000000"/>
                <w:sz w:val="18"/>
                <w:szCs w:val="18"/>
                <w:lang w:eastAsia="ja-JP"/>
              </w:rPr>
            </w:pPr>
            <w:ins w:id="802" w:author="Francois Edouard" w:date="2016-02-16T17:15:00Z">
              <w:r w:rsidRPr="00E24700">
                <w:rPr>
                  <w:rFonts w:ascii="Arial" w:hAnsi="Arial" w:cs="Arial"/>
                  <w:color w:val="000000"/>
                  <w:sz w:val="18"/>
                  <w:szCs w:val="18"/>
                  <w:lang w:eastAsia="ja-JP"/>
                </w:rPr>
                <w:t>3.1</w:t>
              </w:r>
            </w:ins>
          </w:p>
        </w:tc>
        <w:tc>
          <w:tcPr>
            <w:tcW w:w="727" w:type="dxa"/>
            <w:tcBorders>
              <w:top w:val="nil"/>
              <w:left w:val="nil"/>
              <w:bottom w:val="single" w:sz="8" w:space="0" w:color="auto"/>
              <w:right w:val="single" w:sz="8" w:space="0" w:color="auto"/>
            </w:tcBorders>
            <w:shd w:val="clear" w:color="auto" w:fill="auto"/>
            <w:noWrap/>
            <w:vAlign w:val="bottom"/>
            <w:hideMark/>
            <w:tcPrChange w:id="803"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22C06DA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04" w:author="Francois Edouard" w:date="2016-02-16T17:15:00Z"/>
                <w:rFonts w:ascii="Arial" w:hAnsi="Arial" w:cs="Arial"/>
                <w:color w:val="000000"/>
                <w:sz w:val="18"/>
                <w:szCs w:val="18"/>
                <w:lang w:eastAsia="ja-JP"/>
              </w:rPr>
            </w:pPr>
            <w:ins w:id="805" w:author="Francois Edouard" w:date="2016-02-16T17:15:00Z">
              <w:r w:rsidRPr="00E24700">
                <w:rPr>
                  <w:rFonts w:ascii="Arial" w:hAnsi="Arial" w:cs="Arial"/>
                  <w:color w:val="000000"/>
                  <w:sz w:val="18"/>
                  <w:szCs w:val="18"/>
                  <w:lang w:eastAsia="ja-JP"/>
                </w:rPr>
                <w:t>0.70%</w:t>
              </w:r>
            </w:ins>
          </w:p>
        </w:tc>
      </w:tr>
      <w:tr w:rsidR="00E24700" w:rsidRPr="00E24700" w14:paraId="1E11DB90" w14:textId="77777777" w:rsidTr="00E24700">
        <w:tblPrEx>
          <w:tblPrExChange w:id="806" w:author="Francois Edouard" w:date="2016-02-16T17:17:00Z">
            <w:tblPrEx>
              <w:tblW w:w="5980" w:type="dxa"/>
              <w:jc w:val="left"/>
            </w:tblPrEx>
          </w:tblPrExChange>
        </w:tblPrEx>
        <w:trPr>
          <w:trHeight w:val="60"/>
          <w:jc w:val="center"/>
          <w:ins w:id="807" w:author="Francois Edouard" w:date="2016-02-16T17:15:00Z"/>
          <w:trPrChange w:id="808" w:author="Francois Edouard" w:date="2016-02-16T17:17: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809" w:author="Francois Edouard" w:date="2016-02-16T17:17: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3793C472"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810" w:author="Francois Edouard" w:date="2016-02-16T17:15:00Z"/>
                <w:rFonts w:ascii="Arial" w:hAnsi="Arial" w:cs="Arial"/>
                <w:color w:val="000000"/>
                <w:sz w:val="18"/>
                <w:szCs w:val="18"/>
                <w:lang w:eastAsia="ja-JP"/>
              </w:rPr>
            </w:pPr>
            <w:ins w:id="811" w:author="Francois Edouard" w:date="2016-02-16T17:15:00Z">
              <w:r w:rsidRPr="00E24700">
                <w:rPr>
                  <w:rFonts w:ascii="Arial" w:hAnsi="Arial" w:cs="Arial"/>
                  <w:color w:val="000000"/>
                  <w:sz w:val="18"/>
                  <w:szCs w:val="18"/>
                  <w:lang w:eastAsia="ja-JP"/>
                </w:rPr>
                <w:t>ShowGirl2Teaser</w:t>
              </w:r>
            </w:ins>
          </w:p>
        </w:tc>
        <w:tc>
          <w:tcPr>
            <w:tcW w:w="1017" w:type="dxa"/>
            <w:tcBorders>
              <w:top w:val="single" w:sz="8" w:space="0" w:color="auto"/>
              <w:left w:val="nil"/>
              <w:bottom w:val="nil"/>
              <w:right w:val="single" w:sz="8" w:space="0" w:color="auto"/>
            </w:tcBorders>
            <w:shd w:val="clear" w:color="auto" w:fill="auto"/>
            <w:noWrap/>
            <w:vAlign w:val="bottom"/>
            <w:hideMark/>
            <w:tcPrChange w:id="812"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3AE4163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13" w:author="Francois Edouard" w:date="2016-02-16T17:15:00Z"/>
                <w:rFonts w:ascii="Arial" w:hAnsi="Arial" w:cs="Arial"/>
                <w:color w:val="000000"/>
                <w:sz w:val="18"/>
                <w:szCs w:val="18"/>
                <w:lang w:eastAsia="ja-JP"/>
              </w:rPr>
            </w:pPr>
            <w:ins w:id="814" w:author="Francois Edouard" w:date="2016-02-16T17:15:00Z">
              <w:r w:rsidRPr="00E24700">
                <w:rPr>
                  <w:rFonts w:ascii="Arial" w:hAnsi="Arial" w:cs="Arial"/>
                  <w:color w:val="000000"/>
                  <w:sz w:val="18"/>
                  <w:szCs w:val="18"/>
                  <w:lang w:eastAsia="ja-JP"/>
                </w:rPr>
                <w:t>20.66</w:t>
              </w:r>
            </w:ins>
          </w:p>
        </w:tc>
        <w:tc>
          <w:tcPr>
            <w:tcW w:w="1207" w:type="dxa"/>
            <w:tcBorders>
              <w:top w:val="single" w:sz="8" w:space="0" w:color="auto"/>
              <w:left w:val="nil"/>
              <w:bottom w:val="nil"/>
              <w:right w:val="single" w:sz="8" w:space="0" w:color="auto"/>
            </w:tcBorders>
            <w:shd w:val="clear" w:color="auto" w:fill="auto"/>
            <w:noWrap/>
            <w:vAlign w:val="bottom"/>
            <w:hideMark/>
            <w:tcPrChange w:id="815"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5B351CC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16" w:author="Francois Edouard" w:date="2016-02-16T17:15:00Z"/>
                <w:rFonts w:ascii="Arial" w:hAnsi="Arial" w:cs="Arial"/>
                <w:color w:val="000000"/>
                <w:sz w:val="18"/>
                <w:szCs w:val="18"/>
                <w:lang w:eastAsia="ja-JP"/>
              </w:rPr>
            </w:pPr>
            <w:ins w:id="817" w:author="Francois Edouard" w:date="2016-02-16T17:15:00Z">
              <w:r w:rsidRPr="00E24700">
                <w:rPr>
                  <w:rFonts w:ascii="Arial" w:hAnsi="Arial" w:cs="Arial"/>
                  <w:color w:val="000000"/>
                  <w:sz w:val="18"/>
                  <w:szCs w:val="18"/>
                  <w:lang w:eastAsia="ja-JP"/>
                </w:rPr>
                <w:t>3304.2</w:t>
              </w:r>
            </w:ins>
          </w:p>
        </w:tc>
        <w:tc>
          <w:tcPr>
            <w:tcW w:w="1617" w:type="dxa"/>
            <w:tcBorders>
              <w:top w:val="nil"/>
              <w:left w:val="nil"/>
              <w:bottom w:val="nil"/>
              <w:right w:val="single" w:sz="8" w:space="0" w:color="auto"/>
            </w:tcBorders>
            <w:shd w:val="clear" w:color="auto" w:fill="auto"/>
            <w:noWrap/>
            <w:vAlign w:val="bottom"/>
            <w:hideMark/>
            <w:tcPrChange w:id="818"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1F9E3EF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19" w:author="Francois Edouard" w:date="2016-02-16T17:15:00Z"/>
                <w:rFonts w:ascii="Arial" w:hAnsi="Arial" w:cs="Arial"/>
                <w:color w:val="000000"/>
                <w:sz w:val="18"/>
                <w:szCs w:val="18"/>
                <w:lang w:eastAsia="ja-JP"/>
              </w:rPr>
            </w:pPr>
            <w:ins w:id="820" w:author="Francois Edouard" w:date="2016-02-16T17:15:00Z">
              <w:r w:rsidRPr="00E24700">
                <w:rPr>
                  <w:rFonts w:ascii="Arial" w:hAnsi="Arial" w:cs="Arial"/>
                  <w:color w:val="000000"/>
                  <w:sz w:val="18"/>
                  <w:szCs w:val="18"/>
                  <w:lang w:eastAsia="ja-JP"/>
                </w:rPr>
                <w:t>4.8</w:t>
              </w:r>
            </w:ins>
          </w:p>
        </w:tc>
        <w:tc>
          <w:tcPr>
            <w:tcW w:w="727" w:type="dxa"/>
            <w:tcBorders>
              <w:top w:val="nil"/>
              <w:left w:val="nil"/>
              <w:bottom w:val="nil"/>
              <w:right w:val="single" w:sz="8" w:space="0" w:color="auto"/>
            </w:tcBorders>
            <w:shd w:val="clear" w:color="auto" w:fill="auto"/>
            <w:noWrap/>
            <w:vAlign w:val="bottom"/>
            <w:hideMark/>
            <w:tcPrChange w:id="821"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14E1309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22" w:author="Francois Edouard" w:date="2016-02-16T17:15:00Z"/>
                <w:rFonts w:ascii="Arial" w:hAnsi="Arial" w:cs="Arial"/>
                <w:color w:val="000000"/>
                <w:sz w:val="18"/>
                <w:szCs w:val="18"/>
                <w:lang w:eastAsia="ja-JP"/>
              </w:rPr>
            </w:pPr>
            <w:ins w:id="823" w:author="Francois Edouard" w:date="2016-02-16T17:15:00Z">
              <w:r w:rsidRPr="00E24700">
                <w:rPr>
                  <w:rFonts w:ascii="Arial" w:hAnsi="Arial" w:cs="Arial"/>
                  <w:color w:val="000000"/>
                  <w:sz w:val="18"/>
                  <w:szCs w:val="18"/>
                  <w:lang w:eastAsia="ja-JP"/>
                </w:rPr>
                <w:t>0.15%</w:t>
              </w:r>
            </w:ins>
          </w:p>
        </w:tc>
      </w:tr>
      <w:tr w:rsidR="00E24700" w:rsidRPr="00E24700" w14:paraId="2116FC8E" w14:textId="77777777" w:rsidTr="00E24700">
        <w:tblPrEx>
          <w:tblPrExChange w:id="824" w:author="Francois Edouard" w:date="2016-02-16T17:17:00Z">
            <w:tblPrEx>
              <w:tblW w:w="5980" w:type="dxa"/>
              <w:jc w:val="left"/>
            </w:tblPrEx>
          </w:tblPrExChange>
        </w:tblPrEx>
        <w:trPr>
          <w:trHeight w:val="80"/>
          <w:jc w:val="center"/>
          <w:ins w:id="825" w:author="Francois Edouard" w:date="2016-02-16T17:15:00Z"/>
          <w:trPrChange w:id="826"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827"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0AA88AA5"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828" w:author="Francois Edouard" w:date="2016-02-16T17:15:00Z"/>
                <w:rFonts w:ascii="Arial" w:hAnsi="Arial" w:cs="Arial"/>
                <w:color w:val="000000"/>
                <w:sz w:val="18"/>
                <w:szCs w:val="18"/>
                <w:lang w:eastAsia="ja-JP"/>
              </w:rPr>
            </w:pPr>
            <w:ins w:id="829"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830"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7EDB8CB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31" w:author="Francois Edouard" w:date="2016-02-16T17:15:00Z"/>
                <w:rFonts w:ascii="Arial" w:hAnsi="Arial" w:cs="Arial"/>
                <w:color w:val="000000"/>
                <w:sz w:val="18"/>
                <w:szCs w:val="18"/>
                <w:lang w:eastAsia="ja-JP"/>
              </w:rPr>
            </w:pPr>
            <w:ins w:id="832" w:author="Francois Edouard" w:date="2016-02-16T17:15:00Z">
              <w:r w:rsidRPr="00E24700">
                <w:rPr>
                  <w:rFonts w:ascii="Arial" w:hAnsi="Arial" w:cs="Arial"/>
                  <w:color w:val="000000"/>
                  <w:sz w:val="18"/>
                  <w:szCs w:val="18"/>
                  <w:lang w:eastAsia="ja-JP"/>
                </w:rPr>
                <w:t>33.33</w:t>
              </w:r>
            </w:ins>
          </w:p>
        </w:tc>
        <w:tc>
          <w:tcPr>
            <w:tcW w:w="1207" w:type="dxa"/>
            <w:tcBorders>
              <w:top w:val="nil"/>
              <w:left w:val="nil"/>
              <w:bottom w:val="nil"/>
              <w:right w:val="single" w:sz="8" w:space="0" w:color="auto"/>
            </w:tcBorders>
            <w:shd w:val="clear" w:color="auto" w:fill="auto"/>
            <w:noWrap/>
            <w:vAlign w:val="bottom"/>
            <w:hideMark/>
            <w:tcPrChange w:id="833"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47B2523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34" w:author="Francois Edouard" w:date="2016-02-16T17:15:00Z"/>
                <w:rFonts w:ascii="Arial" w:hAnsi="Arial" w:cs="Arial"/>
                <w:color w:val="000000"/>
                <w:sz w:val="18"/>
                <w:szCs w:val="18"/>
                <w:lang w:eastAsia="ja-JP"/>
              </w:rPr>
            </w:pPr>
            <w:ins w:id="835" w:author="Francois Edouard" w:date="2016-02-16T17:15:00Z">
              <w:r w:rsidRPr="00E24700">
                <w:rPr>
                  <w:rFonts w:ascii="Arial" w:hAnsi="Arial" w:cs="Arial"/>
                  <w:color w:val="000000"/>
                  <w:sz w:val="18"/>
                  <w:szCs w:val="18"/>
                  <w:lang w:eastAsia="ja-JP"/>
                </w:rPr>
                <w:t>593.4</w:t>
              </w:r>
            </w:ins>
          </w:p>
        </w:tc>
        <w:tc>
          <w:tcPr>
            <w:tcW w:w="1617" w:type="dxa"/>
            <w:tcBorders>
              <w:top w:val="nil"/>
              <w:left w:val="nil"/>
              <w:bottom w:val="single" w:sz="8" w:space="0" w:color="auto"/>
              <w:right w:val="single" w:sz="8" w:space="0" w:color="auto"/>
            </w:tcBorders>
            <w:shd w:val="clear" w:color="auto" w:fill="auto"/>
            <w:noWrap/>
            <w:vAlign w:val="bottom"/>
            <w:hideMark/>
            <w:tcPrChange w:id="836"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1F0842F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37" w:author="Francois Edouard" w:date="2016-02-16T17:15:00Z"/>
                <w:rFonts w:ascii="Arial" w:hAnsi="Arial" w:cs="Arial"/>
                <w:color w:val="000000"/>
                <w:sz w:val="18"/>
                <w:szCs w:val="18"/>
                <w:lang w:eastAsia="ja-JP"/>
              </w:rPr>
            </w:pPr>
            <w:ins w:id="838" w:author="Francois Edouard" w:date="2016-02-16T17:15:00Z">
              <w:r w:rsidRPr="00E24700">
                <w:rPr>
                  <w:rFonts w:ascii="Arial" w:hAnsi="Arial" w:cs="Arial"/>
                  <w:color w:val="000000"/>
                  <w:sz w:val="18"/>
                  <w:szCs w:val="18"/>
                  <w:lang w:eastAsia="ja-JP"/>
                </w:rPr>
                <w:t>4.8</w:t>
              </w:r>
            </w:ins>
          </w:p>
        </w:tc>
        <w:tc>
          <w:tcPr>
            <w:tcW w:w="727" w:type="dxa"/>
            <w:tcBorders>
              <w:top w:val="nil"/>
              <w:left w:val="nil"/>
              <w:bottom w:val="single" w:sz="8" w:space="0" w:color="auto"/>
              <w:right w:val="single" w:sz="8" w:space="0" w:color="auto"/>
            </w:tcBorders>
            <w:shd w:val="clear" w:color="auto" w:fill="auto"/>
            <w:noWrap/>
            <w:vAlign w:val="bottom"/>
            <w:hideMark/>
            <w:tcPrChange w:id="839"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1AFE192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40" w:author="Francois Edouard" w:date="2016-02-16T17:15:00Z"/>
                <w:rFonts w:ascii="Arial" w:hAnsi="Arial" w:cs="Arial"/>
                <w:color w:val="000000"/>
                <w:sz w:val="18"/>
                <w:szCs w:val="18"/>
                <w:lang w:eastAsia="ja-JP"/>
              </w:rPr>
            </w:pPr>
            <w:ins w:id="841" w:author="Francois Edouard" w:date="2016-02-16T17:15:00Z">
              <w:r w:rsidRPr="00E24700">
                <w:rPr>
                  <w:rFonts w:ascii="Arial" w:hAnsi="Arial" w:cs="Arial"/>
                  <w:color w:val="000000"/>
                  <w:sz w:val="18"/>
                  <w:szCs w:val="18"/>
                  <w:lang w:eastAsia="ja-JP"/>
                </w:rPr>
                <w:t>0.81%</w:t>
              </w:r>
            </w:ins>
          </w:p>
        </w:tc>
      </w:tr>
      <w:tr w:rsidR="00E24700" w:rsidRPr="00E24700" w14:paraId="7C69C9E0" w14:textId="77777777" w:rsidTr="00E24700">
        <w:tblPrEx>
          <w:tblPrExChange w:id="842" w:author="Francois Edouard" w:date="2016-02-16T17:17:00Z">
            <w:tblPrEx>
              <w:tblW w:w="5980" w:type="dxa"/>
              <w:jc w:val="left"/>
            </w:tblPrEx>
          </w:tblPrExChange>
        </w:tblPrEx>
        <w:trPr>
          <w:trHeight w:val="60"/>
          <w:jc w:val="center"/>
          <w:ins w:id="843" w:author="Francois Edouard" w:date="2016-02-16T17:15:00Z"/>
          <w:trPrChange w:id="844" w:author="Francois Edouard" w:date="2016-02-16T17:17: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845" w:author="Francois Edouard" w:date="2016-02-16T17:17: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09E386D7"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846" w:author="Francois Edouard" w:date="2016-02-16T17:15:00Z"/>
                <w:rFonts w:ascii="Arial" w:hAnsi="Arial" w:cs="Arial"/>
                <w:color w:val="000000"/>
                <w:sz w:val="18"/>
                <w:szCs w:val="18"/>
                <w:lang w:eastAsia="ja-JP"/>
              </w:rPr>
            </w:pPr>
            <w:proofErr w:type="spellStart"/>
            <w:ins w:id="847" w:author="Francois Edouard" w:date="2016-02-16T17:15:00Z">
              <w:r w:rsidRPr="00E24700">
                <w:rPr>
                  <w:rFonts w:ascii="Arial" w:hAnsi="Arial" w:cs="Arial"/>
                  <w:color w:val="000000"/>
                  <w:sz w:val="18"/>
                  <w:szCs w:val="18"/>
                  <w:lang w:eastAsia="ja-JP"/>
                </w:rPr>
                <w:t>StEM_MagicHour</w:t>
              </w:r>
              <w:proofErr w:type="spellEnd"/>
              <w:r w:rsidRPr="00E24700">
                <w:rPr>
                  <w:rFonts w:ascii="Arial" w:hAnsi="Arial" w:cs="Arial"/>
                  <w:color w:val="000000"/>
                  <w:sz w:val="18"/>
                  <w:szCs w:val="18"/>
                  <w:lang w:eastAsia="ja-JP"/>
                </w:rPr>
                <w:t xml:space="preserve"> cut 1</w:t>
              </w:r>
            </w:ins>
          </w:p>
        </w:tc>
        <w:tc>
          <w:tcPr>
            <w:tcW w:w="1017" w:type="dxa"/>
            <w:tcBorders>
              <w:top w:val="single" w:sz="8" w:space="0" w:color="auto"/>
              <w:left w:val="nil"/>
              <w:bottom w:val="nil"/>
              <w:right w:val="single" w:sz="8" w:space="0" w:color="auto"/>
            </w:tcBorders>
            <w:shd w:val="clear" w:color="auto" w:fill="auto"/>
            <w:noWrap/>
            <w:vAlign w:val="bottom"/>
            <w:hideMark/>
            <w:tcPrChange w:id="848"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78B8A2D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49" w:author="Francois Edouard" w:date="2016-02-16T17:15:00Z"/>
                <w:rFonts w:ascii="Arial" w:hAnsi="Arial" w:cs="Arial"/>
                <w:color w:val="000000"/>
                <w:sz w:val="18"/>
                <w:szCs w:val="18"/>
                <w:lang w:eastAsia="ja-JP"/>
              </w:rPr>
            </w:pPr>
            <w:ins w:id="850" w:author="Francois Edouard" w:date="2016-02-16T17:15:00Z">
              <w:r w:rsidRPr="00E24700">
                <w:rPr>
                  <w:rFonts w:ascii="Arial" w:hAnsi="Arial" w:cs="Arial"/>
                  <w:color w:val="000000"/>
                  <w:sz w:val="18"/>
                  <w:szCs w:val="18"/>
                  <w:lang w:eastAsia="ja-JP"/>
                </w:rPr>
                <w:t>20.33</w:t>
              </w:r>
            </w:ins>
          </w:p>
        </w:tc>
        <w:tc>
          <w:tcPr>
            <w:tcW w:w="1207" w:type="dxa"/>
            <w:tcBorders>
              <w:top w:val="single" w:sz="8" w:space="0" w:color="auto"/>
              <w:left w:val="nil"/>
              <w:bottom w:val="nil"/>
              <w:right w:val="single" w:sz="8" w:space="0" w:color="auto"/>
            </w:tcBorders>
            <w:shd w:val="clear" w:color="auto" w:fill="auto"/>
            <w:noWrap/>
            <w:vAlign w:val="bottom"/>
            <w:hideMark/>
            <w:tcPrChange w:id="851"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5E4D2AC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52" w:author="Francois Edouard" w:date="2016-02-16T17:15:00Z"/>
                <w:rFonts w:ascii="Arial" w:hAnsi="Arial" w:cs="Arial"/>
                <w:color w:val="000000"/>
                <w:sz w:val="18"/>
                <w:szCs w:val="18"/>
                <w:lang w:eastAsia="ja-JP"/>
              </w:rPr>
            </w:pPr>
            <w:ins w:id="853" w:author="Francois Edouard" w:date="2016-02-16T17:15:00Z">
              <w:r w:rsidRPr="00E24700">
                <w:rPr>
                  <w:rFonts w:ascii="Arial" w:hAnsi="Arial" w:cs="Arial"/>
                  <w:color w:val="000000"/>
                  <w:sz w:val="18"/>
                  <w:szCs w:val="18"/>
                  <w:lang w:eastAsia="ja-JP"/>
                </w:rPr>
                <w:t>2082.9</w:t>
              </w:r>
            </w:ins>
          </w:p>
        </w:tc>
        <w:tc>
          <w:tcPr>
            <w:tcW w:w="1617" w:type="dxa"/>
            <w:tcBorders>
              <w:top w:val="nil"/>
              <w:left w:val="nil"/>
              <w:bottom w:val="nil"/>
              <w:right w:val="single" w:sz="8" w:space="0" w:color="auto"/>
            </w:tcBorders>
            <w:shd w:val="clear" w:color="auto" w:fill="auto"/>
            <w:noWrap/>
            <w:vAlign w:val="bottom"/>
            <w:hideMark/>
            <w:tcPrChange w:id="854"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516E6E7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55" w:author="Francois Edouard" w:date="2016-02-16T17:15:00Z"/>
                <w:rFonts w:ascii="Arial" w:hAnsi="Arial" w:cs="Arial"/>
                <w:color w:val="000000"/>
                <w:sz w:val="18"/>
                <w:szCs w:val="18"/>
                <w:lang w:eastAsia="ja-JP"/>
              </w:rPr>
            </w:pPr>
            <w:ins w:id="856" w:author="Francois Edouard" w:date="2016-02-16T17:15:00Z">
              <w:r w:rsidRPr="00E24700">
                <w:rPr>
                  <w:rFonts w:ascii="Arial" w:hAnsi="Arial" w:cs="Arial"/>
                  <w:color w:val="000000"/>
                  <w:sz w:val="18"/>
                  <w:szCs w:val="18"/>
                  <w:lang w:eastAsia="ja-JP"/>
                </w:rPr>
                <w:t>1.9</w:t>
              </w:r>
            </w:ins>
          </w:p>
        </w:tc>
        <w:tc>
          <w:tcPr>
            <w:tcW w:w="727" w:type="dxa"/>
            <w:tcBorders>
              <w:top w:val="nil"/>
              <w:left w:val="nil"/>
              <w:bottom w:val="nil"/>
              <w:right w:val="single" w:sz="8" w:space="0" w:color="auto"/>
            </w:tcBorders>
            <w:shd w:val="clear" w:color="auto" w:fill="auto"/>
            <w:noWrap/>
            <w:vAlign w:val="bottom"/>
            <w:hideMark/>
            <w:tcPrChange w:id="857"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14903C6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58" w:author="Francois Edouard" w:date="2016-02-16T17:15:00Z"/>
                <w:rFonts w:ascii="Arial" w:hAnsi="Arial" w:cs="Arial"/>
                <w:color w:val="000000"/>
                <w:sz w:val="18"/>
                <w:szCs w:val="18"/>
                <w:lang w:eastAsia="ja-JP"/>
              </w:rPr>
            </w:pPr>
            <w:ins w:id="859" w:author="Francois Edouard" w:date="2016-02-16T17:15:00Z">
              <w:r w:rsidRPr="00E24700">
                <w:rPr>
                  <w:rFonts w:ascii="Arial" w:hAnsi="Arial" w:cs="Arial"/>
                  <w:color w:val="000000"/>
                  <w:sz w:val="18"/>
                  <w:szCs w:val="18"/>
                  <w:lang w:eastAsia="ja-JP"/>
                </w:rPr>
                <w:t>0.09%</w:t>
              </w:r>
            </w:ins>
          </w:p>
        </w:tc>
      </w:tr>
      <w:tr w:rsidR="00E24700" w:rsidRPr="00E24700" w14:paraId="6AC2EC0F" w14:textId="77777777" w:rsidTr="00E24700">
        <w:tblPrEx>
          <w:tblPrExChange w:id="860" w:author="Francois Edouard" w:date="2016-02-16T17:17:00Z">
            <w:tblPrEx>
              <w:tblW w:w="5980" w:type="dxa"/>
              <w:jc w:val="left"/>
            </w:tblPrEx>
          </w:tblPrExChange>
        </w:tblPrEx>
        <w:trPr>
          <w:trHeight w:val="80"/>
          <w:jc w:val="center"/>
          <w:ins w:id="861" w:author="Francois Edouard" w:date="2016-02-16T17:15:00Z"/>
          <w:trPrChange w:id="862"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863"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5D770B4D"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864" w:author="Francois Edouard" w:date="2016-02-16T17:15:00Z"/>
                <w:rFonts w:ascii="Arial" w:hAnsi="Arial" w:cs="Arial"/>
                <w:color w:val="000000"/>
                <w:sz w:val="18"/>
                <w:szCs w:val="18"/>
                <w:lang w:eastAsia="ja-JP"/>
              </w:rPr>
            </w:pPr>
            <w:ins w:id="865"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866"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3AF96D1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67" w:author="Francois Edouard" w:date="2016-02-16T17:15:00Z"/>
                <w:rFonts w:ascii="Arial" w:hAnsi="Arial" w:cs="Arial"/>
                <w:color w:val="000000"/>
                <w:sz w:val="18"/>
                <w:szCs w:val="18"/>
                <w:lang w:eastAsia="ja-JP"/>
              </w:rPr>
            </w:pPr>
            <w:ins w:id="868" w:author="Francois Edouard" w:date="2016-02-16T17:15:00Z">
              <w:r w:rsidRPr="00E24700">
                <w:rPr>
                  <w:rFonts w:ascii="Arial" w:hAnsi="Arial" w:cs="Arial"/>
                  <w:color w:val="000000"/>
                  <w:sz w:val="18"/>
                  <w:szCs w:val="18"/>
                  <w:lang w:eastAsia="ja-JP"/>
                </w:rPr>
                <w:t>33</w:t>
              </w:r>
            </w:ins>
          </w:p>
        </w:tc>
        <w:tc>
          <w:tcPr>
            <w:tcW w:w="1207" w:type="dxa"/>
            <w:tcBorders>
              <w:top w:val="nil"/>
              <w:left w:val="nil"/>
              <w:bottom w:val="nil"/>
              <w:right w:val="single" w:sz="8" w:space="0" w:color="auto"/>
            </w:tcBorders>
            <w:shd w:val="clear" w:color="auto" w:fill="auto"/>
            <w:noWrap/>
            <w:vAlign w:val="bottom"/>
            <w:hideMark/>
            <w:tcPrChange w:id="869"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0DDA658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70" w:author="Francois Edouard" w:date="2016-02-16T17:15:00Z"/>
                <w:rFonts w:ascii="Arial" w:hAnsi="Arial" w:cs="Arial"/>
                <w:color w:val="000000"/>
                <w:sz w:val="18"/>
                <w:szCs w:val="18"/>
                <w:lang w:eastAsia="ja-JP"/>
              </w:rPr>
            </w:pPr>
            <w:ins w:id="871" w:author="Francois Edouard" w:date="2016-02-16T17:15:00Z">
              <w:r w:rsidRPr="00E24700">
                <w:rPr>
                  <w:rFonts w:ascii="Arial" w:hAnsi="Arial" w:cs="Arial"/>
                  <w:color w:val="000000"/>
                  <w:sz w:val="18"/>
                  <w:szCs w:val="18"/>
                  <w:lang w:eastAsia="ja-JP"/>
                </w:rPr>
                <w:t>389.2</w:t>
              </w:r>
            </w:ins>
          </w:p>
        </w:tc>
        <w:tc>
          <w:tcPr>
            <w:tcW w:w="1617" w:type="dxa"/>
            <w:tcBorders>
              <w:top w:val="nil"/>
              <w:left w:val="nil"/>
              <w:bottom w:val="single" w:sz="8" w:space="0" w:color="auto"/>
              <w:right w:val="single" w:sz="8" w:space="0" w:color="auto"/>
            </w:tcBorders>
            <w:shd w:val="clear" w:color="auto" w:fill="auto"/>
            <w:noWrap/>
            <w:vAlign w:val="bottom"/>
            <w:hideMark/>
            <w:tcPrChange w:id="872"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0E755D3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73" w:author="Francois Edouard" w:date="2016-02-16T17:15:00Z"/>
                <w:rFonts w:ascii="Arial" w:hAnsi="Arial" w:cs="Arial"/>
                <w:color w:val="000000"/>
                <w:sz w:val="18"/>
                <w:szCs w:val="18"/>
                <w:lang w:eastAsia="ja-JP"/>
              </w:rPr>
            </w:pPr>
            <w:ins w:id="874" w:author="Francois Edouard" w:date="2016-02-16T17:15:00Z">
              <w:r w:rsidRPr="00E24700">
                <w:rPr>
                  <w:rFonts w:ascii="Arial" w:hAnsi="Arial" w:cs="Arial"/>
                  <w:color w:val="000000"/>
                  <w:sz w:val="18"/>
                  <w:szCs w:val="18"/>
                  <w:lang w:eastAsia="ja-JP"/>
                </w:rPr>
                <w:t>1.9</w:t>
              </w:r>
            </w:ins>
          </w:p>
        </w:tc>
        <w:tc>
          <w:tcPr>
            <w:tcW w:w="727" w:type="dxa"/>
            <w:tcBorders>
              <w:top w:val="nil"/>
              <w:left w:val="nil"/>
              <w:bottom w:val="single" w:sz="8" w:space="0" w:color="auto"/>
              <w:right w:val="single" w:sz="8" w:space="0" w:color="auto"/>
            </w:tcBorders>
            <w:shd w:val="clear" w:color="auto" w:fill="auto"/>
            <w:noWrap/>
            <w:vAlign w:val="bottom"/>
            <w:hideMark/>
            <w:tcPrChange w:id="875"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47859571"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76" w:author="Francois Edouard" w:date="2016-02-16T17:15:00Z"/>
                <w:rFonts w:ascii="Arial" w:hAnsi="Arial" w:cs="Arial"/>
                <w:color w:val="000000"/>
                <w:sz w:val="18"/>
                <w:szCs w:val="18"/>
                <w:lang w:eastAsia="ja-JP"/>
              </w:rPr>
            </w:pPr>
            <w:ins w:id="877" w:author="Francois Edouard" w:date="2016-02-16T17:15:00Z">
              <w:r w:rsidRPr="00E24700">
                <w:rPr>
                  <w:rFonts w:ascii="Arial" w:hAnsi="Arial" w:cs="Arial"/>
                  <w:color w:val="000000"/>
                  <w:sz w:val="18"/>
                  <w:szCs w:val="18"/>
                  <w:lang w:eastAsia="ja-JP"/>
                </w:rPr>
                <w:t>0.48%</w:t>
              </w:r>
            </w:ins>
          </w:p>
        </w:tc>
      </w:tr>
      <w:tr w:rsidR="00E24700" w:rsidRPr="00E24700" w14:paraId="1F25004E" w14:textId="77777777" w:rsidTr="00E24700">
        <w:tblPrEx>
          <w:tblPrExChange w:id="878" w:author="Francois Edouard" w:date="2016-02-16T17:17:00Z">
            <w:tblPrEx>
              <w:tblW w:w="5980" w:type="dxa"/>
              <w:jc w:val="left"/>
            </w:tblPrEx>
          </w:tblPrExChange>
        </w:tblPrEx>
        <w:trPr>
          <w:trHeight w:val="60"/>
          <w:jc w:val="center"/>
          <w:ins w:id="879" w:author="Francois Edouard" w:date="2016-02-16T17:15:00Z"/>
          <w:trPrChange w:id="880" w:author="Francois Edouard" w:date="2016-02-16T17:17:00Z">
            <w:trPr>
              <w:gridAfter w:val="0"/>
              <w:trHeight w:val="315"/>
            </w:trPr>
          </w:trPrChange>
        </w:trPr>
        <w:tc>
          <w:tcPr>
            <w:tcW w:w="2197" w:type="dxa"/>
            <w:tcBorders>
              <w:top w:val="dashed" w:sz="4" w:space="0" w:color="auto"/>
              <w:left w:val="single" w:sz="8" w:space="0" w:color="auto"/>
              <w:bottom w:val="nil"/>
              <w:right w:val="single" w:sz="8" w:space="0" w:color="auto"/>
            </w:tcBorders>
            <w:shd w:val="clear" w:color="auto" w:fill="auto"/>
            <w:noWrap/>
            <w:vAlign w:val="bottom"/>
            <w:hideMark/>
            <w:tcPrChange w:id="881" w:author="Francois Edouard" w:date="2016-02-16T17:17:00Z">
              <w:tcPr>
                <w:tcW w:w="2020" w:type="dxa"/>
                <w:tcBorders>
                  <w:top w:val="dashed" w:sz="4" w:space="0" w:color="auto"/>
                  <w:left w:val="single" w:sz="8" w:space="0" w:color="auto"/>
                  <w:bottom w:val="nil"/>
                  <w:right w:val="single" w:sz="8" w:space="0" w:color="auto"/>
                </w:tcBorders>
                <w:shd w:val="clear" w:color="auto" w:fill="auto"/>
                <w:noWrap/>
                <w:vAlign w:val="bottom"/>
                <w:hideMark/>
              </w:tcPr>
            </w:tcPrChange>
          </w:tcPr>
          <w:p w14:paraId="52E6FDC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882" w:author="Francois Edouard" w:date="2016-02-16T17:15:00Z"/>
                <w:rFonts w:ascii="Arial" w:hAnsi="Arial" w:cs="Arial"/>
                <w:color w:val="000000"/>
                <w:sz w:val="18"/>
                <w:szCs w:val="18"/>
                <w:lang w:eastAsia="ja-JP"/>
              </w:rPr>
            </w:pPr>
            <w:proofErr w:type="spellStart"/>
            <w:ins w:id="883" w:author="Francois Edouard" w:date="2016-02-16T17:15:00Z">
              <w:r w:rsidRPr="00E24700">
                <w:rPr>
                  <w:rFonts w:ascii="Arial" w:hAnsi="Arial" w:cs="Arial"/>
                  <w:color w:val="000000"/>
                  <w:sz w:val="18"/>
                  <w:szCs w:val="18"/>
                  <w:lang w:eastAsia="ja-JP"/>
                </w:rPr>
                <w:t>StEM_MagicHour</w:t>
              </w:r>
              <w:proofErr w:type="spellEnd"/>
              <w:r w:rsidRPr="00E24700">
                <w:rPr>
                  <w:rFonts w:ascii="Arial" w:hAnsi="Arial" w:cs="Arial"/>
                  <w:color w:val="000000"/>
                  <w:sz w:val="18"/>
                  <w:szCs w:val="18"/>
                  <w:lang w:eastAsia="ja-JP"/>
                </w:rPr>
                <w:t xml:space="preserve"> cut 2</w:t>
              </w:r>
            </w:ins>
          </w:p>
        </w:tc>
        <w:tc>
          <w:tcPr>
            <w:tcW w:w="1017" w:type="dxa"/>
            <w:tcBorders>
              <w:top w:val="single" w:sz="8" w:space="0" w:color="auto"/>
              <w:left w:val="nil"/>
              <w:bottom w:val="nil"/>
              <w:right w:val="single" w:sz="8" w:space="0" w:color="auto"/>
            </w:tcBorders>
            <w:shd w:val="clear" w:color="auto" w:fill="auto"/>
            <w:noWrap/>
            <w:vAlign w:val="bottom"/>
            <w:hideMark/>
            <w:tcPrChange w:id="884"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02A183B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85" w:author="Francois Edouard" w:date="2016-02-16T17:15:00Z"/>
                <w:rFonts w:ascii="Arial" w:hAnsi="Arial" w:cs="Arial"/>
                <w:color w:val="000000"/>
                <w:sz w:val="18"/>
                <w:szCs w:val="18"/>
                <w:lang w:eastAsia="ja-JP"/>
              </w:rPr>
            </w:pPr>
            <w:ins w:id="886" w:author="Francois Edouard" w:date="2016-02-16T17:15:00Z">
              <w:r w:rsidRPr="00E24700">
                <w:rPr>
                  <w:rFonts w:ascii="Arial" w:hAnsi="Arial" w:cs="Arial"/>
                  <w:color w:val="000000"/>
                  <w:sz w:val="18"/>
                  <w:szCs w:val="18"/>
                  <w:lang w:eastAsia="ja-JP"/>
                </w:rPr>
                <w:t>21</w:t>
              </w:r>
            </w:ins>
          </w:p>
        </w:tc>
        <w:tc>
          <w:tcPr>
            <w:tcW w:w="1207" w:type="dxa"/>
            <w:tcBorders>
              <w:top w:val="single" w:sz="8" w:space="0" w:color="auto"/>
              <w:left w:val="nil"/>
              <w:bottom w:val="nil"/>
              <w:right w:val="single" w:sz="8" w:space="0" w:color="auto"/>
            </w:tcBorders>
            <w:shd w:val="clear" w:color="auto" w:fill="auto"/>
            <w:noWrap/>
            <w:vAlign w:val="bottom"/>
            <w:hideMark/>
            <w:tcPrChange w:id="887"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094702F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888" w:author="Francois Edouard" w:date="2016-02-16T17:15:00Z"/>
                <w:rFonts w:ascii="Arial" w:hAnsi="Arial" w:cs="Arial"/>
                <w:color w:val="000000"/>
                <w:sz w:val="18"/>
                <w:szCs w:val="18"/>
                <w:lang w:eastAsia="ja-JP"/>
              </w:rPr>
            </w:pPr>
            <w:ins w:id="889" w:author="Francois Edouard" w:date="2016-02-16T17:15:00Z">
              <w:r w:rsidRPr="00E24700">
                <w:rPr>
                  <w:rFonts w:ascii="Arial" w:hAnsi="Arial" w:cs="Arial"/>
                  <w:color w:val="000000"/>
                  <w:sz w:val="18"/>
                  <w:szCs w:val="18"/>
                  <w:lang w:eastAsia="ja-JP"/>
                </w:rPr>
                <w:t>5339.2</w:t>
              </w:r>
            </w:ins>
          </w:p>
        </w:tc>
        <w:tc>
          <w:tcPr>
            <w:tcW w:w="1617" w:type="dxa"/>
            <w:tcBorders>
              <w:top w:val="nil"/>
              <w:left w:val="nil"/>
              <w:bottom w:val="nil"/>
              <w:right w:val="single" w:sz="8" w:space="0" w:color="auto"/>
            </w:tcBorders>
            <w:shd w:val="clear" w:color="auto" w:fill="auto"/>
            <w:noWrap/>
            <w:vAlign w:val="bottom"/>
            <w:hideMark/>
            <w:tcPrChange w:id="890"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0448638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91" w:author="Francois Edouard" w:date="2016-02-16T17:15:00Z"/>
                <w:rFonts w:ascii="Arial" w:hAnsi="Arial" w:cs="Arial"/>
                <w:color w:val="000000"/>
                <w:sz w:val="18"/>
                <w:szCs w:val="18"/>
                <w:lang w:eastAsia="ja-JP"/>
              </w:rPr>
            </w:pPr>
            <w:ins w:id="892"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nil"/>
              <w:right w:val="single" w:sz="8" w:space="0" w:color="auto"/>
            </w:tcBorders>
            <w:shd w:val="clear" w:color="auto" w:fill="auto"/>
            <w:noWrap/>
            <w:vAlign w:val="bottom"/>
            <w:hideMark/>
            <w:tcPrChange w:id="893"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681F985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894" w:author="Francois Edouard" w:date="2016-02-16T17:15:00Z"/>
                <w:rFonts w:ascii="Arial" w:hAnsi="Arial" w:cs="Arial"/>
                <w:color w:val="000000"/>
                <w:sz w:val="18"/>
                <w:szCs w:val="18"/>
                <w:lang w:eastAsia="ja-JP"/>
              </w:rPr>
            </w:pPr>
            <w:ins w:id="895" w:author="Francois Edouard" w:date="2016-02-16T17:15:00Z">
              <w:r w:rsidRPr="00E24700">
                <w:rPr>
                  <w:rFonts w:ascii="Arial" w:hAnsi="Arial" w:cs="Arial"/>
                  <w:color w:val="000000"/>
                  <w:sz w:val="18"/>
                  <w:szCs w:val="18"/>
                  <w:lang w:eastAsia="ja-JP"/>
                </w:rPr>
                <w:t>0.04%</w:t>
              </w:r>
            </w:ins>
          </w:p>
        </w:tc>
      </w:tr>
      <w:tr w:rsidR="00E24700" w:rsidRPr="00E24700" w14:paraId="46FB2689" w14:textId="77777777" w:rsidTr="00E24700">
        <w:tblPrEx>
          <w:tblPrExChange w:id="896" w:author="Francois Edouard" w:date="2016-02-16T17:17:00Z">
            <w:tblPrEx>
              <w:tblW w:w="5980" w:type="dxa"/>
              <w:jc w:val="left"/>
            </w:tblPrEx>
          </w:tblPrExChange>
        </w:tblPrEx>
        <w:trPr>
          <w:trHeight w:val="80"/>
          <w:jc w:val="center"/>
          <w:ins w:id="897" w:author="Francois Edouard" w:date="2016-02-16T17:15:00Z"/>
          <w:trPrChange w:id="898" w:author="Francois Edouard" w:date="2016-02-16T17:17:00Z">
            <w:trPr>
              <w:gridAfter w:val="0"/>
              <w:trHeight w:val="330"/>
            </w:trPr>
          </w:trPrChange>
        </w:trPr>
        <w:tc>
          <w:tcPr>
            <w:tcW w:w="2197" w:type="dxa"/>
            <w:tcBorders>
              <w:top w:val="nil"/>
              <w:left w:val="single" w:sz="8" w:space="0" w:color="auto"/>
              <w:bottom w:val="dashed" w:sz="4" w:space="0" w:color="auto"/>
              <w:right w:val="single" w:sz="8" w:space="0" w:color="auto"/>
            </w:tcBorders>
            <w:shd w:val="clear" w:color="auto" w:fill="auto"/>
            <w:noWrap/>
            <w:vAlign w:val="bottom"/>
            <w:hideMark/>
            <w:tcPrChange w:id="899" w:author="Francois Edouard" w:date="2016-02-16T17:17:00Z">
              <w:tcPr>
                <w:tcW w:w="2020" w:type="dxa"/>
                <w:tcBorders>
                  <w:top w:val="nil"/>
                  <w:left w:val="single" w:sz="8" w:space="0" w:color="auto"/>
                  <w:bottom w:val="dashed" w:sz="4" w:space="0" w:color="auto"/>
                  <w:right w:val="single" w:sz="8" w:space="0" w:color="auto"/>
                </w:tcBorders>
                <w:shd w:val="clear" w:color="auto" w:fill="auto"/>
                <w:noWrap/>
                <w:vAlign w:val="bottom"/>
                <w:hideMark/>
              </w:tcPr>
            </w:tcPrChange>
          </w:tcPr>
          <w:p w14:paraId="4011B583"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00" w:author="Francois Edouard" w:date="2016-02-16T17:15:00Z"/>
                <w:rFonts w:ascii="Arial" w:hAnsi="Arial" w:cs="Arial"/>
                <w:color w:val="000000"/>
                <w:sz w:val="18"/>
                <w:szCs w:val="18"/>
                <w:lang w:eastAsia="ja-JP"/>
              </w:rPr>
            </w:pPr>
            <w:ins w:id="901"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902"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026D46E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03" w:author="Francois Edouard" w:date="2016-02-16T17:15:00Z"/>
                <w:rFonts w:ascii="Arial" w:hAnsi="Arial" w:cs="Arial"/>
                <w:color w:val="000000"/>
                <w:sz w:val="18"/>
                <w:szCs w:val="18"/>
                <w:lang w:eastAsia="ja-JP"/>
              </w:rPr>
            </w:pPr>
            <w:ins w:id="904" w:author="Francois Edouard" w:date="2016-02-16T17:15:00Z">
              <w:r w:rsidRPr="00E24700">
                <w:rPr>
                  <w:rFonts w:ascii="Arial" w:hAnsi="Arial" w:cs="Arial"/>
                  <w:color w:val="000000"/>
                  <w:sz w:val="18"/>
                  <w:szCs w:val="18"/>
                  <w:lang w:eastAsia="ja-JP"/>
                </w:rPr>
                <w:t>33</w:t>
              </w:r>
            </w:ins>
          </w:p>
        </w:tc>
        <w:tc>
          <w:tcPr>
            <w:tcW w:w="1207" w:type="dxa"/>
            <w:tcBorders>
              <w:top w:val="nil"/>
              <w:left w:val="nil"/>
              <w:bottom w:val="nil"/>
              <w:right w:val="single" w:sz="8" w:space="0" w:color="auto"/>
            </w:tcBorders>
            <w:shd w:val="clear" w:color="auto" w:fill="auto"/>
            <w:noWrap/>
            <w:vAlign w:val="bottom"/>
            <w:hideMark/>
            <w:tcPrChange w:id="905"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3546878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06" w:author="Francois Edouard" w:date="2016-02-16T17:15:00Z"/>
                <w:rFonts w:ascii="Arial" w:hAnsi="Arial" w:cs="Arial"/>
                <w:color w:val="000000"/>
                <w:sz w:val="18"/>
                <w:szCs w:val="18"/>
                <w:lang w:eastAsia="ja-JP"/>
              </w:rPr>
            </w:pPr>
            <w:ins w:id="907" w:author="Francois Edouard" w:date="2016-02-16T17:15:00Z">
              <w:r w:rsidRPr="00E24700">
                <w:rPr>
                  <w:rFonts w:ascii="Arial" w:hAnsi="Arial" w:cs="Arial"/>
                  <w:color w:val="000000"/>
                  <w:sz w:val="18"/>
                  <w:szCs w:val="18"/>
                  <w:lang w:eastAsia="ja-JP"/>
                </w:rPr>
                <w:t>1002.6</w:t>
              </w:r>
            </w:ins>
          </w:p>
        </w:tc>
        <w:tc>
          <w:tcPr>
            <w:tcW w:w="1617" w:type="dxa"/>
            <w:tcBorders>
              <w:top w:val="nil"/>
              <w:left w:val="nil"/>
              <w:bottom w:val="single" w:sz="8" w:space="0" w:color="auto"/>
              <w:right w:val="single" w:sz="8" w:space="0" w:color="auto"/>
            </w:tcBorders>
            <w:shd w:val="clear" w:color="auto" w:fill="auto"/>
            <w:noWrap/>
            <w:vAlign w:val="bottom"/>
            <w:hideMark/>
            <w:tcPrChange w:id="908"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6DCA1DE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09" w:author="Francois Edouard" w:date="2016-02-16T17:15:00Z"/>
                <w:rFonts w:ascii="Arial" w:hAnsi="Arial" w:cs="Arial"/>
                <w:color w:val="000000"/>
                <w:sz w:val="18"/>
                <w:szCs w:val="18"/>
                <w:lang w:eastAsia="ja-JP"/>
              </w:rPr>
            </w:pPr>
            <w:ins w:id="910" w:author="Francois Edouard" w:date="2016-02-16T17:15:00Z">
              <w:r w:rsidRPr="00E24700">
                <w:rPr>
                  <w:rFonts w:ascii="Arial" w:hAnsi="Arial" w:cs="Arial"/>
                  <w:color w:val="000000"/>
                  <w:sz w:val="18"/>
                  <w:szCs w:val="18"/>
                  <w:lang w:eastAsia="ja-JP"/>
                </w:rPr>
                <w:t>2.2</w:t>
              </w:r>
            </w:ins>
          </w:p>
        </w:tc>
        <w:tc>
          <w:tcPr>
            <w:tcW w:w="727" w:type="dxa"/>
            <w:tcBorders>
              <w:top w:val="nil"/>
              <w:left w:val="nil"/>
              <w:bottom w:val="single" w:sz="8" w:space="0" w:color="auto"/>
              <w:right w:val="single" w:sz="8" w:space="0" w:color="auto"/>
            </w:tcBorders>
            <w:shd w:val="clear" w:color="auto" w:fill="auto"/>
            <w:noWrap/>
            <w:vAlign w:val="bottom"/>
            <w:hideMark/>
            <w:tcPrChange w:id="911"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7DEB4D2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12" w:author="Francois Edouard" w:date="2016-02-16T17:15:00Z"/>
                <w:rFonts w:ascii="Arial" w:hAnsi="Arial" w:cs="Arial"/>
                <w:color w:val="000000"/>
                <w:sz w:val="18"/>
                <w:szCs w:val="18"/>
                <w:lang w:eastAsia="ja-JP"/>
              </w:rPr>
            </w:pPr>
            <w:ins w:id="913" w:author="Francois Edouard" w:date="2016-02-16T17:15:00Z">
              <w:r w:rsidRPr="00E24700">
                <w:rPr>
                  <w:rFonts w:ascii="Arial" w:hAnsi="Arial" w:cs="Arial"/>
                  <w:color w:val="000000"/>
                  <w:sz w:val="18"/>
                  <w:szCs w:val="18"/>
                  <w:lang w:eastAsia="ja-JP"/>
                </w:rPr>
                <w:t>0.22%</w:t>
              </w:r>
            </w:ins>
          </w:p>
        </w:tc>
      </w:tr>
      <w:tr w:rsidR="00E24700" w:rsidRPr="00E24700" w14:paraId="46798D44" w14:textId="77777777" w:rsidTr="00E24700">
        <w:tblPrEx>
          <w:tblPrExChange w:id="914" w:author="Francois Edouard" w:date="2016-02-16T17:17:00Z">
            <w:tblPrEx>
              <w:tblW w:w="5980" w:type="dxa"/>
              <w:jc w:val="left"/>
            </w:tblPrEx>
          </w:tblPrExChange>
        </w:tblPrEx>
        <w:trPr>
          <w:trHeight w:val="60"/>
          <w:jc w:val="center"/>
          <w:ins w:id="915" w:author="Francois Edouard" w:date="2016-02-16T17:15:00Z"/>
          <w:trPrChange w:id="916" w:author="Francois Edouard" w:date="2016-02-16T17:17:00Z">
            <w:trPr>
              <w:gridAfter w:val="0"/>
              <w:trHeight w:val="315"/>
            </w:trPr>
          </w:trPrChange>
        </w:trPr>
        <w:tc>
          <w:tcPr>
            <w:tcW w:w="2197" w:type="dxa"/>
            <w:tcBorders>
              <w:top w:val="nil"/>
              <w:left w:val="single" w:sz="8" w:space="0" w:color="auto"/>
              <w:bottom w:val="nil"/>
              <w:right w:val="single" w:sz="8" w:space="0" w:color="auto"/>
            </w:tcBorders>
            <w:shd w:val="clear" w:color="auto" w:fill="auto"/>
            <w:noWrap/>
            <w:vAlign w:val="bottom"/>
            <w:hideMark/>
            <w:tcPrChange w:id="917"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2C02221F"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18" w:author="Francois Edouard" w:date="2016-02-16T17:15:00Z"/>
                <w:rFonts w:ascii="Arial" w:hAnsi="Arial" w:cs="Arial"/>
                <w:color w:val="000000"/>
                <w:sz w:val="18"/>
                <w:szCs w:val="18"/>
                <w:lang w:eastAsia="ja-JP"/>
              </w:rPr>
            </w:pPr>
            <w:proofErr w:type="spellStart"/>
            <w:ins w:id="919" w:author="Francois Edouard" w:date="2016-02-16T17:15:00Z">
              <w:r w:rsidRPr="00E24700">
                <w:rPr>
                  <w:rFonts w:ascii="Arial" w:hAnsi="Arial" w:cs="Arial"/>
                  <w:color w:val="000000"/>
                  <w:sz w:val="18"/>
                  <w:szCs w:val="18"/>
                  <w:lang w:eastAsia="ja-JP"/>
                </w:rPr>
                <w:t>StEM_MagicHour</w:t>
              </w:r>
              <w:proofErr w:type="spellEnd"/>
              <w:r w:rsidRPr="00E24700">
                <w:rPr>
                  <w:rFonts w:ascii="Arial" w:hAnsi="Arial" w:cs="Arial"/>
                  <w:color w:val="000000"/>
                  <w:sz w:val="18"/>
                  <w:szCs w:val="18"/>
                  <w:lang w:eastAsia="ja-JP"/>
                </w:rPr>
                <w:t xml:space="preserve"> cut 3</w:t>
              </w:r>
            </w:ins>
          </w:p>
        </w:tc>
        <w:tc>
          <w:tcPr>
            <w:tcW w:w="1017" w:type="dxa"/>
            <w:tcBorders>
              <w:top w:val="single" w:sz="8" w:space="0" w:color="auto"/>
              <w:left w:val="nil"/>
              <w:bottom w:val="nil"/>
              <w:right w:val="single" w:sz="8" w:space="0" w:color="auto"/>
            </w:tcBorders>
            <w:shd w:val="clear" w:color="auto" w:fill="auto"/>
            <w:noWrap/>
            <w:vAlign w:val="bottom"/>
            <w:hideMark/>
            <w:tcPrChange w:id="920"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68E3DC9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21" w:author="Francois Edouard" w:date="2016-02-16T17:15:00Z"/>
                <w:rFonts w:ascii="Arial" w:hAnsi="Arial" w:cs="Arial"/>
                <w:color w:val="000000"/>
                <w:sz w:val="18"/>
                <w:szCs w:val="18"/>
                <w:lang w:eastAsia="ja-JP"/>
              </w:rPr>
            </w:pPr>
            <w:ins w:id="922" w:author="Francois Edouard" w:date="2016-02-16T17:15:00Z">
              <w:r w:rsidRPr="00E24700">
                <w:rPr>
                  <w:rFonts w:ascii="Arial" w:hAnsi="Arial" w:cs="Arial"/>
                  <w:color w:val="000000"/>
                  <w:sz w:val="18"/>
                  <w:szCs w:val="18"/>
                  <w:lang w:eastAsia="ja-JP"/>
                </w:rPr>
                <w:t>20.66</w:t>
              </w:r>
            </w:ins>
          </w:p>
        </w:tc>
        <w:tc>
          <w:tcPr>
            <w:tcW w:w="1207" w:type="dxa"/>
            <w:tcBorders>
              <w:top w:val="single" w:sz="8" w:space="0" w:color="auto"/>
              <w:left w:val="nil"/>
              <w:bottom w:val="nil"/>
              <w:right w:val="single" w:sz="8" w:space="0" w:color="auto"/>
            </w:tcBorders>
            <w:shd w:val="clear" w:color="auto" w:fill="auto"/>
            <w:noWrap/>
            <w:vAlign w:val="bottom"/>
            <w:hideMark/>
            <w:tcPrChange w:id="923"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0893A60B"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24" w:author="Francois Edouard" w:date="2016-02-16T17:15:00Z"/>
                <w:rFonts w:ascii="Arial" w:hAnsi="Arial" w:cs="Arial"/>
                <w:color w:val="000000"/>
                <w:sz w:val="18"/>
                <w:szCs w:val="18"/>
                <w:lang w:eastAsia="ja-JP"/>
              </w:rPr>
            </w:pPr>
            <w:ins w:id="925" w:author="Francois Edouard" w:date="2016-02-16T17:15:00Z">
              <w:r w:rsidRPr="00E24700">
                <w:rPr>
                  <w:rFonts w:ascii="Arial" w:hAnsi="Arial" w:cs="Arial"/>
                  <w:color w:val="000000"/>
                  <w:sz w:val="18"/>
                  <w:szCs w:val="18"/>
                  <w:lang w:eastAsia="ja-JP"/>
                </w:rPr>
                <w:t>3519.9</w:t>
              </w:r>
            </w:ins>
          </w:p>
        </w:tc>
        <w:tc>
          <w:tcPr>
            <w:tcW w:w="1617" w:type="dxa"/>
            <w:tcBorders>
              <w:top w:val="nil"/>
              <w:left w:val="nil"/>
              <w:bottom w:val="nil"/>
              <w:right w:val="single" w:sz="8" w:space="0" w:color="auto"/>
            </w:tcBorders>
            <w:shd w:val="clear" w:color="auto" w:fill="auto"/>
            <w:noWrap/>
            <w:vAlign w:val="bottom"/>
            <w:hideMark/>
            <w:tcPrChange w:id="926"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2355A52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27" w:author="Francois Edouard" w:date="2016-02-16T17:15:00Z"/>
                <w:rFonts w:ascii="Arial" w:hAnsi="Arial" w:cs="Arial"/>
                <w:color w:val="000000"/>
                <w:sz w:val="18"/>
                <w:szCs w:val="18"/>
                <w:lang w:eastAsia="ja-JP"/>
              </w:rPr>
            </w:pPr>
            <w:ins w:id="928"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nil"/>
              <w:right w:val="single" w:sz="8" w:space="0" w:color="auto"/>
            </w:tcBorders>
            <w:shd w:val="clear" w:color="auto" w:fill="auto"/>
            <w:noWrap/>
            <w:vAlign w:val="bottom"/>
            <w:hideMark/>
            <w:tcPrChange w:id="929"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27AD82A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30" w:author="Francois Edouard" w:date="2016-02-16T17:15:00Z"/>
                <w:rFonts w:ascii="Arial" w:hAnsi="Arial" w:cs="Arial"/>
                <w:color w:val="000000"/>
                <w:sz w:val="18"/>
                <w:szCs w:val="18"/>
                <w:lang w:eastAsia="ja-JP"/>
              </w:rPr>
            </w:pPr>
            <w:ins w:id="931" w:author="Francois Edouard" w:date="2016-02-16T17:15:00Z">
              <w:r w:rsidRPr="00E24700">
                <w:rPr>
                  <w:rFonts w:ascii="Arial" w:hAnsi="Arial" w:cs="Arial"/>
                  <w:color w:val="000000"/>
                  <w:sz w:val="18"/>
                  <w:szCs w:val="18"/>
                  <w:lang w:eastAsia="ja-JP"/>
                </w:rPr>
                <w:t>0.05%</w:t>
              </w:r>
            </w:ins>
          </w:p>
        </w:tc>
      </w:tr>
      <w:tr w:rsidR="00E24700" w:rsidRPr="00E24700" w14:paraId="44AEF3C6" w14:textId="77777777" w:rsidTr="00E24700">
        <w:tblPrEx>
          <w:tblPrExChange w:id="932" w:author="Francois Edouard" w:date="2016-02-16T17:17:00Z">
            <w:tblPrEx>
              <w:tblW w:w="5980" w:type="dxa"/>
              <w:jc w:val="left"/>
            </w:tblPrEx>
          </w:tblPrExChange>
        </w:tblPrEx>
        <w:trPr>
          <w:trHeight w:val="80"/>
          <w:jc w:val="center"/>
          <w:ins w:id="933" w:author="Francois Edouard" w:date="2016-02-16T17:15:00Z"/>
          <w:trPrChange w:id="934"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935"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6CBADF84"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36" w:author="Francois Edouard" w:date="2016-02-16T17:15:00Z"/>
                <w:rFonts w:ascii="Arial" w:hAnsi="Arial" w:cs="Arial"/>
                <w:color w:val="000000"/>
                <w:sz w:val="18"/>
                <w:szCs w:val="18"/>
                <w:lang w:eastAsia="ja-JP"/>
              </w:rPr>
            </w:pPr>
            <w:ins w:id="937"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938"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581DC54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39" w:author="Francois Edouard" w:date="2016-02-16T17:15:00Z"/>
                <w:rFonts w:ascii="Arial" w:hAnsi="Arial" w:cs="Arial"/>
                <w:color w:val="000000"/>
                <w:sz w:val="18"/>
                <w:szCs w:val="18"/>
                <w:lang w:eastAsia="ja-JP"/>
              </w:rPr>
            </w:pPr>
            <w:ins w:id="940" w:author="Francois Edouard" w:date="2016-02-16T17:15:00Z">
              <w:r w:rsidRPr="00E24700">
                <w:rPr>
                  <w:rFonts w:ascii="Arial" w:hAnsi="Arial" w:cs="Arial"/>
                  <w:color w:val="000000"/>
                  <w:sz w:val="18"/>
                  <w:szCs w:val="18"/>
                  <w:lang w:eastAsia="ja-JP"/>
                </w:rPr>
                <w:t>33</w:t>
              </w:r>
            </w:ins>
          </w:p>
        </w:tc>
        <w:tc>
          <w:tcPr>
            <w:tcW w:w="1207" w:type="dxa"/>
            <w:tcBorders>
              <w:top w:val="nil"/>
              <w:left w:val="nil"/>
              <w:bottom w:val="nil"/>
              <w:right w:val="single" w:sz="8" w:space="0" w:color="auto"/>
            </w:tcBorders>
            <w:shd w:val="clear" w:color="auto" w:fill="auto"/>
            <w:noWrap/>
            <w:vAlign w:val="bottom"/>
            <w:hideMark/>
            <w:tcPrChange w:id="941"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0927595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42" w:author="Francois Edouard" w:date="2016-02-16T17:15:00Z"/>
                <w:rFonts w:ascii="Arial" w:hAnsi="Arial" w:cs="Arial"/>
                <w:color w:val="000000"/>
                <w:sz w:val="18"/>
                <w:szCs w:val="18"/>
                <w:lang w:eastAsia="ja-JP"/>
              </w:rPr>
            </w:pPr>
            <w:ins w:id="943" w:author="Francois Edouard" w:date="2016-02-16T17:15:00Z">
              <w:r w:rsidRPr="00E24700">
                <w:rPr>
                  <w:rFonts w:ascii="Arial" w:hAnsi="Arial" w:cs="Arial"/>
                  <w:color w:val="000000"/>
                  <w:sz w:val="18"/>
                  <w:szCs w:val="18"/>
                  <w:lang w:eastAsia="ja-JP"/>
                </w:rPr>
                <w:t>666.3</w:t>
              </w:r>
            </w:ins>
          </w:p>
        </w:tc>
        <w:tc>
          <w:tcPr>
            <w:tcW w:w="1617" w:type="dxa"/>
            <w:tcBorders>
              <w:top w:val="nil"/>
              <w:left w:val="nil"/>
              <w:bottom w:val="single" w:sz="8" w:space="0" w:color="auto"/>
              <w:right w:val="single" w:sz="8" w:space="0" w:color="auto"/>
            </w:tcBorders>
            <w:shd w:val="clear" w:color="auto" w:fill="auto"/>
            <w:noWrap/>
            <w:vAlign w:val="bottom"/>
            <w:hideMark/>
            <w:tcPrChange w:id="944"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459C33A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45" w:author="Francois Edouard" w:date="2016-02-16T17:15:00Z"/>
                <w:rFonts w:ascii="Arial" w:hAnsi="Arial" w:cs="Arial"/>
                <w:color w:val="000000"/>
                <w:sz w:val="18"/>
                <w:szCs w:val="18"/>
                <w:lang w:eastAsia="ja-JP"/>
              </w:rPr>
            </w:pPr>
            <w:ins w:id="946"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single" w:sz="8" w:space="0" w:color="auto"/>
              <w:right w:val="single" w:sz="8" w:space="0" w:color="auto"/>
            </w:tcBorders>
            <w:shd w:val="clear" w:color="auto" w:fill="auto"/>
            <w:noWrap/>
            <w:vAlign w:val="bottom"/>
            <w:hideMark/>
            <w:tcPrChange w:id="947"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14776D7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48" w:author="Francois Edouard" w:date="2016-02-16T17:15:00Z"/>
                <w:rFonts w:ascii="Arial" w:hAnsi="Arial" w:cs="Arial"/>
                <w:color w:val="000000"/>
                <w:sz w:val="18"/>
                <w:szCs w:val="18"/>
                <w:lang w:eastAsia="ja-JP"/>
              </w:rPr>
            </w:pPr>
            <w:ins w:id="949" w:author="Francois Edouard" w:date="2016-02-16T17:15:00Z">
              <w:r w:rsidRPr="00E24700">
                <w:rPr>
                  <w:rFonts w:ascii="Arial" w:hAnsi="Arial" w:cs="Arial"/>
                  <w:color w:val="000000"/>
                  <w:sz w:val="18"/>
                  <w:szCs w:val="18"/>
                  <w:lang w:eastAsia="ja-JP"/>
                </w:rPr>
                <w:t>0.27%</w:t>
              </w:r>
            </w:ins>
          </w:p>
        </w:tc>
      </w:tr>
      <w:tr w:rsidR="00E24700" w:rsidRPr="00E24700" w14:paraId="32A9443E" w14:textId="77777777" w:rsidTr="00E24700">
        <w:tblPrEx>
          <w:tblPrExChange w:id="950" w:author="Francois Edouard" w:date="2016-02-16T17:17:00Z">
            <w:tblPrEx>
              <w:tblW w:w="5980" w:type="dxa"/>
              <w:jc w:val="left"/>
            </w:tblPrEx>
          </w:tblPrExChange>
        </w:tblPrEx>
        <w:trPr>
          <w:trHeight w:val="60"/>
          <w:jc w:val="center"/>
          <w:ins w:id="951" w:author="Francois Edouard" w:date="2016-02-16T17:15:00Z"/>
          <w:trPrChange w:id="952" w:author="Francois Edouard" w:date="2016-02-16T17:17: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953" w:author="Francois Edouard" w:date="2016-02-16T17:17: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06CADDB5"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54" w:author="Francois Edouard" w:date="2016-02-16T17:15:00Z"/>
                <w:rFonts w:ascii="Arial" w:hAnsi="Arial" w:cs="Arial"/>
                <w:color w:val="000000"/>
                <w:sz w:val="18"/>
                <w:szCs w:val="18"/>
                <w:lang w:eastAsia="ja-JP"/>
              </w:rPr>
            </w:pPr>
            <w:proofErr w:type="spellStart"/>
            <w:ins w:id="955" w:author="Francois Edouard" w:date="2016-02-16T17:15:00Z">
              <w:r w:rsidRPr="00E24700">
                <w:rPr>
                  <w:rFonts w:ascii="Arial" w:hAnsi="Arial" w:cs="Arial"/>
                  <w:color w:val="000000"/>
                  <w:sz w:val="18"/>
                  <w:szCs w:val="18"/>
                  <w:lang w:eastAsia="ja-JP"/>
                </w:rPr>
                <w:t>StEM_WarmNight</w:t>
              </w:r>
              <w:proofErr w:type="spellEnd"/>
              <w:r w:rsidRPr="00E24700">
                <w:rPr>
                  <w:rFonts w:ascii="Arial" w:hAnsi="Arial" w:cs="Arial"/>
                  <w:color w:val="000000"/>
                  <w:sz w:val="18"/>
                  <w:szCs w:val="18"/>
                  <w:lang w:eastAsia="ja-JP"/>
                </w:rPr>
                <w:t xml:space="preserve"> cut 1</w:t>
              </w:r>
            </w:ins>
          </w:p>
        </w:tc>
        <w:tc>
          <w:tcPr>
            <w:tcW w:w="1017" w:type="dxa"/>
            <w:tcBorders>
              <w:top w:val="single" w:sz="8" w:space="0" w:color="auto"/>
              <w:left w:val="nil"/>
              <w:bottom w:val="nil"/>
              <w:right w:val="single" w:sz="8" w:space="0" w:color="auto"/>
            </w:tcBorders>
            <w:shd w:val="clear" w:color="auto" w:fill="auto"/>
            <w:noWrap/>
            <w:vAlign w:val="bottom"/>
            <w:hideMark/>
            <w:tcPrChange w:id="956"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2FA81603"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57" w:author="Francois Edouard" w:date="2016-02-16T17:15:00Z"/>
                <w:rFonts w:ascii="Arial" w:hAnsi="Arial" w:cs="Arial"/>
                <w:color w:val="000000"/>
                <w:sz w:val="18"/>
                <w:szCs w:val="18"/>
                <w:lang w:eastAsia="ja-JP"/>
              </w:rPr>
            </w:pPr>
            <w:ins w:id="958" w:author="Francois Edouard" w:date="2016-02-16T17:15:00Z">
              <w:r w:rsidRPr="00E24700">
                <w:rPr>
                  <w:rFonts w:ascii="Arial" w:hAnsi="Arial" w:cs="Arial"/>
                  <w:color w:val="000000"/>
                  <w:sz w:val="18"/>
                  <w:szCs w:val="18"/>
                  <w:lang w:eastAsia="ja-JP"/>
                </w:rPr>
                <w:t>20.33</w:t>
              </w:r>
            </w:ins>
          </w:p>
        </w:tc>
        <w:tc>
          <w:tcPr>
            <w:tcW w:w="1207" w:type="dxa"/>
            <w:tcBorders>
              <w:top w:val="single" w:sz="8" w:space="0" w:color="auto"/>
              <w:left w:val="nil"/>
              <w:bottom w:val="nil"/>
              <w:right w:val="single" w:sz="8" w:space="0" w:color="auto"/>
            </w:tcBorders>
            <w:shd w:val="clear" w:color="auto" w:fill="auto"/>
            <w:noWrap/>
            <w:vAlign w:val="bottom"/>
            <w:hideMark/>
            <w:tcPrChange w:id="959"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5E613FD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60" w:author="Francois Edouard" w:date="2016-02-16T17:15:00Z"/>
                <w:rFonts w:ascii="Arial" w:hAnsi="Arial" w:cs="Arial"/>
                <w:color w:val="000000"/>
                <w:sz w:val="18"/>
                <w:szCs w:val="18"/>
                <w:lang w:eastAsia="ja-JP"/>
              </w:rPr>
            </w:pPr>
            <w:ins w:id="961" w:author="Francois Edouard" w:date="2016-02-16T17:15:00Z">
              <w:r w:rsidRPr="00E24700">
                <w:rPr>
                  <w:rFonts w:ascii="Arial" w:hAnsi="Arial" w:cs="Arial"/>
                  <w:color w:val="000000"/>
                  <w:sz w:val="18"/>
                  <w:szCs w:val="18"/>
                  <w:lang w:eastAsia="ja-JP"/>
                </w:rPr>
                <w:t>3230.2</w:t>
              </w:r>
            </w:ins>
          </w:p>
        </w:tc>
        <w:tc>
          <w:tcPr>
            <w:tcW w:w="1617" w:type="dxa"/>
            <w:tcBorders>
              <w:top w:val="nil"/>
              <w:left w:val="nil"/>
              <w:bottom w:val="nil"/>
              <w:right w:val="single" w:sz="8" w:space="0" w:color="auto"/>
            </w:tcBorders>
            <w:shd w:val="clear" w:color="auto" w:fill="auto"/>
            <w:noWrap/>
            <w:vAlign w:val="bottom"/>
            <w:hideMark/>
            <w:tcPrChange w:id="962"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53DAF14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63" w:author="Francois Edouard" w:date="2016-02-16T17:15:00Z"/>
                <w:rFonts w:ascii="Arial" w:hAnsi="Arial" w:cs="Arial"/>
                <w:color w:val="000000"/>
                <w:sz w:val="18"/>
                <w:szCs w:val="18"/>
                <w:lang w:eastAsia="ja-JP"/>
              </w:rPr>
            </w:pPr>
            <w:ins w:id="964" w:author="Francois Edouard" w:date="2016-02-16T17:15:00Z">
              <w:r w:rsidRPr="00E24700">
                <w:rPr>
                  <w:rFonts w:ascii="Arial" w:hAnsi="Arial" w:cs="Arial"/>
                  <w:color w:val="000000"/>
                  <w:sz w:val="18"/>
                  <w:szCs w:val="18"/>
                  <w:lang w:eastAsia="ja-JP"/>
                </w:rPr>
                <w:t>1.7</w:t>
              </w:r>
            </w:ins>
          </w:p>
        </w:tc>
        <w:tc>
          <w:tcPr>
            <w:tcW w:w="727" w:type="dxa"/>
            <w:tcBorders>
              <w:top w:val="nil"/>
              <w:left w:val="nil"/>
              <w:bottom w:val="nil"/>
              <w:right w:val="single" w:sz="8" w:space="0" w:color="auto"/>
            </w:tcBorders>
            <w:shd w:val="clear" w:color="auto" w:fill="auto"/>
            <w:noWrap/>
            <w:vAlign w:val="bottom"/>
            <w:hideMark/>
            <w:tcPrChange w:id="965"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1166DFED"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66" w:author="Francois Edouard" w:date="2016-02-16T17:15:00Z"/>
                <w:rFonts w:ascii="Arial" w:hAnsi="Arial" w:cs="Arial"/>
                <w:color w:val="000000"/>
                <w:sz w:val="18"/>
                <w:szCs w:val="18"/>
                <w:lang w:eastAsia="ja-JP"/>
              </w:rPr>
            </w:pPr>
            <w:ins w:id="967" w:author="Francois Edouard" w:date="2016-02-16T17:15:00Z">
              <w:r w:rsidRPr="00E24700">
                <w:rPr>
                  <w:rFonts w:ascii="Arial" w:hAnsi="Arial" w:cs="Arial"/>
                  <w:color w:val="000000"/>
                  <w:sz w:val="18"/>
                  <w:szCs w:val="18"/>
                  <w:lang w:eastAsia="ja-JP"/>
                </w:rPr>
                <w:t>0.05%</w:t>
              </w:r>
            </w:ins>
          </w:p>
        </w:tc>
      </w:tr>
      <w:tr w:rsidR="00E24700" w:rsidRPr="00E24700" w14:paraId="3E15379E" w14:textId="77777777" w:rsidTr="00E24700">
        <w:tblPrEx>
          <w:tblPrExChange w:id="968" w:author="Francois Edouard" w:date="2016-02-16T17:17:00Z">
            <w:tblPrEx>
              <w:tblW w:w="5980" w:type="dxa"/>
              <w:jc w:val="left"/>
            </w:tblPrEx>
          </w:tblPrExChange>
        </w:tblPrEx>
        <w:trPr>
          <w:trHeight w:val="80"/>
          <w:jc w:val="center"/>
          <w:ins w:id="969" w:author="Francois Edouard" w:date="2016-02-16T17:15:00Z"/>
          <w:trPrChange w:id="970"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971"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45676AD3"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72" w:author="Francois Edouard" w:date="2016-02-16T17:15:00Z"/>
                <w:rFonts w:ascii="Arial" w:hAnsi="Arial" w:cs="Arial"/>
                <w:color w:val="000000"/>
                <w:sz w:val="18"/>
                <w:szCs w:val="18"/>
                <w:lang w:eastAsia="ja-JP"/>
              </w:rPr>
            </w:pPr>
            <w:ins w:id="973"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974"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2B79E9A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75" w:author="Francois Edouard" w:date="2016-02-16T17:15:00Z"/>
                <w:rFonts w:ascii="Arial" w:hAnsi="Arial" w:cs="Arial"/>
                <w:color w:val="000000"/>
                <w:sz w:val="18"/>
                <w:szCs w:val="18"/>
                <w:lang w:eastAsia="ja-JP"/>
              </w:rPr>
            </w:pPr>
            <w:ins w:id="976" w:author="Francois Edouard" w:date="2016-02-16T17:15:00Z">
              <w:r w:rsidRPr="00E24700">
                <w:rPr>
                  <w:rFonts w:ascii="Arial" w:hAnsi="Arial" w:cs="Arial"/>
                  <w:color w:val="000000"/>
                  <w:sz w:val="18"/>
                  <w:szCs w:val="18"/>
                  <w:lang w:eastAsia="ja-JP"/>
                </w:rPr>
                <w:t>33.33</w:t>
              </w:r>
            </w:ins>
          </w:p>
        </w:tc>
        <w:tc>
          <w:tcPr>
            <w:tcW w:w="1207" w:type="dxa"/>
            <w:tcBorders>
              <w:top w:val="nil"/>
              <w:left w:val="nil"/>
              <w:bottom w:val="nil"/>
              <w:right w:val="single" w:sz="8" w:space="0" w:color="auto"/>
            </w:tcBorders>
            <w:shd w:val="clear" w:color="auto" w:fill="auto"/>
            <w:noWrap/>
            <w:vAlign w:val="bottom"/>
            <w:hideMark/>
            <w:tcPrChange w:id="977"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7F04C28A"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78" w:author="Francois Edouard" w:date="2016-02-16T17:15:00Z"/>
                <w:rFonts w:ascii="Arial" w:hAnsi="Arial" w:cs="Arial"/>
                <w:color w:val="000000"/>
                <w:sz w:val="18"/>
                <w:szCs w:val="18"/>
                <w:lang w:eastAsia="ja-JP"/>
              </w:rPr>
            </w:pPr>
            <w:ins w:id="979" w:author="Francois Edouard" w:date="2016-02-16T17:15:00Z">
              <w:r w:rsidRPr="00E24700">
                <w:rPr>
                  <w:rFonts w:ascii="Arial" w:hAnsi="Arial" w:cs="Arial"/>
                  <w:color w:val="000000"/>
                  <w:sz w:val="18"/>
                  <w:szCs w:val="18"/>
                  <w:lang w:eastAsia="ja-JP"/>
                </w:rPr>
                <w:t>508.3</w:t>
              </w:r>
            </w:ins>
          </w:p>
        </w:tc>
        <w:tc>
          <w:tcPr>
            <w:tcW w:w="1617" w:type="dxa"/>
            <w:tcBorders>
              <w:top w:val="nil"/>
              <w:left w:val="nil"/>
              <w:bottom w:val="single" w:sz="8" w:space="0" w:color="auto"/>
              <w:right w:val="single" w:sz="8" w:space="0" w:color="auto"/>
            </w:tcBorders>
            <w:shd w:val="clear" w:color="auto" w:fill="auto"/>
            <w:noWrap/>
            <w:vAlign w:val="bottom"/>
            <w:hideMark/>
            <w:tcPrChange w:id="980"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74A82E6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81" w:author="Francois Edouard" w:date="2016-02-16T17:15:00Z"/>
                <w:rFonts w:ascii="Arial" w:hAnsi="Arial" w:cs="Arial"/>
                <w:color w:val="000000"/>
                <w:sz w:val="18"/>
                <w:szCs w:val="18"/>
                <w:lang w:eastAsia="ja-JP"/>
              </w:rPr>
            </w:pPr>
            <w:ins w:id="982" w:author="Francois Edouard" w:date="2016-02-16T17:15:00Z">
              <w:r w:rsidRPr="00E24700">
                <w:rPr>
                  <w:rFonts w:ascii="Arial" w:hAnsi="Arial" w:cs="Arial"/>
                  <w:color w:val="000000"/>
                  <w:sz w:val="18"/>
                  <w:szCs w:val="18"/>
                  <w:lang w:eastAsia="ja-JP"/>
                </w:rPr>
                <w:t>1.7</w:t>
              </w:r>
            </w:ins>
          </w:p>
        </w:tc>
        <w:tc>
          <w:tcPr>
            <w:tcW w:w="727" w:type="dxa"/>
            <w:tcBorders>
              <w:top w:val="nil"/>
              <w:left w:val="nil"/>
              <w:bottom w:val="single" w:sz="8" w:space="0" w:color="auto"/>
              <w:right w:val="single" w:sz="8" w:space="0" w:color="auto"/>
            </w:tcBorders>
            <w:shd w:val="clear" w:color="auto" w:fill="auto"/>
            <w:noWrap/>
            <w:vAlign w:val="bottom"/>
            <w:hideMark/>
            <w:tcPrChange w:id="983"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7309127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84" w:author="Francois Edouard" w:date="2016-02-16T17:15:00Z"/>
                <w:rFonts w:ascii="Arial" w:hAnsi="Arial" w:cs="Arial"/>
                <w:color w:val="000000"/>
                <w:sz w:val="18"/>
                <w:szCs w:val="18"/>
                <w:lang w:eastAsia="ja-JP"/>
              </w:rPr>
            </w:pPr>
            <w:ins w:id="985" w:author="Francois Edouard" w:date="2016-02-16T17:15:00Z">
              <w:r w:rsidRPr="00E24700">
                <w:rPr>
                  <w:rFonts w:ascii="Arial" w:hAnsi="Arial" w:cs="Arial"/>
                  <w:color w:val="000000"/>
                  <w:sz w:val="18"/>
                  <w:szCs w:val="18"/>
                  <w:lang w:eastAsia="ja-JP"/>
                </w:rPr>
                <w:t>0.34%</w:t>
              </w:r>
            </w:ins>
          </w:p>
        </w:tc>
      </w:tr>
      <w:tr w:rsidR="00E24700" w:rsidRPr="00E24700" w14:paraId="169A6B33" w14:textId="77777777" w:rsidTr="00E24700">
        <w:tblPrEx>
          <w:tblPrExChange w:id="986" w:author="Francois Edouard" w:date="2016-02-16T17:17:00Z">
            <w:tblPrEx>
              <w:tblW w:w="5980" w:type="dxa"/>
              <w:jc w:val="left"/>
            </w:tblPrEx>
          </w:tblPrExChange>
        </w:tblPrEx>
        <w:trPr>
          <w:trHeight w:val="60"/>
          <w:jc w:val="center"/>
          <w:ins w:id="987" w:author="Francois Edouard" w:date="2016-02-16T17:15:00Z"/>
          <w:trPrChange w:id="988" w:author="Francois Edouard" w:date="2016-02-16T17:17:00Z">
            <w:trPr>
              <w:gridAfter w:val="0"/>
              <w:trHeight w:val="315"/>
            </w:trPr>
          </w:trPrChange>
        </w:trPr>
        <w:tc>
          <w:tcPr>
            <w:tcW w:w="2197" w:type="dxa"/>
            <w:tcBorders>
              <w:top w:val="dashed" w:sz="4" w:space="0" w:color="auto"/>
              <w:left w:val="single" w:sz="8" w:space="0" w:color="auto"/>
              <w:bottom w:val="nil"/>
              <w:right w:val="single" w:sz="8" w:space="0" w:color="auto"/>
            </w:tcBorders>
            <w:shd w:val="clear" w:color="auto" w:fill="auto"/>
            <w:noWrap/>
            <w:vAlign w:val="bottom"/>
            <w:hideMark/>
            <w:tcPrChange w:id="989" w:author="Francois Edouard" w:date="2016-02-16T17:17:00Z">
              <w:tcPr>
                <w:tcW w:w="2020" w:type="dxa"/>
                <w:tcBorders>
                  <w:top w:val="dashed" w:sz="4" w:space="0" w:color="auto"/>
                  <w:left w:val="single" w:sz="8" w:space="0" w:color="auto"/>
                  <w:bottom w:val="nil"/>
                  <w:right w:val="single" w:sz="8" w:space="0" w:color="auto"/>
                </w:tcBorders>
                <w:shd w:val="clear" w:color="auto" w:fill="auto"/>
                <w:noWrap/>
                <w:vAlign w:val="bottom"/>
                <w:hideMark/>
              </w:tcPr>
            </w:tcPrChange>
          </w:tcPr>
          <w:p w14:paraId="4F0375A6"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990" w:author="Francois Edouard" w:date="2016-02-16T17:15:00Z"/>
                <w:rFonts w:ascii="Arial" w:hAnsi="Arial" w:cs="Arial"/>
                <w:color w:val="000000"/>
                <w:sz w:val="18"/>
                <w:szCs w:val="18"/>
                <w:lang w:eastAsia="ja-JP"/>
              </w:rPr>
            </w:pPr>
            <w:proofErr w:type="spellStart"/>
            <w:ins w:id="991" w:author="Francois Edouard" w:date="2016-02-16T17:15:00Z">
              <w:r w:rsidRPr="00E24700">
                <w:rPr>
                  <w:rFonts w:ascii="Arial" w:hAnsi="Arial" w:cs="Arial"/>
                  <w:color w:val="000000"/>
                  <w:sz w:val="18"/>
                  <w:szCs w:val="18"/>
                  <w:lang w:eastAsia="ja-JP"/>
                </w:rPr>
                <w:t>StEM_WarmNight</w:t>
              </w:r>
              <w:proofErr w:type="spellEnd"/>
              <w:r w:rsidRPr="00E24700">
                <w:rPr>
                  <w:rFonts w:ascii="Arial" w:hAnsi="Arial" w:cs="Arial"/>
                  <w:color w:val="000000"/>
                  <w:sz w:val="18"/>
                  <w:szCs w:val="18"/>
                  <w:lang w:eastAsia="ja-JP"/>
                </w:rPr>
                <w:t xml:space="preserve"> cut 2</w:t>
              </w:r>
            </w:ins>
          </w:p>
        </w:tc>
        <w:tc>
          <w:tcPr>
            <w:tcW w:w="1017" w:type="dxa"/>
            <w:tcBorders>
              <w:top w:val="single" w:sz="8" w:space="0" w:color="auto"/>
              <w:left w:val="nil"/>
              <w:bottom w:val="nil"/>
              <w:right w:val="single" w:sz="8" w:space="0" w:color="auto"/>
            </w:tcBorders>
            <w:shd w:val="clear" w:color="auto" w:fill="auto"/>
            <w:noWrap/>
            <w:vAlign w:val="bottom"/>
            <w:hideMark/>
            <w:tcPrChange w:id="992"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52C5458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93" w:author="Francois Edouard" w:date="2016-02-16T17:15:00Z"/>
                <w:rFonts w:ascii="Arial" w:hAnsi="Arial" w:cs="Arial"/>
                <w:color w:val="000000"/>
                <w:sz w:val="18"/>
                <w:szCs w:val="18"/>
                <w:lang w:eastAsia="ja-JP"/>
              </w:rPr>
            </w:pPr>
            <w:ins w:id="994" w:author="Francois Edouard" w:date="2016-02-16T17:15:00Z">
              <w:r w:rsidRPr="00E24700">
                <w:rPr>
                  <w:rFonts w:ascii="Arial" w:hAnsi="Arial" w:cs="Arial"/>
                  <w:color w:val="000000"/>
                  <w:sz w:val="18"/>
                  <w:szCs w:val="18"/>
                  <w:lang w:eastAsia="ja-JP"/>
                </w:rPr>
                <w:t>20.66</w:t>
              </w:r>
            </w:ins>
          </w:p>
        </w:tc>
        <w:tc>
          <w:tcPr>
            <w:tcW w:w="1207" w:type="dxa"/>
            <w:tcBorders>
              <w:top w:val="single" w:sz="8" w:space="0" w:color="auto"/>
              <w:left w:val="nil"/>
              <w:bottom w:val="nil"/>
              <w:right w:val="single" w:sz="8" w:space="0" w:color="auto"/>
            </w:tcBorders>
            <w:shd w:val="clear" w:color="auto" w:fill="auto"/>
            <w:noWrap/>
            <w:vAlign w:val="bottom"/>
            <w:hideMark/>
            <w:tcPrChange w:id="995"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750A5A2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996" w:author="Francois Edouard" w:date="2016-02-16T17:15:00Z"/>
                <w:rFonts w:ascii="Arial" w:hAnsi="Arial" w:cs="Arial"/>
                <w:color w:val="000000"/>
                <w:sz w:val="18"/>
                <w:szCs w:val="18"/>
                <w:lang w:eastAsia="ja-JP"/>
              </w:rPr>
            </w:pPr>
            <w:ins w:id="997" w:author="Francois Edouard" w:date="2016-02-16T17:15:00Z">
              <w:r w:rsidRPr="00E24700">
                <w:rPr>
                  <w:rFonts w:ascii="Arial" w:hAnsi="Arial" w:cs="Arial"/>
                  <w:color w:val="000000"/>
                  <w:sz w:val="18"/>
                  <w:szCs w:val="18"/>
                  <w:lang w:eastAsia="ja-JP"/>
                </w:rPr>
                <w:t>1782.1</w:t>
              </w:r>
            </w:ins>
          </w:p>
        </w:tc>
        <w:tc>
          <w:tcPr>
            <w:tcW w:w="1617" w:type="dxa"/>
            <w:tcBorders>
              <w:top w:val="nil"/>
              <w:left w:val="nil"/>
              <w:bottom w:val="nil"/>
              <w:right w:val="single" w:sz="8" w:space="0" w:color="auto"/>
            </w:tcBorders>
            <w:shd w:val="clear" w:color="auto" w:fill="auto"/>
            <w:noWrap/>
            <w:vAlign w:val="bottom"/>
            <w:hideMark/>
            <w:tcPrChange w:id="998"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2930CCBA"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999" w:author="Francois Edouard" w:date="2016-02-16T17:15:00Z"/>
                <w:rFonts w:ascii="Arial" w:hAnsi="Arial" w:cs="Arial"/>
                <w:color w:val="000000"/>
                <w:sz w:val="18"/>
                <w:szCs w:val="18"/>
                <w:lang w:eastAsia="ja-JP"/>
              </w:rPr>
            </w:pPr>
            <w:ins w:id="1000" w:author="Francois Edouard" w:date="2016-02-16T17:15:00Z">
              <w:r w:rsidRPr="00E24700">
                <w:rPr>
                  <w:rFonts w:ascii="Arial" w:hAnsi="Arial" w:cs="Arial"/>
                  <w:color w:val="000000"/>
                  <w:sz w:val="18"/>
                  <w:szCs w:val="18"/>
                  <w:lang w:eastAsia="ja-JP"/>
                </w:rPr>
                <w:t>1.7</w:t>
              </w:r>
            </w:ins>
          </w:p>
        </w:tc>
        <w:tc>
          <w:tcPr>
            <w:tcW w:w="727" w:type="dxa"/>
            <w:tcBorders>
              <w:top w:val="nil"/>
              <w:left w:val="nil"/>
              <w:bottom w:val="nil"/>
              <w:right w:val="single" w:sz="8" w:space="0" w:color="auto"/>
            </w:tcBorders>
            <w:shd w:val="clear" w:color="auto" w:fill="auto"/>
            <w:noWrap/>
            <w:vAlign w:val="bottom"/>
            <w:hideMark/>
            <w:tcPrChange w:id="1001"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502AD78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02" w:author="Francois Edouard" w:date="2016-02-16T17:15:00Z"/>
                <w:rFonts w:ascii="Arial" w:hAnsi="Arial" w:cs="Arial"/>
                <w:color w:val="000000"/>
                <w:sz w:val="18"/>
                <w:szCs w:val="18"/>
                <w:lang w:eastAsia="ja-JP"/>
              </w:rPr>
            </w:pPr>
            <w:ins w:id="1003" w:author="Francois Edouard" w:date="2016-02-16T17:15:00Z">
              <w:r w:rsidRPr="00E24700">
                <w:rPr>
                  <w:rFonts w:ascii="Arial" w:hAnsi="Arial" w:cs="Arial"/>
                  <w:color w:val="000000"/>
                  <w:sz w:val="18"/>
                  <w:szCs w:val="18"/>
                  <w:lang w:eastAsia="ja-JP"/>
                </w:rPr>
                <w:t>0.10%</w:t>
              </w:r>
            </w:ins>
          </w:p>
        </w:tc>
      </w:tr>
      <w:tr w:rsidR="00E24700" w:rsidRPr="00E24700" w14:paraId="5F6F7082" w14:textId="77777777" w:rsidTr="00E24700">
        <w:tblPrEx>
          <w:tblPrExChange w:id="1004" w:author="Francois Edouard" w:date="2016-02-16T17:17:00Z">
            <w:tblPrEx>
              <w:tblW w:w="5980" w:type="dxa"/>
              <w:jc w:val="left"/>
            </w:tblPrEx>
          </w:tblPrExChange>
        </w:tblPrEx>
        <w:trPr>
          <w:trHeight w:val="80"/>
          <w:jc w:val="center"/>
          <w:ins w:id="1005" w:author="Francois Edouard" w:date="2016-02-16T17:15:00Z"/>
          <w:trPrChange w:id="1006"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1007"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0317453B"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08" w:author="Francois Edouard" w:date="2016-02-16T17:15:00Z"/>
                <w:rFonts w:ascii="Arial" w:hAnsi="Arial" w:cs="Arial"/>
                <w:color w:val="000000"/>
                <w:sz w:val="18"/>
                <w:szCs w:val="18"/>
                <w:lang w:eastAsia="ja-JP"/>
              </w:rPr>
            </w:pPr>
            <w:ins w:id="1009"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1010"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2EC7A98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11" w:author="Francois Edouard" w:date="2016-02-16T17:15:00Z"/>
                <w:rFonts w:ascii="Arial" w:hAnsi="Arial" w:cs="Arial"/>
                <w:color w:val="000000"/>
                <w:sz w:val="18"/>
                <w:szCs w:val="18"/>
                <w:lang w:eastAsia="ja-JP"/>
              </w:rPr>
            </w:pPr>
            <w:ins w:id="1012" w:author="Francois Edouard" w:date="2016-02-16T17:15:00Z">
              <w:r w:rsidRPr="00E24700">
                <w:rPr>
                  <w:rFonts w:ascii="Arial" w:hAnsi="Arial" w:cs="Arial"/>
                  <w:color w:val="000000"/>
                  <w:sz w:val="18"/>
                  <w:szCs w:val="18"/>
                  <w:lang w:eastAsia="ja-JP"/>
                </w:rPr>
                <w:t>33</w:t>
              </w:r>
            </w:ins>
          </w:p>
        </w:tc>
        <w:tc>
          <w:tcPr>
            <w:tcW w:w="1207" w:type="dxa"/>
            <w:tcBorders>
              <w:top w:val="nil"/>
              <w:left w:val="nil"/>
              <w:bottom w:val="nil"/>
              <w:right w:val="single" w:sz="8" w:space="0" w:color="auto"/>
            </w:tcBorders>
            <w:shd w:val="clear" w:color="auto" w:fill="auto"/>
            <w:noWrap/>
            <w:vAlign w:val="bottom"/>
            <w:hideMark/>
            <w:tcPrChange w:id="1013"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3CC033C8"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14" w:author="Francois Edouard" w:date="2016-02-16T17:15:00Z"/>
                <w:rFonts w:ascii="Arial" w:hAnsi="Arial" w:cs="Arial"/>
                <w:color w:val="000000"/>
                <w:sz w:val="18"/>
                <w:szCs w:val="18"/>
                <w:lang w:eastAsia="ja-JP"/>
              </w:rPr>
            </w:pPr>
            <w:ins w:id="1015" w:author="Francois Edouard" w:date="2016-02-16T17:15:00Z">
              <w:r w:rsidRPr="00E24700">
                <w:rPr>
                  <w:rFonts w:ascii="Arial" w:hAnsi="Arial" w:cs="Arial"/>
                  <w:color w:val="000000"/>
                  <w:sz w:val="18"/>
                  <w:szCs w:val="18"/>
                  <w:lang w:eastAsia="ja-JP"/>
                </w:rPr>
                <w:t>358.3</w:t>
              </w:r>
            </w:ins>
          </w:p>
        </w:tc>
        <w:tc>
          <w:tcPr>
            <w:tcW w:w="1617" w:type="dxa"/>
            <w:tcBorders>
              <w:top w:val="nil"/>
              <w:left w:val="nil"/>
              <w:bottom w:val="single" w:sz="8" w:space="0" w:color="auto"/>
              <w:right w:val="single" w:sz="8" w:space="0" w:color="auto"/>
            </w:tcBorders>
            <w:shd w:val="clear" w:color="auto" w:fill="auto"/>
            <w:noWrap/>
            <w:vAlign w:val="bottom"/>
            <w:hideMark/>
            <w:tcPrChange w:id="1016"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348F5AE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17" w:author="Francois Edouard" w:date="2016-02-16T17:15:00Z"/>
                <w:rFonts w:ascii="Arial" w:hAnsi="Arial" w:cs="Arial"/>
                <w:color w:val="000000"/>
                <w:sz w:val="18"/>
                <w:szCs w:val="18"/>
                <w:lang w:eastAsia="ja-JP"/>
              </w:rPr>
            </w:pPr>
            <w:ins w:id="1018" w:author="Francois Edouard" w:date="2016-02-16T17:15:00Z">
              <w:r w:rsidRPr="00E24700">
                <w:rPr>
                  <w:rFonts w:ascii="Arial" w:hAnsi="Arial" w:cs="Arial"/>
                  <w:color w:val="000000"/>
                  <w:sz w:val="18"/>
                  <w:szCs w:val="18"/>
                  <w:lang w:eastAsia="ja-JP"/>
                </w:rPr>
                <w:t>1.7</w:t>
              </w:r>
            </w:ins>
          </w:p>
        </w:tc>
        <w:tc>
          <w:tcPr>
            <w:tcW w:w="727" w:type="dxa"/>
            <w:tcBorders>
              <w:top w:val="nil"/>
              <w:left w:val="nil"/>
              <w:bottom w:val="single" w:sz="8" w:space="0" w:color="auto"/>
              <w:right w:val="single" w:sz="8" w:space="0" w:color="auto"/>
            </w:tcBorders>
            <w:shd w:val="clear" w:color="auto" w:fill="auto"/>
            <w:noWrap/>
            <w:vAlign w:val="bottom"/>
            <w:hideMark/>
            <w:tcPrChange w:id="1019"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7A9FCC59"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20" w:author="Francois Edouard" w:date="2016-02-16T17:15:00Z"/>
                <w:rFonts w:ascii="Arial" w:hAnsi="Arial" w:cs="Arial"/>
                <w:color w:val="000000"/>
                <w:sz w:val="18"/>
                <w:szCs w:val="18"/>
                <w:lang w:eastAsia="ja-JP"/>
              </w:rPr>
            </w:pPr>
            <w:ins w:id="1021" w:author="Francois Edouard" w:date="2016-02-16T17:15:00Z">
              <w:r w:rsidRPr="00E24700">
                <w:rPr>
                  <w:rFonts w:ascii="Arial" w:hAnsi="Arial" w:cs="Arial"/>
                  <w:color w:val="000000"/>
                  <w:sz w:val="18"/>
                  <w:szCs w:val="18"/>
                  <w:lang w:eastAsia="ja-JP"/>
                </w:rPr>
                <w:t>0.48%</w:t>
              </w:r>
            </w:ins>
          </w:p>
        </w:tc>
      </w:tr>
      <w:tr w:rsidR="00E24700" w:rsidRPr="00E24700" w14:paraId="3CC14374" w14:textId="77777777" w:rsidTr="00E24700">
        <w:tblPrEx>
          <w:tblPrExChange w:id="1022" w:author="Francois Edouard" w:date="2016-02-16T17:18:00Z">
            <w:tblPrEx>
              <w:tblW w:w="5980" w:type="dxa"/>
              <w:jc w:val="left"/>
            </w:tblPrEx>
          </w:tblPrExChange>
        </w:tblPrEx>
        <w:trPr>
          <w:trHeight w:val="60"/>
          <w:jc w:val="center"/>
          <w:ins w:id="1023" w:author="Francois Edouard" w:date="2016-02-16T17:15:00Z"/>
          <w:trPrChange w:id="1024" w:author="Francois Edouard" w:date="2016-02-16T17:18: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1025" w:author="Francois Edouard" w:date="2016-02-16T17:18: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513C26EF"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26" w:author="Francois Edouard" w:date="2016-02-16T17:15:00Z"/>
                <w:rFonts w:ascii="Arial" w:hAnsi="Arial" w:cs="Arial"/>
                <w:color w:val="000000"/>
                <w:sz w:val="18"/>
                <w:szCs w:val="18"/>
                <w:lang w:eastAsia="ja-JP"/>
              </w:rPr>
            </w:pPr>
            <w:proofErr w:type="spellStart"/>
            <w:ins w:id="1027" w:author="Francois Edouard" w:date="2016-02-16T17:15:00Z">
              <w:r w:rsidRPr="00E24700">
                <w:rPr>
                  <w:rFonts w:ascii="Arial" w:hAnsi="Arial" w:cs="Arial"/>
                  <w:color w:val="000000"/>
                  <w:sz w:val="18"/>
                  <w:szCs w:val="18"/>
                  <w:lang w:eastAsia="ja-JP"/>
                </w:rPr>
                <w:t>BalloonFestival</w:t>
              </w:r>
              <w:proofErr w:type="spellEnd"/>
            </w:ins>
          </w:p>
        </w:tc>
        <w:tc>
          <w:tcPr>
            <w:tcW w:w="1017" w:type="dxa"/>
            <w:tcBorders>
              <w:top w:val="single" w:sz="8" w:space="0" w:color="auto"/>
              <w:left w:val="nil"/>
              <w:bottom w:val="nil"/>
              <w:right w:val="single" w:sz="8" w:space="0" w:color="auto"/>
            </w:tcBorders>
            <w:shd w:val="clear" w:color="auto" w:fill="auto"/>
            <w:noWrap/>
            <w:vAlign w:val="bottom"/>
            <w:hideMark/>
            <w:tcPrChange w:id="1028" w:author="Francois Edouard" w:date="2016-02-16T17:18: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0BAE746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29" w:author="Francois Edouard" w:date="2016-02-16T17:15:00Z"/>
                <w:rFonts w:ascii="Arial" w:hAnsi="Arial" w:cs="Arial"/>
                <w:color w:val="000000"/>
                <w:sz w:val="18"/>
                <w:szCs w:val="18"/>
                <w:lang w:eastAsia="ja-JP"/>
              </w:rPr>
            </w:pPr>
            <w:ins w:id="1030" w:author="Francois Edouard" w:date="2016-02-16T17:15:00Z">
              <w:r w:rsidRPr="00E24700">
                <w:rPr>
                  <w:rFonts w:ascii="Arial" w:hAnsi="Arial" w:cs="Arial"/>
                  <w:color w:val="000000"/>
                  <w:sz w:val="18"/>
                  <w:szCs w:val="18"/>
                  <w:lang w:eastAsia="ja-JP"/>
                </w:rPr>
                <w:t>22.33</w:t>
              </w:r>
            </w:ins>
          </w:p>
        </w:tc>
        <w:tc>
          <w:tcPr>
            <w:tcW w:w="1207" w:type="dxa"/>
            <w:tcBorders>
              <w:top w:val="single" w:sz="8" w:space="0" w:color="auto"/>
              <w:left w:val="nil"/>
              <w:bottom w:val="nil"/>
              <w:right w:val="single" w:sz="8" w:space="0" w:color="auto"/>
            </w:tcBorders>
            <w:shd w:val="clear" w:color="auto" w:fill="auto"/>
            <w:noWrap/>
            <w:vAlign w:val="bottom"/>
            <w:hideMark/>
            <w:tcPrChange w:id="1031" w:author="Francois Edouard" w:date="2016-02-16T17:18: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3EB40ACD"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32" w:author="Francois Edouard" w:date="2016-02-16T17:15:00Z"/>
                <w:rFonts w:ascii="Arial" w:hAnsi="Arial" w:cs="Arial"/>
                <w:color w:val="000000"/>
                <w:sz w:val="18"/>
                <w:szCs w:val="18"/>
                <w:lang w:eastAsia="ja-JP"/>
              </w:rPr>
            </w:pPr>
            <w:ins w:id="1033" w:author="Francois Edouard" w:date="2016-02-16T17:15:00Z">
              <w:r w:rsidRPr="00E24700">
                <w:rPr>
                  <w:rFonts w:ascii="Arial" w:hAnsi="Arial" w:cs="Arial"/>
                  <w:color w:val="000000"/>
                  <w:sz w:val="18"/>
                  <w:szCs w:val="18"/>
                  <w:lang w:eastAsia="ja-JP"/>
                </w:rPr>
                <w:t>3760.4</w:t>
              </w:r>
            </w:ins>
          </w:p>
        </w:tc>
        <w:tc>
          <w:tcPr>
            <w:tcW w:w="1617" w:type="dxa"/>
            <w:tcBorders>
              <w:top w:val="nil"/>
              <w:left w:val="nil"/>
              <w:bottom w:val="nil"/>
              <w:right w:val="single" w:sz="8" w:space="0" w:color="auto"/>
            </w:tcBorders>
            <w:shd w:val="clear" w:color="auto" w:fill="auto"/>
            <w:noWrap/>
            <w:vAlign w:val="bottom"/>
            <w:hideMark/>
            <w:tcPrChange w:id="1034" w:author="Francois Edouard" w:date="2016-02-16T17:18:00Z">
              <w:tcPr>
                <w:tcW w:w="1440" w:type="dxa"/>
                <w:gridSpan w:val="2"/>
                <w:tcBorders>
                  <w:top w:val="nil"/>
                  <w:left w:val="nil"/>
                  <w:bottom w:val="nil"/>
                  <w:right w:val="single" w:sz="8" w:space="0" w:color="auto"/>
                </w:tcBorders>
                <w:shd w:val="clear" w:color="auto" w:fill="auto"/>
                <w:noWrap/>
                <w:vAlign w:val="bottom"/>
                <w:hideMark/>
              </w:tcPr>
            </w:tcPrChange>
          </w:tcPr>
          <w:p w14:paraId="1C0F389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35" w:author="Francois Edouard" w:date="2016-02-16T17:15:00Z"/>
                <w:rFonts w:ascii="Arial" w:hAnsi="Arial" w:cs="Arial"/>
                <w:color w:val="000000"/>
                <w:sz w:val="18"/>
                <w:szCs w:val="18"/>
                <w:lang w:eastAsia="ja-JP"/>
              </w:rPr>
            </w:pPr>
            <w:ins w:id="1036" w:author="Francois Edouard" w:date="2016-02-16T17:15:00Z">
              <w:r w:rsidRPr="00E24700">
                <w:rPr>
                  <w:rFonts w:ascii="Arial" w:hAnsi="Arial" w:cs="Arial"/>
                  <w:color w:val="000000"/>
                  <w:sz w:val="18"/>
                  <w:szCs w:val="18"/>
                  <w:lang w:eastAsia="ja-JP"/>
                </w:rPr>
                <w:t>1.5</w:t>
              </w:r>
            </w:ins>
          </w:p>
        </w:tc>
        <w:tc>
          <w:tcPr>
            <w:tcW w:w="727" w:type="dxa"/>
            <w:tcBorders>
              <w:top w:val="nil"/>
              <w:left w:val="nil"/>
              <w:bottom w:val="nil"/>
              <w:right w:val="single" w:sz="8" w:space="0" w:color="auto"/>
            </w:tcBorders>
            <w:shd w:val="clear" w:color="auto" w:fill="auto"/>
            <w:noWrap/>
            <w:vAlign w:val="bottom"/>
            <w:hideMark/>
            <w:tcPrChange w:id="1037" w:author="Francois Edouard" w:date="2016-02-16T17:18:00Z">
              <w:tcPr>
                <w:tcW w:w="700" w:type="dxa"/>
                <w:tcBorders>
                  <w:top w:val="nil"/>
                  <w:left w:val="nil"/>
                  <w:bottom w:val="nil"/>
                  <w:right w:val="single" w:sz="8" w:space="0" w:color="auto"/>
                </w:tcBorders>
                <w:shd w:val="clear" w:color="auto" w:fill="auto"/>
                <w:noWrap/>
                <w:vAlign w:val="bottom"/>
                <w:hideMark/>
              </w:tcPr>
            </w:tcPrChange>
          </w:tcPr>
          <w:p w14:paraId="0EFA8B5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38" w:author="Francois Edouard" w:date="2016-02-16T17:15:00Z"/>
                <w:rFonts w:ascii="Arial" w:hAnsi="Arial" w:cs="Arial"/>
                <w:color w:val="000000"/>
                <w:sz w:val="18"/>
                <w:szCs w:val="18"/>
                <w:lang w:eastAsia="ja-JP"/>
              </w:rPr>
            </w:pPr>
            <w:ins w:id="1039" w:author="Francois Edouard" w:date="2016-02-16T17:15:00Z">
              <w:r w:rsidRPr="00E24700">
                <w:rPr>
                  <w:rFonts w:ascii="Arial" w:hAnsi="Arial" w:cs="Arial"/>
                  <w:color w:val="000000"/>
                  <w:sz w:val="18"/>
                  <w:szCs w:val="18"/>
                  <w:lang w:eastAsia="ja-JP"/>
                </w:rPr>
                <w:t>0.04%</w:t>
              </w:r>
            </w:ins>
          </w:p>
        </w:tc>
      </w:tr>
      <w:tr w:rsidR="00E24700" w:rsidRPr="00E24700" w14:paraId="7DDE7186" w14:textId="77777777" w:rsidTr="00E24700">
        <w:trPr>
          <w:trHeight w:val="80"/>
          <w:jc w:val="center"/>
          <w:ins w:id="1040" w:author="Francois Edouard" w:date="2016-02-16T17:15:00Z"/>
        </w:trPr>
        <w:tc>
          <w:tcPr>
            <w:tcW w:w="2197" w:type="dxa"/>
            <w:tcBorders>
              <w:top w:val="nil"/>
              <w:left w:val="single" w:sz="8" w:space="0" w:color="auto"/>
              <w:bottom w:val="nil"/>
              <w:right w:val="single" w:sz="8" w:space="0" w:color="auto"/>
            </w:tcBorders>
            <w:shd w:val="clear" w:color="auto" w:fill="auto"/>
            <w:noWrap/>
            <w:vAlign w:val="bottom"/>
            <w:hideMark/>
          </w:tcPr>
          <w:p w14:paraId="2FDF9B48"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41" w:author="Francois Edouard" w:date="2016-02-16T17:15:00Z"/>
                <w:rFonts w:ascii="Arial" w:hAnsi="Arial" w:cs="Arial"/>
                <w:color w:val="000000"/>
                <w:sz w:val="18"/>
                <w:szCs w:val="18"/>
                <w:lang w:eastAsia="ja-JP"/>
              </w:rPr>
            </w:pPr>
            <w:ins w:id="1042"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
          <w:p w14:paraId="3054E00A"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43" w:author="Francois Edouard" w:date="2016-02-16T17:15:00Z"/>
                <w:rFonts w:ascii="Arial" w:hAnsi="Arial" w:cs="Arial"/>
                <w:color w:val="000000"/>
                <w:sz w:val="18"/>
                <w:szCs w:val="18"/>
                <w:lang w:eastAsia="ja-JP"/>
              </w:rPr>
            </w:pPr>
            <w:ins w:id="1044" w:author="Francois Edouard" w:date="2016-02-16T17:15:00Z">
              <w:r w:rsidRPr="00E24700">
                <w:rPr>
                  <w:rFonts w:ascii="Arial" w:hAnsi="Arial" w:cs="Arial"/>
                  <w:color w:val="000000"/>
                  <w:sz w:val="18"/>
                  <w:szCs w:val="18"/>
                  <w:lang w:eastAsia="ja-JP"/>
                </w:rPr>
                <w:t>31</w:t>
              </w:r>
            </w:ins>
          </w:p>
        </w:tc>
        <w:tc>
          <w:tcPr>
            <w:tcW w:w="1207" w:type="dxa"/>
            <w:tcBorders>
              <w:top w:val="nil"/>
              <w:left w:val="nil"/>
              <w:bottom w:val="nil"/>
              <w:right w:val="single" w:sz="8" w:space="0" w:color="auto"/>
            </w:tcBorders>
            <w:shd w:val="clear" w:color="auto" w:fill="auto"/>
            <w:noWrap/>
            <w:vAlign w:val="bottom"/>
            <w:hideMark/>
          </w:tcPr>
          <w:p w14:paraId="4323B30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45" w:author="Francois Edouard" w:date="2016-02-16T17:15:00Z"/>
                <w:rFonts w:ascii="Arial" w:hAnsi="Arial" w:cs="Arial"/>
                <w:color w:val="000000"/>
                <w:sz w:val="18"/>
                <w:szCs w:val="18"/>
                <w:lang w:eastAsia="ja-JP"/>
              </w:rPr>
            </w:pPr>
            <w:ins w:id="1046" w:author="Francois Edouard" w:date="2016-02-16T17:15:00Z">
              <w:r w:rsidRPr="00E24700">
                <w:rPr>
                  <w:rFonts w:ascii="Arial" w:hAnsi="Arial" w:cs="Arial"/>
                  <w:color w:val="000000"/>
                  <w:sz w:val="18"/>
                  <w:szCs w:val="18"/>
                  <w:lang w:eastAsia="ja-JP"/>
                </w:rPr>
                <w:t>1199.1</w:t>
              </w:r>
            </w:ins>
          </w:p>
        </w:tc>
        <w:tc>
          <w:tcPr>
            <w:tcW w:w="1617" w:type="dxa"/>
            <w:tcBorders>
              <w:top w:val="nil"/>
              <w:left w:val="nil"/>
              <w:bottom w:val="single" w:sz="8" w:space="0" w:color="auto"/>
              <w:right w:val="single" w:sz="8" w:space="0" w:color="auto"/>
            </w:tcBorders>
            <w:shd w:val="clear" w:color="auto" w:fill="auto"/>
            <w:noWrap/>
            <w:vAlign w:val="bottom"/>
            <w:hideMark/>
          </w:tcPr>
          <w:p w14:paraId="4B97F3C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47" w:author="Francois Edouard" w:date="2016-02-16T17:15:00Z"/>
                <w:rFonts w:ascii="Arial" w:hAnsi="Arial" w:cs="Arial"/>
                <w:color w:val="000000"/>
                <w:sz w:val="18"/>
                <w:szCs w:val="18"/>
                <w:lang w:eastAsia="ja-JP"/>
              </w:rPr>
            </w:pPr>
            <w:ins w:id="1048" w:author="Francois Edouard" w:date="2016-02-16T17:15:00Z">
              <w:r w:rsidRPr="00E24700">
                <w:rPr>
                  <w:rFonts w:ascii="Arial" w:hAnsi="Arial" w:cs="Arial"/>
                  <w:color w:val="000000"/>
                  <w:sz w:val="18"/>
                  <w:szCs w:val="18"/>
                  <w:lang w:eastAsia="ja-JP"/>
                </w:rPr>
                <w:t>1.5</w:t>
              </w:r>
            </w:ins>
          </w:p>
        </w:tc>
        <w:tc>
          <w:tcPr>
            <w:tcW w:w="727" w:type="dxa"/>
            <w:tcBorders>
              <w:top w:val="nil"/>
              <w:left w:val="nil"/>
              <w:bottom w:val="single" w:sz="8" w:space="0" w:color="auto"/>
              <w:right w:val="single" w:sz="8" w:space="0" w:color="auto"/>
            </w:tcBorders>
            <w:shd w:val="clear" w:color="auto" w:fill="auto"/>
            <w:noWrap/>
            <w:vAlign w:val="bottom"/>
            <w:hideMark/>
          </w:tcPr>
          <w:p w14:paraId="1F6EEF48"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49" w:author="Francois Edouard" w:date="2016-02-16T17:15:00Z"/>
                <w:rFonts w:ascii="Arial" w:hAnsi="Arial" w:cs="Arial"/>
                <w:color w:val="000000"/>
                <w:sz w:val="18"/>
                <w:szCs w:val="18"/>
                <w:lang w:eastAsia="ja-JP"/>
              </w:rPr>
            </w:pPr>
            <w:ins w:id="1050" w:author="Francois Edouard" w:date="2016-02-16T17:15:00Z">
              <w:r w:rsidRPr="00E24700">
                <w:rPr>
                  <w:rFonts w:ascii="Arial" w:hAnsi="Arial" w:cs="Arial"/>
                  <w:color w:val="000000"/>
                  <w:sz w:val="18"/>
                  <w:szCs w:val="18"/>
                  <w:lang w:eastAsia="ja-JP"/>
                </w:rPr>
                <w:t>0.13%</w:t>
              </w:r>
            </w:ins>
          </w:p>
        </w:tc>
      </w:tr>
      <w:tr w:rsidR="00E24700" w:rsidRPr="00E24700" w14:paraId="2B6CE33E" w14:textId="77777777" w:rsidTr="00E24700">
        <w:tblPrEx>
          <w:tblPrExChange w:id="1051" w:author="Francois Edouard" w:date="2016-02-16T17:18:00Z">
            <w:tblPrEx>
              <w:tblW w:w="5980" w:type="dxa"/>
              <w:jc w:val="left"/>
            </w:tblPrEx>
          </w:tblPrExChange>
        </w:tblPrEx>
        <w:trPr>
          <w:trHeight w:val="60"/>
          <w:jc w:val="center"/>
          <w:ins w:id="1052" w:author="Francois Edouard" w:date="2016-02-16T17:15:00Z"/>
          <w:trPrChange w:id="1053" w:author="Francois Edouard" w:date="2016-02-16T17:18: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1054" w:author="Francois Edouard" w:date="2016-02-16T17:18: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59B60FC0"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55" w:author="Francois Edouard" w:date="2016-02-16T17:15:00Z"/>
                <w:rFonts w:ascii="Arial" w:hAnsi="Arial" w:cs="Arial"/>
                <w:color w:val="000000"/>
                <w:sz w:val="18"/>
                <w:szCs w:val="18"/>
                <w:lang w:eastAsia="ja-JP"/>
              </w:rPr>
            </w:pPr>
            <w:ins w:id="1056" w:author="Francois Edouard" w:date="2016-02-16T17:15:00Z">
              <w:r w:rsidRPr="00E24700">
                <w:rPr>
                  <w:rFonts w:ascii="Arial" w:hAnsi="Arial" w:cs="Arial"/>
                  <w:color w:val="000000"/>
                  <w:sz w:val="18"/>
                  <w:szCs w:val="18"/>
                  <w:lang w:eastAsia="ja-JP"/>
                </w:rPr>
                <w:t>EBU_04_Hurdles</w:t>
              </w:r>
            </w:ins>
          </w:p>
        </w:tc>
        <w:tc>
          <w:tcPr>
            <w:tcW w:w="1017" w:type="dxa"/>
            <w:tcBorders>
              <w:top w:val="single" w:sz="8" w:space="0" w:color="auto"/>
              <w:left w:val="nil"/>
              <w:bottom w:val="nil"/>
              <w:right w:val="single" w:sz="8" w:space="0" w:color="auto"/>
            </w:tcBorders>
            <w:shd w:val="clear" w:color="auto" w:fill="auto"/>
            <w:noWrap/>
            <w:vAlign w:val="bottom"/>
            <w:hideMark/>
            <w:tcPrChange w:id="1057" w:author="Francois Edouard" w:date="2016-02-16T17:18: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38870C2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58" w:author="Francois Edouard" w:date="2016-02-16T17:15:00Z"/>
                <w:rFonts w:ascii="Arial" w:hAnsi="Arial" w:cs="Arial"/>
                <w:color w:val="000000"/>
                <w:sz w:val="18"/>
                <w:szCs w:val="18"/>
                <w:lang w:eastAsia="ja-JP"/>
              </w:rPr>
            </w:pPr>
            <w:ins w:id="1059" w:author="Francois Edouard" w:date="2016-02-16T17:15:00Z">
              <w:r w:rsidRPr="00E24700">
                <w:rPr>
                  <w:rFonts w:ascii="Arial" w:hAnsi="Arial" w:cs="Arial"/>
                  <w:color w:val="000000"/>
                  <w:sz w:val="18"/>
                  <w:szCs w:val="18"/>
                  <w:lang w:eastAsia="ja-JP"/>
                </w:rPr>
                <w:t>24</w:t>
              </w:r>
            </w:ins>
          </w:p>
        </w:tc>
        <w:tc>
          <w:tcPr>
            <w:tcW w:w="1207" w:type="dxa"/>
            <w:tcBorders>
              <w:top w:val="single" w:sz="8" w:space="0" w:color="auto"/>
              <w:left w:val="nil"/>
              <w:bottom w:val="nil"/>
              <w:right w:val="single" w:sz="8" w:space="0" w:color="auto"/>
            </w:tcBorders>
            <w:shd w:val="clear" w:color="auto" w:fill="auto"/>
            <w:noWrap/>
            <w:vAlign w:val="bottom"/>
            <w:hideMark/>
            <w:tcPrChange w:id="1060" w:author="Francois Edouard" w:date="2016-02-16T17:18: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2FE9C7A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61" w:author="Francois Edouard" w:date="2016-02-16T17:15:00Z"/>
                <w:rFonts w:ascii="Arial" w:hAnsi="Arial" w:cs="Arial"/>
                <w:color w:val="000000"/>
                <w:sz w:val="18"/>
                <w:szCs w:val="18"/>
                <w:lang w:eastAsia="ja-JP"/>
              </w:rPr>
            </w:pPr>
            <w:ins w:id="1062" w:author="Francois Edouard" w:date="2016-02-16T17:15:00Z">
              <w:r w:rsidRPr="00E24700">
                <w:rPr>
                  <w:rFonts w:ascii="Arial" w:hAnsi="Arial" w:cs="Arial"/>
                  <w:color w:val="000000"/>
                  <w:sz w:val="18"/>
                  <w:szCs w:val="18"/>
                  <w:lang w:eastAsia="ja-JP"/>
                </w:rPr>
                <w:t>6271.5</w:t>
              </w:r>
            </w:ins>
          </w:p>
        </w:tc>
        <w:tc>
          <w:tcPr>
            <w:tcW w:w="1617" w:type="dxa"/>
            <w:tcBorders>
              <w:top w:val="nil"/>
              <w:left w:val="nil"/>
              <w:bottom w:val="nil"/>
              <w:right w:val="single" w:sz="8" w:space="0" w:color="auto"/>
            </w:tcBorders>
            <w:shd w:val="clear" w:color="auto" w:fill="auto"/>
            <w:noWrap/>
            <w:vAlign w:val="bottom"/>
            <w:hideMark/>
            <w:tcPrChange w:id="1063" w:author="Francois Edouard" w:date="2016-02-16T17:18:00Z">
              <w:tcPr>
                <w:tcW w:w="1440" w:type="dxa"/>
                <w:gridSpan w:val="2"/>
                <w:tcBorders>
                  <w:top w:val="nil"/>
                  <w:left w:val="nil"/>
                  <w:bottom w:val="nil"/>
                  <w:right w:val="single" w:sz="8" w:space="0" w:color="auto"/>
                </w:tcBorders>
                <w:shd w:val="clear" w:color="auto" w:fill="auto"/>
                <w:noWrap/>
                <w:vAlign w:val="bottom"/>
                <w:hideMark/>
              </w:tcPr>
            </w:tcPrChange>
          </w:tcPr>
          <w:p w14:paraId="369D0DD6"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64" w:author="Francois Edouard" w:date="2016-02-16T17:15:00Z"/>
                <w:rFonts w:ascii="Arial" w:hAnsi="Arial" w:cs="Arial"/>
                <w:color w:val="000000"/>
                <w:sz w:val="18"/>
                <w:szCs w:val="18"/>
                <w:lang w:eastAsia="ja-JP"/>
              </w:rPr>
            </w:pPr>
            <w:ins w:id="1065"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nil"/>
              <w:right w:val="single" w:sz="8" w:space="0" w:color="auto"/>
            </w:tcBorders>
            <w:shd w:val="clear" w:color="auto" w:fill="auto"/>
            <w:noWrap/>
            <w:vAlign w:val="bottom"/>
            <w:hideMark/>
            <w:tcPrChange w:id="1066" w:author="Francois Edouard" w:date="2016-02-16T17:18:00Z">
              <w:tcPr>
                <w:tcW w:w="700" w:type="dxa"/>
                <w:tcBorders>
                  <w:top w:val="nil"/>
                  <w:left w:val="nil"/>
                  <w:bottom w:val="nil"/>
                  <w:right w:val="single" w:sz="8" w:space="0" w:color="auto"/>
                </w:tcBorders>
                <w:shd w:val="clear" w:color="auto" w:fill="auto"/>
                <w:noWrap/>
                <w:vAlign w:val="bottom"/>
                <w:hideMark/>
              </w:tcPr>
            </w:tcPrChange>
          </w:tcPr>
          <w:p w14:paraId="42289F1D"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67" w:author="Francois Edouard" w:date="2016-02-16T17:15:00Z"/>
                <w:rFonts w:ascii="Arial" w:hAnsi="Arial" w:cs="Arial"/>
                <w:color w:val="000000"/>
                <w:sz w:val="18"/>
                <w:szCs w:val="18"/>
                <w:lang w:eastAsia="ja-JP"/>
              </w:rPr>
            </w:pPr>
            <w:ins w:id="1068" w:author="Francois Edouard" w:date="2016-02-16T17:15:00Z">
              <w:r w:rsidRPr="00E24700">
                <w:rPr>
                  <w:rFonts w:ascii="Arial" w:hAnsi="Arial" w:cs="Arial"/>
                  <w:color w:val="000000"/>
                  <w:sz w:val="18"/>
                  <w:szCs w:val="18"/>
                  <w:lang w:eastAsia="ja-JP"/>
                </w:rPr>
                <w:t>0.03%</w:t>
              </w:r>
            </w:ins>
          </w:p>
        </w:tc>
      </w:tr>
      <w:tr w:rsidR="00E24700" w:rsidRPr="00E24700" w14:paraId="590B887D" w14:textId="77777777" w:rsidTr="00E24700">
        <w:tblPrEx>
          <w:tblPrExChange w:id="1069" w:author="Francois Edouard" w:date="2016-02-16T17:17:00Z">
            <w:tblPrEx>
              <w:tblW w:w="5980" w:type="dxa"/>
              <w:jc w:val="left"/>
            </w:tblPrEx>
          </w:tblPrExChange>
        </w:tblPrEx>
        <w:trPr>
          <w:trHeight w:val="80"/>
          <w:jc w:val="center"/>
          <w:ins w:id="1070" w:author="Francois Edouard" w:date="2016-02-16T17:15:00Z"/>
          <w:trPrChange w:id="1071" w:author="Francois Edouard" w:date="2016-02-16T17:17:00Z">
            <w:trPr>
              <w:gridAfter w:val="0"/>
              <w:trHeight w:val="330"/>
            </w:trPr>
          </w:trPrChange>
        </w:trPr>
        <w:tc>
          <w:tcPr>
            <w:tcW w:w="2197" w:type="dxa"/>
            <w:tcBorders>
              <w:top w:val="nil"/>
              <w:left w:val="single" w:sz="8" w:space="0" w:color="auto"/>
              <w:bottom w:val="nil"/>
              <w:right w:val="single" w:sz="8" w:space="0" w:color="auto"/>
            </w:tcBorders>
            <w:shd w:val="clear" w:color="auto" w:fill="auto"/>
            <w:noWrap/>
            <w:vAlign w:val="bottom"/>
            <w:hideMark/>
            <w:tcPrChange w:id="1072" w:author="Francois Edouard" w:date="2016-02-16T17:17:00Z">
              <w:tcPr>
                <w:tcW w:w="2020" w:type="dxa"/>
                <w:tcBorders>
                  <w:top w:val="nil"/>
                  <w:left w:val="single" w:sz="8" w:space="0" w:color="auto"/>
                  <w:bottom w:val="nil"/>
                  <w:right w:val="single" w:sz="8" w:space="0" w:color="auto"/>
                </w:tcBorders>
                <w:shd w:val="clear" w:color="auto" w:fill="auto"/>
                <w:noWrap/>
                <w:vAlign w:val="bottom"/>
                <w:hideMark/>
              </w:tcPr>
            </w:tcPrChange>
          </w:tcPr>
          <w:p w14:paraId="53CD0272"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73" w:author="Francois Edouard" w:date="2016-02-16T17:15:00Z"/>
                <w:rFonts w:ascii="Arial" w:hAnsi="Arial" w:cs="Arial"/>
                <w:color w:val="000000"/>
                <w:sz w:val="18"/>
                <w:szCs w:val="18"/>
                <w:lang w:eastAsia="ja-JP"/>
              </w:rPr>
            </w:pPr>
            <w:ins w:id="1074"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nil"/>
              <w:right w:val="single" w:sz="8" w:space="0" w:color="auto"/>
            </w:tcBorders>
            <w:shd w:val="clear" w:color="auto" w:fill="auto"/>
            <w:noWrap/>
            <w:vAlign w:val="bottom"/>
            <w:hideMark/>
            <w:tcPrChange w:id="1075" w:author="Francois Edouard" w:date="2016-02-16T17:17:00Z">
              <w:tcPr>
                <w:tcW w:w="820" w:type="dxa"/>
                <w:gridSpan w:val="2"/>
                <w:tcBorders>
                  <w:top w:val="nil"/>
                  <w:left w:val="nil"/>
                  <w:bottom w:val="nil"/>
                  <w:right w:val="single" w:sz="8" w:space="0" w:color="auto"/>
                </w:tcBorders>
                <w:shd w:val="clear" w:color="auto" w:fill="auto"/>
                <w:noWrap/>
                <w:vAlign w:val="bottom"/>
                <w:hideMark/>
              </w:tcPr>
            </w:tcPrChange>
          </w:tcPr>
          <w:p w14:paraId="7AE3B670"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76" w:author="Francois Edouard" w:date="2016-02-16T17:15:00Z"/>
                <w:rFonts w:ascii="Arial" w:hAnsi="Arial" w:cs="Arial"/>
                <w:color w:val="000000"/>
                <w:sz w:val="18"/>
                <w:szCs w:val="18"/>
                <w:lang w:eastAsia="ja-JP"/>
              </w:rPr>
            </w:pPr>
            <w:ins w:id="1077" w:author="Francois Edouard" w:date="2016-02-16T17:15:00Z">
              <w:r w:rsidRPr="00E24700">
                <w:rPr>
                  <w:rFonts w:ascii="Arial" w:hAnsi="Arial" w:cs="Arial"/>
                  <w:color w:val="000000"/>
                  <w:sz w:val="18"/>
                  <w:szCs w:val="18"/>
                  <w:lang w:eastAsia="ja-JP"/>
                </w:rPr>
                <w:t>35.66</w:t>
              </w:r>
            </w:ins>
          </w:p>
        </w:tc>
        <w:tc>
          <w:tcPr>
            <w:tcW w:w="1207" w:type="dxa"/>
            <w:tcBorders>
              <w:top w:val="nil"/>
              <w:left w:val="nil"/>
              <w:bottom w:val="nil"/>
              <w:right w:val="single" w:sz="8" w:space="0" w:color="auto"/>
            </w:tcBorders>
            <w:shd w:val="clear" w:color="auto" w:fill="auto"/>
            <w:noWrap/>
            <w:vAlign w:val="bottom"/>
            <w:hideMark/>
            <w:tcPrChange w:id="1078" w:author="Francois Edouard" w:date="2016-02-16T17:17:00Z">
              <w:tcPr>
                <w:tcW w:w="1000" w:type="dxa"/>
                <w:gridSpan w:val="2"/>
                <w:tcBorders>
                  <w:top w:val="nil"/>
                  <w:left w:val="nil"/>
                  <w:bottom w:val="nil"/>
                  <w:right w:val="single" w:sz="8" w:space="0" w:color="auto"/>
                </w:tcBorders>
                <w:shd w:val="clear" w:color="auto" w:fill="auto"/>
                <w:noWrap/>
                <w:vAlign w:val="bottom"/>
                <w:hideMark/>
              </w:tcPr>
            </w:tcPrChange>
          </w:tcPr>
          <w:p w14:paraId="0CDADD87"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79" w:author="Francois Edouard" w:date="2016-02-16T17:15:00Z"/>
                <w:rFonts w:ascii="Arial" w:hAnsi="Arial" w:cs="Arial"/>
                <w:color w:val="000000"/>
                <w:sz w:val="18"/>
                <w:szCs w:val="18"/>
                <w:lang w:eastAsia="ja-JP"/>
              </w:rPr>
            </w:pPr>
            <w:ins w:id="1080" w:author="Francois Edouard" w:date="2016-02-16T17:15:00Z">
              <w:r w:rsidRPr="00E24700">
                <w:rPr>
                  <w:rFonts w:ascii="Arial" w:hAnsi="Arial" w:cs="Arial"/>
                  <w:color w:val="000000"/>
                  <w:sz w:val="18"/>
                  <w:szCs w:val="18"/>
                  <w:lang w:eastAsia="ja-JP"/>
                </w:rPr>
                <w:t>1183.9</w:t>
              </w:r>
            </w:ins>
          </w:p>
        </w:tc>
        <w:tc>
          <w:tcPr>
            <w:tcW w:w="1617" w:type="dxa"/>
            <w:tcBorders>
              <w:top w:val="nil"/>
              <w:left w:val="nil"/>
              <w:bottom w:val="single" w:sz="8" w:space="0" w:color="auto"/>
              <w:right w:val="single" w:sz="8" w:space="0" w:color="auto"/>
            </w:tcBorders>
            <w:shd w:val="clear" w:color="auto" w:fill="auto"/>
            <w:noWrap/>
            <w:vAlign w:val="bottom"/>
            <w:hideMark/>
            <w:tcPrChange w:id="1081"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43713AD1"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82" w:author="Francois Edouard" w:date="2016-02-16T17:15:00Z"/>
                <w:rFonts w:ascii="Arial" w:hAnsi="Arial" w:cs="Arial"/>
                <w:color w:val="000000"/>
                <w:sz w:val="18"/>
                <w:szCs w:val="18"/>
                <w:lang w:eastAsia="ja-JP"/>
              </w:rPr>
            </w:pPr>
            <w:ins w:id="1083" w:author="Francois Edouard" w:date="2016-02-16T17:15:00Z">
              <w:r w:rsidRPr="00E24700">
                <w:rPr>
                  <w:rFonts w:ascii="Arial" w:hAnsi="Arial" w:cs="Arial"/>
                  <w:color w:val="000000"/>
                  <w:sz w:val="18"/>
                  <w:szCs w:val="18"/>
                  <w:lang w:eastAsia="ja-JP"/>
                </w:rPr>
                <w:t>1.8</w:t>
              </w:r>
            </w:ins>
          </w:p>
        </w:tc>
        <w:tc>
          <w:tcPr>
            <w:tcW w:w="727" w:type="dxa"/>
            <w:tcBorders>
              <w:top w:val="nil"/>
              <w:left w:val="nil"/>
              <w:bottom w:val="single" w:sz="8" w:space="0" w:color="auto"/>
              <w:right w:val="single" w:sz="8" w:space="0" w:color="auto"/>
            </w:tcBorders>
            <w:shd w:val="clear" w:color="auto" w:fill="auto"/>
            <w:noWrap/>
            <w:vAlign w:val="bottom"/>
            <w:hideMark/>
            <w:tcPrChange w:id="1084"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69EA354C"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085" w:author="Francois Edouard" w:date="2016-02-16T17:15:00Z"/>
                <w:rFonts w:ascii="Arial" w:hAnsi="Arial" w:cs="Arial"/>
                <w:color w:val="000000"/>
                <w:sz w:val="18"/>
                <w:szCs w:val="18"/>
                <w:lang w:eastAsia="ja-JP"/>
              </w:rPr>
            </w:pPr>
            <w:ins w:id="1086" w:author="Francois Edouard" w:date="2016-02-16T17:15:00Z">
              <w:r w:rsidRPr="00E24700">
                <w:rPr>
                  <w:rFonts w:ascii="Arial" w:hAnsi="Arial" w:cs="Arial"/>
                  <w:color w:val="000000"/>
                  <w:sz w:val="18"/>
                  <w:szCs w:val="18"/>
                  <w:lang w:eastAsia="ja-JP"/>
                </w:rPr>
                <w:t>0.15%</w:t>
              </w:r>
            </w:ins>
          </w:p>
        </w:tc>
      </w:tr>
      <w:tr w:rsidR="00E24700" w:rsidRPr="00E24700" w14:paraId="774B662C" w14:textId="77777777" w:rsidTr="00E24700">
        <w:tblPrEx>
          <w:tblPrExChange w:id="1087" w:author="Francois Edouard" w:date="2016-02-16T17:17:00Z">
            <w:tblPrEx>
              <w:tblW w:w="5980" w:type="dxa"/>
              <w:jc w:val="left"/>
            </w:tblPrEx>
          </w:tblPrExChange>
        </w:tblPrEx>
        <w:trPr>
          <w:trHeight w:val="60"/>
          <w:jc w:val="center"/>
          <w:ins w:id="1088" w:author="Francois Edouard" w:date="2016-02-16T17:15:00Z"/>
          <w:trPrChange w:id="1089" w:author="Francois Edouard" w:date="2016-02-16T17:17:00Z">
            <w:trPr>
              <w:gridAfter w:val="0"/>
              <w:trHeight w:val="315"/>
            </w:trPr>
          </w:trPrChange>
        </w:trPr>
        <w:tc>
          <w:tcPr>
            <w:tcW w:w="2197" w:type="dxa"/>
            <w:tcBorders>
              <w:top w:val="single" w:sz="8" w:space="0" w:color="auto"/>
              <w:left w:val="single" w:sz="8" w:space="0" w:color="auto"/>
              <w:bottom w:val="nil"/>
              <w:right w:val="single" w:sz="8" w:space="0" w:color="auto"/>
            </w:tcBorders>
            <w:shd w:val="clear" w:color="auto" w:fill="auto"/>
            <w:noWrap/>
            <w:vAlign w:val="bottom"/>
            <w:hideMark/>
            <w:tcPrChange w:id="1090" w:author="Francois Edouard" w:date="2016-02-16T17:17:00Z">
              <w:tcPr>
                <w:tcW w:w="2020" w:type="dxa"/>
                <w:tcBorders>
                  <w:top w:val="single" w:sz="8" w:space="0" w:color="auto"/>
                  <w:left w:val="single" w:sz="8" w:space="0" w:color="auto"/>
                  <w:bottom w:val="nil"/>
                  <w:right w:val="single" w:sz="8" w:space="0" w:color="auto"/>
                </w:tcBorders>
                <w:shd w:val="clear" w:color="auto" w:fill="auto"/>
                <w:noWrap/>
                <w:vAlign w:val="bottom"/>
                <w:hideMark/>
              </w:tcPr>
            </w:tcPrChange>
          </w:tcPr>
          <w:p w14:paraId="2A80021F"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091" w:author="Francois Edouard" w:date="2016-02-16T17:15:00Z"/>
                <w:rFonts w:ascii="Arial" w:hAnsi="Arial" w:cs="Arial"/>
                <w:color w:val="000000"/>
                <w:sz w:val="18"/>
                <w:szCs w:val="18"/>
                <w:lang w:eastAsia="ja-JP"/>
              </w:rPr>
            </w:pPr>
            <w:ins w:id="1092" w:author="Francois Edouard" w:date="2016-02-16T17:15:00Z">
              <w:r w:rsidRPr="00E24700">
                <w:rPr>
                  <w:rFonts w:ascii="Arial" w:hAnsi="Arial" w:cs="Arial"/>
                  <w:color w:val="000000"/>
                  <w:sz w:val="18"/>
                  <w:szCs w:val="18"/>
                  <w:lang w:eastAsia="ja-JP"/>
                </w:rPr>
                <w:t>EBU_06_Start</w:t>
              </w:r>
            </w:ins>
          </w:p>
        </w:tc>
        <w:tc>
          <w:tcPr>
            <w:tcW w:w="1017" w:type="dxa"/>
            <w:tcBorders>
              <w:top w:val="single" w:sz="8" w:space="0" w:color="auto"/>
              <w:left w:val="nil"/>
              <w:bottom w:val="nil"/>
              <w:right w:val="single" w:sz="8" w:space="0" w:color="auto"/>
            </w:tcBorders>
            <w:shd w:val="clear" w:color="auto" w:fill="auto"/>
            <w:noWrap/>
            <w:vAlign w:val="bottom"/>
            <w:hideMark/>
            <w:tcPrChange w:id="1093" w:author="Francois Edouard" w:date="2016-02-16T17:17:00Z">
              <w:tcPr>
                <w:tcW w:w="820" w:type="dxa"/>
                <w:gridSpan w:val="2"/>
                <w:tcBorders>
                  <w:top w:val="single" w:sz="8" w:space="0" w:color="auto"/>
                  <w:left w:val="nil"/>
                  <w:bottom w:val="nil"/>
                  <w:right w:val="single" w:sz="8" w:space="0" w:color="auto"/>
                </w:tcBorders>
                <w:shd w:val="clear" w:color="auto" w:fill="auto"/>
                <w:noWrap/>
                <w:vAlign w:val="bottom"/>
                <w:hideMark/>
              </w:tcPr>
            </w:tcPrChange>
          </w:tcPr>
          <w:p w14:paraId="0BDE2985"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94" w:author="Francois Edouard" w:date="2016-02-16T17:15:00Z"/>
                <w:rFonts w:ascii="Arial" w:hAnsi="Arial" w:cs="Arial"/>
                <w:color w:val="000000"/>
                <w:sz w:val="18"/>
                <w:szCs w:val="18"/>
                <w:lang w:eastAsia="ja-JP"/>
              </w:rPr>
            </w:pPr>
            <w:ins w:id="1095" w:author="Francois Edouard" w:date="2016-02-16T17:15:00Z">
              <w:r w:rsidRPr="00E24700">
                <w:rPr>
                  <w:rFonts w:ascii="Arial" w:hAnsi="Arial" w:cs="Arial"/>
                  <w:color w:val="000000"/>
                  <w:sz w:val="18"/>
                  <w:szCs w:val="18"/>
                  <w:lang w:eastAsia="ja-JP"/>
                </w:rPr>
                <w:t>22.66</w:t>
              </w:r>
            </w:ins>
          </w:p>
        </w:tc>
        <w:tc>
          <w:tcPr>
            <w:tcW w:w="1207" w:type="dxa"/>
            <w:tcBorders>
              <w:top w:val="single" w:sz="8" w:space="0" w:color="auto"/>
              <w:left w:val="nil"/>
              <w:bottom w:val="nil"/>
              <w:right w:val="single" w:sz="8" w:space="0" w:color="auto"/>
            </w:tcBorders>
            <w:shd w:val="clear" w:color="auto" w:fill="auto"/>
            <w:noWrap/>
            <w:vAlign w:val="bottom"/>
            <w:hideMark/>
            <w:tcPrChange w:id="1096" w:author="Francois Edouard" w:date="2016-02-16T17:17:00Z">
              <w:tcPr>
                <w:tcW w:w="1000" w:type="dxa"/>
                <w:gridSpan w:val="2"/>
                <w:tcBorders>
                  <w:top w:val="single" w:sz="8" w:space="0" w:color="auto"/>
                  <w:left w:val="nil"/>
                  <w:bottom w:val="nil"/>
                  <w:right w:val="single" w:sz="8" w:space="0" w:color="auto"/>
                </w:tcBorders>
                <w:shd w:val="clear" w:color="auto" w:fill="auto"/>
                <w:noWrap/>
                <w:vAlign w:val="bottom"/>
                <w:hideMark/>
              </w:tcPr>
            </w:tcPrChange>
          </w:tcPr>
          <w:p w14:paraId="64EB870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097" w:author="Francois Edouard" w:date="2016-02-16T17:15:00Z"/>
                <w:rFonts w:ascii="Arial" w:hAnsi="Arial" w:cs="Arial"/>
                <w:color w:val="000000"/>
                <w:sz w:val="18"/>
                <w:szCs w:val="18"/>
                <w:lang w:eastAsia="ja-JP"/>
              </w:rPr>
            </w:pPr>
            <w:ins w:id="1098" w:author="Francois Edouard" w:date="2016-02-16T17:15:00Z">
              <w:r w:rsidRPr="00E24700">
                <w:rPr>
                  <w:rFonts w:ascii="Arial" w:hAnsi="Arial" w:cs="Arial"/>
                  <w:color w:val="000000"/>
                  <w:sz w:val="18"/>
                  <w:szCs w:val="18"/>
                  <w:lang w:eastAsia="ja-JP"/>
                </w:rPr>
                <w:t>2624.9</w:t>
              </w:r>
            </w:ins>
          </w:p>
        </w:tc>
        <w:tc>
          <w:tcPr>
            <w:tcW w:w="1617" w:type="dxa"/>
            <w:tcBorders>
              <w:top w:val="nil"/>
              <w:left w:val="nil"/>
              <w:bottom w:val="nil"/>
              <w:right w:val="single" w:sz="8" w:space="0" w:color="auto"/>
            </w:tcBorders>
            <w:shd w:val="clear" w:color="auto" w:fill="auto"/>
            <w:noWrap/>
            <w:vAlign w:val="bottom"/>
            <w:hideMark/>
            <w:tcPrChange w:id="1099" w:author="Francois Edouard" w:date="2016-02-16T17:17:00Z">
              <w:tcPr>
                <w:tcW w:w="1440" w:type="dxa"/>
                <w:gridSpan w:val="2"/>
                <w:tcBorders>
                  <w:top w:val="nil"/>
                  <w:left w:val="nil"/>
                  <w:bottom w:val="nil"/>
                  <w:right w:val="single" w:sz="8" w:space="0" w:color="auto"/>
                </w:tcBorders>
                <w:shd w:val="clear" w:color="auto" w:fill="auto"/>
                <w:noWrap/>
                <w:vAlign w:val="bottom"/>
                <w:hideMark/>
              </w:tcPr>
            </w:tcPrChange>
          </w:tcPr>
          <w:p w14:paraId="3AA78B08"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100" w:author="Francois Edouard" w:date="2016-02-16T17:15:00Z"/>
                <w:rFonts w:ascii="Arial" w:hAnsi="Arial" w:cs="Arial"/>
                <w:color w:val="000000"/>
                <w:sz w:val="18"/>
                <w:szCs w:val="18"/>
                <w:lang w:eastAsia="ja-JP"/>
              </w:rPr>
            </w:pPr>
            <w:ins w:id="1101" w:author="Francois Edouard" w:date="2016-02-16T17:15:00Z">
              <w:r w:rsidRPr="00E24700">
                <w:rPr>
                  <w:rFonts w:ascii="Arial" w:hAnsi="Arial" w:cs="Arial"/>
                  <w:color w:val="000000"/>
                  <w:sz w:val="18"/>
                  <w:szCs w:val="18"/>
                  <w:lang w:eastAsia="ja-JP"/>
                </w:rPr>
                <w:t>2.0</w:t>
              </w:r>
            </w:ins>
          </w:p>
        </w:tc>
        <w:tc>
          <w:tcPr>
            <w:tcW w:w="727" w:type="dxa"/>
            <w:tcBorders>
              <w:top w:val="nil"/>
              <w:left w:val="nil"/>
              <w:bottom w:val="nil"/>
              <w:right w:val="single" w:sz="8" w:space="0" w:color="auto"/>
            </w:tcBorders>
            <w:shd w:val="clear" w:color="auto" w:fill="auto"/>
            <w:noWrap/>
            <w:vAlign w:val="bottom"/>
            <w:hideMark/>
            <w:tcPrChange w:id="1102" w:author="Francois Edouard" w:date="2016-02-16T17:17:00Z">
              <w:tcPr>
                <w:tcW w:w="700" w:type="dxa"/>
                <w:tcBorders>
                  <w:top w:val="nil"/>
                  <w:left w:val="nil"/>
                  <w:bottom w:val="nil"/>
                  <w:right w:val="single" w:sz="8" w:space="0" w:color="auto"/>
                </w:tcBorders>
                <w:shd w:val="clear" w:color="auto" w:fill="auto"/>
                <w:noWrap/>
                <w:vAlign w:val="bottom"/>
                <w:hideMark/>
              </w:tcPr>
            </w:tcPrChange>
          </w:tcPr>
          <w:p w14:paraId="488D7EEF"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103" w:author="Francois Edouard" w:date="2016-02-16T17:15:00Z"/>
                <w:rFonts w:ascii="Arial" w:hAnsi="Arial" w:cs="Arial"/>
                <w:color w:val="000000"/>
                <w:sz w:val="18"/>
                <w:szCs w:val="18"/>
                <w:lang w:eastAsia="ja-JP"/>
              </w:rPr>
            </w:pPr>
            <w:ins w:id="1104" w:author="Francois Edouard" w:date="2016-02-16T17:15:00Z">
              <w:r w:rsidRPr="00E24700">
                <w:rPr>
                  <w:rFonts w:ascii="Arial" w:hAnsi="Arial" w:cs="Arial"/>
                  <w:color w:val="000000"/>
                  <w:sz w:val="18"/>
                  <w:szCs w:val="18"/>
                  <w:lang w:eastAsia="ja-JP"/>
                </w:rPr>
                <w:t>0.08%</w:t>
              </w:r>
            </w:ins>
          </w:p>
        </w:tc>
      </w:tr>
      <w:tr w:rsidR="00E24700" w:rsidRPr="00E24700" w14:paraId="089F9E4D" w14:textId="77777777" w:rsidTr="00E24700">
        <w:tblPrEx>
          <w:tblPrExChange w:id="1105" w:author="Francois Edouard" w:date="2016-02-16T17:17:00Z">
            <w:tblPrEx>
              <w:tblW w:w="5980" w:type="dxa"/>
              <w:jc w:val="left"/>
            </w:tblPrEx>
          </w:tblPrExChange>
        </w:tblPrEx>
        <w:trPr>
          <w:trHeight w:val="80"/>
          <w:jc w:val="center"/>
          <w:ins w:id="1106" w:author="Francois Edouard" w:date="2016-02-16T17:15:00Z"/>
          <w:trPrChange w:id="1107" w:author="Francois Edouard" w:date="2016-02-16T17:17:00Z">
            <w:trPr>
              <w:gridAfter w:val="0"/>
              <w:trHeight w:val="330"/>
            </w:trPr>
          </w:trPrChange>
        </w:trPr>
        <w:tc>
          <w:tcPr>
            <w:tcW w:w="2197" w:type="dxa"/>
            <w:tcBorders>
              <w:top w:val="nil"/>
              <w:left w:val="single" w:sz="8" w:space="0" w:color="auto"/>
              <w:bottom w:val="single" w:sz="8" w:space="0" w:color="auto"/>
              <w:right w:val="single" w:sz="8" w:space="0" w:color="auto"/>
            </w:tcBorders>
            <w:shd w:val="clear" w:color="auto" w:fill="auto"/>
            <w:noWrap/>
            <w:vAlign w:val="bottom"/>
            <w:hideMark/>
            <w:tcPrChange w:id="1108" w:author="Francois Edouard" w:date="2016-02-16T17:17:00Z">
              <w:tcPr>
                <w:tcW w:w="202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4B2A721D" w14:textId="77777777" w:rsidR="00E24700" w:rsidRPr="00E24700" w:rsidRDefault="00E24700" w:rsidP="00E24700">
            <w:pPr>
              <w:tabs>
                <w:tab w:val="clear" w:pos="360"/>
                <w:tab w:val="clear" w:pos="720"/>
                <w:tab w:val="clear" w:pos="1080"/>
                <w:tab w:val="clear" w:pos="1440"/>
              </w:tabs>
              <w:overflowPunct/>
              <w:autoSpaceDE/>
              <w:autoSpaceDN/>
              <w:adjustRightInd/>
              <w:spacing w:before="0"/>
              <w:textAlignment w:val="auto"/>
              <w:rPr>
                <w:ins w:id="1109" w:author="Francois Edouard" w:date="2016-02-16T17:15:00Z"/>
                <w:rFonts w:ascii="Arial" w:hAnsi="Arial" w:cs="Arial"/>
                <w:color w:val="000000"/>
                <w:sz w:val="18"/>
                <w:szCs w:val="18"/>
                <w:lang w:eastAsia="ja-JP"/>
              </w:rPr>
            </w:pPr>
            <w:ins w:id="1110" w:author="Francois Edouard" w:date="2016-02-16T17:15:00Z">
              <w:r w:rsidRPr="00E24700">
                <w:rPr>
                  <w:rFonts w:ascii="Arial" w:hAnsi="Arial" w:cs="Arial"/>
                  <w:color w:val="000000"/>
                  <w:sz w:val="18"/>
                  <w:szCs w:val="18"/>
                  <w:lang w:eastAsia="ja-JP"/>
                </w:rPr>
                <w:t> </w:t>
              </w:r>
            </w:ins>
          </w:p>
        </w:tc>
        <w:tc>
          <w:tcPr>
            <w:tcW w:w="1017" w:type="dxa"/>
            <w:tcBorders>
              <w:top w:val="nil"/>
              <w:left w:val="nil"/>
              <w:bottom w:val="single" w:sz="8" w:space="0" w:color="auto"/>
              <w:right w:val="single" w:sz="8" w:space="0" w:color="auto"/>
            </w:tcBorders>
            <w:shd w:val="clear" w:color="auto" w:fill="auto"/>
            <w:noWrap/>
            <w:vAlign w:val="bottom"/>
            <w:hideMark/>
            <w:tcPrChange w:id="1111" w:author="Francois Edouard" w:date="2016-02-16T17:17:00Z">
              <w:tcPr>
                <w:tcW w:w="820" w:type="dxa"/>
                <w:gridSpan w:val="2"/>
                <w:tcBorders>
                  <w:top w:val="nil"/>
                  <w:left w:val="nil"/>
                  <w:bottom w:val="single" w:sz="8" w:space="0" w:color="auto"/>
                  <w:right w:val="single" w:sz="8" w:space="0" w:color="auto"/>
                </w:tcBorders>
                <w:shd w:val="clear" w:color="auto" w:fill="auto"/>
                <w:noWrap/>
                <w:vAlign w:val="bottom"/>
                <w:hideMark/>
              </w:tcPr>
            </w:tcPrChange>
          </w:tcPr>
          <w:p w14:paraId="3668B28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112" w:author="Francois Edouard" w:date="2016-02-16T17:15:00Z"/>
                <w:rFonts w:ascii="Arial" w:hAnsi="Arial" w:cs="Arial"/>
                <w:color w:val="000000"/>
                <w:sz w:val="18"/>
                <w:szCs w:val="18"/>
                <w:lang w:eastAsia="ja-JP"/>
              </w:rPr>
            </w:pPr>
            <w:ins w:id="1113" w:author="Francois Edouard" w:date="2016-02-16T17:15:00Z">
              <w:r w:rsidRPr="00E24700">
                <w:rPr>
                  <w:rFonts w:ascii="Arial" w:hAnsi="Arial" w:cs="Arial"/>
                  <w:color w:val="000000"/>
                  <w:sz w:val="18"/>
                  <w:szCs w:val="18"/>
                  <w:lang w:eastAsia="ja-JP"/>
                </w:rPr>
                <w:t>35.66</w:t>
              </w:r>
            </w:ins>
          </w:p>
        </w:tc>
        <w:tc>
          <w:tcPr>
            <w:tcW w:w="1207" w:type="dxa"/>
            <w:tcBorders>
              <w:top w:val="nil"/>
              <w:left w:val="nil"/>
              <w:bottom w:val="single" w:sz="8" w:space="0" w:color="auto"/>
              <w:right w:val="single" w:sz="8" w:space="0" w:color="auto"/>
            </w:tcBorders>
            <w:shd w:val="clear" w:color="auto" w:fill="auto"/>
            <w:noWrap/>
            <w:vAlign w:val="bottom"/>
            <w:hideMark/>
            <w:tcPrChange w:id="1114" w:author="Francois Edouard" w:date="2016-02-16T17:17:00Z">
              <w:tcPr>
                <w:tcW w:w="1000" w:type="dxa"/>
                <w:gridSpan w:val="2"/>
                <w:tcBorders>
                  <w:top w:val="nil"/>
                  <w:left w:val="nil"/>
                  <w:bottom w:val="single" w:sz="8" w:space="0" w:color="auto"/>
                  <w:right w:val="single" w:sz="8" w:space="0" w:color="auto"/>
                </w:tcBorders>
                <w:shd w:val="clear" w:color="auto" w:fill="auto"/>
                <w:noWrap/>
                <w:vAlign w:val="bottom"/>
                <w:hideMark/>
              </w:tcPr>
            </w:tcPrChange>
          </w:tcPr>
          <w:p w14:paraId="6996BA44"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right"/>
              <w:textAlignment w:val="auto"/>
              <w:rPr>
                <w:ins w:id="1115" w:author="Francois Edouard" w:date="2016-02-16T17:15:00Z"/>
                <w:rFonts w:ascii="Arial" w:hAnsi="Arial" w:cs="Arial"/>
                <w:color w:val="000000"/>
                <w:sz w:val="18"/>
                <w:szCs w:val="18"/>
                <w:lang w:eastAsia="ja-JP"/>
              </w:rPr>
            </w:pPr>
            <w:ins w:id="1116" w:author="Francois Edouard" w:date="2016-02-16T17:15:00Z">
              <w:r w:rsidRPr="00E24700">
                <w:rPr>
                  <w:rFonts w:ascii="Arial" w:hAnsi="Arial" w:cs="Arial"/>
                  <w:color w:val="000000"/>
                  <w:sz w:val="18"/>
                  <w:szCs w:val="18"/>
                  <w:lang w:eastAsia="ja-JP"/>
                </w:rPr>
                <w:t>511.8</w:t>
              </w:r>
            </w:ins>
          </w:p>
        </w:tc>
        <w:tc>
          <w:tcPr>
            <w:tcW w:w="1617" w:type="dxa"/>
            <w:tcBorders>
              <w:top w:val="nil"/>
              <w:left w:val="nil"/>
              <w:bottom w:val="single" w:sz="8" w:space="0" w:color="auto"/>
              <w:right w:val="single" w:sz="8" w:space="0" w:color="auto"/>
            </w:tcBorders>
            <w:shd w:val="clear" w:color="auto" w:fill="auto"/>
            <w:noWrap/>
            <w:vAlign w:val="bottom"/>
            <w:hideMark/>
            <w:tcPrChange w:id="1117" w:author="Francois Edouard" w:date="2016-02-16T17:17:00Z">
              <w:tcPr>
                <w:tcW w:w="1440" w:type="dxa"/>
                <w:gridSpan w:val="2"/>
                <w:tcBorders>
                  <w:top w:val="nil"/>
                  <w:left w:val="nil"/>
                  <w:bottom w:val="single" w:sz="8" w:space="0" w:color="auto"/>
                  <w:right w:val="single" w:sz="8" w:space="0" w:color="auto"/>
                </w:tcBorders>
                <w:shd w:val="clear" w:color="auto" w:fill="auto"/>
                <w:noWrap/>
                <w:vAlign w:val="bottom"/>
                <w:hideMark/>
              </w:tcPr>
            </w:tcPrChange>
          </w:tcPr>
          <w:p w14:paraId="5674A3E2"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118" w:author="Francois Edouard" w:date="2016-02-16T17:15:00Z"/>
                <w:rFonts w:ascii="Arial" w:hAnsi="Arial" w:cs="Arial"/>
                <w:color w:val="000000"/>
                <w:sz w:val="18"/>
                <w:szCs w:val="18"/>
                <w:lang w:eastAsia="ja-JP"/>
              </w:rPr>
            </w:pPr>
            <w:ins w:id="1119" w:author="Francois Edouard" w:date="2016-02-16T17:15:00Z">
              <w:r w:rsidRPr="00E24700">
                <w:rPr>
                  <w:rFonts w:ascii="Arial" w:hAnsi="Arial" w:cs="Arial"/>
                  <w:color w:val="000000"/>
                  <w:sz w:val="18"/>
                  <w:szCs w:val="18"/>
                  <w:lang w:eastAsia="ja-JP"/>
                </w:rPr>
                <w:t>2.0</w:t>
              </w:r>
            </w:ins>
          </w:p>
        </w:tc>
        <w:tc>
          <w:tcPr>
            <w:tcW w:w="727" w:type="dxa"/>
            <w:tcBorders>
              <w:top w:val="nil"/>
              <w:left w:val="nil"/>
              <w:bottom w:val="single" w:sz="8" w:space="0" w:color="auto"/>
              <w:right w:val="single" w:sz="8" w:space="0" w:color="auto"/>
            </w:tcBorders>
            <w:shd w:val="clear" w:color="auto" w:fill="auto"/>
            <w:noWrap/>
            <w:vAlign w:val="bottom"/>
            <w:hideMark/>
            <w:tcPrChange w:id="1120" w:author="Francois Edouard" w:date="2016-02-16T17:17:00Z">
              <w:tcPr>
                <w:tcW w:w="700" w:type="dxa"/>
                <w:tcBorders>
                  <w:top w:val="nil"/>
                  <w:left w:val="nil"/>
                  <w:bottom w:val="single" w:sz="8" w:space="0" w:color="auto"/>
                  <w:right w:val="single" w:sz="8" w:space="0" w:color="auto"/>
                </w:tcBorders>
                <w:shd w:val="clear" w:color="auto" w:fill="auto"/>
                <w:noWrap/>
                <w:vAlign w:val="bottom"/>
                <w:hideMark/>
              </w:tcPr>
            </w:tcPrChange>
          </w:tcPr>
          <w:p w14:paraId="53C0057E" w14:textId="77777777" w:rsidR="00E24700" w:rsidRPr="00E24700" w:rsidRDefault="00E24700" w:rsidP="00E24700">
            <w:pPr>
              <w:tabs>
                <w:tab w:val="clear" w:pos="360"/>
                <w:tab w:val="clear" w:pos="720"/>
                <w:tab w:val="clear" w:pos="1080"/>
                <w:tab w:val="clear" w:pos="1440"/>
              </w:tabs>
              <w:overflowPunct/>
              <w:autoSpaceDE/>
              <w:autoSpaceDN/>
              <w:adjustRightInd/>
              <w:spacing w:before="0"/>
              <w:jc w:val="center"/>
              <w:textAlignment w:val="auto"/>
              <w:rPr>
                <w:ins w:id="1121" w:author="Francois Edouard" w:date="2016-02-16T17:15:00Z"/>
                <w:rFonts w:ascii="Arial" w:hAnsi="Arial" w:cs="Arial"/>
                <w:color w:val="000000"/>
                <w:sz w:val="18"/>
                <w:szCs w:val="18"/>
                <w:lang w:eastAsia="ja-JP"/>
              </w:rPr>
            </w:pPr>
            <w:ins w:id="1122" w:author="Francois Edouard" w:date="2016-02-16T17:15:00Z">
              <w:r w:rsidRPr="00E24700">
                <w:rPr>
                  <w:rFonts w:ascii="Arial" w:hAnsi="Arial" w:cs="Arial"/>
                  <w:color w:val="000000"/>
                  <w:sz w:val="18"/>
                  <w:szCs w:val="18"/>
                  <w:lang w:eastAsia="ja-JP"/>
                </w:rPr>
                <w:t>0.40%</w:t>
              </w:r>
            </w:ins>
          </w:p>
        </w:tc>
      </w:tr>
    </w:tbl>
    <w:p w14:paraId="0BC40995" w14:textId="77777777" w:rsidR="00E24700" w:rsidRPr="008C0BC5" w:rsidRDefault="00E24700" w:rsidP="008C0BC5">
      <w:pPr>
        <w:spacing w:before="120"/>
        <w:jc w:val="both"/>
        <w:rPr>
          <w:color w:val="000000"/>
          <w:szCs w:val="24"/>
          <w:lang w:val="en-GB"/>
        </w:rPr>
      </w:pPr>
    </w:p>
    <w:p w14:paraId="618465C4" w14:textId="77777777" w:rsidR="00002F0F" w:rsidRDefault="00002F0F" w:rsidP="00002F0F">
      <w:pPr>
        <w:pStyle w:val="Heading1"/>
        <w:rPr>
          <w:lang w:val="en-CA"/>
        </w:rPr>
      </w:pPr>
      <w:bookmarkStart w:id="1123" w:name="_Ref421549950"/>
      <w:r>
        <w:rPr>
          <w:lang w:val="en-CA"/>
        </w:rPr>
        <w:t>Reference</w:t>
      </w:r>
      <w:r w:rsidRPr="005B217D">
        <w:rPr>
          <w:lang w:val="en-CA"/>
        </w:rPr>
        <w:t>s</w:t>
      </w:r>
    </w:p>
    <w:p w14:paraId="27395DC7" w14:textId="24BE4D2D" w:rsidR="001E3E6D" w:rsidRPr="00E73F92" w:rsidRDefault="00002F0F" w:rsidP="00E8456E">
      <w:pPr>
        <w:numPr>
          <w:ilvl w:val="0"/>
          <w:numId w:val="5"/>
        </w:numPr>
        <w:jc w:val="both"/>
        <w:textAlignment w:val="auto"/>
        <w:rPr>
          <w:lang w:val="en-CA"/>
        </w:rPr>
      </w:pPr>
      <w:r>
        <w:rPr>
          <w:szCs w:val="24"/>
        </w:rPr>
        <w:t xml:space="preserve"> </w:t>
      </w:r>
      <w:r w:rsidR="001E3E6D">
        <w:rPr>
          <w:szCs w:val="24"/>
        </w:rPr>
        <w:t>“</w:t>
      </w:r>
      <w:r w:rsidR="001E3E6D">
        <w:t xml:space="preserve">Proposed initial Test Model for HEVC HDR extension,” </w:t>
      </w:r>
      <w:r w:rsidR="001E3E6D">
        <w:rPr>
          <w:szCs w:val="24"/>
        </w:rPr>
        <w:t xml:space="preserve"> </w:t>
      </w:r>
      <w:r w:rsidR="001E3E6D">
        <w:t xml:space="preserve">R. Brondijk, R. Goris, R. van der </w:t>
      </w:r>
      <w:proofErr w:type="spellStart"/>
      <w:r w:rsidR="001E3E6D">
        <w:t>Vleuten</w:t>
      </w:r>
      <w:proofErr w:type="spellEnd"/>
      <w:r w:rsidR="001E3E6D">
        <w:t xml:space="preserve">, L. van de Kerkhof, D. Rusanovskyy, A. </w:t>
      </w:r>
      <w:proofErr w:type="spellStart"/>
      <w:r w:rsidR="001E3E6D">
        <w:t>Ramasubramonian</w:t>
      </w:r>
      <w:proofErr w:type="spellEnd"/>
      <w:r w:rsidR="001E3E6D">
        <w:t xml:space="preserve">, D. Bugdayci, S. Lee, J. Sole, M. Karczewicz, F. Galpin, S. Lasserre, F. Le </w:t>
      </w:r>
      <w:proofErr w:type="spellStart"/>
      <w:r w:rsidR="001E3E6D">
        <w:t>Leannec</w:t>
      </w:r>
      <w:proofErr w:type="spellEnd"/>
      <w:r w:rsidR="001E3E6D">
        <w:t xml:space="preserve">, T. Poirier, E. </w:t>
      </w:r>
      <w:r w:rsidR="001E3E6D" w:rsidRPr="001B671F">
        <w:rPr>
          <w:szCs w:val="22"/>
          <w:lang w:val="en-CA"/>
        </w:rPr>
        <w:t>François</w:t>
      </w:r>
      <w:r w:rsidR="001E3E6D">
        <w:t xml:space="preserve">, </w:t>
      </w:r>
      <w:r w:rsidR="001E3E6D">
        <w:rPr>
          <w:szCs w:val="24"/>
        </w:rPr>
        <w:t>MPEG document M37285, Geneva, Switzerland</w:t>
      </w:r>
      <w:bookmarkEnd w:id="1123"/>
      <w:r w:rsidR="001E3E6D">
        <w:rPr>
          <w:szCs w:val="24"/>
        </w:rPr>
        <w:t>, Oct. 2015.</w:t>
      </w:r>
    </w:p>
    <w:p w14:paraId="5ECF6F10" w14:textId="77777777" w:rsidR="001E3E6D" w:rsidRDefault="001E3E6D" w:rsidP="00E8456E">
      <w:pPr>
        <w:numPr>
          <w:ilvl w:val="0"/>
          <w:numId w:val="5"/>
        </w:numPr>
        <w:tabs>
          <w:tab w:val="clear" w:pos="360"/>
          <w:tab w:val="clear" w:pos="720"/>
          <w:tab w:val="clear" w:pos="1080"/>
          <w:tab w:val="clear" w:pos="1440"/>
        </w:tabs>
        <w:jc w:val="both"/>
        <w:textAlignment w:val="auto"/>
        <w:rPr>
          <w:lang w:val="en-CA"/>
        </w:rPr>
      </w:pPr>
      <w:r w:rsidRPr="001B671F">
        <w:rPr>
          <w:lang w:val="en-CA"/>
        </w:rPr>
        <w:t>“</w:t>
      </w:r>
      <w:r w:rsidRPr="001B671F">
        <w:rPr>
          <w:szCs w:val="22"/>
          <w:lang w:val="en-CA"/>
        </w:rPr>
        <w:t>Description of the reshaper parameters derivation process in ETM reference software</w:t>
      </w:r>
      <w:r w:rsidRPr="001B671F">
        <w:rPr>
          <w:lang w:val="en-CA"/>
        </w:rPr>
        <w:t xml:space="preserve">,” </w:t>
      </w:r>
      <w:r w:rsidRPr="001B671F">
        <w:rPr>
          <w:szCs w:val="22"/>
          <w:lang w:val="en-CA"/>
        </w:rPr>
        <w:t>K. Minoo, T. Lu, P. Yin, L. Kerofsky, D. Rusanovskyy, E. François</w:t>
      </w:r>
      <w:r w:rsidRPr="001B671F">
        <w:rPr>
          <w:lang w:val="en-CA"/>
        </w:rPr>
        <w:t>, JCTVC-W0031/MPEG M37536, San Diego, USA</w:t>
      </w:r>
      <w:r>
        <w:rPr>
          <w:lang w:val="en-CA"/>
        </w:rPr>
        <w:t>, Feb.</w:t>
      </w:r>
      <w:r w:rsidRPr="001B671F">
        <w:rPr>
          <w:lang w:val="en-CA"/>
        </w:rPr>
        <w:t xml:space="preserve"> 2016.</w:t>
      </w:r>
      <w:r w:rsidRPr="00AC7F33">
        <w:rPr>
          <w:lang w:val="en-CA"/>
        </w:rPr>
        <w:tab/>
      </w:r>
    </w:p>
    <w:p w14:paraId="3A3829C6" w14:textId="77777777" w:rsidR="00857FA6" w:rsidRPr="005B217D" w:rsidRDefault="00857FA6" w:rsidP="00857FA6">
      <w:pPr>
        <w:pStyle w:val="Heading1"/>
        <w:rPr>
          <w:lang w:val="en-CA"/>
        </w:rPr>
      </w:pPr>
      <w:r w:rsidRPr="005B217D">
        <w:rPr>
          <w:lang w:val="en-CA"/>
        </w:rPr>
        <w:t>Patent rights declaration(s)</w:t>
      </w:r>
    </w:p>
    <w:p w14:paraId="4FD04225" w14:textId="77777777" w:rsidR="00857FA6" w:rsidRDefault="00857FA6" w:rsidP="00857FA6">
      <w:pPr>
        <w:jc w:val="both"/>
        <w:rPr>
          <w:b/>
          <w:szCs w:val="22"/>
          <w:lang w:val="en-CA"/>
        </w:rPr>
      </w:pPr>
      <w:r>
        <w:rPr>
          <w:b/>
          <w:szCs w:val="22"/>
          <w:lang w:val="en-CA"/>
        </w:rPr>
        <w:t>Technicolor</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3DF8FDA7" w14:textId="5DA042C9" w:rsidR="00A03721" w:rsidRPr="003B723D" w:rsidRDefault="00A03721" w:rsidP="00ED055C">
      <w:pPr>
        <w:tabs>
          <w:tab w:val="clear" w:pos="360"/>
          <w:tab w:val="clear" w:pos="720"/>
          <w:tab w:val="clear" w:pos="1080"/>
          <w:tab w:val="clear" w:pos="1440"/>
        </w:tabs>
        <w:overflowPunct/>
        <w:autoSpaceDE/>
        <w:autoSpaceDN/>
        <w:adjustRightInd/>
        <w:spacing w:before="0"/>
        <w:textAlignment w:val="auto"/>
        <w:rPr>
          <w:lang w:val="nl-NL" w:eastAsia="ja-JP"/>
        </w:rPr>
      </w:pPr>
    </w:p>
    <w:sectPr w:rsidR="00A03721" w:rsidRPr="003B723D" w:rsidSect="00A01439">
      <w:footerReference w:type="default" r:id="rId22"/>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DB7454" w14:textId="77777777" w:rsidR="003B3BA8" w:rsidRDefault="003B3BA8">
      <w:r>
        <w:separator/>
      </w:r>
    </w:p>
  </w:endnote>
  <w:endnote w:type="continuationSeparator" w:id="0">
    <w:p w14:paraId="015FE7EC" w14:textId="77777777" w:rsidR="003B3BA8" w:rsidRDefault="003B3B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9ED05" w14:textId="0FB8AB93" w:rsidR="009C1275" w:rsidRDefault="009C1275"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865C8A">
      <w:rPr>
        <w:rStyle w:val="PageNumber"/>
        <w:noProof/>
      </w:rPr>
      <w:t>4</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124" w:author="Francois Edouard" w:date="2016-02-16T17:52:00Z">
      <w:r w:rsidR="00031913">
        <w:rPr>
          <w:rStyle w:val="PageNumber"/>
          <w:noProof/>
        </w:rPr>
        <w:t>2016-02-16</w:t>
      </w:r>
    </w:ins>
    <w:del w:id="1125" w:author="Francois Edouard" w:date="2016-02-16T17:14:00Z">
      <w:r w:rsidDel="00E24700">
        <w:rPr>
          <w:rStyle w:val="PageNumber"/>
          <w:noProof/>
        </w:rPr>
        <w:delText>2016-02-10</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300577" w14:textId="77777777" w:rsidR="003B3BA8" w:rsidRDefault="003B3BA8">
      <w:r>
        <w:separator/>
      </w:r>
    </w:p>
  </w:footnote>
  <w:footnote w:type="continuationSeparator" w:id="0">
    <w:p w14:paraId="61CA1F39" w14:textId="77777777" w:rsidR="003B3BA8" w:rsidRDefault="003B3BA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531B2B"/>
    <w:multiLevelType w:val="hybridMultilevel"/>
    <w:tmpl w:val="FB545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F252BD"/>
    <w:multiLevelType w:val="singleLevel"/>
    <w:tmpl w:val="77FA1664"/>
    <w:lvl w:ilvl="0">
      <w:start w:val="1"/>
      <w:numFmt w:val="decimal"/>
      <w:pStyle w:val="Bibliography1"/>
      <w:lvlText w:val="[%1]"/>
      <w:lvlJc w:val="left"/>
      <w:pPr>
        <w:tabs>
          <w:tab w:val="num" w:pos="360"/>
        </w:tabs>
        <w:ind w:left="360" w:hanging="360"/>
      </w:pPr>
    </w:lvl>
  </w:abstractNum>
  <w:abstractNum w:abstractNumId="2" w15:restartNumberingAfterBreak="0">
    <w:nsid w:val="08A55008"/>
    <w:multiLevelType w:val="multilevel"/>
    <w:tmpl w:val="23E201C4"/>
    <w:styleLink w:val="Legal"/>
    <w:lvl w:ilvl="0">
      <w:start w:val="1"/>
      <w:numFmt w:val="upperLetter"/>
      <w:suff w:val="nothing"/>
      <w:lvlText w:val="Annex %1"/>
      <w:lvlJc w:val="left"/>
      <w:pPr>
        <w:ind w:left="0" w:firstLine="0"/>
      </w:pPr>
      <w:rPr>
        <w:rFonts w:hint="default"/>
        <w:b/>
        <w:i w:val="0"/>
      </w:rPr>
    </w:lvl>
    <w:lvl w:ilvl="1">
      <w:start w:val="1"/>
      <w:numFmt w:val="decimal"/>
      <w:lvlText w:val="%1.%2."/>
      <w:lvlJc w:val="left"/>
      <w:pPr>
        <w:tabs>
          <w:tab w:val="num" w:pos="720"/>
        </w:tabs>
        <w:ind w:left="0" w:firstLine="0"/>
      </w:pPr>
      <w:rPr>
        <w:rFonts w:hint="default"/>
        <w:b/>
        <w:i w:val="0"/>
      </w:rPr>
    </w:lvl>
    <w:lvl w:ilvl="2">
      <w:start w:val="1"/>
      <w:numFmt w:val="decimal"/>
      <w:lvlText w:val="%1.%2.%3."/>
      <w:lvlJc w:val="left"/>
      <w:pPr>
        <w:tabs>
          <w:tab w:val="num" w:pos="1296"/>
        </w:tabs>
        <w:ind w:left="0" w:firstLine="0"/>
      </w:pPr>
      <w:rPr>
        <w:rFonts w:hint="default"/>
        <w:b/>
        <w:i w:val="0"/>
      </w:rPr>
    </w:lvl>
    <w:lvl w:ilvl="3">
      <w:start w:val="1"/>
      <w:numFmt w:val="decimal"/>
      <w:lvlText w:val="%1.%2.%3.%4."/>
      <w:lvlJc w:val="left"/>
      <w:pPr>
        <w:tabs>
          <w:tab w:val="num" w:pos="4032"/>
        </w:tabs>
        <w:ind w:left="3096" w:hanging="3096"/>
      </w:pPr>
      <w:rPr>
        <w:rFonts w:hint="default"/>
        <w:b/>
        <w:i w:val="0"/>
      </w:rPr>
    </w:lvl>
    <w:lvl w:ilvl="4">
      <w:start w:val="1"/>
      <w:numFmt w:val="decimal"/>
      <w:lvlText w:val="%1.%2.%3.%4.%5."/>
      <w:lvlJc w:val="left"/>
      <w:pPr>
        <w:tabs>
          <w:tab w:val="num" w:pos="1800"/>
        </w:tabs>
        <w:ind w:left="0" w:firstLine="0"/>
      </w:pPr>
      <w:rPr>
        <w:rFonts w:hint="default"/>
        <w:b/>
        <w:i w:val="0"/>
      </w:rPr>
    </w:lvl>
    <w:lvl w:ilvl="5">
      <w:start w:val="1"/>
      <w:numFmt w:val="decimal"/>
      <w:lvlText w:val="%1.%2.%3.%4.%5.%6."/>
      <w:lvlJc w:val="left"/>
      <w:pPr>
        <w:tabs>
          <w:tab w:val="num" w:pos="1800"/>
        </w:tabs>
        <w:ind w:left="0" w:firstLine="0"/>
      </w:pPr>
      <w:rPr>
        <w:rFonts w:hint="default"/>
        <w:b/>
        <w:i w:val="0"/>
      </w:rPr>
    </w:lvl>
    <w:lvl w:ilvl="6">
      <w:start w:val="1"/>
      <w:numFmt w:val="decimal"/>
      <w:lvlText w:val="%1.%2.%3.%4.%5.%6.%7"/>
      <w:lvlJc w:val="left"/>
      <w:pPr>
        <w:tabs>
          <w:tab w:val="num" w:pos="5040"/>
        </w:tabs>
        <w:ind w:left="4320" w:hanging="4320"/>
      </w:pPr>
      <w:rPr>
        <w:rFonts w:hint="default"/>
      </w:rPr>
    </w:lvl>
    <w:lvl w:ilvl="7">
      <w:start w:val="1"/>
      <w:numFmt w:val="decimal"/>
      <w:lvlText w:val="%1.%2.%3.%4.%5.%6.%7.%8"/>
      <w:lvlJc w:val="left"/>
      <w:pPr>
        <w:tabs>
          <w:tab w:val="num" w:pos="5400"/>
        </w:tabs>
        <w:ind w:left="5040" w:hanging="5040"/>
      </w:pPr>
      <w:rPr>
        <w:rFonts w:hint="default"/>
      </w:rPr>
    </w:lvl>
    <w:lvl w:ilvl="8">
      <w:start w:val="1"/>
      <w:numFmt w:val="decimal"/>
      <w:lvlText w:val="%1.%2.%3.%4.%5.%6.%7.%9.%9."/>
      <w:lvlJc w:val="left"/>
      <w:pPr>
        <w:tabs>
          <w:tab w:val="num" w:pos="5760"/>
        </w:tabs>
        <w:ind w:left="5760" w:hanging="5760"/>
      </w:pPr>
      <w:rPr>
        <w:rFonts w:hint="default"/>
      </w:rPr>
    </w:lvl>
  </w:abstractNum>
  <w:abstractNum w:abstractNumId="3" w15:restartNumberingAfterBreak="0">
    <w:nsid w:val="0956489E"/>
    <w:multiLevelType w:val="hybridMultilevel"/>
    <w:tmpl w:val="883CC974"/>
    <w:lvl w:ilvl="0" w:tplc="1E6C9DB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BFB58BA"/>
    <w:multiLevelType w:val="hybridMultilevel"/>
    <w:tmpl w:val="653AC25A"/>
    <w:lvl w:ilvl="0" w:tplc="D1DEB5E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A9016A"/>
    <w:multiLevelType w:val="hybridMultilevel"/>
    <w:tmpl w:val="C66EF5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314731CC"/>
    <w:multiLevelType w:val="hybridMultilevel"/>
    <w:tmpl w:val="3BEE658A"/>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43A286D"/>
    <w:multiLevelType w:val="hybridMultilevel"/>
    <w:tmpl w:val="3BEE658A"/>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79A289E"/>
    <w:multiLevelType w:val="hybridMultilevel"/>
    <w:tmpl w:val="3BEE658A"/>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
  </w:num>
  <w:num w:numId="4">
    <w:abstractNumId w:val="5"/>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0"/>
  </w:num>
  <w:num w:numId="8">
    <w:abstractNumId w:val="3"/>
  </w:num>
  <w:num w:numId="9">
    <w:abstractNumId w:val="8"/>
  </w:num>
  <w:num w:numId="10">
    <w:abstractNumId w:val="9"/>
  </w:num>
  <w:num w:numId="11">
    <w:abstractNumId w:val="6"/>
  </w:num>
  <w:num w:numId="12">
    <w:abstractNumId w:val="4"/>
  </w:num>
  <w:numIdMacAtCleanup w:val="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Francois Edouard">
    <w15:presenceInfo w15:providerId="AD" w15:userId="S-1-5-21-796845957-1606980848-1801674531-2022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049F"/>
    <w:rsid w:val="00000CFC"/>
    <w:rsid w:val="00001441"/>
    <w:rsid w:val="00002F0F"/>
    <w:rsid w:val="00005499"/>
    <w:rsid w:val="00005756"/>
    <w:rsid w:val="000063EB"/>
    <w:rsid w:val="0002184B"/>
    <w:rsid w:val="0002300A"/>
    <w:rsid w:val="00025841"/>
    <w:rsid w:val="00027ADA"/>
    <w:rsid w:val="000308A3"/>
    <w:rsid w:val="00031913"/>
    <w:rsid w:val="00037046"/>
    <w:rsid w:val="000445BD"/>
    <w:rsid w:val="000458BC"/>
    <w:rsid w:val="00045C41"/>
    <w:rsid w:val="00046C03"/>
    <w:rsid w:val="00057C84"/>
    <w:rsid w:val="00060A23"/>
    <w:rsid w:val="0006100F"/>
    <w:rsid w:val="00065039"/>
    <w:rsid w:val="0007614F"/>
    <w:rsid w:val="00077CAF"/>
    <w:rsid w:val="000A0AD0"/>
    <w:rsid w:val="000B07B9"/>
    <w:rsid w:val="000B0C0F"/>
    <w:rsid w:val="000B1C6B"/>
    <w:rsid w:val="000B4FF9"/>
    <w:rsid w:val="000B7EEB"/>
    <w:rsid w:val="000C09AC"/>
    <w:rsid w:val="000D1792"/>
    <w:rsid w:val="000E00F3"/>
    <w:rsid w:val="000E40B0"/>
    <w:rsid w:val="000F022B"/>
    <w:rsid w:val="000F158C"/>
    <w:rsid w:val="000F547B"/>
    <w:rsid w:val="00102F3D"/>
    <w:rsid w:val="0010397B"/>
    <w:rsid w:val="00107E46"/>
    <w:rsid w:val="00107F89"/>
    <w:rsid w:val="00121DD6"/>
    <w:rsid w:val="001237D6"/>
    <w:rsid w:val="00124BFF"/>
    <w:rsid w:val="00124E38"/>
    <w:rsid w:val="0012580B"/>
    <w:rsid w:val="00131F90"/>
    <w:rsid w:val="0013526E"/>
    <w:rsid w:val="001378B4"/>
    <w:rsid w:val="00146152"/>
    <w:rsid w:val="001620C8"/>
    <w:rsid w:val="00165D90"/>
    <w:rsid w:val="00171371"/>
    <w:rsid w:val="00175A24"/>
    <w:rsid w:val="0018126B"/>
    <w:rsid w:val="00182A08"/>
    <w:rsid w:val="00187E58"/>
    <w:rsid w:val="001975D4"/>
    <w:rsid w:val="001A297E"/>
    <w:rsid w:val="001A368E"/>
    <w:rsid w:val="001A72D7"/>
    <w:rsid w:val="001A7329"/>
    <w:rsid w:val="001A792F"/>
    <w:rsid w:val="001A7CB6"/>
    <w:rsid w:val="001A7F65"/>
    <w:rsid w:val="001B0C42"/>
    <w:rsid w:val="001B436D"/>
    <w:rsid w:val="001B4E28"/>
    <w:rsid w:val="001B5B65"/>
    <w:rsid w:val="001C1961"/>
    <w:rsid w:val="001C3525"/>
    <w:rsid w:val="001C3AFB"/>
    <w:rsid w:val="001C5734"/>
    <w:rsid w:val="001C6586"/>
    <w:rsid w:val="001D1BD2"/>
    <w:rsid w:val="001D3C04"/>
    <w:rsid w:val="001E02BE"/>
    <w:rsid w:val="001E3B37"/>
    <w:rsid w:val="001E3DD7"/>
    <w:rsid w:val="001E3E6D"/>
    <w:rsid w:val="001E40C4"/>
    <w:rsid w:val="001F1990"/>
    <w:rsid w:val="001F2594"/>
    <w:rsid w:val="001F48EA"/>
    <w:rsid w:val="001F5D0C"/>
    <w:rsid w:val="001F7823"/>
    <w:rsid w:val="00203C31"/>
    <w:rsid w:val="00204EE2"/>
    <w:rsid w:val="00205289"/>
    <w:rsid w:val="002055A6"/>
    <w:rsid w:val="00206460"/>
    <w:rsid w:val="002069B4"/>
    <w:rsid w:val="00212A31"/>
    <w:rsid w:val="0021309B"/>
    <w:rsid w:val="00215DFC"/>
    <w:rsid w:val="00217DA5"/>
    <w:rsid w:val="0022043E"/>
    <w:rsid w:val="002212DF"/>
    <w:rsid w:val="00221685"/>
    <w:rsid w:val="00222CD4"/>
    <w:rsid w:val="00224E23"/>
    <w:rsid w:val="00225016"/>
    <w:rsid w:val="002264A6"/>
    <w:rsid w:val="002264BD"/>
    <w:rsid w:val="00227BA7"/>
    <w:rsid w:val="0023011C"/>
    <w:rsid w:val="002375C1"/>
    <w:rsid w:val="00243D61"/>
    <w:rsid w:val="00243F58"/>
    <w:rsid w:val="00252FC4"/>
    <w:rsid w:val="00257A6C"/>
    <w:rsid w:val="0026102F"/>
    <w:rsid w:val="00263398"/>
    <w:rsid w:val="00266F06"/>
    <w:rsid w:val="00267E7D"/>
    <w:rsid w:val="0027165F"/>
    <w:rsid w:val="002723BC"/>
    <w:rsid w:val="00273412"/>
    <w:rsid w:val="00275BCF"/>
    <w:rsid w:val="00284140"/>
    <w:rsid w:val="00291E36"/>
    <w:rsid w:val="00292257"/>
    <w:rsid w:val="002929CC"/>
    <w:rsid w:val="00297689"/>
    <w:rsid w:val="002A54E0"/>
    <w:rsid w:val="002B1595"/>
    <w:rsid w:val="002B191D"/>
    <w:rsid w:val="002B1A29"/>
    <w:rsid w:val="002C17FE"/>
    <w:rsid w:val="002C2DAD"/>
    <w:rsid w:val="002D0AF6"/>
    <w:rsid w:val="002D2671"/>
    <w:rsid w:val="002F164D"/>
    <w:rsid w:val="002F3D8E"/>
    <w:rsid w:val="00301A99"/>
    <w:rsid w:val="00304BEA"/>
    <w:rsid w:val="00305429"/>
    <w:rsid w:val="00306206"/>
    <w:rsid w:val="003076B4"/>
    <w:rsid w:val="00314EA1"/>
    <w:rsid w:val="00317658"/>
    <w:rsid w:val="00317D85"/>
    <w:rsid w:val="0032544F"/>
    <w:rsid w:val="00327C56"/>
    <w:rsid w:val="0033117E"/>
    <w:rsid w:val="003315A1"/>
    <w:rsid w:val="00332BB1"/>
    <w:rsid w:val="00334C74"/>
    <w:rsid w:val="003373EC"/>
    <w:rsid w:val="00342FF4"/>
    <w:rsid w:val="00346148"/>
    <w:rsid w:val="003471F8"/>
    <w:rsid w:val="00356B60"/>
    <w:rsid w:val="003639FD"/>
    <w:rsid w:val="003669EA"/>
    <w:rsid w:val="00370074"/>
    <w:rsid w:val="003706CC"/>
    <w:rsid w:val="00377710"/>
    <w:rsid w:val="00377CF5"/>
    <w:rsid w:val="0038065E"/>
    <w:rsid w:val="00395A00"/>
    <w:rsid w:val="00396809"/>
    <w:rsid w:val="003A2D8E"/>
    <w:rsid w:val="003A33B6"/>
    <w:rsid w:val="003A593F"/>
    <w:rsid w:val="003A7BCF"/>
    <w:rsid w:val="003A7CE6"/>
    <w:rsid w:val="003B07F9"/>
    <w:rsid w:val="003B1689"/>
    <w:rsid w:val="003B38BF"/>
    <w:rsid w:val="003B3BA8"/>
    <w:rsid w:val="003B723D"/>
    <w:rsid w:val="003C20E4"/>
    <w:rsid w:val="003C6C50"/>
    <w:rsid w:val="003D053B"/>
    <w:rsid w:val="003D4722"/>
    <w:rsid w:val="003D6342"/>
    <w:rsid w:val="003E1B56"/>
    <w:rsid w:val="003E6F90"/>
    <w:rsid w:val="003F47C1"/>
    <w:rsid w:val="003F5D0F"/>
    <w:rsid w:val="004004BF"/>
    <w:rsid w:val="004043EB"/>
    <w:rsid w:val="004064E7"/>
    <w:rsid w:val="00410C1F"/>
    <w:rsid w:val="00413617"/>
    <w:rsid w:val="00414101"/>
    <w:rsid w:val="004223AD"/>
    <w:rsid w:val="004231C3"/>
    <w:rsid w:val="004234F0"/>
    <w:rsid w:val="00424FA0"/>
    <w:rsid w:val="00431B70"/>
    <w:rsid w:val="0043337E"/>
    <w:rsid w:val="00433DDB"/>
    <w:rsid w:val="00436033"/>
    <w:rsid w:val="00437619"/>
    <w:rsid w:val="00440A68"/>
    <w:rsid w:val="00441969"/>
    <w:rsid w:val="00444D6E"/>
    <w:rsid w:val="00447A29"/>
    <w:rsid w:val="00450B47"/>
    <w:rsid w:val="00452E3B"/>
    <w:rsid w:val="00460682"/>
    <w:rsid w:val="004614A1"/>
    <w:rsid w:val="00462C8E"/>
    <w:rsid w:val="00465A1E"/>
    <w:rsid w:val="00481E36"/>
    <w:rsid w:val="0048639C"/>
    <w:rsid w:val="004944E5"/>
    <w:rsid w:val="00496911"/>
    <w:rsid w:val="004A11E1"/>
    <w:rsid w:val="004A2A63"/>
    <w:rsid w:val="004A3C28"/>
    <w:rsid w:val="004A7774"/>
    <w:rsid w:val="004A7E2C"/>
    <w:rsid w:val="004B210C"/>
    <w:rsid w:val="004B7524"/>
    <w:rsid w:val="004C282A"/>
    <w:rsid w:val="004C5504"/>
    <w:rsid w:val="004C5E1F"/>
    <w:rsid w:val="004C6135"/>
    <w:rsid w:val="004C7B02"/>
    <w:rsid w:val="004D3FAD"/>
    <w:rsid w:val="004D405F"/>
    <w:rsid w:val="004D44AF"/>
    <w:rsid w:val="004D48FF"/>
    <w:rsid w:val="004E3794"/>
    <w:rsid w:val="004E4270"/>
    <w:rsid w:val="004E4F4A"/>
    <w:rsid w:val="004E4F4F"/>
    <w:rsid w:val="004E6789"/>
    <w:rsid w:val="004F1DE3"/>
    <w:rsid w:val="004F2018"/>
    <w:rsid w:val="004F5719"/>
    <w:rsid w:val="004F61E3"/>
    <w:rsid w:val="005029CD"/>
    <w:rsid w:val="00502E10"/>
    <w:rsid w:val="00507A11"/>
    <w:rsid w:val="0051015C"/>
    <w:rsid w:val="00516CF1"/>
    <w:rsid w:val="00522869"/>
    <w:rsid w:val="00531AE9"/>
    <w:rsid w:val="005362E8"/>
    <w:rsid w:val="0053662A"/>
    <w:rsid w:val="00550A66"/>
    <w:rsid w:val="0056483D"/>
    <w:rsid w:val="00567EC7"/>
    <w:rsid w:val="00570013"/>
    <w:rsid w:val="00575687"/>
    <w:rsid w:val="005801A2"/>
    <w:rsid w:val="005908A0"/>
    <w:rsid w:val="005910A0"/>
    <w:rsid w:val="005952A5"/>
    <w:rsid w:val="005A33A1"/>
    <w:rsid w:val="005A4D5D"/>
    <w:rsid w:val="005A75AE"/>
    <w:rsid w:val="005B217D"/>
    <w:rsid w:val="005B52CC"/>
    <w:rsid w:val="005C385F"/>
    <w:rsid w:val="005C396E"/>
    <w:rsid w:val="005C4893"/>
    <w:rsid w:val="005C6EAD"/>
    <w:rsid w:val="005D0CBD"/>
    <w:rsid w:val="005D0ED0"/>
    <w:rsid w:val="005E0A59"/>
    <w:rsid w:val="005E1AC6"/>
    <w:rsid w:val="005E759C"/>
    <w:rsid w:val="005F6F1B"/>
    <w:rsid w:val="0060522E"/>
    <w:rsid w:val="00610C38"/>
    <w:rsid w:val="00621F33"/>
    <w:rsid w:val="00624B33"/>
    <w:rsid w:val="0063041A"/>
    <w:rsid w:val="00630AA2"/>
    <w:rsid w:val="00630F10"/>
    <w:rsid w:val="00633AA6"/>
    <w:rsid w:val="00645FAA"/>
    <w:rsid w:val="00646707"/>
    <w:rsid w:val="00646FAD"/>
    <w:rsid w:val="0065526A"/>
    <w:rsid w:val="00657F7E"/>
    <w:rsid w:val="00661AD4"/>
    <w:rsid w:val="00662E58"/>
    <w:rsid w:val="0066390D"/>
    <w:rsid w:val="00664DCF"/>
    <w:rsid w:val="00672586"/>
    <w:rsid w:val="00676F33"/>
    <w:rsid w:val="00677072"/>
    <w:rsid w:val="00681387"/>
    <w:rsid w:val="00697F82"/>
    <w:rsid w:val="006A1AA7"/>
    <w:rsid w:val="006A771E"/>
    <w:rsid w:val="006B397E"/>
    <w:rsid w:val="006C2BF2"/>
    <w:rsid w:val="006C5D39"/>
    <w:rsid w:val="006D6D9B"/>
    <w:rsid w:val="006E2810"/>
    <w:rsid w:val="006E525D"/>
    <w:rsid w:val="006E5417"/>
    <w:rsid w:val="006F1BDD"/>
    <w:rsid w:val="007023DE"/>
    <w:rsid w:val="0070703B"/>
    <w:rsid w:val="00710096"/>
    <w:rsid w:val="00712F60"/>
    <w:rsid w:val="00720E3B"/>
    <w:rsid w:val="00731BB1"/>
    <w:rsid w:val="00733939"/>
    <w:rsid w:val="007415B9"/>
    <w:rsid w:val="0074393F"/>
    <w:rsid w:val="00745F6B"/>
    <w:rsid w:val="0075585E"/>
    <w:rsid w:val="00760F01"/>
    <w:rsid w:val="0076342A"/>
    <w:rsid w:val="0077008B"/>
    <w:rsid w:val="00770571"/>
    <w:rsid w:val="0077353E"/>
    <w:rsid w:val="007768A9"/>
    <w:rsid w:val="007768FF"/>
    <w:rsid w:val="007824D3"/>
    <w:rsid w:val="00787B3E"/>
    <w:rsid w:val="0079024C"/>
    <w:rsid w:val="007919B8"/>
    <w:rsid w:val="007920A4"/>
    <w:rsid w:val="00796EE3"/>
    <w:rsid w:val="007A37EE"/>
    <w:rsid w:val="007A769D"/>
    <w:rsid w:val="007A7D29"/>
    <w:rsid w:val="007B242A"/>
    <w:rsid w:val="007B257B"/>
    <w:rsid w:val="007B4AB8"/>
    <w:rsid w:val="007C0EE6"/>
    <w:rsid w:val="007C6596"/>
    <w:rsid w:val="007D1181"/>
    <w:rsid w:val="007D6E06"/>
    <w:rsid w:val="007E01A3"/>
    <w:rsid w:val="007E34F2"/>
    <w:rsid w:val="007E5E80"/>
    <w:rsid w:val="007F1F8B"/>
    <w:rsid w:val="007F5354"/>
    <w:rsid w:val="007F57E4"/>
    <w:rsid w:val="007F67A1"/>
    <w:rsid w:val="00801D4E"/>
    <w:rsid w:val="008050C0"/>
    <w:rsid w:val="00806E20"/>
    <w:rsid w:val="00807A7E"/>
    <w:rsid w:val="00811BE2"/>
    <w:rsid w:val="00811C05"/>
    <w:rsid w:val="008138BA"/>
    <w:rsid w:val="008206C8"/>
    <w:rsid w:val="00822AF9"/>
    <w:rsid w:val="00830FEB"/>
    <w:rsid w:val="00833034"/>
    <w:rsid w:val="0084469C"/>
    <w:rsid w:val="00852647"/>
    <w:rsid w:val="0085376D"/>
    <w:rsid w:val="00853ED0"/>
    <w:rsid w:val="00857FA6"/>
    <w:rsid w:val="00862BCD"/>
    <w:rsid w:val="00863810"/>
    <w:rsid w:val="0086387C"/>
    <w:rsid w:val="00865C8A"/>
    <w:rsid w:val="0086649C"/>
    <w:rsid w:val="00874A6C"/>
    <w:rsid w:val="00875EA8"/>
    <w:rsid w:val="00876C65"/>
    <w:rsid w:val="008975E9"/>
    <w:rsid w:val="008A0CF5"/>
    <w:rsid w:val="008A23B9"/>
    <w:rsid w:val="008A4B4C"/>
    <w:rsid w:val="008B1F9C"/>
    <w:rsid w:val="008B3C13"/>
    <w:rsid w:val="008B4BBE"/>
    <w:rsid w:val="008B4EC0"/>
    <w:rsid w:val="008C0BC5"/>
    <w:rsid w:val="008C239F"/>
    <w:rsid w:val="008C74D1"/>
    <w:rsid w:val="008D1262"/>
    <w:rsid w:val="008D5F3B"/>
    <w:rsid w:val="008D60EE"/>
    <w:rsid w:val="008D7860"/>
    <w:rsid w:val="008E480C"/>
    <w:rsid w:val="008F3A54"/>
    <w:rsid w:val="008F5382"/>
    <w:rsid w:val="009004E8"/>
    <w:rsid w:val="00900A17"/>
    <w:rsid w:val="00902656"/>
    <w:rsid w:val="00906C1D"/>
    <w:rsid w:val="00907757"/>
    <w:rsid w:val="009104FF"/>
    <w:rsid w:val="009171C1"/>
    <w:rsid w:val="009212B0"/>
    <w:rsid w:val="0092166E"/>
    <w:rsid w:val="00921D29"/>
    <w:rsid w:val="00921FA1"/>
    <w:rsid w:val="009234A5"/>
    <w:rsid w:val="009251A8"/>
    <w:rsid w:val="00933453"/>
    <w:rsid w:val="009336F7"/>
    <w:rsid w:val="0093403D"/>
    <w:rsid w:val="0093520F"/>
    <w:rsid w:val="0093636C"/>
    <w:rsid w:val="009374A7"/>
    <w:rsid w:val="00941B9C"/>
    <w:rsid w:val="00951AF0"/>
    <w:rsid w:val="00955F6D"/>
    <w:rsid w:val="009560F7"/>
    <w:rsid w:val="00963DE1"/>
    <w:rsid w:val="00964783"/>
    <w:rsid w:val="00964901"/>
    <w:rsid w:val="00973401"/>
    <w:rsid w:val="00980DC7"/>
    <w:rsid w:val="00984BA4"/>
    <w:rsid w:val="0098551D"/>
    <w:rsid w:val="0099518F"/>
    <w:rsid w:val="0099769F"/>
    <w:rsid w:val="009A0824"/>
    <w:rsid w:val="009A523D"/>
    <w:rsid w:val="009A583A"/>
    <w:rsid w:val="009B02A1"/>
    <w:rsid w:val="009B7A55"/>
    <w:rsid w:val="009C0BD4"/>
    <w:rsid w:val="009C1275"/>
    <w:rsid w:val="009D12C6"/>
    <w:rsid w:val="009D60C7"/>
    <w:rsid w:val="009E2BBE"/>
    <w:rsid w:val="009F4015"/>
    <w:rsid w:val="009F496B"/>
    <w:rsid w:val="00A01439"/>
    <w:rsid w:val="00A02E61"/>
    <w:rsid w:val="00A03721"/>
    <w:rsid w:val="00A05CFF"/>
    <w:rsid w:val="00A10819"/>
    <w:rsid w:val="00A13048"/>
    <w:rsid w:val="00A326D1"/>
    <w:rsid w:val="00A32CCF"/>
    <w:rsid w:val="00A4550E"/>
    <w:rsid w:val="00A46843"/>
    <w:rsid w:val="00A51525"/>
    <w:rsid w:val="00A526EC"/>
    <w:rsid w:val="00A56B97"/>
    <w:rsid w:val="00A6093D"/>
    <w:rsid w:val="00A61B0B"/>
    <w:rsid w:val="00A767DC"/>
    <w:rsid w:val="00A76A6D"/>
    <w:rsid w:val="00A83253"/>
    <w:rsid w:val="00A85A2D"/>
    <w:rsid w:val="00A9347E"/>
    <w:rsid w:val="00A94B10"/>
    <w:rsid w:val="00AA0874"/>
    <w:rsid w:val="00AA3B83"/>
    <w:rsid w:val="00AA51EF"/>
    <w:rsid w:val="00AA6E84"/>
    <w:rsid w:val="00AB25D3"/>
    <w:rsid w:val="00AB3472"/>
    <w:rsid w:val="00AB4F01"/>
    <w:rsid w:val="00AD05A8"/>
    <w:rsid w:val="00AD684D"/>
    <w:rsid w:val="00AE341B"/>
    <w:rsid w:val="00AE37DC"/>
    <w:rsid w:val="00AE38A5"/>
    <w:rsid w:val="00AF2EDC"/>
    <w:rsid w:val="00AF49CE"/>
    <w:rsid w:val="00AF5676"/>
    <w:rsid w:val="00B03CA3"/>
    <w:rsid w:val="00B04227"/>
    <w:rsid w:val="00B04776"/>
    <w:rsid w:val="00B07CA7"/>
    <w:rsid w:val="00B1279A"/>
    <w:rsid w:val="00B35686"/>
    <w:rsid w:val="00B4194A"/>
    <w:rsid w:val="00B5222E"/>
    <w:rsid w:val="00B53179"/>
    <w:rsid w:val="00B600CD"/>
    <w:rsid w:val="00B61668"/>
    <w:rsid w:val="00B61C96"/>
    <w:rsid w:val="00B633C5"/>
    <w:rsid w:val="00B73A2A"/>
    <w:rsid w:val="00B862AD"/>
    <w:rsid w:val="00B93450"/>
    <w:rsid w:val="00B94B06"/>
    <w:rsid w:val="00B94C28"/>
    <w:rsid w:val="00BB3269"/>
    <w:rsid w:val="00BB3B8A"/>
    <w:rsid w:val="00BB742C"/>
    <w:rsid w:val="00BC10BA"/>
    <w:rsid w:val="00BC3043"/>
    <w:rsid w:val="00BC4F6E"/>
    <w:rsid w:val="00BC5AFD"/>
    <w:rsid w:val="00BE5E1A"/>
    <w:rsid w:val="00BF0098"/>
    <w:rsid w:val="00BF5E54"/>
    <w:rsid w:val="00C04F43"/>
    <w:rsid w:val="00C0609D"/>
    <w:rsid w:val="00C0655C"/>
    <w:rsid w:val="00C106AF"/>
    <w:rsid w:val="00C115AB"/>
    <w:rsid w:val="00C11925"/>
    <w:rsid w:val="00C11F3E"/>
    <w:rsid w:val="00C133DF"/>
    <w:rsid w:val="00C266F6"/>
    <w:rsid w:val="00C26CCB"/>
    <w:rsid w:val="00C30249"/>
    <w:rsid w:val="00C3307C"/>
    <w:rsid w:val="00C3723B"/>
    <w:rsid w:val="00C405A5"/>
    <w:rsid w:val="00C42414"/>
    <w:rsid w:val="00C42466"/>
    <w:rsid w:val="00C436B3"/>
    <w:rsid w:val="00C50E61"/>
    <w:rsid w:val="00C5315B"/>
    <w:rsid w:val="00C606C9"/>
    <w:rsid w:val="00C646C2"/>
    <w:rsid w:val="00C65D47"/>
    <w:rsid w:val="00C67519"/>
    <w:rsid w:val="00C7060E"/>
    <w:rsid w:val="00C71C17"/>
    <w:rsid w:val="00C74B24"/>
    <w:rsid w:val="00C75158"/>
    <w:rsid w:val="00C80288"/>
    <w:rsid w:val="00C82964"/>
    <w:rsid w:val="00C83110"/>
    <w:rsid w:val="00C84003"/>
    <w:rsid w:val="00C841B0"/>
    <w:rsid w:val="00C90650"/>
    <w:rsid w:val="00C913AC"/>
    <w:rsid w:val="00C9152D"/>
    <w:rsid w:val="00C91CFE"/>
    <w:rsid w:val="00C9741B"/>
    <w:rsid w:val="00C97D78"/>
    <w:rsid w:val="00CA6999"/>
    <w:rsid w:val="00CB4399"/>
    <w:rsid w:val="00CB7826"/>
    <w:rsid w:val="00CC0EBB"/>
    <w:rsid w:val="00CC2AAE"/>
    <w:rsid w:val="00CC2F43"/>
    <w:rsid w:val="00CC57B2"/>
    <w:rsid w:val="00CC5A42"/>
    <w:rsid w:val="00CD0EAB"/>
    <w:rsid w:val="00CE5E02"/>
    <w:rsid w:val="00CE79AC"/>
    <w:rsid w:val="00CF34DB"/>
    <w:rsid w:val="00CF558F"/>
    <w:rsid w:val="00CF5BD3"/>
    <w:rsid w:val="00D010C0"/>
    <w:rsid w:val="00D073E2"/>
    <w:rsid w:val="00D13D47"/>
    <w:rsid w:val="00D24E37"/>
    <w:rsid w:val="00D37643"/>
    <w:rsid w:val="00D41694"/>
    <w:rsid w:val="00D446EC"/>
    <w:rsid w:val="00D501D6"/>
    <w:rsid w:val="00D51BF0"/>
    <w:rsid w:val="00D55942"/>
    <w:rsid w:val="00D5763B"/>
    <w:rsid w:val="00D57BDF"/>
    <w:rsid w:val="00D60905"/>
    <w:rsid w:val="00D61A86"/>
    <w:rsid w:val="00D6357B"/>
    <w:rsid w:val="00D72107"/>
    <w:rsid w:val="00D729DC"/>
    <w:rsid w:val="00D72CB6"/>
    <w:rsid w:val="00D807BF"/>
    <w:rsid w:val="00D81279"/>
    <w:rsid w:val="00D82FCC"/>
    <w:rsid w:val="00D92CED"/>
    <w:rsid w:val="00D97827"/>
    <w:rsid w:val="00DA17FC"/>
    <w:rsid w:val="00DA593A"/>
    <w:rsid w:val="00DA670E"/>
    <w:rsid w:val="00DA7887"/>
    <w:rsid w:val="00DB0ED9"/>
    <w:rsid w:val="00DB2C26"/>
    <w:rsid w:val="00DC0E62"/>
    <w:rsid w:val="00DC1A7C"/>
    <w:rsid w:val="00DC5A8B"/>
    <w:rsid w:val="00DD02F4"/>
    <w:rsid w:val="00DD4A08"/>
    <w:rsid w:val="00DE4335"/>
    <w:rsid w:val="00DE6B43"/>
    <w:rsid w:val="00DF0EC6"/>
    <w:rsid w:val="00DF1BD0"/>
    <w:rsid w:val="00DF3F0B"/>
    <w:rsid w:val="00E0134F"/>
    <w:rsid w:val="00E0319C"/>
    <w:rsid w:val="00E04D65"/>
    <w:rsid w:val="00E05FD9"/>
    <w:rsid w:val="00E077A3"/>
    <w:rsid w:val="00E11923"/>
    <w:rsid w:val="00E14D57"/>
    <w:rsid w:val="00E165EA"/>
    <w:rsid w:val="00E20D66"/>
    <w:rsid w:val="00E22DA6"/>
    <w:rsid w:val="00E23411"/>
    <w:rsid w:val="00E24700"/>
    <w:rsid w:val="00E262D4"/>
    <w:rsid w:val="00E36250"/>
    <w:rsid w:val="00E362F1"/>
    <w:rsid w:val="00E476A7"/>
    <w:rsid w:val="00E47F81"/>
    <w:rsid w:val="00E54511"/>
    <w:rsid w:val="00E60642"/>
    <w:rsid w:val="00E61DAC"/>
    <w:rsid w:val="00E626A3"/>
    <w:rsid w:val="00E72B80"/>
    <w:rsid w:val="00E74C19"/>
    <w:rsid w:val="00E75FE3"/>
    <w:rsid w:val="00E8456E"/>
    <w:rsid w:val="00E85C31"/>
    <w:rsid w:val="00E86C4C"/>
    <w:rsid w:val="00E876B9"/>
    <w:rsid w:val="00E87DBC"/>
    <w:rsid w:val="00E907A3"/>
    <w:rsid w:val="00E97B96"/>
    <w:rsid w:val="00EA54C5"/>
    <w:rsid w:val="00EA5AE0"/>
    <w:rsid w:val="00EA5D7C"/>
    <w:rsid w:val="00EB7AB1"/>
    <w:rsid w:val="00EC67E5"/>
    <w:rsid w:val="00ED055C"/>
    <w:rsid w:val="00EE218F"/>
    <w:rsid w:val="00EE427E"/>
    <w:rsid w:val="00EE5353"/>
    <w:rsid w:val="00EE7CD8"/>
    <w:rsid w:val="00EF48CC"/>
    <w:rsid w:val="00F00801"/>
    <w:rsid w:val="00F03729"/>
    <w:rsid w:val="00F155B5"/>
    <w:rsid w:val="00F31745"/>
    <w:rsid w:val="00F37031"/>
    <w:rsid w:val="00F423CF"/>
    <w:rsid w:val="00F56BFD"/>
    <w:rsid w:val="00F57C95"/>
    <w:rsid w:val="00F63F27"/>
    <w:rsid w:val="00F67783"/>
    <w:rsid w:val="00F72F84"/>
    <w:rsid w:val="00F73032"/>
    <w:rsid w:val="00F80443"/>
    <w:rsid w:val="00F848FC"/>
    <w:rsid w:val="00F85597"/>
    <w:rsid w:val="00F9282A"/>
    <w:rsid w:val="00F96BAD"/>
    <w:rsid w:val="00FA139D"/>
    <w:rsid w:val="00FA1AA8"/>
    <w:rsid w:val="00FA1E9D"/>
    <w:rsid w:val="00FA5828"/>
    <w:rsid w:val="00FA6183"/>
    <w:rsid w:val="00FB0E84"/>
    <w:rsid w:val="00FB255D"/>
    <w:rsid w:val="00FC02BE"/>
    <w:rsid w:val="00FC06BA"/>
    <w:rsid w:val="00FC1861"/>
    <w:rsid w:val="00FC4990"/>
    <w:rsid w:val="00FD01C2"/>
    <w:rsid w:val="00FE595C"/>
    <w:rsid w:val="00FE6358"/>
    <w:rsid w:val="00FF0CE3"/>
    <w:rsid w:val="00FF72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2A460DF"/>
  <w15:chartTrackingRefBased/>
  <w15:docId w15:val="{85A69F8C-89C5-4F6F-90B4-094D7D120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uiPriority="9" w:qFormat="1"/>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aliases w:val="h1,Heading U,H1,H11,Œ©o‚µ 1,?co??E 1,뙥,?c,?co?ƒÊ 1,?,Œ"/>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1"/>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uiPriority w:val="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uiPriority w:val="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rsid w:val="00E11923"/>
    <w:rPr>
      <w:rFonts w:ascii="Tahoma" w:hAnsi="Tahoma" w:cs="Tahoma"/>
      <w:sz w:val="16"/>
      <w:szCs w:val="16"/>
      <w:lang w:eastAsia="en-US"/>
    </w:rPr>
  </w:style>
  <w:style w:type="paragraph" w:styleId="Caption">
    <w:name w:val="caption"/>
    <w:basedOn w:val="Normal"/>
    <w:next w:val="Normal"/>
    <w:uiPriority w:val="35"/>
    <w:unhideWhenUsed/>
    <w:qFormat/>
    <w:rsid w:val="0084469C"/>
    <w:pPr>
      <w:tabs>
        <w:tab w:val="clear" w:pos="360"/>
        <w:tab w:val="clear" w:pos="720"/>
        <w:tab w:val="clear" w:pos="1080"/>
        <w:tab w:val="clear" w:pos="1440"/>
      </w:tabs>
      <w:overflowPunct/>
      <w:autoSpaceDE/>
      <w:autoSpaceDN/>
      <w:adjustRightInd/>
      <w:spacing w:before="0" w:after="120"/>
      <w:jc w:val="center"/>
      <w:textAlignment w:val="auto"/>
    </w:pPr>
    <w:rPr>
      <w:rFonts w:eastAsia="Calibri"/>
      <w:b/>
      <w:bCs/>
      <w:color w:val="4F81BD"/>
      <w:szCs w:val="18"/>
    </w:rPr>
  </w:style>
  <w:style w:type="character" w:styleId="CommentReference">
    <w:name w:val="annotation reference"/>
    <w:uiPriority w:val="99"/>
    <w:rsid w:val="00964783"/>
    <w:rPr>
      <w:sz w:val="16"/>
      <w:szCs w:val="16"/>
    </w:rPr>
  </w:style>
  <w:style w:type="paragraph" w:styleId="CommentText">
    <w:name w:val="annotation text"/>
    <w:basedOn w:val="Normal"/>
    <w:link w:val="CommentTextChar"/>
    <w:uiPriority w:val="99"/>
    <w:rsid w:val="00964783"/>
    <w:rPr>
      <w:sz w:val="20"/>
    </w:rPr>
  </w:style>
  <w:style w:type="character" w:customStyle="1" w:styleId="CommentTextChar">
    <w:name w:val="Comment Text Char"/>
    <w:link w:val="CommentText"/>
    <w:uiPriority w:val="99"/>
    <w:rsid w:val="00964783"/>
    <w:rPr>
      <w:lang w:eastAsia="en-US"/>
    </w:rPr>
  </w:style>
  <w:style w:type="paragraph" w:styleId="CommentSubject">
    <w:name w:val="annotation subject"/>
    <w:basedOn w:val="CommentText"/>
    <w:next w:val="CommentText"/>
    <w:link w:val="CommentSubjectChar"/>
    <w:uiPriority w:val="99"/>
    <w:rsid w:val="00964783"/>
    <w:rPr>
      <w:b/>
      <w:bCs/>
    </w:rPr>
  </w:style>
  <w:style w:type="character" w:customStyle="1" w:styleId="CommentSubjectChar">
    <w:name w:val="Comment Subject Char"/>
    <w:link w:val="CommentSubject"/>
    <w:uiPriority w:val="99"/>
    <w:rsid w:val="00964783"/>
    <w:rPr>
      <w:b/>
      <w:bCs/>
      <w:lang w:eastAsia="en-US"/>
    </w:rPr>
  </w:style>
  <w:style w:type="paragraph" w:styleId="ListParagraph">
    <w:name w:val="List Paragraph"/>
    <w:basedOn w:val="Normal"/>
    <w:uiPriority w:val="34"/>
    <w:qFormat/>
    <w:rsid w:val="002C17FE"/>
    <w:pPr>
      <w:tabs>
        <w:tab w:val="clear" w:pos="360"/>
        <w:tab w:val="clear" w:pos="720"/>
        <w:tab w:val="clear" w:pos="1080"/>
        <w:tab w:val="clear" w:pos="1440"/>
      </w:tabs>
      <w:overflowPunct/>
      <w:autoSpaceDE/>
      <w:autoSpaceDN/>
      <w:adjustRightInd/>
      <w:spacing w:before="0" w:after="200" w:line="276" w:lineRule="auto"/>
      <w:ind w:left="720"/>
      <w:contextualSpacing/>
      <w:textAlignment w:val="auto"/>
    </w:pPr>
    <w:rPr>
      <w:rFonts w:ascii="Calibri" w:eastAsia="MS Mincho" w:hAnsi="Calibri"/>
      <w:szCs w:val="22"/>
      <w:lang w:eastAsia="ja-JP"/>
    </w:rPr>
  </w:style>
  <w:style w:type="character" w:styleId="PlaceholderText">
    <w:name w:val="Placeholder Text"/>
    <w:basedOn w:val="DefaultParagraphFont"/>
    <w:uiPriority w:val="99"/>
    <w:semiHidden/>
    <w:rsid w:val="00C74B24"/>
    <w:rPr>
      <w:color w:val="808080"/>
    </w:rPr>
  </w:style>
  <w:style w:type="character" w:customStyle="1" w:styleId="Heading1Char">
    <w:name w:val="Heading 1 Char"/>
    <w:aliases w:val="h1 Char,Heading U Char,H1 Char,H11 Char,Œ©o‚µ 1 Char,?co??E 1 Char,뙥 Char,?c Char,?co?ƒÊ 1 Char,? Char,Œ Char"/>
    <w:basedOn w:val="DefaultParagraphFont"/>
    <w:link w:val="Heading1"/>
    <w:rsid w:val="000D1792"/>
    <w:rPr>
      <w:rFonts w:cs="Arial"/>
      <w:b/>
      <w:bCs/>
      <w:kern w:val="32"/>
      <w:sz w:val="32"/>
      <w:szCs w:val="32"/>
    </w:rPr>
  </w:style>
  <w:style w:type="character" w:styleId="SubtleEmphasis">
    <w:name w:val="Subtle Emphasis"/>
    <w:uiPriority w:val="19"/>
    <w:qFormat/>
    <w:rsid w:val="000D1792"/>
  </w:style>
  <w:style w:type="character" w:styleId="Emphasis">
    <w:name w:val="Emphasis"/>
    <w:basedOn w:val="DefaultParagraphFont"/>
    <w:uiPriority w:val="20"/>
    <w:qFormat/>
    <w:rsid w:val="000D1792"/>
    <w:rPr>
      <w:i/>
      <w:iCs/>
    </w:rPr>
  </w:style>
  <w:style w:type="character" w:customStyle="1" w:styleId="st">
    <w:name w:val="st"/>
    <w:basedOn w:val="DefaultParagraphFont"/>
    <w:rsid w:val="000D1792"/>
  </w:style>
  <w:style w:type="character" w:customStyle="1" w:styleId="BalloonTextChar">
    <w:name w:val="Balloon Text Char"/>
    <w:basedOn w:val="DefaultParagraphFont"/>
    <w:link w:val="BalloonText"/>
    <w:uiPriority w:val="99"/>
    <w:semiHidden/>
    <w:rsid w:val="000D1792"/>
    <w:rPr>
      <w:rFonts w:ascii="Tahoma" w:hAnsi="Tahoma" w:cs="Tahoma"/>
      <w:sz w:val="16"/>
      <w:szCs w:val="16"/>
    </w:rPr>
  </w:style>
  <w:style w:type="paragraph" w:styleId="NormalWeb">
    <w:name w:val="Normal (Web)"/>
    <w:basedOn w:val="Normal"/>
    <w:uiPriority w:val="99"/>
    <w:unhideWhenUsed/>
    <w:rsid w:val="000D1792"/>
    <w:pPr>
      <w:tabs>
        <w:tab w:val="clear" w:pos="360"/>
        <w:tab w:val="clear" w:pos="720"/>
        <w:tab w:val="clear" w:pos="1080"/>
        <w:tab w:val="clear" w:pos="1440"/>
      </w:tabs>
      <w:overflowPunct/>
      <w:autoSpaceDE/>
      <w:autoSpaceDN/>
      <w:adjustRightInd/>
      <w:spacing w:before="100" w:beforeAutospacing="1" w:after="100" w:afterAutospacing="1"/>
      <w:jc w:val="both"/>
      <w:textAlignment w:val="auto"/>
    </w:pPr>
    <w:rPr>
      <w:rFonts w:eastAsiaTheme="minorEastAsia"/>
      <w:sz w:val="24"/>
      <w:szCs w:val="24"/>
      <w:lang w:val="en-GB" w:eastAsia="en-GB"/>
    </w:rPr>
  </w:style>
  <w:style w:type="paragraph" w:styleId="Revision">
    <w:name w:val="Revision"/>
    <w:hidden/>
    <w:uiPriority w:val="99"/>
    <w:semiHidden/>
    <w:rsid w:val="000D1792"/>
    <w:rPr>
      <w:rFonts w:eastAsia="Calibri"/>
      <w:sz w:val="22"/>
      <w:szCs w:val="22"/>
    </w:rPr>
  </w:style>
  <w:style w:type="character" w:customStyle="1" w:styleId="entry-body">
    <w:name w:val="entry-body"/>
    <w:basedOn w:val="DefaultParagraphFont"/>
    <w:rsid w:val="000D1792"/>
  </w:style>
  <w:style w:type="character" w:customStyle="1" w:styleId="HeaderChar">
    <w:name w:val="Header Char"/>
    <w:basedOn w:val="DefaultParagraphFont"/>
    <w:link w:val="Header"/>
    <w:uiPriority w:val="99"/>
    <w:rsid w:val="000D1792"/>
    <w:rPr>
      <w:sz w:val="22"/>
    </w:rPr>
  </w:style>
  <w:style w:type="character" w:customStyle="1" w:styleId="FooterChar">
    <w:name w:val="Footer Char"/>
    <w:basedOn w:val="DefaultParagraphFont"/>
    <w:link w:val="Footer"/>
    <w:uiPriority w:val="99"/>
    <w:rsid w:val="000D1792"/>
    <w:rPr>
      <w:sz w:val="22"/>
    </w:rPr>
  </w:style>
  <w:style w:type="table" w:styleId="TableGrid">
    <w:name w:val="Table Grid"/>
    <w:basedOn w:val="TableNormal"/>
    <w:rsid w:val="000D1792"/>
    <w:rPr>
      <w:rFonts w:eastAsia="MS Mincho"/>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0D1792"/>
    <w:pPr>
      <w:tabs>
        <w:tab w:val="clear" w:pos="360"/>
        <w:tab w:val="clear" w:pos="720"/>
        <w:tab w:val="clear" w:pos="1080"/>
        <w:tab w:val="clear" w:pos="1440"/>
      </w:tabs>
      <w:overflowPunct/>
      <w:autoSpaceDE/>
      <w:autoSpaceDN/>
      <w:adjustRightInd/>
      <w:spacing w:before="0" w:after="240"/>
      <w:jc w:val="both"/>
      <w:textAlignment w:val="auto"/>
    </w:pPr>
    <w:rPr>
      <w:rFonts w:ascii="Arial" w:eastAsia="Arial Unicode MS" w:hAnsi="Arial"/>
      <w:sz w:val="20"/>
      <w:szCs w:val="24"/>
    </w:rPr>
  </w:style>
  <w:style w:type="character" w:customStyle="1" w:styleId="BodyTextChar">
    <w:name w:val="Body Text Char"/>
    <w:basedOn w:val="DefaultParagraphFont"/>
    <w:link w:val="BodyText"/>
    <w:rsid w:val="000D1792"/>
    <w:rPr>
      <w:rFonts w:ascii="Arial" w:eastAsia="Arial Unicode MS" w:hAnsi="Arial"/>
      <w:szCs w:val="24"/>
    </w:rPr>
  </w:style>
  <w:style w:type="paragraph" w:customStyle="1" w:styleId="a2">
    <w:name w:val="a2"/>
    <w:basedOn w:val="Heading2"/>
    <w:next w:val="Normal"/>
    <w:qFormat/>
    <w:rsid w:val="000D1792"/>
    <w:pPr>
      <w:numPr>
        <w:ilvl w:val="0"/>
        <w:numId w:val="0"/>
      </w:numPr>
      <w:tabs>
        <w:tab w:val="clear" w:pos="720"/>
        <w:tab w:val="clear" w:pos="1080"/>
        <w:tab w:val="clear" w:pos="1440"/>
        <w:tab w:val="left" w:pos="500"/>
      </w:tabs>
      <w:suppressAutoHyphens/>
      <w:spacing w:before="270" w:after="240" w:line="270" w:lineRule="exact"/>
      <w:jc w:val="both"/>
    </w:pPr>
    <w:rPr>
      <w:rFonts w:eastAsia="MS Mincho"/>
      <w:i w:val="0"/>
      <w:iCs w:val="0"/>
      <w:sz w:val="26"/>
      <w:lang w:val="en-GB" w:eastAsia="ja-JP"/>
    </w:rPr>
  </w:style>
  <w:style w:type="paragraph" w:customStyle="1" w:styleId="a3">
    <w:name w:val="a3"/>
    <w:basedOn w:val="Heading3"/>
    <w:next w:val="Normal"/>
    <w:qFormat/>
    <w:rsid w:val="000D1792"/>
    <w:pPr>
      <w:numPr>
        <w:ilvl w:val="0"/>
        <w:numId w:val="0"/>
      </w:numPr>
      <w:tabs>
        <w:tab w:val="clear" w:pos="360"/>
        <w:tab w:val="clear" w:pos="720"/>
        <w:tab w:val="clear" w:pos="1080"/>
        <w:tab w:val="clear" w:pos="1440"/>
        <w:tab w:val="left" w:pos="640"/>
        <w:tab w:val="left" w:pos="880"/>
      </w:tabs>
      <w:suppressAutoHyphens/>
      <w:spacing w:after="120" w:line="250" w:lineRule="exact"/>
      <w:jc w:val="both"/>
    </w:pPr>
    <w:rPr>
      <w:rFonts w:eastAsia="MS Mincho"/>
      <w:bCs w:val="0"/>
      <w:szCs w:val="20"/>
      <w:lang w:val="en-GB" w:eastAsia="ja-JP"/>
    </w:rPr>
  </w:style>
  <w:style w:type="paragraph" w:customStyle="1" w:styleId="a4">
    <w:name w:val="a4"/>
    <w:basedOn w:val="Heading4"/>
    <w:next w:val="Normal"/>
    <w:qFormat/>
    <w:rsid w:val="000D1792"/>
    <w:pPr>
      <w:numPr>
        <w:ilvl w:val="0"/>
        <w:numId w:val="0"/>
      </w:numPr>
      <w:tabs>
        <w:tab w:val="clear" w:pos="360"/>
        <w:tab w:val="clear" w:pos="720"/>
        <w:tab w:val="clear" w:pos="1080"/>
        <w:tab w:val="clear" w:pos="1440"/>
        <w:tab w:val="left" w:pos="880"/>
      </w:tabs>
      <w:suppressAutoHyphens/>
      <w:overflowPunct/>
      <w:autoSpaceDE/>
      <w:autoSpaceDN/>
      <w:adjustRightInd/>
      <w:spacing w:after="240" w:line="230" w:lineRule="exact"/>
      <w:ind w:right="0"/>
      <w:jc w:val="both"/>
      <w:textAlignment w:val="auto"/>
    </w:pPr>
    <w:rPr>
      <w:rFonts w:ascii="Times New Roman" w:eastAsia="MS Mincho" w:hAnsi="Times New Roman"/>
      <w:sz w:val="26"/>
      <w:szCs w:val="24"/>
      <w:lang w:val="en-GB" w:eastAsia="ja-JP"/>
    </w:rPr>
  </w:style>
  <w:style w:type="paragraph" w:customStyle="1" w:styleId="a5">
    <w:name w:val="a5"/>
    <w:basedOn w:val="Heading5"/>
    <w:next w:val="Normal"/>
    <w:rsid w:val="000D1792"/>
    <w:pPr>
      <w:numPr>
        <w:ilvl w:val="0"/>
        <w:numId w:val="0"/>
      </w:numPr>
      <w:tabs>
        <w:tab w:val="clear" w:pos="360"/>
        <w:tab w:val="clear" w:pos="720"/>
        <w:tab w:val="clear" w:pos="1080"/>
        <w:tab w:val="clear" w:pos="1440"/>
        <w:tab w:val="left" w:pos="1140"/>
        <w:tab w:val="left" w:pos="1360"/>
      </w:tabs>
      <w:suppressAutoHyphens/>
      <w:overflowPunct/>
      <w:autoSpaceDE/>
      <w:autoSpaceDN/>
      <w:adjustRightInd/>
      <w:spacing w:before="60" w:after="240"/>
      <w:jc w:val="both"/>
      <w:textAlignment w:val="auto"/>
    </w:pPr>
    <w:rPr>
      <w:rFonts w:eastAsia="MS Mincho"/>
      <w:bCs w:val="0"/>
      <w:i w:val="0"/>
      <w:iCs w:val="0"/>
      <w:sz w:val="26"/>
      <w:szCs w:val="20"/>
      <w:lang w:val="en-GB" w:eastAsia="ja-JP"/>
    </w:rPr>
  </w:style>
  <w:style w:type="paragraph" w:customStyle="1" w:styleId="a6">
    <w:name w:val="a6"/>
    <w:basedOn w:val="Heading6"/>
    <w:next w:val="Normal"/>
    <w:rsid w:val="000D1792"/>
    <w:pPr>
      <w:numPr>
        <w:ilvl w:val="0"/>
        <w:numId w:val="0"/>
      </w:numPr>
      <w:tabs>
        <w:tab w:val="clear" w:pos="360"/>
        <w:tab w:val="clear" w:pos="720"/>
        <w:tab w:val="clear" w:pos="1080"/>
        <w:tab w:val="clear" w:pos="1440"/>
        <w:tab w:val="left" w:pos="1140"/>
        <w:tab w:val="left" w:pos="1360"/>
      </w:tabs>
      <w:suppressAutoHyphens/>
      <w:overflowPunct/>
      <w:autoSpaceDE/>
      <w:autoSpaceDN/>
      <w:adjustRightInd/>
      <w:spacing w:before="60" w:after="240" w:line="230" w:lineRule="exact"/>
      <w:jc w:val="both"/>
      <w:textAlignment w:val="auto"/>
    </w:pPr>
    <w:rPr>
      <w:rFonts w:eastAsia="MS Mincho"/>
      <w:bCs w:val="0"/>
      <w:sz w:val="24"/>
      <w:szCs w:val="20"/>
      <w:lang w:val="en-GB" w:eastAsia="ja-JP"/>
    </w:rPr>
  </w:style>
  <w:style w:type="paragraph" w:customStyle="1" w:styleId="ANNEX">
    <w:name w:val="ANNEX"/>
    <w:basedOn w:val="Heading1"/>
    <w:next w:val="Normal"/>
    <w:rsid w:val="000D1792"/>
    <w:pPr>
      <w:pageBreakBefore/>
      <w:tabs>
        <w:tab w:val="clear" w:pos="360"/>
        <w:tab w:val="clear" w:pos="720"/>
        <w:tab w:val="clear" w:pos="1080"/>
        <w:tab w:val="clear" w:pos="1440"/>
        <w:tab w:val="left" w:pos="450"/>
        <w:tab w:val="left" w:pos="1191"/>
        <w:tab w:val="left" w:pos="1588"/>
        <w:tab w:val="left" w:pos="1985"/>
      </w:tabs>
      <w:spacing w:before="360" w:after="240" w:line="310" w:lineRule="exact"/>
      <w:jc w:val="center"/>
    </w:pPr>
    <w:rPr>
      <w:rFonts w:eastAsia="MS Mincho" w:cs="Times New Roman"/>
      <w:b w:val="0"/>
      <w:bCs w:val="0"/>
      <w:caps/>
      <w:kern w:val="0"/>
      <w:sz w:val="28"/>
      <w:szCs w:val="28"/>
      <w:lang w:val="en-GB" w:eastAsia="ja-JP"/>
    </w:rPr>
  </w:style>
  <w:style w:type="numbering" w:customStyle="1" w:styleId="Legal">
    <w:name w:val="Legal"/>
    <w:rsid w:val="000D1792"/>
    <w:pPr>
      <w:numPr>
        <w:numId w:val="2"/>
      </w:numPr>
    </w:pPr>
  </w:style>
  <w:style w:type="paragraph" w:styleId="PlainText">
    <w:name w:val="Plain Text"/>
    <w:basedOn w:val="Normal"/>
    <w:link w:val="PlainTextChar"/>
    <w:uiPriority w:val="99"/>
    <w:unhideWhenUsed/>
    <w:rsid w:val="000D1792"/>
    <w:pPr>
      <w:tabs>
        <w:tab w:val="clear" w:pos="360"/>
        <w:tab w:val="clear" w:pos="720"/>
        <w:tab w:val="clear" w:pos="1080"/>
        <w:tab w:val="clear" w:pos="1440"/>
      </w:tabs>
      <w:overflowPunct/>
      <w:autoSpaceDE/>
      <w:autoSpaceDN/>
      <w:adjustRightInd/>
      <w:spacing w:before="0"/>
      <w:jc w:val="both"/>
      <w:textAlignment w:val="auto"/>
    </w:pPr>
    <w:rPr>
      <w:rFonts w:ascii="Georgia" w:eastAsiaTheme="minorHAnsi" w:hAnsi="Georgia"/>
      <w:color w:val="0009B4"/>
      <w:sz w:val="24"/>
      <w:szCs w:val="22"/>
    </w:rPr>
  </w:style>
  <w:style w:type="character" w:customStyle="1" w:styleId="PlainTextChar">
    <w:name w:val="Plain Text Char"/>
    <w:basedOn w:val="DefaultParagraphFont"/>
    <w:link w:val="PlainText"/>
    <w:uiPriority w:val="99"/>
    <w:rsid w:val="000D1792"/>
    <w:rPr>
      <w:rFonts w:ascii="Georgia" w:eastAsiaTheme="minorHAnsi" w:hAnsi="Georgia"/>
      <w:color w:val="0009B4"/>
      <w:sz w:val="24"/>
      <w:szCs w:val="22"/>
    </w:rPr>
  </w:style>
  <w:style w:type="paragraph" w:customStyle="1" w:styleId="Bibliography1">
    <w:name w:val="Bibliography1"/>
    <w:basedOn w:val="Normal"/>
    <w:rsid w:val="000D1792"/>
    <w:pPr>
      <w:numPr>
        <w:numId w:val="3"/>
      </w:numPr>
      <w:tabs>
        <w:tab w:val="clear" w:pos="360"/>
        <w:tab w:val="clear" w:pos="720"/>
        <w:tab w:val="clear" w:pos="1080"/>
        <w:tab w:val="clear" w:pos="1440"/>
        <w:tab w:val="left" w:pos="660"/>
      </w:tabs>
      <w:overflowPunct/>
      <w:autoSpaceDE/>
      <w:autoSpaceDN/>
      <w:adjustRightInd/>
      <w:spacing w:before="0" w:after="240" w:line="230" w:lineRule="atLeast"/>
      <w:ind w:left="660" w:hanging="660"/>
      <w:jc w:val="both"/>
      <w:textAlignment w:val="auto"/>
    </w:pPr>
    <w:rPr>
      <w:rFonts w:ascii="Arial" w:eastAsia="MS Mincho" w:hAnsi="Arial"/>
      <w:sz w:val="20"/>
    </w:rPr>
  </w:style>
  <w:style w:type="character" w:customStyle="1" w:styleId="apple-converted-space">
    <w:name w:val="apple-converted-space"/>
    <w:basedOn w:val="DefaultParagraphFont"/>
    <w:rsid w:val="000D1792"/>
  </w:style>
  <w:style w:type="character" w:customStyle="1" w:styleId="zmsearchresult">
    <w:name w:val="zmsearchresult"/>
    <w:basedOn w:val="DefaultParagraphFont"/>
    <w:rsid w:val="000D1792"/>
  </w:style>
  <w:style w:type="character" w:customStyle="1" w:styleId="object">
    <w:name w:val="object"/>
    <w:basedOn w:val="DefaultParagraphFont"/>
    <w:rsid w:val="000D1792"/>
  </w:style>
  <w:style w:type="paragraph" w:styleId="FootnoteText">
    <w:name w:val="footnote text"/>
    <w:basedOn w:val="Normal"/>
    <w:link w:val="FootnoteTextChar"/>
    <w:uiPriority w:val="99"/>
    <w:unhideWhenUsed/>
    <w:rsid w:val="000D1792"/>
    <w:pPr>
      <w:tabs>
        <w:tab w:val="clear" w:pos="360"/>
        <w:tab w:val="clear" w:pos="720"/>
        <w:tab w:val="clear" w:pos="1080"/>
        <w:tab w:val="clear" w:pos="1440"/>
      </w:tabs>
      <w:overflowPunct/>
      <w:autoSpaceDE/>
      <w:autoSpaceDN/>
      <w:adjustRightInd/>
      <w:spacing w:before="0"/>
      <w:jc w:val="both"/>
      <w:textAlignment w:val="auto"/>
    </w:pPr>
    <w:rPr>
      <w:rFonts w:eastAsia="Calibri"/>
      <w:sz w:val="24"/>
      <w:szCs w:val="24"/>
    </w:rPr>
  </w:style>
  <w:style w:type="character" w:customStyle="1" w:styleId="FootnoteTextChar">
    <w:name w:val="Footnote Text Char"/>
    <w:basedOn w:val="DefaultParagraphFont"/>
    <w:link w:val="FootnoteText"/>
    <w:uiPriority w:val="99"/>
    <w:rsid w:val="000D1792"/>
    <w:rPr>
      <w:rFonts w:eastAsia="Calibri"/>
      <w:sz w:val="24"/>
      <w:szCs w:val="24"/>
    </w:rPr>
  </w:style>
  <w:style w:type="character" w:styleId="FootnoteReference">
    <w:name w:val="footnote reference"/>
    <w:basedOn w:val="DefaultParagraphFont"/>
    <w:uiPriority w:val="99"/>
    <w:unhideWhenUsed/>
    <w:rsid w:val="000D1792"/>
    <w:rPr>
      <w:vertAlign w:val="superscript"/>
    </w:rPr>
  </w:style>
  <w:style w:type="character" w:customStyle="1" w:styleId="citation">
    <w:name w:val="citation"/>
    <w:basedOn w:val="DefaultParagraphFont"/>
    <w:rsid w:val="000D1792"/>
  </w:style>
  <w:style w:type="character" w:customStyle="1" w:styleId="reference-accessdate">
    <w:name w:val="reference-accessdate"/>
    <w:basedOn w:val="DefaultParagraphFont"/>
    <w:rsid w:val="000D1792"/>
  </w:style>
  <w:style w:type="character" w:customStyle="1" w:styleId="nowrap">
    <w:name w:val="nowrap"/>
    <w:basedOn w:val="DefaultParagraphFont"/>
    <w:rsid w:val="000D1792"/>
  </w:style>
  <w:style w:type="character" w:customStyle="1" w:styleId="xapple-style-span">
    <w:name w:val="x_apple-style-span"/>
    <w:basedOn w:val="DefaultParagraphFont"/>
    <w:rsid w:val="000D1792"/>
  </w:style>
  <w:style w:type="paragraph" w:customStyle="1" w:styleId="Abstract">
    <w:name w:val="Abstract"/>
    <w:basedOn w:val="Heading1"/>
    <w:link w:val="AbstractChar"/>
    <w:qFormat/>
    <w:rsid w:val="000D1792"/>
    <w:pPr>
      <w:numPr>
        <w:numId w:val="0"/>
      </w:numPr>
      <w:tabs>
        <w:tab w:val="clear" w:pos="360"/>
        <w:tab w:val="clear" w:pos="720"/>
        <w:tab w:val="clear" w:pos="1080"/>
        <w:tab w:val="clear" w:pos="1440"/>
        <w:tab w:val="left" w:pos="450"/>
        <w:tab w:val="left" w:pos="1191"/>
        <w:tab w:val="left" w:pos="1588"/>
        <w:tab w:val="left" w:pos="1985"/>
      </w:tabs>
      <w:spacing w:before="360" w:after="120"/>
      <w:jc w:val="both"/>
    </w:pPr>
    <w:rPr>
      <w:rFonts w:eastAsia="MS Mincho"/>
      <w:bCs w:val="0"/>
      <w:sz w:val="26"/>
      <w:lang w:val="en-GB" w:eastAsia="ja-JP"/>
    </w:rPr>
  </w:style>
  <w:style w:type="character" w:customStyle="1" w:styleId="AbstractChar">
    <w:name w:val="Abstract Char"/>
    <w:basedOn w:val="Heading1Char"/>
    <w:link w:val="Abstract"/>
    <w:rsid w:val="000D1792"/>
    <w:rPr>
      <w:rFonts w:eastAsia="MS Mincho" w:cs="Arial"/>
      <w:b/>
      <w:bCs w:val="0"/>
      <w:kern w:val="32"/>
      <w:sz w:val="26"/>
      <w:szCs w:val="32"/>
      <w:lang w:val="en-GB" w:eastAsia="ja-JP"/>
    </w:rPr>
  </w:style>
  <w:style w:type="paragraph" w:customStyle="1" w:styleId="Figure">
    <w:name w:val="Figure"/>
    <w:basedOn w:val="Normal"/>
    <w:next w:val="Normal"/>
    <w:qFormat/>
    <w:rsid w:val="000D1792"/>
    <w:pPr>
      <w:tabs>
        <w:tab w:val="clear" w:pos="360"/>
        <w:tab w:val="clear" w:pos="720"/>
        <w:tab w:val="clear" w:pos="1080"/>
        <w:tab w:val="clear" w:pos="1440"/>
      </w:tabs>
      <w:overflowPunct/>
      <w:autoSpaceDE/>
      <w:autoSpaceDN/>
      <w:adjustRightInd/>
      <w:spacing w:before="120" w:after="240"/>
      <w:jc w:val="center"/>
      <w:textAlignment w:val="auto"/>
    </w:pPr>
    <w:rPr>
      <w:rFonts w:eastAsia="Calibri"/>
      <w:b/>
      <w:color w:val="000000"/>
      <w:sz w:val="24"/>
      <w:szCs w:val="24"/>
      <w:lang w:val="en-GB" w:eastAsia="ja-JP"/>
    </w:rPr>
  </w:style>
  <w:style w:type="paragraph" w:customStyle="1" w:styleId="AnnexTitle">
    <w:name w:val="Annex Title"/>
    <w:basedOn w:val="Heading1"/>
    <w:qFormat/>
    <w:rsid w:val="000D1792"/>
    <w:pPr>
      <w:numPr>
        <w:numId w:val="0"/>
      </w:numPr>
      <w:tabs>
        <w:tab w:val="clear" w:pos="360"/>
        <w:tab w:val="clear" w:pos="720"/>
        <w:tab w:val="clear" w:pos="1080"/>
        <w:tab w:val="clear" w:pos="1440"/>
        <w:tab w:val="left" w:pos="450"/>
        <w:tab w:val="left" w:pos="1191"/>
        <w:tab w:val="left" w:pos="1588"/>
        <w:tab w:val="left" w:pos="1985"/>
      </w:tabs>
      <w:spacing w:before="360" w:after="120"/>
      <w:jc w:val="center"/>
    </w:pPr>
    <w:rPr>
      <w:rFonts w:eastAsia="MS Mincho" w:cs="Times New Roman"/>
      <w:kern w:val="0"/>
      <w:sz w:val="28"/>
      <w:szCs w:val="28"/>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66480">
      <w:bodyDiv w:val="1"/>
      <w:marLeft w:val="0"/>
      <w:marRight w:val="0"/>
      <w:marTop w:val="0"/>
      <w:marBottom w:val="0"/>
      <w:divBdr>
        <w:top w:val="none" w:sz="0" w:space="0" w:color="auto"/>
        <w:left w:val="none" w:sz="0" w:space="0" w:color="auto"/>
        <w:bottom w:val="none" w:sz="0" w:space="0" w:color="auto"/>
        <w:right w:val="none" w:sz="0" w:space="0" w:color="auto"/>
      </w:divBdr>
      <w:divsChild>
        <w:div w:id="415396322">
          <w:marLeft w:val="850"/>
          <w:marRight w:val="0"/>
          <w:marTop w:val="120"/>
          <w:marBottom w:val="0"/>
          <w:divBdr>
            <w:top w:val="none" w:sz="0" w:space="0" w:color="auto"/>
            <w:left w:val="none" w:sz="0" w:space="0" w:color="auto"/>
            <w:bottom w:val="none" w:sz="0" w:space="0" w:color="auto"/>
            <w:right w:val="none" w:sz="0" w:space="0" w:color="auto"/>
          </w:divBdr>
        </w:div>
        <w:div w:id="1341081441">
          <w:marLeft w:val="850"/>
          <w:marRight w:val="0"/>
          <w:marTop w:val="120"/>
          <w:marBottom w:val="0"/>
          <w:divBdr>
            <w:top w:val="none" w:sz="0" w:space="0" w:color="auto"/>
            <w:left w:val="none" w:sz="0" w:space="0" w:color="auto"/>
            <w:bottom w:val="none" w:sz="0" w:space="0" w:color="auto"/>
            <w:right w:val="none" w:sz="0" w:space="0" w:color="auto"/>
          </w:divBdr>
        </w:div>
      </w:divsChild>
    </w:div>
    <w:div w:id="172840017">
      <w:bodyDiv w:val="1"/>
      <w:marLeft w:val="0"/>
      <w:marRight w:val="0"/>
      <w:marTop w:val="0"/>
      <w:marBottom w:val="0"/>
      <w:divBdr>
        <w:top w:val="none" w:sz="0" w:space="0" w:color="auto"/>
        <w:left w:val="none" w:sz="0" w:space="0" w:color="auto"/>
        <w:bottom w:val="none" w:sz="0" w:space="0" w:color="auto"/>
        <w:right w:val="none" w:sz="0" w:space="0" w:color="auto"/>
      </w:divBdr>
    </w:div>
    <w:div w:id="349455539">
      <w:bodyDiv w:val="1"/>
      <w:marLeft w:val="0"/>
      <w:marRight w:val="0"/>
      <w:marTop w:val="0"/>
      <w:marBottom w:val="0"/>
      <w:divBdr>
        <w:top w:val="none" w:sz="0" w:space="0" w:color="auto"/>
        <w:left w:val="none" w:sz="0" w:space="0" w:color="auto"/>
        <w:bottom w:val="none" w:sz="0" w:space="0" w:color="auto"/>
        <w:right w:val="none" w:sz="0" w:space="0" w:color="auto"/>
      </w:divBdr>
    </w:div>
    <w:div w:id="401608302">
      <w:bodyDiv w:val="1"/>
      <w:marLeft w:val="0"/>
      <w:marRight w:val="0"/>
      <w:marTop w:val="0"/>
      <w:marBottom w:val="0"/>
      <w:divBdr>
        <w:top w:val="none" w:sz="0" w:space="0" w:color="auto"/>
        <w:left w:val="none" w:sz="0" w:space="0" w:color="auto"/>
        <w:bottom w:val="none" w:sz="0" w:space="0" w:color="auto"/>
        <w:right w:val="none" w:sz="0" w:space="0" w:color="auto"/>
      </w:divBdr>
      <w:divsChild>
        <w:div w:id="139931483">
          <w:marLeft w:val="418"/>
          <w:marRight w:val="0"/>
          <w:marTop w:val="120"/>
          <w:marBottom w:val="0"/>
          <w:divBdr>
            <w:top w:val="none" w:sz="0" w:space="0" w:color="auto"/>
            <w:left w:val="none" w:sz="0" w:space="0" w:color="auto"/>
            <w:bottom w:val="none" w:sz="0" w:space="0" w:color="auto"/>
            <w:right w:val="none" w:sz="0" w:space="0" w:color="auto"/>
          </w:divBdr>
        </w:div>
        <w:div w:id="693655250">
          <w:marLeft w:val="850"/>
          <w:marRight w:val="0"/>
          <w:marTop w:val="120"/>
          <w:marBottom w:val="0"/>
          <w:divBdr>
            <w:top w:val="none" w:sz="0" w:space="0" w:color="auto"/>
            <w:left w:val="none" w:sz="0" w:space="0" w:color="auto"/>
            <w:bottom w:val="none" w:sz="0" w:space="0" w:color="auto"/>
            <w:right w:val="none" w:sz="0" w:space="0" w:color="auto"/>
          </w:divBdr>
        </w:div>
        <w:div w:id="848299498">
          <w:marLeft w:val="850"/>
          <w:marRight w:val="0"/>
          <w:marTop w:val="120"/>
          <w:marBottom w:val="0"/>
          <w:divBdr>
            <w:top w:val="none" w:sz="0" w:space="0" w:color="auto"/>
            <w:left w:val="none" w:sz="0" w:space="0" w:color="auto"/>
            <w:bottom w:val="none" w:sz="0" w:space="0" w:color="auto"/>
            <w:right w:val="none" w:sz="0" w:space="0" w:color="auto"/>
          </w:divBdr>
        </w:div>
        <w:div w:id="97726650">
          <w:marLeft w:val="850"/>
          <w:marRight w:val="0"/>
          <w:marTop w:val="120"/>
          <w:marBottom w:val="0"/>
          <w:divBdr>
            <w:top w:val="none" w:sz="0" w:space="0" w:color="auto"/>
            <w:left w:val="none" w:sz="0" w:space="0" w:color="auto"/>
            <w:bottom w:val="none" w:sz="0" w:space="0" w:color="auto"/>
            <w:right w:val="none" w:sz="0" w:space="0" w:color="auto"/>
          </w:divBdr>
        </w:div>
        <w:div w:id="1978948813">
          <w:marLeft w:val="418"/>
          <w:marRight w:val="0"/>
          <w:marTop w:val="120"/>
          <w:marBottom w:val="0"/>
          <w:divBdr>
            <w:top w:val="none" w:sz="0" w:space="0" w:color="auto"/>
            <w:left w:val="none" w:sz="0" w:space="0" w:color="auto"/>
            <w:bottom w:val="none" w:sz="0" w:space="0" w:color="auto"/>
            <w:right w:val="none" w:sz="0" w:space="0" w:color="auto"/>
          </w:divBdr>
        </w:div>
        <w:div w:id="1161580951">
          <w:marLeft w:val="850"/>
          <w:marRight w:val="0"/>
          <w:marTop w:val="120"/>
          <w:marBottom w:val="0"/>
          <w:divBdr>
            <w:top w:val="none" w:sz="0" w:space="0" w:color="auto"/>
            <w:left w:val="none" w:sz="0" w:space="0" w:color="auto"/>
            <w:bottom w:val="none" w:sz="0" w:space="0" w:color="auto"/>
            <w:right w:val="none" w:sz="0" w:space="0" w:color="auto"/>
          </w:divBdr>
        </w:div>
        <w:div w:id="477570319">
          <w:marLeft w:val="850"/>
          <w:marRight w:val="0"/>
          <w:marTop w:val="120"/>
          <w:marBottom w:val="0"/>
          <w:divBdr>
            <w:top w:val="none" w:sz="0" w:space="0" w:color="auto"/>
            <w:left w:val="none" w:sz="0" w:space="0" w:color="auto"/>
            <w:bottom w:val="none" w:sz="0" w:space="0" w:color="auto"/>
            <w:right w:val="none" w:sz="0" w:space="0" w:color="auto"/>
          </w:divBdr>
        </w:div>
        <w:div w:id="1279217363">
          <w:marLeft w:val="850"/>
          <w:marRight w:val="0"/>
          <w:marTop w:val="120"/>
          <w:marBottom w:val="0"/>
          <w:divBdr>
            <w:top w:val="none" w:sz="0" w:space="0" w:color="auto"/>
            <w:left w:val="none" w:sz="0" w:space="0" w:color="auto"/>
            <w:bottom w:val="none" w:sz="0" w:space="0" w:color="auto"/>
            <w:right w:val="none" w:sz="0" w:space="0" w:color="auto"/>
          </w:divBdr>
        </w:div>
        <w:div w:id="2054763712">
          <w:marLeft w:val="850"/>
          <w:marRight w:val="0"/>
          <w:marTop w:val="120"/>
          <w:marBottom w:val="0"/>
          <w:divBdr>
            <w:top w:val="none" w:sz="0" w:space="0" w:color="auto"/>
            <w:left w:val="none" w:sz="0" w:space="0" w:color="auto"/>
            <w:bottom w:val="none" w:sz="0" w:space="0" w:color="auto"/>
            <w:right w:val="none" w:sz="0" w:space="0" w:color="auto"/>
          </w:divBdr>
        </w:div>
        <w:div w:id="975140077">
          <w:marLeft w:val="850"/>
          <w:marRight w:val="0"/>
          <w:marTop w:val="120"/>
          <w:marBottom w:val="0"/>
          <w:divBdr>
            <w:top w:val="none" w:sz="0" w:space="0" w:color="auto"/>
            <w:left w:val="none" w:sz="0" w:space="0" w:color="auto"/>
            <w:bottom w:val="none" w:sz="0" w:space="0" w:color="auto"/>
            <w:right w:val="none" w:sz="0" w:space="0" w:color="auto"/>
          </w:divBdr>
        </w:div>
        <w:div w:id="444081981">
          <w:marLeft w:val="418"/>
          <w:marRight w:val="0"/>
          <w:marTop w:val="120"/>
          <w:marBottom w:val="0"/>
          <w:divBdr>
            <w:top w:val="none" w:sz="0" w:space="0" w:color="auto"/>
            <w:left w:val="none" w:sz="0" w:space="0" w:color="auto"/>
            <w:bottom w:val="none" w:sz="0" w:space="0" w:color="auto"/>
            <w:right w:val="none" w:sz="0" w:space="0" w:color="auto"/>
          </w:divBdr>
        </w:div>
        <w:div w:id="1578779333">
          <w:marLeft w:val="850"/>
          <w:marRight w:val="0"/>
          <w:marTop w:val="120"/>
          <w:marBottom w:val="0"/>
          <w:divBdr>
            <w:top w:val="none" w:sz="0" w:space="0" w:color="auto"/>
            <w:left w:val="none" w:sz="0" w:space="0" w:color="auto"/>
            <w:bottom w:val="none" w:sz="0" w:space="0" w:color="auto"/>
            <w:right w:val="none" w:sz="0" w:space="0" w:color="auto"/>
          </w:divBdr>
        </w:div>
        <w:div w:id="1757440895">
          <w:marLeft w:val="850"/>
          <w:marRight w:val="0"/>
          <w:marTop w:val="120"/>
          <w:marBottom w:val="0"/>
          <w:divBdr>
            <w:top w:val="none" w:sz="0" w:space="0" w:color="auto"/>
            <w:left w:val="none" w:sz="0" w:space="0" w:color="auto"/>
            <w:bottom w:val="none" w:sz="0" w:space="0" w:color="auto"/>
            <w:right w:val="none" w:sz="0" w:space="0" w:color="auto"/>
          </w:divBdr>
        </w:div>
      </w:divsChild>
    </w:div>
    <w:div w:id="1213268660">
      <w:bodyDiv w:val="1"/>
      <w:marLeft w:val="0"/>
      <w:marRight w:val="0"/>
      <w:marTop w:val="0"/>
      <w:marBottom w:val="0"/>
      <w:divBdr>
        <w:top w:val="none" w:sz="0" w:space="0" w:color="auto"/>
        <w:left w:val="none" w:sz="0" w:space="0" w:color="auto"/>
        <w:bottom w:val="none" w:sz="0" w:space="0" w:color="auto"/>
        <w:right w:val="none" w:sz="0" w:space="0" w:color="auto"/>
      </w:divBdr>
    </w:div>
    <w:div w:id="154582309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85273915">
      <w:bodyDiv w:val="1"/>
      <w:marLeft w:val="0"/>
      <w:marRight w:val="0"/>
      <w:marTop w:val="0"/>
      <w:marBottom w:val="0"/>
      <w:divBdr>
        <w:top w:val="none" w:sz="0" w:space="0" w:color="auto"/>
        <w:left w:val="none" w:sz="0" w:space="0" w:color="auto"/>
        <w:bottom w:val="none" w:sz="0" w:space="0" w:color="auto"/>
        <w:right w:val="none" w:sz="0" w:space="0" w:color="auto"/>
      </w:divBdr>
    </w:div>
    <w:div w:id="1900480003">
      <w:bodyDiv w:val="1"/>
      <w:marLeft w:val="0"/>
      <w:marRight w:val="0"/>
      <w:marTop w:val="0"/>
      <w:marBottom w:val="0"/>
      <w:divBdr>
        <w:top w:val="none" w:sz="0" w:space="0" w:color="auto"/>
        <w:left w:val="none" w:sz="0" w:space="0" w:color="auto"/>
        <w:bottom w:val="none" w:sz="0" w:space="0" w:color="auto"/>
        <w:right w:val="none" w:sz="0" w:space="0" w:color="auto"/>
      </w:divBdr>
      <w:divsChild>
        <w:div w:id="259720324">
          <w:marLeft w:val="850"/>
          <w:marRight w:val="0"/>
          <w:marTop w:val="120"/>
          <w:marBottom w:val="0"/>
          <w:divBdr>
            <w:top w:val="none" w:sz="0" w:space="0" w:color="auto"/>
            <w:left w:val="none" w:sz="0" w:space="0" w:color="auto"/>
            <w:bottom w:val="none" w:sz="0" w:space="0" w:color="auto"/>
            <w:right w:val="none" w:sz="0" w:space="0" w:color="auto"/>
          </w:divBdr>
        </w:div>
        <w:div w:id="573247831">
          <w:marLeft w:val="850"/>
          <w:marRight w:val="0"/>
          <w:marTop w:val="120"/>
          <w:marBottom w:val="0"/>
          <w:divBdr>
            <w:top w:val="none" w:sz="0" w:space="0" w:color="auto"/>
            <w:left w:val="none" w:sz="0" w:space="0" w:color="auto"/>
            <w:bottom w:val="none" w:sz="0" w:space="0" w:color="auto"/>
            <w:right w:val="none" w:sz="0" w:space="0" w:color="auto"/>
          </w:divBdr>
        </w:div>
        <w:div w:id="1571622090">
          <w:marLeft w:val="850"/>
          <w:marRight w:val="0"/>
          <w:marTop w:val="120"/>
          <w:marBottom w:val="0"/>
          <w:divBdr>
            <w:top w:val="none" w:sz="0" w:space="0" w:color="auto"/>
            <w:left w:val="none" w:sz="0" w:space="0" w:color="auto"/>
            <w:bottom w:val="none" w:sz="0" w:space="0" w:color="auto"/>
            <w:right w:val="none" w:sz="0" w:space="0" w:color="auto"/>
          </w:divBdr>
        </w:div>
        <w:div w:id="1827628779">
          <w:marLeft w:val="850"/>
          <w:marRight w:val="0"/>
          <w:marTop w:val="120"/>
          <w:marBottom w:val="0"/>
          <w:divBdr>
            <w:top w:val="none" w:sz="0" w:space="0" w:color="auto"/>
            <w:left w:val="none" w:sz="0" w:space="0" w:color="auto"/>
            <w:bottom w:val="none" w:sz="0" w:space="0" w:color="auto"/>
            <w:right w:val="none" w:sz="0" w:space="0" w:color="auto"/>
          </w:divBdr>
        </w:div>
        <w:div w:id="2138446659">
          <w:marLeft w:val="85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annick.olivier@technicolor.com" TargetMode="Externa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fontTable" Target="fontTable.xml"/><Relationship Id="rId10" Type="http://schemas.openxmlformats.org/officeDocument/2006/relationships/hyperlink" Target="mailto:Edouard.francois@technicolor.com"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474BE7-283A-4BC5-9CFE-6FEC452E1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1136</TotalTime>
  <Pages>6</Pages>
  <Words>1854</Words>
  <Characters>10569</Characters>
  <Application>Microsoft Office Word</Application>
  <DocSecurity>0</DocSecurity>
  <Lines>88</Lines>
  <Paragraphs>24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12399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Francois Edouard</cp:lastModifiedBy>
  <cp:revision>141</cp:revision>
  <cp:lastPrinted>2016-01-09T02:04:00Z</cp:lastPrinted>
  <dcterms:created xsi:type="dcterms:W3CDTF">2016-01-23T22:27:00Z</dcterms:created>
  <dcterms:modified xsi:type="dcterms:W3CDTF">2016-02-16T17:02:00Z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