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7D0037"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4XCqsAANF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0B4FF9" w:rsidP="0074393F">
            <w:pPr>
              <w:tabs>
                <w:tab w:val="left" w:pos="7200"/>
              </w:tabs>
              <w:spacing w:before="0"/>
              <w:rPr>
                <w:b/>
                <w:szCs w:val="22"/>
                <w:lang w:val="en-CA"/>
              </w:rPr>
            </w:pPr>
            <w:r>
              <w:rPr>
                <w:szCs w:val="22"/>
                <w:lang w:val="en-CA"/>
              </w:rPr>
              <w:t>1</w:t>
            </w:r>
            <w:r w:rsidR="00065039">
              <w:rPr>
                <w:szCs w:val="22"/>
                <w:lang w:val="en-CA"/>
              </w:rPr>
              <w:t>6</w:t>
            </w:r>
            <w:r w:rsidR="00630AA2" w:rsidRPr="005B217D">
              <w:rPr>
                <w:szCs w:val="22"/>
                <w:lang w:val="en-CA"/>
              </w:rPr>
              <w:t>th</w:t>
            </w:r>
            <w:r w:rsidR="00E61DAC" w:rsidRPr="005B217D">
              <w:rPr>
                <w:szCs w:val="22"/>
                <w:lang w:val="en-CA"/>
              </w:rPr>
              <w:t xml:space="preserve"> Meeting: </w:t>
            </w:r>
            <w:r w:rsidR="00065039">
              <w:rPr>
                <w:szCs w:val="22"/>
                <w:lang w:val="en-CA"/>
              </w:rPr>
              <w:t>San José</w:t>
            </w:r>
            <w:r w:rsidR="00B4194A" w:rsidRPr="00B4194A">
              <w:rPr>
                <w:szCs w:val="22"/>
                <w:lang w:val="en-CA"/>
              </w:rPr>
              <w:t xml:space="preserve">, </w:t>
            </w:r>
            <w:r w:rsidR="00065039">
              <w:rPr>
                <w:szCs w:val="22"/>
                <w:lang w:val="en-CA"/>
              </w:rPr>
              <w:t>US</w:t>
            </w:r>
            <w:r w:rsidR="00B4194A" w:rsidRPr="00B4194A">
              <w:rPr>
                <w:szCs w:val="22"/>
                <w:lang w:val="en-CA"/>
              </w:rPr>
              <w:t xml:space="preserve">, </w:t>
            </w:r>
            <w:r w:rsidR="00065039">
              <w:rPr>
                <w:szCs w:val="22"/>
                <w:lang w:val="en-CA"/>
              </w:rPr>
              <w:t>9</w:t>
            </w:r>
            <w:r w:rsidR="00FA139D">
              <w:rPr>
                <w:szCs w:val="22"/>
                <w:lang w:val="en-CA"/>
              </w:rPr>
              <w:t>–</w:t>
            </w:r>
            <w:r w:rsidR="00346148">
              <w:rPr>
                <w:szCs w:val="22"/>
                <w:lang w:val="en-CA"/>
              </w:rPr>
              <w:t>1</w:t>
            </w:r>
            <w:r w:rsidR="00065039">
              <w:rPr>
                <w:szCs w:val="22"/>
                <w:lang w:val="en-CA"/>
              </w:rPr>
              <w:t>7</w:t>
            </w:r>
            <w:r w:rsidR="00FA139D" w:rsidRPr="005E1AC6">
              <w:rPr>
                <w:szCs w:val="22"/>
                <w:lang w:val="en-CA"/>
              </w:rPr>
              <w:t xml:space="preserve"> </w:t>
            </w:r>
            <w:r w:rsidR="00065039">
              <w:rPr>
                <w:szCs w:val="22"/>
                <w:lang w:val="en-CA"/>
              </w:rPr>
              <w:t>Jan</w:t>
            </w:r>
            <w:r w:rsidR="00FA139D">
              <w:rPr>
                <w:szCs w:val="22"/>
                <w:lang w:val="en-CA"/>
              </w:rPr>
              <w:t>.</w:t>
            </w:r>
            <w:r w:rsidR="00FA139D" w:rsidRPr="005E1AC6">
              <w:rPr>
                <w:szCs w:val="22"/>
                <w:lang w:val="en-CA"/>
              </w:rPr>
              <w:t xml:space="preserve"> 201</w:t>
            </w:r>
            <w:r w:rsidR="00065039">
              <w:rPr>
                <w:szCs w:val="22"/>
                <w:lang w:val="en-CA"/>
              </w:rPr>
              <w:t>4</w:t>
            </w:r>
          </w:p>
        </w:tc>
        <w:tc>
          <w:tcPr>
            <w:tcW w:w="3168" w:type="dxa"/>
          </w:tcPr>
          <w:p w:rsidR="008A4B4C" w:rsidRPr="005B217D" w:rsidRDefault="00E61DAC" w:rsidP="00065039">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065039">
              <w:rPr>
                <w:lang w:val="en-CA"/>
              </w:rPr>
              <w:t>P</w:t>
            </w:r>
            <w:r w:rsidR="00C85AC3">
              <w:rPr>
                <w:u w:val="single"/>
                <w:lang w:val="en-CA"/>
              </w:rPr>
              <w:t>0073</w:t>
            </w:r>
            <w:ins w:id="0" w:author="Rajan Joshi, Qualcomm" w:date="2014-01-06T17:36:00Z">
              <w:r w:rsidR="007A1991">
                <w:rPr>
                  <w:u w:val="single"/>
                  <w:lang w:val="en-CA"/>
                </w:rPr>
                <w:t>-r1</w:t>
              </w:r>
            </w:ins>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55398A" w:rsidP="0055398A">
            <w:pPr>
              <w:spacing w:before="60" w:after="60"/>
              <w:rPr>
                <w:b/>
                <w:szCs w:val="22"/>
                <w:lang w:val="en-CA"/>
              </w:rPr>
            </w:pPr>
            <w:r>
              <w:rPr>
                <w:b/>
                <w:szCs w:val="22"/>
                <w:lang w:val="en-CA"/>
              </w:rPr>
              <w:t>RCE1</w:t>
            </w:r>
            <w:r w:rsidR="00AC26E3">
              <w:rPr>
                <w:b/>
                <w:szCs w:val="22"/>
                <w:lang w:val="en-CA"/>
              </w:rPr>
              <w:t>:</w:t>
            </w:r>
            <w:r>
              <w:rPr>
                <w:b/>
                <w:szCs w:val="22"/>
                <w:lang w:val="en-CA"/>
              </w:rPr>
              <w:t xml:space="preserve"> </w:t>
            </w:r>
            <w:r w:rsidR="00C85AC3">
              <w:rPr>
                <w:b/>
                <w:szCs w:val="22"/>
                <w:lang w:val="en-CA"/>
              </w:rPr>
              <w:t>Results of s</w:t>
            </w:r>
            <w:r>
              <w:rPr>
                <w:b/>
                <w:szCs w:val="22"/>
                <w:lang w:val="en-CA"/>
              </w:rPr>
              <w:t>ubtest A</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55398A">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55398A">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E61DAC" w:rsidRPr="005B217D" w:rsidRDefault="0055398A" w:rsidP="0055398A">
            <w:pPr>
              <w:spacing w:before="60" w:after="60"/>
              <w:rPr>
                <w:szCs w:val="22"/>
                <w:lang w:val="en-CA"/>
              </w:rPr>
            </w:pPr>
            <w:r>
              <w:rPr>
                <w:szCs w:val="22"/>
                <w:lang w:val="en-CA"/>
              </w:rPr>
              <w:t>Rajan Joshi, Joel Sole, Marta Karczewicz</w:t>
            </w:r>
            <w:r w:rsidR="00E61DAC" w:rsidRPr="005B217D">
              <w:rPr>
                <w:szCs w:val="22"/>
                <w:lang w:val="en-CA"/>
              </w:rPr>
              <w:br/>
            </w:r>
            <w:r>
              <w:rPr>
                <w:szCs w:val="22"/>
              </w:rPr>
              <w:t>5775 Morehouse Drive</w:t>
            </w:r>
            <w:r w:rsidRPr="00AE341B">
              <w:rPr>
                <w:szCs w:val="22"/>
              </w:rPr>
              <w:br/>
            </w:r>
            <w:r>
              <w:rPr>
                <w:szCs w:val="22"/>
              </w:rPr>
              <w:t>San Diego, CA 92121-1714</w:t>
            </w:r>
            <w:r w:rsidRPr="00AE341B">
              <w:rPr>
                <w:szCs w:val="22"/>
              </w:rPr>
              <w:br/>
            </w:r>
            <w:r>
              <w:rPr>
                <w:szCs w:val="22"/>
              </w:rPr>
              <w:t>USA</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B217D" w:rsidRDefault="00E61DAC" w:rsidP="0055398A">
            <w:pPr>
              <w:spacing w:before="60" w:after="60"/>
              <w:rPr>
                <w:szCs w:val="22"/>
                <w:lang w:val="en-CA"/>
              </w:rPr>
            </w:pPr>
            <w:r w:rsidRPr="005B217D">
              <w:rPr>
                <w:szCs w:val="22"/>
                <w:lang w:val="en-CA"/>
              </w:rPr>
              <w:br/>
            </w:r>
            <w:r w:rsidR="0055398A">
              <w:rPr>
                <w:szCs w:val="22"/>
                <w:lang w:val="en-CA"/>
              </w:rPr>
              <w:t>+1-858-658-4511</w:t>
            </w:r>
            <w:r w:rsidRPr="005B217D">
              <w:rPr>
                <w:szCs w:val="22"/>
                <w:lang w:val="en-CA"/>
              </w:rPr>
              <w:br/>
            </w:r>
            <w:r w:rsidR="0055398A">
              <w:rPr>
                <w:szCs w:val="22"/>
                <w:lang w:val="en-CA"/>
              </w:rPr>
              <w:t>rajanj@qti.qualcomm.com</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55398A">
            <w:pPr>
              <w:spacing w:before="60" w:after="60"/>
              <w:rPr>
                <w:szCs w:val="22"/>
                <w:lang w:val="en-CA"/>
              </w:rPr>
            </w:pPr>
            <w:r>
              <w:rPr>
                <w:szCs w:val="22"/>
                <w:lang w:val="en-CA"/>
              </w:rPr>
              <w:t>Qualcomm,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944088" w:rsidRDefault="00B42334" w:rsidP="00B42334">
      <w:pPr>
        <w:jc w:val="both"/>
        <w:rPr>
          <w:lang w:val="en-CA"/>
        </w:rPr>
      </w:pPr>
      <w:r>
        <w:rPr>
          <w:lang w:val="en-CA"/>
        </w:rPr>
        <w:t xml:space="preserve">This document reports the experimental results for subtest A of HEVC Range Extensions core experiment 1, as described in document JCTVC-O1121. The switch from CABAC context coding to bypass coding at different points in the </w:t>
      </w:r>
      <w:r w:rsidR="00877958">
        <w:rPr>
          <w:lang w:val="en-CA"/>
        </w:rPr>
        <w:t xml:space="preserve">transform </w:t>
      </w:r>
      <w:r>
        <w:rPr>
          <w:lang w:val="en-CA"/>
        </w:rPr>
        <w:t xml:space="preserve">coefficient coding process is tested. The criterion for the switch is the Golomb Rice parameter at the end of the previous 4×4 subblock. </w:t>
      </w:r>
      <w:ins w:id="1" w:author="Rajan Joshi, Qualcomm" w:date="2014-01-07T14:57:00Z">
        <w:r w:rsidR="00F1295A">
          <w:rPr>
            <w:lang w:val="en-CA"/>
          </w:rPr>
          <w:t xml:space="preserve">It is reported that methods A1 and A2 show virtually no degradation </w:t>
        </w:r>
      </w:ins>
      <w:ins w:id="2" w:author="Rajan Joshi, Qualcomm" w:date="2014-01-07T17:01:00Z">
        <w:r w:rsidR="00C002C2">
          <w:rPr>
            <w:lang w:val="en-CA"/>
          </w:rPr>
          <w:t xml:space="preserve">in BD-rate performance </w:t>
        </w:r>
      </w:ins>
      <w:ins w:id="3" w:author="Rajan Joshi, Qualcomm" w:date="2014-01-07T14:57:00Z">
        <w:r w:rsidR="00F1295A">
          <w:rPr>
            <w:lang w:val="en-CA"/>
          </w:rPr>
          <w:t>compared to the anchor</w:t>
        </w:r>
      </w:ins>
      <w:ins w:id="4" w:author="Rajan Joshi, Qualcomm" w:date="2014-01-07T14:58:00Z">
        <w:r w:rsidR="00F1295A">
          <w:rPr>
            <w:lang w:val="en-CA"/>
          </w:rPr>
          <w:t xml:space="preserve"> under AHG18 and AHG5 test conditions. It is asserted that </w:t>
        </w:r>
      </w:ins>
      <w:ins w:id="5" w:author="Rajan Joshi, Qualcomm" w:date="2014-01-07T14:59:00Z">
        <w:r w:rsidR="00F1295A">
          <w:rPr>
            <w:lang w:val="en-CA"/>
          </w:rPr>
          <w:t>m</w:t>
        </w:r>
      </w:ins>
      <w:ins w:id="6" w:author="Rajan Joshi, Qualcomm" w:date="2014-01-07T14:58:00Z">
        <w:r w:rsidR="00F1295A">
          <w:rPr>
            <w:lang w:val="en-CA"/>
          </w:rPr>
          <w:t>ethod</w:t>
        </w:r>
      </w:ins>
      <w:ins w:id="7" w:author="Rajan Joshi, Qualcomm" w:date="2014-01-07T17:02:00Z">
        <w:r w:rsidR="00C002C2">
          <w:rPr>
            <w:lang w:val="en-CA"/>
          </w:rPr>
          <w:t>s</w:t>
        </w:r>
      </w:ins>
      <w:ins w:id="8" w:author="Rajan Joshi, Qualcomm" w:date="2014-01-07T14:58:00Z">
        <w:r w:rsidR="00F1295A">
          <w:rPr>
            <w:lang w:val="en-CA"/>
          </w:rPr>
          <w:t xml:space="preserve"> A1 </w:t>
        </w:r>
      </w:ins>
      <w:ins w:id="9" w:author="Rajan Joshi, Qualcomm" w:date="2014-01-07T17:02:00Z">
        <w:r w:rsidR="00C002C2">
          <w:rPr>
            <w:lang w:val="en-CA"/>
          </w:rPr>
          <w:t xml:space="preserve">and A2 </w:t>
        </w:r>
      </w:ins>
      <w:ins w:id="10" w:author="Rajan Joshi, Qualcomm" w:date="2014-01-07T14:59:00Z">
        <w:r w:rsidR="00C002C2">
          <w:rPr>
            <w:lang w:val="en-CA"/>
          </w:rPr>
          <w:t>reduce</w:t>
        </w:r>
        <w:r w:rsidR="00F1295A">
          <w:rPr>
            <w:lang w:val="en-CA"/>
          </w:rPr>
          <w:t xml:space="preserve"> the number of context-coded bins for a 4×4 subblock by 18%</w:t>
        </w:r>
      </w:ins>
      <w:ins w:id="11" w:author="Rajan Joshi, Qualcomm" w:date="2014-01-07T17:02:00Z">
        <w:r w:rsidR="00C002C2">
          <w:rPr>
            <w:lang w:val="en-CA"/>
          </w:rPr>
          <w:t xml:space="preserve"> and 50%, respectively,</w:t>
        </w:r>
      </w:ins>
      <w:ins w:id="12" w:author="Rajan Joshi, Qualcomm" w:date="2014-01-07T14:59:00Z">
        <w:r w:rsidR="00F1295A">
          <w:rPr>
            <w:lang w:val="en-CA"/>
          </w:rPr>
          <w:t xml:space="preserve"> in the worst-case</w:t>
        </w:r>
      </w:ins>
      <w:ins w:id="13" w:author="Rajan Joshi, Qualcomm" w:date="2014-01-07T17:02:00Z">
        <w:r w:rsidR="00C002C2">
          <w:rPr>
            <w:lang w:val="en-CA"/>
          </w:rPr>
          <w:t xml:space="preserve">. It is reported that </w:t>
        </w:r>
      </w:ins>
      <w:ins w:id="14" w:author="Rajan Joshi, Qualcomm" w:date="2014-01-07T17:03:00Z">
        <w:r w:rsidR="00C002C2">
          <w:rPr>
            <w:lang w:val="en-CA"/>
          </w:rPr>
          <w:t>for AHG18 test conditions and internal bit-depth of 16 bits</w:t>
        </w:r>
        <w:r w:rsidR="00C002C2">
          <w:rPr>
            <w:lang w:val="en-CA"/>
          </w:rPr>
          <w:t xml:space="preserve">, </w:t>
        </w:r>
      </w:ins>
      <w:ins w:id="15" w:author="Rajan Joshi, Qualcomm" w:date="2014-01-07T17:02:00Z">
        <w:r w:rsidR="00C002C2">
          <w:rPr>
            <w:lang w:val="en-CA"/>
          </w:rPr>
          <w:t>on average, methods A1</w:t>
        </w:r>
      </w:ins>
      <w:ins w:id="16" w:author="Rajan Joshi, Qualcomm" w:date="2014-01-07T14:59:00Z">
        <w:r w:rsidR="00F1295A">
          <w:rPr>
            <w:lang w:val="en-CA"/>
          </w:rPr>
          <w:t xml:space="preserve"> and </w:t>
        </w:r>
      </w:ins>
      <w:ins w:id="17" w:author="Rajan Joshi, Qualcomm" w:date="2014-01-07T17:03:00Z">
        <w:r w:rsidR="00C002C2">
          <w:rPr>
            <w:lang w:val="en-CA"/>
          </w:rPr>
          <w:t xml:space="preserve">A2 </w:t>
        </w:r>
      </w:ins>
      <w:ins w:id="18" w:author="Rajan Joshi, Qualcomm" w:date="2014-01-07T15:01:00Z">
        <w:r w:rsidR="00C002C2">
          <w:rPr>
            <w:lang w:val="en-CA"/>
          </w:rPr>
          <w:t>reduce</w:t>
        </w:r>
        <w:r w:rsidR="00F1295A">
          <w:rPr>
            <w:lang w:val="en-CA"/>
          </w:rPr>
          <w:t xml:space="preserve"> the number of context-coded bins for a 4×4 subblock by </w:t>
        </w:r>
      </w:ins>
      <w:ins w:id="19" w:author="Rajan Joshi, Qualcomm" w:date="2014-01-07T17:03:00Z">
        <w:r w:rsidR="00C002C2">
          <w:rPr>
            <w:lang w:val="en-CA"/>
          </w:rPr>
          <w:t xml:space="preserve">22% and </w:t>
        </w:r>
      </w:ins>
      <w:ins w:id="20" w:author="Rajan Joshi, Qualcomm" w:date="2014-01-07T15:01:00Z">
        <w:r w:rsidR="00F1295A">
          <w:rPr>
            <w:lang w:val="en-CA"/>
          </w:rPr>
          <w:t>50</w:t>
        </w:r>
        <w:r w:rsidR="00F1295A">
          <w:rPr>
            <w:lang w:val="en-CA"/>
          </w:rPr>
          <w:t>%</w:t>
        </w:r>
      </w:ins>
      <w:ins w:id="21" w:author="Rajan Joshi, Qualcomm" w:date="2014-01-07T17:04:00Z">
        <w:r w:rsidR="00C002C2">
          <w:rPr>
            <w:lang w:val="en-CA"/>
          </w:rPr>
          <w:t xml:space="preserve">, respectively. </w:t>
        </w:r>
      </w:ins>
      <w:del w:id="22" w:author="Rajan Joshi, Qualcomm" w:date="2014-01-07T14:58:00Z">
        <w:r w:rsidR="00944088" w:rsidDel="00F1295A">
          <w:rPr>
            <w:lang w:val="en-CA"/>
          </w:rPr>
          <w:delText xml:space="preserve">Under </w:delText>
        </w:r>
        <w:r w:rsidDel="00F1295A">
          <w:rPr>
            <w:lang w:val="en-CA"/>
          </w:rPr>
          <w:delText xml:space="preserve">AHG18 test conditions, </w:delText>
        </w:r>
        <w:r w:rsidR="001E3A1F" w:rsidDel="00F1295A">
          <w:rPr>
            <w:lang w:val="en-CA"/>
          </w:rPr>
          <w:delText xml:space="preserve">for luminance component, </w:delText>
        </w:r>
        <w:r w:rsidR="00944088" w:rsidDel="00F1295A">
          <w:rPr>
            <w:lang w:val="en-CA"/>
          </w:rPr>
          <w:delText>the following performances are reported</w:delText>
        </w:r>
      </w:del>
      <w:del w:id="23" w:author="Rajan Joshi, Qualcomm" w:date="2014-01-07T17:05:00Z">
        <w:r w:rsidR="00944088" w:rsidDel="00C002C2">
          <w:rPr>
            <w:lang w:val="en-CA"/>
          </w:rPr>
          <w:delText>.</w:delText>
        </w:r>
      </w:del>
    </w:p>
    <w:p w:rsidR="00745F6B" w:rsidRPr="005B217D" w:rsidRDefault="002834EF" w:rsidP="00E11923">
      <w:pPr>
        <w:pStyle w:val="Heading1"/>
        <w:rPr>
          <w:lang w:val="en-CA"/>
        </w:rPr>
      </w:pPr>
      <w:r>
        <w:rPr>
          <w:lang w:val="en-CA"/>
        </w:rPr>
        <w:t>Introduction</w:t>
      </w:r>
    </w:p>
    <w:p w:rsidR="00ED5EBC" w:rsidRDefault="002834EF" w:rsidP="009234A5">
      <w:pPr>
        <w:jc w:val="both"/>
        <w:rPr>
          <w:lang w:val="en-CA"/>
        </w:rPr>
      </w:pPr>
      <w:r>
        <w:rPr>
          <w:szCs w:val="22"/>
          <w:lang w:val="en-CA"/>
        </w:rPr>
        <w:t xml:space="preserve">For high bit-depth video sequences, </w:t>
      </w:r>
      <w:r w:rsidR="00ED5EBC">
        <w:rPr>
          <w:szCs w:val="22"/>
          <w:lang w:val="en-CA"/>
        </w:rPr>
        <w:t xml:space="preserve">CABAC </w:t>
      </w:r>
      <w:r>
        <w:rPr>
          <w:szCs w:val="22"/>
          <w:lang w:val="en-CA"/>
        </w:rPr>
        <w:t>throughput</w:t>
      </w:r>
      <w:r w:rsidR="00ED5EBC">
        <w:rPr>
          <w:szCs w:val="22"/>
          <w:lang w:val="en-CA"/>
        </w:rPr>
        <w:t xml:space="preserve"> can be a concern even at resolutions of 1080P or higher. HEVC v1 already incorporates techniques to increase the CABAC throughput by shifting some of the CABAC context-coded bins (</w:t>
      </w:r>
      <w:r w:rsidR="00C85AC3" w:rsidRPr="00285A6E">
        <w:rPr>
          <w:i/>
          <w:lang w:val="en-CA"/>
        </w:rPr>
        <w:t>coeff</w:t>
      </w:r>
      <w:r w:rsidR="00C85AC3">
        <w:rPr>
          <w:i/>
          <w:lang w:val="en-CA"/>
        </w:rPr>
        <w:t>_abs_level_greater1</w:t>
      </w:r>
      <w:r w:rsidR="00C85AC3">
        <w:rPr>
          <w:lang w:val="en-CA"/>
        </w:rPr>
        <w:t xml:space="preserve"> and </w:t>
      </w:r>
      <w:r w:rsidR="00C85AC3" w:rsidRPr="00285A6E">
        <w:rPr>
          <w:i/>
          <w:lang w:val="en-CA"/>
        </w:rPr>
        <w:t>coeff</w:t>
      </w:r>
      <w:r w:rsidR="00C85AC3">
        <w:rPr>
          <w:i/>
          <w:lang w:val="en-CA"/>
        </w:rPr>
        <w:t>_abs_level_greater2</w:t>
      </w:r>
      <w:r w:rsidR="00C85AC3">
        <w:rPr>
          <w:lang w:val="en-CA"/>
        </w:rPr>
        <w:t xml:space="preserve"> </w:t>
      </w:r>
      <w:r w:rsidR="00ED5EBC">
        <w:rPr>
          <w:szCs w:val="22"/>
          <w:lang w:val="en-CA"/>
        </w:rPr>
        <w:t xml:space="preserve">flags) to bypass. Subtest </w:t>
      </w:r>
      <w:proofErr w:type="gramStart"/>
      <w:r w:rsidR="00ED5EBC">
        <w:rPr>
          <w:szCs w:val="22"/>
          <w:lang w:val="en-CA"/>
        </w:rPr>
        <w:t>A</w:t>
      </w:r>
      <w:proofErr w:type="gramEnd"/>
      <w:r w:rsidR="00ED5EBC">
        <w:rPr>
          <w:szCs w:val="22"/>
          <w:lang w:val="en-CA"/>
        </w:rPr>
        <w:t xml:space="preserve"> of </w:t>
      </w:r>
      <w:r w:rsidR="00ED5EBC">
        <w:rPr>
          <w:lang w:val="en-CA"/>
        </w:rPr>
        <w:t xml:space="preserve">HEVC Range Extensions core experiment 1 (JCTVC-O1121) </w:t>
      </w:r>
      <w:r w:rsidR="00C85AC3">
        <w:rPr>
          <w:lang w:val="en-CA"/>
        </w:rPr>
        <w:t xml:space="preserve">proposes shifting </w:t>
      </w:r>
      <w:r w:rsidR="00ED5EBC">
        <w:rPr>
          <w:lang w:val="en-CA"/>
        </w:rPr>
        <w:t>more context-coded bins to bypass coding. The shift from con</w:t>
      </w:r>
      <w:r w:rsidR="00C85AC3">
        <w:rPr>
          <w:lang w:val="en-CA"/>
        </w:rPr>
        <w:t>text-coding to bypass coding for the current 4×4 subblock is</w:t>
      </w:r>
      <w:r w:rsidR="00ED5EBC">
        <w:rPr>
          <w:lang w:val="en-CA"/>
        </w:rPr>
        <w:t xml:space="preserve"> based on the Golomb Rice parameter at the end of the previous 4×4 subblock. Three different subtests (A1, A2 and A3) explored a switch to bypass coding at different stages in the coefficient coding process. A fourth subtest explored coding all the syntax elements in the bypass mode.</w:t>
      </w:r>
    </w:p>
    <w:p w:rsidR="00C10772" w:rsidRDefault="00C10772" w:rsidP="0072042A">
      <w:pPr>
        <w:pStyle w:val="Heading2"/>
        <w:rPr>
          <w:lang w:val="en-CA"/>
        </w:rPr>
      </w:pPr>
      <w:r>
        <w:rPr>
          <w:lang w:val="en-CA"/>
        </w:rPr>
        <w:t>Subtest A1</w:t>
      </w:r>
    </w:p>
    <w:p w:rsidR="00C10772" w:rsidRDefault="00C10772" w:rsidP="009234A5">
      <w:pPr>
        <w:jc w:val="both"/>
        <w:rPr>
          <w:lang w:val="en-CA"/>
        </w:rPr>
      </w:pPr>
      <w:r>
        <w:rPr>
          <w:lang w:val="en-CA"/>
        </w:rPr>
        <w:t xml:space="preserve">In this subtest the coding of </w:t>
      </w:r>
      <w:r w:rsidR="0072042A" w:rsidRPr="00285A6E">
        <w:rPr>
          <w:i/>
          <w:lang w:val="en-CA"/>
        </w:rPr>
        <w:t>coeff</w:t>
      </w:r>
      <w:r w:rsidR="0072042A">
        <w:rPr>
          <w:i/>
          <w:lang w:val="en-CA"/>
        </w:rPr>
        <w:t>_abs_level_greater1</w:t>
      </w:r>
      <w:r>
        <w:rPr>
          <w:lang w:val="en-CA"/>
        </w:rPr>
        <w:t xml:space="preserve"> and </w:t>
      </w:r>
      <w:r w:rsidR="0072042A" w:rsidRPr="00285A6E">
        <w:rPr>
          <w:i/>
          <w:lang w:val="en-CA"/>
        </w:rPr>
        <w:t>coeff</w:t>
      </w:r>
      <w:r w:rsidR="0072042A">
        <w:rPr>
          <w:i/>
          <w:lang w:val="en-CA"/>
        </w:rPr>
        <w:t>_abs_level_greater</w:t>
      </w:r>
      <w:r w:rsidR="00840476">
        <w:rPr>
          <w:i/>
          <w:lang w:val="en-CA"/>
        </w:rPr>
        <w:t>2</w:t>
      </w:r>
      <w:r>
        <w:rPr>
          <w:lang w:val="en-CA"/>
        </w:rPr>
        <w:t xml:space="preserve"> </w:t>
      </w:r>
      <w:r w:rsidR="00840476">
        <w:rPr>
          <w:lang w:val="en-CA"/>
        </w:rPr>
        <w:t xml:space="preserve">flags </w:t>
      </w:r>
      <w:r>
        <w:rPr>
          <w:lang w:val="en-CA"/>
        </w:rPr>
        <w:t xml:space="preserve">is skipped for a 4×4 subblock if the Golomb Rice parameter at the end of the previous 4×4 subblock is greater than or equal to a threshold (4). The </w:t>
      </w:r>
      <w:proofErr w:type="spellStart"/>
      <w:r w:rsidR="00840476" w:rsidRPr="0076019C">
        <w:rPr>
          <w:i/>
          <w:lang w:val="en-CA"/>
        </w:rPr>
        <w:t>coeff_abs_level_remaining</w:t>
      </w:r>
      <w:proofErr w:type="spellEnd"/>
      <w:r w:rsidR="00840476">
        <w:rPr>
          <w:i/>
          <w:lang w:val="en-CA"/>
        </w:rPr>
        <w:t xml:space="preserve"> </w:t>
      </w:r>
      <w:r>
        <w:rPr>
          <w:lang w:val="en-CA"/>
        </w:rPr>
        <w:t xml:space="preserve">syntax element is adjusted to account for the fact that </w:t>
      </w:r>
      <w:r w:rsidR="00840476" w:rsidRPr="00285A6E">
        <w:rPr>
          <w:i/>
          <w:lang w:val="en-CA"/>
        </w:rPr>
        <w:t>coeff</w:t>
      </w:r>
      <w:r w:rsidR="00840476">
        <w:rPr>
          <w:i/>
          <w:lang w:val="en-CA"/>
        </w:rPr>
        <w:t>_abs_level_greater1</w:t>
      </w:r>
      <w:r w:rsidR="00840476">
        <w:rPr>
          <w:lang w:val="en-CA"/>
        </w:rPr>
        <w:t xml:space="preserve"> and </w:t>
      </w:r>
      <w:r w:rsidR="00840476" w:rsidRPr="00285A6E">
        <w:rPr>
          <w:i/>
          <w:lang w:val="en-CA"/>
        </w:rPr>
        <w:t>coeff</w:t>
      </w:r>
      <w:r w:rsidR="00840476">
        <w:rPr>
          <w:i/>
          <w:lang w:val="en-CA"/>
        </w:rPr>
        <w:t>_abs_level_greater2</w:t>
      </w:r>
      <w:r w:rsidR="00840476">
        <w:rPr>
          <w:lang w:val="en-CA"/>
        </w:rPr>
        <w:t xml:space="preserve"> </w:t>
      </w:r>
      <w:r>
        <w:rPr>
          <w:lang w:val="en-CA"/>
        </w:rPr>
        <w:t>flags are not coded.</w:t>
      </w:r>
    </w:p>
    <w:p w:rsidR="00C10772" w:rsidRDefault="00C10772" w:rsidP="0072042A">
      <w:pPr>
        <w:pStyle w:val="Heading2"/>
        <w:rPr>
          <w:lang w:val="en-CA"/>
        </w:rPr>
      </w:pPr>
      <w:r>
        <w:rPr>
          <w:lang w:val="en-CA"/>
        </w:rPr>
        <w:t>Subtest A2</w:t>
      </w:r>
    </w:p>
    <w:p w:rsidR="00C10772" w:rsidRDefault="00C10772" w:rsidP="00C10772">
      <w:pPr>
        <w:jc w:val="both"/>
        <w:rPr>
          <w:lang w:val="en-CA"/>
        </w:rPr>
      </w:pPr>
      <w:r>
        <w:rPr>
          <w:lang w:val="en-CA"/>
        </w:rPr>
        <w:t xml:space="preserve">In this subtest the coding of </w:t>
      </w:r>
      <w:proofErr w:type="spellStart"/>
      <w:r w:rsidR="00840476" w:rsidRPr="00CB6296">
        <w:rPr>
          <w:i/>
          <w:szCs w:val="22"/>
          <w:lang w:val="en-CA"/>
        </w:rPr>
        <w:t>coded_sub_block_flag</w:t>
      </w:r>
      <w:proofErr w:type="spellEnd"/>
      <w:r w:rsidR="00840476">
        <w:rPr>
          <w:szCs w:val="22"/>
          <w:lang w:val="en-CA"/>
        </w:rPr>
        <w:t xml:space="preserve">, </w:t>
      </w:r>
      <w:proofErr w:type="spellStart"/>
      <w:r w:rsidR="00840476" w:rsidRPr="002F5479">
        <w:rPr>
          <w:i/>
          <w:szCs w:val="22"/>
          <w:lang w:val="en-CA"/>
        </w:rPr>
        <w:t>significance_coeff_flag</w:t>
      </w:r>
      <w:proofErr w:type="spellEnd"/>
      <w:r w:rsidR="00840476">
        <w:rPr>
          <w:szCs w:val="22"/>
          <w:lang w:val="en-CA"/>
        </w:rPr>
        <w:t>,</w:t>
      </w:r>
      <w:r w:rsidR="00840476">
        <w:rPr>
          <w:lang w:val="en-CA"/>
        </w:rPr>
        <w:t xml:space="preserve"> </w:t>
      </w:r>
      <w:r w:rsidR="00840476" w:rsidRPr="00285A6E">
        <w:rPr>
          <w:i/>
          <w:lang w:val="en-CA"/>
        </w:rPr>
        <w:t>coeff</w:t>
      </w:r>
      <w:r w:rsidR="00840476">
        <w:rPr>
          <w:i/>
          <w:lang w:val="en-CA"/>
        </w:rPr>
        <w:t>_abs_level_greater1</w:t>
      </w:r>
      <w:r w:rsidR="00840476">
        <w:rPr>
          <w:lang w:val="en-CA"/>
        </w:rPr>
        <w:t xml:space="preserve"> and </w:t>
      </w:r>
      <w:r w:rsidR="00840476" w:rsidRPr="00285A6E">
        <w:rPr>
          <w:i/>
          <w:lang w:val="en-CA"/>
        </w:rPr>
        <w:t>coeff</w:t>
      </w:r>
      <w:r w:rsidR="00840476">
        <w:rPr>
          <w:i/>
          <w:lang w:val="en-CA"/>
        </w:rPr>
        <w:t>_abs_level_greater2</w:t>
      </w:r>
      <w:r w:rsidR="00840476">
        <w:rPr>
          <w:lang w:val="en-CA"/>
        </w:rPr>
        <w:t xml:space="preserve"> flags</w:t>
      </w:r>
      <w:r>
        <w:rPr>
          <w:lang w:val="en-CA"/>
        </w:rPr>
        <w:t xml:space="preserve"> is skipped for a 4×4 subblock if the Golomb Rice parameter at the end of the previous 4×4 subblock is greater than or equal to a threshold (4). The </w:t>
      </w:r>
      <w:proofErr w:type="spellStart"/>
      <w:r w:rsidR="00840476" w:rsidRPr="0076019C">
        <w:rPr>
          <w:i/>
          <w:lang w:val="en-CA"/>
        </w:rPr>
        <w:t>coeff_abs_level_remaining</w:t>
      </w:r>
      <w:proofErr w:type="spellEnd"/>
      <w:r>
        <w:rPr>
          <w:lang w:val="en-CA"/>
        </w:rPr>
        <w:t xml:space="preserve"> syntax element is adjusted to account for the fact that </w:t>
      </w:r>
      <w:proofErr w:type="spellStart"/>
      <w:r w:rsidR="00840476" w:rsidRPr="002F5479">
        <w:rPr>
          <w:i/>
          <w:szCs w:val="22"/>
          <w:lang w:val="en-CA"/>
        </w:rPr>
        <w:t>significance_coeff_flag</w:t>
      </w:r>
      <w:proofErr w:type="spellEnd"/>
      <w:r w:rsidR="00840476">
        <w:rPr>
          <w:szCs w:val="22"/>
          <w:lang w:val="en-CA"/>
        </w:rPr>
        <w:t>,</w:t>
      </w:r>
      <w:r w:rsidR="00840476">
        <w:rPr>
          <w:lang w:val="en-CA"/>
        </w:rPr>
        <w:t xml:space="preserve"> </w:t>
      </w:r>
      <w:r w:rsidR="00840476" w:rsidRPr="00285A6E">
        <w:rPr>
          <w:i/>
          <w:lang w:val="en-CA"/>
        </w:rPr>
        <w:t>coeff</w:t>
      </w:r>
      <w:r w:rsidR="00840476">
        <w:rPr>
          <w:i/>
          <w:lang w:val="en-CA"/>
        </w:rPr>
        <w:t>_abs_level_greater1</w:t>
      </w:r>
      <w:r w:rsidR="00840476">
        <w:rPr>
          <w:lang w:val="en-CA"/>
        </w:rPr>
        <w:t xml:space="preserve"> and </w:t>
      </w:r>
      <w:r w:rsidR="00840476" w:rsidRPr="00285A6E">
        <w:rPr>
          <w:i/>
          <w:lang w:val="en-CA"/>
        </w:rPr>
        <w:t>coeff</w:t>
      </w:r>
      <w:r w:rsidR="00840476">
        <w:rPr>
          <w:i/>
          <w:lang w:val="en-CA"/>
        </w:rPr>
        <w:t>_abs_level_greater2</w:t>
      </w:r>
      <w:r w:rsidR="00840476">
        <w:rPr>
          <w:lang w:val="en-CA"/>
        </w:rPr>
        <w:t xml:space="preserve"> flags </w:t>
      </w:r>
      <w:r>
        <w:rPr>
          <w:lang w:val="en-CA"/>
        </w:rPr>
        <w:t>are not coded.</w:t>
      </w:r>
    </w:p>
    <w:p w:rsidR="00C10772" w:rsidRDefault="00C10772" w:rsidP="00C10772">
      <w:pPr>
        <w:jc w:val="both"/>
        <w:rPr>
          <w:lang w:val="en-CA"/>
        </w:rPr>
      </w:pPr>
      <w:r>
        <w:rPr>
          <w:lang w:val="en-CA"/>
        </w:rPr>
        <w:lastRenderedPageBreak/>
        <w:t xml:space="preserve">In this case the coding pass for </w:t>
      </w:r>
      <w:proofErr w:type="spellStart"/>
      <w:r w:rsidR="000F2F7B" w:rsidRPr="000F2F7B">
        <w:rPr>
          <w:i/>
          <w:lang w:val="en-CA"/>
        </w:rPr>
        <w:t>coeff_sign</w:t>
      </w:r>
      <w:r w:rsidR="000F2F7B">
        <w:rPr>
          <w:i/>
          <w:lang w:val="en-CA"/>
        </w:rPr>
        <w:t>_flag</w:t>
      </w:r>
      <w:proofErr w:type="spellEnd"/>
      <w:r>
        <w:rPr>
          <w:lang w:val="en-CA"/>
        </w:rPr>
        <w:t xml:space="preserve"> comes after the coding pass for the </w:t>
      </w:r>
      <w:proofErr w:type="spellStart"/>
      <w:r w:rsidR="000F2F7B" w:rsidRPr="0076019C">
        <w:rPr>
          <w:i/>
          <w:lang w:val="en-CA"/>
        </w:rPr>
        <w:t>coeff_abs_level_remaining</w:t>
      </w:r>
      <w:proofErr w:type="spellEnd"/>
      <w:r>
        <w:rPr>
          <w:lang w:val="en-CA"/>
        </w:rPr>
        <w:t xml:space="preserve"> syntax element.</w:t>
      </w:r>
    </w:p>
    <w:p w:rsidR="00C10772" w:rsidRDefault="00C10772" w:rsidP="0072042A">
      <w:pPr>
        <w:pStyle w:val="Heading2"/>
        <w:rPr>
          <w:lang w:val="en-CA"/>
        </w:rPr>
      </w:pPr>
      <w:r>
        <w:rPr>
          <w:lang w:val="en-CA"/>
        </w:rPr>
        <w:t>Subtest A3</w:t>
      </w:r>
    </w:p>
    <w:p w:rsidR="00C10772" w:rsidRDefault="00C10772" w:rsidP="00C10772">
      <w:pPr>
        <w:jc w:val="both"/>
        <w:rPr>
          <w:lang w:val="en-CA"/>
        </w:rPr>
      </w:pPr>
      <w:r>
        <w:rPr>
          <w:lang w:val="en-CA"/>
        </w:rPr>
        <w:t xml:space="preserve">In this subtest the coding of </w:t>
      </w:r>
      <w:proofErr w:type="spellStart"/>
      <w:r w:rsidR="000F2F7B" w:rsidRPr="00CB6296">
        <w:rPr>
          <w:i/>
          <w:szCs w:val="22"/>
          <w:lang w:val="en-CA"/>
        </w:rPr>
        <w:t>coded_sub_block_flag</w:t>
      </w:r>
      <w:proofErr w:type="spellEnd"/>
      <w:r w:rsidR="000F2F7B">
        <w:rPr>
          <w:szCs w:val="22"/>
          <w:lang w:val="en-CA"/>
        </w:rPr>
        <w:t xml:space="preserve">, </w:t>
      </w:r>
      <w:proofErr w:type="spellStart"/>
      <w:r w:rsidR="000F2F7B" w:rsidRPr="002F5479">
        <w:rPr>
          <w:i/>
          <w:szCs w:val="22"/>
          <w:lang w:val="en-CA"/>
        </w:rPr>
        <w:t>significance_coeff_flag</w:t>
      </w:r>
      <w:proofErr w:type="spellEnd"/>
      <w:r w:rsidR="000F2F7B">
        <w:rPr>
          <w:szCs w:val="22"/>
          <w:lang w:val="en-CA"/>
        </w:rPr>
        <w:t>,</w:t>
      </w:r>
      <w:r w:rsidR="000F2F7B">
        <w:rPr>
          <w:lang w:val="en-CA"/>
        </w:rPr>
        <w:t xml:space="preserve"> </w:t>
      </w:r>
      <w:r w:rsidR="000F2F7B" w:rsidRPr="00285A6E">
        <w:rPr>
          <w:i/>
          <w:lang w:val="en-CA"/>
        </w:rPr>
        <w:t>coeff</w:t>
      </w:r>
      <w:r w:rsidR="000F2F7B">
        <w:rPr>
          <w:i/>
          <w:lang w:val="en-CA"/>
        </w:rPr>
        <w:t>_abs_level_greater1</w:t>
      </w:r>
      <w:r w:rsidR="000F2F7B">
        <w:rPr>
          <w:lang w:val="en-CA"/>
        </w:rPr>
        <w:t xml:space="preserve"> and </w:t>
      </w:r>
      <w:r w:rsidR="000F2F7B" w:rsidRPr="00285A6E">
        <w:rPr>
          <w:i/>
          <w:lang w:val="en-CA"/>
        </w:rPr>
        <w:t>coeff</w:t>
      </w:r>
      <w:r w:rsidR="000F2F7B">
        <w:rPr>
          <w:i/>
          <w:lang w:val="en-CA"/>
        </w:rPr>
        <w:t>_abs_level_greater2</w:t>
      </w:r>
      <w:r w:rsidR="000F2F7B">
        <w:rPr>
          <w:lang w:val="en-CA"/>
        </w:rPr>
        <w:t xml:space="preserve"> flags</w:t>
      </w:r>
      <w:r>
        <w:rPr>
          <w:lang w:val="en-CA"/>
        </w:rPr>
        <w:t xml:space="preserve"> is skipped for an entire transform block if the Golomb Rice parameter at the end of the previous transform block is greater than or equal to a threshold (4). The </w:t>
      </w:r>
      <w:proofErr w:type="spellStart"/>
      <w:r w:rsidR="000F2F7B" w:rsidRPr="0076019C">
        <w:rPr>
          <w:i/>
          <w:lang w:val="en-CA"/>
        </w:rPr>
        <w:t>coeff_abs_level_remaining</w:t>
      </w:r>
      <w:proofErr w:type="spellEnd"/>
      <w:r w:rsidR="000F2F7B">
        <w:rPr>
          <w:lang w:val="en-CA"/>
        </w:rPr>
        <w:t xml:space="preserve"> </w:t>
      </w:r>
      <w:r>
        <w:rPr>
          <w:lang w:val="en-CA"/>
        </w:rPr>
        <w:t xml:space="preserve">syntax element is adjusted to account for the fact that </w:t>
      </w:r>
      <w:proofErr w:type="spellStart"/>
      <w:r w:rsidR="000F2F7B" w:rsidRPr="002F5479">
        <w:rPr>
          <w:i/>
          <w:szCs w:val="22"/>
          <w:lang w:val="en-CA"/>
        </w:rPr>
        <w:t>significance_coeff_flag</w:t>
      </w:r>
      <w:proofErr w:type="spellEnd"/>
      <w:r w:rsidR="000F2F7B">
        <w:rPr>
          <w:szCs w:val="22"/>
          <w:lang w:val="en-CA"/>
        </w:rPr>
        <w:t>,</w:t>
      </w:r>
      <w:r w:rsidR="000F2F7B">
        <w:rPr>
          <w:lang w:val="en-CA"/>
        </w:rPr>
        <w:t xml:space="preserve"> </w:t>
      </w:r>
      <w:r w:rsidR="000F2F7B" w:rsidRPr="00285A6E">
        <w:rPr>
          <w:i/>
          <w:lang w:val="en-CA"/>
        </w:rPr>
        <w:t>coeff</w:t>
      </w:r>
      <w:r w:rsidR="000F2F7B">
        <w:rPr>
          <w:i/>
          <w:lang w:val="en-CA"/>
        </w:rPr>
        <w:t>_abs_level_greater1</w:t>
      </w:r>
      <w:r w:rsidR="000F2F7B">
        <w:rPr>
          <w:lang w:val="en-CA"/>
        </w:rPr>
        <w:t xml:space="preserve"> and </w:t>
      </w:r>
      <w:r w:rsidR="000F2F7B" w:rsidRPr="00285A6E">
        <w:rPr>
          <w:i/>
          <w:lang w:val="en-CA"/>
        </w:rPr>
        <w:t>coeff</w:t>
      </w:r>
      <w:r w:rsidR="000F2F7B">
        <w:rPr>
          <w:i/>
          <w:lang w:val="en-CA"/>
        </w:rPr>
        <w:t>_abs_level_greater2</w:t>
      </w:r>
      <w:r w:rsidR="000F2F7B">
        <w:rPr>
          <w:lang w:val="en-CA"/>
        </w:rPr>
        <w:t xml:space="preserve"> flags </w:t>
      </w:r>
      <w:r>
        <w:rPr>
          <w:lang w:val="en-CA"/>
        </w:rPr>
        <w:t xml:space="preserve">are not </w:t>
      </w:r>
      <w:proofErr w:type="spellStart"/>
      <w:r>
        <w:rPr>
          <w:lang w:val="en-CA"/>
        </w:rPr>
        <w:t>coded.In</w:t>
      </w:r>
      <w:proofErr w:type="spellEnd"/>
      <w:r>
        <w:rPr>
          <w:lang w:val="en-CA"/>
        </w:rPr>
        <w:t xml:space="preserve"> this case the coding pass for </w:t>
      </w:r>
      <w:proofErr w:type="spellStart"/>
      <w:r w:rsidR="000F2F7B" w:rsidRPr="000F2F7B">
        <w:rPr>
          <w:i/>
          <w:lang w:val="en-CA"/>
        </w:rPr>
        <w:t>coeff_sign</w:t>
      </w:r>
      <w:r w:rsidR="000F2F7B">
        <w:rPr>
          <w:i/>
          <w:lang w:val="en-CA"/>
        </w:rPr>
        <w:t>_flag</w:t>
      </w:r>
      <w:proofErr w:type="spellEnd"/>
      <w:r w:rsidR="000F2F7B">
        <w:rPr>
          <w:lang w:val="en-CA"/>
        </w:rPr>
        <w:t xml:space="preserve"> comes </w:t>
      </w:r>
      <w:r>
        <w:rPr>
          <w:lang w:val="en-CA"/>
        </w:rPr>
        <w:t xml:space="preserve">after the coding pass for the </w:t>
      </w:r>
      <w:proofErr w:type="spellStart"/>
      <w:r w:rsidR="000F2F7B" w:rsidRPr="0076019C">
        <w:rPr>
          <w:i/>
          <w:lang w:val="en-CA"/>
        </w:rPr>
        <w:t>coeff_abs_level_remaining</w:t>
      </w:r>
      <w:proofErr w:type="spellEnd"/>
      <w:r w:rsidR="000F2F7B">
        <w:rPr>
          <w:lang w:val="en-CA"/>
        </w:rPr>
        <w:t xml:space="preserve"> </w:t>
      </w:r>
      <w:r>
        <w:rPr>
          <w:lang w:val="en-CA"/>
        </w:rPr>
        <w:t xml:space="preserve">syntax element. Furthermore, the last significant coefficient </w:t>
      </w:r>
      <w:r w:rsidR="000F2F7B">
        <w:rPr>
          <w:lang w:val="en-CA"/>
        </w:rPr>
        <w:t xml:space="preserve">position </w:t>
      </w:r>
      <w:r>
        <w:rPr>
          <w:lang w:val="en-CA"/>
        </w:rPr>
        <w:t xml:space="preserve">is </w:t>
      </w:r>
      <w:r w:rsidR="0072042A">
        <w:rPr>
          <w:lang w:val="en-CA"/>
        </w:rPr>
        <w:t>coded in bypass mode as (</w:t>
      </w:r>
      <w:proofErr w:type="spellStart"/>
      <w:r w:rsidR="000F2F7B">
        <w:rPr>
          <w:lang w:val="en-CA"/>
        </w:rPr>
        <w:t>blockSizeX</w:t>
      </w:r>
      <w:proofErr w:type="spellEnd"/>
      <w:r w:rsidR="0072042A">
        <w:rPr>
          <w:lang w:val="en-CA"/>
        </w:rPr>
        <w:t xml:space="preserve"> – </w:t>
      </w:r>
      <w:proofErr w:type="spellStart"/>
      <w:r w:rsidR="000F2F7B" w:rsidRPr="00943A5F">
        <w:t>LastSignificantCoeffX</w:t>
      </w:r>
      <w:proofErr w:type="spellEnd"/>
      <w:r w:rsidR="0072042A">
        <w:rPr>
          <w:lang w:val="en-CA"/>
        </w:rPr>
        <w:t>) and (</w:t>
      </w:r>
      <w:proofErr w:type="spellStart"/>
      <w:r w:rsidR="0072042A">
        <w:rPr>
          <w:lang w:val="en-CA"/>
        </w:rPr>
        <w:t>block</w:t>
      </w:r>
      <w:r w:rsidR="000F2F7B">
        <w:rPr>
          <w:lang w:val="en-CA"/>
        </w:rPr>
        <w:t>S</w:t>
      </w:r>
      <w:r w:rsidR="0072042A">
        <w:rPr>
          <w:lang w:val="en-CA"/>
        </w:rPr>
        <w:t>ize</w:t>
      </w:r>
      <w:r w:rsidR="000F2F7B">
        <w:rPr>
          <w:lang w:val="en-CA"/>
        </w:rPr>
        <w:t>Y</w:t>
      </w:r>
      <w:proofErr w:type="spellEnd"/>
      <w:r w:rsidR="0072042A">
        <w:rPr>
          <w:lang w:val="en-CA"/>
        </w:rPr>
        <w:t xml:space="preserve"> – </w:t>
      </w:r>
      <w:proofErr w:type="spellStart"/>
      <w:r w:rsidR="000F2F7B" w:rsidRPr="00943A5F">
        <w:t>LastSignificantCoeff</w:t>
      </w:r>
      <w:r w:rsidR="000F2F7B">
        <w:t>Y</w:t>
      </w:r>
      <w:proofErr w:type="spellEnd"/>
      <w:r w:rsidR="0072042A">
        <w:rPr>
          <w:lang w:val="en-CA"/>
        </w:rPr>
        <w:t>)</w:t>
      </w:r>
      <w:r w:rsidR="00C85AC3">
        <w:rPr>
          <w:lang w:val="en-CA"/>
        </w:rPr>
        <w:t xml:space="preserve"> using existing binarization</w:t>
      </w:r>
      <w:r w:rsidR="0072042A">
        <w:rPr>
          <w:lang w:val="en-CA"/>
        </w:rPr>
        <w:t>.</w:t>
      </w:r>
    </w:p>
    <w:p w:rsidR="0072042A" w:rsidRDefault="0072042A" w:rsidP="0072042A">
      <w:pPr>
        <w:pStyle w:val="Heading2"/>
        <w:rPr>
          <w:lang w:val="en-CA"/>
        </w:rPr>
      </w:pPr>
      <w:r>
        <w:rPr>
          <w:lang w:val="en-CA"/>
        </w:rPr>
        <w:t>Subtest A4</w:t>
      </w:r>
    </w:p>
    <w:p w:rsidR="0072042A" w:rsidRDefault="0072042A" w:rsidP="00C10772">
      <w:pPr>
        <w:jc w:val="both"/>
        <w:rPr>
          <w:lang w:val="en-CA"/>
        </w:rPr>
      </w:pPr>
      <w:r>
        <w:rPr>
          <w:lang w:val="en-CA"/>
        </w:rPr>
        <w:t xml:space="preserve">In this subtest, all the transform blocks are coded as described in subtest A3 </w:t>
      </w:r>
      <w:r w:rsidR="004F5BCF">
        <w:rPr>
          <w:lang w:val="en-CA"/>
        </w:rPr>
        <w:t xml:space="preserve">with </w:t>
      </w:r>
      <w:r w:rsidR="00C85AC3">
        <w:rPr>
          <w:lang w:val="en-CA"/>
        </w:rPr>
        <w:t xml:space="preserve">a </w:t>
      </w:r>
      <w:r w:rsidR="004F5BCF">
        <w:rPr>
          <w:lang w:val="en-CA"/>
        </w:rPr>
        <w:t>threshold equal to 0</w:t>
      </w:r>
      <w:r>
        <w:rPr>
          <w:lang w:val="en-CA"/>
        </w:rPr>
        <w:t>. Furthermore, rest of the syntax elements are also coded in bypass mode.</w:t>
      </w:r>
    </w:p>
    <w:p w:rsidR="0072042A" w:rsidRDefault="0072042A" w:rsidP="004F5BCF">
      <w:pPr>
        <w:pStyle w:val="Heading1"/>
        <w:rPr>
          <w:lang w:val="en-CA"/>
        </w:rPr>
      </w:pPr>
      <w:r>
        <w:rPr>
          <w:lang w:val="en-CA"/>
        </w:rPr>
        <w:t>Simulation results</w:t>
      </w:r>
    </w:p>
    <w:p w:rsidR="0072042A" w:rsidRDefault="0072042A" w:rsidP="00C10772">
      <w:pPr>
        <w:jc w:val="both"/>
        <w:rPr>
          <w:szCs w:val="22"/>
          <w:lang w:eastAsia="ko-KR"/>
        </w:rPr>
      </w:pPr>
      <w:r w:rsidRPr="007F4DFA">
        <w:rPr>
          <w:rFonts w:hint="eastAsia"/>
          <w:lang w:eastAsia="ko-KR"/>
        </w:rPr>
        <w:t>The propos</w:t>
      </w:r>
      <w:r>
        <w:rPr>
          <w:lang w:eastAsia="ko-KR"/>
        </w:rPr>
        <w:t>al is</w:t>
      </w:r>
      <w:r w:rsidRPr="007F4DFA">
        <w:rPr>
          <w:rFonts w:hint="eastAsia"/>
          <w:lang w:eastAsia="ko-KR"/>
        </w:rPr>
        <w:t xml:space="preserve"> implemented </w:t>
      </w:r>
      <w:r>
        <w:rPr>
          <w:lang w:eastAsia="ko-KR"/>
        </w:rPr>
        <w:t>on top of</w:t>
      </w:r>
      <w:r>
        <w:rPr>
          <w:rFonts w:hint="eastAsia"/>
          <w:lang w:eastAsia="ko-KR"/>
        </w:rPr>
        <w:t xml:space="preserve"> HM</w:t>
      </w:r>
      <w:r>
        <w:rPr>
          <w:lang w:eastAsia="ko-KR"/>
        </w:rPr>
        <w:t xml:space="preserve">12.1_Rext5.1. Simulations are performed under AHG18, AHG5 and AHG8 (lossless) test conditions. </w:t>
      </w:r>
      <w:r w:rsidRPr="007F4DFA">
        <w:rPr>
          <w:lang w:eastAsia="ko-KR"/>
        </w:rPr>
        <w:t>T</w:t>
      </w:r>
      <w:r w:rsidRPr="007F4DFA">
        <w:rPr>
          <w:rFonts w:hint="eastAsia"/>
          <w:lang w:eastAsia="ko-KR"/>
        </w:rPr>
        <w:t xml:space="preserve">he </w:t>
      </w:r>
      <w:r w:rsidRPr="007F4DFA">
        <w:rPr>
          <w:lang w:eastAsia="ko-KR"/>
        </w:rPr>
        <w:t>performance</w:t>
      </w:r>
      <w:r w:rsidRPr="007F4DFA">
        <w:rPr>
          <w:rFonts w:hint="eastAsia"/>
          <w:lang w:eastAsia="ko-KR"/>
        </w:rPr>
        <w:t xml:space="preserve"> is compared </w:t>
      </w:r>
      <w:r w:rsidRPr="007F4DFA">
        <w:rPr>
          <w:lang w:eastAsia="ko-KR"/>
        </w:rPr>
        <w:t xml:space="preserve">to </w:t>
      </w:r>
      <w:r>
        <w:rPr>
          <w:lang w:eastAsia="ko-KR"/>
        </w:rPr>
        <w:t>the</w:t>
      </w:r>
      <w:r w:rsidRPr="007F4DFA">
        <w:rPr>
          <w:lang w:eastAsia="ko-KR"/>
        </w:rPr>
        <w:t xml:space="preserve"> anchor </w:t>
      </w:r>
      <w:r w:rsidRPr="007F4DFA">
        <w:rPr>
          <w:rFonts w:hint="eastAsia"/>
          <w:lang w:eastAsia="ko-KR"/>
        </w:rPr>
        <w:t xml:space="preserve">in terms of </w:t>
      </w:r>
      <w:r>
        <w:rPr>
          <w:szCs w:val="22"/>
          <w:lang w:eastAsia="ko-KR"/>
        </w:rPr>
        <w:t>BD-r</w:t>
      </w:r>
      <w:r w:rsidRPr="007F4DFA">
        <w:rPr>
          <w:szCs w:val="22"/>
          <w:lang w:eastAsia="ko-KR"/>
        </w:rPr>
        <w:t>ate</w:t>
      </w:r>
      <w:r>
        <w:rPr>
          <w:szCs w:val="22"/>
          <w:lang w:eastAsia="ko-KR"/>
        </w:rPr>
        <w:t xml:space="preserve"> savings</w:t>
      </w:r>
      <w:r w:rsidRPr="007F4DFA">
        <w:rPr>
          <w:rFonts w:hint="eastAsia"/>
          <w:szCs w:val="22"/>
          <w:lang w:eastAsia="ko-KR"/>
        </w:rPr>
        <w:t>.</w:t>
      </w:r>
    </w:p>
    <w:p w:rsidR="005264F8" w:rsidRDefault="005264F8" w:rsidP="005264F8">
      <w:pPr>
        <w:pStyle w:val="Heading2"/>
        <w:rPr>
          <w:lang w:val="en-CA"/>
        </w:rPr>
      </w:pPr>
      <w:r>
        <w:rPr>
          <w:lang w:eastAsia="ko-KR"/>
        </w:rPr>
        <w:t>AHG18 results</w:t>
      </w:r>
    </w:p>
    <w:p w:rsidR="001F2594" w:rsidRDefault="00ED5EBC" w:rsidP="009234A5">
      <w:pPr>
        <w:jc w:val="both"/>
        <w:rPr>
          <w:szCs w:val="22"/>
          <w:lang w:val="en-CA"/>
        </w:rPr>
      </w:pPr>
      <w:r>
        <w:rPr>
          <w:lang w:val="en-CA"/>
        </w:rPr>
        <w:t xml:space="preserve"> </w:t>
      </w:r>
      <w:r w:rsidR="002834EF">
        <w:rPr>
          <w:szCs w:val="22"/>
          <w:lang w:val="en-CA"/>
        </w:rPr>
        <w:t xml:space="preserve"> </w:t>
      </w:r>
    </w:p>
    <w:p w:rsidR="00C85AC3" w:rsidRDefault="00C85AC3" w:rsidP="00C85AC3">
      <w:pPr>
        <w:keepNext/>
        <w:jc w:val="both"/>
      </w:pPr>
      <w:r>
        <w:rPr>
          <w:szCs w:val="22"/>
          <w:lang w:val="en-CA"/>
        </w:rPr>
        <w:object w:dxaOrig="18684" w:dyaOrig="49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55pt;height:132.3pt" o:ole="">
            <v:imagedata r:id="rId10" o:title=""/>
          </v:shape>
          <o:OLEObject Type="Embed" ProgID="Excel.SheetMacroEnabled.12" ShapeID="_x0000_i1025" DrawAspect="Content" ObjectID="_1450620215" r:id="rId11"/>
        </w:object>
      </w:r>
    </w:p>
    <w:p w:rsidR="00B13B55" w:rsidRDefault="00C85AC3" w:rsidP="00C85AC3">
      <w:pPr>
        <w:pStyle w:val="Caption"/>
        <w:jc w:val="both"/>
      </w:pPr>
      <w:r>
        <w:t xml:space="preserve">Table </w:t>
      </w:r>
      <w:r w:rsidR="00B865B1">
        <w:fldChar w:fldCharType="begin"/>
      </w:r>
      <w:r w:rsidR="00B865B1">
        <w:instrText xml:space="preserve"> SEQ Table \* ARABIC </w:instrText>
      </w:r>
      <w:r w:rsidR="00B865B1">
        <w:fldChar w:fldCharType="separate"/>
      </w:r>
      <w:r w:rsidR="009C386E">
        <w:rPr>
          <w:noProof/>
        </w:rPr>
        <w:t>1</w:t>
      </w:r>
      <w:r w:rsidR="00B865B1">
        <w:rPr>
          <w:noProof/>
        </w:rPr>
        <w:fldChar w:fldCharType="end"/>
      </w:r>
      <w:r>
        <w:t>: BD-rate results for subtest A1 under AHG18 test conditions</w:t>
      </w:r>
      <w:r w:rsidR="007D7451">
        <w:t xml:space="preserve"> (threshold 4)</w:t>
      </w:r>
    </w:p>
    <w:p w:rsidR="00C85AC3" w:rsidRDefault="00C85AC3" w:rsidP="00C85AC3"/>
    <w:p w:rsidR="00C85AC3" w:rsidRPr="00C85AC3" w:rsidRDefault="00C85AC3" w:rsidP="00C85AC3">
      <w:r>
        <w:object w:dxaOrig="18684" w:dyaOrig="4904">
          <v:shape id="_x0000_i1026" type="#_x0000_t75" style="width:503.55pt;height:132.3pt" o:ole="">
            <v:imagedata r:id="rId12" o:title=""/>
          </v:shape>
          <o:OLEObject Type="Embed" ProgID="Excel.SheetMacroEnabled.12" ShapeID="_x0000_i1026" DrawAspect="Content" ObjectID="_1450620216" r:id="rId13"/>
        </w:object>
      </w:r>
    </w:p>
    <w:p w:rsidR="00B13B55" w:rsidRDefault="00B13B55" w:rsidP="00B13B55">
      <w:pPr>
        <w:pStyle w:val="Caption"/>
        <w:jc w:val="both"/>
      </w:pPr>
      <w:r>
        <w:t xml:space="preserve">Table </w:t>
      </w:r>
      <w:r w:rsidR="006A3E3F">
        <w:fldChar w:fldCharType="begin"/>
      </w:r>
      <w:r w:rsidR="006A3E3F">
        <w:instrText xml:space="preserve"> SEQ Table \* ARABIC </w:instrText>
      </w:r>
      <w:r w:rsidR="006A3E3F">
        <w:fldChar w:fldCharType="separate"/>
      </w:r>
      <w:r w:rsidR="009C386E">
        <w:rPr>
          <w:noProof/>
        </w:rPr>
        <w:t>2</w:t>
      </w:r>
      <w:r w:rsidR="006A3E3F">
        <w:rPr>
          <w:noProof/>
        </w:rPr>
        <w:fldChar w:fldCharType="end"/>
      </w:r>
      <w:r>
        <w:t xml:space="preserve">: </w:t>
      </w:r>
      <w:r w:rsidR="003B129F">
        <w:t>BD-rate results for s</w:t>
      </w:r>
      <w:r w:rsidR="007D7451">
        <w:t>ubtest A2</w:t>
      </w:r>
      <w:r w:rsidR="003B129F">
        <w:t xml:space="preserve"> under AHG18 test conditions</w:t>
      </w:r>
      <w:r w:rsidR="007D7451">
        <w:t xml:space="preserve"> (threshold 4)</w:t>
      </w:r>
    </w:p>
    <w:p w:rsidR="002834EF" w:rsidRDefault="005264F8" w:rsidP="002834EF">
      <w:pPr>
        <w:keepNext/>
      </w:pPr>
      <w:r>
        <w:object w:dxaOrig="18684" w:dyaOrig="4904">
          <v:shape id="_x0000_i1027" type="#_x0000_t75" style="width:503.55pt;height:132.3pt" o:ole="">
            <v:imagedata r:id="rId14" o:title=""/>
          </v:shape>
          <o:OLEObject Type="Embed" ProgID="Excel.SheetMacroEnabled.12" ShapeID="_x0000_i1027" DrawAspect="Content" ObjectID="_1450620217" r:id="rId15"/>
        </w:object>
      </w:r>
    </w:p>
    <w:p w:rsidR="003B129F" w:rsidRDefault="002834EF" w:rsidP="003B129F">
      <w:pPr>
        <w:pStyle w:val="Caption"/>
        <w:jc w:val="both"/>
      </w:pPr>
      <w:r>
        <w:t xml:space="preserve">Table </w:t>
      </w:r>
      <w:r w:rsidR="006A3E3F">
        <w:fldChar w:fldCharType="begin"/>
      </w:r>
      <w:r w:rsidR="006A3E3F">
        <w:instrText xml:space="preserve"> SEQ Table \* ARABIC </w:instrText>
      </w:r>
      <w:r w:rsidR="006A3E3F">
        <w:fldChar w:fldCharType="separate"/>
      </w:r>
      <w:r w:rsidR="009C386E">
        <w:rPr>
          <w:noProof/>
        </w:rPr>
        <w:t>3</w:t>
      </w:r>
      <w:r w:rsidR="006A3E3F">
        <w:rPr>
          <w:noProof/>
        </w:rPr>
        <w:fldChar w:fldCharType="end"/>
      </w:r>
      <w:r>
        <w:t>:</w:t>
      </w:r>
      <w:r w:rsidR="007D7451">
        <w:t xml:space="preserve"> BD-rate results for subtest A3</w:t>
      </w:r>
      <w:r w:rsidR="003B129F">
        <w:t xml:space="preserve"> under AHG18 test conditions</w:t>
      </w:r>
      <w:r w:rsidR="007D7451">
        <w:t xml:space="preserve"> (threshold 4)</w:t>
      </w:r>
    </w:p>
    <w:p w:rsidR="00B13B55" w:rsidRDefault="00B13B55" w:rsidP="002834EF">
      <w:pPr>
        <w:pStyle w:val="Caption"/>
      </w:pPr>
    </w:p>
    <w:p w:rsidR="002834EF" w:rsidRDefault="005264F8" w:rsidP="002834EF">
      <w:pPr>
        <w:keepNext/>
      </w:pPr>
      <w:r>
        <w:object w:dxaOrig="18684" w:dyaOrig="4904">
          <v:shape id="_x0000_i1028" type="#_x0000_t75" style="width:503.55pt;height:132.3pt" o:ole="">
            <v:imagedata r:id="rId16" o:title=""/>
          </v:shape>
          <o:OLEObject Type="Embed" ProgID="Excel.SheetMacroEnabled.12" ShapeID="_x0000_i1028" DrawAspect="Content" ObjectID="_1450620218" r:id="rId17"/>
        </w:object>
      </w:r>
    </w:p>
    <w:p w:rsidR="002834EF" w:rsidRDefault="002834EF" w:rsidP="002834EF">
      <w:pPr>
        <w:pStyle w:val="Caption"/>
        <w:rPr>
          <w:ins w:id="24" w:author="Rajan Joshi, Qualcomm" w:date="2014-01-06T17:44:00Z"/>
        </w:rPr>
      </w:pPr>
      <w:r>
        <w:t xml:space="preserve">Table </w:t>
      </w:r>
      <w:r w:rsidR="006A3E3F">
        <w:fldChar w:fldCharType="begin"/>
      </w:r>
      <w:r w:rsidR="006A3E3F">
        <w:instrText xml:space="preserve"> SEQ Table \* ARABIC </w:instrText>
      </w:r>
      <w:r w:rsidR="006A3E3F">
        <w:fldChar w:fldCharType="separate"/>
      </w:r>
      <w:r w:rsidR="009C386E">
        <w:rPr>
          <w:noProof/>
        </w:rPr>
        <w:t>4</w:t>
      </w:r>
      <w:r w:rsidR="006A3E3F">
        <w:rPr>
          <w:noProof/>
        </w:rPr>
        <w:fldChar w:fldCharType="end"/>
      </w:r>
      <w:r w:rsidR="007D7451">
        <w:t>: BD-rate results for subtest A4</w:t>
      </w:r>
      <w:r w:rsidR="003B129F">
        <w:t xml:space="preserve"> under AHG18 test conditions</w:t>
      </w:r>
    </w:p>
    <w:p w:rsidR="00B1389D" w:rsidRDefault="00B1389D" w:rsidP="00D57535">
      <w:pPr>
        <w:pStyle w:val="Heading2"/>
        <w:rPr>
          <w:ins w:id="25" w:author="Rajan Joshi, Qualcomm" w:date="2014-01-06T17:44:00Z"/>
        </w:rPr>
      </w:pPr>
      <w:ins w:id="26" w:author="Rajan Joshi, Qualcomm" w:date="2014-01-06T17:44:00Z">
        <w:r>
          <w:t>AHG5 results</w:t>
        </w:r>
      </w:ins>
    </w:p>
    <w:p w:rsidR="00B1389D" w:rsidRDefault="00B1389D" w:rsidP="00D57535">
      <w:pPr>
        <w:keepNext/>
        <w:rPr>
          <w:ins w:id="27" w:author="Rajan Joshi, Qualcomm" w:date="2014-01-06T17:47:00Z"/>
        </w:rPr>
      </w:pPr>
      <w:ins w:id="28" w:author="Rajan Joshi, Qualcomm" w:date="2014-01-06T17:46:00Z">
        <w:r>
          <w:object w:dxaOrig="11152" w:dyaOrig="7151">
            <v:shape id="_x0000_i1033" type="#_x0000_t75" style="width:5in;height:230.95pt" o:ole="">
              <v:imagedata r:id="rId18" o:title=""/>
            </v:shape>
            <o:OLEObject Type="Embed" ProgID="Excel.SheetMacroEnabled.12" ShapeID="_x0000_i1033" DrawAspect="Content" ObjectID="_1450620219" r:id="rId19"/>
          </w:object>
        </w:r>
      </w:ins>
    </w:p>
    <w:p w:rsidR="00B1389D" w:rsidRDefault="00B1389D" w:rsidP="00B1389D">
      <w:pPr>
        <w:pStyle w:val="Caption"/>
        <w:rPr>
          <w:ins w:id="29" w:author="Rajan Joshi, Qualcomm" w:date="2014-01-06T17:47:00Z"/>
        </w:rPr>
      </w:pPr>
      <w:ins w:id="30" w:author="Rajan Joshi, Qualcomm" w:date="2014-01-06T17:47:00Z">
        <w:r>
          <w:t xml:space="preserve">Table </w:t>
        </w:r>
        <w:r>
          <w:fldChar w:fldCharType="begin"/>
        </w:r>
        <w:r>
          <w:instrText xml:space="preserve"> SEQ Table \* ARABIC </w:instrText>
        </w:r>
      </w:ins>
      <w:r>
        <w:fldChar w:fldCharType="separate"/>
      </w:r>
      <w:ins w:id="31" w:author="Rajan Joshi, Qualcomm" w:date="2014-01-07T08:54:00Z">
        <w:r w:rsidR="009C386E">
          <w:rPr>
            <w:noProof/>
          </w:rPr>
          <w:t>5</w:t>
        </w:r>
      </w:ins>
      <w:ins w:id="32" w:author="Rajan Joshi, Qualcomm" w:date="2014-01-06T17:47:00Z">
        <w:r>
          <w:fldChar w:fldCharType="end"/>
        </w:r>
        <w:r>
          <w:t>:</w:t>
        </w:r>
      </w:ins>
      <w:ins w:id="33" w:author="Rajan Joshi, Qualcomm" w:date="2014-01-06T18:04:00Z">
        <w:r w:rsidR="00416980">
          <w:t xml:space="preserve"> </w:t>
        </w:r>
        <w:r w:rsidR="00416980">
          <w:t>BD-rate results for subtest A1 under AHG5 test conditions</w:t>
        </w:r>
      </w:ins>
    </w:p>
    <w:p w:rsidR="00B1389D" w:rsidRDefault="00B1389D" w:rsidP="00D57535">
      <w:pPr>
        <w:rPr>
          <w:ins w:id="34" w:author="Rajan Joshi, Qualcomm" w:date="2014-01-06T17:47:00Z"/>
        </w:rPr>
      </w:pPr>
    </w:p>
    <w:p w:rsidR="00416980" w:rsidRDefault="00416980" w:rsidP="00D57535">
      <w:pPr>
        <w:keepNext/>
        <w:rPr>
          <w:ins w:id="35" w:author="Rajan Joshi, Qualcomm" w:date="2014-01-06T17:59:00Z"/>
        </w:rPr>
      </w:pPr>
      <w:ins w:id="36" w:author="Rajan Joshi, Qualcomm" w:date="2014-01-06T17:59:00Z">
        <w:r>
          <w:object w:dxaOrig="11152" w:dyaOrig="7151">
            <v:shape id="_x0000_i1034" type="#_x0000_t75" style="width:5in;height:230.95pt" o:ole="">
              <v:imagedata r:id="rId20" o:title=""/>
            </v:shape>
            <o:OLEObject Type="Embed" ProgID="Excel.SheetMacroEnabled.12" ShapeID="_x0000_i1034" DrawAspect="Content" ObjectID="_1450620220" r:id="rId21"/>
          </w:object>
        </w:r>
      </w:ins>
    </w:p>
    <w:p w:rsidR="00B1389D" w:rsidRDefault="00416980" w:rsidP="00416980">
      <w:pPr>
        <w:pStyle w:val="Caption"/>
        <w:rPr>
          <w:ins w:id="37" w:author="Rajan Joshi, Qualcomm" w:date="2014-01-06T17:59:00Z"/>
        </w:rPr>
      </w:pPr>
      <w:ins w:id="38" w:author="Rajan Joshi, Qualcomm" w:date="2014-01-06T17:59:00Z">
        <w:r>
          <w:t xml:space="preserve">Table </w:t>
        </w:r>
        <w:r>
          <w:fldChar w:fldCharType="begin"/>
        </w:r>
        <w:r>
          <w:instrText xml:space="preserve"> SEQ Table \* ARABIC </w:instrText>
        </w:r>
      </w:ins>
      <w:r>
        <w:fldChar w:fldCharType="separate"/>
      </w:r>
      <w:ins w:id="39" w:author="Rajan Joshi, Qualcomm" w:date="2014-01-07T08:54:00Z">
        <w:r w:rsidR="009C386E">
          <w:rPr>
            <w:noProof/>
          </w:rPr>
          <w:t>6</w:t>
        </w:r>
      </w:ins>
      <w:ins w:id="40" w:author="Rajan Joshi, Qualcomm" w:date="2014-01-06T17:59:00Z">
        <w:r>
          <w:fldChar w:fldCharType="end"/>
        </w:r>
      </w:ins>
      <w:ins w:id="41" w:author="Rajan Joshi, Qualcomm" w:date="2014-01-06T18:04:00Z">
        <w:r>
          <w:t xml:space="preserve">: </w:t>
        </w:r>
        <w:r>
          <w:t>BD-rate results for subtest A</w:t>
        </w:r>
        <w:r>
          <w:t>2</w:t>
        </w:r>
        <w:r>
          <w:t xml:space="preserve"> under AHG5 test conditions</w:t>
        </w:r>
      </w:ins>
    </w:p>
    <w:p w:rsidR="00416980" w:rsidRDefault="00416980" w:rsidP="00D57535">
      <w:pPr>
        <w:rPr>
          <w:ins w:id="42" w:author="Rajan Joshi, Qualcomm" w:date="2014-01-06T17:59:00Z"/>
        </w:rPr>
      </w:pPr>
    </w:p>
    <w:p w:rsidR="00416980" w:rsidRDefault="00416980" w:rsidP="00D57535">
      <w:pPr>
        <w:keepNext/>
        <w:rPr>
          <w:ins w:id="43" w:author="Rajan Joshi, Qualcomm" w:date="2014-01-06T18:01:00Z"/>
        </w:rPr>
      </w:pPr>
      <w:ins w:id="44" w:author="Rajan Joshi, Qualcomm" w:date="2014-01-06T18:01:00Z">
        <w:r>
          <w:object w:dxaOrig="11152" w:dyaOrig="7151">
            <v:shape id="_x0000_i1035" type="#_x0000_t75" style="width:5in;height:230.95pt" o:ole="">
              <v:imagedata r:id="rId22" o:title=""/>
            </v:shape>
            <o:OLEObject Type="Embed" ProgID="Excel.SheetMacroEnabled.12" ShapeID="_x0000_i1035" DrawAspect="Content" ObjectID="_1450620221" r:id="rId23"/>
          </w:object>
        </w:r>
      </w:ins>
    </w:p>
    <w:p w:rsidR="00416980" w:rsidRDefault="00416980" w:rsidP="00416980">
      <w:pPr>
        <w:pStyle w:val="Caption"/>
        <w:rPr>
          <w:ins w:id="45" w:author="Rajan Joshi, Qualcomm" w:date="2014-01-06T18:01:00Z"/>
        </w:rPr>
      </w:pPr>
      <w:ins w:id="46" w:author="Rajan Joshi, Qualcomm" w:date="2014-01-06T18:01:00Z">
        <w:r>
          <w:t xml:space="preserve">Table </w:t>
        </w:r>
        <w:r>
          <w:fldChar w:fldCharType="begin"/>
        </w:r>
        <w:r>
          <w:instrText xml:space="preserve"> SEQ Table \* ARABIC </w:instrText>
        </w:r>
      </w:ins>
      <w:r>
        <w:fldChar w:fldCharType="separate"/>
      </w:r>
      <w:ins w:id="47" w:author="Rajan Joshi, Qualcomm" w:date="2014-01-07T08:54:00Z">
        <w:r w:rsidR="009C386E">
          <w:rPr>
            <w:noProof/>
          </w:rPr>
          <w:t>7</w:t>
        </w:r>
      </w:ins>
      <w:ins w:id="48" w:author="Rajan Joshi, Qualcomm" w:date="2014-01-06T18:01:00Z">
        <w:r>
          <w:fldChar w:fldCharType="end"/>
        </w:r>
      </w:ins>
      <w:ins w:id="49" w:author="Rajan Joshi, Qualcomm" w:date="2014-01-06T18:03:00Z">
        <w:r>
          <w:t xml:space="preserve">: </w:t>
        </w:r>
        <w:r>
          <w:t>BD-rate results for subtest A</w:t>
        </w:r>
        <w:r>
          <w:t>3</w:t>
        </w:r>
        <w:r>
          <w:t xml:space="preserve"> under AHG5 test conditions</w:t>
        </w:r>
      </w:ins>
    </w:p>
    <w:p w:rsidR="00416980" w:rsidRDefault="00416980" w:rsidP="00D57535">
      <w:pPr>
        <w:rPr>
          <w:ins w:id="50" w:author="Rajan Joshi, Qualcomm" w:date="2014-01-06T18:01:00Z"/>
        </w:rPr>
      </w:pPr>
    </w:p>
    <w:p w:rsidR="00416980" w:rsidRDefault="00416980" w:rsidP="00D57535">
      <w:pPr>
        <w:keepNext/>
        <w:rPr>
          <w:ins w:id="51" w:author="Rajan Joshi, Qualcomm" w:date="2014-01-06T18:03:00Z"/>
        </w:rPr>
      </w:pPr>
      <w:ins w:id="52" w:author="Rajan Joshi, Qualcomm" w:date="2014-01-06T18:02:00Z">
        <w:r>
          <w:object w:dxaOrig="11152" w:dyaOrig="7151">
            <v:shape id="_x0000_i1036" type="#_x0000_t75" style="width:5in;height:230.95pt" o:ole="">
              <v:imagedata r:id="rId24" o:title=""/>
            </v:shape>
            <o:OLEObject Type="Embed" ProgID="Excel.SheetMacroEnabled.12" ShapeID="_x0000_i1036" DrawAspect="Content" ObjectID="_1450620222" r:id="rId25"/>
          </w:object>
        </w:r>
      </w:ins>
    </w:p>
    <w:p w:rsidR="00416980" w:rsidRDefault="00416980" w:rsidP="00416980">
      <w:pPr>
        <w:pStyle w:val="Caption"/>
        <w:rPr>
          <w:ins w:id="53" w:author="Rajan Joshi, Qualcomm" w:date="2014-01-06T18:03:00Z"/>
        </w:rPr>
      </w:pPr>
      <w:ins w:id="54" w:author="Rajan Joshi, Qualcomm" w:date="2014-01-06T18:03:00Z">
        <w:r>
          <w:t xml:space="preserve">Table </w:t>
        </w:r>
        <w:r>
          <w:fldChar w:fldCharType="begin"/>
        </w:r>
        <w:r>
          <w:instrText xml:space="preserve"> SEQ Table \* ARABIC </w:instrText>
        </w:r>
      </w:ins>
      <w:r>
        <w:fldChar w:fldCharType="separate"/>
      </w:r>
      <w:ins w:id="55" w:author="Rajan Joshi, Qualcomm" w:date="2014-01-07T08:54:00Z">
        <w:r w:rsidR="009C386E">
          <w:rPr>
            <w:noProof/>
          </w:rPr>
          <w:t>8</w:t>
        </w:r>
      </w:ins>
      <w:ins w:id="56" w:author="Rajan Joshi, Qualcomm" w:date="2014-01-06T18:03:00Z">
        <w:r>
          <w:fldChar w:fldCharType="end"/>
        </w:r>
        <w:r>
          <w:t xml:space="preserve">: </w:t>
        </w:r>
        <w:r>
          <w:t>BD-rate results for subtest A</w:t>
        </w:r>
      </w:ins>
      <w:ins w:id="57" w:author="Rajan Joshi, Qualcomm" w:date="2014-01-06T18:04:00Z">
        <w:r>
          <w:t>4</w:t>
        </w:r>
      </w:ins>
      <w:ins w:id="58" w:author="Rajan Joshi, Qualcomm" w:date="2014-01-06T18:03:00Z">
        <w:r>
          <w:t xml:space="preserve"> under AHG</w:t>
        </w:r>
        <w:r>
          <w:t>5</w:t>
        </w:r>
        <w:r>
          <w:t xml:space="preserve"> test conditions</w:t>
        </w:r>
      </w:ins>
    </w:p>
    <w:p w:rsidR="00416980" w:rsidRPr="00416980" w:rsidRDefault="00416980" w:rsidP="00D57535">
      <w:pPr>
        <w:rPr>
          <w:ins w:id="59" w:author="Rajan Joshi, Qualcomm" w:date="2014-01-06T17:36:00Z"/>
        </w:rPr>
      </w:pPr>
    </w:p>
    <w:p w:rsidR="007A1991" w:rsidRDefault="007A1991" w:rsidP="00D57535">
      <w:pPr>
        <w:pStyle w:val="Heading2"/>
        <w:rPr>
          <w:ins w:id="60" w:author="Rajan Joshi, Qualcomm" w:date="2014-01-06T17:36:00Z"/>
        </w:rPr>
      </w:pPr>
      <w:ins w:id="61" w:author="Rajan Joshi, Qualcomm" w:date="2014-01-06T17:36:00Z">
        <w:r>
          <w:t>AHG8 Lossless results</w:t>
        </w:r>
      </w:ins>
    </w:p>
    <w:p w:rsidR="007A1991" w:rsidRDefault="007A1991" w:rsidP="00D57535">
      <w:pPr>
        <w:keepNext/>
        <w:rPr>
          <w:ins w:id="62" w:author="Rajan Joshi, Qualcomm" w:date="2014-01-06T17:38:00Z"/>
        </w:rPr>
      </w:pPr>
      <w:ins w:id="63" w:author="Rajan Joshi, Qualcomm" w:date="2014-01-06T17:37:00Z">
        <w:r>
          <w:object w:dxaOrig="5903" w:dyaOrig="3767">
            <v:shape id="_x0000_i1029" type="#_x0000_t75" style="width:225.35pt;height:2in" o:ole="">
              <v:imagedata r:id="rId26" o:title=""/>
            </v:shape>
            <o:OLEObject Type="Embed" ProgID="Excel.SheetMacroEnabled.12" ShapeID="_x0000_i1029" DrawAspect="Content" ObjectID="_1450620223" r:id="rId27"/>
          </w:object>
        </w:r>
      </w:ins>
    </w:p>
    <w:p w:rsidR="007A1991" w:rsidRDefault="007A1991" w:rsidP="007A1991">
      <w:pPr>
        <w:pStyle w:val="Caption"/>
        <w:rPr>
          <w:ins w:id="64" w:author="Rajan Joshi, Qualcomm" w:date="2014-01-06T17:38:00Z"/>
        </w:rPr>
      </w:pPr>
      <w:ins w:id="65" w:author="Rajan Joshi, Qualcomm" w:date="2014-01-06T17:38:00Z">
        <w:r>
          <w:t xml:space="preserve">Table </w:t>
        </w:r>
        <w:r>
          <w:fldChar w:fldCharType="begin"/>
        </w:r>
        <w:r>
          <w:instrText xml:space="preserve"> SEQ Table \* ARABIC </w:instrText>
        </w:r>
      </w:ins>
      <w:r>
        <w:fldChar w:fldCharType="separate"/>
      </w:r>
      <w:ins w:id="66" w:author="Rajan Joshi, Qualcomm" w:date="2014-01-07T08:54:00Z">
        <w:r w:rsidR="009C386E">
          <w:rPr>
            <w:noProof/>
          </w:rPr>
          <w:t>9</w:t>
        </w:r>
      </w:ins>
      <w:ins w:id="67" w:author="Rajan Joshi, Qualcomm" w:date="2014-01-06T17:38:00Z">
        <w:r>
          <w:fldChar w:fldCharType="end"/>
        </w:r>
        <w:r>
          <w:t xml:space="preserve">: </w:t>
        </w:r>
      </w:ins>
      <w:ins w:id="68" w:author="Rajan Joshi, Qualcomm" w:date="2014-01-06T17:43:00Z">
        <w:r>
          <w:t>BD-rate results for subtest A</w:t>
        </w:r>
        <w:r>
          <w:t>1</w:t>
        </w:r>
        <w:r>
          <w:t xml:space="preserve"> under AHG8 lossless test conditions</w:t>
        </w:r>
      </w:ins>
    </w:p>
    <w:p w:rsidR="007A1991" w:rsidRDefault="007A1991" w:rsidP="00D57535">
      <w:pPr>
        <w:rPr>
          <w:ins w:id="69" w:author="Rajan Joshi, Qualcomm" w:date="2014-01-06T17:39:00Z"/>
        </w:rPr>
      </w:pPr>
    </w:p>
    <w:p w:rsidR="007A1991" w:rsidRDefault="007A1991" w:rsidP="00D57535">
      <w:pPr>
        <w:keepNext/>
        <w:rPr>
          <w:ins w:id="70" w:author="Rajan Joshi, Qualcomm" w:date="2014-01-06T17:39:00Z"/>
        </w:rPr>
      </w:pPr>
      <w:ins w:id="71" w:author="Rajan Joshi, Qualcomm" w:date="2014-01-06T17:39:00Z">
        <w:r>
          <w:object w:dxaOrig="5903" w:dyaOrig="3767">
            <v:shape id="_x0000_i1030" type="#_x0000_t75" style="width:225.35pt;height:2in" o:ole="">
              <v:imagedata r:id="rId28" o:title=""/>
            </v:shape>
            <o:OLEObject Type="Embed" ProgID="Excel.SheetMacroEnabled.12" ShapeID="_x0000_i1030" DrawAspect="Content" ObjectID="_1450620224" r:id="rId29"/>
          </w:object>
        </w:r>
      </w:ins>
    </w:p>
    <w:p w:rsidR="007A1991" w:rsidRDefault="007A1991" w:rsidP="007A1991">
      <w:pPr>
        <w:pStyle w:val="Caption"/>
        <w:rPr>
          <w:ins w:id="72" w:author="Rajan Joshi, Qualcomm" w:date="2014-01-06T17:39:00Z"/>
        </w:rPr>
      </w:pPr>
      <w:ins w:id="73" w:author="Rajan Joshi, Qualcomm" w:date="2014-01-06T17:39:00Z">
        <w:r>
          <w:t xml:space="preserve">Table </w:t>
        </w:r>
        <w:r>
          <w:fldChar w:fldCharType="begin"/>
        </w:r>
        <w:r>
          <w:instrText xml:space="preserve"> SEQ Table \* ARABIC </w:instrText>
        </w:r>
      </w:ins>
      <w:r>
        <w:fldChar w:fldCharType="separate"/>
      </w:r>
      <w:ins w:id="74" w:author="Rajan Joshi, Qualcomm" w:date="2014-01-07T08:54:00Z">
        <w:r w:rsidR="009C386E">
          <w:rPr>
            <w:noProof/>
          </w:rPr>
          <w:t>10</w:t>
        </w:r>
      </w:ins>
      <w:ins w:id="75" w:author="Rajan Joshi, Qualcomm" w:date="2014-01-06T17:39:00Z">
        <w:r>
          <w:fldChar w:fldCharType="end"/>
        </w:r>
        <w:r>
          <w:t>:</w:t>
        </w:r>
      </w:ins>
      <w:ins w:id="76" w:author="Rajan Joshi, Qualcomm" w:date="2014-01-06T17:43:00Z">
        <w:r>
          <w:t xml:space="preserve"> </w:t>
        </w:r>
        <w:r>
          <w:t>BD-rate results for subtest A</w:t>
        </w:r>
        <w:r>
          <w:t>2</w:t>
        </w:r>
        <w:r>
          <w:t xml:space="preserve"> under AHG8 lossless test conditions</w:t>
        </w:r>
      </w:ins>
    </w:p>
    <w:p w:rsidR="007A1991" w:rsidRDefault="007A1991" w:rsidP="00D57535">
      <w:pPr>
        <w:rPr>
          <w:ins w:id="77" w:author="Rajan Joshi, Qualcomm" w:date="2014-01-06T17:39:00Z"/>
        </w:rPr>
      </w:pPr>
    </w:p>
    <w:p w:rsidR="007A1991" w:rsidRDefault="007A1991" w:rsidP="00D57535">
      <w:pPr>
        <w:keepNext/>
        <w:rPr>
          <w:ins w:id="78" w:author="Rajan Joshi, Qualcomm" w:date="2014-01-06T17:40:00Z"/>
        </w:rPr>
      </w:pPr>
      <w:ins w:id="79" w:author="Rajan Joshi, Qualcomm" w:date="2014-01-06T17:40:00Z">
        <w:r>
          <w:object w:dxaOrig="5903" w:dyaOrig="3767">
            <v:shape id="_x0000_i1031" type="#_x0000_t75" style="width:225.35pt;height:2in" o:ole="">
              <v:imagedata r:id="rId30" o:title=""/>
            </v:shape>
            <o:OLEObject Type="Embed" ProgID="Excel.SheetMacroEnabled.12" ShapeID="_x0000_i1031" DrawAspect="Content" ObjectID="_1450620225" r:id="rId31"/>
          </w:object>
        </w:r>
      </w:ins>
    </w:p>
    <w:p w:rsidR="007A1991" w:rsidRDefault="007A1991" w:rsidP="007A1991">
      <w:pPr>
        <w:pStyle w:val="Caption"/>
        <w:rPr>
          <w:ins w:id="80" w:author="Rajan Joshi, Qualcomm" w:date="2014-01-06T17:40:00Z"/>
        </w:rPr>
      </w:pPr>
      <w:ins w:id="81" w:author="Rajan Joshi, Qualcomm" w:date="2014-01-06T17:40:00Z">
        <w:r>
          <w:t xml:space="preserve">Table </w:t>
        </w:r>
        <w:r>
          <w:fldChar w:fldCharType="begin"/>
        </w:r>
        <w:r>
          <w:instrText xml:space="preserve"> SEQ Table \* ARABIC </w:instrText>
        </w:r>
      </w:ins>
      <w:r>
        <w:fldChar w:fldCharType="separate"/>
      </w:r>
      <w:ins w:id="82" w:author="Rajan Joshi, Qualcomm" w:date="2014-01-07T08:54:00Z">
        <w:r w:rsidR="009C386E">
          <w:rPr>
            <w:noProof/>
          </w:rPr>
          <w:t>11</w:t>
        </w:r>
      </w:ins>
      <w:ins w:id="83" w:author="Rajan Joshi, Qualcomm" w:date="2014-01-06T17:40:00Z">
        <w:r>
          <w:fldChar w:fldCharType="end"/>
        </w:r>
      </w:ins>
      <w:ins w:id="84" w:author="Rajan Joshi, Qualcomm" w:date="2014-01-06T17:43:00Z">
        <w:r>
          <w:t xml:space="preserve">: </w:t>
        </w:r>
        <w:r>
          <w:t>BD-rate results for subtest A</w:t>
        </w:r>
        <w:r>
          <w:t>3</w:t>
        </w:r>
        <w:r>
          <w:t xml:space="preserve"> under AHG8 lossless test conditions</w:t>
        </w:r>
      </w:ins>
    </w:p>
    <w:p w:rsidR="007A1991" w:rsidRDefault="007A1991" w:rsidP="00D57535">
      <w:pPr>
        <w:rPr>
          <w:ins w:id="85" w:author="Rajan Joshi, Qualcomm" w:date="2014-01-06T17:40:00Z"/>
        </w:rPr>
      </w:pPr>
    </w:p>
    <w:p w:rsidR="007A1991" w:rsidRDefault="007A1991" w:rsidP="00D57535">
      <w:pPr>
        <w:keepNext/>
        <w:rPr>
          <w:ins w:id="86" w:author="Rajan Joshi, Qualcomm" w:date="2014-01-06T17:42:00Z"/>
        </w:rPr>
      </w:pPr>
      <w:ins w:id="87" w:author="Rajan Joshi, Qualcomm" w:date="2014-01-06T17:42:00Z">
        <w:r>
          <w:object w:dxaOrig="5903" w:dyaOrig="3767">
            <v:shape id="_x0000_i1032" type="#_x0000_t75" style="width:225.35pt;height:2in" o:ole="">
              <v:imagedata r:id="rId32" o:title=""/>
            </v:shape>
            <o:OLEObject Type="Embed" ProgID="Excel.SheetMacroEnabled.12" ShapeID="_x0000_i1032" DrawAspect="Content" ObjectID="_1450620226" r:id="rId33"/>
          </w:object>
        </w:r>
      </w:ins>
    </w:p>
    <w:p w:rsidR="007A1991" w:rsidRDefault="007A1991" w:rsidP="007A1991">
      <w:pPr>
        <w:pStyle w:val="Caption"/>
        <w:rPr>
          <w:ins w:id="88" w:author="Rajan Joshi, Qualcomm" w:date="2014-01-06T18:05:00Z"/>
        </w:rPr>
      </w:pPr>
      <w:ins w:id="89" w:author="Rajan Joshi, Qualcomm" w:date="2014-01-06T17:42:00Z">
        <w:r>
          <w:t xml:space="preserve">Table </w:t>
        </w:r>
        <w:r>
          <w:fldChar w:fldCharType="begin"/>
        </w:r>
        <w:r>
          <w:instrText xml:space="preserve"> SEQ Table \* ARABIC </w:instrText>
        </w:r>
      </w:ins>
      <w:r>
        <w:fldChar w:fldCharType="separate"/>
      </w:r>
      <w:ins w:id="90" w:author="Rajan Joshi, Qualcomm" w:date="2014-01-07T08:54:00Z">
        <w:r w:rsidR="009C386E">
          <w:rPr>
            <w:noProof/>
          </w:rPr>
          <w:t>12</w:t>
        </w:r>
      </w:ins>
      <w:ins w:id="91" w:author="Rajan Joshi, Qualcomm" w:date="2014-01-06T17:42:00Z">
        <w:r>
          <w:fldChar w:fldCharType="end"/>
        </w:r>
        <w:r>
          <w:t>:</w:t>
        </w:r>
      </w:ins>
      <w:ins w:id="92" w:author="Rajan Joshi, Qualcomm" w:date="2014-01-06T17:43:00Z">
        <w:r>
          <w:t xml:space="preserve"> </w:t>
        </w:r>
        <w:r>
          <w:t xml:space="preserve">BD-rate results for subtest A4 under AHG8 </w:t>
        </w:r>
        <w:r>
          <w:t xml:space="preserve">lossless </w:t>
        </w:r>
        <w:r>
          <w:t>test conditions</w:t>
        </w:r>
      </w:ins>
    </w:p>
    <w:p w:rsidR="004D7D7B" w:rsidRDefault="004D7D7B" w:rsidP="00D57535">
      <w:pPr>
        <w:rPr>
          <w:ins w:id="93" w:author="Rajan Joshi, Qualcomm" w:date="2014-01-06T18:05:00Z"/>
        </w:rPr>
      </w:pPr>
    </w:p>
    <w:p w:rsidR="004D7D7B" w:rsidRDefault="004D7D7B" w:rsidP="00D57535">
      <w:pPr>
        <w:pStyle w:val="Heading1"/>
        <w:rPr>
          <w:ins w:id="94" w:author="Rajan Joshi, Qualcomm" w:date="2014-01-06T18:05:00Z"/>
        </w:rPr>
      </w:pPr>
      <w:ins w:id="95" w:author="Rajan Joshi, Qualcomm" w:date="2014-01-06T18:05:00Z">
        <w:r>
          <w:t>Throughput</w:t>
        </w:r>
      </w:ins>
    </w:p>
    <w:p w:rsidR="004D7D7B" w:rsidRDefault="004D7D7B" w:rsidP="00D57535">
      <w:pPr>
        <w:pStyle w:val="Heading2"/>
        <w:rPr>
          <w:ins w:id="96" w:author="Rajan Joshi, Qualcomm" w:date="2014-01-06T18:06:00Z"/>
        </w:rPr>
      </w:pPr>
      <w:ins w:id="97" w:author="Rajan Joshi, Qualcomm" w:date="2014-01-06T18:05:00Z">
        <w:r>
          <w:t>Bin counts per sample per component</w:t>
        </w:r>
      </w:ins>
    </w:p>
    <w:p w:rsidR="00671753" w:rsidRDefault="00671753" w:rsidP="00D57535">
      <w:pPr>
        <w:keepNext/>
        <w:rPr>
          <w:ins w:id="98" w:author="Rajan Joshi, Qualcomm" w:date="2014-01-06T18:15:00Z"/>
        </w:rPr>
      </w:pPr>
      <w:ins w:id="99" w:author="Rajan Joshi, Qualcomm" w:date="2014-01-06T18:14:00Z">
        <w:r>
          <w:object w:dxaOrig="14325" w:dyaOrig="1808">
            <v:shape id="_x0000_i1037" type="#_x0000_t75" style="width:467.55pt;height:58.9pt" o:ole="">
              <v:imagedata r:id="rId34" o:title=""/>
            </v:shape>
            <o:OLEObject Type="Embed" ProgID="Excel.SheetMacroEnabled.12" ShapeID="_x0000_i1037" DrawAspect="Content" ObjectID="_1450620227" r:id="rId35"/>
          </w:object>
        </w:r>
      </w:ins>
    </w:p>
    <w:p w:rsidR="004D7D7B" w:rsidRDefault="00671753" w:rsidP="00671753">
      <w:pPr>
        <w:pStyle w:val="Caption"/>
        <w:rPr>
          <w:ins w:id="100" w:author="Rajan Joshi, Qualcomm" w:date="2014-01-06T18:15:00Z"/>
        </w:rPr>
      </w:pPr>
      <w:ins w:id="101" w:author="Rajan Joshi, Qualcomm" w:date="2014-01-06T18:15:00Z">
        <w:r>
          <w:t xml:space="preserve">Table </w:t>
        </w:r>
        <w:r>
          <w:fldChar w:fldCharType="begin"/>
        </w:r>
        <w:r>
          <w:instrText xml:space="preserve"> SEQ Table \* ARABIC </w:instrText>
        </w:r>
      </w:ins>
      <w:r>
        <w:fldChar w:fldCharType="separate"/>
      </w:r>
      <w:ins w:id="102" w:author="Rajan Joshi, Qualcomm" w:date="2014-01-07T08:54:00Z">
        <w:r w:rsidR="009C386E">
          <w:rPr>
            <w:noProof/>
          </w:rPr>
          <w:t>13</w:t>
        </w:r>
      </w:ins>
      <w:ins w:id="103" w:author="Rajan Joshi, Qualcomm" w:date="2014-01-06T18:15:00Z">
        <w:r>
          <w:fldChar w:fldCharType="end"/>
        </w:r>
      </w:ins>
      <w:ins w:id="104" w:author="Rajan Joshi, Qualcomm" w:date="2014-01-06T18:19:00Z">
        <w:r w:rsidR="00A46C9F">
          <w:t xml:space="preserve">: </w:t>
        </w:r>
        <w:r w:rsidR="00A46C9F">
          <w:t>Average bin count for subtest A</w:t>
        </w:r>
        <w:r w:rsidR="00A46C9F">
          <w:t>1</w:t>
        </w:r>
        <w:r w:rsidR="00A46C9F">
          <w:t xml:space="preserve"> under AHG18 test conditions</w:t>
        </w:r>
      </w:ins>
    </w:p>
    <w:p w:rsidR="00671753" w:rsidRDefault="00671753" w:rsidP="00D57535">
      <w:pPr>
        <w:rPr>
          <w:ins w:id="105" w:author="Rajan Joshi, Qualcomm" w:date="2014-01-06T18:15:00Z"/>
        </w:rPr>
      </w:pPr>
    </w:p>
    <w:p w:rsidR="00D853D4" w:rsidRDefault="00D853D4" w:rsidP="00D57535">
      <w:pPr>
        <w:keepNext/>
        <w:rPr>
          <w:ins w:id="106" w:author="Rajan Joshi, Qualcomm" w:date="2014-01-06T18:16:00Z"/>
        </w:rPr>
      </w:pPr>
      <w:ins w:id="107" w:author="Rajan Joshi, Qualcomm" w:date="2014-01-06T18:16:00Z">
        <w:r>
          <w:object w:dxaOrig="14325" w:dyaOrig="1808">
            <v:shape id="_x0000_i1038" type="#_x0000_t75" style="width:467.55pt;height:58.9pt" o:ole="">
              <v:imagedata r:id="rId36" o:title=""/>
            </v:shape>
            <o:OLEObject Type="Embed" ProgID="Excel.SheetMacroEnabled.12" ShapeID="_x0000_i1038" DrawAspect="Content" ObjectID="_1450620228" r:id="rId37"/>
          </w:object>
        </w:r>
      </w:ins>
    </w:p>
    <w:p w:rsidR="00671753" w:rsidRDefault="00D853D4" w:rsidP="00D853D4">
      <w:pPr>
        <w:pStyle w:val="Caption"/>
        <w:rPr>
          <w:ins w:id="108" w:author="Rajan Joshi, Qualcomm" w:date="2014-01-06T18:16:00Z"/>
        </w:rPr>
      </w:pPr>
      <w:ins w:id="109" w:author="Rajan Joshi, Qualcomm" w:date="2014-01-06T18:16:00Z">
        <w:r>
          <w:t xml:space="preserve">Table </w:t>
        </w:r>
        <w:r>
          <w:fldChar w:fldCharType="begin"/>
        </w:r>
        <w:r>
          <w:instrText xml:space="preserve"> SEQ Table \* ARABIC </w:instrText>
        </w:r>
      </w:ins>
      <w:r>
        <w:fldChar w:fldCharType="separate"/>
      </w:r>
      <w:ins w:id="110" w:author="Rajan Joshi, Qualcomm" w:date="2014-01-07T08:54:00Z">
        <w:r w:rsidR="009C386E">
          <w:rPr>
            <w:noProof/>
          </w:rPr>
          <w:t>14</w:t>
        </w:r>
      </w:ins>
      <w:ins w:id="111" w:author="Rajan Joshi, Qualcomm" w:date="2014-01-06T18:16:00Z">
        <w:r>
          <w:fldChar w:fldCharType="end"/>
        </w:r>
        <w:r>
          <w:t>:</w:t>
        </w:r>
      </w:ins>
      <w:ins w:id="112" w:author="Rajan Joshi, Qualcomm" w:date="2014-01-06T18:19:00Z">
        <w:r w:rsidR="00A46C9F">
          <w:t xml:space="preserve"> </w:t>
        </w:r>
        <w:r w:rsidR="00A46C9F">
          <w:t>Average bin count for subtest A</w:t>
        </w:r>
        <w:r w:rsidR="00A46C9F">
          <w:t>2</w:t>
        </w:r>
        <w:r w:rsidR="00A46C9F">
          <w:t xml:space="preserve"> under AHG18 test conditions</w:t>
        </w:r>
      </w:ins>
    </w:p>
    <w:p w:rsidR="00D853D4" w:rsidRDefault="00D853D4" w:rsidP="00D57535">
      <w:pPr>
        <w:rPr>
          <w:ins w:id="113" w:author="Rajan Joshi, Qualcomm" w:date="2014-01-06T18:16:00Z"/>
        </w:rPr>
      </w:pPr>
    </w:p>
    <w:p w:rsidR="00D853D4" w:rsidRDefault="00D853D4" w:rsidP="00D57535">
      <w:pPr>
        <w:keepNext/>
        <w:rPr>
          <w:ins w:id="114" w:author="Rajan Joshi, Qualcomm" w:date="2014-01-06T18:17:00Z"/>
        </w:rPr>
      </w:pPr>
      <w:ins w:id="115" w:author="Rajan Joshi, Qualcomm" w:date="2014-01-06T18:17:00Z">
        <w:r>
          <w:object w:dxaOrig="14325" w:dyaOrig="1808">
            <v:shape id="_x0000_i1039" type="#_x0000_t75" style="width:467.55pt;height:58.9pt" o:ole="">
              <v:imagedata r:id="rId38" o:title=""/>
            </v:shape>
            <o:OLEObject Type="Embed" ProgID="Excel.SheetMacroEnabled.12" ShapeID="_x0000_i1039" DrawAspect="Content" ObjectID="_1450620229" r:id="rId39"/>
          </w:object>
        </w:r>
      </w:ins>
    </w:p>
    <w:p w:rsidR="00D853D4" w:rsidRDefault="00D853D4" w:rsidP="00D853D4">
      <w:pPr>
        <w:pStyle w:val="Caption"/>
        <w:rPr>
          <w:ins w:id="116" w:author="Rajan Joshi, Qualcomm" w:date="2014-01-06T18:17:00Z"/>
        </w:rPr>
      </w:pPr>
      <w:ins w:id="117" w:author="Rajan Joshi, Qualcomm" w:date="2014-01-06T18:17:00Z">
        <w:r>
          <w:t xml:space="preserve">Table </w:t>
        </w:r>
        <w:r>
          <w:fldChar w:fldCharType="begin"/>
        </w:r>
        <w:r>
          <w:instrText xml:space="preserve"> SEQ Table \* ARABIC </w:instrText>
        </w:r>
      </w:ins>
      <w:r>
        <w:fldChar w:fldCharType="separate"/>
      </w:r>
      <w:ins w:id="118" w:author="Rajan Joshi, Qualcomm" w:date="2014-01-07T08:54:00Z">
        <w:r w:rsidR="009C386E">
          <w:rPr>
            <w:noProof/>
          </w:rPr>
          <w:t>15</w:t>
        </w:r>
      </w:ins>
      <w:ins w:id="119" w:author="Rajan Joshi, Qualcomm" w:date="2014-01-06T18:17:00Z">
        <w:r>
          <w:fldChar w:fldCharType="end"/>
        </w:r>
        <w:r>
          <w:t>:</w:t>
        </w:r>
      </w:ins>
      <w:ins w:id="120" w:author="Rajan Joshi, Qualcomm" w:date="2014-01-06T18:19:00Z">
        <w:r w:rsidR="00A46C9F">
          <w:t xml:space="preserve"> </w:t>
        </w:r>
        <w:r w:rsidR="00A46C9F">
          <w:t>Average bin count for subtest A</w:t>
        </w:r>
        <w:r w:rsidR="00A46C9F">
          <w:t>3</w:t>
        </w:r>
        <w:r w:rsidR="00A46C9F">
          <w:t xml:space="preserve"> under AHG18 test conditions</w:t>
        </w:r>
      </w:ins>
    </w:p>
    <w:p w:rsidR="00D853D4" w:rsidRDefault="00D853D4" w:rsidP="00D57535">
      <w:pPr>
        <w:rPr>
          <w:ins w:id="121" w:author="Rajan Joshi, Qualcomm" w:date="2014-01-06T18:17:00Z"/>
        </w:rPr>
      </w:pPr>
    </w:p>
    <w:p w:rsidR="00D853D4" w:rsidRDefault="00D853D4" w:rsidP="00D57535">
      <w:pPr>
        <w:keepNext/>
        <w:rPr>
          <w:ins w:id="122" w:author="Rajan Joshi, Qualcomm" w:date="2014-01-06T18:18:00Z"/>
        </w:rPr>
      </w:pPr>
      <w:ins w:id="123" w:author="Rajan Joshi, Qualcomm" w:date="2014-01-06T18:18:00Z">
        <w:r>
          <w:object w:dxaOrig="14325" w:dyaOrig="1808">
            <v:shape id="_x0000_i1040" type="#_x0000_t75" style="width:467.55pt;height:58.9pt" o:ole="">
              <v:imagedata r:id="rId40" o:title=""/>
            </v:shape>
            <o:OLEObject Type="Embed" ProgID="Excel.SheetMacroEnabled.12" ShapeID="_x0000_i1040" DrawAspect="Content" ObjectID="_1450620230" r:id="rId41"/>
          </w:object>
        </w:r>
      </w:ins>
    </w:p>
    <w:p w:rsidR="00D853D4" w:rsidRDefault="00D853D4" w:rsidP="00D853D4">
      <w:pPr>
        <w:pStyle w:val="Caption"/>
        <w:rPr>
          <w:ins w:id="124" w:author="Rajan Joshi, Qualcomm" w:date="2014-01-07T08:19:00Z"/>
        </w:rPr>
      </w:pPr>
      <w:ins w:id="125" w:author="Rajan Joshi, Qualcomm" w:date="2014-01-06T18:18:00Z">
        <w:r>
          <w:t xml:space="preserve">Table </w:t>
        </w:r>
        <w:r>
          <w:fldChar w:fldCharType="begin"/>
        </w:r>
        <w:r>
          <w:instrText xml:space="preserve"> SEQ Table \* ARABIC </w:instrText>
        </w:r>
      </w:ins>
      <w:r>
        <w:fldChar w:fldCharType="separate"/>
      </w:r>
      <w:ins w:id="126" w:author="Rajan Joshi, Qualcomm" w:date="2014-01-07T08:54:00Z">
        <w:r w:rsidR="009C386E">
          <w:rPr>
            <w:noProof/>
          </w:rPr>
          <w:t>16</w:t>
        </w:r>
      </w:ins>
      <w:ins w:id="127" w:author="Rajan Joshi, Qualcomm" w:date="2014-01-06T18:18:00Z">
        <w:r>
          <w:fldChar w:fldCharType="end"/>
        </w:r>
        <w:r>
          <w:t xml:space="preserve">: </w:t>
        </w:r>
        <w:r w:rsidR="00A46C9F">
          <w:t>Average bin count for subtest A4 under AHG18 test conditions</w:t>
        </w:r>
      </w:ins>
    </w:p>
    <w:p w:rsidR="000619AD" w:rsidRDefault="000619AD" w:rsidP="00D57535">
      <w:pPr>
        <w:pStyle w:val="Heading2"/>
        <w:rPr>
          <w:ins w:id="128" w:author="Rajan Joshi, Qualcomm" w:date="2014-01-07T08:21:00Z"/>
        </w:rPr>
      </w:pPr>
      <w:ins w:id="129" w:author="Rajan Joshi, Qualcomm" w:date="2014-01-07T08:19:00Z">
        <w:r>
          <w:t>Throughput analysis</w:t>
        </w:r>
      </w:ins>
    </w:p>
    <w:p w:rsidR="000619AD" w:rsidRDefault="000619AD" w:rsidP="00D57535">
      <w:pPr>
        <w:jc w:val="both"/>
        <w:rPr>
          <w:ins w:id="130" w:author="Rajan Joshi, Qualcomm" w:date="2014-01-07T08:34:00Z"/>
        </w:rPr>
      </w:pPr>
      <w:ins w:id="131" w:author="Rajan Joshi, Qualcomm" w:date="2014-01-07T08:21:00Z">
        <w:r>
          <w:t xml:space="preserve">Main advantage of the proposed methods is that they reduce the number of context-coded bins and move them to bypass subject to a criterion. </w:t>
        </w:r>
      </w:ins>
      <w:ins w:id="132" w:author="Rajan Joshi, Qualcomm" w:date="2014-01-07T08:23:00Z">
        <w:r>
          <w:t xml:space="preserve">Even though both context-coded and bypass bins use CABAC engine, </w:t>
        </w:r>
      </w:ins>
      <w:ins w:id="133" w:author="Rajan Joshi, Qualcomm" w:date="2014-01-07T08:21:00Z">
        <w:r>
          <w:t>bypass</w:t>
        </w:r>
      </w:ins>
      <w:ins w:id="134" w:author="Rajan Joshi, Qualcomm" w:date="2014-01-07T08:22:00Z">
        <w:r>
          <w:t xml:space="preserve"> mode</w:t>
        </w:r>
      </w:ins>
      <w:ins w:id="135" w:author="Rajan Joshi, Qualcomm" w:date="2014-01-07T08:23:00Z">
        <w:r>
          <w:t xml:space="preserve"> </w:t>
        </w:r>
      </w:ins>
      <w:ins w:id="136" w:author="Rajan Joshi, Qualcomm" w:date="2014-01-07T08:22:00Z">
        <w:r>
          <w:t xml:space="preserve">is much simpler </w:t>
        </w:r>
      </w:ins>
      <w:ins w:id="137" w:author="Rajan Joshi, Qualcomm" w:date="2014-01-07T08:24:00Z">
        <w:r w:rsidR="00746F8F">
          <w:t>as there is no state update.</w:t>
        </w:r>
      </w:ins>
      <w:ins w:id="138" w:author="Rajan Joshi, Qualcomm" w:date="2014-01-07T08:30:00Z">
        <w:r w:rsidR="00746F8F">
          <w:t xml:space="preserve"> On some software architectures, division instruction can be used to decode multiple bypass bins.</w:t>
        </w:r>
      </w:ins>
      <w:ins w:id="139" w:author="Rajan Joshi, Qualcomm" w:date="2014-01-07T08:32:00Z">
        <w:r w:rsidR="00746F8F">
          <w:t xml:space="preserve"> Although for different architectures may have </w:t>
        </w:r>
      </w:ins>
      <w:ins w:id="140" w:author="Rajan Joshi, Qualcomm" w:date="2014-01-07T08:33:00Z">
        <w:r w:rsidR="00746F8F">
          <w:t>varying advantages for decoding bypass bins over context-coded bins, it is reasonable to say that the throughpu</w:t>
        </w:r>
      </w:ins>
      <w:ins w:id="141" w:author="Rajan Joshi, Qualcomm" w:date="2014-01-07T08:34:00Z">
        <w:r w:rsidR="00746F8F">
          <w:t xml:space="preserve">t bypass bins may be </w:t>
        </w:r>
      </w:ins>
      <w:ins w:id="142" w:author="Rajan Joshi, Qualcomm" w:date="2014-01-07T14:32:00Z">
        <w:r w:rsidR="00FE587B">
          <w:t>5</w:t>
        </w:r>
      </w:ins>
      <w:ins w:id="143" w:author="Rajan Joshi, Qualcomm" w:date="2014-01-07T08:34:00Z">
        <w:r w:rsidR="00746F8F">
          <w:t>X or higher compared to the context-coded bins.</w:t>
        </w:r>
      </w:ins>
    </w:p>
    <w:p w:rsidR="00A537F7" w:rsidRDefault="00746F8F" w:rsidP="00D57535">
      <w:pPr>
        <w:jc w:val="both"/>
        <w:rPr>
          <w:ins w:id="144" w:author="Rajan Joshi, Qualcomm" w:date="2014-01-07T08:54:00Z"/>
        </w:rPr>
      </w:pPr>
      <w:ins w:id="145" w:author="Rajan Joshi, Qualcomm" w:date="2014-01-07T08:34:00Z">
        <w:r>
          <w:t xml:space="preserve">The previous subsection has provided average bin counts for the proposals. Here </w:t>
        </w:r>
      </w:ins>
      <w:ins w:id="146" w:author="Rajan Joshi, Qualcomm" w:date="2014-01-07T08:35:00Z">
        <w:r>
          <w:t>w</w:t>
        </w:r>
      </w:ins>
      <w:ins w:id="147" w:author="Rajan Joshi, Qualcomm" w:date="2014-01-07T08:34:00Z">
        <w:r>
          <w:t xml:space="preserve">e present </w:t>
        </w:r>
      </w:ins>
      <w:ins w:id="148" w:author="Rajan Joshi, Qualcomm" w:date="2014-01-07T08:35:00Z">
        <w:r>
          <w:t>the analysis of the worst case. Since the criterion for switching to bypass mode depends on the Golomb Rice parameter at the end of the last 4</w:t>
        </w:r>
      </w:ins>
      <w:ins w:id="149" w:author="Rajan Joshi, Qualcomm" w:date="2014-01-07T08:36:00Z">
        <w:r>
          <w:t xml:space="preserve">×4 subblock, the worst case complexity is calculated over 2 consecutive </w:t>
        </w:r>
        <w:r>
          <w:t xml:space="preserve">4×4 </w:t>
        </w:r>
        <w:proofErr w:type="spellStart"/>
        <w:r>
          <w:t>subblock</w:t>
        </w:r>
        <w:r>
          <w:t>s</w:t>
        </w:r>
        <w:proofErr w:type="spellEnd"/>
        <w:r>
          <w:t xml:space="preserve">. If the Golomb Rice </w:t>
        </w:r>
      </w:ins>
      <w:ins w:id="150" w:author="Rajan Joshi, Qualcomm" w:date="2014-01-07T08:37:00Z">
        <w:r>
          <w:t xml:space="preserve">parameter at the end of the first </w:t>
        </w:r>
        <w:r>
          <w:t>4×4 subblock</w:t>
        </w:r>
        <w:r>
          <w:t xml:space="preserve"> is less than 4, the number of total bins is much lower than the worst case. So we will concentrate on the case when the first block achieves the worst case complexity. In this case, the complexities for </w:t>
        </w:r>
      </w:ins>
      <w:ins w:id="151" w:author="Rajan Joshi, Qualcomm" w:date="2014-01-07T08:39:00Z">
        <w:r>
          <w:t>subtests A1 and A2 are as specified in Table</w:t>
        </w:r>
      </w:ins>
      <w:ins w:id="152" w:author="Rajan Joshi, Qualcomm" w:date="2014-01-07T08:54:00Z">
        <w:r w:rsidR="009C386E">
          <w:t>s</w:t>
        </w:r>
      </w:ins>
      <w:ins w:id="153" w:author="Rajan Joshi, Qualcomm" w:date="2014-01-07T08:39:00Z">
        <w:r>
          <w:t xml:space="preserve"> 17</w:t>
        </w:r>
      </w:ins>
      <w:ins w:id="154" w:author="Rajan Joshi, Qualcomm" w:date="2014-01-07T08:54:00Z">
        <w:r w:rsidR="009C386E">
          <w:t xml:space="preserve"> and 18</w:t>
        </w:r>
      </w:ins>
      <w:ins w:id="155" w:author="Rajan Joshi, Qualcomm" w:date="2014-01-07T08:39:00Z">
        <w:r>
          <w:t>. Since</w:t>
        </w:r>
        <w:r w:rsidR="00A537F7">
          <w:t xml:space="preserve"> subtests A3 and A4 have much worse </w:t>
        </w:r>
      </w:ins>
      <w:ins w:id="156" w:author="Rajan Joshi, Qualcomm" w:date="2014-01-07T08:40:00Z">
        <w:r w:rsidR="00A537F7">
          <w:t>BD-rate performance, we have not included them in the analysis.</w:t>
        </w:r>
      </w:ins>
    </w:p>
    <w:p w:rsidR="009C386E" w:rsidRPr="009C386E" w:rsidRDefault="009C386E" w:rsidP="00D57535">
      <w:pPr>
        <w:jc w:val="both"/>
        <w:rPr>
          <w:ins w:id="157" w:author="Rajan Joshi, Qualcomm" w:date="2014-01-07T08:44:00Z"/>
        </w:rPr>
      </w:pPr>
      <w:ins w:id="158" w:author="Rajan Joshi, Qualcomm" w:date="2014-01-07T08:54:00Z">
        <w:r>
          <w:t>For context-coded bins, in the worst case, 16 significance flags, 8</w:t>
        </w:r>
      </w:ins>
      <w:ins w:id="159" w:author="Rajan Joshi, Qualcomm" w:date="2014-01-07T08:56:00Z">
        <w:r>
          <w:t xml:space="preserve"> </w:t>
        </w:r>
        <w:r w:rsidRPr="00285A6E">
          <w:rPr>
            <w:i/>
            <w:lang w:val="en-CA"/>
          </w:rPr>
          <w:t>coeff</w:t>
        </w:r>
        <w:r>
          <w:rPr>
            <w:i/>
            <w:lang w:val="en-CA"/>
          </w:rPr>
          <w:t>_abs_level_greater1</w:t>
        </w:r>
        <w:r>
          <w:rPr>
            <w:i/>
            <w:lang w:val="en-CA"/>
          </w:rPr>
          <w:t xml:space="preserve"> </w:t>
        </w:r>
        <w:r w:rsidRPr="00D57535">
          <w:rPr>
            <w:lang w:val="en-CA"/>
          </w:rPr>
          <w:t>flags and</w:t>
        </w:r>
      </w:ins>
      <w:ins w:id="160" w:author="Rajan Joshi, Qualcomm" w:date="2014-01-07T08:54:00Z">
        <w:r>
          <w:t xml:space="preserve"> </w:t>
        </w:r>
      </w:ins>
      <w:ins w:id="161" w:author="Rajan Joshi, Qualcomm" w:date="2014-01-07T08:56:00Z">
        <w:r>
          <w:t xml:space="preserve">1 </w:t>
        </w:r>
        <w:r w:rsidRPr="00285A6E">
          <w:rPr>
            <w:i/>
            <w:lang w:val="en-CA"/>
          </w:rPr>
          <w:t>coeff</w:t>
        </w:r>
        <w:r>
          <w:rPr>
            <w:i/>
            <w:lang w:val="en-CA"/>
          </w:rPr>
          <w:t>_abs_level_greater</w:t>
        </w:r>
        <w:r>
          <w:rPr>
            <w:i/>
            <w:lang w:val="en-CA"/>
          </w:rPr>
          <w:t xml:space="preserve">2 </w:t>
        </w:r>
        <w:r>
          <w:rPr>
            <w:lang w:val="en-CA"/>
          </w:rPr>
          <w:t xml:space="preserve">flag are possible. For the bypass bins, it is </w:t>
        </w:r>
      </w:ins>
      <w:ins w:id="162" w:author="Rajan Joshi, Qualcomm" w:date="2014-01-07T08:57:00Z">
        <w:r>
          <w:rPr>
            <w:lang w:val="en-CA"/>
          </w:rPr>
          <w:t xml:space="preserve">assumed that </w:t>
        </w:r>
        <w:proofErr w:type="spellStart"/>
        <w:r>
          <w:t>GolomRiceGroupAdaptation</w:t>
        </w:r>
        <w:proofErr w:type="spellEnd"/>
        <w:r>
          <w:t xml:space="preserve"> </w:t>
        </w:r>
        <w:r>
          <w:t xml:space="preserve">is </w:t>
        </w:r>
        <w:r>
          <w:t>enabled</w:t>
        </w:r>
        <w:r>
          <w:t>.</w:t>
        </w:r>
      </w:ins>
    </w:p>
    <w:p w:rsidR="00A537F7" w:rsidRDefault="00A537F7" w:rsidP="00D57535">
      <w:pPr>
        <w:jc w:val="both"/>
        <w:rPr>
          <w:ins w:id="163" w:author="Rajan Joshi, Qualcomm" w:date="2014-01-07T08:40:00Z"/>
        </w:rPr>
      </w:pPr>
    </w:p>
    <w:tbl>
      <w:tblPr>
        <w:tblStyle w:val="TableGrid"/>
        <w:tblW w:w="0" w:type="auto"/>
        <w:tblLook w:val="04A0" w:firstRow="1" w:lastRow="0" w:firstColumn="1" w:lastColumn="0" w:noHBand="0" w:noVBand="1"/>
      </w:tblPr>
      <w:tblGrid>
        <w:gridCol w:w="2160"/>
        <w:gridCol w:w="1800"/>
        <w:gridCol w:w="1800"/>
        <w:gridCol w:w="1800"/>
        <w:gridCol w:w="1800"/>
      </w:tblGrid>
      <w:tr w:rsidR="00A537F7" w:rsidTr="009C386E">
        <w:trPr>
          <w:ins w:id="164" w:author="Rajan Joshi, Qualcomm" w:date="2014-01-07T08:41:00Z"/>
        </w:trPr>
        <w:tc>
          <w:tcPr>
            <w:tcW w:w="2160" w:type="dxa"/>
          </w:tcPr>
          <w:p w:rsidR="00A537F7" w:rsidRDefault="00A537F7" w:rsidP="00746F8F">
            <w:pPr>
              <w:jc w:val="both"/>
              <w:rPr>
                <w:ins w:id="165" w:author="Rajan Joshi, Qualcomm" w:date="2014-01-07T08:41:00Z"/>
              </w:rPr>
            </w:pPr>
          </w:p>
        </w:tc>
        <w:tc>
          <w:tcPr>
            <w:tcW w:w="1800" w:type="dxa"/>
          </w:tcPr>
          <w:p w:rsidR="00A537F7" w:rsidRDefault="00A537F7" w:rsidP="00746F8F">
            <w:pPr>
              <w:jc w:val="both"/>
              <w:rPr>
                <w:ins w:id="166" w:author="Rajan Joshi, Qualcomm" w:date="2014-01-07T08:41:00Z"/>
              </w:rPr>
            </w:pPr>
            <w:ins w:id="167" w:author="Rajan Joshi, Qualcomm" w:date="2014-01-07T08:41:00Z">
              <w:r>
                <w:t>Base</w:t>
              </w:r>
            </w:ins>
          </w:p>
        </w:tc>
        <w:tc>
          <w:tcPr>
            <w:tcW w:w="1800" w:type="dxa"/>
          </w:tcPr>
          <w:p w:rsidR="00A537F7" w:rsidRDefault="00A537F7" w:rsidP="009C386E">
            <w:pPr>
              <w:rPr>
                <w:ins w:id="168" w:author="Rajan Joshi, Qualcomm" w:date="2014-01-07T08:41:00Z"/>
              </w:rPr>
            </w:pPr>
            <w:ins w:id="169" w:author="Rajan Joshi, Qualcomm" w:date="2014-01-07T08:41:00Z">
              <w:r>
                <w:t>1</w:t>
              </w:r>
              <w:r w:rsidRPr="009C386E">
                <w:rPr>
                  <w:vertAlign w:val="superscript"/>
                </w:rPr>
                <w:t>st</w:t>
              </w:r>
              <w:r>
                <w:t xml:space="preserve"> 4×4 subblock</w:t>
              </w:r>
            </w:ins>
          </w:p>
        </w:tc>
        <w:tc>
          <w:tcPr>
            <w:tcW w:w="1800" w:type="dxa"/>
          </w:tcPr>
          <w:p w:rsidR="00A537F7" w:rsidRDefault="00A537F7" w:rsidP="009C386E">
            <w:pPr>
              <w:rPr>
                <w:ins w:id="170" w:author="Rajan Joshi, Qualcomm" w:date="2014-01-07T08:41:00Z"/>
              </w:rPr>
            </w:pPr>
            <w:ins w:id="171" w:author="Rajan Joshi, Qualcomm" w:date="2014-01-07T08:41:00Z">
              <w:r>
                <w:t>2</w:t>
              </w:r>
              <w:r w:rsidRPr="009C386E">
                <w:rPr>
                  <w:vertAlign w:val="superscript"/>
                </w:rPr>
                <w:t>nd</w:t>
              </w:r>
              <w:r>
                <w:t xml:space="preserve"> </w:t>
              </w:r>
              <w:r>
                <w:t>4×4 subblock</w:t>
              </w:r>
            </w:ins>
          </w:p>
        </w:tc>
        <w:tc>
          <w:tcPr>
            <w:tcW w:w="1800" w:type="dxa"/>
          </w:tcPr>
          <w:p w:rsidR="00A537F7" w:rsidRDefault="00FE587B" w:rsidP="00FE587B">
            <w:pPr>
              <w:jc w:val="both"/>
              <w:rPr>
                <w:ins w:id="172" w:author="Rajan Joshi, Qualcomm" w:date="2014-01-07T08:41:00Z"/>
              </w:rPr>
            </w:pPr>
            <w:ins w:id="173" w:author="Rajan Joshi, Qualcomm" w:date="2014-01-07T08:42:00Z">
              <w:r>
                <w:t>A</w:t>
              </w:r>
              <w:r w:rsidR="00A537F7">
                <w:t>verage</w:t>
              </w:r>
            </w:ins>
            <w:ins w:id="174" w:author="Rajan Joshi, Qualcomm" w:date="2014-01-07T14:34:00Z">
              <w:r>
                <w:t xml:space="preserve"> </w:t>
              </w:r>
            </w:ins>
          </w:p>
        </w:tc>
      </w:tr>
      <w:tr w:rsidR="00A537F7" w:rsidTr="009C386E">
        <w:trPr>
          <w:ins w:id="175" w:author="Rajan Joshi, Qualcomm" w:date="2014-01-07T08:41:00Z"/>
        </w:trPr>
        <w:tc>
          <w:tcPr>
            <w:tcW w:w="2160" w:type="dxa"/>
          </w:tcPr>
          <w:p w:rsidR="00A537F7" w:rsidRDefault="00A537F7" w:rsidP="00746F8F">
            <w:pPr>
              <w:jc w:val="both"/>
              <w:rPr>
                <w:ins w:id="176" w:author="Rajan Joshi, Qualcomm" w:date="2014-01-07T08:41:00Z"/>
              </w:rPr>
            </w:pPr>
            <w:ins w:id="177" w:author="Rajan Joshi, Qualcomm" w:date="2014-01-07T08:45:00Z">
              <w:r w:rsidRPr="00306884">
                <w:rPr>
                  <w:sz w:val="18"/>
                  <w:lang w:val="en-CA"/>
                </w:rPr>
                <w:t>Total number of context bins</w:t>
              </w:r>
            </w:ins>
          </w:p>
        </w:tc>
        <w:tc>
          <w:tcPr>
            <w:tcW w:w="1800" w:type="dxa"/>
          </w:tcPr>
          <w:p w:rsidR="00A537F7" w:rsidRDefault="00A537F7" w:rsidP="00746F8F">
            <w:pPr>
              <w:jc w:val="both"/>
              <w:rPr>
                <w:ins w:id="178" w:author="Rajan Joshi, Qualcomm" w:date="2014-01-07T08:41:00Z"/>
              </w:rPr>
            </w:pPr>
            <w:ins w:id="179" w:author="Rajan Joshi, Qualcomm" w:date="2014-01-07T08:46:00Z">
              <w:r w:rsidRPr="00306884">
                <w:rPr>
                  <w:sz w:val="18"/>
                  <w:lang w:val="en-CA"/>
                </w:rPr>
                <w:t>16+8+1 = 2</w:t>
              </w:r>
            </w:ins>
            <w:ins w:id="180" w:author="Rajan Joshi, Qualcomm" w:date="2014-01-07T14:33:00Z">
              <w:r w:rsidR="00FE587B">
                <w:rPr>
                  <w:sz w:val="18"/>
                  <w:lang w:val="en-CA"/>
                </w:rPr>
                <w:t>5</w:t>
              </w:r>
            </w:ins>
          </w:p>
        </w:tc>
        <w:tc>
          <w:tcPr>
            <w:tcW w:w="1800" w:type="dxa"/>
          </w:tcPr>
          <w:p w:rsidR="00A537F7" w:rsidRPr="009C386E" w:rsidRDefault="00A537F7" w:rsidP="009C386E">
            <w:pPr>
              <w:jc w:val="both"/>
              <w:rPr>
                <w:ins w:id="181" w:author="Rajan Joshi, Qualcomm" w:date="2014-01-07T08:41:00Z"/>
                <w:sz w:val="18"/>
                <w:szCs w:val="18"/>
              </w:rPr>
            </w:pPr>
            <w:ins w:id="182" w:author="Rajan Joshi, Qualcomm" w:date="2014-01-07T08:48:00Z">
              <w:r w:rsidRPr="009C386E">
                <w:rPr>
                  <w:sz w:val="18"/>
                  <w:szCs w:val="18"/>
                </w:rPr>
                <w:t>2</w:t>
              </w:r>
            </w:ins>
            <w:ins w:id="183" w:author="Rajan Joshi, Qualcomm" w:date="2014-01-07T14:33:00Z">
              <w:r w:rsidR="00FE587B">
                <w:rPr>
                  <w:sz w:val="18"/>
                  <w:szCs w:val="18"/>
                </w:rPr>
                <w:t>5</w:t>
              </w:r>
            </w:ins>
          </w:p>
        </w:tc>
        <w:tc>
          <w:tcPr>
            <w:tcW w:w="1800" w:type="dxa"/>
          </w:tcPr>
          <w:p w:rsidR="00A537F7" w:rsidRPr="009C386E" w:rsidRDefault="00A537F7" w:rsidP="009C386E">
            <w:pPr>
              <w:rPr>
                <w:ins w:id="184" w:author="Rajan Joshi, Qualcomm" w:date="2014-01-07T08:41:00Z"/>
                <w:sz w:val="18"/>
                <w:szCs w:val="18"/>
              </w:rPr>
            </w:pPr>
            <w:ins w:id="185" w:author="Rajan Joshi, Qualcomm" w:date="2014-01-07T08:49:00Z">
              <w:r w:rsidRPr="009C386E">
                <w:rPr>
                  <w:sz w:val="18"/>
                  <w:szCs w:val="18"/>
                </w:rPr>
                <w:t>16</w:t>
              </w:r>
            </w:ins>
          </w:p>
        </w:tc>
        <w:tc>
          <w:tcPr>
            <w:tcW w:w="1800" w:type="dxa"/>
          </w:tcPr>
          <w:p w:rsidR="00A537F7" w:rsidRPr="009C386E" w:rsidRDefault="009C386E" w:rsidP="00FE587B">
            <w:pPr>
              <w:jc w:val="both"/>
              <w:rPr>
                <w:ins w:id="186" w:author="Rajan Joshi, Qualcomm" w:date="2014-01-07T08:41:00Z"/>
                <w:sz w:val="18"/>
                <w:szCs w:val="18"/>
              </w:rPr>
            </w:pPr>
            <w:ins w:id="187" w:author="Rajan Joshi, Qualcomm" w:date="2014-01-07T08:51:00Z">
              <w:r w:rsidRPr="009C386E">
                <w:rPr>
                  <w:sz w:val="18"/>
                  <w:szCs w:val="18"/>
                </w:rPr>
                <w:t>2</w:t>
              </w:r>
            </w:ins>
            <w:ins w:id="188" w:author="Rajan Joshi, Qualcomm" w:date="2014-01-07T14:33:00Z">
              <w:r w:rsidR="00FE587B">
                <w:rPr>
                  <w:sz w:val="18"/>
                  <w:szCs w:val="18"/>
                </w:rPr>
                <w:t>0</w:t>
              </w:r>
            </w:ins>
            <w:ins w:id="189" w:author="Rajan Joshi, Qualcomm" w:date="2014-01-07T08:51:00Z">
              <w:r w:rsidRPr="009C386E">
                <w:rPr>
                  <w:sz w:val="18"/>
                  <w:szCs w:val="18"/>
                </w:rPr>
                <w:t>.5</w:t>
              </w:r>
            </w:ins>
          </w:p>
        </w:tc>
      </w:tr>
      <w:tr w:rsidR="00A537F7" w:rsidTr="009C386E">
        <w:trPr>
          <w:ins w:id="190" w:author="Rajan Joshi, Qualcomm" w:date="2014-01-07T08:41:00Z"/>
        </w:trPr>
        <w:tc>
          <w:tcPr>
            <w:tcW w:w="2160" w:type="dxa"/>
          </w:tcPr>
          <w:p w:rsidR="00A537F7" w:rsidRDefault="00A537F7" w:rsidP="00746F8F">
            <w:pPr>
              <w:jc w:val="both"/>
              <w:rPr>
                <w:ins w:id="191" w:author="Rajan Joshi, Qualcomm" w:date="2014-01-07T08:41:00Z"/>
              </w:rPr>
            </w:pPr>
            <w:ins w:id="192" w:author="Rajan Joshi, Qualcomm" w:date="2014-01-07T08:45:00Z">
              <w:r w:rsidRPr="00306884">
                <w:rPr>
                  <w:sz w:val="18"/>
                  <w:lang w:val="en-CA"/>
                </w:rPr>
                <w:t>Total number of bypass bins with CABAC</w:t>
              </w:r>
            </w:ins>
          </w:p>
        </w:tc>
        <w:tc>
          <w:tcPr>
            <w:tcW w:w="1800" w:type="dxa"/>
          </w:tcPr>
          <w:p w:rsidR="00A537F7" w:rsidRPr="009C386E" w:rsidRDefault="00A537F7" w:rsidP="009C386E">
            <w:pPr>
              <w:rPr>
                <w:ins w:id="193" w:author="Rajan Joshi, Qualcomm" w:date="2014-01-07T08:41:00Z"/>
                <w:sz w:val="18"/>
                <w:szCs w:val="18"/>
              </w:rPr>
            </w:pPr>
            <w:ins w:id="194" w:author="Rajan Joshi, Qualcomm" w:date="2014-01-07T08:47:00Z">
              <w:r w:rsidRPr="00A537F7">
                <w:rPr>
                  <w:sz w:val="18"/>
                  <w:szCs w:val="18"/>
                </w:rPr>
                <w:t>(1+46) +</w:t>
              </w:r>
            </w:ins>
            <w:ins w:id="195" w:author="Rajan Joshi, Qualcomm" w:date="2014-01-07T08:53:00Z">
              <w:r w:rsidR="009C386E">
                <w:rPr>
                  <w:sz w:val="18"/>
                  <w:szCs w:val="18"/>
                </w:rPr>
                <w:t xml:space="preserve"> </w:t>
              </w:r>
            </w:ins>
            <w:ins w:id="196" w:author="Rajan Joshi, Qualcomm" w:date="2014-01-07T08:47:00Z">
              <w:r w:rsidRPr="009C386E">
                <w:rPr>
                  <w:sz w:val="18"/>
                  <w:szCs w:val="18"/>
                </w:rPr>
                <w:t>(1+39)*15                            = 647</w:t>
              </w:r>
            </w:ins>
          </w:p>
        </w:tc>
        <w:tc>
          <w:tcPr>
            <w:tcW w:w="1800" w:type="dxa"/>
          </w:tcPr>
          <w:p w:rsidR="00A537F7" w:rsidRPr="009C386E" w:rsidRDefault="00A537F7" w:rsidP="00746F8F">
            <w:pPr>
              <w:jc w:val="both"/>
              <w:rPr>
                <w:ins w:id="197" w:author="Rajan Joshi, Qualcomm" w:date="2014-01-07T08:41:00Z"/>
                <w:sz w:val="18"/>
                <w:szCs w:val="18"/>
              </w:rPr>
            </w:pPr>
            <w:ins w:id="198" w:author="Rajan Joshi, Qualcomm" w:date="2014-01-07T08:48:00Z">
              <w:r>
                <w:rPr>
                  <w:sz w:val="18"/>
                  <w:szCs w:val="18"/>
                </w:rPr>
                <w:t>647</w:t>
              </w:r>
            </w:ins>
          </w:p>
        </w:tc>
        <w:tc>
          <w:tcPr>
            <w:tcW w:w="1800" w:type="dxa"/>
          </w:tcPr>
          <w:p w:rsidR="00A537F7" w:rsidRPr="009C386E" w:rsidRDefault="009C386E" w:rsidP="00746F8F">
            <w:pPr>
              <w:jc w:val="both"/>
              <w:rPr>
                <w:ins w:id="199" w:author="Rajan Joshi, Qualcomm" w:date="2014-01-07T08:41:00Z"/>
                <w:sz w:val="18"/>
                <w:szCs w:val="18"/>
              </w:rPr>
            </w:pPr>
            <w:ins w:id="200" w:author="Rajan Joshi, Qualcomm" w:date="2014-01-07T08:50:00Z">
              <w:r w:rsidRPr="009C386E">
                <w:rPr>
                  <w:sz w:val="18"/>
                  <w:szCs w:val="18"/>
                </w:rPr>
                <w:t>647</w:t>
              </w:r>
            </w:ins>
          </w:p>
        </w:tc>
        <w:tc>
          <w:tcPr>
            <w:tcW w:w="1800" w:type="dxa"/>
          </w:tcPr>
          <w:p w:rsidR="00A537F7" w:rsidRPr="009C386E" w:rsidRDefault="009C386E" w:rsidP="009C386E">
            <w:pPr>
              <w:keepNext/>
              <w:jc w:val="both"/>
              <w:rPr>
                <w:ins w:id="201" w:author="Rajan Joshi, Qualcomm" w:date="2014-01-07T08:41:00Z"/>
                <w:sz w:val="18"/>
                <w:szCs w:val="18"/>
              </w:rPr>
            </w:pPr>
            <w:ins w:id="202" w:author="Rajan Joshi, Qualcomm" w:date="2014-01-07T08:52:00Z">
              <w:r w:rsidRPr="009C386E">
                <w:rPr>
                  <w:sz w:val="18"/>
                  <w:szCs w:val="18"/>
                </w:rPr>
                <w:t>647</w:t>
              </w:r>
            </w:ins>
          </w:p>
        </w:tc>
      </w:tr>
    </w:tbl>
    <w:p w:rsidR="009C386E" w:rsidRDefault="009C386E">
      <w:pPr>
        <w:pStyle w:val="Caption"/>
        <w:rPr>
          <w:ins w:id="203" w:author="Rajan Joshi, Qualcomm" w:date="2014-01-07T08:52:00Z"/>
        </w:rPr>
      </w:pPr>
      <w:ins w:id="204" w:author="Rajan Joshi, Qualcomm" w:date="2014-01-07T08:52:00Z">
        <w:r>
          <w:t xml:space="preserve">Table </w:t>
        </w:r>
        <w:r>
          <w:fldChar w:fldCharType="begin"/>
        </w:r>
        <w:r>
          <w:instrText xml:space="preserve"> SEQ Table \* ARABIC </w:instrText>
        </w:r>
      </w:ins>
      <w:r>
        <w:fldChar w:fldCharType="separate"/>
      </w:r>
      <w:ins w:id="205" w:author="Rajan Joshi, Qualcomm" w:date="2014-01-07T08:54:00Z">
        <w:r>
          <w:rPr>
            <w:noProof/>
          </w:rPr>
          <w:t>17</w:t>
        </w:r>
      </w:ins>
      <w:ins w:id="206" w:author="Rajan Joshi, Qualcomm" w:date="2014-01-07T08:52:00Z">
        <w:r>
          <w:fldChar w:fldCharType="end"/>
        </w:r>
      </w:ins>
      <w:ins w:id="207" w:author="Rajan Joshi, Qualcomm" w:date="2014-01-07T14:34:00Z">
        <w:r w:rsidR="00FE587B">
          <w:t>: Analysis</w:t>
        </w:r>
      </w:ins>
      <w:ins w:id="208" w:author="Rajan Joshi, Qualcomm" w:date="2014-01-07T14:35:00Z">
        <w:r w:rsidR="00FE587B">
          <w:t xml:space="preserve"> of worst-case bin count for subtest A1</w:t>
        </w:r>
      </w:ins>
      <w:ins w:id="209" w:author="Rajan Joshi, Qualcomm" w:date="2014-01-07T14:34:00Z">
        <w:r w:rsidR="00FE587B">
          <w:t xml:space="preserve"> </w:t>
        </w:r>
      </w:ins>
    </w:p>
    <w:p w:rsidR="00746F8F" w:rsidRDefault="00746F8F" w:rsidP="00D57535">
      <w:pPr>
        <w:jc w:val="both"/>
        <w:rPr>
          <w:ins w:id="210" w:author="Rajan Joshi, Qualcomm" w:date="2014-01-07T08:54:00Z"/>
        </w:rPr>
      </w:pPr>
    </w:p>
    <w:tbl>
      <w:tblPr>
        <w:tblStyle w:val="TableGrid"/>
        <w:tblW w:w="0" w:type="auto"/>
        <w:tblLook w:val="04A0" w:firstRow="1" w:lastRow="0" w:firstColumn="1" w:lastColumn="0" w:noHBand="0" w:noVBand="1"/>
      </w:tblPr>
      <w:tblGrid>
        <w:gridCol w:w="2160"/>
        <w:gridCol w:w="1800"/>
        <w:gridCol w:w="1800"/>
        <w:gridCol w:w="1800"/>
        <w:gridCol w:w="1800"/>
      </w:tblGrid>
      <w:tr w:rsidR="009C386E" w:rsidTr="00256856">
        <w:trPr>
          <w:ins w:id="211" w:author="Rajan Joshi, Qualcomm" w:date="2014-01-07T08:54:00Z"/>
        </w:trPr>
        <w:tc>
          <w:tcPr>
            <w:tcW w:w="2160" w:type="dxa"/>
          </w:tcPr>
          <w:p w:rsidR="009C386E" w:rsidRDefault="009C386E" w:rsidP="00256856">
            <w:pPr>
              <w:jc w:val="both"/>
              <w:rPr>
                <w:ins w:id="212" w:author="Rajan Joshi, Qualcomm" w:date="2014-01-07T08:54:00Z"/>
              </w:rPr>
            </w:pPr>
          </w:p>
        </w:tc>
        <w:tc>
          <w:tcPr>
            <w:tcW w:w="1800" w:type="dxa"/>
          </w:tcPr>
          <w:p w:rsidR="009C386E" w:rsidRDefault="009C386E" w:rsidP="00256856">
            <w:pPr>
              <w:jc w:val="both"/>
              <w:rPr>
                <w:ins w:id="213" w:author="Rajan Joshi, Qualcomm" w:date="2014-01-07T08:54:00Z"/>
              </w:rPr>
            </w:pPr>
            <w:ins w:id="214" w:author="Rajan Joshi, Qualcomm" w:date="2014-01-07T08:54:00Z">
              <w:r>
                <w:t>Base</w:t>
              </w:r>
            </w:ins>
          </w:p>
        </w:tc>
        <w:tc>
          <w:tcPr>
            <w:tcW w:w="1800" w:type="dxa"/>
          </w:tcPr>
          <w:p w:rsidR="009C386E" w:rsidRDefault="009C386E" w:rsidP="00256856">
            <w:pPr>
              <w:rPr>
                <w:ins w:id="215" w:author="Rajan Joshi, Qualcomm" w:date="2014-01-07T08:54:00Z"/>
              </w:rPr>
            </w:pPr>
            <w:ins w:id="216" w:author="Rajan Joshi, Qualcomm" w:date="2014-01-07T08:54:00Z">
              <w:r>
                <w:t>1</w:t>
              </w:r>
              <w:r w:rsidRPr="009C386E">
                <w:rPr>
                  <w:vertAlign w:val="superscript"/>
                </w:rPr>
                <w:t>st</w:t>
              </w:r>
              <w:r>
                <w:t xml:space="preserve"> 4×4 subblock</w:t>
              </w:r>
            </w:ins>
          </w:p>
        </w:tc>
        <w:tc>
          <w:tcPr>
            <w:tcW w:w="1800" w:type="dxa"/>
          </w:tcPr>
          <w:p w:rsidR="009C386E" w:rsidRDefault="009C386E" w:rsidP="00256856">
            <w:pPr>
              <w:rPr>
                <w:ins w:id="217" w:author="Rajan Joshi, Qualcomm" w:date="2014-01-07T08:54:00Z"/>
              </w:rPr>
            </w:pPr>
            <w:ins w:id="218" w:author="Rajan Joshi, Qualcomm" w:date="2014-01-07T08:54:00Z">
              <w:r>
                <w:t>2</w:t>
              </w:r>
              <w:r w:rsidRPr="009C386E">
                <w:rPr>
                  <w:vertAlign w:val="superscript"/>
                </w:rPr>
                <w:t>nd</w:t>
              </w:r>
              <w:r>
                <w:t xml:space="preserve"> 4×4 subblock</w:t>
              </w:r>
            </w:ins>
          </w:p>
        </w:tc>
        <w:tc>
          <w:tcPr>
            <w:tcW w:w="1800" w:type="dxa"/>
          </w:tcPr>
          <w:p w:rsidR="009C386E" w:rsidRDefault="009C386E" w:rsidP="00256856">
            <w:pPr>
              <w:jc w:val="both"/>
              <w:rPr>
                <w:ins w:id="219" w:author="Rajan Joshi, Qualcomm" w:date="2014-01-07T08:54:00Z"/>
              </w:rPr>
            </w:pPr>
            <w:ins w:id="220" w:author="Rajan Joshi, Qualcomm" w:date="2014-01-07T08:54:00Z">
              <w:r>
                <w:t>average</w:t>
              </w:r>
            </w:ins>
          </w:p>
        </w:tc>
      </w:tr>
      <w:tr w:rsidR="009C386E" w:rsidTr="00256856">
        <w:trPr>
          <w:ins w:id="221" w:author="Rajan Joshi, Qualcomm" w:date="2014-01-07T08:54:00Z"/>
        </w:trPr>
        <w:tc>
          <w:tcPr>
            <w:tcW w:w="2160" w:type="dxa"/>
          </w:tcPr>
          <w:p w:rsidR="009C386E" w:rsidRDefault="009C386E" w:rsidP="00256856">
            <w:pPr>
              <w:jc w:val="both"/>
              <w:rPr>
                <w:ins w:id="222" w:author="Rajan Joshi, Qualcomm" w:date="2014-01-07T08:54:00Z"/>
              </w:rPr>
            </w:pPr>
            <w:ins w:id="223" w:author="Rajan Joshi, Qualcomm" w:date="2014-01-07T08:54:00Z">
              <w:r w:rsidRPr="00306884">
                <w:rPr>
                  <w:sz w:val="18"/>
                  <w:lang w:val="en-CA"/>
                </w:rPr>
                <w:t>Total number of context bins</w:t>
              </w:r>
            </w:ins>
          </w:p>
        </w:tc>
        <w:tc>
          <w:tcPr>
            <w:tcW w:w="1800" w:type="dxa"/>
          </w:tcPr>
          <w:p w:rsidR="009C386E" w:rsidRDefault="009C386E" w:rsidP="00256856">
            <w:pPr>
              <w:jc w:val="both"/>
              <w:rPr>
                <w:ins w:id="224" w:author="Rajan Joshi, Qualcomm" w:date="2014-01-07T08:54:00Z"/>
              </w:rPr>
            </w:pPr>
            <w:ins w:id="225" w:author="Rajan Joshi, Qualcomm" w:date="2014-01-07T08:54:00Z">
              <w:r w:rsidRPr="00306884">
                <w:rPr>
                  <w:sz w:val="18"/>
                  <w:lang w:val="en-CA"/>
                </w:rPr>
                <w:t>16+8+1 = 2</w:t>
              </w:r>
              <w:r>
                <w:rPr>
                  <w:sz w:val="18"/>
                  <w:lang w:val="en-CA"/>
                </w:rPr>
                <w:t>6</w:t>
              </w:r>
            </w:ins>
          </w:p>
        </w:tc>
        <w:tc>
          <w:tcPr>
            <w:tcW w:w="1800" w:type="dxa"/>
          </w:tcPr>
          <w:p w:rsidR="009C386E" w:rsidRPr="009C386E" w:rsidRDefault="009C386E" w:rsidP="00256856">
            <w:pPr>
              <w:jc w:val="both"/>
              <w:rPr>
                <w:ins w:id="226" w:author="Rajan Joshi, Qualcomm" w:date="2014-01-07T08:54:00Z"/>
                <w:sz w:val="18"/>
                <w:szCs w:val="18"/>
              </w:rPr>
            </w:pPr>
            <w:ins w:id="227" w:author="Rajan Joshi, Qualcomm" w:date="2014-01-07T08:54:00Z">
              <w:r w:rsidRPr="009C386E">
                <w:rPr>
                  <w:sz w:val="18"/>
                  <w:szCs w:val="18"/>
                </w:rPr>
                <w:t>2</w:t>
              </w:r>
            </w:ins>
            <w:ins w:id="228" w:author="Rajan Joshi, Qualcomm" w:date="2014-01-07T14:33:00Z">
              <w:r w:rsidR="00FE587B">
                <w:rPr>
                  <w:sz w:val="18"/>
                  <w:szCs w:val="18"/>
                </w:rPr>
                <w:t>5</w:t>
              </w:r>
            </w:ins>
          </w:p>
        </w:tc>
        <w:tc>
          <w:tcPr>
            <w:tcW w:w="1800" w:type="dxa"/>
          </w:tcPr>
          <w:p w:rsidR="009C386E" w:rsidRPr="009C386E" w:rsidRDefault="009C386E" w:rsidP="00256856">
            <w:pPr>
              <w:rPr>
                <w:ins w:id="229" w:author="Rajan Joshi, Qualcomm" w:date="2014-01-07T08:54:00Z"/>
                <w:sz w:val="18"/>
                <w:szCs w:val="18"/>
              </w:rPr>
            </w:pPr>
            <w:ins w:id="230" w:author="Rajan Joshi, Qualcomm" w:date="2014-01-07T08:54:00Z">
              <w:r>
                <w:rPr>
                  <w:sz w:val="18"/>
                  <w:szCs w:val="18"/>
                </w:rPr>
                <w:t>0</w:t>
              </w:r>
            </w:ins>
          </w:p>
        </w:tc>
        <w:tc>
          <w:tcPr>
            <w:tcW w:w="1800" w:type="dxa"/>
          </w:tcPr>
          <w:p w:rsidR="009C386E" w:rsidRPr="009C386E" w:rsidRDefault="009C386E" w:rsidP="00FE587B">
            <w:pPr>
              <w:jc w:val="both"/>
              <w:rPr>
                <w:ins w:id="231" w:author="Rajan Joshi, Qualcomm" w:date="2014-01-07T08:54:00Z"/>
                <w:sz w:val="18"/>
                <w:szCs w:val="18"/>
              </w:rPr>
            </w:pPr>
            <w:ins w:id="232" w:author="Rajan Joshi, Qualcomm" w:date="2014-01-07T08:54:00Z">
              <w:r>
                <w:rPr>
                  <w:sz w:val="18"/>
                  <w:szCs w:val="18"/>
                </w:rPr>
                <w:t>1</w:t>
              </w:r>
            </w:ins>
            <w:ins w:id="233" w:author="Rajan Joshi, Qualcomm" w:date="2014-01-07T14:34:00Z">
              <w:r w:rsidR="00FE587B">
                <w:rPr>
                  <w:sz w:val="18"/>
                  <w:szCs w:val="18"/>
                </w:rPr>
                <w:t>2.5</w:t>
              </w:r>
            </w:ins>
          </w:p>
        </w:tc>
      </w:tr>
      <w:tr w:rsidR="009C386E" w:rsidTr="00256856">
        <w:trPr>
          <w:ins w:id="234" w:author="Rajan Joshi, Qualcomm" w:date="2014-01-07T08:54:00Z"/>
        </w:trPr>
        <w:tc>
          <w:tcPr>
            <w:tcW w:w="2160" w:type="dxa"/>
          </w:tcPr>
          <w:p w:rsidR="009C386E" w:rsidRDefault="009C386E" w:rsidP="00256856">
            <w:pPr>
              <w:jc w:val="both"/>
              <w:rPr>
                <w:ins w:id="235" w:author="Rajan Joshi, Qualcomm" w:date="2014-01-07T08:54:00Z"/>
              </w:rPr>
            </w:pPr>
            <w:ins w:id="236" w:author="Rajan Joshi, Qualcomm" w:date="2014-01-07T08:54:00Z">
              <w:r w:rsidRPr="00306884">
                <w:rPr>
                  <w:sz w:val="18"/>
                  <w:lang w:val="en-CA"/>
                </w:rPr>
                <w:t>Total number of bypass bins with CABAC</w:t>
              </w:r>
            </w:ins>
          </w:p>
        </w:tc>
        <w:tc>
          <w:tcPr>
            <w:tcW w:w="1800" w:type="dxa"/>
          </w:tcPr>
          <w:p w:rsidR="009C386E" w:rsidRPr="009C386E" w:rsidRDefault="009C386E" w:rsidP="00256856">
            <w:pPr>
              <w:rPr>
                <w:ins w:id="237" w:author="Rajan Joshi, Qualcomm" w:date="2014-01-07T08:54:00Z"/>
                <w:sz w:val="18"/>
                <w:szCs w:val="18"/>
              </w:rPr>
            </w:pPr>
            <w:ins w:id="238" w:author="Rajan Joshi, Qualcomm" w:date="2014-01-07T08:54:00Z">
              <w:r w:rsidRPr="00A537F7">
                <w:rPr>
                  <w:sz w:val="18"/>
                  <w:szCs w:val="18"/>
                </w:rPr>
                <w:t>(1+46) +</w:t>
              </w:r>
              <w:r>
                <w:rPr>
                  <w:sz w:val="18"/>
                  <w:szCs w:val="18"/>
                </w:rPr>
                <w:t xml:space="preserve"> </w:t>
              </w:r>
              <w:r w:rsidRPr="009C386E">
                <w:rPr>
                  <w:sz w:val="18"/>
                  <w:szCs w:val="18"/>
                </w:rPr>
                <w:t>(1+39)*15                            = 647</w:t>
              </w:r>
            </w:ins>
          </w:p>
        </w:tc>
        <w:tc>
          <w:tcPr>
            <w:tcW w:w="1800" w:type="dxa"/>
          </w:tcPr>
          <w:p w:rsidR="009C386E" w:rsidRPr="009C386E" w:rsidRDefault="009C386E" w:rsidP="00256856">
            <w:pPr>
              <w:jc w:val="both"/>
              <w:rPr>
                <w:ins w:id="239" w:author="Rajan Joshi, Qualcomm" w:date="2014-01-07T08:54:00Z"/>
                <w:sz w:val="18"/>
                <w:szCs w:val="18"/>
              </w:rPr>
            </w:pPr>
            <w:ins w:id="240" w:author="Rajan Joshi, Qualcomm" w:date="2014-01-07T08:54:00Z">
              <w:r>
                <w:rPr>
                  <w:sz w:val="18"/>
                  <w:szCs w:val="18"/>
                </w:rPr>
                <w:t>647</w:t>
              </w:r>
            </w:ins>
          </w:p>
        </w:tc>
        <w:tc>
          <w:tcPr>
            <w:tcW w:w="1800" w:type="dxa"/>
          </w:tcPr>
          <w:p w:rsidR="009C386E" w:rsidRPr="009C386E" w:rsidRDefault="009C386E" w:rsidP="00256856">
            <w:pPr>
              <w:jc w:val="both"/>
              <w:rPr>
                <w:ins w:id="241" w:author="Rajan Joshi, Qualcomm" w:date="2014-01-07T08:54:00Z"/>
                <w:sz w:val="18"/>
                <w:szCs w:val="18"/>
              </w:rPr>
            </w:pPr>
            <w:ins w:id="242" w:author="Rajan Joshi, Qualcomm" w:date="2014-01-07T08:54:00Z">
              <w:r w:rsidRPr="009C386E">
                <w:rPr>
                  <w:sz w:val="18"/>
                  <w:szCs w:val="18"/>
                </w:rPr>
                <w:t>647</w:t>
              </w:r>
            </w:ins>
          </w:p>
        </w:tc>
        <w:tc>
          <w:tcPr>
            <w:tcW w:w="1800" w:type="dxa"/>
          </w:tcPr>
          <w:p w:rsidR="009C386E" w:rsidRPr="009C386E" w:rsidRDefault="009C386E" w:rsidP="009C386E">
            <w:pPr>
              <w:keepNext/>
              <w:jc w:val="both"/>
              <w:rPr>
                <w:ins w:id="243" w:author="Rajan Joshi, Qualcomm" w:date="2014-01-07T08:54:00Z"/>
                <w:sz w:val="18"/>
                <w:szCs w:val="18"/>
              </w:rPr>
            </w:pPr>
            <w:ins w:id="244" w:author="Rajan Joshi, Qualcomm" w:date="2014-01-07T08:54:00Z">
              <w:r w:rsidRPr="009C386E">
                <w:rPr>
                  <w:sz w:val="18"/>
                  <w:szCs w:val="18"/>
                </w:rPr>
                <w:t>647</w:t>
              </w:r>
            </w:ins>
          </w:p>
        </w:tc>
      </w:tr>
    </w:tbl>
    <w:p w:rsidR="009C386E" w:rsidRPr="000619AD" w:rsidRDefault="009C386E" w:rsidP="009C386E">
      <w:pPr>
        <w:pStyle w:val="Caption"/>
        <w:rPr>
          <w:ins w:id="245" w:author="Rajan Joshi, Qualcomm" w:date="2014-01-06T18:05:00Z"/>
        </w:rPr>
      </w:pPr>
      <w:ins w:id="246" w:author="Rajan Joshi, Qualcomm" w:date="2014-01-07T08:54:00Z">
        <w:r>
          <w:t xml:space="preserve">Table </w:t>
        </w:r>
        <w:r>
          <w:fldChar w:fldCharType="begin"/>
        </w:r>
        <w:r>
          <w:instrText xml:space="preserve"> SEQ Table \* ARABIC </w:instrText>
        </w:r>
      </w:ins>
      <w:r>
        <w:fldChar w:fldCharType="separate"/>
      </w:r>
      <w:ins w:id="247" w:author="Rajan Joshi, Qualcomm" w:date="2014-01-07T08:54:00Z">
        <w:r>
          <w:rPr>
            <w:noProof/>
          </w:rPr>
          <w:t>18</w:t>
        </w:r>
        <w:r>
          <w:fldChar w:fldCharType="end"/>
        </w:r>
      </w:ins>
      <w:ins w:id="248" w:author="Rajan Joshi, Qualcomm" w:date="2014-01-07T14:36:00Z">
        <w:r w:rsidR="00FE587B">
          <w:t xml:space="preserve">: </w:t>
        </w:r>
        <w:r w:rsidR="00FE587B">
          <w:t>Analysis of wor</w:t>
        </w:r>
        <w:r w:rsidR="00FE587B">
          <w:t>st-case bin count for subtest A2</w:t>
        </w:r>
      </w:ins>
    </w:p>
    <w:p w:rsidR="004D7D7B" w:rsidRPr="004D7D7B" w:rsidRDefault="004D7D7B" w:rsidP="004D7D7B">
      <w:pPr>
        <w:pPrChange w:id="249" w:author="Rajan Joshi, Qualcomm" w:date="2014-01-06T18:05:00Z">
          <w:pPr>
            <w:pStyle w:val="Caption"/>
          </w:pPr>
        </w:pPrChange>
      </w:pPr>
    </w:p>
    <w:p w:rsidR="00A547F8" w:rsidRDefault="00504F55" w:rsidP="00504F55">
      <w:pPr>
        <w:pStyle w:val="Heading1"/>
        <w:rPr>
          <w:lang w:val="en-CA"/>
        </w:rPr>
      </w:pPr>
      <w:r>
        <w:rPr>
          <w:lang w:val="en-CA"/>
        </w:rPr>
        <w:lastRenderedPageBreak/>
        <w:t>Conclusions</w:t>
      </w:r>
    </w:p>
    <w:p w:rsidR="00A74D34" w:rsidRDefault="00504F55" w:rsidP="009234A5">
      <w:pPr>
        <w:jc w:val="both"/>
        <w:rPr>
          <w:ins w:id="250" w:author="Rajan Joshi, Qualcomm" w:date="2014-01-07T14:44:00Z"/>
          <w:szCs w:val="22"/>
          <w:lang w:val="en-CA"/>
        </w:rPr>
      </w:pPr>
      <w:r>
        <w:rPr>
          <w:szCs w:val="22"/>
          <w:lang w:val="en-CA"/>
        </w:rPr>
        <w:t xml:space="preserve">Four different methods </w:t>
      </w:r>
      <w:r w:rsidR="00AB395C">
        <w:rPr>
          <w:szCs w:val="22"/>
          <w:lang w:val="en-CA"/>
        </w:rPr>
        <w:t>for increasing the throughput of transform coefficient coding are presented</w:t>
      </w:r>
      <w:r w:rsidR="001452BA">
        <w:rPr>
          <w:szCs w:val="22"/>
          <w:lang w:val="en-CA"/>
        </w:rPr>
        <w:t>. They represent different trade-offs between throughput and BD-rate performance.</w:t>
      </w:r>
    </w:p>
    <w:p w:rsidR="00A74D34" w:rsidRDefault="00FE587B" w:rsidP="009234A5">
      <w:pPr>
        <w:jc w:val="both"/>
        <w:rPr>
          <w:ins w:id="251" w:author="Rajan Joshi, Qualcomm" w:date="2014-01-07T14:48:00Z"/>
          <w:szCs w:val="22"/>
          <w:lang w:val="en-CA"/>
        </w:rPr>
      </w:pPr>
      <w:ins w:id="252" w:author="Rajan Joshi, Qualcomm" w:date="2014-01-07T14:37:00Z">
        <w:r>
          <w:rPr>
            <w:szCs w:val="22"/>
            <w:lang w:val="en-CA"/>
          </w:rPr>
          <w:t xml:space="preserve">Method A1 </w:t>
        </w:r>
      </w:ins>
      <w:ins w:id="253" w:author="Rajan Joshi, Qualcomm" w:date="2014-01-07T14:40:00Z">
        <w:r>
          <w:rPr>
            <w:szCs w:val="22"/>
            <w:lang w:val="en-CA"/>
          </w:rPr>
          <w:t>has</w:t>
        </w:r>
      </w:ins>
      <w:ins w:id="254" w:author="Rajan Joshi, Qualcomm" w:date="2014-01-07T14:37:00Z">
        <w:r>
          <w:rPr>
            <w:szCs w:val="22"/>
            <w:lang w:val="en-CA"/>
          </w:rPr>
          <w:t xml:space="preserve"> </w:t>
        </w:r>
      </w:ins>
      <w:ins w:id="255" w:author="Rajan Joshi, Qualcomm" w:date="2014-01-07T14:52:00Z">
        <w:r w:rsidR="00A74D34">
          <w:rPr>
            <w:szCs w:val="22"/>
            <w:lang w:val="en-CA"/>
          </w:rPr>
          <w:t>virtually identical</w:t>
        </w:r>
      </w:ins>
      <w:ins w:id="256" w:author="Rajan Joshi, Qualcomm" w:date="2014-01-07T14:41:00Z">
        <w:r>
          <w:rPr>
            <w:szCs w:val="22"/>
            <w:lang w:val="en-CA"/>
          </w:rPr>
          <w:t xml:space="preserve"> BD-rate </w:t>
        </w:r>
        <w:r w:rsidR="00A74D34">
          <w:rPr>
            <w:szCs w:val="22"/>
            <w:lang w:val="en-CA"/>
          </w:rPr>
          <w:t xml:space="preserve">performance </w:t>
        </w:r>
        <w:r>
          <w:rPr>
            <w:szCs w:val="22"/>
            <w:lang w:val="en-CA"/>
          </w:rPr>
          <w:t>compared to</w:t>
        </w:r>
      </w:ins>
      <w:ins w:id="257" w:author="Rajan Joshi, Qualcomm" w:date="2014-01-07T14:37:00Z">
        <w:r>
          <w:rPr>
            <w:szCs w:val="22"/>
            <w:lang w:val="en-CA"/>
          </w:rPr>
          <w:t xml:space="preserve"> </w:t>
        </w:r>
      </w:ins>
      <w:ins w:id="258" w:author="Rajan Joshi, Qualcomm" w:date="2014-01-07T14:38:00Z">
        <w:r>
          <w:rPr>
            <w:szCs w:val="22"/>
            <w:lang w:val="en-CA"/>
          </w:rPr>
          <w:t xml:space="preserve">the </w:t>
        </w:r>
      </w:ins>
      <w:ins w:id="259" w:author="Rajan Joshi, Qualcomm" w:date="2014-01-07T14:37:00Z">
        <w:r>
          <w:rPr>
            <w:szCs w:val="22"/>
            <w:lang w:val="en-CA"/>
          </w:rPr>
          <w:t xml:space="preserve">anchor for AHG18 </w:t>
        </w:r>
      </w:ins>
      <w:ins w:id="260" w:author="Rajan Joshi, Qualcomm" w:date="2014-01-07T14:38:00Z">
        <w:r>
          <w:rPr>
            <w:szCs w:val="22"/>
            <w:lang w:val="en-CA"/>
          </w:rPr>
          <w:t>and AHG5 test conditions</w:t>
        </w:r>
      </w:ins>
      <w:ins w:id="261" w:author="Rajan Joshi, Qualcomm" w:date="2014-01-07T14:39:00Z">
        <w:r>
          <w:rPr>
            <w:szCs w:val="22"/>
            <w:lang w:val="en-CA"/>
          </w:rPr>
          <w:t xml:space="preserve"> and small loss</w:t>
        </w:r>
      </w:ins>
      <w:ins w:id="262" w:author="Rajan Joshi, Qualcomm" w:date="2014-01-07T14:41:00Z">
        <w:r>
          <w:rPr>
            <w:szCs w:val="22"/>
            <w:lang w:val="en-CA"/>
          </w:rPr>
          <w:t xml:space="preserve"> </w:t>
        </w:r>
      </w:ins>
      <w:ins w:id="263" w:author="Rajan Joshi, Qualcomm" w:date="2014-01-07T14:43:00Z">
        <w:r w:rsidR="00A74D34">
          <w:rPr>
            <w:szCs w:val="22"/>
            <w:lang w:val="en-CA"/>
          </w:rPr>
          <w:t xml:space="preserve">(in the range of 0.0% to 0.3%) </w:t>
        </w:r>
      </w:ins>
      <w:ins w:id="264" w:author="Rajan Joshi, Qualcomm" w:date="2014-01-07T14:41:00Z">
        <w:r>
          <w:rPr>
            <w:szCs w:val="22"/>
            <w:lang w:val="en-CA"/>
          </w:rPr>
          <w:t xml:space="preserve">for </w:t>
        </w:r>
      </w:ins>
      <w:ins w:id="265" w:author="Rajan Joshi, Qualcomm" w:date="2014-01-07T14:43:00Z">
        <w:r w:rsidR="00A74D34">
          <w:rPr>
            <w:szCs w:val="22"/>
            <w:lang w:val="en-CA"/>
          </w:rPr>
          <w:t xml:space="preserve">mandatory sequence classes under </w:t>
        </w:r>
      </w:ins>
      <w:ins w:id="266" w:author="Rajan Joshi, Qualcomm" w:date="2014-01-07T14:41:00Z">
        <w:r>
          <w:rPr>
            <w:szCs w:val="22"/>
            <w:lang w:val="en-CA"/>
          </w:rPr>
          <w:t>AHG8 lossless test conditions.</w:t>
        </w:r>
      </w:ins>
      <w:ins w:id="267" w:author="Rajan Joshi, Qualcomm" w:date="2014-01-07T14:47:00Z">
        <w:r w:rsidR="00A74D34">
          <w:rPr>
            <w:szCs w:val="22"/>
            <w:lang w:val="en-CA"/>
          </w:rPr>
          <w:t xml:space="preserve"> </w:t>
        </w:r>
      </w:ins>
      <w:ins w:id="268" w:author="Rajan Joshi, Qualcomm" w:date="2014-01-07T17:07:00Z">
        <w:r w:rsidR="00C002C2">
          <w:rPr>
            <w:szCs w:val="22"/>
            <w:lang w:val="en-CA"/>
          </w:rPr>
          <w:t>It</w:t>
        </w:r>
      </w:ins>
      <w:bookmarkStart w:id="269" w:name="_GoBack"/>
      <w:bookmarkEnd w:id="269"/>
      <w:ins w:id="270" w:author="Rajan Joshi, Qualcomm" w:date="2014-01-07T14:47:00Z">
        <w:r w:rsidR="00A74D34">
          <w:rPr>
            <w:szCs w:val="22"/>
            <w:lang w:val="en-CA"/>
          </w:rPr>
          <w:t xml:space="preserve"> reduces the number of context-coded bins in the worst-case for a</w:t>
        </w:r>
      </w:ins>
      <w:ins w:id="271" w:author="Rajan Joshi, Qualcomm" w:date="2014-01-07T14:48:00Z">
        <w:r w:rsidR="00A74D34">
          <w:rPr>
            <w:szCs w:val="22"/>
            <w:lang w:val="en-CA"/>
          </w:rPr>
          <w:t xml:space="preserve"> 4×4 subblock by 18%. On average, the reduction in context-coded bins is 22% for internal bit-depth of 16 bits.</w:t>
        </w:r>
      </w:ins>
    </w:p>
    <w:p w:rsidR="00A547F8" w:rsidRPr="005B217D" w:rsidRDefault="00A74D34" w:rsidP="009234A5">
      <w:pPr>
        <w:jc w:val="both"/>
        <w:rPr>
          <w:szCs w:val="22"/>
          <w:lang w:val="en-CA"/>
        </w:rPr>
      </w:pPr>
      <w:ins w:id="272" w:author="Rajan Joshi, Qualcomm" w:date="2014-01-07T14:49:00Z">
        <w:r>
          <w:rPr>
            <w:szCs w:val="22"/>
            <w:lang w:val="en-CA"/>
          </w:rPr>
          <w:t>Method A</w:t>
        </w:r>
        <w:r>
          <w:rPr>
            <w:szCs w:val="22"/>
            <w:lang w:val="en-CA"/>
          </w:rPr>
          <w:t>2</w:t>
        </w:r>
        <w:r>
          <w:rPr>
            <w:szCs w:val="22"/>
            <w:lang w:val="en-CA"/>
          </w:rPr>
          <w:t xml:space="preserve"> has </w:t>
        </w:r>
      </w:ins>
      <w:ins w:id="273" w:author="Rajan Joshi, Qualcomm" w:date="2014-01-07T14:51:00Z">
        <w:r>
          <w:rPr>
            <w:szCs w:val="22"/>
            <w:lang w:val="en-CA"/>
          </w:rPr>
          <w:t xml:space="preserve">small </w:t>
        </w:r>
      </w:ins>
      <w:ins w:id="274" w:author="Rajan Joshi, Qualcomm" w:date="2014-01-07T14:49:00Z">
        <w:r>
          <w:rPr>
            <w:szCs w:val="22"/>
            <w:lang w:val="en-CA"/>
          </w:rPr>
          <w:t xml:space="preserve">BD-rate </w:t>
        </w:r>
      </w:ins>
      <w:ins w:id="275" w:author="Rajan Joshi, Qualcomm" w:date="2014-01-07T14:51:00Z">
        <w:r>
          <w:rPr>
            <w:szCs w:val="22"/>
            <w:lang w:val="en-CA"/>
          </w:rPr>
          <w:t>loss</w:t>
        </w:r>
      </w:ins>
      <w:ins w:id="276" w:author="Rajan Joshi, Qualcomm" w:date="2014-01-07T14:49:00Z">
        <w:r>
          <w:rPr>
            <w:szCs w:val="22"/>
            <w:lang w:val="en-CA"/>
          </w:rPr>
          <w:t xml:space="preserve"> </w:t>
        </w:r>
      </w:ins>
      <w:ins w:id="277" w:author="Rajan Joshi, Qualcomm" w:date="2014-01-07T14:52:00Z">
        <w:r>
          <w:rPr>
            <w:szCs w:val="22"/>
            <w:lang w:val="en-CA"/>
          </w:rPr>
          <w:t xml:space="preserve">(average 0.1%) </w:t>
        </w:r>
      </w:ins>
      <w:ins w:id="278" w:author="Rajan Joshi, Qualcomm" w:date="2014-01-07T14:49:00Z">
        <w:r>
          <w:rPr>
            <w:szCs w:val="22"/>
            <w:lang w:val="en-CA"/>
          </w:rPr>
          <w:t>compared to the anchor for AHG18 and AHG5 test conditions</w:t>
        </w:r>
      </w:ins>
      <w:ins w:id="279" w:author="Rajan Joshi, Qualcomm" w:date="2014-01-07T14:53:00Z">
        <w:r>
          <w:rPr>
            <w:szCs w:val="22"/>
            <w:lang w:val="en-CA"/>
          </w:rPr>
          <w:t>.</w:t>
        </w:r>
      </w:ins>
      <w:ins w:id="280" w:author="Rajan Joshi, Qualcomm" w:date="2014-01-07T14:49:00Z">
        <w:r>
          <w:rPr>
            <w:szCs w:val="22"/>
            <w:lang w:val="en-CA"/>
          </w:rPr>
          <w:t xml:space="preserve"> </w:t>
        </w:r>
      </w:ins>
      <w:ins w:id="281" w:author="Rajan Joshi, Qualcomm" w:date="2014-01-07T14:53:00Z">
        <w:r>
          <w:rPr>
            <w:szCs w:val="22"/>
            <w:lang w:val="en-CA"/>
          </w:rPr>
          <w:t>However,</w:t>
        </w:r>
      </w:ins>
      <w:ins w:id="282" w:author="Rajan Joshi, Qualcomm" w:date="2014-01-07T14:49:00Z">
        <w:r>
          <w:rPr>
            <w:szCs w:val="22"/>
            <w:lang w:val="en-CA"/>
          </w:rPr>
          <w:t xml:space="preserve"> under AHG8 lossless test conditions</w:t>
        </w:r>
      </w:ins>
      <w:ins w:id="283" w:author="Rajan Joshi, Qualcomm" w:date="2014-01-07T14:53:00Z">
        <w:r>
          <w:rPr>
            <w:szCs w:val="22"/>
            <w:lang w:val="en-CA"/>
          </w:rPr>
          <w:t>, large losses are observed for screen content sequences</w:t>
        </w:r>
      </w:ins>
      <w:ins w:id="284" w:author="Rajan Joshi, Qualcomm" w:date="2014-01-07T14:49:00Z">
        <w:r>
          <w:rPr>
            <w:szCs w:val="22"/>
            <w:lang w:val="en-CA"/>
          </w:rPr>
          <w:t xml:space="preserve">. </w:t>
        </w:r>
      </w:ins>
      <w:ins w:id="285" w:author="Rajan Joshi, Qualcomm" w:date="2014-01-07T14:54:00Z">
        <w:r>
          <w:rPr>
            <w:szCs w:val="22"/>
            <w:lang w:val="en-CA"/>
          </w:rPr>
          <w:t>Method A2</w:t>
        </w:r>
      </w:ins>
      <w:ins w:id="286" w:author="Rajan Joshi, Qualcomm" w:date="2014-01-07T14:49:00Z">
        <w:r>
          <w:rPr>
            <w:szCs w:val="22"/>
            <w:lang w:val="en-CA"/>
          </w:rPr>
          <w:t xml:space="preserve"> reduces the number of context-coded bins in the worst-case for a 4×4 subblock by </w:t>
        </w:r>
      </w:ins>
      <w:ins w:id="287" w:author="Rajan Joshi, Qualcomm" w:date="2014-01-07T14:54:00Z">
        <w:r>
          <w:rPr>
            <w:szCs w:val="22"/>
            <w:lang w:val="en-CA"/>
          </w:rPr>
          <w:t>50</w:t>
        </w:r>
      </w:ins>
      <w:ins w:id="288" w:author="Rajan Joshi, Qualcomm" w:date="2014-01-07T14:49:00Z">
        <w:r>
          <w:rPr>
            <w:szCs w:val="22"/>
            <w:lang w:val="en-CA"/>
          </w:rPr>
          <w:t xml:space="preserve">%. On average, the reduction in context-coded bins is </w:t>
        </w:r>
      </w:ins>
      <w:ins w:id="289" w:author="Rajan Joshi, Qualcomm" w:date="2014-01-07T14:56:00Z">
        <w:r w:rsidR="008E6F04">
          <w:rPr>
            <w:szCs w:val="22"/>
            <w:lang w:val="en-CA"/>
          </w:rPr>
          <w:t>nearly 60</w:t>
        </w:r>
      </w:ins>
      <w:ins w:id="290" w:author="Rajan Joshi, Qualcomm" w:date="2014-01-07T14:49:00Z">
        <w:r>
          <w:rPr>
            <w:szCs w:val="22"/>
            <w:lang w:val="en-CA"/>
          </w:rPr>
          <w:t>% for internal bit-depth of 16 bits.</w:t>
        </w:r>
      </w:ins>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B42334" w:rsidRPr="005B217D" w:rsidRDefault="00B42334" w:rsidP="00B42334">
      <w:pPr>
        <w:jc w:val="both"/>
        <w:rPr>
          <w:szCs w:val="22"/>
          <w:lang w:val="en-CA"/>
        </w:rPr>
      </w:pPr>
      <w:r>
        <w:rPr>
          <w:b/>
          <w:szCs w:val="22"/>
          <w:lang w:val="en-CA"/>
        </w:rPr>
        <w:t xml:space="preserve">Qualcomm Inc.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B42334">
      <w:pPr>
        <w:rPr>
          <w:szCs w:val="22"/>
          <w:lang w:val="en-CA"/>
        </w:rPr>
      </w:pPr>
    </w:p>
    <w:sectPr w:rsidR="007F1F8B" w:rsidRPr="005B217D"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3E3F" w:rsidRDefault="006A3E3F">
      <w:r>
        <w:separator/>
      </w:r>
    </w:p>
  </w:endnote>
  <w:endnote w:type="continuationSeparator" w:id="0">
    <w:p w:rsidR="006A3E3F" w:rsidRDefault="006A3E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002C2">
      <w:rPr>
        <w:rStyle w:val="PageNumber"/>
        <w:noProof/>
      </w:rPr>
      <w:t>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7A1991">
      <w:rPr>
        <w:rStyle w:val="PageNumber"/>
        <w:noProof/>
      </w:rPr>
      <w:t>2014-01-03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3E3F" w:rsidRDefault="006A3E3F">
      <w:r>
        <w:separator/>
      </w:r>
    </w:p>
  </w:footnote>
  <w:footnote w:type="continuationSeparator" w:id="0">
    <w:p w:rsidR="006A3E3F" w:rsidRDefault="006A3E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458BC"/>
    <w:rsid w:val="00045C41"/>
    <w:rsid w:val="00046C03"/>
    <w:rsid w:val="000619AD"/>
    <w:rsid w:val="00065039"/>
    <w:rsid w:val="0007614F"/>
    <w:rsid w:val="000B1C6B"/>
    <w:rsid w:val="000B4FF9"/>
    <w:rsid w:val="000C09AC"/>
    <w:rsid w:val="000E00F3"/>
    <w:rsid w:val="000F158C"/>
    <w:rsid w:val="000F2F7B"/>
    <w:rsid w:val="00102F3D"/>
    <w:rsid w:val="00124E38"/>
    <w:rsid w:val="0012580B"/>
    <w:rsid w:val="00131F90"/>
    <w:rsid w:val="0013526E"/>
    <w:rsid w:val="001452BA"/>
    <w:rsid w:val="00171371"/>
    <w:rsid w:val="00175A24"/>
    <w:rsid w:val="00187E58"/>
    <w:rsid w:val="001A297E"/>
    <w:rsid w:val="001A368E"/>
    <w:rsid w:val="001A7329"/>
    <w:rsid w:val="001B4E28"/>
    <w:rsid w:val="001C3525"/>
    <w:rsid w:val="001D1BD2"/>
    <w:rsid w:val="001E02BE"/>
    <w:rsid w:val="001E3A1F"/>
    <w:rsid w:val="001E3B37"/>
    <w:rsid w:val="001F2594"/>
    <w:rsid w:val="002055A6"/>
    <w:rsid w:val="00206460"/>
    <w:rsid w:val="002069B4"/>
    <w:rsid w:val="00215DFC"/>
    <w:rsid w:val="002212DF"/>
    <w:rsid w:val="00222CD4"/>
    <w:rsid w:val="00225016"/>
    <w:rsid w:val="002264A6"/>
    <w:rsid w:val="00227BA7"/>
    <w:rsid w:val="0023011C"/>
    <w:rsid w:val="0023084B"/>
    <w:rsid w:val="002375C1"/>
    <w:rsid w:val="00263398"/>
    <w:rsid w:val="00275BCF"/>
    <w:rsid w:val="002834EF"/>
    <w:rsid w:val="00292257"/>
    <w:rsid w:val="002A54E0"/>
    <w:rsid w:val="002B1595"/>
    <w:rsid w:val="002B191D"/>
    <w:rsid w:val="002D0AF6"/>
    <w:rsid w:val="002F164D"/>
    <w:rsid w:val="00306206"/>
    <w:rsid w:val="00317D85"/>
    <w:rsid w:val="00327C56"/>
    <w:rsid w:val="003315A1"/>
    <w:rsid w:val="003373EC"/>
    <w:rsid w:val="00342FF4"/>
    <w:rsid w:val="00346148"/>
    <w:rsid w:val="003669EA"/>
    <w:rsid w:val="003706CC"/>
    <w:rsid w:val="00377710"/>
    <w:rsid w:val="003A2D8E"/>
    <w:rsid w:val="003B129F"/>
    <w:rsid w:val="003C20E4"/>
    <w:rsid w:val="003E6F90"/>
    <w:rsid w:val="003F5D0F"/>
    <w:rsid w:val="00414101"/>
    <w:rsid w:val="00416980"/>
    <w:rsid w:val="004234F0"/>
    <w:rsid w:val="00433DDB"/>
    <w:rsid w:val="00437619"/>
    <w:rsid w:val="00465A1E"/>
    <w:rsid w:val="004A2A63"/>
    <w:rsid w:val="004B210C"/>
    <w:rsid w:val="004D405F"/>
    <w:rsid w:val="004D7D7B"/>
    <w:rsid w:val="004E4F4F"/>
    <w:rsid w:val="004E6789"/>
    <w:rsid w:val="004F5BCF"/>
    <w:rsid w:val="004F61E3"/>
    <w:rsid w:val="00502E10"/>
    <w:rsid w:val="00504F55"/>
    <w:rsid w:val="0051015C"/>
    <w:rsid w:val="00516CF1"/>
    <w:rsid w:val="005264F8"/>
    <w:rsid w:val="00531AE9"/>
    <w:rsid w:val="00550A66"/>
    <w:rsid w:val="0055398A"/>
    <w:rsid w:val="00567EC7"/>
    <w:rsid w:val="00570013"/>
    <w:rsid w:val="005801A2"/>
    <w:rsid w:val="005952A5"/>
    <w:rsid w:val="005A33A1"/>
    <w:rsid w:val="005B217D"/>
    <w:rsid w:val="005C385F"/>
    <w:rsid w:val="005E1AC6"/>
    <w:rsid w:val="005F6F1B"/>
    <w:rsid w:val="00624B33"/>
    <w:rsid w:val="0063041A"/>
    <w:rsid w:val="00630AA2"/>
    <w:rsid w:val="00646707"/>
    <w:rsid w:val="00662E58"/>
    <w:rsid w:val="00664DCF"/>
    <w:rsid w:val="00671753"/>
    <w:rsid w:val="00696D86"/>
    <w:rsid w:val="006A3E3F"/>
    <w:rsid w:val="006C5D39"/>
    <w:rsid w:val="006D6D9B"/>
    <w:rsid w:val="006E151A"/>
    <w:rsid w:val="006E2810"/>
    <w:rsid w:val="006E5417"/>
    <w:rsid w:val="00712F60"/>
    <w:rsid w:val="0072042A"/>
    <w:rsid w:val="00720E3B"/>
    <w:rsid w:val="0074393F"/>
    <w:rsid w:val="00745F6B"/>
    <w:rsid w:val="00746F8F"/>
    <w:rsid w:val="0075585E"/>
    <w:rsid w:val="00770571"/>
    <w:rsid w:val="007768FF"/>
    <w:rsid w:val="007824D3"/>
    <w:rsid w:val="00796178"/>
    <w:rsid w:val="00796EE3"/>
    <w:rsid w:val="007A1991"/>
    <w:rsid w:val="007A7D29"/>
    <w:rsid w:val="007B4AB8"/>
    <w:rsid w:val="007D0037"/>
    <w:rsid w:val="007D49FA"/>
    <w:rsid w:val="007D7451"/>
    <w:rsid w:val="007E01A3"/>
    <w:rsid w:val="007F1F8B"/>
    <w:rsid w:val="007F67A1"/>
    <w:rsid w:val="00811C05"/>
    <w:rsid w:val="008206C8"/>
    <w:rsid w:val="00840476"/>
    <w:rsid w:val="0086387C"/>
    <w:rsid w:val="00874A6C"/>
    <w:rsid w:val="00876C65"/>
    <w:rsid w:val="00877958"/>
    <w:rsid w:val="008A4B4C"/>
    <w:rsid w:val="008C239F"/>
    <w:rsid w:val="008E480C"/>
    <w:rsid w:val="008E6F04"/>
    <w:rsid w:val="00904780"/>
    <w:rsid w:val="00907757"/>
    <w:rsid w:val="009212B0"/>
    <w:rsid w:val="00921FA1"/>
    <w:rsid w:val="009234A5"/>
    <w:rsid w:val="00933453"/>
    <w:rsid w:val="009336F7"/>
    <w:rsid w:val="0093636C"/>
    <w:rsid w:val="009374A7"/>
    <w:rsid w:val="00944088"/>
    <w:rsid w:val="0098551D"/>
    <w:rsid w:val="0099518F"/>
    <w:rsid w:val="009A523D"/>
    <w:rsid w:val="009B02A1"/>
    <w:rsid w:val="009C386E"/>
    <w:rsid w:val="009E18A0"/>
    <w:rsid w:val="009F496B"/>
    <w:rsid w:val="00A01439"/>
    <w:rsid w:val="00A02E61"/>
    <w:rsid w:val="00A05CFF"/>
    <w:rsid w:val="00A46C9F"/>
    <w:rsid w:val="00A537F7"/>
    <w:rsid w:val="00A547F8"/>
    <w:rsid w:val="00A56B97"/>
    <w:rsid w:val="00A6093D"/>
    <w:rsid w:val="00A74D34"/>
    <w:rsid w:val="00A76A6D"/>
    <w:rsid w:val="00A83253"/>
    <w:rsid w:val="00AA6E84"/>
    <w:rsid w:val="00AB395C"/>
    <w:rsid w:val="00AC26E3"/>
    <w:rsid w:val="00AE341B"/>
    <w:rsid w:val="00B07CA7"/>
    <w:rsid w:val="00B1279A"/>
    <w:rsid w:val="00B1389D"/>
    <w:rsid w:val="00B13B55"/>
    <w:rsid w:val="00B4194A"/>
    <w:rsid w:val="00B42334"/>
    <w:rsid w:val="00B5222E"/>
    <w:rsid w:val="00B53179"/>
    <w:rsid w:val="00B61C96"/>
    <w:rsid w:val="00B73A2A"/>
    <w:rsid w:val="00B865B1"/>
    <w:rsid w:val="00B94B06"/>
    <w:rsid w:val="00B94C28"/>
    <w:rsid w:val="00BC10BA"/>
    <w:rsid w:val="00BC5AFD"/>
    <w:rsid w:val="00C002C2"/>
    <w:rsid w:val="00C04F43"/>
    <w:rsid w:val="00C0609D"/>
    <w:rsid w:val="00C10772"/>
    <w:rsid w:val="00C115AB"/>
    <w:rsid w:val="00C30249"/>
    <w:rsid w:val="00C331C5"/>
    <w:rsid w:val="00C3723B"/>
    <w:rsid w:val="00C606C9"/>
    <w:rsid w:val="00C734A8"/>
    <w:rsid w:val="00C80288"/>
    <w:rsid w:val="00C84003"/>
    <w:rsid w:val="00C85AC3"/>
    <w:rsid w:val="00C90650"/>
    <w:rsid w:val="00C97D78"/>
    <w:rsid w:val="00CC2AAE"/>
    <w:rsid w:val="00CC5A42"/>
    <w:rsid w:val="00CD0EAB"/>
    <w:rsid w:val="00CF34DB"/>
    <w:rsid w:val="00CF558F"/>
    <w:rsid w:val="00D073E2"/>
    <w:rsid w:val="00D446EC"/>
    <w:rsid w:val="00D51BF0"/>
    <w:rsid w:val="00D55942"/>
    <w:rsid w:val="00D57535"/>
    <w:rsid w:val="00D807BF"/>
    <w:rsid w:val="00D82FCC"/>
    <w:rsid w:val="00D853D4"/>
    <w:rsid w:val="00DA17FC"/>
    <w:rsid w:val="00DA7887"/>
    <w:rsid w:val="00DB2C26"/>
    <w:rsid w:val="00DE497F"/>
    <w:rsid w:val="00DE6B43"/>
    <w:rsid w:val="00E11923"/>
    <w:rsid w:val="00E262D4"/>
    <w:rsid w:val="00E36250"/>
    <w:rsid w:val="00E54511"/>
    <w:rsid w:val="00E61DAC"/>
    <w:rsid w:val="00E72B80"/>
    <w:rsid w:val="00E75FE3"/>
    <w:rsid w:val="00E86C4C"/>
    <w:rsid w:val="00EB7AB1"/>
    <w:rsid w:val="00ED5EBC"/>
    <w:rsid w:val="00EE7CD8"/>
    <w:rsid w:val="00EF48CC"/>
    <w:rsid w:val="00F1295A"/>
    <w:rsid w:val="00F73032"/>
    <w:rsid w:val="00F848FC"/>
    <w:rsid w:val="00F9282A"/>
    <w:rsid w:val="00F96BAD"/>
    <w:rsid w:val="00FA139D"/>
    <w:rsid w:val="00FB0E84"/>
    <w:rsid w:val="00FD01C2"/>
    <w:rsid w:val="00FE587B"/>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9440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B13B55"/>
    <w:rPr>
      <w:b/>
      <w:bCs/>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9440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B13B55"/>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27237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Excel_Macro-Enabled_Worksheet2.xlsm"/><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Excel_Macro-Enabled_Worksheet15.xlsm"/><Relationship Id="rId3" Type="http://schemas.microsoft.com/office/2007/relationships/stylesWithEffects" Target="stylesWithEffects.xml"/><Relationship Id="rId21" Type="http://schemas.openxmlformats.org/officeDocument/2006/relationships/package" Target="embeddings/Microsoft_Excel_Macro-Enabled_Worksheet6.xlsm"/><Relationship Id="rId34" Type="http://schemas.openxmlformats.org/officeDocument/2006/relationships/image" Target="media/image15.emf"/><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Excel_Macro-Enabled_Worksheet4.xlsm"/><Relationship Id="rId25" Type="http://schemas.openxmlformats.org/officeDocument/2006/relationships/package" Target="embeddings/Microsoft_Excel_Macro-Enabled_Worksheet8.xlsm"/><Relationship Id="rId33" Type="http://schemas.openxmlformats.org/officeDocument/2006/relationships/package" Target="embeddings/Microsoft_Excel_Macro-Enabled_Worksheet12.xlsm"/><Relationship Id="rId38" Type="http://schemas.openxmlformats.org/officeDocument/2006/relationships/image" Target="media/image17.emf"/><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Excel_Macro-Enabled_Worksheet10.xlsm"/><Relationship Id="rId41" Type="http://schemas.openxmlformats.org/officeDocument/2006/relationships/package" Target="embeddings/Microsoft_Excel_Macro-Enabled_Worksheet16.xlsm"/><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package" Target="embeddings/Microsoft_Excel_Macro-Enabled_Worksheet1.xlsm"/><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Excel_Macro-Enabled_Worksheet14.xlsm"/><Relationship Id="rId40" Type="http://schemas.openxmlformats.org/officeDocument/2006/relationships/image" Target="media/image18.emf"/><Relationship Id="rId5" Type="http://schemas.openxmlformats.org/officeDocument/2006/relationships/webSettings" Target="webSettings.xml"/><Relationship Id="rId15" Type="http://schemas.openxmlformats.org/officeDocument/2006/relationships/package" Target="embeddings/Microsoft_Excel_Macro-Enabled_Worksheet3.xlsm"/><Relationship Id="rId23" Type="http://schemas.openxmlformats.org/officeDocument/2006/relationships/package" Target="embeddings/Microsoft_Excel_Macro-Enabled_Worksheet7.xlsm"/><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Excel_Macro-Enabled_Worksheet5.xlsm"/><Relationship Id="rId31" Type="http://schemas.openxmlformats.org/officeDocument/2006/relationships/package" Target="embeddings/Microsoft_Excel_Macro-Enabled_Worksheet11.xlsm"/><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Excel_Macro-Enabled_Worksheet9.xlsm"/><Relationship Id="rId30" Type="http://schemas.openxmlformats.org/officeDocument/2006/relationships/image" Target="media/image13.emf"/><Relationship Id="rId35" Type="http://schemas.openxmlformats.org/officeDocument/2006/relationships/package" Target="embeddings/Microsoft_Excel_Macro-Enabled_Worksheet13.xlsm"/><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585</TotalTime>
  <Pages>8</Pages>
  <Words>1554</Words>
  <Characters>8858</Characters>
  <Application>Microsoft Office Word</Application>
  <DocSecurity>0</DocSecurity>
  <Lines>73</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10392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Rajan Joshi, Qualcomm</cp:lastModifiedBy>
  <cp:revision>26</cp:revision>
  <cp:lastPrinted>2014-01-02T12:23:00Z</cp:lastPrinted>
  <dcterms:created xsi:type="dcterms:W3CDTF">2014-01-02T12:23:00Z</dcterms:created>
  <dcterms:modified xsi:type="dcterms:W3CDTF">2014-01-08T01:08:00Z</dcterms:modified>
</cp:coreProperties>
</file>