
<file path=[Content_Types].xml><?xml version="1.0" encoding="utf-8"?>
<Types xmlns="http://schemas.openxmlformats.org/package/2006/content-types">
  <Default Extension="png" ContentType="image/png"/>
  <Default Extension="xlsm" ContentType="application/vnd.ms-excel.sheet.macroEnabled.12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5B217D">
        <w:tc>
          <w:tcPr>
            <w:tcW w:w="6408" w:type="dxa"/>
          </w:tcPr>
          <w:p w:rsidR="006C5D39" w:rsidRPr="005B217D" w:rsidRDefault="005F6CFB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2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chhs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J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tyGG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IcacEAAADaAAAADwAAAGRycy9kb3ducmV2LnhtbESPX2vCQBDE3wt+h2OFvtWLR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Ehxp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gTS8QAAADaAAAADwAAAGRycy9kb3ducmV2LnhtbESPQWsCMRSE74L/ITzBm2bVYmU1igiF&#10;FmzBbQsen5vnZnHzsm6ibv+9EQoeh5n5hlmsWluJKzW+dKxgNExAEOdOl1wo+Pl+G8xA+ICssXJM&#10;Cv7Iw2rZ7Sww1e7GO7pmoRARwj5FBSaEOpXS54Ys+qGriaN3dI3FEGVTSN3gLcJtJcdJMpUWS44L&#10;BmvaGMpP2cUqONendvT5Optsq4PJPrb262X/e1Gq32vXcxCB2vAM/7fftYIpPK7EG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6BNL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CCHsEAAADaAAAADwAAAGRycy9kb3ducmV2LnhtbESPQWvCQBSE7wX/w/IEb3VTD1qiq0hL&#10;QUSK1dLzM/tMgtm3IftM4r/vCoLHYWa+YRar3lWqpSaUng28jRNQxJm3JecGfo9fr++ggiBbrDyT&#10;gRsFWC0HLwtMre/4h9qD5CpCOKRooBCpU61DVpDDMPY1cfTOvnEoUTa5tg12Ee4qPUmSqXZYclwo&#10;sKaPgrLL4eoMYMsnOXb4/Sd157d2Fi77z50xo2G/noMS6uUZfrQ31sAM7lfiDdD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wIIewQAAANoAAAAPAAAAAAAAAAAAAAAA&#10;AKECAABkcnMvZG93bnJldi54bWxQSwUGAAAAAAQABAD5AAAAjwMAAAAA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Qfm7wA&#10;AADaAAAADwAAAGRycy9kb3ducmV2LnhtbERPTWvCQBC9F/wPywi91Y09qERXEaFFvJnofciO2WB2&#10;Nma3GvvrO4eCx8f7Xm0G36o79bEJbGA6yUARV8E2XBs4lV8fC1AxIVtsA5OBJ0XYrEdvK8xtePCR&#10;7kWqlYRwzNGAS6nLtY6VI49xEjpi4S6h95gE9rW2PT4k3Lf6M8tm2mPD0uCwo52j6lr8eOktpmd/&#10;pNv8ty6/DzbawZXBGfM+HrZLUImG9BL/u/fWgGyVK3ID9PoP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3lB+bvAAAANoAAAAPAAAAAAAAAAAAAAAAAJgCAABkcnMvZG93bnJldi54&#10;bWxQSwUGAAAAAAQABAD1AAAAgQ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jZbsQA&#10;AADaAAAADwAAAGRycy9kb3ducmV2LnhtbESPQWvCQBSE7wX/w/KE3sxGW6uNrkEKLRbx0MSLt0f2&#10;NYlm34bsNqb/3i0IPQ4z8w2zTgfTiJ46V1tWMI1iEMSF1TWXCo75+2QJwnlkjY1lUvBLDtLN6GGN&#10;ibZX/qI+86UIEHYJKqi8bxMpXVGRQRfZljh437Yz6IPsSqk7vAa4aeQsjl+kwZrDQoUtvVVUXLIf&#10;o+Dpw8+bz4zjQy71szkv5vvBnZR6HA/bFQhPg/8P39s7reAV/q6EGy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Y2W7EAAAA2gAAAA8AAAAAAAAAAAAAAAAAmAIAAGRycy9k&#10;b3ducmV2LnhtbFBLBQYAAAAABAAEAPUAAACJAwAAAAA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/QRMMA&#10;AADbAAAADwAAAGRycy9kb3ducmV2LnhtbESPQWvCQBCF7wX/wzKCt7pRSxuiq4gieuilqXgesmMS&#10;zM6G7Gpif33nUOhthvfmvW9Wm8E16kFdqD0bmE0TUMSFtzWXBs7fh9cUVIjIFhvPZOBJATbr0csK&#10;M+t7/qJHHkslIRwyNFDF2GZah6Iih2HqW2LRrr5zGGXtSm077CXcNXqeJO/aYc3SUGFLu4qKW353&#10;Bi5p/zG/Drf9/Sd9Q8xPXH4ujsZMxsN2CSrSEP/Nf9cnK/hCL7/IAHr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V/QRMMAAADbAAAADwAAAAAAAAAAAAAAAACYAgAAZHJzL2Rv&#10;d25yZXYueG1sUEsFBgAAAAAEAAQA9QAAAIgDAAAAAA==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SHpcMA&#10;AADbAAAADwAAAGRycy9kb3ducmV2LnhtbERPTWvCQBC9C/0PyxR6KbpJD2Kjq9iUEC8Vmhb1OGTH&#10;JJidDdnVpP++Wyh4m8f7nNVmNK24Ue8aywriWQSCuLS64UrB91c2XYBwHllja5kU/JCDzfphssJE&#10;24E/6Vb4SoQQdgkqqL3vEildWZNBN7MdceDOtjfoA+wrqXscQrhp5UsUzaXBhkNDjR2lNZWX4moU&#10;FMf89Jrv364f1dzs8P2QPadZptTT47hdgvA0+rv4373TYX4Mf7+E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SHpcMAAADbAAAADwAAAAAAAAAAAAAAAACYAgAAZHJzL2Rv&#10;d25yZXYueG1sUEsFBgAAAAAEAAQA9QAAAIgDAAAAAA==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VUD8MA&#10;AADbAAAADwAAAGRycy9kb3ducmV2LnhtbERPTWvCQBC9F/wPyxS86aaCVmI2oQSEHrw0FWxvY3ZM&#10;YrOzMbs1qb++WxB6m8f7nCQbTSuu1LvGsoKneQSCuLS64UrB/n07W4NwHllja5kU/JCDLJ08JBhr&#10;O/AbXQtfiRDCLkYFtfddLKUrazLo5rYjDtzJ9gZ9gH0ldY9DCDetXETRShpsODTU2FFeU/lVfBsF&#10;y+fb/nAud3i8bD8+oy5fE8mdUtPH8WUDwtPo/8V396sO8xfw90s4QK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VUD8MAAADbAAAADwAAAAAAAAAAAAAAAACYAgAAZHJzL2Rv&#10;d25yZXYueG1sUEsFBgAAAAAEAAQA9QAAAIgDAAAAAA=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g2UsEA&#10;AADbAAAADwAAAGRycy9kb3ducmV2LnhtbERPTWvDMAy9D/ofjAq7LU4bGF1at5RC2WCnZYWwm4iV&#10;ODSWQ+wl2X79XCjspsf71O4w206MNPjWsYJVkoIgrpxuuVFw+Tw/bUD4gKyxc0wKfsjDYb942GGu&#10;3cQfNBahETGEfY4KTAh9LqWvDFn0ieuJI1e7wWKIcGikHnCK4baT6zR9lhZbjg0GezoZqq7Ft1Xw&#10;Nb4Wkl+OqdWyzDZUzvX7r1HqcTkftyACzeFffHe/6Tg/g9sv8QC5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INlL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KfgMIA&#10;AADbAAAADwAAAGRycy9kb3ducmV2LnhtbERPS2sCMRC+F/ofwhS8FM22SC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8p+A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VZjMMA&#10;AADbAAAADwAAAGRycy9kb3ducmV2LnhtbERPS2sCMRC+C/6HMEJvmq1aH6tRpLSlh4pP8DpsppvF&#10;zWS7ibr996ZQ8DYf33Pmy8aW4kq1LxwreO4lIIgzpwvOFRwP790JCB+QNZaOScEveVgu2q05ptrd&#10;eEfXfchFDGGfogITQpVK6TNDFn3PVcSR+3a1xRBhnUtd4y2G21L2k2QkLRYcGwxW9GooO+8vVsHX&#10;aLMebN5++sOP6bAydBhsk/FJqadOs5qBCNSEh/jf/anj/Bf4+yUe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EVZjMMAAADbAAAADwAAAAAAAAAAAAAAAACYAgAAZHJzL2Rv&#10;d25yZXYueG1sUEsFBgAAAAAEAAQA9QAAAIg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3PurwA&#10;AADbAAAADwAAAGRycy9kb3ducmV2LnhtbERPSwrCMBDdC94hjOBOU12IVKP4QXCptYjLoRnbYjMp&#10;TdTq6Y0guJvH+8582ZpKPKhxpWUFo2EEgjizuuRcQXraDaYgnEfWWFkmBS9ysFx0O3OMtX3ykR6J&#10;z0UIYRejgsL7OpbSZQUZdENbEwfuahuDPsAml7rBZwg3lRxH0UQaLDk0FFjTpqDsltyNgvf2imuS&#10;jt/nKj2k20uSmyxRqt9rVzMQnlr/F//cex3mT+D7SzhALj4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TDc+6vAAAANsAAAAPAAAAAAAAAAAAAAAAAJgCAABkcnMvZG93bnJldi54&#10;bWxQSwUGAAAAAAQABAD1AAAAgQ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OMFsIA&#10;AADbAAAADwAAAGRycy9kb3ducmV2LnhtbERPTWsCMRC9F/wPYYReimbdg5XVKKIIRXupevE2JNPs&#10;2s1k2aTr1l/fFAre5vE+Z7HqXS06akPlWcFknIEg1t5UbBWcT7vRDESIyAZrz6TghwKsloOnBRbG&#10;3/iDumO0IoVwKFBBGWNTSBl0SQ7D2DfEifv0rcOYYGulafGWwl0t8yybSocVp4YSG9qUpL+O307B&#10;fvqO+oUve3u5n/T1kG/PE74q9Tzs13MQkfr4EP+730ya/wp/v6QD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I4wWwgAAANsAAAAPAAAAAAAAAAAAAAAAAJgCAABkcnMvZG93&#10;bnJldi54bWxQSwUGAAAAAAQABAD1AAAAhwMAAAAA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zVhcEA&#10;AADbAAAADwAAAGRycy9kb3ducmV2LnhtbESPQWvDMAyF74P+B6PCbquzlI2SxSnroNBbWdYfoMZq&#10;EhbLwfZa999Ph8FuEu/pvU/1NrtJXSnE0bOB51UBirjzduTewOlr/7QBFROyxckzGbhThG2zeKix&#10;sv7Gn3RtU68khGOFBoaU5krr2A3kMK78TCzaxQeHSdbQaxvwJuFu0mVRvGqHI0vDgDN9DNR9tz/O&#10;wHltsz6WkS9t6HK/K49u96KNeVzm9zdQiXL6N/9dH6zgC6z8IgPo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s1YXBAAAA2wAAAA8AAAAAAAAAAAAAAAAAmAIAAGRycy9kb3du&#10;cmV2LnhtbFBLBQYAAAAABAAEAPUAAACG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B82sEA&#10;AADbAAAADwAAAGRycy9kb3ducmV2LnhtbESPzarCMBCF94LvEEZwp6lXEK1GES+Cghv/Fu7GZmyL&#10;zaQ2UevbG0FwN8M555szk1ltCvGgyuWWFfS6EQjixOqcUwWH/bIzBOE8ssbCMil4kYPZtNmYYKzt&#10;k7f02PlUBAi7GBVk3pexlC7JyKDr2pI4aBdbGfRhrVKpK3wGuCnkXxQNpMGcw4UMS1pklFx3dxMo&#10;KPu3zbI8/x8XJ1v7db692JdS7VY9H4PwVPuf+Zte6VB/BJ9fwgBy+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4AfNrBAAAA2wAAAA8AAAAAAAAAAAAAAAAAmAIAAGRycy9kb3du&#10;cmV2LnhtbFBLBQYAAAAABAAEAPUAAACGAwAAAAA=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qYN8EA&#10;AADbAAAADwAAAGRycy9kb3ducmV2LnhtbERPTWvCQBC9C/0PyxS86UalIqmrFEEo2osxttcxO01C&#10;s7Npdqvpv3cOgsfH+16ue9eoC3Wh9mxgMk5AERfe1lwayI/b0QJUiMgWG89k4J8CrFdPgyWm1l/5&#10;QJcslkpCOKRooIqxTbUORUUOw9i3xMJ9+85hFNiV2nZ4lXDX6GmSzLXDmqWhwpY2FRU/2Z8zMD3l&#10;L7kuZ7uP36/sc3+e7JLzfm7M8Ll/ewUVqY8P8d39bsUn6+WL/AC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6mDfBAAAA2wAAAA8AAAAAAAAAAAAAAAAAmAIAAGRycy9kb3du&#10;cmV2LnhtbFBLBQYAAAAABAAEAPUAAACGAwAAAAA=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qyzMMA&#10;AADbAAAADwAAAGRycy9kb3ducmV2LnhtbESPQYvCMBSE78L+h/AW9qapHkS7RpGFhYJ0wSq6x0fz&#10;bIrNS2mi1n9vBMHjMDPfMItVbxtxpc7XjhWMRwkI4tLpmisF+93vcAbCB2SNjWNScCcPq+XHYIGp&#10;djfe0rUIlYgQ9ikqMCG0qZS+NGTRj1xLHL2T6yyGKLtK6g5vEW4bOUmSqbRYc1ww2NKPofJcXKyC&#10;w+a/yExusqOe9ofzX5bf82Ku1Ndnv/4GEagP7/CrnWkFkzE8v8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qyzMMAAADbAAAADwAAAAAAAAAAAAAAAACYAgAAZHJzL2Rv&#10;d25yZXYueG1sUEsFBgAAAAAEAAQA9QAAAIgDAAAAAA=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iAycIA&#10;AADbAAAADwAAAGRycy9kb3ducmV2LnhtbESPQWvCQBSE74L/YXlCb7ppDiWkriJKoB4bxV4f2dds&#10;YvZtyG6T+O+7hYLHYWa+Ybb72XZipME3jhW8bhIQxJXTDdcKrpdinYHwAVlj55gUPMjDfrdcbDHX&#10;buJPGstQiwhhn6MCE0KfS+krQxb9xvXE0ft2g8UQ5VBLPeAU4baTaZK8SYsNxwWDPR0NVffyxyo4&#10;nYu2lO3x8NVN91NbZNLcslGpl9V8eAcRaA7P8H/7QytIU/j7En+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WIDJwgAAANsAAAAPAAAAAAAAAAAAAAAAAJgCAABkcnMvZG93&#10;bnJldi54bWxQSwUGAAAAAAQABAD1AAAAhwMAAAAA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M8LsMA&#10;AADbAAAADwAAAGRycy9kb3ducmV2LnhtbESP3YrCMBSE7xd8h3AE79bUn120GkVExRsXWn2AQ3Ns&#10;i81JbWKtb79ZEPZymJlvmOW6M5VoqXGlZQWjYQSCOLO65FzB5bz/nIFwHlljZZkUvMjBetX7WGKs&#10;7ZMTalOfiwBhF6OCwvs6ltJlBRl0Q1sTB+9qG4M+yCaXusFngJtKjqPoWxosOSwUWNO2oOyWPkyg&#10;zG+Te3bUm5/HLkoOX6dpKtupUoN+t1mA8NT5//C7fdQKxhP4+xJ+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M8Ls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6IbsUA&#10;AADbAAAADwAAAGRycy9kb3ducmV2LnhtbESPQWvCQBSE70L/w/IKvemmQUtJXaUUBaEHUy32+si+&#10;ZkOyb8PuatL+erdQ8DjMzDfMcj3aTlzIh8axgsdZBoK4crrhWsHncTt9BhEissbOMSn4oQDr1d1k&#10;iYV2A3/Q5RBrkSAcClRgYuwLKUNlyGKYuZ44ed/OW4xJ+lpqj0OC207mWfYkLTacFgz29Gaoag9n&#10;q8Du5yeT77/aenNavB/9b9kOZanUw/34+gIi0hhv4f/2TivI5/D3Jf0A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vohuxQAAANsAAAAPAAAAAAAAAAAAAAAAAJgCAABkcnMv&#10;ZG93bnJldi54bWxQSwUGAAAAAAQABAD1AAAAig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TLR8QA&#10;AADbAAAADwAAAGRycy9kb3ducmV2LnhtbESP3WoCMRSE7wu+QzhCb4pmFSy6GkULhQpScPUBDsnZ&#10;H92cLJuoq09vhEIvh5n5hlmsOluLK7W+cqxgNExAEGtnKi4UHA/fgykIH5AN1o5JwZ08rJa9twWm&#10;xt14T9csFCJC2KeooAyhSaX0uiSLfuga4ujlrrUYomwLaVq8Rbit5ThJPqXFiuNCiQ19laTP2cUq&#10;0B+z/PQocue3253+fWzMJLvMlHrvd+s5iEBd+A//tX+MgvEEXl/iD5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ky0fEAAAA2wAAAA8AAAAAAAAAAAAAAAAAmAIAAGRycy9k&#10;b3ducmV2LnhtbFBLBQYAAAAABAAEAPUAAACJAwAAAAA=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  <w:szCs w:val="22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Cs w:val="22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5B217D">
              <w:rPr>
                <w:b/>
                <w:szCs w:val="22"/>
                <w:lang w:val="en-CA"/>
              </w:rPr>
              <w:t xml:space="preserve">Joint </w:t>
            </w:r>
            <w:r w:rsidR="006C5D39" w:rsidRPr="005B217D">
              <w:rPr>
                <w:b/>
                <w:szCs w:val="22"/>
                <w:lang w:val="en-CA"/>
              </w:rPr>
              <w:t>Collaborative</w:t>
            </w:r>
            <w:r w:rsidR="00E61DAC" w:rsidRPr="005B217D">
              <w:rPr>
                <w:b/>
                <w:szCs w:val="22"/>
                <w:lang w:val="en-CA"/>
              </w:rPr>
              <w:t xml:space="preserve"> Team </w:t>
            </w:r>
            <w:r w:rsidR="006C5D39" w:rsidRPr="005B217D">
              <w:rPr>
                <w:b/>
                <w:szCs w:val="22"/>
                <w:lang w:val="en-CA"/>
              </w:rPr>
              <w:t>on Video Coding (JCT-VC)</w:t>
            </w:r>
          </w:p>
          <w:p w:rsidR="00E61DAC" w:rsidRPr="005B217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 xml:space="preserve">of </w:t>
            </w:r>
            <w:r w:rsidR="007F1F8B" w:rsidRPr="005B217D">
              <w:rPr>
                <w:b/>
                <w:szCs w:val="22"/>
                <w:lang w:val="en-CA"/>
              </w:rPr>
              <w:t>ITU-T SG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16 WP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3 and ISO/IEC JTC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1/SC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29/WG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11</w:t>
            </w:r>
          </w:p>
          <w:p w:rsidR="00E61DAC" w:rsidRPr="005B217D" w:rsidRDefault="000B4FF9" w:rsidP="0034614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1</w:t>
            </w:r>
            <w:r w:rsidR="00346148">
              <w:rPr>
                <w:szCs w:val="22"/>
                <w:lang w:val="en-CA"/>
              </w:rPr>
              <w:t>5</w:t>
            </w:r>
            <w:r w:rsidR="00630AA2" w:rsidRPr="005B217D">
              <w:rPr>
                <w:szCs w:val="22"/>
                <w:lang w:val="en-CA"/>
              </w:rPr>
              <w:t>th</w:t>
            </w:r>
            <w:r w:rsidR="00E61DAC" w:rsidRPr="005B217D">
              <w:rPr>
                <w:szCs w:val="22"/>
                <w:lang w:val="en-CA"/>
              </w:rPr>
              <w:t xml:space="preserve"> Meeting: </w:t>
            </w:r>
            <w:r w:rsidR="00346148">
              <w:rPr>
                <w:szCs w:val="22"/>
                <w:lang w:val="en-CA"/>
              </w:rPr>
              <w:t>Geneva</w:t>
            </w:r>
            <w:r w:rsidR="00B4194A" w:rsidRPr="00B4194A">
              <w:rPr>
                <w:szCs w:val="22"/>
                <w:lang w:val="en-CA"/>
              </w:rPr>
              <w:t xml:space="preserve">, </w:t>
            </w:r>
            <w:r w:rsidR="00346148">
              <w:rPr>
                <w:szCs w:val="22"/>
                <w:lang w:val="en-CA"/>
              </w:rPr>
              <w:t>CH</w:t>
            </w:r>
            <w:r w:rsidR="00B4194A" w:rsidRPr="00B4194A">
              <w:rPr>
                <w:szCs w:val="22"/>
                <w:lang w:val="en-CA"/>
              </w:rPr>
              <w:t xml:space="preserve">, </w:t>
            </w:r>
            <w:r w:rsidR="00346148">
              <w:rPr>
                <w:szCs w:val="22"/>
                <w:lang w:val="en-CA"/>
              </w:rPr>
              <w:t>23</w:t>
            </w:r>
            <w:r w:rsidR="00FA139D">
              <w:rPr>
                <w:szCs w:val="22"/>
                <w:lang w:val="en-CA"/>
              </w:rPr>
              <w:t xml:space="preserve"> </w:t>
            </w:r>
            <w:r w:rsidR="00346148">
              <w:rPr>
                <w:szCs w:val="22"/>
                <w:lang w:val="en-CA"/>
              </w:rPr>
              <w:t>Oct.</w:t>
            </w:r>
            <w:r w:rsidR="00FA139D">
              <w:rPr>
                <w:szCs w:val="22"/>
                <w:lang w:val="en-CA"/>
              </w:rPr>
              <w:t xml:space="preserve"> – </w:t>
            </w:r>
            <w:r w:rsidR="00346148">
              <w:rPr>
                <w:szCs w:val="22"/>
                <w:lang w:val="en-CA"/>
              </w:rPr>
              <w:t>1</w:t>
            </w:r>
            <w:r w:rsidR="00FA139D" w:rsidRPr="005E1AC6">
              <w:rPr>
                <w:szCs w:val="22"/>
                <w:lang w:val="en-CA"/>
              </w:rPr>
              <w:t xml:space="preserve"> </w:t>
            </w:r>
            <w:r w:rsidR="00346148">
              <w:rPr>
                <w:szCs w:val="22"/>
                <w:lang w:val="en-CA"/>
              </w:rPr>
              <w:t>Nov</w:t>
            </w:r>
            <w:r w:rsidR="00FA139D">
              <w:rPr>
                <w:szCs w:val="22"/>
                <w:lang w:val="en-CA"/>
              </w:rPr>
              <w:t>.</w:t>
            </w:r>
            <w:r w:rsidR="00FA139D" w:rsidRPr="005E1AC6">
              <w:rPr>
                <w:szCs w:val="22"/>
                <w:lang w:val="en-CA"/>
              </w:rPr>
              <w:t xml:space="preserve"> 201</w:t>
            </w:r>
            <w:r w:rsidR="00FA139D">
              <w:rPr>
                <w:szCs w:val="22"/>
                <w:lang w:val="en-CA"/>
              </w:rPr>
              <w:t>3</w:t>
            </w:r>
          </w:p>
        </w:tc>
        <w:tc>
          <w:tcPr>
            <w:tcW w:w="3168" w:type="dxa"/>
          </w:tcPr>
          <w:p w:rsidR="008A4B4C" w:rsidRPr="005B217D" w:rsidRDefault="00E61DAC" w:rsidP="00E831FA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5B217D">
              <w:rPr>
                <w:lang w:val="en-CA"/>
              </w:rPr>
              <w:t>Document</w:t>
            </w:r>
            <w:r w:rsidR="006C5D39" w:rsidRPr="005B217D">
              <w:rPr>
                <w:lang w:val="en-CA"/>
              </w:rPr>
              <w:t xml:space="preserve">: </w:t>
            </w:r>
            <w:r w:rsidR="006C5D39" w:rsidRPr="00CD17A2">
              <w:rPr>
                <w:lang w:val="en-CA"/>
              </w:rPr>
              <w:t>JC</w:t>
            </w:r>
            <w:r w:rsidRPr="00CD17A2">
              <w:rPr>
                <w:lang w:val="en-CA"/>
              </w:rPr>
              <w:t>T</w:t>
            </w:r>
            <w:r w:rsidR="006C5D39" w:rsidRPr="00CD17A2">
              <w:rPr>
                <w:lang w:val="en-CA"/>
              </w:rPr>
              <w:t>VC</w:t>
            </w:r>
            <w:r w:rsidRPr="00CD17A2">
              <w:rPr>
                <w:lang w:val="en-CA"/>
              </w:rPr>
              <w:t>-</w:t>
            </w:r>
            <w:r w:rsidR="00346148" w:rsidRPr="00CD17A2">
              <w:rPr>
                <w:lang w:val="en-CA"/>
              </w:rPr>
              <w:t>O</w:t>
            </w:r>
            <w:r w:rsidR="00FB00AF" w:rsidRPr="00CD17A2">
              <w:rPr>
                <w:u w:val="single"/>
                <w:lang w:val="en-CA"/>
              </w:rPr>
              <w:t>0</w:t>
            </w:r>
            <w:r w:rsidR="00CD17A2" w:rsidRPr="00CD17A2">
              <w:rPr>
                <w:u w:val="single"/>
                <w:lang w:val="en-CA"/>
              </w:rPr>
              <w:t>178</w:t>
            </w:r>
            <w:ins w:id="0" w:author="Rajan Joshi, Qualcomm" w:date="2013-10-18T22:35:00Z">
              <w:r w:rsidR="00D4171F">
                <w:rPr>
                  <w:u w:val="single"/>
                  <w:lang w:val="en-CA"/>
                </w:rPr>
                <w:t>_r</w:t>
              </w:r>
            </w:ins>
            <w:ins w:id="1" w:author="Rajan Joshi, Qualcomm" w:date="2013-10-23T08:16:00Z">
              <w:r w:rsidR="00E831FA">
                <w:rPr>
                  <w:u w:val="single"/>
                  <w:lang w:val="en-CA"/>
                </w:rPr>
                <w:t>2</w:t>
              </w:r>
            </w:ins>
          </w:p>
        </w:tc>
      </w:tr>
    </w:tbl>
    <w:p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CD17A2" w:rsidRDefault="00FB00AF" w:rsidP="008B0993">
            <w:pPr>
              <w:spacing w:before="60" w:after="60"/>
              <w:rPr>
                <w:b/>
                <w:szCs w:val="22"/>
                <w:lang w:val="en-CA"/>
              </w:rPr>
            </w:pPr>
            <w:r w:rsidRPr="00CD17A2">
              <w:rPr>
                <w:b/>
                <w:szCs w:val="22"/>
              </w:rPr>
              <w:t xml:space="preserve">Non-RCE3: </w:t>
            </w:r>
            <w:r w:rsidR="008A18F7" w:rsidRPr="00CD17A2">
              <w:rPr>
                <w:b/>
                <w:szCs w:val="22"/>
              </w:rPr>
              <w:t xml:space="preserve">Explicit signaling </w:t>
            </w:r>
            <w:r w:rsidR="008B0993">
              <w:rPr>
                <w:b/>
                <w:szCs w:val="22"/>
              </w:rPr>
              <w:t>of</w:t>
            </w:r>
            <w:r w:rsidR="008A18F7" w:rsidRPr="00CD17A2">
              <w:rPr>
                <w:b/>
                <w:szCs w:val="22"/>
              </w:rPr>
              <w:t xml:space="preserve"> intra RDPCM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FB00AF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 xml:space="preserve">Input Document to </w:t>
            </w:r>
            <w:r w:rsidR="00AE341B" w:rsidRPr="005B217D">
              <w:rPr>
                <w:szCs w:val="22"/>
                <w:lang w:val="en-CA"/>
              </w:rPr>
              <w:t>JCT-VC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FB00AF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>Proposal</w:t>
            </w:r>
          </w:p>
        </w:tc>
      </w:tr>
      <w:tr w:rsidR="0046500D" w:rsidRPr="005B217D">
        <w:tc>
          <w:tcPr>
            <w:tcW w:w="1458" w:type="dxa"/>
          </w:tcPr>
          <w:p w:rsidR="0046500D" w:rsidRPr="005B217D" w:rsidRDefault="0046500D" w:rsidP="00067093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46500D" w:rsidRDefault="0046500D" w:rsidP="00F1397D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Jewon Kang</w:t>
            </w:r>
            <w:r w:rsidR="00CD17A2">
              <w:rPr>
                <w:szCs w:val="22"/>
                <w:lang w:val="en-CA"/>
              </w:rPr>
              <w:t xml:space="preserve">, </w:t>
            </w:r>
            <w:r>
              <w:rPr>
                <w:szCs w:val="22"/>
                <w:lang w:val="en-CA"/>
              </w:rPr>
              <w:t>Rajan Joshi</w:t>
            </w:r>
            <w:r w:rsidR="00CD17A2">
              <w:rPr>
                <w:szCs w:val="22"/>
                <w:lang w:val="en-CA"/>
              </w:rPr>
              <w:t xml:space="preserve">, </w:t>
            </w:r>
            <w:r>
              <w:rPr>
                <w:szCs w:val="22"/>
                <w:lang w:val="en-CA"/>
              </w:rPr>
              <w:t>Joel Sole</w:t>
            </w:r>
            <w:r w:rsidR="00CD17A2">
              <w:rPr>
                <w:szCs w:val="22"/>
                <w:lang w:val="en-CA"/>
              </w:rPr>
              <w:t>,</w:t>
            </w:r>
            <w:r>
              <w:rPr>
                <w:szCs w:val="22"/>
                <w:lang w:val="en-CA"/>
              </w:rPr>
              <w:t xml:space="preserve"> Marta Karczewicz</w:t>
            </w:r>
          </w:p>
          <w:p w:rsidR="0046500D" w:rsidRDefault="0046500D" w:rsidP="004A0A95">
            <w:pPr>
              <w:spacing w:before="60" w:after="60"/>
              <w:rPr>
                <w:szCs w:val="22"/>
                <w:lang w:val="en-CA"/>
              </w:rPr>
            </w:pPr>
          </w:p>
          <w:p w:rsidR="0046500D" w:rsidRPr="005B217D" w:rsidRDefault="0046500D" w:rsidP="004A0A95">
            <w:pPr>
              <w:spacing w:before="60" w:after="60"/>
              <w:rPr>
                <w:szCs w:val="22"/>
                <w:lang w:val="en-CA"/>
              </w:rPr>
            </w:pPr>
            <w:r w:rsidRPr="002F5939">
              <w:rPr>
                <w:szCs w:val="22"/>
              </w:rPr>
              <w:t>5775 Morehouse Dr</w:t>
            </w:r>
            <w:r>
              <w:rPr>
                <w:szCs w:val="22"/>
              </w:rPr>
              <w:t>ive</w:t>
            </w:r>
            <w:r w:rsidRPr="00906146">
              <w:rPr>
                <w:szCs w:val="22"/>
              </w:rPr>
              <w:br/>
            </w:r>
            <w:r>
              <w:rPr>
                <w:szCs w:val="22"/>
              </w:rPr>
              <w:t>San Diego, CA 92121</w:t>
            </w:r>
            <w:r w:rsidRPr="00906146">
              <w:rPr>
                <w:szCs w:val="22"/>
              </w:rPr>
              <w:br/>
            </w:r>
            <w:r>
              <w:rPr>
                <w:szCs w:val="22"/>
              </w:rPr>
              <w:t>USA</w:t>
            </w:r>
          </w:p>
        </w:tc>
        <w:tc>
          <w:tcPr>
            <w:tcW w:w="900" w:type="dxa"/>
          </w:tcPr>
          <w:p w:rsidR="0046500D" w:rsidRPr="005B217D" w:rsidRDefault="0046500D" w:rsidP="00BB4A10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>Tel:</w:t>
            </w:r>
            <w:r w:rsidRPr="005B217D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46500D" w:rsidRDefault="0046500D" w:rsidP="00BB4A10">
            <w:pPr>
              <w:spacing w:before="60" w:after="60"/>
              <w:rPr>
                <w:rStyle w:val="Hyperlink"/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1-858-651-8457</w:t>
            </w:r>
            <w:r w:rsidRPr="005B217D">
              <w:rPr>
                <w:szCs w:val="22"/>
                <w:lang w:val="en-CA"/>
              </w:rPr>
              <w:br/>
            </w:r>
            <w:hyperlink r:id="rId11" w:history="1">
              <w:r w:rsidRPr="004951BA">
                <w:rPr>
                  <w:rStyle w:val="Hyperlink"/>
                  <w:szCs w:val="22"/>
                  <w:lang w:val="en-CA"/>
                </w:rPr>
                <w:t>jewonk@qti.qualcomm.com</w:t>
              </w:r>
            </w:hyperlink>
          </w:p>
          <w:p w:rsidR="0046500D" w:rsidRPr="005B217D" w:rsidRDefault="0046500D" w:rsidP="00BB4A10">
            <w:pPr>
              <w:spacing w:before="60" w:after="60"/>
              <w:rPr>
                <w:szCs w:val="22"/>
                <w:lang w:val="en-CA"/>
              </w:rPr>
            </w:pPr>
          </w:p>
        </w:tc>
      </w:tr>
      <w:tr w:rsidR="0046500D" w:rsidRPr="005B217D">
        <w:tc>
          <w:tcPr>
            <w:tcW w:w="1458" w:type="dxa"/>
          </w:tcPr>
          <w:p w:rsidR="0046500D" w:rsidRPr="005B217D" w:rsidRDefault="0046500D" w:rsidP="00067093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46500D" w:rsidRPr="005B217D" w:rsidRDefault="0046500D" w:rsidP="00CD17A2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</w:rPr>
              <w:t>Qualcomm Inc</w:t>
            </w:r>
            <w:r w:rsidR="00CD17A2">
              <w:rPr>
                <w:szCs w:val="22"/>
              </w:rPr>
              <w:t>.</w:t>
            </w:r>
          </w:p>
        </w:tc>
      </w:tr>
    </w:tbl>
    <w:p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275BCF" w:rsidRPr="005B217D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:rsidR="009A38FD" w:rsidRDefault="00403098" w:rsidP="009A38FD">
      <w:pPr>
        <w:jc w:val="both"/>
        <w:rPr>
          <w:lang w:val="en-CA"/>
        </w:rPr>
      </w:pPr>
      <w:r>
        <w:rPr>
          <w:lang w:val="en-CA"/>
        </w:rPr>
        <w:t xml:space="preserve">This contribution </w:t>
      </w:r>
      <w:r w:rsidR="00CD17A2">
        <w:rPr>
          <w:lang w:val="en-CA"/>
        </w:rPr>
        <w:t xml:space="preserve">proposes </w:t>
      </w:r>
      <w:r w:rsidR="00991B04">
        <w:rPr>
          <w:lang w:val="en-CA"/>
        </w:rPr>
        <w:t>explicit signaling</w:t>
      </w:r>
      <w:r w:rsidR="00CD17A2">
        <w:rPr>
          <w:lang w:val="en-CA"/>
        </w:rPr>
        <w:t xml:space="preserve"> of intra R</w:t>
      </w:r>
      <w:r w:rsidR="00991B04">
        <w:rPr>
          <w:lang w:val="en-CA"/>
        </w:rPr>
        <w:t>DPCM</w:t>
      </w:r>
      <w:r w:rsidR="00FE3FF2">
        <w:rPr>
          <w:lang w:val="en-CA"/>
        </w:rPr>
        <w:t xml:space="preserve"> </w:t>
      </w:r>
      <w:r w:rsidR="00CD17A2">
        <w:rPr>
          <w:lang w:val="en-CA"/>
        </w:rPr>
        <w:t>to align it with inter R</w:t>
      </w:r>
      <w:r w:rsidR="00FE3FF2">
        <w:rPr>
          <w:lang w:val="en-CA"/>
        </w:rPr>
        <w:t>DPCM</w:t>
      </w:r>
      <w:r w:rsidR="00991B04">
        <w:rPr>
          <w:lang w:val="en-CA"/>
        </w:rPr>
        <w:t xml:space="preserve">. </w:t>
      </w:r>
      <w:r w:rsidR="00CD17A2">
        <w:rPr>
          <w:lang w:val="en-CA"/>
        </w:rPr>
        <w:t xml:space="preserve">The existing inter RDPCM signaling scheme </w:t>
      </w:r>
      <w:r w:rsidR="00D731F7">
        <w:rPr>
          <w:lang w:val="en-CA"/>
        </w:rPr>
        <w:t xml:space="preserve">to signal the </w:t>
      </w:r>
      <w:r w:rsidR="00CD17A2">
        <w:rPr>
          <w:lang w:val="en-CA"/>
        </w:rPr>
        <w:t xml:space="preserve">RDPCM </w:t>
      </w:r>
      <w:r w:rsidR="00D731F7">
        <w:rPr>
          <w:lang w:val="en-CA"/>
        </w:rPr>
        <w:t>mode (</w:t>
      </w:r>
      <w:r w:rsidR="00D731F7">
        <w:rPr>
          <w:szCs w:val="22"/>
        </w:rPr>
        <w:t xml:space="preserve">(DPCM_OFF, DPCM_VER, and DPCM_HOR) </w:t>
      </w:r>
      <w:r w:rsidR="00CD17A2">
        <w:rPr>
          <w:lang w:val="en-CA"/>
        </w:rPr>
        <w:t xml:space="preserve">is reused. Simulation results are provided that reportedly show that </w:t>
      </w:r>
      <w:r w:rsidR="00A4162C">
        <w:rPr>
          <w:lang w:val="en-CA"/>
        </w:rPr>
        <w:t xml:space="preserve">the proposed scheme achieves </w:t>
      </w:r>
      <w:r w:rsidR="00CD17A2">
        <w:rPr>
          <w:lang w:val="en-CA"/>
        </w:rPr>
        <w:t xml:space="preserve">coding gains </w:t>
      </w:r>
      <w:r w:rsidR="00D731F7">
        <w:rPr>
          <w:lang w:val="en-CA"/>
        </w:rPr>
        <w:t xml:space="preserve">in </w:t>
      </w:r>
      <w:ins w:id="2" w:author="Rajan Joshi, Qualcomm" w:date="2013-10-23T08:25:00Z">
        <w:r w:rsidR="00E831FA">
          <w:rPr>
            <w:lang w:val="en-CA"/>
          </w:rPr>
          <w:t xml:space="preserve">all </w:t>
        </w:r>
      </w:ins>
      <w:del w:id="3" w:author="Rajan Joshi, Qualcomm" w:date="2013-10-23T08:25:00Z">
        <w:r w:rsidR="00D731F7" w:rsidDel="00E831FA">
          <w:rPr>
            <w:lang w:val="en-CA"/>
          </w:rPr>
          <w:delText xml:space="preserve">All-Intra </w:delText>
        </w:r>
      </w:del>
      <w:r w:rsidR="00D731F7">
        <w:rPr>
          <w:lang w:val="en-CA"/>
        </w:rPr>
        <w:t>configuration</w:t>
      </w:r>
      <w:ins w:id="4" w:author="Rajan Joshi, Qualcomm" w:date="2013-10-23T08:25:00Z">
        <w:r w:rsidR="00E831FA">
          <w:rPr>
            <w:lang w:val="en-CA"/>
          </w:rPr>
          <w:t>s</w:t>
        </w:r>
      </w:ins>
      <w:r w:rsidR="00D731F7">
        <w:rPr>
          <w:lang w:val="en-CA"/>
        </w:rPr>
        <w:t xml:space="preserve"> </w:t>
      </w:r>
      <w:r w:rsidR="00CD17A2">
        <w:rPr>
          <w:lang w:val="en-CA"/>
        </w:rPr>
        <w:t xml:space="preserve">for </w:t>
      </w:r>
      <w:r w:rsidR="008B0993">
        <w:rPr>
          <w:lang w:val="en-CA"/>
        </w:rPr>
        <w:t xml:space="preserve">Class F, SC YUV, and SC RGB test sequences </w:t>
      </w:r>
      <w:r w:rsidR="00D731F7">
        <w:rPr>
          <w:lang w:val="en-CA"/>
        </w:rPr>
        <w:t xml:space="preserve">without incurring any loss for natural videos and </w:t>
      </w:r>
      <w:proofErr w:type="spellStart"/>
      <w:r w:rsidR="00D731F7">
        <w:rPr>
          <w:lang w:val="en-CA"/>
        </w:rPr>
        <w:t>RExt</w:t>
      </w:r>
      <w:proofErr w:type="spellEnd"/>
      <w:r w:rsidR="00D731F7">
        <w:rPr>
          <w:lang w:val="en-CA"/>
        </w:rPr>
        <w:t xml:space="preserve"> </w:t>
      </w:r>
      <w:r w:rsidR="00A4162C">
        <w:rPr>
          <w:lang w:val="en-CA"/>
        </w:rPr>
        <w:t>video sequences.</w:t>
      </w:r>
      <w:r w:rsidR="00D731F7">
        <w:rPr>
          <w:lang w:val="en-CA"/>
        </w:rPr>
        <w:t xml:space="preserve"> </w:t>
      </w:r>
    </w:p>
    <w:p w:rsidR="00745F6B" w:rsidRPr="003E1670" w:rsidRDefault="003E1670" w:rsidP="009A38FD">
      <w:pPr>
        <w:pStyle w:val="Heading1"/>
      </w:pPr>
      <w:r>
        <w:t>Technical Description</w:t>
      </w:r>
    </w:p>
    <w:p w:rsidR="00D731F7" w:rsidRDefault="00C0600A" w:rsidP="0025055F">
      <w:pPr>
        <w:jc w:val="both"/>
        <w:rPr>
          <w:szCs w:val="22"/>
        </w:rPr>
      </w:pPr>
      <w:r>
        <w:rPr>
          <w:szCs w:val="22"/>
        </w:rPr>
        <w:t xml:space="preserve">In the </w:t>
      </w:r>
      <w:r w:rsidR="00BF1026">
        <w:rPr>
          <w:szCs w:val="22"/>
        </w:rPr>
        <w:t xml:space="preserve">current </w:t>
      </w:r>
      <w:r>
        <w:rPr>
          <w:szCs w:val="22"/>
        </w:rPr>
        <w:t xml:space="preserve">HEVC </w:t>
      </w:r>
      <w:r w:rsidR="00D731F7">
        <w:rPr>
          <w:szCs w:val="22"/>
        </w:rPr>
        <w:t>Range E</w:t>
      </w:r>
      <w:r w:rsidR="00BF1026">
        <w:rPr>
          <w:szCs w:val="22"/>
        </w:rPr>
        <w:t xml:space="preserve">xtension </w:t>
      </w:r>
      <w:r w:rsidR="00FA10B0">
        <w:rPr>
          <w:szCs w:val="22"/>
        </w:rPr>
        <w:t>(</w:t>
      </w:r>
      <w:proofErr w:type="spellStart"/>
      <w:r w:rsidR="00FA10B0">
        <w:rPr>
          <w:szCs w:val="22"/>
        </w:rPr>
        <w:t>RExt</w:t>
      </w:r>
      <w:proofErr w:type="spellEnd"/>
      <w:r w:rsidR="00FA10B0">
        <w:rPr>
          <w:szCs w:val="22"/>
        </w:rPr>
        <w:t xml:space="preserve">) </w:t>
      </w:r>
      <w:r>
        <w:rPr>
          <w:szCs w:val="22"/>
        </w:rPr>
        <w:t>design</w:t>
      </w:r>
      <w:r w:rsidR="00D731F7">
        <w:rPr>
          <w:szCs w:val="22"/>
        </w:rPr>
        <w:t xml:space="preserve"> [1</w:t>
      </w:r>
      <w:r w:rsidR="00BF1026">
        <w:rPr>
          <w:szCs w:val="22"/>
        </w:rPr>
        <w:t>]</w:t>
      </w:r>
      <w:r>
        <w:rPr>
          <w:szCs w:val="22"/>
        </w:rPr>
        <w:t xml:space="preserve">, </w:t>
      </w:r>
      <w:r w:rsidR="00D731F7">
        <w:rPr>
          <w:szCs w:val="22"/>
        </w:rPr>
        <w:t>intra RDPCM [2</w:t>
      </w:r>
      <w:r w:rsidR="00991B04">
        <w:rPr>
          <w:szCs w:val="22"/>
        </w:rPr>
        <w:t xml:space="preserve">] </w:t>
      </w:r>
      <w:r w:rsidR="00D731F7">
        <w:rPr>
          <w:szCs w:val="22"/>
        </w:rPr>
        <w:t xml:space="preserve">is applied in horizontal and vertical direction to horizontal and vertical intra prediction modes, respectively, </w:t>
      </w:r>
      <w:r w:rsidR="00991B04">
        <w:rPr>
          <w:szCs w:val="22"/>
        </w:rPr>
        <w:t xml:space="preserve">for </w:t>
      </w:r>
      <w:del w:id="5" w:author="Rajan Joshi, Qualcomm" w:date="2013-10-18T22:39:00Z">
        <w:r w:rsidR="00991B04" w:rsidDel="00D4171F">
          <w:rPr>
            <w:szCs w:val="22"/>
          </w:rPr>
          <w:delText xml:space="preserve">a </w:delText>
        </w:r>
      </w:del>
      <w:r w:rsidR="00991B04">
        <w:rPr>
          <w:szCs w:val="22"/>
        </w:rPr>
        <w:t>lossy and lossless coding</w:t>
      </w:r>
      <w:r w:rsidR="00D731F7">
        <w:rPr>
          <w:szCs w:val="22"/>
        </w:rPr>
        <w:t>.</w:t>
      </w:r>
      <w:r w:rsidR="00991B04">
        <w:rPr>
          <w:szCs w:val="22"/>
        </w:rPr>
        <w:t xml:space="preserve"> </w:t>
      </w:r>
      <w:r w:rsidR="00C3126B">
        <w:rPr>
          <w:szCs w:val="22"/>
        </w:rPr>
        <w:t xml:space="preserve">For the remaining intra prediction modes, RDPCM is not </w:t>
      </w:r>
      <w:r w:rsidR="00D731F7">
        <w:rPr>
          <w:szCs w:val="22"/>
        </w:rPr>
        <w:t>applied</w:t>
      </w:r>
      <w:r w:rsidR="00C3126B">
        <w:rPr>
          <w:szCs w:val="22"/>
        </w:rPr>
        <w:t xml:space="preserve">. </w:t>
      </w:r>
      <w:r w:rsidR="00D731F7">
        <w:rPr>
          <w:szCs w:val="22"/>
        </w:rPr>
        <w:t xml:space="preserve">On the other hand, in </w:t>
      </w:r>
      <w:r w:rsidR="00991B04">
        <w:rPr>
          <w:szCs w:val="22"/>
        </w:rPr>
        <w:t>inter</w:t>
      </w:r>
      <w:r w:rsidR="00D731F7">
        <w:rPr>
          <w:szCs w:val="22"/>
        </w:rPr>
        <w:t xml:space="preserve"> </w:t>
      </w:r>
      <w:r w:rsidR="00991B04">
        <w:rPr>
          <w:szCs w:val="22"/>
        </w:rPr>
        <w:t>RDPCM [</w:t>
      </w:r>
      <w:r w:rsidR="00D731F7">
        <w:rPr>
          <w:szCs w:val="22"/>
        </w:rPr>
        <w:t>3</w:t>
      </w:r>
      <w:r w:rsidR="00991B04">
        <w:rPr>
          <w:szCs w:val="22"/>
        </w:rPr>
        <w:t xml:space="preserve">] </w:t>
      </w:r>
      <w:r w:rsidR="00D731F7">
        <w:rPr>
          <w:szCs w:val="22"/>
        </w:rPr>
        <w:t>the</w:t>
      </w:r>
      <w:r w:rsidR="00991B04">
        <w:rPr>
          <w:szCs w:val="22"/>
        </w:rPr>
        <w:t xml:space="preserve"> DPCM mode (DPCM_OFF, DPCM_VER, and DPCM_HOR)</w:t>
      </w:r>
      <w:r w:rsidR="00D731F7">
        <w:rPr>
          <w:szCs w:val="22"/>
        </w:rPr>
        <w:t xml:space="preserve"> is explicitly signaled</w:t>
      </w:r>
      <w:r w:rsidR="00991B04">
        <w:rPr>
          <w:szCs w:val="22"/>
        </w:rPr>
        <w:t xml:space="preserve">. </w:t>
      </w:r>
      <w:r w:rsidR="00D731F7">
        <w:rPr>
          <w:szCs w:val="22"/>
        </w:rPr>
        <w:t>We propose to signal the RDPCM mode explicitly for intra RDPCM to unify intra and inter RDPCM. The proposed method is used for lossy as well as lossless coding.</w:t>
      </w:r>
    </w:p>
    <w:p w:rsidR="003E1670" w:rsidRPr="003E1670" w:rsidRDefault="00D731F7" w:rsidP="0025055F">
      <w:pPr>
        <w:jc w:val="both"/>
        <w:rPr>
          <w:lang w:val="en-CA"/>
        </w:rPr>
      </w:pPr>
      <w:r>
        <w:rPr>
          <w:lang w:val="en-CA"/>
        </w:rPr>
        <w:t>The existing inter RDPCM signaling scheme to signal the RDPCM mode (</w:t>
      </w:r>
      <w:r>
        <w:rPr>
          <w:szCs w:val="22"/>
        </w:rPr>
        <w:t xml:space="preserve">(DPCM_OFF, DPCM_VER, and DPCM_HOR) </w:t>
      </w:r>
      <w:r>
        <w:rPr>
          <w:lang w:val="en-CA"/>
        </w:rPr>
        <w:t>is reused.</w:t>
      </w:r>
      <w:r w:rsidR="003E1670">
        <w:rPr>
          <w:lang w:val="en-CA"/>
        </w:rPr>
        <w:t xml:space="preserve"> The RDPCM mode is chosen based on the SAD of the residuals for each mode. No other R-D search is performed. The existing scheme for signaling inter RDPCM mode is reused. </w:t>
      </w:r>
      <w:ins w:id="6" w:author="Rajan Joshi, Qualcomm" w:date="2013-10-18T22:44:00Z">
        <w:r w:rsidR="00D4171F">
          <w:rPr>
            <w:lang w:val="en-CA"/>
          </w:rPr>
          <w:t>Separate contexts are used for the explicitly signaled in</w:t>
        </w:r>
      </w:ins>
      <w:ins w:id="7" w:author="Rajan Joshi, Qualcomm" w:date="2013-10-18T22:45:00Z">
        <w:r w:rsidR="00D4171F">
          <w:rPr>
            <w:lang w:val="en-CA"/>
          </w:rPr>
          <w:t>tra RDPCM flags.</w:t>
        </w:r>
      </w:ins>
    </w:p>
    <w:p w:rsidR="00CA50B5" w:rsidRPr="005B217D" w:rsidRDefault="00CA50B5" w:rsidP="00CA50B5">
      <w:pPr>
        <w:pStyle w:val="Heading1"/>
        <w:rPr>
          <w:lang w:val="en-CA"/>
        </w:rPr>
      </w:pPr>
      <w:r>
        <w:rPr>
          <w:lang w:val="en-CA"/>
        </w:rPr>
        <w:t>Experimental results</w:t>
      </w:r>
    </w:p>
    <w:p w:rsidR="0093595D" w:rsidRPr="009A38FD" w:rsidRDefault="003E1670" w:rsidP="0042770D">
      <w:pPr>
        <w:jc w:val="both"/>
        <w:rPr>
          <w:szCs w:val="22"/>
        </w:rPr>
      </w:pPr>
      <w:r>
        <w:rPr>
          <w:szCs w:val="22"/>
        </w:rPr>
        <w:t xml:space="preserve">The proposed method was tested for the test sequences and conditions specified in </w:t>
      </w:r>
      <w:r w:rsidR="00BB75B3">
        <w:rPr>
          <w:szCs w:val="22"/>
        </w:rPr>
        <w:t>RCE3</w:t>
      </w:r>
      <w:r w:rsidR="00E30724">
        <w:rPr>
          <w:szCs w:val="22"/>
        </w:rPr>
        <w:t xml:space="preserve"> </w:t>
      </w:r>
      <w:r w:rsidR="0055357D">
        <w:rPr>
          <w:szCs w:val="22"/>
        </w:rPr>
        <w:t>[</w:t>
      </w:r>
      <w:r w:rsidR="009A38FD">
        <w:rPr>
          <w:szCs w:val="22"/>
        </w:rPr>
        <w:t>4</w:t>
      </w:r>
      <w:r w:rsidR="0055357D">
        <w:rPr>
          <w:szCs w:val="22"/>
        </w:rPr>
        <w:t>]</w:t>
      </w:r>
      <w:r w:rsidR="00BB75B3">
        <w:rPr>
          <w:szCs w:val="22"/>
        </w:rPr>
        <w:t xml:space="preserve">, and the anchor is </w:t>
      </w:r>
      <w:del w:id="8" w:author="Rajan Joshi, Qualcomm" w:date="2013-10-18T22:46:00Z">
        <w:r w:rsidR="00BB75B3" w:rsidDel="00CE04F6">
          <w:rPr>
            <w:szCs w:val="22"/>
          </w:rPr>
          <w:delText>HM10.1RExt</w:delText>
        </w:r>
      </w:del>
      <w:ins w:id="9" w:author="Rajan Joshi, Qualcomm" w:date="2013-10-18T22:46:00Z">
        <w:r w:rsidR="00CE04F6">
          <w:rPr>
            <w:szCs w:val="22"/>
          </w:rPr>
          <w:t>HM1</w:t>
        </w:r>
        <w:r w:rsidR="0062136D">
          <w:rPr>
            <w:szCs w:val="22"/>
          </w:rPr>
          <w:t>2.0</w:t>
        </w:r>
      </w:ins>
      <w:ins w:id="10" w:author="Rajan Joshi, Qualcomm" w:date="2013-10-18T23:58:00Z">
        <w:r w:rsidR="0062136D">
          <w:rPr>
            <w:szCs w:val="22"/>
          </w:rPr>
          <w:t>+</w:t>
        </w:r>
      </w:ins>
      <w:ins w:id="11" w:author="Rajan Joshi, Qualcomm" w:date="2013-10-18T22:46:00Z">
        <w:r w:rsidR="00CE04F6">
          <w:rPr>
            <w:szCs w:val="22"/>
          </w:rPr>
          <w:t>RExt</w:t>
        </w:r>
      </w:ins>
      <w:r w:rsidR="00BB75B3">
        <w:rPr>
          <w:szCs w:val="22"/>
        </w:rPr>
        <w:t>-4.1 software</w:t>
      </w:r>
      <w:r w:rsidR="00CC2ECD">
        <w:rPr>
          <w:szCs w:val="22"/>
        </w:rPr>
        <w:t>.</w:t>
      </w:r>
      <w:r w:rsidR="009A38FD">
        <w:rPr>
          <w:szCs w:val="22"/>
        </w:rPr>
        <w:t xml:space="preserve"> </w:t>
      </w:r>
      <w:r w:rsidR="009A38FD">
        <w:t>Table 1 shows the BD-rate results for lossy coding</w:t>
      </w:r>
      <w:ins w:id="12" w:author="Rajan Joshi, Qualcomm" w:date="2013-10-18T22:46:00Z">
        <w:r w:rsidR="00CE04F6">
          <w:t xml:space="preserve"> and Table 2 shows the BD-rate results for lossless coding</w:t>
        </w:r>
      </w:ins>
      <w:ins w:id="13" w:author="Rajan Joshi, Qualcomm" w:date="2013-10-18T22:47:00Z">
        <w:r w:rsidR="00CE04F6">
          <w:t>.</w:t>
        </w:r>
      </w:ins>
    </w:p>
    <w:p w:rsidR="0062136D" w:rsidDel="00E831FA" w:rsidRDefault="0062136D" w:rsidP="0062136D">
      <w:pPr>
        <w:keepNext/>
        <w:rPr>
          <w:del w:id="14" w:author="Rajan Joshi, Qualcomm" w:date="2013-10-23T08:21:00Z"/>
        </w:rPr>
      </w:pPr>
      <w:del w:id="15" w:author="Rajan Joshi, Qualcomm" w:date="2013-10-23T08:17:00Z">
        <w:r w:rsidDel="00E831FA">
          <w:object w:dxaOrig="11810" w:dyaOrig="315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8" type="#_x0000_t75" style="width:468.3pt;height:125pt" o:ole="">
              <v:imagedata r:id="rId12" o:title=""/>
            </v:shape>
            <o:OLEObject Type="Embed" ProgID="Excel.SheetMacroEnabled.12" ShapeID="_x0000_i1028" DrawAspect="Content" ObjectID="_1444062856" r:id="rId13"/>
          </w:object>
        </w:r>
      </w:del>
      <w:ins w:id="16" w:author="Rajan Joshi, Qualcomm" w:date="2013-10-23T08:21:00Z">
        <w:r w:rsidR="00E831FA">
          <w:object w:dxaOrig="11810" w:dyaOrig="9978">
            <v:shape id="_x0000_i1029" type="#_x0000_t75" style="width:468.3pt;height:395.7pt" o:ole="">
              <v:imagedata r:id="rId14" o:title=""/>
            </v:shape>
            <o:OLEObject Type="Embed" ProgID="Excel.SheetMacroEnabled.12" ShapeID="_x0000_i1029" DrawAspect="Content" ObjectID="_1444062857" r:id="rId15"/>
          </w:object>
        </w:r>
      </w:ins>
      <w:del w:id="17" w:author="Rajan Joshi, Qualcomm" w:date="2013-10-23T08:17:00Z">
        <w:r w:rsidDel="00E831FA">
          <w:fldChar w:fldCharType="begin"/>
        </w:r>
        <w:r w:rsidDel="00E831FA">
          <w:fldChar w:fldCharType="separate"/>
        </w:r>
        <w:r w:rsidDel="00E831FA">
          <w:fldChar w:fldCharType="end"/>
        </w:r>
      </w:del>
    </w:p>
    <w:p w:rsidR="00107E33" w:rsidRDefault="009A38FD" w:rsidP="0062136D">
      <w:pPr>
        <w:keepNext/>
        <w:rPr>
          <w:ins w:id="18" w:author="Rajan Joshi, Qualcomm" w:date="2013-10-19T00:08:00Z"/>
          <w:lang w:val="en-CA" w:eastAsia="ja-JP"/>
        </w:rPr>
      </w:pPr>
      <w:r>
        <w:t xml:space="preserve">Table </w:t>
      </w:r>
      <w:r w:rsidR="00F65C99">
        <w:fldChar w:fldCharType="begin"/>
      </w:r>
      <w:r w:rsidR="00F65C99">
        <w:instrText xml:space="preserve"> SEQ Table \* ARABIC </w:instrText>
      </w:r>
      <w:r w:rsidR="00F65C99">
        <w:fldChar w:fldCharType="separate"/>
      </w:r>
      <w:r>
        <w:rPr>
          <w:noProof/>
        </w:rPr>
        <w:t>1</w:t>
      </w:r>
      <w:r w:rsidR="00F65C99">
        <w:rPr>
          <w:noProof/>
        </w:rPr>
        <w:fldChar w:fldCharType="end"/>
      </w:r>
      <w:r>
        <w:t xml:space="preserve">: BD-rate results for the proposed method for lossy coding. </w:t>
      </w:r>
      <w:r w:rsidRPr="009A38FD">
        <w:rPr>
          <w:lang w:val="en-CA" w:eastAsia="ja-JP"/>
        </w:rPr>
        <w:t>Anchor is HM1</w:t>
      </w:r>
      <w:del w:id="19" w:author="Rajan Joshi, Qualcomm" w:date="2013-10-18T23:58:00Z">
        <w:r w:rsidRPr="009A38FD" w:rsidDel="0062136D">
          <w:rPr>
            <w:lang w:val="en-CA" w:eastAsia="ja-JP"/>
          </w:rPr>
          <w:delText>0.1</w:delText>
        </w:r>
      </w:del>
      <w:ins w:id="20" w:author="Rajan Joshi, Qualcomm" w:date="2013-10-18T23:58:00Z">
        <w:r w:rsidR="0062136D">
          <w:rPr>
            <w:lang w:val="en-CA" w:eastAsia="ja-JP"/>
          </w:rPr>
          <w:t>2.0</w:t>
        </w:r>
      </w:ins>
      <w:r w:rsidRPr="009A38FD">
        <w:rPr>
          <w:lang w:val="en-CA" w:eastAsia="ja-JP"/>
        </w:rPr>
        <w:t>+RExt</w:t>
      </w:r>
      <w:ins w:id="21" w:author="Rajan Joshi, Qualcomm" w:date="2013-10-18T23:58:00Z">
        <w:r w:rsidR="0062136D">
          <w:rPr>
            <w:lang w:val="en-CA" w:eastAsia="ja-JP"/>
          </w:rPr>
          <w:t>-</w:t>
        </w:r>
      </w:ins>
      <w:r w:rsidRPr="009A38FD">
        <w:rPr>
          <w:lang w:val="en-CA" w:eastAsia="ja-JP"/>
        </w:rPr>
        <w:t>4.</w:t>
      </w:r>
      <w:commentRangeStart w:id="22"/>
      <w:r w:rsidRPr="009A38FD">
        <w:rPr>
          <w:lang w:val="en-CA" w:eastAsia="ja-JP"/>
        </w:rPr>
        <w:t>1</w:t>
      </w:r>
      <w:commentRangeEnd w:id="22"/>
      <w:r w:rsidR="00E831FA">
        <w:rPr>
          <w:rStyle w:val="CommentReference"/>
        </w:rPr>
        <w:commentReference w:id="22"/>
      </w:r>
      <w:r w:rsidRPr="009A38FD">
        <w:rPr>
          <w:lang w:val="en-CA" w:eastAsia="ja-JP"/>
        </w:rPr>
        <w:t>.</w:t>
      </w:r>
    </w:p>
    <w:p w:rsidR="00AC571B" w:rsidRDefault="00AC571B" w:rsidP="0062136D">
      <w:pPr>
        <w:keepNext/>
        <w:rPr>
          <w:lang w:val="en-CA" w:eastAsia="ja-JP"/>
        </w:rPr>
      </w:pPr>
    </w:p>
    <w:p w:rsidR="0062136D" w:rsidRDefault="00AC571B" w:rsidP="0062136D">
      <w:pPr>
        <w:keepNext/>
        <w:rPr>
          <w:ins w:id="23" w:author="Rajan Joshi, Qualcomm" w:date="2013-10-19T00:06:00Z"/>
          <w:lang w:val="en-CA" w:eastAsia="ja-JP"/>
        </w:rPr>
      </w:pPr>
      <w:ins w:id="24" w:author="Rajan Joshi, Qualcomm" w:date="2013-10-19T00:06:00Z">
        <w:r>
          <w:rPr>
            <w:lang w:val="en-CA" w:eastAsia="ja-JP"/>
          </w:rPr>
          <w:object w:dxaOrig="13464" w:dyaOrig="4567">
            <v:shape id="_x0000_i1025" type="#_x0000_t75" style="width:467.7pt;height:158.4pt" o:ole="">
              <v:imagedata r:id="rId17" o:title=""/>
            </v:shape>
            <o:OLEObject Type="Embed" ProgID="Excel.SheetMacroEnabled.12" ShapeID="_x0000_i1025" DrawAspect="Content" ObjectID="_1444062858" r:id="rId18"/>
          </w:object>
        </w:r>
      </w:ins>
    </w:p>
    <w:p w:rsidR="00AC571B" w:rsidRDefault="00AC571B" w:rsidP="0062136D">
      <w:pPr>
        <w:keepNext/>
        <w:rPr>
          <w:ins w:id="25" w:author="Rajan Joshi, Qualcomm" w:date="2013-10-19T00:07:00Z"/>
          <w:lang w:val="en-CA" w:eastAsia="ja-JP"/>
        </w:rPr>
      </w:pPr>
      <w:ins w:id="26" w:author="Rajan Joshi, Qualcomm" w:date="2013-10-19T00:07:00Z">
        <w:r>
          <w:rPr>
            <w:lang w:val="en-CA" w:eastAsia="ja-JP"/>
          </w:rPr>
          <w:object w:dxaOrig="14110" w:dyaOrig="4567">
            <v:shape id="_x0000_i1026" type="#_x0000_t75" style="width:467.7pt;height:151.5pt" o:ole="">
              <v:imagedata r:id="rId19" o:title=""/>
            </v:shape>
            <o:OLEObject Type="Embed" ProgID="Excel.SheetMacroEnabled.12" ShapeID="_x0000_i1026" DrawAspect="Content" ObjectID="_1444062859" r:id="rId20"/>
          </w:object>
        </w:r>
      </w:ins>
    </w:p>
    <w:p w:rsidR="00AC571B" w:rsidRDefault="00AC571B" w:rsidP="0062136D">
      <w:pPr>
        <w:keepNext/>
        <w:rPr>
          <w:ins w:id="27" w:author="Jewon Kang" w:date="2013-10-18T14:05:00Z"/>
          <w:lang w:val="en-CA" w:eastAsia="ja-JP"/>
        </w:rPr>
      </w:pPr>
      <w:ins w:id="28" w:author="Rajan Joshi, Qualcomm" w:date="2013-10-19T00:08:00Z">
        <w:r>
          <w:rPr>
            <w:lang w:val="en-CA" w:eastAsia="ja-JP"/>
          </w:rPr>
          <w:object w:dxaOrig="14207" w:dyaOrig="4567">
            <v:shape id="_x0000_i1027" type="#_x0000_t75" style="width:468.3pt;height:150.35pt" o:ole="">
              <v:imagedata r:id="rId21" o:title=""/>
            </v:shape>
            <o:OLEObject Type="Embed" ProgID="Excel.SheetMacroEnabled.12" ShapeID="_x0000_i1027" DrawAspect="Content" ObjectID="_1444062860" r:id="rId22"/>
          </w:object>
        </w:r>
      </w:ins>
    </w:p>
    <w:p w:rsidR="0062136D" w:rsidRDefault="0062136D" w:rsidP="0062136D">
      <w:pPr>
        <w:pStyle w:val="Caption"/>
        <w:rPr>
          <w:ins w:id="29" w:author="Rajan Joshi, Qualcomm" w:date="2013-10-18T23:59:00Z"/>
          <w:lang w:val="en-CA" w:eastAsia="ja-JP"/>
        </w:rPr>
      </w:pPr>
      <w:ins w:id="30" w:author="Rajan Joshi, Qualcomm" w:date="2013-10-18T23:59:00Z">
        <w:r>
          <w:t xml:space="preserve">Table 2: BD-rate results for the proposed method for lossless coding. </w:t>
        </w:r>
        <w:r w:rsidRPr="009A38FD">
          <w:rPr>
            <w:lang w:val="en-CA" w:eastAsia="ja-JP"/>
          </w:rPr>
          <w:t>Anchor is HM1</w:t>
        </w:r>
        <w:r>
          <w:rPr>
            <w:lang w:val="en-CA" w:eastAsia="ja-JP"/>
          </w:rPr>
          <w:t>2</w:t>
        </w:r>
        <w:r w:rsidRPr="009A38FD">
          <w:rPr>
            <w:lang w:val="en-CA" w:eastAsia="ja-JP"/>
          </w:rPr>
          <w:t>+RExt4.1.</w:t>
        </w:r>
      </w:ins>
    </w:p>
    <w:p w:rsidR="00F10EFA" w:rsidRPr="00F10EFA" w:rsidRDefault="00F10EFA">
      <w:pPr>
        <w:rPr>
          <w:lang w:val="en-CA" w:eastAsia="ja-JP"/>
          <w:rPrChange w:id="31" w:author="Jewon Kang" w:date="2013-10-18T14:05:00Z">
            <w:rPr/>
          </w:rPrChange>
        </w:rPr>
        <w:pPrChange w:id="32" w:author="Jewon Kang" w:date="2013-10-18T14:05:00Z">
          <w:pPr>
            <w:pStyle w:val="Caption"/>
          </w:pPr>
        </w:pPrChange>
      </w:pPr>
    </w:p>
    <w:p w:rsidR="00D10C88" w:rsidRDefault="00D10C88" w:rsidP="00D10C88">
      <w:pPr>
        <w:pStyle w:val="Heading1"/>
        <w:jc w:val="both"/>
      </w:pPr>
      <w:r>
        <w:t>Conclusion</w:t>
      </w:r>
    </w:p>
    <w:p w:rsidR="009A38FD" w:rsidRDefault="00D10C88" w:rsidP="00D10C88">
      <w:pPr>
        <w:jc w:val="both"/>
        <w:rPr>
          <w:lang w:val="en-CA"/>
        </w:rPr>
      </w:pPr>
      <w:r w:rsidRPr="00DA7406">
        <w:t xml:space="preserve">In this contribution, </w:t>
      </w:r>
      <w:r w:rsidR="00753DB2">
        <w:t xml:space="preserve">explicit signaling of </w:t>
      </w:r>
      <w:r w:rsidR="009A38FD">
        <w:t xml:space="preserve">the intra </w:t>
      </w:r>
      <w:r w:rsidR="00753DB2">
        <w:t xml:space="preserve">RDPCM </w:t>
      </w:r>
      <w:r w:rsidR="009A38FD">
        <w:t xml:space="preserve">mode is proposed. The existing inter RDPCM scheme for signaling the RDPCM mode is reused. </w:t>
      </w:r>
      <w:r w:rsidR="009A38FD">
        <w:rPr>
          <w:lang w:val="en-CA"/>
        </w:rPr>
        <w:t xml:space="preserve">The RDPCM mode is chosen based on the SAD of the residuals for each mode. </w:t>
      </w:r>
      <w:r w:rsidR="00315601">
        <w:rPr>
          <w:bCs/>
        </w:rPr>
        <w:t>T</w:t>
      </w:r>
      <w:r>
        <w:rPr>
          <w:lang w:val="en-CA"/>
        </w:rPr>
        <w:t xml:space="preserve">he proposed method brings </w:t>
      </w:r>
      <w:r w:rsidR="009A38FD">
        <w:rPr>
          <w:lang w:val="en-CA"/>
        </w:rPr>
        <w:t>BD-rate</w:t>
      </w:r>
      <w:r w:rsidR="00315601">
        <w:rPr>
          <w:lang w:val="en-CA"/>
        </w:rPr>
        <w:t xml:space="preserve"> improvement</w:t>
      </w:r>
      <w:r w:rsidR="009A38FD">
        <w:rPr>
          <w:lang w:val="en-CA"/>
        </w:rPr>
        <w:t>s for</w:t>
      </w:r>
      <w:r w:rsidR="00315601">
        <w:rPr>
          <w:lang w:val="en-CA"/>
        </w:rPr>
        <w:t xml:space="preserve"> Class F, SC YUV, and SC RGB test sequences</w:t>
      </w:r>
      <w:r w:rsidR="009A38FD">
        <w:rPr>
          <w:lang w:val="en-CA"/>
        </w:rPr>
        <w:t xml:space="preserve"> </w:t>
      </w:r>
      <w:r w:rsidR="006E535C">
        <w:rPr>
          <w:lang w:val="en-CA"/>
        </w:rPr>
        <w:t>without incurring losses for</w:t>
      </w:r>
      <w:r w:rsidR="0095785D">
        <w:rPr>
          <w:lang w:val="en-CA"/>
        </w:rPr>
        <w:t xml:space="preserve"> any class of test sequences. The impact on </w:t>
      </w:r>
      <w:r w:rsidR="009A38FD">
        <w:rPr>
          <w:lang w:val="en-CA"/>
        </w:rPr>
        <w:t>run-time complexity</w:t>
      </w:r>
      <w:r w:rsidR="0095785D">
        <w:rPr>
          <w:lang w:val="en-CA"/>
        </w:rPr>
        <w:t xml:space="preserve"> is </w:t>
      </w:r>
      <w:del w:id="33" w:author="Rajan Joshi, Qualcomm" w:date="2013-10-23T08:23:00Z">
        <w:r w:rsidR="0095785D" w:rsidDel="00E831FA">
          <w:rPr>
            <w:lang w:val="en-CA"/>
          </w:rPr>
          <w:delText>minimal</w:delText>
        </w:r>
      </w:del>
      <w:ins w:id="34" w:author="Rajan Joshi, Qualcomm" w:date="2013-10-23T08:23:00Z">
        <w:r w:rsidR="00E831FA">
          <w:rPr>
            <w:lang w:val="en-CA"/>
          </w:rPr>
          <w:t>small</w:t>
        </w:r>
      </w:ins>
      <w:r w:rsidR="009A38FD">
        <w:rPr>
          <w:lang w:val="en-CA"/>
        </w:rPr>
        <w:t>.</w:t>
      </w:r>
    </w:p>
    <w:p w:rsidR="00044D7A" w:rsidRDefault="00044D7A" w:rsidP="00044D7A">
      <w:pPr>
        <w:pStyle w:val="Heading1"/>
        <w:rPr>
          <w:rFonts w:eastAsia="Malgun Gothic"/>
          <w:lang w:val="en-CA" w:eastAsia="ko-KR"/>
        </w:rPr>
      </w:pPr>
      <w:r>
        <w:rPr>
          <w:rFonts w:eastAsia="Malgun Gothic"/>
          <w:lang w:val="en-CA" w:eastAsia="ko-KR"/>
        </w:rPr>
        <w:lastRenderedPageBreak/>
        <w:t>Working Draft text</w:t>
      </w:r>
    </w:p>
    <w:tbl>
      <w:tblPr>
        <w:tblW w:w="0" w:type="auto"/>
        <w:jc w:val="center"/>
        <w:tblInd w:w="-1966" w:type="dxa"/>
        <w:tblLayout w:type="fixed"/>
        <w:tblLook w:val="0000" w:firstRow="0" w:lastRow="0" w:firstColumn="0" w:lastColumn="0" w:noHBand="0" w:noVBand="0"/>
      </w:tblPr>
      <w:tblGrid>
        <w:gridCol w:w="7920"/>
        <w:gridCol w:w="1152"/>
      </w:tblGrid>
      <w:tr w:rsidR="00E82F3B" w:rsidRPr="00943A5F" w:rsidTr="000F48D4">
        <w:trPr>
          <w:cantSplit/>
          <w:jc w:val="center"/>
          <w:ins w:id="35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36" w:author="Rajan Joshi, Qualcomm" w:date="2013-10-23T08:30:00Z"/>
                <w:rFonts w:ascii="Times New Roman" w:hAnsi="Times New Roman"/>
                <w:noProof/>
              </w:rPr>
            </w:pPr>
            <w:ins w:id="37" w:author="Rajan Joshi, Qualcomm" w:date="2013-10-23T08:30:00Z">
              <w:r w:rsidRPr="00943A5F">
                <w:rPr>
                  <w:rFonts w:ascii="Times New Roman" w:hAnsi="Times New Roman"/>
                  <w:noProof/>
                </w:rPr>
                <w:t>residual_coding( x0, y0, log2TrafoSize, cIdx )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38" w:author="Rajan Joshi, Qualcomm" w:date="2013-10-23T08:30:00Z"/>
                <w:noProof/>
              </w:rPr>
            </w:pPr>
            <w:ins w:id="39" w:author="Rajan Joshi, Qualcomm" w:date="2013-10-23T08:30:00Z">
              <w:r w:rsidRPr="00943A5F">
                <w:rPr>
                  <w:noProof/>
                </w:rPr>
                <w:t>Descriptor</w:t>
              </w:r>
            </w:ins>
          </w:p>
        </w:tc>
      </w:tr>
      <w:tr w:rsidR="00E82F3B" w:rsidRPr="00943A5F" w:rsidTr="000F48D4">
        <w:trPr>
          <w:cantSplit/>
          <w:jc w:val="center"/>
          <w:ins w:id="40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41" w:author="Rajan Joshi, Qualcomm" w:date="2013-10-23T08:30:00Z"/>
                <w:rFonts w:ascii="Times New Roman" w:hAnsi="Times New Roman"/>
                <w:noProof/>
              </w:rPr>
            </w:pPr>
            <w:ins w:id="42" w:author="Rajan Joshi, Qualcomm" w:date="2013-10-23T08:30:00Z">
              <w:r w:rsidRPr="00943A5F">
                <w:rPr>
                  <w:rFonts w:ascii="Times New Roman" w:eastAsia="SimSun" w:hAnsi="Times New Roman"/>
                  <w:noProof/>
                  <w:lang w:eastAsia="zh-CN"/>
                </w:rPr>
                <w:tab/>
                <w:t xml:space="preserve">if( transform_skip_enabled_flag </w:t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t xml:space="preserve"> </w:t>
              </w:r>
              <w:r w:rsidRPr="00943A5F">
                <w:rPr>
                  <w:rFonts w:ascii="Times New Roman" w:eastAsia="SimSun" w:hAnsi="Times New Roman"/>
                  <w:noProof/>
                  <w:lang w:eastAsia="zh-CN"/>
                </w:rPr>
                <w:t xml:space="preserve">&amp;&amp; </w:t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t xml:space="preserve"> </w:t>
              </w:r>
              <w:r w:rsidRPr="00943A5F">
                <w:rPr>
                  <w:rFonts w:ascii="Times New Roman" w:eastAsia="SimSun" w:hAnsi="Times New Roman"/>
                  <w:noProof/>
                  <w:lang w:eastAsia="zh-CN"/>
                </w:rPr>
                <w:t>!cu_transquant_bypass_flag</w:t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t xml:space="preserve"> </w:t>
              </w:r>
              <w:r w:rsidRPr="00943A5F">
                <w:rPr>
                  <w:rFonts w:ascii="Times New Roman" w:eastAsia="SimSun" w:hAnsi="Times New Roman"/>
                  <w:noProof/>
                  <w:lang w:eastAsia="zh-CN"/>
                </w:rPr>
                <w:t xml:space="preserve"> &amp;&amp; </w:t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t xml:space="preserve"> </w:t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br/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tab/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tab/>
              </w:r>
              <w:r w:rsidRPr="00943A5F">
                <w:rPr>
                  <w:rFonts w:ascii="Times New Roman" w:eastAsia="SimSun" w:hAnsi="Times New Roman"/>
                  <w:noProof/>
                  <w:lang w:eastAsia="zh-CN"/>
                </w:rPr>
                <w:t xml:space="preserve">( log2TrafoSize </w:t>
              </w:r>
              <w:r>
                <w:rPr>
                  <w:rFonts w:ascii="Times New Roman" w:eastAsia="SimSun" w:hAnsi="Times New Roman"/>
                  <w:noProof/>
                  <w:lang w:eastAsia="zh-CN"/>
                </w:rPr>
                <w:t xml:space="preserve"> &lt;=  Log2MaxTransformSkipSize </w:t>
              </w:r>
              <w:r w:rsidRPr="00943A5F">
                <w:rPr>
                  <w:rFonts w:ascii="Times New Roman" w:eastAsia="SimSun" w:hAnsi="Times New Roman"/>
                  <w:noProof/>
                  <w:lang w:eastAsia="zh-CN"/>
                </w:rPr>
                <w:t xml:space="preserve">) ) 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43" w:author="Rajan Joshi, Qualcomm" w:date="2013-10-23T08:30:00Z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44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45" w:author="Rajan Joshi, Qualcomm" w:date="2013-10-23T08:30:00Z"/>
                <w:rFonts w:ascii="Times New Roman" w:hAnsi="Times New Roman"/>
                <w:noProof/>
              </w:rPr>
            </w:pPr>
            <w:ins w:id="46" w:author="Rajan Joshi, Qualcomm" w:date="2013-10-23T08:30:00Z">
              <w:r w:rsidRPr="00943A5F">
                <w:rPr>
                  <w:rFonts w:ascii="Times New Roman" w:eastAsia="SimSun" w:hAnsi="Times New Roman"/>
                  <w:b/>
                  <w:noProof/>
                  <w:lang w:eastAsia="zh-CN"/>
                </w:rPr>
                <w:tab/>
              </w:r>
              <w:r w:rsidRPr="00943A5F">
                <w:rPr>
                  <w:rFonts w:ascii="Times New Roman" w:eastAsia="SimSun" w:hAnsi="Times New Roman"/>
                  <w:b/>
                  <w:noProof/>
                  <w:lang w:eastAsia="zh-CN"/>
                </w:rPr>
                <w:tab/>
                <w:t>transform_skip_flag</w:t>
              </w:r>
              <w:r w:rsidRPr="00943A5F">
                <w:rPr>
                  <w:rFonts w:ascii="Times New Roman" w:eastAsia="SimSun" w:hAnsi="Times New Roman"/>
                  <w:noProof/>
                  <w:lang w:eastAsia="zh-CN"/>
                </w:rPr>
                <w:t>[ x0 ][ y0 ][ cIdx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47" w:author="Rajan Joshi, Qualcomm" w:date="2013-10-23T08:30:00Z"/>
                <w:noProof/>
              </w:rPr>
            </w:pPr>
            <w:ins w:id="48" w:author="Rajan Joshi, Qualcomm" w:date="2013-10-23T08:30:00Z">
              <w:r w:rsidRPr="00943A5F">
                <w:rPr>
                  <w:b w:val="0"/>
                  <w:noProof/>
                </w:rPr>
                <w:t>ae(v)</w:t>
              </w:r>
            </w:ins>
          </w:p>
        </w:tc>
      </w:tr>
      <w:tr w:rsidR="00E82F3B" w:rsidRPr="00943A5F" w:rsidTr="000F48D4">
        <w:trPr>
          <w:cantSplit/>
          <w:jc w:val="center"/>
          <w:ins w:id="49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50" w:author="Rajan Joshi, Qualcomm" w:date="2013-10-23T08:30:00Z"/>
                <w:rFonts w:ascii="Times New Roman" w:hAnsi="Times New Roman"/>
                <w:noProof/>
              </w:rPr>
            </w:pPr>
            <w:ins w:id="51" w:author="Rajan Joshi, Qualcomm" w:date="2013-10-23T08:30:00Z">
              <w:r>
                <w:rPr>
                  <w:rFonts w:ascii="Times New Roman" w:hAnsi="Times New Roman"/>
                  <w:noProof/>
                </w:rPr>
                <w:tab/>
                <w:t xml:space="preserve">if( CuPredMode[ x0 ][ y0 ]  = =  MODE_INTER  &amp;&amp;  </w:t>
              </w:r>
              <w:r>
                <w:rPr>
                  <w:rFonts w:ascii="Times New Roman" w:hAnsi="Times New Roman"/>
                  <w:noProof/>
                </w:rPr>
                <w:br/>
              </w:r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  <w:t>residual_dpcm_inter_enabled_flag  &amp;&amp;  transform_skip_flag[ x0 ][ y0 ][ cIdx ] )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52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53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8D4ACA" w:rsidRDefault="00E82F3B" w:rsidP="000F48D4">
            <w:pPr>
              <w:pStyle w:val="tablesyntax"/>
              <w:rPr>
                <w:ins w:id="54" w:author="Rajan Joshi, Qualcomm" w:date="2013-10-23T08:30:00Z"/>
                <w:rFonts w:ascii="Times New Roman" w:hAnsi="Times New Roman"/>
                <w:noProof/>
              </w:rPr>
            </w:pPr>
            <w:ins w:id="55" w:author="Rajan Joshi, Qualcomm" w:date="2013-10-23T08:30:00Z"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</w:r>
              <w:r w:rsidRPr="008D4ACA">
                <w:rPr>
                  <w:rFonts w:ascii="Times New Roman" w:hAnsi="Times New Roman"/>
                  <w:b/>
                  <w:noProof/>
                </w:rPr>
                <w:t>inter_rdpcm_flag</w:t>
              </w:r>
              <w:r>
                <w:rPr>
                  <w:rFonts w:ascii="Times New Roman" w:hAnsi="Times New Roman"/>
                  <w:noProof/>
                </w:rPr>
                <w:t>[ x0 ][ y0 ]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56" w:author="Rajan Joshi, Qualcomm" w:date="2013-10-23T08:30:00Z"/>
                <w:b w:val="0"/>
                <w:noProof/>
              </w:rPr>
            </w:pPr>
            <w:ins w:id="57" w:author="Rajan Joshi, Qualcomm" w:date="2013-10-23T08:30:00Z">
              <w:r>
                <w:rPr>
                  <w:b w:val="0"/>
                  <w:noProof/>
                </w:rPr>
                <w:t>ae(v)</w:t>
              </w:r>
            </w:ins>
          </w:p>
        </w:tc>
      </w:tr>
      <w:tr w:rsidR="00E82F3B" w:rsidRPr="00943A5F" w:rsidTr="000F48D4">
        <w:trPr>
          <w:cantSplit/>
          <w:jc w:val="center"/>
          <w:ins w:id="58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59" w:author="Rajan Joshi, Qualcomm" w:date="2013-10-23T08:30:00Z"/>
                <w:rFonts w:ascii="Times New Roman" w:hAnsi="Times New Roman"/>
                <w:noProof/>
              </w:rPr>
            </w:pPr>
            <w:ins w:id="60" w:author="Rajan Joshi, Qualcomm" w:date="2013-10-23T08:30:00Z"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  <w:t>if( inter_rdpcm_flag[ x0 ][ y0 ] 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61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62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8D4ACA" w:rsidRDefault="00E82F3B" w:rsidP="000F48D4">
            <w:pPr>
              <w:pStyle w:val="tablesyntax"/>
              <w:rPr>
                <w:ins w:id="63" w:author="Rajan Joshi, Qualcomm" w:date="2013-10-23T08:30:00Z"/>
                <w:rFonts w:ascii="Times New Roman" w:hAnsi="Times New Roman"/>
                <w:noProof/>
              </w:rPr>
            </w:pPr>
            <w:ins w:id="64" w:author="Rajan Joshi, Qualcomm" w:date="2013-10-23T08:30:00Z"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b/>
                  <w:noProof/>
                </w:rPr>
                <w:t>inter_rpdcm_dir_flag</w:t>
              </w:r>
              <w:r>
                <w:rPr>
                  <w:rFonts w:ascii="Times New Roman" w:hAnsi="Times New Roman"/>
                  <w:noProof/>
                </w:rPr>
                <w:t>[ x0 ][ y0 ]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65" w:author="Rajan Joshi, Qualcomm" w:date="2013-10-23T08:30:00Z"/>
                <w:b w:val="0"/>
                <w:noProof/>
              </w:rPr>
            </w:pPr>
            <w:ins w:id="66" w:author="Rajan Joshi, Qualcomm" w:date="2013-10-23T08:30:00Z">
              <w:r>
                <w:rPr>
                  <w:b w:val="0"/>
                  <w:noProof/>
                </w:rPr>
                <w:t>ae(v)</w:t>
              </w:r>
            </w:ins>
          </w:p>
        </w:tc>
      </w:tr>
      <w:tr w:rsidR="00E82F3B" w:rsidRPr="00943A5F" w:rsidTr="000F48D4">
        <w:trPr>
          <w:cantSplit/>
          <w:jc w:val="center"/>
          <w:ins w:id="67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68" w:author="Rajan Joshi, Qualcomm" w:date="2013-10-23T08:30:00Z"/>
                <w:rFonts w:ascii="Times New Roman" w:hAnsi="Times New Roman"/>
                <w:noProof/>
              </w:rPr>
            </w:pPr>
            <w:ins w:id="69" w:author="Rajan Joshi, Qualcomm" w:date="2013-10-23T08:30:00Z">
              <w:r>
                <w:rPr>
                  <w:rFonts w:ascii="Times New Roman" w:hAnsi="Times New Roman"/>
                  <w:noProof/>
                </w:rPr>
                <w:tab/>
                <w:t>}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70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71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0F48D4" w:rsidRDefault="00E82F3B" w:rsidP="000F48D4">
            <w:pPr>
              <w:pStyle w:val="tablesyntax"/>
              <w:rPr>
                <w:ins w:id="72" w:author="Rajan Joshi, Qualcomm" w:date="2013-10-23T08:30:00Z"/>
                <w:rFonts w:ascii="Times New Roman" w:hAnsi="Times New Roman"/>
                <w:noProof/>
                <w:highlight w:val="yellow"/>
              </w:rPr>
            </w:pPr>
            <w:ins w:id="73" w:author="Rajan Joshi, Qualcomm" w:date="2013-10-23T08:30:00Z"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  <w:t xml:space="preserve">if( CuPredMode[ x0 ][ y0 ]  = =  MODE_INTRA  &amp;&amp;  </w:t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br/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  <w:t>residual_dpcm_inter_enabled_flag  &amp;&amp;  transform_skip_flag[ x0 ][ y0 ][ cIdx ] )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74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75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0F48D4" w:rsidRDefault="00E82F3B" w:rsidP="000F48D4">
            <w:pPr>
              <w:pStyle w:val="tablesyntax"/>
              <w:rPr>
                <w:ins w:id="76" w:author="Rajan Joshi, Qualcomm" w:date="2013-10-23T08:30:00Z"/>
                <w:rFonts w:ascii="Times New Roman" w:hAnsi="Times New Roman"/>
                <w:noProof/>
                <w:highlight w:val="yellow"/>
                <w:lang w:val="en-US"/>
              </w:rPr>
            </w:pPr>
            <w:ins w:id="77" w:author="Rajan Joshi, Qualcomm" w:date="2013-10-23T08:30:00Z"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F48D4">
                <w:rPr>
                  <w:rFonts w:ascii="Times New Roman" w:hAnsi="Times New Roman"/>
                  <w:b/>
                  <w:noProof/>
                  <w:highlight w:val="yellow"/>
                </w:rPr>
                <w:t>intra_rdpcm_flag</w:t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>[ x0 ][ y0 ]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78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79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0F48D4" w:rsidRDefault="00E82F3B" w:rsidP="000F48D4">
            <w:pPr>
              <w:pStyle w:val="tablesyntax"/>
              <w:rPr>
                <w:ins w:id="80" w:author="Rajan Joshi, Qualcomm" w:date="2013-10-23T08:30:00Z"/>
                <w:rFonts w:ascii="Times New Roman" w:hAnsi="Times New Roman"/>
                <w:noProof/>
                <w:highlight w:val="yellow"/>
              </w:rPr>
            </w:pPr>
            <w:ins w:id="81" w:author="Rajan Joshi, Qualcomm" w:date="2013-10-23T08:30:00Z"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  <w:t>if( intra_rdpcm_flag[ x0 ][ y0 ] 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82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83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0F48D4" w:rsidRDefault="00E82F3B" w:rsidP="000F48D4">
            <w:pPr>
              <w:pStyle w:val="tablesyntax"/>
              <w:rPr>
                <w:ins w:id="84" w:author="Rajan Joshi, Qualcomm" w:date="2013-10-23T08:30:00Z"/>
                <w:rFonts w:ascii="Times New Roman" w:hAnsi="Times New Roman"/>
                <w:noProof/>
                <w:highlight w:val="yellow"/>
              </w:rPr>
            </w:pPr>
            <w:ins w:id="85" w:author="Rajan Joshi, Qualcomm" w:date="2013-10-23T08:30:00Z"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</w:r>
              <w:r w:rsidRPr="000F48D4">
                <w:rPr>
                  <w:rFonts w:ascii="Times New Roman" w:hAnsi="Times New Roman"/>
                  <w:b/>
                  <w:noProof/>
                  <w:highlight w:val="yellow"/>
                </w:rPr>
                <w:t>intra_rpdcm_dir_flag</w:t>
              </w:r>
              <w:r w:rsidRPr="000F48D4">
                <w:rPr>
                  <w:rFonts w:ascii="Times New Roman" w:hAnsi="Times New Roman"/>
                  <w:noProof/>
                  <w:highlight w:val="yellow"/>
                </w:rPr>
                <w:t>[ x0 ][ y0 ]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86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87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0F48D4" w:rsidRDefault="00E82F3B" w:rsidP="000F48D4">
            <w:pPr>
              <w:pStyle w:val="tablesyntax"/>
              <w:rPr>
                <w:ins w:id="88" w:author="Rajan Joshi, Qualcomm" w:date="2013-10-23T08:30:00Z"/>
                <w:rFonts w:ascii="Times New Roman" w:hAnsi="Times New Roman"/>
                <w:noProof/>
                <w:highlight w:val="yellow"/>
              </w:rPr>
            </w:pPr>
            <w:ins w:id="89" w:author="Rajan Joshi, Qualcomm" w:date="2013-10-23T08:30:00Z">
              <w:r w:rsidRPr="000F48D4">
                <w:rPr>
                  <w:rFonts w:ascii="Times New Roman" w:hAnsi="Times New Roman"/>
                  <w:noProof/>
                  <w:highlight w:val="yellow"/>
                </w:rPr>
                <w:tab/>
                <w:t>}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90" w:author="Rajan Joshi, Qualcomm" w:date="2013-10-23T08:30:00Z"/>
                <w:b w:val="0"/>
                <w:noProof/>
              </w:rPr>
            </w:pPr>
          </w:p>
        </w:tc>
      </w:tr>
      <w:tr w:rsidR="00E82F3B" w:rsidRPr="00943A5F" w:rsidTr="000F48D4">
        <w:trPr>
          <w:cantSplit/>
          <w:jc w:val="center"/>
          <w:ins w:id="91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92" w:author="Rajan Joshi, Qualcomm" w:date="2013-10-23T08:30:00Z"/>
                <w:rFonts w:ascii="Times New Roman" w:hAnsi="Times New Roman"/>
                <w:b/>
                <w:noProof/>
              </w:rPr>
            </w:pPr>
            <w:ins w:id="93" w:author="Rajan Joshi, Qualcomm" w:date="2013-10-23T08:30:00Z">
              <w:r w:rsidRPr="00943A5F"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b/>
                  <w:bCs/>
                  <w:noProof/>
                </w:rPr>
                <w:t>last_sig_coeff</w:t>
              </w:r>
              <w:r w:rsidRPr="00943A5F">
                <w:rPr>
                  <w:rFonts w:ascii="Times New Roman" w:hAnsi="Times New Roman"/>
                  <w:b/>
                  <w:noProof/>
                </w:rPr>
                <w:t>_x_prefix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94" w:author="Rajan Joshi, Qualcomm" w:date="2013-10-23T08:30:00Z"/>
                <w:b w:val="0"/>
                <w:noProof/>
              </w:rPr>
            </w:pPr>
            <w:ins w:id="95" w:author="Rajan Joshi, Qualcomm" w:date="2013-10-23T08:30:00Z">
              <w:r w:rsidRPr="00943A5F">
                <w:rPr>
                  <w:b w:val="0"/>
                  <w:noProof/>
                </w:rPr>
                <w:t>ae(v)</w:t>
              </w:r>
            </w:ins>
          </w:p>
        </w:tc>
      </w:tr>
      <w:tr w:rsidR="00E82F3B" w:rsidRPr="00943A5F" w:rsidTr="000F48D4">
        <w:trPr>
          <w:cantSplit/>
          <w:jc w:val="center"/>
          <w:ins w:id="96" w:author="Rajan Joshi, Qualcomm" w:date="2013-10-23T08:30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97" w:author="Rajan Joshi, Qualcomm" w:date="2013-10-23T08:30:00Z"/>
                <w:rFonts w:ascii="Times New Roman" w:hAnsi="Times New Roman"/>
                <w:b/>
                <w:noProof/>
              </w:rPr>
            </w:pPr>
            <w:ins w:id="98" w:author="Rajan Joshi, Qualcomm" w:date="2013-10-23T08:30:00Z">
              <w:r w:rsidRPr="00943A5F"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b/>
                  <w:bCs/>
                  <w:noProof/>
                </w:rPr>
                <w:t>last_sig_coeff</w:t>
              </w:r>
              <w:r w:rsidRPr="00943A5F">
                <w:rPr>
                  <w:rFonts w:ascii="Times New Roman" w:hAnsi="Times New Roman"/>
                  <w:b/>
                  <w:bCs/>
                  <w:noProof/>
                </w:rPr>
                <w:t>_</w:t>
              </w:r>
              <w:r w:rsidRPr="00943A5F">
                <w:rPr>
                  <w:rFonts w:ascii="Times New Roman" w:hAnsi="Times New Roman"/>
                  <w:b/>
                  <w:noProof/>
                </w:rPr>
                <w:t>y_prefix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99" w:author="Rajan Joshi, Qualcomm" w:date="2013-10-23T08:30:00Z"/>
                <w:b w:val="0"/>
                <w:noProof/>
              </w:rPr>
            </w:pPr>
            <w:ins w:id="100" w:author="Rajan Joshi, Qualcomm" w:date="2013-10-23T08:30:00Z">
              <w:r w:rsidRPr="00943A5F">
                <w:rPr>
                  <w:b w:val="0"/>
                  <w:noProof/>
                </w:rPr>
                <w:t>ae(v)</w:t>
              </w:r>
            </w:ins>
          </w:p>
        </w:tc>
      </w:tr>
      <w:tr w:rsidR="00E82F3B" w:rsidRPr="00943A5F" w:rsidTr="000F48D4">
        <w:trPr>
          <w:cantSplit/>
          <w:jc w:val="center"/>
          <w:ins w:id="101" w:author="Rajan Joshi, Qualcomm" w:date="2013-10-23T08:33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syntax"/>
              <w:rPr>
                <w:ins w:id="102" w:author="Rajan Joshi, Qualcomm" w:date="2013-10-23T08:33:00Z"/>
                <w:rFonts w:ascii="Times New Roman" w:hAnsi="Times New Roman"/>
                <w:noProof/>
              </w:rPr>
            </w:pPr>
            <w:ins w:id="103" w:author="Rajan Joshi, Qualcomm" w:date="2013-10-23T08:33:00Z">
              <w:r>
                <w:rPr>
                  <w:rFonts w:ascii="Times New Roman" w:hAnsi="Times New Roman"/>
                  <w:noProof/>
                </w:rPr>
                <w:t>…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E82F3B" w:rsidRPr="00943A5F" w:rsidRDefault="00E82F3B" w:rsidP="000F48D4">
            <w:pPr>
              <w:pStyle w:val="tableheading"/>
              <w:rPr>
                <w:ins w:id="104" w:author="Rajan Joshi, Qualcomm" w:date="2013-10-23T08:33:00Z"/>
                <w:b w:val="0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05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Default="008C3D55" w:rsidP="000F48D4">
            <w:pPr>
              <w:pStyle w:val="tablesyntax"/>
              <w:rPr>
                <w:ins w:id="106" w:author="Rajan Joshi, Qualcomm" w:date="2013-10-23T19:28:00Z"/>
                <w:rFonts w:ascii="Times New Roman" w:hAnsi="Times New Roman"/>
                <w:noProof/>
              </w:rPr>
            </w:pPr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heading"/>
              <w:rPr>
                <w:ins w:id="107" w:author="Rajan Joshi, Qualcomm" w:date="2013-10-23T19:28:00Z"/>
                <w:b w:val="0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08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Default="008C3D55" w:rsidP="000F48D4">
            <w:pPr>
              <w:pStyle w:val="tablesyntax"/>
              <w:rPr>
                <w:ins w:id="109" w:author="Rajan Joshi, Qualcomm" w:date="2013-10-23T19:28:00Z"/>
                <w:rFonts w:ascii="Times New Roman" w:hAnsi="Times New Roman"/>
                <w:noProof/>
              </w:rPr>
            </w:pPr>
            <w:ins w:id="110" w:author="Rajan Joshi, Qualcomm" w:date="2013-10-23T19:28:00Z">
              <w:r>
                <w:rPr>
                  <w:rFonts w:ascii="Times New Roman" w:hAnsi="Times New Roman"/>
                  <w:noProof/>
                </w:rPr>
                <w:t>…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heading"/>
              <w:rPr>
                <w:ins w:id="111" w:author="Rajan Joshi, Qualcomm" w:date="2013-10-23T19:28:00Z"/>
                <w:b w:val="0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12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13" w:author="Rajan Joshi, Qualcomm" w:date="2013-10-23T19:28:00Z"/>
                <w:rFonts w:ascii="Times New Roman" w:hAnsi="Times New Roman"/>
                <w:noProof/>
              </w:rPr>
            </w:pPr>
            <w:ins w:id="114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firstSigScanPos = 16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15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16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17" w:author="Rajan Joshi, Qualcomm" w:date="2013-10-23T19:28:00Z"/>
                <w:rFonts w:ascii="Times New Roman" w:hAnsi="Times New Roman"/>
                <w:noProof/>
              </w:rPr>
            </w:pPr>
            <w:ins w:id="118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lastSigScanPos = −1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19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20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21" w:author="Rajan Joshi, Qualcomm" w:date="2013-10-23T19:28:00Z"/>
                <w:rFonts w:ascii="Times New Roman" w:hAnsi="Times New Roman"/>
                <w:noProof/>
              </w:rPr>
            </w:pPr>
            <w:ins w:id="122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numGreater1Flag = 0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23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24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25" w:author="Rajan Joshi, Qualcomm" w:date="2013-10-23T19:28:00Z"/>
                <w:rFonts w:ascii="Times New Roman" w:hAnsi="Times New Roman"/>
                <w:noProof/>
              </w:rPr>
            </w:pPr>
            <w:ins w:id="126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>lastGreater1ScanPos</w:t>
              </w:r>
              <w:r w:rsidRPr="00943A5F">
                <w:rPr>
                  <w:rFonts w:ascii="Times New Roman" w:hAnsi="Times New Roman"/>
                  <w:noProof/>
                </w:rPr>
                <w:t xml:space="preserve"> = −1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27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28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tabs>
                <w:tab w:val="left" w:pos="2455"/>
              </w:tabs>
              <w:rPr>
                <w:ins w:id="129" w:author="Rajan Joshi, Qualcomm" w:date="2013-10-23T19:28:00Z"/>
                <w:rFonts w:ascii="Times New Roman" w:hAnsi="Times New Roman"/>
                <w:noProof/>
              </w:rPr>
            </w:pPr>
            <w:ins w:id="130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 xml:space="preserve">for( n = 15; n </w:t>
              </w:r>
              <w:r>
                <w:rPr>
                  <w:rFonts w:ascii="Times New Roman" w:hAnsi="Times New Roman"/>
                  <w:noProof/>
                </w:rPr>
                <w:t xml:space="preserve"> &gt;= </w:t>
              </w:r>
              <w:r w:rsidRPr="00943A5F">
                <w:rPr>
                  <w:rFonts w:ascii="Times New Roman" w:hAnsi="Times New Roman"/>
                  <w:noProof/>
                </w:rPr>
                <w:t xml:space="preserve"> 0; n− − )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31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32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tabs>
                <w:tab w:val="left" w:pos="2455"/>
              </w:tabs>
              <w:rPr>
                <w:ins w:id="133" w:author="Rajan Joshi, Qualcomm" w:date="2013-10-23T19:28:00Z"/>
                <w:rFonts w:ascii="Times New Roman" w:hAnsi="Times New Roman"/>
                <w:noProof/>
              </w:rPr>
            </w:pPr>
            <w:ins w:id="134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xC = ( xS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 xml:space="preserve"> &lt;&lt; 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 xml:space="preserve">2 ) + ScanOrder[ 2 ][ scanIdx ][ n ][ 0 ] 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35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36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tabs>
                <w:tab w:val="left" w:pos="2455"/>
              </w:tabs>
              <w:rPr>
                <w:ins w:id="137" w:author="Rajan Joshi, Qualcomm" w:date="2013-10-23T19:28:00Z"/>
                <w:rFonts w:ascii="Times New Roman" w:hAnsi="Times New Roman"/>
                <w:noProof/>
              </w:rPr>
            </w:pPr>
            <w:ins w:id="138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yC = ( yS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 xml:space="preserve"> &lt;&lt; 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2 ) + ScanOrder[ 2 ][ scanIdx ][ n ][ 1 ]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39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40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41" w:author="Rajan Joshi, Qualcomm" w:date="2013-10-23T19:28:00Z"/>
                <w:rFonts w:ascii="Times New Roman" w:hAnsi="Times New Roman"/>
                <w:noProof/>
                <w:lang w:eastAsia="ko-KR"/>
              </w:rPr>
            </w:pPr>
            <w:ins w:id="142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 xml:space="preserve">if( </w:t>
              </w:r>
              <w:r>
                <w:rPr>
                  <w:rFonts w:ascii="Times New Roman" w:hAnsi="Times New Roman"/>
                  <w:noProof/>
                </w:rPr>
                <w:t>sig_coeff</w:t>
              </w:r>
              <w:r w:rsidRPr="00943A5F">
                <w:rPr>
                  <w:rFonts w:ascii="Times New Roman" w:hAnsi="Times New Roman"/>
                  <w:noProof/>
                </w:rPr>
                <w:t>_flag[ xC ][ yC ]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)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43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44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45" w:author="Rajan Joshi, Qualcomm" w:date="2013-10-23T19:28:00Z"/>
                <w:rFonts w:ascii="Times New Roman" w:hAnsi="Times New Roman"/>
                <w:noProof/>
              </w:rPr>
            </w:pPr>
            <w:ins w:id="146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if( numGreater1Flag &lt; 8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)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{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47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48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49" w:author="Rajan Joshi, Qualcomm" w:date="2013-10-23T19:28:00Z"/>
                <w:rFonts w:ascii="Times New Roman" w:hAnsi="Times New Roman"/>
                <w:noProof/>
              </w:rPr>
            </w:pPr>
            <w:ins w:id="150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b/>
                  <w:bCs/>
                  <w:noProof/>
                </w:rPr>
                <w:t>coeff_abs_level_greater1_flag</w:t>
              </w:r>
              <w:r w:rsidRPr="00943A5F">
                <w:rPr>
                  <w:rFonts w:ascii="Times New Roman" w:hAnsi="Times New Roman"/>
                  <w:bCs/>
                  <w:noProof/>
                </w:rPr>
                <w:t>[</w:t>
              </w:r>
              <w:r w:rsidRPr="00943A5F">
                <w:rPr>
                  <w:rFonts w:ascii="Times New Roman" w:hAnsi="Times New Roman"/>
                  <w:noProof/>
                </w:rPr>
                <w:t> n </w:t>
              </w:r>
              <w:r w:rsidRPr="00943A5F">
                <w:rPr>
                  <w:rFonts w:ascii="Times New Roman" w:hAnsi="Times New Roman"/>
                  <w:bCs/>
                  <w:noProof/>
                </w:rPr>
                <w:t>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51" w:author="Rajan Joshi, Qualcomm" w:date="2013-10-23T19:28:00Z"/>
                <w:noProof/>
              </w:rPr>
            </w:pPr>
            <w:ins w:id="152" w:author="Rajan Joshi, Qualcomm" w:date="2013-10-23T19:28:00Z">
              <w:r w:rsidRPr="00943A5F">
                <w:rPr>
                  <w:noProof/>
                </w:rPr>
                <w:t>ae(v)</w:t>
              </w:r>
            </w:ins>
          </w:p>
        </w:tc>
      </w:tr>
      <w:tr w:rsidR="008C3D55" w:rsidRPr="00943A5F" w:rsidTr="000F48D4">
        <w:trPr>
          <w:cantSplit/>
          <w:jc w:val="center"/>
          <w:ins w:id="153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54" w:author="Rajan Joshi, Qualcomm" w:date="2013-10-23T19:28:00Z"/>
                <w:rFonts w:ascii="Times New Roman" w:hAnsi="Times New Roman"/>
                <w:noProof/>
              </w:rPr>
            </w:pPr>
            <w:ins w:id="155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numGreater1Flag++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56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57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58" w:author="Rajan Joshi, Qualcomm" w:date="2013-10-23T19:28:00Z"/>
                <w:rFonts w:ascii="Times New Roman" w:hAnsi="Times New Roman"/>
                <w:noProof/>
              </w:rPr>
            </w:pPr>
            <w:ins w:id="159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if(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 xml:space="preserve">coeff_abs_level_greater1_flag[ n ] 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&amp;&amp;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 xml:space="preserve"> </w:t>
              </w:r>
              <w:r>
                <w:rPr>
                  <w:rFonts w:ascii="Times New Roman" w:hAnsi="Times New Roman"/>
                  <w:noProof/>
                </w:rPr>
                <w:t>lastGreater1ScanPos</w:t>
              </w:r>
              <w:r w:rsidRPr="00943A5F">
                <w:rPr>
                  <w:rFonts w:ascii="Times New Roman" w:hAnsi="Times New Roman"/>
                  <w:noProof/>
                </w:rPr>
                <w:t xml:space="preserve"> </w:t>
              </w:r>
              <w:r>
                <w:rPr>
                  <w:rFonts w:ascii="Times New Roman" w:hAnsi="Times New Roman"/>
                  <w:noProof/>
                </w:rPr>
                <w:t xml:space="preserve"> = = </w:t>
              </w:r>
              <w:r w:rsidRPr="00943A5F">
                <w:rPr>
                  <w:rFonts w:ascii="Times New Roman" w:hAnsi="Times New Roman"/>
                  <w:noProof/>
                </w:rPr>
                <w:t xml:space="preserve"> −1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60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61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62" w:author="Rajan Joshi, Qualcomm" w:date="2013-10-23T19:28:00Z"/>
                <w:rFonts w:ascii="Times New Roman" w:hAnsi="Times New Roman"/>
                <w:noProof/>
              </w:rPr>
            </w:pPr>
            <w:ins w:id="163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>lastGreater1ScanPos</w:t>
              </w:r>
              <w:r w:rsidRPr="00943A5F">
                <w:rPr>
                  <w:rFonts w:ascii="Times New Roman" w:hAnsi="Times New Roman"/>
                  <w:noProof/>
                </w:rPr>
                <w:t xml:space="preserve"> = n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64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65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66" w:author="Rajan Joshi, Qualcomm" w:date="2013-10-23T19:28:00Z"/>
                <w:rFonts w:ascii="Times New Roman" w:hAnsi="Times New Roman"/>
                <w:noProof/>
              </w:rPr>
            </w:pPr>
            <w:ins w:id="167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}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68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69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70" w:author="Rajan Joshi, Qualcomm" w:date="2013-10-23T19:28:00Z"/>
                <w:rFonts w:ascii="Times New Roman" w:hAnsi="Times New Roman"/>
                <w:noProof/>
              </w:rPr>
            </w:pPr>
            <w:ins w:id="171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 xml:space="preserve">if( lastSigScanPos </w:t>
              </w:r>
              <w:r>
                <w:rPr>
                  <w:rFonts w:ascii="Times New Roman" w:hAnsi="Times New Roman"/>
                  <w:noProof/>
                </w:rPr>
                <w:t xml:space="preserve"> = = 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−</w:t>
              </w:r>
              <w:r>
                <w:rPr>
                  <w:rFonts w:ascii="Times New Roman" w:hAnsi="Times New Roman"/>
                  <w:noProof/>
                </w:rPr>
                <w:t>1 )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72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73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74" w:author="Rajan Joshi, Qualcomm" w:date="2013-10-23T19:28:00Z"/>
                <w:rFonts w:ascii="Times New Roman" w:hAnsi="Times New Roman"/>
                <w:noProof/>
              </w:rPr>
            </w:pPr>
            <w:ins w:id="175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lastSigScanPos = n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76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77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78" w:author="Rajan Joshi, Qualcomm" w:date="2013-10-23T19:28:00Z"/>
                <w:rFonts w:ascii="Times New Roman" w:hAnsi="Times New Roman"/>
                <w:noProof/>
              </w:rPr>
            </w:pPr>
            <w:ins w:id="179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firstSigScanPos = n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80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81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82" w:author="Rajan Joshi, Qualcomm" w:date="2013-10-23T19:28:00Z"/>
                <w:rFonts w:ascii="Times New Roman" w:hAnsi="Times New Roman"/>
                <w:noProof/>
              </w:rPr>
            </w:pPr>
            <w:ins w:id="183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>}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84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85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186" w:author="Rajan Joshi, Qualcomm" w:date="2013-10-23T19:28:00Z"/>
                <w:rFonts w:ascii="Times New Roman" w:hAnsi="Times New Roman"/>
                <w:noProof/>
              </w:rPr>
            </w:pPr>
            <w:ins w:id="187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}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188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189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8C3D55" w:rsidRDefault="008C3D55" w:rsidP="008C3D55">
            <w:pPr>
              <w:pStyle w:val="tablesyntax"/>
              <w:rPr>
                <w:ins w:id="190" w:author="Rajan Joshi, Qualcomm" w:date="2013-10-23T19:28:00Z"/>
                <w:rFonts w:ascii="Times New Roman" w:hAnsi="Times New Roman"/>
                <w:noProof/>
                <w:highlight w:val="yellow"/>
                <w:rPrChange w:id="191" w:author="Rajan Joshi, Qualcomm" w:date="2013-10-23T19:30:00Z">
                  <w:rPr>
                    <w:ins w:id="192" w:author="Rajan Joshi, Qualcomm" w:date="2013-10-23T19:28:00Z"/>
                    <w:rFonts w:ascii="Times New Roman" w:hAnsi="Times New Roman"/>
                    <w:noProof/>
                  </w:rPr>
                </w:rPrChange>
              </w:rPr>
            </w:pPr>
            <w:ins w:id="193" w:author="Rajan Joshi, Qualcomm" w:date="2013-10-23T19:28:00Z">
              <w:r w:rsidRPr="008C3D55">
                <w:rPr>
                  <w:rFonts w:ascii="Times New Roman" w:hAnsi="Times New Roman"/>
                  <w:noProof/>
                  <w:highlight w:val="yellow"/>
                  <w:rPrChange w:id="194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195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  <w:t>if( cu_transquant_bypass_flag  | |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196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br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197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198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199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  <w:t xml:space="preserve">| |  ( CuPredMode[ xC ][ yC ]  = =  MODE_INTRA  &amp;&amp;  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0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br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1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2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3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4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  <w:t xml:space="preserve">residual_dpcm_intra_enabled_flag  &amp;&amp;  </w:t>
              </w:r>
              <w:r w:rsidRPr="008C3D55">
                <w:rPr>
                  <w:rFonts w:ascii="Times New Roman" w:hAnsi="Times New Roman"/>
                  <w:strike/>
                  <w:noProof/>
                  <w:highlight w:val="yellow"/>
                  <w:rPrChange w:id="205" w:author="Rajan Joshi, Qualcomm" w:date="2013-10-23T19:33:00Z">
                    <w:rPr>
                      <w:rFonts w:ascii="Times New Roman" w:hAnsi="Times New Roman"/>
                      <w:noProof/>
                    </w:rPr>
                  </w:rPrChange>
                </w:rPr>
                <w:t>transform_skip_flag[ x0 ][ y0 ][ cIdx ]  &amp;&amp;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6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 xml:space="preserve">  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7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br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8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09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10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11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strike/>
                  <w:noProof/>
                  <w:highlight w:val="yellow"/>
                  <w:rPrChange w:id="212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>( predModeIntra  = =  10  | |  predModeIntra  = =  26 )</w:t>
              </w:r>
            </w:ins>
            <w:ins w:id="213" w:author="Rajan Joshi, Qualcomm" w:date="2013-10-23T19:30:00Z">
              <w:r w:rsidRPr="008C3D55">
                <w:rPr>
                  <w:rFonts w:ascii="Times New Roman" w:hAnsi="Times New Roman"/>
                  <w:noProof/>
                  <w:highlight w:val="yellow"/>
                  <w:rPrChange w:id="214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 xml:space="preserve"> 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15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>int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16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>ra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17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 xml:space="preserve">_rdpcm_flag[ x0 ][ y0 ][ cIdx ] </w:t>
              </w:r>
            </w:ins>
            <w:ins w:id="218" w:author="Rajan Joshi, Qualcomm" w:date="2013-10-23T19:28:00Z">
              <w:r w:rsidRPr="008C3D55">
                <w:rPr>
                  <w:rFonts w:ascii="Times New Roman" w:hAnsi="Times New Roman"/>
                  <w:noProof/>
                  <w:highlight w:val="yellow"/>
                  <w:rPrChange w:id="219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 xml:space="preserve"> )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0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br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1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2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3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  <w:t xml:space="preserve">| |  ( CuPredMode[ xC ][ yC ]  = =  MODE_INTER  &amp;&amp;  </w:t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4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br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5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6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7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</w:r>
              <w:r w:rsidRPr="008C3D55">
                <w:rPr>
                  <w:rFonts w:ascii="Times New Roman" w:hAnsi="Times New Roman"/>
                  <w:noProof/>
                  <w:highlight w:val="yellow"/>
                  <w:rPrChange w:id="228" w:author="Rajan Joshi, Qualcomm" w:date="2013-10-23T19:30:00Z">
                    <w:rPr>
                      <w:rFonts w:ascii="Times New Roman" w:hAnsi="Times New Roman"/>
                      <w:noProof/>
                    </w:rPr>
                  </w:rPrChange>
                </w:rPr>
                <w:tab/>
                <w:t>residual_dpcm_inter_enabled_flag  &amp;&amp;  inter_rdpcm_flag[ x0 ][ y0 ][ cIdx ] ) 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229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230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231" w:author="Rajan Joshi, Qualcomm" w:date="2013-10-23T19:28:00Z"/>
                <w:rFonts w:ascii="Times New Roman" w:hAnsi="Times New Roman"/>
                <w:noProof/>
              </w:rPr>
            </w:pPr>
            <w:ins w:id="232" w:author="Rajan Joshi, Qualcomm" w:date="2013-10-23T19:28:00Z"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  <w:t>signHidden = 0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233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234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235" w:author="Rajan Joshi, Qualcomm" w:date="2013-10-23T19:28:00Z"/>
                <w:rFonts w:ascii="Times New Roman" w:hAnsi="Times New Roman"/>
                <w:noProof/>
              </w:rPr>
            </w:pPr>
            <w:ins w:id="236" w:author="Rajan Joshi, Qualcomm" w:date="2013-10-23T19:28:00Z">
              <w:r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  <w:t>else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237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238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239" w:author="Rajan Joshi, Qualcomm" w:date="2013-10-23T19:28:00Z"/>
                <w:rFonts w:ascii="Times New Roman" w:hAnsi="Times New Roman"/>
                <w:noProof/>
              </w:rPr>
            </w:pPr>
            <w:ins w:id="240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lastRenderedPageBreak/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>signHidden =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(</w:t>
              </w:r>
              <w:r w:rsidRPr="00943A5F">
                <w:rPr>
                  <w:rFonts w:ascii="Times New Roman" w:hAnsi="Times New Roman"/>
                  <w:noProof/>
                </w:rPr>
                <w:t xml:space="preserve"> lastSigScanPos </w:t>
              </w:r>
              <w:r>
                <w:rPr>
                  <w:rFonts w:ascii="Times New Roman" w:hAnsi="Times New Roman"/>
                  <w:noProof/>
                </w:rPr>
                <w:t>−</w:t>
              </w:r>
              <w:r w:rsidRPr="00943A5F">
                <w:rPr>
                  <w:rFonts w:ascii="Times New Roman" w:hAnsi="Times New Roman"/>
                  <w:noProof/>
                </w:rPr>
                <w:t xml:space="preserve"> firstSigScanPos &gt; 3 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>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241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242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243" w:author="Rajan Joshi, Qualcomm" w:date="2013-10-23T19:28:00Z"/>
                <w:rFonts w:ascii="Times New Roman" w:hAnsi="Times New Roman"/>
                <w:noProof/>
              </w:rPr>
            </w:pPr>
            <w:ins w:id="244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  <w:t>if(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</w:t>
              </w:r>
              <w:r>
                <w:rPr>
                  <w:rFonts w:ascii="Times New Roman" w:hAnsi="Times New Roman"/>
                  <w:noProof/>
                </w:rPr>
                <w:t>lastGreater1ScanPos</w:t>
              </w:r>
              <w:r w:rsidRPr="00943A5F">
                <w:rPr>
                  <w:rFonts w:ascii="Times New Roman" w:hAnsi="Times New Roman"/>
                  <w:noProof/>
                </w:rPr>
                <w:t xml:space="preserve"> 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!=</w:t>
              </w:r>
              <w:r>
                <w:rPr>
                  <w:rFonts w:ascii="Times New Roman" w:hAnsi="Times New Roman"/>
                  <w:noProof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 xml:space="preserve"> −1</w:t>
              </w:r>
              <w:r w:rsidRPr="00943A5F">
                <w:rPr>
                  <w:rFonts w:ascii="Times New Roman" w:hAnsi="Times New Roman"/>
                  <w:noProof/>
                  <w:lang w:eastAsia="ko-KR"/>
                </w:rPr>
                <w:t xml:space="preserve"> </w:t>
              </w:r>
              <w:r w:rsidRPr="00943A5F">
                <w:rPr>
                  <w:rFonts w:ascii="Times New Roman" w:hAnsi="Times New Roman"/>
                  <w:noProof/>
                </w:rPr>
                <w:t>)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245" w:author="Rajan Joshi, Qualcomm" w:date="2013-10-23T19:28:00Z"/>
                <w:noProof/>
              </w:rPr>
            </w:pPr>
          </w:p>
        </w:tc>
      </w:tr>
      <w:tr w:rsidR="008C3D55" w:rsidRPr="00943A5F" w:rsidTr="000F48D4">
        <w:trPr>
          <w:cantSplit/>
          <w:jc w:val="center"/>
          <w:ins w:id="246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syntax"/>
              <w:rPr>
                <w:ins w:id="247" w:author="Rajan Joshi, Qualcomm" w:date="2013-10-23T19:28:00Z"/>
                <w:rFonts w:ascii="Times New Roman" w:hAnsi="Times New Roman"/>
                <w:noProof/>
              </w:rPr>
            </w:pPr>
            <w:ins w:id="248" w:author="Rajan Joshi, Qualcomm" w:date="2013-10-23T19:28:00Z"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noProof/>
                </w:rPr>
                <w:tab/>
              </w:r>
              <w:r w:rsidRPr="00943A5F">
                <w:rPr>
                  <w:rFonts w:ascii="Times New Roman" w:hAnsi="Times New Roman"/>
                  <w:b/>
                  <w:bCs/>
                  <w:noProof/>
                </w:rPr>
                <w:t>coeff_abs_level_greater2_flag</w:t>
              </w:r>
              <w:r w:rsidRPr="00943A5F">
                <w:rPr>
                  <w:rFonts w:ascii="Times New Roman" w:hAnsi="Times New Roman"/>
                  <w:bCs/>
                  <w:noProof/>
                </w:rPr>
                <w:t>[</w:t>
              </w:r>
              <w:r w:rsidRPr="00943A5F">
                <w:rPr>
                  <w:rFonts w:ascii="Times New Roman" w:hAnsi="Times New Roman"/>
                  <w:noProof/>
                </w:rPr>
                <w:t> </w:t>
              </w:r>
              <w:r>
                <w:rPr>
                  <w:rFonts w:ascii="Times New Roman" w:hAnsi="Times New Roman"/>
                  <w:noProof/>
                </w:rPr>
                <w:t>lastGreater1ScanPos</w:t>
              </w:r>
              <w:r w:rsidRPr="00943A5F">
                <w:rPr>
                  <w:rFonts w:ascii="Times New Roman" w:hAnsi="Times New Roman"/>
                  <w:noProof/>
                </w:rPr>
                <w:t> </w:t>
              </w:r>
              <w:r w:rsidRPr="00943A5F">
                <w:rPr>
                  <w:rFonts w:ascii="Times New Roman" w:hAnsi="Times New Roman"/>
                  <w:bCs/>
                  <w:noProof/>
                </w:rPr>
                <w:t>]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cell"/>
              <w:rPr>
                <w:ins w:id="249" w:author="Rajan Joshi, Qualcomm" w:date="2013-10-23T19:28:00Z"/>
                <w:noProof/>
              </w:rPr>
            </w:pPr>
            <w:ins w:id="250" w:author="Rajan Joshi, Qualcomm" w:date="2013-10-23T19:28:00Z">
              <w:r w:rsidRPr="00943A5F">
                <w:rPr>
                  <w:noProof/>
                </w:rPr>
                <w:t>ae(v)</w:t>
              </w:r>
            </w:ins>
          </w:p>
        </w:tc>
      </w:tr>
      <w:tr w:rsidR="008C3D55" w:rsidRPr="00943A5F" w:rsidTr="000F48D4">
        <w:trPr>
          <w:cantSplit/>
          <w:jc w:val="center"/>
          <w:ins w:id="251" w:author="Rajan Joshi, Qualcomm" w:date="2013-10-23T19:28:00Z"/>
        </w:trPr>
        <w:tc>
          <w:tcPr>
            <w:tcW w:w="7920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Default="008C3D55" w:rsidP="000F48D4">
            <w:pPr>
              <w:pStyle w:val="tablesyntax"/>
              <w:rPr>
                <w:ins w:id="252" w:author="Rajan Joshi, Qualcomm" w:date="2013-10-23T19:28:00Z"/>
                <w:rFonts w:ascii="Times New Roman" w:hAnsi="Times New Roman"/>
                <w:noProof/>
              </w:rPr>
            </w:pPr>
            <w:ins w:id="253" w:author="Rajan Joshi, Qualcomm" w:date="2013-10-23T19:30:00Z">
              <w:r>
                <w:rPr>
                  <w:rFonts w:ascii="Times New Roman" w:hAnsi="Times New Roman"/>
                  <w:noProof/>
                </w:rPr>
                <w:t>…</w:t>
              </w:r>
            </w:ins>
          </w:p>
        </w:tc>
        <w:tc>
          <w:tcPr>
            <w:tcW w:w="1152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</w:tcPr>
          <w:p w:rsidR="008C3D55" w:rsidRPr="00943A5F" w:rsidRDefault="008C3D55" w:rsidP="000F48D4">
            <w:pPr>
              <w:pStyle w:val="tableheading"/>
              <w:rPr>
                <w:ins w:id="254" w:author="Rajan Joshi, Qualcomm" w:date="2013-10-23T19:28:00Z"/>
                <w:b w:val="0"/>
                <w:noProof/>
              </w:rPr>
            </w:pPr>
          </w:p>
        </w:tc>
      </w:tr>
    </w:tbl>
    <w:p w:rsidR="00E82F3B" w:rsidRDefault="00E82F3B" w:rsidP="00E82F3B">
      <w:pPr>
        <w:jc w:val="both"/>
        <w:rPr>
          <w:ins w:id="255" w:author="Rajan Joshi, Qualcomm" w:date="2013-10-23T08:30:00Z"/>
          <w:lang w:val="en-CA"/>
        </w:rPr>
      </w:pPr>
    </w:p>
    <w:p w:rsidR="00E82F3B" w:rsidRPr="000F48D4" w:rsidRDefault="00E82F3B" w:rsidP="00E82F3B">
      <w:pPr>
        <w:tabs>
          <w:tab w:val="left" w:pos="400"/>
        </w:tabs>
        <w:rPr>
          <w:ins w:id="256" w:author="Rajan Joshi, Qualcomm" w:date="2013-10-23T08:30:00Z"/>
          <w:bCs/>
          <w:noProof/>
          <w:highlight w:val="yellow"/>
        </w:rPr>
      </w:pPr>
      <w:ins w:id="257" w:author="Rajan Joshi, Qualcomm" w:date="2013-10-23T08:30:00Z">
        <w:r w:rsidRPr="000F48D4">
          <w:rPr>
            <w:b/>
            <w:bCs/>
            <w:noProof/>
            <w:highlight w:val="yellow"/>
          </w:rPr>
          <w:t>intra_rdpcm_flag</w:t>
        </w:r>
        <w:r w:rsidRPr="000F48D4">
          <w:rPr>
            <w:bCs/>
            <w:noProof/>
            <w:highlight w:val="yellow"/>
          </w:rPr>
          <w:t xml:space="preserve">[ x0 ][ y0 ][ cIdx ] specifies whether the residual modification process for blocks using a transform bypass is applied to the associated transform block or not. </w:t>
        </w:r>
        <w:r w:rsidRPr="000F48D4">
          <w:rPr>
            <w:noProof/>
            <w:highlight w:val="yellow"/>
            <w:lang w:eastAsia="zh-CN"/>
          </w:rPr>
          <w:t>The array indices x0, y0 specify the location ( x0, y0 ) of the top-left luma sample of the considered transform block relative to the top-left luma sample of the picture. The array index cIdx specifies an indicator for the colour component; it is equal to 0 for luma, equal to 1 for Cb, and equal to 2 for Cr. intra_rdpcm_flag</w:t>
        </w:r>
        <w:r w:rsidRPr="000F48D4">
          <w:rPr>
            <w:bCs/>
            <w:noProof/>
            <w:highlight w:val="yellow"/>
          </w:rPr>
          <w:t>[ x0 ][ y0 ][ cIdx ] equal to 1 specifies that the residual modification process is applied to the current transform block. intra_rdpcm_flag[ x0 ][ y0 ][ cIdx ] equal to 0 specifies that no residual modification process is applied to the current transform block.</w:t>
        </w:r>
      </w:ins>
    </w:p>
    <w:p w:rsidR="00AF0A41" w:rsidRDefault="00E82F3B" w:rsidP="00AF0A41">
      <w:pPr>
        <w:tabs>
          <w:tab w:val="left" w:pos="400"/>
        </w:tabs>
        <w:rPr>
          <w:ins w:id="258" w:author="Rajan Joshi, Qualcomm" w:date="2013-10-23T19:40:00Z"/>
          <w:noProof/>
          <w:lang w:eastAsia="zh-CN"/>
        </w:rPr>
        <w:pPrChange w:id="259" w:author="Rajan Joshi, Qualcomm" w:date="2013-10-23T19:40:00Z">
          <w:pPr>
            <w:pStyle w:val="Heading4"/>
            <w:keepLines/>
            <w:tabs>
              <w:tab w:val="clear" w:pos="360"/>
              <w:tab w:val="clear" w:pos="720"/>
              <w:tab w:val="clear" w:pos="1080"/>
              <w:tab w:val="clear" w:pos="1440"/>
              <w:tab w:val="left" w:pos="794"/>
              <w:tab w:val="num" w:pos="862"/>
              <w:tab w:val="left" w:pos="1191"/>
              <w:tab w:val="left" w:pos="1588"/>
              <w:tab w:val="left" w:pos="1985"/>
            </w:tabs>
            <w:spacing w:before="181" w:after="0"/>
          </w:pPr>
        </w:pPrChange>
      </w:pPr>
      <w:ins w:id="260" w:author="Rajan Joshi, Qualcomm" w:date="2013-10-23T08:30:00Z">
        <w:r w:rsidRPr="000F48D4">
          <w:rPr>
            <w:b/>
            <w:bCs/>
            <w:noProof/>
            <w:highlight w:val="yellow"/>
          </w:rPr>
          <w:t>intra_rdpcm_dir_flag</w:t>
        </w:r>
        <w:r w:rsidRPr="000F48D4">
          <w:rPr>
            <w:bCs/>
            <w:noProof/>
            <w:highlight w:val="yellow"/>
          </w:rPr>
          <w:t xml:space="preserve">[ x0 ][ y0 ][ cIdx ] specifies the direction to be used by the residual modification process for the associated transform block. </w:t>
        </w:r>
        <w:r w:rsidRPr="000F48D4">
          <w:rPr>
            <w:noProof/>
            <w:highlight w:val="yellow"/>
            <w:lang w:eastAsia="zh-CN"/>
          </w:rPr>
          <w:t>The array indices x0, y0 specify the location ( x0, y0 ) of the top-left luma sample of the considered transform block relative to the top-left luma sample of the picture. The array index cIdx specifies an indicator for the colour component; it is equal to 0 for luma, equal to 1 for Cb, and equal to 2 for Cr.</w:t>
        </w:r>
      </w:ins>
      <w:bookmarkStart w:id="261" w:name="_Ref330805510"/>
      <w:bookmarkStart w:id="262" w:name="_Toc363691408"/>
    </w:p>
    <w:p w:rsidR="00AF0A41" w:rsidRDefault="00AF0A41" w:rsidP="00AF0A41">
      <w:pPr>
        <w:tabs>
          <w:tab w:val="left" w:pos="400"/>
        </w:tabs>
        <w:rPr>
          <w:ins w:id="263" w:author="Rajan Joshi, Qualcomm" w:date="2013-10-23T19:40:00Z"/>
          <w:noProof/>
          <w:lang w:eastAsia="zh-CN"/>
        </w:rPr>
        <w:pPrChange w:id="264" w:author="Rajan Joshi, Qualcomm" w:date="2013-10-23T19:40:00Z">
          <w:pPr>
            <w:pStyle w:val="Heading4"/>
            <w:keepLines/>
            <w:tabs>
              <w:tab w:val="clear" w:pos="360"/>
              <w:tab w:val="clear" w:pos="720"/>
              <w:tab w:val="clear" w:pos="1080"/>
              <w:tab w:val="clear" w:pos="1440"/>
              <w:tab w:val="left" w:pos="794"/>
              <w:tab w:val="num" w:pos="862"/>
              <w:tab w:val="left" w:pos="1191"/>
              <w:tab w:val="left" w:pos="1588"/>
              <w:tab w:val="left" w:pos="1985"/>
            </w:tabs>
            <w:spacing w:before="181" w:after="0"/>
          </w:pPr>
        </w:pPrChange>
      </w:pPr>
    </w:p>
    <w:p w:rsidR="00AF0A41" w:rsidRPr="00AF0A41" w:rsidRDefault="00AF0A41" w:rsidP="00AF0A41">
      <w:pPr>
        <w:tabs>
          <w:tab w:val="left" w:pos="400"/>
        </w:tabs>
        <w:rPr>
          <w:ins w:id="265" w:author="Rajan Joshi, Qualcomm" w:date="2013-10-23T19:40:00Z"/>
          <w:bCs/>
          <w:noProof/>
          <w:rPrChange w:id="266" w:author="Rajan Joshi, Qualcomm" w:date="2013-10-23T19:40:00Z">
            <w:rPr>
              <w:ins w:id="267" w:author="Rajan Joshi, Qualcomm" w:date="2013-10-23T19:40:00Z"/>
              <w:noProof/>
              <w:lang w:val="en-GB"/>
            </w:rPr>
          </w:rPrChange>
        </w:rPr>
        <w:pPrChange w:id="268" w:author="Rajan Joshi, Qualcomm" w:date="2013-10-23T19:40:00Z">
          <w:pPr>
            <w:pStyle w:val="Heading4"/>
            <w:keepLines/>
            <w:tabs>
              <w:tab w:val="clear" w:pos="360"/>
              <w:tab w:val="clear" w:pos="720"/>
              <w:tab w:val="clear" w:pos="1080"/>
              <w:tab w:val="clear" w:pos="1440"/>
              <w:tab w:val="left" w:pos="794"/>
              <w:tab w:val="num" w:pos="862"/>
              <w:tab w:val="left" w:pos="1191"/>
              <w:tab w:val="left" w:pos="1588"/>
              <w:tab w:val="left" w:pos="1985"/>
            </w:tabs>
            <w:spacing w:before="181" w:after="0"/>
          </w:pPr>
        </w:pPrChange>
      </w:pPr>
      <w:ins w:id="269" w:author="Rajan Joshi, Qualcomm" w:date="2013-10-23T19:40:00Z">
        <w:r w:rsidRPr="00AF0A41">
          <w:rPr>
            <w:b/>
            <w:noProof/>
            <w:lang w:eastAsia="zh-CN"/>
            <w:rPrChange w:id="270" w:author="Rajan Joshi, Qualcomm" w:date="2013-10-23T19:41:00Z">
              <w:rPr>
                <w:noProof/>
                <w:lang w:eastAsia="zh-CN"/>
              </w:rPr>
            </w:rPrChange>
          </w:rPr>
          <w:t>8.4.4.1</w:t>
        </w:r>
        <w:r>
          <w:rPr>
            <w:noProof/>
            <w:lang w:eastAsia="zh-CN"/>
          </w:rPr>
          <w:t xml:space="preserve"> </w:t>
        </w:r>
        <w:r w:rsidRPr="00AF0A41">
          <w:rPr>
            <w:b/>
            <w:noProof/>
            <w:sz w:val="20"/>
            <w:lang w:val="en-GB"/>
            <w:rPrChange w:id="271" w:author="Rajan Joshi, Qualcomm" w:date="2013-10-23T19:41:00Z">
              <w:rPr>
                <w:noProof/>
                <w:lang w:val="en-GB"/>
              </w:rPr>
            </w:rPrChange>
          </w:rPr>
          <w:t>General decoding process for intra blocks</w:t>
        </w:r>
        <w:bookmarkEnd w:id="261"/>
        <w:bookmarkEnd w:id="262"/>
      </w:ins>
    </w:p>
    <w:p w:rsidR="00AF0A41" w:rsidRPr="00943A5F" w:rsidRDefault="00AF0A41" w:rsidP="00AF0A41">
      <w:pPr>
        <w:rPr>
          <w:ins w:id="272" w:author="Rajan Joshi, Qualcomm" w:date="2013-10-23T19:40:00Z"/>
          <w:noProof/>
        </w:rPr>
      </w:pPr>
      <w:ins w:id="273" w:author="Rajan Joshi, Qualcomm" w:date="2013-10-23T19:40:00Z">
        <w:r w:rsidRPr="00943A5F">
          <w:rPr>
            <w:noProof/>
          </w:rPr>
          <w:t>Inputs to this process are: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74" w:author="Rajan Joshi, Qualcomm" w:date="2013-10-23T19:40:00Z"/>
          <w:noProof/>
        </w:rPr>
      </w:pPr>
      <w:ins w:id="275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>a s</w:t>
        </w:r>
        <w:r w:rsidRPr="00943A5F">
          <w:rPr>
            <w:noProof/>
            <w:lang w:eastAsia="ko-KR"/>
          </w:rPr>
          <w:t xml:space="preserve">ample </w:t>
        </w:r>
        <w:r w:rsidRPr="00943A5F">
          <w:rPr>
            <w:noProof/>
          </w:rPr>
          <w:t>location ( x</w:t>
        </w:r>
        <w:r>
          <w:rPr>
            <w:noProof/>
          </w:rPr>
          <w:t>Tb</w:t>
        </w:r>
        <w:r w:rsidRPr="00943A5F">
          <w:rPr>
            <w:noProof/>
          </w:rPr>
          <w:t>0, y</w:t>
        </w:r>
        <w:r>
          <w:rPr>
            <w:noProof/>
          </w:rPr>
          <w:t>Tb</w:t>
        </w:r>
        <w:r w:rsidRPr="00943A5F">
          <w:rPr>
            <w:noProof/>
          </w:rPr>
          <w:t xml:space="preserve">0 ) specifying the top-left sample of the current </w:t>
        </w:r>
        <w:r>
          <w:rPr>
            <w:noProof/>
          </w:rPr>
          <w:t xml:space="preserve">transform </w:t>
        </w:r>
        <w:r w:rsidRPr="00943A5F">
          <w:rPr>
            <w:noProof/>
          </w:rPr>
          <w:t>block relative to the top</w:t>
        </w:r>
        <w:r w:rsidRPr="00943A5F">
          <w:rPr>
            <w:noProof/>
          </w:rPr>
          <w:noBreakHyphen/>
          <w:t>left sample of the current picture,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76" w:author="Rajan Joshi, Qualcomm" w:date="2013-10-23T19:40:00Z"/>
          <w:noProof/>
        </w:rPr>
      </w:pPr>
      <w:ins w:id="277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>a variable log2TrafoSize specifying the size of the current transform block,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78" w:author="Rajan Joshi, Qualcomm" w:date="2013-10-23T19:40:00Z"/>
          <w:noProof/>
        </w:rPr>
      </w:pPr>
      <w:ins w:id="279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>a variable trafoDepth specifying the hierarchy depth of the current block relative to the coding unit,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80" w:author="Rajan Joshi, Qualcomm" w:date="2013-10-23T19:40:00Z"/>
          <w:noProof/>
          <w:lang w:eastAsia="ko-KR"/>
        </w:rPr>
      </w:pPr>
      <w:ins w:id="281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 xml:space="preserve">a variable </w:t>
        </w:r>
        <w:r>
          <w:rPr>
            <w:noProof/>
            <w:lang w:eastAsia="ko-KR"/>
          </w:rPr>
          <w:t>predModeIntra</w:t>
        </w:r>
        <w:r w:rsidRPr="00943A5F">
          <w:rPr>
            <w:noProof/>
          </w:rPr>
          <w:t xml:space="preserve"> specifying the intra prediction mode,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82" w:author="Rajan Joshi, Qualcomm" w:date="2013-10-23T19:40:00Z"/>
          <w:noProof/>
          <w:lang w:eastAsia="ko-KR"/>
        </w:rPr>
      </w:pPr>
      <w:ins w:id="283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 xml:space="preserve">a variable </w:t>
        </w:r>
        <w:r>
          <w:rPr>
            <w:noProof/>
            <w:lang w:eastAsia="ko-KR"/>
          </w:rPr>
          <w:t>predModeIntraBc</w:t>
        </w:r>
        <w:r w:rsidRPr="00943A5F">
          <w:rPr>
            <w:noProof/>
          </w:rPr>
          <w:t xml:space="preserve"> specifying the intra </w:t>
        </w:r>
        <w:r>
          <w:rPr>
            <w:noProof/>
          </w:rPr>
          <w:t>block copying</w:t>
        </w:r>
        <w:r w:rsidRPr="00943A5F">
          <w:rPr>
            <w:noProof/>
          </w:rPr>
          <w:t xml:space="preserve"> mode,</w:t>
        </w:r>
      </w:ins>
    </w:p>
    <w:p w:rsidR="00AF0A41" w:rsidRDefault="00AF0A41" w:rsidP="00AF0A41">
      <w:pPr>
        <w:tabs>
          <w:tab w:val="left" w:pos="284"/>
        </w:tabs>
        <w:ind w:left="284" w:hanging="284"/>
        <w:rPr>
          <w:ins w:id="284" w:author="Rajan Joshi, Qualcomm" w:date="2013-10-23T19:40:00Z"/>
          <w:noProof/>
          <w:lang w:eastAsia="ko-KR"/>
        </w:rPr>
      </w:pPr>
      <w:ins w:id="285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 xml:space="preserve">a variable </w:t>
        </w:r>
        <w:r>
          <w:rPr>
            <w:noProof/>
            <w:lang w:eastAsia="ko-KR"/>
          </w:rPr>
          <w:t>bvIntra</w:t>
        </w:r>
        <w:r w:rsidRPr="00943A5F">
          <w:rPr>
            <w:noProof/>
          </w:rPr>
          <w:t xml:space="preserve"> specifying the intra </w:t>
        </w:r>
        <w:r>
          <w:rPr>
            <w:noProof/>
          </w:rPr>
          <w:t>block copying</w:t>
        </w:r>
        <w:r w:rsidRPr="00943A5F">
          <w:rPr>
            <w:noProof/>
          </w:rPr>
          <w:t xml:space="preserve"> </w:t>
        </w:r>
        <w:r>
          <w:rPr>
            <w:noProof/>
          </w:rPr>
          <w:t>vector</w:t>
        </w:r>
        <w:r w:rsidRPr="00943A5F">
          <w:rPr>
            <w:noProof/>
          </w:rPr>
          <w:t>,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86" w:author="Rajan Joshi, Qualcomm" w:date="2013-10-23T19:40:00Z"/>
          <w:noProof/>
        </w:rPr>
      </w:pPr>
      <w:ins w:id="287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 xml:space="preserve">a variable cIdx specifying the </w:t>
        </w:r>
        <w:r>
          <w:rPr>
            <w:noProof/>
          </w:rPr>
          <w:t>colour</w:t>
        </w:r>
        <w:r w:rsidRPr="00943A5F">
          <w:rPr>
            <w:noProof/>
          </w:rPr>
          <w:t xml:space="preserve"> component of the current block.</w:t>
        </w:r>
      </w:ins>
    </w:p>
    <w:p w:rsidR="00AF0A41" w:rsidRPr="00943A5F" w:rsidRDefault="00AF0A41" w:rsidP="00AF0A41">
      <w:pPr>
        <w:rPr>
          <w:ins w:id="288" w:author="Rajan Joshi, Qualcomm" w:date="2013-10-23T19:40:00Z"/>
          <w:noProof/>
        </w:rPr>
      </w:pPr>
      <w:ins w:id="289" w:author="Rajan Joshi, Qualcomm" w:date="2013-10-23T19:40:00Z">
        <w:r w:rsidRPr="00943A5F">
          <w:rPr>
            <w:noProof/>
          </w:rPr>
          <w:t>Output of this process is</w:t>
        </w:r>
        <w:r>
          <w:rPr>
            <w:noProof/>
          </w:rPr>
          <w:t xml:space="preserve"> </w:t>
        </w:r>
        <w:r w:rsidRPr="00943A5F">
          <w:rPr>
            <w:noProof/>
          </w:rPr>
          <w:t>a modified reconstructed picture before deblocking filtering.</w:t>
        </w:r>
      </w:ins>
    </w:p>
    <w:p w:rsidR="00AF0A41" w:rsidRDefault="00AF0A41" w:rsidP="00AF0A41">
      <w:pPr>
        <w:rPr>
          <w:ins w:id="290" w:author="Rajan Joshi, Qualcomm" w:date="2013-10-23T19:40:00Z"/>
          <w:noProof/>
        </w:rPr>
      </w:pPr>
      <w:ins w:id="291" w:author="Rajan Joshi, Qualcomm" w:date="2013-10-23T19:40:00Z">
        <w:r>
          <w:rPr>
            <w:noProof/>
          </w:rPr>
          <w:t>The luma sample location ( </w:t>
        </w:r>
        <w:r w:rsidRPr="00BB6DC0">
          <w:rPr>
            <w:noProof/>
          </w:rPr>
          <w:t>x</w:t>
        </w:r>
        <w:r>
          <w:rPr>
            <w:noProof/>
          </w:rPr>
          <w:t>TbY, </w:t>
        </w:r>
        <w:r w:rsidRPr="00BB6DC0">
          <w:rPr>
            <w:noProof/>
          </w:rPr>
          <w:t>y</w:t>
        </w:r>
        <w:r>
          <w:rPr>
            <w:noProof/>
          </w:rPr>
          <w:t>TbY </w:t>
        </w:r>
        <w:r w:rsidRPr="00BB6DC0">
          <w:rPr>
            <w:noProof/>
          </w:rPr>
          <w:t>) specifyi</w:t>
        </w:r>
        <w:r>
          <w:rPr>
            <w:noProof/>
          </w:rPr>
          <w:t xml:space="preserve">ng the top-left sample of </w:t>
        </w:r>
        <w:r w:rsidRPr="00BB6DC0">
          <w:rPr>
            <w:noProof/>
          </w:rPr>
          <w:t xml:space="preserve">the current </w:t>
        </w:r>
        <w:r>
          <w:rPr>
            <w:noProof/>
          </w:rPr>
          <w:t>luma transform block relative to the top-</w:t>
        </w:r>
        <w:r w:rsidRPr="00BB6DC0">
          <w:rPr>
            <w:noProof/>
          </w:rPr>
          <w:t>left luma sample of the current picture is derived as follow</w:t>
        </w:r>
        <w:r>
          <w:rPr>
            <w:noProof/>
          </w:rPr>
          <w:t>s</w:t>
        </w:r>
        <w:r w:rsidRPr="00BB6DC0">
          <w:rPr>
            <w:noProof/>
          </w:rPr>
          <w:t>:</w:t>
        </w:r>
      </w:ins>
    </w:p>
    <w:p w:rsidR="00AF0A41" w:rsidRDefault="00AF0A41" w:rsidP="00AF0A41">
      <w:pPr>
        <w:pStyle w:val="Equation"/>
        <w:tabs>
          <w:tab w:val="clear" w:pos="794"/>
          <w:tab w:val="clear" w:pos="1588"/>
          <w:tab w:val="left" w:pos="851"/>
          <w:tab w:val="left" w:pos="1134"/>
          <w:tab w:val="left" w:pos="1418"/>
        </w:tabs>
        <w:ind w:left="562"/>
        <w:rPr>
          <w:ins w:id="292" w:author="Rajan Joshi, Qualcomm" w:date="2013-10-23T19:40:00Z"/>
          <w:noProof/>
          <w:lang w:eastAsia="ko-KR"/>
        </w:rPr>
      </w:pPr>
      <w:ins w:id="293" w:author="Rajan Joshi, Qualcomm" w:date="2013-10-23T19:40:00Z">
        <w:r>
          <w:rPr>
            <w:noProof/>
          </w:rPr>
          <w:t>( xTbY, yTbY ) </w:t>
        </w:r>
        <w:r w:rsidRPr="00943A5F">
          <w:rPr>
            <w:noProof/>
          </w:rPr>
          <w:t>=</w:t>
        </w:r>
        <w:r>
          <w:rPr>
            <w:noProof/>
          </w:rPr>
          <w:t> ( cIdx  = =  0 ) ? ( xTb0,</w:t>
        </w:r>
        <w:r w:rsidRPr="00943A5F">
          <w:rPr>
            <w:noProof/>
          </w:rPr>
          <w:t> y</w:t>
        </w:r>
        <w:r>
          <w:rPr>
            <w:noProof/>
          </w:rPr>
          <w:t>Tb0</w:t>
        </w:r>
        <w:r w:rsidRPr="00943A5F">
          <w:rPr>
            <w:noProof/>
          </w:rPr>
          <w:t> </w:t>
        </w:r>
        <w:r>
          <w:rPr>
            <w:noProof/>
          </w:rPr>
          <w:t>) : ( xTb0 * SubWidthC,</w:t>
        </w:r>
        <w:r w:rsidRPr="00943A5F">
          <w:rPr>
            <w:noProof/>
          </w:rPr>
          <w:t> y</w:t>
        </w:r>
        <w:r>
          <w:rPr>
            <w:noProof/>
          </w:rPr>
          <w:t>Tb0 * SubHeightC</w:t>
        </w:r>
        <w:r w:rsidRPr="00943A5F">
          <w:rPr>
            <w:noProof/>
          </w:rPr>
          <w:t> </w:t>
        </w:r>
        <w:r>
          <w:rPr>
            <w:noProof/>
          </w:rPr>
          <w:t>)</w:t>
        </w:r>
        <w:r w:rsidRPr="00943A5F">
          <w:rPr>
            <w:noProof/>
            <w:lang w:eastAsia="ko-KR"/>
          </w:rPr>
          <w:tab/>
        </w:r>
        <w:r w:rsidRPr="00943A5F">
          <w:rPr>
            <w:noProof/>
          </w:rPr>
          <w:t>(</w:t>
        </w:r>
        <w:r w:rsidRPr="00943A5F">
          <w:rPr>
            <w:noProof/>
          </w:rPr>
          <w:fldChar w:fldCharType="begin" w:fldLock="1"/>
        </w:r>
        <w:r w:rsidRPr="00943A5F">
          <w:rPr>
            <w:noProof/>
          </w:rPr>
          <w:instrText xml:space="preserve"> STYLEREF 1 \s </w:instrText>
        </w:r>
        <w:r w:rsidRPr="00943A5F">
          <w:rPr>
            <w:noProof/>
          </w:rPr>
          <w:fldChar w:fldCharType="separate"/>
        </w:r>
        <w:r>
          <w:rPr>
            <w:noProof/>
          </w:rPr>
          <w:t>8</w:t>
        </w:r>
        <w:r w:rsidRPr="00943A5F">
          <w:rPr>
            <w:noProof/>
          </w:rPr>
          <w:fldChar w:fldCharType="end"/>
        </w:r>
        <w:r w:rsidRPr="00943A5F">
          <w:rPr>
            <w:noProof/>
          </w:rPr>
          <w:noBreakHyphen/>
        </w:r>
        <w:r w:rsidRPr="00943A5F">
          <w:rPr>
            <w:noProof/>
          </w:rPr>
          <w:fldChar w:fldCharType="begin" w:fldLock="1"/>
        </w:r>
        <w:r w:rsidRPr="00943A5F">
          <w:rPr>
            <w:noProof/>
          </w:rPr>
          <w:instrText xml:space="preserve"> SEQ Equation \* ARABIC \s 1 </w:instrText>
        </w:r>
        <w:r w:rsidRPr="00943A5F">
          <w:rPr>
            <w:noProof/>
          </w:rPr>
          <w:fldChar w:fldCharType="separate"/>
        </w:r>
        <w:r>
          <w:rPr>
            <w:noProof/>
          </w:rPr>
          <w:t>26</w:t>
        </w:r>
        <w:r w:rsidRPr="00943A5F">
          <w:rPr>
            <w:noProof/>
          </w:rPr>
          <w:fldChar w:fldCharType="end"/>
        </w:r>
        <w:r w:rsidRPr="00943A5F">
          <w:rPr>
            <w:noProof/>
          </w:rPr>
          <w:t>)</w:t>
        </w:r>
      </w:ins>
    </w:p>
    <w:p w:rsidR="00AF0A41" w:rsidRPr="00943A5F" w:rsidRDefault="00AF0A41" w:rsidP="00AF0A41">
      <w:pPr>
        <w:rPr>
          <w:ins w:id="294" w:author="Rajan Joshi, Qualcomm" w:date="2013-10-23T19:40:00Z"/>
          <w:noProof/>
        </w:rPr>
      </w:pPr>
      <w:ins w:id="295" w:author="Rajan Joshi, Qualcomm" w:date="2013-10-23T19:40:00Z">
        <w:r w:rsidRPr="00943A5F">
          <w:rPr>
            <w:noProof/>
          </w:rPr>
          <w:t>The variable splitFlag is derived as follows: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96" w:author="Rajan Joshi, Qualcomm" w:date="2013-10-23T19:40:00Z"/>
          <w:noProof/>
        </w:rPr>
      </w:pPr>
      <w:ins w:id="297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>If cIdx is equal to 0, splitFlag is set equal to split_transform_flag[ x</w:t>
        </w:r>
        <w:r>
          <w:rPr>
            <w:noProof/>
          </w:rPr>
          <w:t>TbY</w:t>
        </w:r>
        <w:r w:rsidRPr="00943A5F">
          <w:rPr>
            <w:noProof/>
          </w:rPr>
          <w:t> ][ y</w:t>
        </w:r>
        <w:r>
          <w:rPr>
            <w:noProof/>
          </w:rPr>
          <w:t>TbY</w:t>
        </w:r>
        <w:r w:rsidRPr="00943A5F">
          <w:rPr>
            <w:noProof/>
          </w:rPr>
          <w:t> ][ trafoDepth ].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298" w:author="Rajan Joshi, Qualcomm" w:date="2013-10-23T19:40:00Z"/>
          <w:noProof/>
        </w:rPr>
      </w:pPr>
      <w:ins w:id="299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>Otherwise, if all of the following conditions are true, splitFlag is set equal to 1.</w:t>
        </w:r>
      </w:ins>
    </w:p>
    <w:p w:rsidR="00AF0A41" w:rsidRPr="00943A5F" w:rsidRDefault="00AF0A41" w:rsidP="00AF0A41">
      <w:pPr>
        <w:numPr>
          <w:ilvl w:val="0"/>
          <w:numId w:val="20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00" w:author="Rajan Joshi, Qualcomm" w:date="2013-10-23T19:40:00Z"/>
          <w:noProof/>
          <w:lang w:eastAsia="ko-KR"/>
        </w:rPr>
      </w:pPr>
      <w:ins w:id="301" w:author="Rajan Joshi, Qualcomm" w:date="2013-10-23T19:40:00Z">
        <w:r w:rsidRPr="00943A5F">
          <w:rPr>
            <w:noProof/>
            <w:lang w:eastAsia="ko-KR"/>
          </w:rPr>
          <w:t>cIdx is greater than 0</w:t>
        </w:r>
      </w:ins>
    </w:p>
    <w:p w:rsidR="00AF0A41" w:rsidRPr="00943A5F" w:rsidRDefault="00AF0A41" w:rsidP="00AF0A41">
      <w:pPr>
        <w:numPr>
          <w:ilvl w:val="0"/>
          <w:numId w:val="20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02" w:author="Rajan Joshi, Qualcomm" w:date="2013-10-23T19:40:00Z"/>
          <w:noProof/>
          <w:lang w:eastAsia="ko-KR"/>
        </w:rPr>
      </w:pPr>
      <w:ins w:id="303" w:author="Rajan Joshi, Qualcomm" w:date="2013-10-23T19:40:00Z">
        <w:r w:rsidRPr="00943A5F">
          <w:rPr>
            <w:noProof/>
            <w:lang w:eastAsia="ko-KR"/>
          </w:rPr>
          <w:t>split_transform_flag[ x</w:t>
        </w:r>
        <w:r>
          <w:rPr>
            <w:noProof/>
            <w:lang w:eastAsia="ko-KR"/>
          </w:rPr>
          <w:t>TbY</w:t>
        </w:r>
        <w:r w:rsidRPr="00943A5F">
          <w:rPr>
            <w:noProof/>
            <w:lang w:eastAsia="ko-KR"/>
          </w:rPr>
          <w:t> ][ y</w:t>
        </w:r>
        <w:r>
          <w:rPr>
            <w:noProof/>
            <w:lang w:eastAsia="ko-KR"/>
          </w:rPr>
          <w:t>TbY</w:t>
        </w:r>
        <w:r w:rsidRPr="00943A5F">
          <w:rPr>
            <w:noProof/>
            <w:lang w:eastAsia="ko-KR"/>
          </w:rPr>
          <w:t> ][ trafoDepth ] is equal to</w:t>
        </w:r>
        <w:r>
          <w:rPr>
            <w:noProof/>
            <w:lang w:eastAsia="ko-KR"/>
          </w:rPr>
          <w:t xml:space="preserve"> </w:t>
        </w:r>
        <w:r w:rsidRPr="00943A5F">
          <w:rPr>
            <w:noProof/>
            <w:lang w:eastAsia="ko-KR"/>
          </w:rPr>
          <w:t>1</w:t>
        </w:r>
      </w:ins>
    </w:p>
    <w:p w:rsidR="00AF0A41" w:rsidRPr="00943A5F" w:rsidRDefault="00AF0A41" w:rsidP="00AF0A41">
      <w:pPr>
        <w:numPr>
          <w:ilvl w:val="0"/>
          <w:numId w:val="20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04" w:author="Rajan Joshi, Qualcomm" w:date="2013-10-23T19:40:00Z"/>
          <w:noProof/>
          <w:lang w:eastAsia="ko-KR"/>
        </w:rPr>
      </w:pPr>
      <w:ins w:id="305" w:author="Rajan Joshi, Qualcomm" w:date="2013-10-23T19:40:00Z">
        <w:r w:rsidRPr="00943A5F">
          <w:rPr>
            <w:noProof/>
            <w:lang w:eastAsia="ko-KR"/>
          </w:rPr>
          <w:t>log2TrafoSize is greater than 2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306" w:author="Rajan Joshi, Qualcomm" w:date="2013-10-23T19:40:00Z"/>
          <w:noProof/>
        </w:rPr>
      </w:pPr>
      <w:ins w:id="307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>Otherwise, splitFlag is set equal to 0.</w:t>
        </w:r>
      </w:ins>
    </w:p>
    <w:p w:rsidR="00AF0A41" w:rsidRPr="00943A5F" w:rsidRDefault="00AF0A41" w:rsidP="00AF0A41">
      <w:pPr>
        <w:rPr>
          <w:ins w:id="308" w:author="Rajan Joshi, Qualcomm" w:date="2013-10-23T19:40:00Z"/>
          <w:noProof/>
        </w:rPr>
      </w:pPr>
      <w:ins w:id="309" w:author="Rajan Joshi, Qualcomm" w:date="2013-10-23T19:40:00Z">
        <w:r w:rsidRPr="00943A5F">
          <w:rPr>
            <w:noProof/>
          </w:rPr>
          <w:t xml:space="preserve">Depending </w:t>
        </w:r>
        <w:r>
          <w:rPr>
            <w:noProof/>
          </w:rPr>
          <w:t xml:space="preserve">on the value of </w:t>
        </w:r>
        <w:r w:rsidRPr="00943A5F">
          <w:rPr>
            <w:noProof/>
          </w:rPr>
          <w:t>splitFlag, the following applies: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310" w:author="Rajan Joshi, Qualcomm" w:date="2013-10-23T19:40:00Z"/>
          <w:noProof/>
        </w:rPr>
      </w:pPr>
      <w:ins w:id="311" w:author="Rajan Joshi, Qualcomm" w:date="2013-10-23T19:40:00Z">
        <w:r w:rsidRPr="00943A5F">
          <w:rPr>
            <w:noProof/>
          </w:rPr>
          <w:lastRenderedPageBreak/>
          <w:t>–</w:t>
        </w:r>
        <w:r w:rsidRPr="00943A5F">
          <w:rPr>
            <w:noProof/>
          </w:rPr>
          <w:tab/>
          <w:t>If splitFlag is equal to</w:t>
        </w:r>
        <w:r>
          <w:rPr>
            <w:noProof/>
          </w:rPr>
          <w:t xml:space="preserve"> </w:t>
        </w:r>
        <w:r w:rsidRPr="00943A5F">
          <w:rPr>
            <w:noProof/>
          </w:rPr>
          <w:t>1, the following ordered steps apply:</w:t>
        </w:r>
      </w:ins>
    </w:p>
    <w:p w:rsidR="00AF0A41" w:rsidRPr="00943A5F" w:rsidRDefault="00AF0A41" w:rsidP="00AF0A41">
      <w:pPr>
        <w:numPr>
          <w:ilvl w:val="0"/>
          <w:numId w:val="18"/>
        </w:numPr>
        <w:tabs>
          <w:tab w:val="clear" w:pos="360"/>
          <w:tab w:val="clear" w:pos="400"/>
          <w:tab w:val="left" w:pos="2977"/>
          <w:tab w:val="num" w:pos="4395"/>
        </w:tabs>
        <w:ind w:left="709"/>
        <w:jc w:val="both"/>
        <w:rPr>
          <w:ins w:id="312" w:author="Rajan Joshi, Qualcomm" w:date="2013-10-23T19:40:00Z"/>
          <w:noProof/>
        </w:rPr>
      </w:pPr>
      <w:ins w:id="313" w:author="Rajan Joshi, Qualcomm" w:date="2013-10-23T19:40:00Z">
        <w:r w:rsidRPr="00943A5F">
          <w:rPr>
            <w:noProof/>
          </w:rPr>
          <w:t>The variables x</w:t>
        </w:r>
        <w:r>
          <w:rPr>
            <w:noProof/>
          </w:rPr>
          <w:t>Tb</w:t>
        </w:r>
        <w:r w:rsidRPr="00943A5F">
          <w:rPr>
            <w:noProof/>
          </w:rPr>
          <w:t>1 and y</w:t>
        </w:r>
        <w:r>
          <w:rPr>
            <w:noProof/>
          </w:rPr>
          <w:t>Tb</w:t>
        </w:r>
        <w:r w:rsidRPr="00943A5F">
          <w:rPr>
            <w:noProof/>
          </w:rPr>
          <w:t xml:space="preserve">1 are derived </w:t>
        </w:r>
        <w:r>
          <w:rPr>
            <w:noProof/>
          </w:rPr>
          <w:t>as follows:</w:t>
        </w:r>
      </w:ins>
    </w:p>
    <w:p w:rsidR="00AF0A41" w:rsidRPr="00943A5F" w:rsidRDefault="00AF0A41" w:rsidP="00AF0A41">
      <w:pPr>
        <w:numPr>
          <w:ilvl w:val="1"/>
          <w:numId w:val="21"/>
        </w:numPr>
        <w:tabs>
          <w:tab w:val="clear" w:pos="360"/>
          <w:tab w:val="left" w:pos="2977"/>
        </w:tabs>
        <w:jc w:val="both"/>
        <w:rPr>
          <w:ins w:id="314" w:author="Rajan Joshi, Qualcomm" w:date="2013-10-23T19:40:00Z"/>
          <w:noProof/>
        </w:rPr>
      </w:pPr>
      <w:ins w:id="315" w:author="Rajan Joshi, Qualcomm" w:date="2013-10-23T19:40:00Z">
        <w:r w:rsidRPr="00943A5F">
          <w:rPr>
            <w:noProof/>
          </w:rPr>
          <w:t>The variable x</w:t>
        </w:r>
        <w:r>
          <w:rPr>
            <w:noProof/>
          </w:rPr>
          <w:t>Tb</w:t>
        </w:r>
        <w:r w:rsidRPr="00943A5F">
          <w:rPr>
            <w:noProof/>
          </w:rPr>
          <w:t>1 is set equal to x</w:t>
        </w:r>
        <w:r>
          <w:rPr>
            <w:noProof/>
          </w:rPr>
          <w:t>Tb</w:t>
        </w:r>
        <w:r w:rsidRPr="00943A5F">
          <w:rPr>
            <w:noProof/>
          </w:rPr>
          <w:t>0 + ( 1</w:t>
        </w:r>
        <w:r>
          <w:rPr>
            <w:noProof/>
          </w:rPr>
          <w:t>  &lt;&lt;  ( </w:t>
        </w:r>
        <w:r w:rsidRPr="00943A5F">
          <w:rPr>
            <w:noProof/>
          </w:rPr>
          <w:t>log2TrafoSize</w:t>
        </w:r>
        <w:r>
          <w:rPr>
            <w:noProof/>
          </w:rPr>
          <w:t> −</w:t>
        </w:r>
        <w:r w:rsidRPr="00943A5F">
          <w:rPr>
            <w:noProof/>
          </w:rPr>
          <w:t> </w:t>
        </w:r>
        <w:r>
          <w:rPr>
            <w:noProof/>
          </w:rPr>
          <w:t>1 </w:t>
        </w:r>
        <w:r w:rsidRPr="00943A5F">
          <w:rPr>
            <w:noProof/>
          </w:rPr>
          <w:t>) ).</w:t>
        </w:r>
      </w:ins>
    </w:p>
    <w:p w:rsidR="00AF0A41" w:rsidRPr="00943A5F" w:rsidRDefault="00AF0A41" w:rsidP="00AF0A41">
      <w:pPr>
        <w:numPr>
          <w:ilvl w:val="1"/>
          <w:numId w:val="21"/>
        </w:numPr>
        <w:tabs>
          <w:tab w:val="clear" w:pos="360"/>
          <w:tab w:val="left" w:pos="2977"/>
        </w:tabs>
        <w:jc w:val="both"/>
        <w:rPr>
          <w:ins w:id="316" w:author="Rajan Joshi, Qualcomm" w:date="2013-10-23T19:40:00Z"/>
          <w:noProof/>
        </w:rPr>
      </w:pPr>
      <w:ins w:id="317" w:author="Rajan Joshi, Qualcomm" w:date="2013-10-23T19:40:00Z">
        <w:r w:rsidRPr="00943A5F">
          <w:rPr>
            <w:noProof/>
          </w:rPr>
          <w:t>The variable y</w:t>
        </w:r>
        <w:r>
          <w:rPr>
            <w:noProof/>
          </w:rPr>
          <w:t>Tb</w:t>
        </w:r>
        <w:r w:rsidRPr="00943A5F">
          <w:rPr>
            <w:noProof/>
          </w:rPr>
          <w:t>1 is set equal to y</w:t>
        </w:r>
        <w:r>
          <w:rPr>
            <w:noProof/>
          </w:rPr>
          <w:t>Tb</w:t>
        </w:r>
        <w:r w:rsidRPr="00943A5F">
          <w:rPr>
            <w:noProof/>
          </w:rPr>
          <w:t>0 + ( 1</w:t>
        </w:r>
        <w:r>
          <w:rPr>
            <w:noProof/>
          </w:rPr>
          <w:t>  &lt;&lt;  ( </w:t>
        </w:r>
        <w:r w:rsidRPr="00943A5F">
          <w:rPr>
            <w:noProof/>
          </w:rPr>
          <w:t>log2TrafoSize</w:t>
        </w:r>
        <w:r>
          <w:rPr>
            <w:noProof/>
          </w:rPr>
          <w:t> −</w:t>
        </w:r>
        <w:r w:rsidRPr="00943A5F">
          <w:rPr>
            <w:noProof/>
          </w:rPr>
          <w:t> </w:t>
        </w:r>
        <w:r>
          <w:rPr>
            <w:noProof/>
          </w:rPr>
          <w:t>1 </w:t>
        </w:r>
        <w:r w:rsidRPr="00943A5F">
          <w:rPr>
            <w:noProof/>
          </w:rPr>
          <w:t>) ).</w:t>
        </w:r>
      </w:ins>
    </w:p>
    <w:p w:rsidR="00AF0A41" w:rsidRPr="00943A5F" w:rsidRDefault="00AF0A41" w:rsidP="00AF0A41">
      <w:pPr>
        <w:numPr>
          <w:ilvl w:val="0"/>
          <w:numId w:val="18"/>
        </w:numPr>
        <w:tabs>
          <w:tab w:val="clear" w:pos="360"/>
          <w:tab w:val="clear" w:pos="400"/>
          <w:tab w:val="left" w:pos="2977"/>
          <w:tab w:val="num" w:pos="4395"/>
        </w:tabs>
        <w:ind w:left="709"/>
        <w:jc w:val="both"/>
        <w:rPr>
          <w:ins w:id="318" w:author="Rajan Joshi, Qualcomm" w:date="2013-10-23T19:40:00Z"/>
          <w:noProof/>
        </w:rPr>
      </w:pPr>
      <w:ins w:id="319" w:author="Rajan Joshi, Qualcomm" w:date="2013-10-23T19:40:00Z">
        <w:r w:rsidRPr="00943A5F">
          <w:rPr>
            <w:noProof/>
          </w:rPr>
          <w:t>The general decoding process for intra blocks as specified in this subclause is invoked with the location ( x</w:t>
        </w:r>
        <w:r>
          <w:rPr>
            <w:noProof/>
          </w:rPr>
          <w:t>Tb</w:t>
        </w:r>
        <w:r w:rsidRPr="00943A5F">
          <w:rPr>
            <w:noProof/>
          </w:rPr>
          <w:t>0, y</w:t>
        </w:r>
        <w:r>
          <w:rPr>
            <w:noProof/>
          </w:rPr>
          <w:t>Tb</w:t>
        </w:r>
        <w:r w:rsidRPr="00943A5F">
          <w:rPr>
            <w:noProof/>
          </w:rPr>
          <w:t xml:space="preserve">0 ), the variable log2TrafoSize set equal to log2TrafoSize − 1, the variable trafoDepth set equal to trafoDepth + 1, the intra prediction mode </w:t>
        </w:r>
        <w:r>
          <w:rPr>
            <w:noProof/>
            <w:lang w:eastAsia="ko-KR"/>
          </w:rPr>
          <w:t>predModeIntra</w:t>
        </w:r>
        <w:r w:rsidRPr="00943A5F">
          <w:rPr>
            <w:noProof/>
            <w:lang w:eastAsia="ko-KR"/>
          </w:rPr>
          <w:t>, and the variable cIdx</w:t>
        </w:r>
        <w:r w:rsidRPr="00943A5F">
          <w:rPr>
            <w:noProof/>
          </w:rPr>
          <w:t xml:space="preserve"> as inputs</w:t>
        </w:r>
        <w:r>
          <w:rPr>
            <w:noProof/>
          </w:rPr>
          <w:t>,</w:t>
        </w:r>
        <w:r w:rsidRPr="00943A5F">
          <w:rPr>
            <w:noProof/>
          </w:rPr>
          <w:t xml:space="preserve"> and the output is a modified reconstructed picture before deblocking filtering.</w:t>
        </w:r>
      </w:ins>
    </w:p>
    <w:p w:rsidR="00AF0A41" w:rsidRPr="00943A5F" w:rsidRDefault="00AF0A41" w:rsidP="00AF0A41">
      <w:pPr>
        <w:numPr>
          <w:ilvl w:val="0"/>
          <w:numId w:val="18"/>
        </w:numPr>
        <w:tabs>
          <w:tab w:val="clear" w:pos="360"/>
          <w:tab w:val="clear" w:pos="400"/>
          <w:tab w:val="left" w:pos="2977"/>
          <w:tab w:val="num" w:pos="4395"/>
        </w:tabs>
        <w:ind w:left="709"/>
        <w:jc w:val="both"/>
        <w:rPr>
          <w:ins w:id="320" w:author="Rajan Joshi, Qualcomm" w:date="2013-10-23T19:40:00Z"/>
          <w:noProof/>
        </w:rPr>
      </w:pPr>
      <w:ins w:id="321" w:author="Rajan Joshi, Qualcomm" w:date="2013-10-23T19:40:00Z">
        <w:r w:rsidRPr="00943A5F">
          <w:rPr>
            <w:noProof/>
          </w:rPr>
          <w:t>The general decoding process for intra blocks as specified in this subclause is invoked with the location ( x</w:t>
        </w:r>
        <w:r>
          <w:rPr>
            <w:noProof/>
          </w:rPr>
          <w:t>Tb</w:t>
        </w:r>
        <w:r w:rsidRPr="00943A5F">
          <w:rPr>
            <w:noProof/>
          </w:rPr>
          <w:t>1, y</w:t>
        </w:r>
        <w:r>
          <w:rPr>
            <w:noProof/>
          </w:rPr>
          <w:t>Tb</w:t>
        </w:r>
        <w:r w:rsidRPr="00943A5F">
          <w:rPr>
            <w:noProof/>
          </w:rPr>
          <w:t xml:space="preserve">0 ), the variable log2TrafoSize set equal to log2TrafoSize − 1, the variable trafoDepth set equal to trafoDepth + 1, the intra prediction mode </w:t>
        </w:r>
        <w:r>
          <w:rPr>
            <w:noProof/>
            <w:lang w:eastAsia="ko-KR"/>
          </w:rPr>
          <w:t>predModeIntra</w:t>
        </w:r>
        <w:r w:rsidRPr="00943A5F">
          <w:rPr>
            <w:noProof/>
            <w:lang w:eastAsia="ko-KR"/>
          </w:rPr>
          <w:t>, and the variable cIdx</w:t>
        </w:r>
        <w:r w:rsidRPr="00943A5F">
          <w:rPr>
            <w:noProof/>
          </w:rPr>
          <w:t xml:space="preserve"> as inputs</w:t>
        </w:r>
        <w:r>
          <w:rPr>
            <w:noProof/>
          </w:rPr>
          <w:t>,</w:t>
        </w:r>
        <w:r w:rsidRPr="00943A5F">
          <w:rPr>
            <w:noProof/>
          </w:rPr>
          <w:t xml:space="preserve"> and the output is a modified reconstructed picture before deblocking filtering.</w:t>
        </w:r>
      </w:ins>
    </w:p>
    <w:p w:rsidR="00AF0A41" w:rsidRPr="00943A5F" w:rsidRDefault="00AF0A41" w:rsidP="00AF0A41">
      <w:pPr>
        <w:numPr>
          <w:ilvl w:val="0"/>
          <w:numId w:val="18"/>
        </w:numPr>
        <w:tabs>
          <w:tab w:val="clear" w:pos="360"/>
          <w:tab w:val="clear" w:pos="400"/>
          <w:tab w:val="left" w:pos="2977"/>
          <w:tab w:val="num" w:pos="4395"/>
        </w:tabs>
        <w:ind w:left="709"/>
        <w:jc w:val="both"/>
        <w:rPr>
          <w:ins w:id="322" w:author="Rajan Joshi, Qualcomm" w:date="2013-10-23T19:40:00Z"/>
          <w:noProof/>
        </w:rPr>
      </w:pPr>
      <w:ins w:id="323" w:author="Rajan Joshi, Qualcomm" w:date="2013-10-23T19:40:00Z">
        <w:r w:rsidRPr="00943A5F">
          <w:rPr>
            <w:noProof/>
          </w:rPr>
          <w:t>The general decoding process for intra blocks as specified in this subclause is invoked with the location ( x</w:t>
        </w:r>
        <w:r>
          <w:rPr>
            <w:noProof/>
          </w:rPr>
          <w:t>Tb</w:t>
        </w:r>
        <w:r w:rsidRPr="00943A5F">
          <w:rPr>
            <w:noProof/>
          </w:rPr>
          <w:t>0, y</w:t>
        </w:r>
        <w:r>
          <w:rPr>
            <w:noProof/>
          </w:rPr>
          <w:t>Tb</w:t>
        </w:r>
        <w:r w:rsidRPr="00943A5F">
          <w:rPr>
            <w:noProof/>
          </w:rPr>
          <w:t xml:space="preserve">1 ), the variable log2TrafoSize set equal to log2TrafoSize − 1, the variable trafoDepth set equal to trafoDepth + 1, the intra prediction mode </w:t>
        </w:r>
        <w:r>
          <w:rPr>
            <w:noProof/>
            <w:lang w:eastAsia="ko-KR"/>
          </w:rPr>
          <w:t>predModeIntra</w:t>
        </w:r>
        <w:r w:rsidRPr="00943A5F">
          <w:rPr>
            <w:noProof/>
            <w:lang w:eastAsia="ko-KR"/>
          </w:rPr>
          <w:t>, and the variable cIdx</w:t>
        </w:r>
        <w:r w:rsidRPr="00943A5F">
          <w:rPr>
            <w:noProof/>
          </w:rPr>
          <w:t xml:space="preserve"> as inputs</w:t>
        </w:r>
        <w:r>
          <w:rPr>
            <w:noProof/>
          </w:rPr>
          <w:t>,</w:t>
        </w:r>
        <w:r w:rsidRPr="00943A5F">
          <w:rPr>
            <w:noProof/>
          </w:rPr>
          <w:t xml:space="preserve"> and the output is a modified reconstructed picture before deblocking filtering.</w:t>
        </w:r>
      </w:ins>
    </w:p>
    <w:p w:rsidR="00AF0A41" w:rsidRPr="00943A5F" w:rsidRDefault="00AF0A41" w:rsidP="00AF0A41">
      <w:pPr>
        <w:numPr>
          <w:ilvl w:val="0"/>
          <w:numId w:val="18"/>
        </w:numPr>
        <w:tabs>
          <w:tab w:val="clear" w:pos="360"/>
          <w:tab w:val="clear" w:pos="400"/>
          <w:tab w:val="left" w:pos="2977"/>
          <w:tab w:val="num" w:pos="4395"/>
        </w:tabs>
        <w:ind w:left="709"/>
        <w:jc w:val="both"/>
        <w:rPr>
          <w:ins w:id="324" w:author="Rajan Joshi, Qualcomm" w:date="2013-10-23T19:40:00Z"/>
          <w:noProof/>
        </w:rPr>
      </w:pPr>
      <w:ins w:id="325" w:author="Rajan Joshi, Qualcomm" w:date="2013-10-23T19:40:00Z">
        <w:r w:rsidRPr="00943A5F">
          <w:rPr>
            <w:noProof/>
          </w:rPr>
          <w:t>The general decoding process for intra blocks as specified in this subclause is invoked with the location ( x</w:t>
        </w:r>
        <w:r>
          <w:rPr>
            <w:noProof/>
          </w:rPr>
          <w:t>Tb</w:t>
        </w:r>
        <w:r w:rsidRPr="00943A5F">
          <w:rPr>
            <w:noProof/>
          </w:rPr>
          <w:t>1, y</w:t>
        </w:r>
        <w:r>
          <w:rPr>
            <w:noProof/>
          </w:rPr>
          <w:t>Tb</w:t>
        </w:r>
        <w:r w:rsidRPr="00943A5F">
          <w:rPr>
            <w:noProof/>
          </w:rPr>
          <w:t xml:space="preserve">1 ), the variable log2TrafoSize set equal to log2TrafoSize − 1, the variable trafoDepth set equal to trafoDepth + 1, the intra prediction mode </w:t>
        </w:r>
        <w:r>
          <w:rPr>
            <w:noProof/>
            <w:lang w:eastAsia="ko-KR"/>
          </w:rPr>
          <w:t>predModeIntra</w:t>
        </w:r>
        <w:r w:rsidRPr="00943A5F">
          <w:rPr>
            <w:noProof/>
            <w:lang w:eastAsia="ko-KR"/>
          </w:rPr>
          <w:t>, and the variable cIdx</w:t>
        </w:r>
        <w:r w:rsidRPr="00943A5F">
          <w:rPr>
            <w:noProof/>
          </w:rPr>
          <w:t xml:space="preserve"> as inputs</w:t>
        </w:r>
        <w:r>
          <w:rPr>
            <w:noProof/>
          </w:rPr>
          <w:t>,</w:t>
        </w:r>
        <w:r w:rsidRPr="00943A5F">
          <w:rPr>
            <w:noProof/>
          </w:rPr>
          <w:t xml:space="preserve"> and the output is a modified reconstructed picture before deblocking filtering.</w:t>
        </w:r>
      </w:ins>
    </w:p>
    <w:p w:rsidR="00AF0A41" w:rsidRPr="00943A5F" w:rsidRDefault="00AF0A41" w:rsidP="00AF0A41">
      <w:pPr>
        <w:tabs>
          <w:tab w:val="left" w:pos="284"/>
        </w:tabs>
        <w:ind w:left="284" w:hanging="284"/>
        <w:rPr>
          <w:ins w:id="326" w:author="Rajan Joshi, Qualcomm" w:date="2013-10-23T19:40:00Z"/>
          <w:noProof/>
        </w:rPr>
      </w:pPr>
      <w:ins w:id="327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  <w:t>Otherwise (splitFlag is equal to</w:t>
        </w:r>
        <w:r>
          <w:rPr>
            <w:noProof/>
          </w:rPr>
          <w:t xml:space="preserve"> </w:t>
        </w:r>
        <w:r w:rsidRPr="00943A5F">
          <w:rPr>
            <w:noProof/>
          </w:rPr>
          <w:t>0), for the variable blkIdx</w:t>
        </w:r>
        <w:r>
          <w:rPr>
            <w:noProof/>
          </w:rPr>
          <w:t xml:space="preserve"> proceeding over the values 0..( cIdx &gt; 0  &amp;&amp;  ChromaArrayType  = =  2 ? 1 : 0 )</w:t>
        </w:r>
        <w:r w:rsidRPr="00943A5F">
          <w:rPr>
            <w:noProof/>
          </w:rPr>
          <w:t>, the following ordered steps apply:</w:t>
        </w:r>
      </w:ins>
    </w:p>
    <w:p w:rsidR="00AF0A41" w:rsidRDefault="00AF0A41" w:rsidP="00AF0A41">
      <w:pPr>
        <w:numPr>
          <w:ilvl w:val="0"/>
          <w:numId w:val="19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28" w:author="Rajan Joshi, Qualcomm" w:date="2013-10-23T19:40:00Z"/>
          <w:noProof/>
        </w:rPr>
      </w:pPr>
      <w:ins w:id="329" w:author="Rajan Joshi, Qualcomm" w:date="2013-10-23T19:40:00Z">
        <w:r w:rsidRPr="00943A5F">
          <w:rPr>
            <w:noProof/>
          </w:rPr>
          <w:t>The variable nT</w:t>
        </w:r>
        <w:r>
          <w:rPr>
            <w:noProof/>
          </w:rPr>
          <w:t>bS</w:t>
        </w:r>
        <w:r w:rsidRPr="00943A5F">
          <w:rPr>
            <w:noProof/>
          </w:rPr>
          <w:t xml:space="preserve"> is set equal to 1</w:t>
        </w:r>
        <w:r>
          <w:rPr>
            <w:noProof/>
          </w:rPr>
          <w:t>  &lt;&lt;  </w:t>
        </w:r>
        <w:r w:rsidRPr="00943A5F">
          <w:rPr>
            <w:noProof/>
          </w:rPr>
          <w:t>log2TrafoSize.</w:t>
        </w:r>
      </w:ins>
    </w:p>
    <w:p w:rsidR="00AF0A41" w:rsidRPr="00BC3992" w:rsidRDefault="00AF0A41" w:rsidP="00AF0A41">
      <w:pPr>
        <w:numPr>
          <w:ilvl w:val="0"/>
          <w:numId w:val="19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30" w:author="Rajan Joshi, Qualcomm" w:date="2013-10-23T19:40:00Z"/>
          <w:noProof/>
        </w:rPr>
      </w:pPr>
      <w:ins w:id="331" w:author="Rajan Joshi, Qualcomm" w:date="2013-10-23T19:40:00Z">
        <w:r w:rsidRPr="00E840CA">
          <w:rPr>
            <w:noProof/>
          </w:rPr>
          <w:t>The</w:t>
        </w:r>
        <w:r>
          <w:rPr>
            <w:noProof/>
          </w:rPr>
          <w:t xml:space="preserve"> variable yTbOffset is set equal to blkIdx * nTbS</w:t>
        </w:r>
        <w:r w:rsidRPr="00E840CA">
          <w:rPr>
            <w:noProof/>
          </w:rPr>
          <w:t>.</w:t>
        </w:r>
      </w:ins>
    </w:p>
    <w:p w:rsidR="00AF0A41" w:rsidRDefault="00AF0A41" w:rsidP="00AF0A41">
      <w:pPr>
        <w:numPr>
          <w:ilvl w:val="0"/>
          <w:numId w:val="19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32" w:author="Rajan Joshi, Qualcomm" w:date="2013-10-23T19:40:00Z"/>
          <w:noProof/>
        </w:rPr>
      </w:pPr>
      <w:ins w:id="333" w:author="Rajan Joshi, Qualcomm" w:date="2013-10-23T19:40:00Z">
        <w:r w:rsidRPr="00BC3992">
          <w:rPr>
            <w:noProof/>
          </w:rPr>
          <w:t xml:space="preserve">The variable </w:t>
        </w:r>
        <w:r>
          <w:rPr>
            <w:noProof/>
          </w:rPr>
          <w:t>residualDpcm</w:t>
        </w:r>
        <w:r w:rsidRPr="00BC3992">
          <w:rPr>
            <w:noProof/>
          </w:rPr>
          <w:t xml:space="preserve"> is derived as follows:</w:t>
        </w:r>
      </w:ins>
    </w:p>
    <w:p w:rsidR="00AF0A41" w:rsidRDefault="00AF0A41" w:rsidP="00AF0A41">
      <w:pPr>
        <w:numPr>
          <w:ilvl w:val="1"/>
          <w:numId w:val="21"/>
        </w:numPr>
        <w:tabs>
          <w:tab w:val="clear" w:pos="360"/>
          <w:tab w:val="clear" w:pos="720"/>
          <w:tab w:val="left" w:pos="2977"/>
        </w:tabs>
        <w:jc w:val="both"/>
        <w:rPr>
          <w:ins w:id="334" w:author="Rajan Joshi, Qualcomm" w:date="2013-10-23T19:40:00Z"/>
          <w:noProof/>
        </w:rPr>
      </w:pPr>
      <w:ins w:id="335" w:author="Rajan Joshi, Qualcomm" w:date="2013-10-23T19:40:00Z">
        <w:r w:rsidRPr="00BC3992">
          <w:rPr>
            <w:noProof/>
          </w:rPr>
          <w:t xml:space="preserve">If residual_dpcm_intra_enabled_flag is equal to 1 and one or more of the following conditions are true, </w:t>
        </w:r>
        <w:r>
          <w:rPr>
            <w:noProof/>
          </w:rPr>
          <w:t>residualDpcm</w:t>
        </w:r>
        <w:r w:rsidRPr="00BC3992">
          <w:rPr>
            <w:noProof/>
          </w:rPr>
          <w:t xml:space="preserve"> is set equal to 1.</w:t>
        </w:r>
      </w:ins>
    </w:p>
    <w:p w:rsidR="00AF0A41" w:rsidRDefault="00AF0A41" w:rsidP="00AF0A41">
      <w:pPr>
        <w:numPr>
          <w:ilvl w:val="2"/>
          <w:numId w:val="21"/>
        </w:numPr>
        <w:tabs>
          <w:tab w:val="clear" w:pos="360"/>
          <w:tab w:val="clear" w:pos="720"/>
          <w:tab w:val="clear" w:pos="1440"/>
          <w:tab w:val="left" w:pos="2977"/>
        </w:tabs>
        <w:jc w:val="both"/>
        <w:rPr>
          <w:ins w:id="336" w:author="Rajan Joshi, Qualcomm" w:date="2013-10-23T19:40:00Z"/>
          <w:noProof/>
        </w:rPr>
      </w:pPr>
      <w:ins w:id="337" w:author="Rajan Joshi, Qualcomm" w:date="2013-10-23T19:40:00Z">
        <w:r>
          <w:rPr>
            <w:noProof/>
          </w:rPr>
          <w:t>cu_trans</w:t>
        </w:r>
        <w:r w:rsidRPr="00BC3992">
          <w:rPr>
            <w:noProof/>
          </w:rPr>
          <w:t>quant_bypass_flag is equal to 1</w:t>
        </w:r>
      </w:ins>
    </w:p>
    <w:p w:rsidR="00AF0A41" w:rsidRDefault="00AF0A41" w:rsidP="00AF0A41">
      <w:pPr>
        <w:numPr>
          <w:ilvl w:val="2"/>
          <w:numId w:val="21"/>
        </w:numPr>
        <w:tabs>
          <w:tab w:val="clear" w:pos="360"/>
          <w:tab w:val="clear" w:pos="720"/>
          <w:tab w:val="clear" w:pos="1440"/>
          <w:tab w:val="left" w:pos="2977"/>
        </w:tabs>
        <w:jc w:val="both"/>
        <w:rPr>
          <w:ins w:id="338" w:author="Rajan Joshi, Qualcomm" w:date="2013-10-23T19:40:00Z"/>
          <w:noProof/>
        </w:rPr>
      </w:pPr>
      <w:ins w:id="339" w:author="Rajan Joshi, Qualcomm" w:date="2013-10-23T19:40:00Z">
        <w:r w:rsidRPr="00BC3992">
          <w:rPr>
            <w:noProof/>
          </w:rPr>
          <w:t>transform_skip_flag[ </w:t>
        </w:r>
        <w:r w:rsidRPr="00C60F49">
          <w:rPr>
            <w:noProof/>
          </w:rPr>
          <w:t>xTb0 ][ yTb0 + yTbOffset</w:t>
        </w:r>
        <w:r w:rsidRPr="00BC3992">
          <w:rPr>
            <w:noProof/>
          </w:rPr>
          <w:t> ][ cIdx ] is equal to 1</w:t>
        </w:r>
      </w:ins>
    </w:p>
    <w:p w:rsidR="00AF0A41" w:rsidRPr="00943A5F" w:rsidRDefault="00AF0A41" w:rsidP="00AF0A41">
      <w:pPr>
        <w:numPr>
          <w:ilvl w:val="1"/>
          <w:numId w:val="21"/>
        </w:numPr>
        <w:tabs>
          <w:tab w:val="clear" w:pos="360"/>
          <w:tab w:val="clear" w:pos="720"/>
          <w:tab w:val="left" w:pos="2977"/>
        </w:tabs>
        <w:jc w:val="both"/>
        <w:rPr>
          <w:ins w:id="340" w:author="Rajan Joshi, Qualcomm" w:date="2013-10-23T19:40:00Z"/>
          <w:noProof/>
        </w:rPr>
      </w:pPr>
      <w:ins w:id="341" w:author="Rajan Joshi, Qualcomm" w:date="2013-10-23T19:40:00Z">
        <w:r>
          <w:rPr>
            <w:noProof/>
          </w:rPr>
          <w:t>Otherwise, residualDpcm</w:t>
        </w:r>
        <w:r w:rsidRPr="00BC3992">
          <w:rPr>
            <w:noProof/>
          </w:rPr>
          <w:t xml:space="preserve"> is set equal to 0.</w:t>
        </w:r>
      </w:ins>
    </w:p>
    <w:p w:rsidR="00AF0A41" w:rsidRDefault="00AF0A41" w:rsidP="00AF0A41">
      <w:pPr>
        <w:numPr>
          <w:ilvl w:val="0"/>
          <w:numId w:val="19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42" w:author="Rajan Joshi, Qualcomm" w:date="2013-10-23T19:40:00Z"/>
          <w:noProof/>
        </w:rPr>
      </w:pPr>
      <w:ins w:id="343" w:author="Rajan Joshi, Qualcomm" w:date="2013-10-23T19:40:00Z">
        <w:r>
          <w:rPr>
            <w:noProof/>
          </w:rPr>
          <w:t>Depending upon the value of predModeIntraBc, the following applies</w:t>
        </w:r>
      </w:ins>
    </w:p>
    <w:p w:rsidR="00AF0A41" w:rsidRDefault="00AF0A41" w:rsidP="00AF0A41">
      <w:pPr>
        <w:tabs>
          <w:tab w:val="left" w:pos="2977"/>
        </w:tabs>
        <w:ind w:left="1080" w:hanging="371"/>
        <w:rPr>
          <w:ins w:id="344" w:author="Rajan Joshi, Qualcomm" w:date="2013-10-23T19:40:00Z"/>
          <w:noProof/>
        </w:rPr>
      </w:pPr>
      <w:ins w:id="345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</w:r>
        <w:r>
          <w:rPr>
            <w:noProof/>
          </w:rPr>
          <w:t>When predModeIntraBc is equal to 0, t</w:t>
        </w:r>
        <w:r w:rsidRPr="00943A5F">
          <w:rPr>
            <w:noProof/>
          </w:rPr>
          <w:t xml:space="preserve">he general intra sample prediction process as specified in subclause </w:t>
        </w:r>
        <w:r w:rsidRPr="00943A5F">
          <w:rPr>
            <w:noProof/>
          </w:rPr>
          <w:fldChar w:fldCharType="begin" w:fldLock="1"/>
        </w:r>
        <w:r w:rsidRPr="00943A5F">
          <w:rPr>
            <w:noProof/>
          </w:rPr>
          <w:instrText xml:space="preserve"> REF _Ref330805706 \r \h </w:instrText>
        </w:r>
        <w:r w:rsidRPr="00943A5F">
          <w:rPr>
            <w:noProof/>
          </w:rPr>
        </w:r>
        <w:r w:rsidRPr="00943A5F">
          <w:rPr>
            <w:noProof/>
          </w:rPr>
          <w:fldChar w:fldCharType="separate"/>
        </w:r>
        <w:r>
          <w:rPr>
            <w:noProof/>
          </w:rPr>
          <w:t>8.4.4.2.1</w:t>
        </w:r>
        <w:r w:rsidRPr="00943A5F">
          <w:rPr>
            <w:noProof/>
          </w:rPr>
          <w:fldChar w:fldCharType="end"/>
        </w:r>
        <w:r w:rsidRPr="00943A5F">
          <w:rPr>
            <w:noProof/>
          </w:rPr>
          <w:t xml:space="preserve"> is invoked with the </w:t>
        </w:r>
        <w:r>
          <w:rPr>
            <w:noProof/>
          </w:rPr>
          <w:t xml:space="preserve">transform block </w:t>
        </w:r>
        <w:r w:rsidRPr="00943A5F">
          <w:rPr>
            <w:noProof/>
          </w:rPr>
          <w:t>location ( x</w:t>
        </w:r>
        <w:r>
          <w:rPr>
            <w:noProof/>
          </w:rPr>
          <w:t>Tb</w:t>
        </w:r>
        <w:r w:rsidRPr="00943A5F">
          <w:rPr>
            <w:noProof/>
          </w:rPr>
          <w:t>0, y</w:t>
        </w:r>
        <w:r>
          <w:rPr>
            <w:noProof/>
          </w:rPr>
          <w:t>Tb</w:t>
        </w:r>
        <w:r w:rsidRPr="00943A5F">
          <w:rPr>
            <w:noProof/>
          </w:rPr>
          <w:t>0</w:t>
        </w:r>
        <w:r>
          <w:rPr>
            <w:noProof/>
          </w:rPr>
          <w:t> + yTbOffset</w:t>
        </w:r>
        <w:r w:rsidRPr="00943A5F">
          <w:rPr>
            <w:noProof/>
          </w:rPr>
          <w:t xml:space="preserve"> ), the intra prediction mode </w:t>
        </w:r>
        <w:r>
          <w:rPr>
            <w:noProof/>
            <w:lang w:eastAsia="ko-KR"/>
          </w:rPr>
          <w:t>predModeIntra</w:t>
        </w:r>
        <w:r w:rsidRPr="00943A5F">
          <w:rPr>
            <w:noProof/>
          </w:rPr>
          <w:t>, the transform block size nT</w:t>
        </w:r>
        <w:r>
          <w:rPr>
            <w:noProof/>
          </w:rPr>
          <w:t>bS,</w:t>
        </w:r>
        <w:r w:rsidRPr="00943A5F">
          <w:rPr>
            <w:noProof/>
          </w:rPr>
          <w:t xml:space="preserve"> </w:t>
        </w:r>
        <w:r w:rsidRPr="00943A5F">
          <w:rPr>
            <w:noProof/>
            <w:lang w:eastAsia="ko-KR"/>
          </w:rPr>
          <w:t xml:space="preserve">and the variable cIdx </w:t>
        </w:r>
        <w:r w:rsidRPr="00943A5F">
          <w:rPr>
            <w:noProof/>
          </w:rPr>
          <w:t>as inputs</w:t>
        </w:r>
        <w:r>
          <w:rPr>
            <w:noProof/>
          </w:rPr>
          <w:t>,</w:t>
        </w:r>
        <w:r w:rsidRPr="00943A5F">
          <w:rPr>
            <w:noProof/>
          </w:rPr>
          <w:t xml:space="preserve"> and the output is a</w:t>
        </w:r>
        <w:r>
          <w:rPr>
            <w:noProof/>
          </w:rPr>
          <w:t>n</w:t>
        </w:r>
        <w:r w:rsidRPr="00943A5F">
          <w:rPr>
            <w:noProof/>
          </w:rPr>
          <w:t xml:space="preserve"> (nT</w:t>
        </w:r>
        <w:r>
          <w:rPr>
            <w:noProof/>
          </w:rPr>
          <w:t>bS</w:t>
        </w:r>
        <w:r w:rsidRPr="00943A5F">
          <w:rPr>
            <w:noProof/>
          </w:rPr>
          <w:t>)x(nT</w:t>
        </w:r>
        <w:r>
          <w:rPr>
            <w:noProof/>
          </w:rPr>
          <w:t>bS</w:t>
        </w:r>
        <w:r w:rsidRPr="00943A5F">
          <w:rPr>
            <w:noProof/>
          </w:rPr>
          <w:t>) array predSamples</w:t>
        </w:r>
        <w:r w:rsidRPr="00943A5F">
          <w:rPr>
            <w:noProof/>
          </w:rPr>
          <w:t>.</w:t>
        </w:r>
      </w:ins>
    </w:p>
    <w:p w:rsidR="00AF0A41" w:rsidRPr="00943A5F" w:rsidRDefault="00AF0A41" w:rsidP="00AF0A41">
      <w:pPr>
        <w:tabs>
          <w:tab w:val="clear" w:pos="360"/>
          <w:tab w:val="clear" w:pos="720"/>
          <w:tab w:val="num" w:pos="709"/>
          <w:tab w:val="left" w:pos="2977"/>
        </w:tabs>
        <w:ind w:left="1080" w:hanging="371"/>
        <w:rPr>
          <w:ins w:id="346" w:author="Rajan Joshi, Qualcomm" w:date="2013-10-23T19:40:00Z"/>
          <w:noProof/>
        </w:rPr>
      </w:pPr>
      <w:ins w:id="347" w:author="Rajan Joshi, Qualcomm" w:date="2013-10-23T19:40:00Z">
        <w:r w:rsidRPr="00943A5F">
          <w:rPr>
            <w:noProof/>
          </w:rPr>
          <w:t>–</w:t>
        </w:r>
        <w:r w:rsidRPr="00943A5F">
          <w:rPr>
            <w:noProof/>
          </w:rPr>
          <w:tab/>
        </w:r>
        <w:r>
          <w:rPr>
            <w:noProof/>
          </w:rPr>
          <w:t>Otherwise (predModeIntraBc is equal to 1), the intra block copying process as specified in subclause </w:t>
        </w:r>
        <w:r>
          <w:rPr>
            <w:noProof/>
          </w:rPr>
          <w:fldChar w:fldCharType="begin" w:fldLock="1"/>
        </w:r>
        <w:r>
          <w:rPr>
            <w:noProof/>
          </w:rPr>
          <w:instrText xml:space="preserve"> REF _Ref363494759 \r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8.4.4.2.7</w:t>
        </w:r>
        <w:r>
          <w:rPr>
            <w:noProof/>
          </w:rPr>
          <w:fldChar w:fldCharType="end"/>
        </w:r>
        <w:r>
          <w:rPr>
            <w:noProof/>
          </w:rPr>
          <w:t xml:space="preserve"> is invoked with </w:t>
        </w:r>
        <w:r w:rsidRPr="00943A5F">
          <w:rPr>
            <w:noProof/>
          </w:rPr>
          <w:t xml:space="preserve">the </w:t>
        </w:r>
        <w:r>
          <w:rPr>
            <w:noProof/>
          </w:rPr>
          <w:t xml:space="preserve">transform block </w:t>
        </w:r>
        <w:r w:rsidRPr="00943A5F">
          <w:rPr>
            <w:noProof/>
          </w:rPr>
          <w:t>location ( x</w:t>
        </w:r>
        <w:r>
          <w:rPr>
            <w:noProof/>
          </w:rPr>
          <w:t>Tb</w:t>
        </w:r>
        <w:r w:rsidRPr="00943A5F">
          <w:rPr>
            <w:noProof/>
          </w:rPr>
          <w:t>0, y</w:t>
        </w:r>
        <w:r>
          <w:rPr>
            <w:noProof/>
          </w:rPr>
          <w:t>Tb</w:t>
        </w:r>
        <w:r w:rsidRPr="00943A5F">
          <w:rPr>
            <w:noProof/>
          </w:rPr>
          <w:t>0</w:t>
        </w:r>
        <w:r>
          <w:rPr>
            <w:noProof/>
          </w:rPr>
          <w:t> + yTbOffset</w:t>
        </w:r>
        <w:r w:rsidRPr="00943A5F">
          <w:rPr>
            <w:noProof/>
          </w:rPr>
          <w:t> )</w:t>
        </w:r>
        <w:r>
          <w:rPr>
            <w:noProof/>
          </w:rPr>
          <w:t xml:space="preserve">, </w:t>
        </w:r>
        <w:r w:rsidRPr="00943A5F">
          <w:rPr>
            <w:noProof/>
          </w:rPr>
          <w:t>the transform block size nT</w:t>
        </w:r>
        <w:r>
          <w:rPr>
            <w:noProof/>
          </w:rPr>
          <w:t>bS,</w:t>
        </w:r>
        <w:r w:rsidRPr="00943A5F">
          <w:rPr>
            <w:noProof/>
          </w:rPr>
          <w:t xml:space="preserve"> </w:t>
        </w:r>
        <w:r>
          <w:rPr>
            <w:noProof/>
          </w:rPr>
          <w:t xml:space="preserve">the variable bvIntra, </w:t>
        </w:r>
        <w:r w:rsidRPr="00943A5F">
          <w:rPr>
            <w:noProof/>
            <w:lang w:eastAsia="ko-KR"/>
          </w:rPr>
          <w:t xml:space="preserve">and the variable cIdx </w:t>
        </w:r>
        <w:r w:rsidRPr="00943A5F">
          <w:rPr>
            <w:noProof/>
          </w:rPr>
          <w:t>as inputs</w:t>
        </w:r>
        <w:r>
          <w:rPr>
            <w:noProof/>
          </w:rPr>
          <w:t>,</w:t>
        </w:r>
        <w:r w:rsidRPr="00943A5F">
          <w:rPr>
            <w:noProof/>
          </w:rPr>
          <w:t xml:space="preserve"> and the output is a</w:t>
        </w:r>
        <w:r>
          <w:rPr>
            <w:noProof/>
          </w:rPr>
          <w:t>n</w:t>
        </w:r>
        <w:r w:rsidRPr="00943A5F">
          <w:rPr>
            <w:noProof/>
          </w:rPr>
          <w:t xml:space="preserve"> (nT</w:t>
        </w:r>
        <w:r>
          <w:rPr>
            <w:noProof/>
          </w:rPr>
          <w:t>bS</w:t>
        </w:r>
        <w:r w:rsidRPr="00943A5F">
          <w:rPr>
            <w:noProof/>
          </w:rPr>
          <w:t>)x(nT</w:t>
        </w:r>
        <w:r>
          <w:rPr>
            <w:noProof/>
          </w:rPr>
          <w:t>bS</w:t>
        </w:r>
        <w:r w:rsidRPr="00943A5F">
          <w:rPr>
            <w:noProof/>
          </w:rPr>
          <w:t>) array predSamples.</w:t>
        </w:r>
      </w:ins>
    </w:p>
    <w:p w:rsidR="00AF0A41" w:rsidRDefault="00AF0A41" w:rsidP="00AF0A41">
      <w:pPr>
        <w:numPr>
          <w:ilvl w:val="0"/>
          <w:numId w:val="19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48" w:author="Rajan Joshi, Qualcomm" w:date="2013-10-23T19:40:00Z"/>
          <w:noProof/>
        </w:rPr>
      </w:pPr>
      <w:ins w:id="349" w:author="Rajan Joshi, Qualcomm" w:date="2013-10-23T19:40:00Z">
        <w:r w:rsidRPr="00943A5F">
          <w:rPr>
            <w:noProof/>
          </w:rPr>
          <w:t xml:space="preserve">The scaling and transformation process as specified in subclause </w:t>
        </w:r>
        <w:r>
          <w:rPr>
            <w:noProof/>
          </w:rPr>
          <w:fldChar w:fldCharType="begin" w:fldLock="1"/>
        </w:r>
        <w:r>
          <w:rPr>
            <w:noProof/>
          </w:rPr>
          <w:instrText xml:space="preserve"> REF _Ref331674691 \r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8.6.2</w:t>
        </w:r>
        <w:r>
          <w:rPr>
            <w:noProof/>
          </w:rPr>
          <w:fldChar w:fldCharType="end"/>
        </w:r>
        <w:r w:rsidRPr="00943A5F">
          <w:rPr>
            <w:noProof/>
          </w:rPr>
          <w:t xml:space="preserve"> is invoked with the </w:t>
        </w:r>
        <w:r>
          <w:rPr>
            <w:noProof/>
          </w:rPr>
          <w:t xml:space="preserve">luma </w:t>
        </w:r>
        <w:r w:rsidRPr="00943A5F">
          <w:rPr>
            <w:noProof/>
          </w:rPr>
          <w:t>location ( x</w:t>
        </w:r>
        <w:r>
          <w:rPr>
            <w:noProof/>
          </w:rPr>
          <w:t>TbY</w:t>
        </w:r>
        <w:r w:rsidRPr="00943A5F">
          <w:rPr>
            <w:noProof/>
          </w:rPr>
          <w:t>, y</w:t>
        </w:r>
        <w:r>
          <w:rPr>
            <w:noProof/>
          </w:rPr>
          <w:t>TbY + yTbOffset * SubHeightC</w:t>
        </w:r>
        <w:r w:rsidRPr="00943A5F">
          <w:rPr>
            <w:noProof/>
          </w:rPr>
          <w:t> ), the variable trafoDepth, the variable cIdx, and the transform size trafoSize set equal to nT</w:t>
        </w:r>
        <w:r>
          <w:rPr>
            <w:noProof/>
          </w:rPr>
          <w:t>bS</w:t>
        </w:r>
        <w:r w:rsidRPr="00943A5F">
          <w:rPr>
            <w:noProof/>
          </w:rPr>
          <w:t xml:space="preserve"> as inputs</w:t>
        </w:r>
        <w:r>
          <w:rPr>
            <w:noProof/>
          </w:rPr>
          <w:t>,</w:t>
        </w:r>
        <w:r w:rsidRPr="00943A5F">
          <w:rPr>
            <w:noProof/>
          </w:rPr>
          <w:t xml:space="preserve"> and the output is a</w:t>
        </w:r>
        <w:r>
          <w:rPr>
            <w:noProof/>
          </w:rPr>
          <w:t>n</w:t>
        </w:r>
        <w:r w:rsidRPr="00943A5F">
          <w:rPr>
            <w:noProof/>
          </w:rPr>
          <w:t xml:space="preserve"> (nT</w:t>
        </w:r>
        <w:r>
          <w:rPr>
            <w:noProof/>
          </w:rPr>
          <w:t>bS</w:t>
        </w:r>
        <w:r w:rsidRPr="00943A5F">
          <w:rPr>
            <w:noProof/>
          </w:rPr>
          <w:t>)x(nT</w:t>
        </w:r>
        <w:r>
          <w:rPr>
            <w:noProof/>
          </w:rPr>
          <w:t>bS</w:t>
        </w:r>
        <w:r w:rsidRPr="00943A5F">
          <w:rPr>
            <w:noProof/>
          </w:rPr>
          <w:t>) array resSamples.</w:t>
        </w:r>
      </w:ins>
    </w:p>
    <w:p w:rsidR="00AF0A41" w:rsidRDefault="00AF0A41" w:rsidP="00AF0A41">
      <w:pPr>
        <w:numPr>
          <w:ilvl w:val="0"/>
          <w:numId w:val="19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50" w:author="Rajan Joshi, Qualcomm" w:date="2013-10-23T19:42:00Z"/>
          <w:noProof/>
        </w:rPr>
      </w:pPr>
      <w:ins w:id="351" w:author="Rajan Joshi, Qualcomm" w:date="2013-10-23T19:40:00Z">
        <w:r>
          <w:rPr>
            <w:noProof/>
          </w:rPr>
          <w:lastRenderedPageBreak/>
          <w:t>When residualDpcm is equal to 1 and either predModeIntra is equal to 10, or predModeIntra is equal to 26, the directional residual modification process for blocks using a transform bypass as specified in subclause </w:t>
        </w:r>
        <w:r>
          <w:rPr>
            <w:noProof/>
          </w:rPr>
          <w:fldChar w:fldCharType="begin" w:fldLock="1"/>
        </w:r>
        <w:r>
          <w:rPr>
            <w:noProof/>
          </w:rPr>
          <w:instrText xml:space="preserve"> REF _Ref363468922 \r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8.6.5</w:t>
        </w:r>
        <w:r>
          <w:rPr>
            <w:noProof/>
          </w:rPr>
          <w:fldChar w:fldCharType="end"/>
        </w:r>
        <w:r>
          <w:rPr>
            <w:noProof/>
          </w:rPr>
          <w:t xml:space="preserve"> is invoked with the variable mDir set equal to </w:t>
        </w:r>
      </w:ins>
      <w:ins w:id="352" w:author="Rajan Joshi, Qualcomm" w:date="2013-10-23T19:43:00Z">
        <w:r w:rsidRPr="000F48D4">
          <w:rPr>
            <w:rFonts w:eastAsia="Malgun Gothic"/>
            <w:noProof/>
            <w:sz w:val="20"/>
            <w:highlight w:val="yellow"/>
            <w:lang w:val="en-GB"/>
          </w:rPr>
          <w:t>int</w:t>
        </w:r>
        <w:r>
          <w:rPr>
            <w:rFonts w:eastAsia="Malgun Gothic"/>
            <w:noProof/>
            <w:sz w:val="20"/>
            <w:highlight w:val="yellow"/>
            <w:lang w:val="en-GB"/>
          </w:rPr>
          <w:t>ra</w:t>
        </w:r>
        <w:r w:rsidRPr="000F48D4">
          <w:rPr>
            <w:rFonts w:eastAsia="Malgun Gothic"/>
            <w:noProof/>
            <w:sz w:val="20"/>
            <w:highlight w:val="yellow"/>
            <w:lang w:val="en-GB"/>
          </w:rPr>
          <w:t xml:space="preserve">_rdpcm_dir_flag[ xCb + xB0 ][ yCb + yB0 ][ 0 ], the variable nTbS, and the (nTbS)x(nTbS) array r set equal to the array transformBlock as inputs, and the output is a modified (nTbS)x(nTbS) array </w:t>
        </w:r>
      </w:ins>
      <w:ins w:id="353" w:author="Rajan Joshi, Qualcomm" w:date="2013-10-23T19:40:00Z">
        <w:r w:rsidRPr="00AF0A41">
          <w:rPr>
            <w:noProof/>
            <w:highlight w:val="yellow"/>
            <w:rPrChange w:id="354" w:author="Rajan Joshi, Qualcomm" w:date="2013-10-23T19:44:00Z">
              <w:rPr>
                <w:noProof/>
              </w:rPr>
            </w:rPrChange>
          </w:rPr>
          <w:t>resSamples as inputs, and the output is a modified (nTbS)x(nTbS) array resSamples.</w:t>
        </w:r>
      </w:ins>
    </w:p>
    <w:p w:rsidR="00AF0A41" w:rsidRPr="00943A5F" w:rsidRDefault="00AF0A41" w:rsidP="00AF0A41">
      <w:pPr>
        <w:numPr>
          <w:ilvl w:val="0"/>
          <w:numId w:val="19"/>
        </w:numPr>
        <w:tabs>
          <w:tab w:val="clear" w:pos="360"/>
          <w:tab w:val="clear" w:pos="400"/>
          <w:tab w:val="clear" w:pos="720"/>
          <w:tab w:val="num" w:pos="709"/>
          <w:tab w:val="left" w:pos="2977"/>
        </w:tabs>
        <w:ind w:left="709"/>
        <w:jc w:val="both"/>
        <w:rPr>
          <w:ins w:id="355" w:author="Rajan Joshi, Qualcomm" w:date="2013-10-23T19:40:00Z"/>
          <w:noProof/>
        </w:rPr>
      </w:pPr>
      <w:ins w:id="356" w:author="Rajan Joshi, Qualcomm" w:date="2013-10-23T19:40:00Z">
        <w:r w:rsidRPr="00943A5F">
          <w:rPr>
            <w:noProof/>
          </w:rPr>
          <w:t>The picture reconstruction process prior to in-loop filtering for a colour component as specified in subclause </w:t>
        </w:r>
        <w:r w:rsidRPr="00943A5F">
          <w:rPr>
            <w:noProof/>
          </w:rPr>
          <w:fldChar w:fldCharType="begin" w:fldLock="1"/>
        </w:r>
        <w:r w:rsidRPr="00943A5F">
          <w:rPr>
            <w:noProof/>
          </w:rPr>
          <w:instrText xml:space="preserve"> REF _Ref328739190 \r \h </w:instrText>
        </w:r>
        <w:r w:rsidRPr="00943A5F">
          <w:rPr>
            <w:noProof/>
          </w:rPr>
        </w:r>
        <w:r w:rsidRPr="00943A5F">
          <w:rPr>
            <w:noProof/>
          </w:rPr>
          <w:fldChar w:fldCharType="separate"/>
        </w:r>
        <w:r>
          <w:rPr>
            <w:noProof/>
          </w:rPr>
          <w:t>8.6.6</w:t>
        </w:r>
        <w:r w:rsidRPr="00943A5F">
          <w:rPr>
            <w:noProof/>
          </w:rPr>
          <w:fldChar w:fldCharType="end"/>
        </w:r>
        <w:r w:rsidRPr="00943A5F">
          <w:rPr>
            <w:noProof/>
          </w:rPr>
          <w:t xml:space="preserve"> is invoked with the transform block location ( x</w:t>
        </w:r>
        <w:r>
          <w:rPr>
            <w:noProof/>
          </w:rPr>
          <w:t>Tb</w:t>
        </w:r>
        <w:r w:rsidRPr="00943A5F">
          <w:rPr>
            <w:noProof/>
          </w:rPr>
          <w:t>0, y</w:t>
        </w:r>
        <w:r>
          <w:rPr>
            <w:noProof/>
          </w:rPr>
          <w:t>Tb</w:t>
        </w:r>
        <w:r w:rsidRPr="00943A5F">
          <w:rPr>
            <w:noProof/>
          </w:rPr>
          <w:t>0</w:t>
        </w:r>
        <w:r>
          <w:rPr>
            <w:noProof/>
          </w:rPr>
          <w:t> + yTbOffset</w:t>
        </w:r>
        <w:r w:rsidRPr="00943A5F">
          <w:rPr>
            <w:noProof/>
          </w:rPr>
          <w:t xml:space="preserve"> ), the </w:t>
        </w:r>
        <w:r>
          <w:rPr>
            <w:noProof/>
          </w:rPr>
          <w:t xml:space="preserve">variables nCurrSw and nCurrSh both set equal to </w:t>
        </w:r>
        <w:r w:rsidRPr="00943A5F">
          <w:rPr>
            <w:noProof/>
          </w:rPr>
          <w:t>nT</w:t>
        </w:r>
        <w:r>
          <w:rPr>
            <w:noProof/>
          </w:rPr>
          <w:t>bS</w:t>
        </w:r>
        <w:r w:rsidRPr="00943A5F">
          <w:rPr>
            <w:noProof/>
          </w:rPr>
          <w:t>, the variable cIdx, the (nT</w:t>
        </w:r>
        <w:r>
          <w:rPr>
            <w:noProof/>
          </w:rPr>
          <w:t>bS</w:t>
        </w:r>
        <w:r w:rsidRPr="00943A5F">
          <w:rPr>
            <w:noProof/>
          </w:rPr>
          <w:t>)x(nT</w:t>
        </w:r>
        <w:r>
          <w:rPr>
            <w:noProof/>
          </w:rPr>
          <w:t>bS</w:t>
        </w:r>
        <w:r w:rsidRPr="00943A5F">
          <w:rPr>
            <w:noProof/>
          </w:rPr>
          <w:t>) array predSamples, and the (nT</w:t>
        </w:r>
        <w:r>
          <w:rPr>
            <w:noProof/>
          </w:rPr>
          <w:t>bS</w:t>
        </w:r>
        <w:r w:rsidRPr="00943A5F">
          <w:rPr>
            <w:noProof/>
          </w:rPr>
          <w:t>)x(nT</w:t>
        </w:r>
        <w:r>
          <w:rPr>
            <w:noProof/>
          </w:rPr>
          <w:t>bS</w:t>
        </w:r>
        <w:r w:rsidRPr="00943A5F">
          <w:rPr>
            <w:noProof/>
          </w:rPr>
          <w:t>) array resSamples as inputs.</w:t>
        </w:r>
      </w:ins>
    </w:p>
    <w:p w:rsidR="00E82F3B" w:rsidRDefault="00E82F3B" w:rsidP="00E82F3B">
      <w:pPr>
        <w:jc w:val="both"/>
        <w:rPr>
          <w:ins w:id="357" w:author="Rajan Joshi, Qualcomm" w:date="2013-10-23T08:30:00Z"/>
          <w:lang w:val="en-CA"/>
        </w:rPr>
      </w:pPr>
      <w:bookmarkStart w:id="358" w:name="_GoBack"/>
      <w:bookmarkEnd w:id="358"/>
    </w:p>
    <w:p w:rsidR="00044D7A" w:rsidRPr="005B217D" w:rsidRDefault="00044D7A" w:rsidP="00044D7A">
      <w:pPr>
        <w:jc w:val="both"/>
        <w:rPr>
          <w:szCs w:val="22"/>
          <w:lang w:val="en-CA"/>
        </w:rPr>
      </w:pPr>
      <w:del w:id="359" w:author="Rajan Joshi, Qualcomm" w:date="2013-10-23T08:30:00Z">
        <w:r w:rsidRPr="002619D7" w:rsidDel="00E82F3B">
          <w:rPr>
            <w:b/>
            <w:highlight w:val="yellow"/>
          </w:rPr>
          <w:delText>[</w:delText>
        </w:r>
        <w:r w:rsidDel="00E82F3B">
          <w:rPr>
            <w:b/>
            <w:highlight w:val="yellow"/>
          </w:rPr>
          <w:delText>T</w:delText>
        </w:r>
        <w:r w:rsidRPr="002619D7" w:rsidDel="00E82F3B">
          <w:rPr>
            <w:b/>
            <w:highlight w:val="yellow"/>
          </w:rPr>
          <w:delText>o be updated]</w:delText>
        </w:r>
      </w:del>
    </w:p>
    <w:p w:rsidR="00044D7A" w:rsidRDefault="00044D7A" w:rsidP="00D10C88">
      <w:pPr>
        <w:jc w:val="both"/>
        <w:rPr>
          <w:lang w:val="en-CA"/>
        </w:rPr>
      </w:pPr>
    </w:p>
    <w:p w:rsidR="005D098A" w:rsidRDefault="005D098A" w:rsidP="005D098A">
      <w:pPr>
        <w:pStyle w:val="Heading1"/>
        <w:jc w:val="both"/>
      </w:pPr>
      <w:r w:rsidRPr="00DA7406">
        <w:t>References</w:t>
      </w:r>
    </w:p>
    <w:p w:rsidR="009A38FD" w:rsidRDefault="009A38FD" w:rsidP="009A38FD">
      <w:pPr>
        <w:numPr>
          <w:ilvl w:val="0"/>
          <w:numId w:val="15"/>
        </w:numPr>
        <w:spacing w:before="60" w:after="60"/>
        <w:jc w:val="both"/>
        <w:textAlignment w:val="auto"/>
        <w:rPr>
          <w:szCs w:val="22"/>
          <w:lang w:val="en-CA" w:eastAsia="ko-KR"/>
        </w:rPr>
      </w:pPr>
      <w:r w:rsidRPr="002F5A63">
        <w:rPr>
          <w:szCs w:val="22"/>
          <w:lang w:val="en-CA" w:eastAsia="ko-KR"/>
        </w:rPr>
        <w:t>D. Flynn, J. Sole, T. Suzuki</w:t>
      </w:r>
      <w:r>
        <w:rPr>
          <w:szCs w:val="22"/>
          <w:lang w:eastAsia="zh-TW"/>
        </w:rPr>
        <w:t>, “</w:t>
      </w:r>
      <w:r w:rsidRPr="002F5A63">
        <w:rPr>
          <w:szCs w:val="22"/>
          <w:lang w:eastAsia="zh-TW"/>
        </w:rPr>
        <w:t>Range Extensions Draft 4</w:t>
      </w:r>
      <w:r>
        <w:rPr>
          <w:szCs w:val="22"/>
          <w:lang w:eastAsia="zh-TW"/>
        </w:rPr>
        <w:t xml:space="preserve">,” JCTVC-N1005, </w:t>
      </w:r>
      <w:r>
        <w:rPr>
          <w:szCs w:val="22"/>
          <w:lang w:val="en-CA"/>
        </w:rPr>
        <w:t>Vienna, Austria, Aug. 2013.</w:t>
      </w:r>
    </w:p>
    <w:p w:rsidR="009A38FD" w:rsidRDefault="009A38FD" w:rsidP="009A38FD">
      <w:pPr>
        <w:numPr>
          <w:ilvl w:val="0"/>
          <w:numId w:val="15"/>
        </w:numPr>
        <w:spacing w:before="60" w:after="60"/>
        <w:jc w:val="both"/>
        <w:textAlignment w:val="auto"/>
        <w:rPr>
          <w:szCs w:val="22"/>
          <w:lang w:val="en-CA" w:eastAsia="ko-KR"/>
        </w:rPr>
      </w:pPr>
      <w:r>
        <w:rPr>
          <w:szCs w:val="22"/>
          <w:lang w:val="en-CA" w:eastAsia="ko-KR"/>
        </w:rPr>
        <w:t>Rajan Joshi,</w:t>
      </w:r>
      <w:r>
        <w:rPr>
          <w:szCs w:val="22"/>
          <w:lang w:eastAsia="zh-TW"/>
        </w:rPr>
        <w:t xml:space="preserve"> “</w:t>
      </w:r>
      <w:r w:rsidRPr="0003578D">
        <w:rPr>
          <w:szCs w:val="22"/>
          <w:lang w:eastAsia="zh-TW"/>
        </w:rPr>
        <w:t>RCE2 subtest C.2: Extension of residual DPCM to lossy coding</w:t>
      </w:r>
      <w:r>
        <w:rPr>
          <w:szCs w:val="22"/>
          <w:lang w:eastAsia="zh-TW"/>
        </w:rPr>
        <w:t xml:space="preserve">,” JCTVC-N0052, </w:t>
      </w:r>
      <w:r>
        <w:rPr>
          <w:szCs w:val="22"/>
          <w:lang w:val="en-CA"/>
        </w:rPr>
        <w:t>Vienna, Austria, Aug. 2013.</w:t>
      </w:r>
    </w:p>
    <w:p w:rsidR="009A38FD" w:rsidRPr="009A38FD" w:rsidRDefault="009A38FD" w:rsidP="009A38FD">
      <w:pPr>
        <w:numPr>
          <w:ilvl w:val="0"/>
          <w:numId w:val="15"/>
        </w:numPr>
        <w:spacing w:before="60" w:after="60"/>
        <w:jc w:val="both"/>
        <w:textAlignment w:val="auto"/>
        <w:rPr>
          <w:szCs w:val="22"/>
          <w:lang w:val="en-CA" w:eastAsia="ko-KR"/>
        </w:rPr>
      </w:pPr>
      <w:proofErr w:type="spellStart"/>
      <w:r>
        <w:rPr>
          <w:szCs w:val="22"/>
          <w:lang w:val="en-CA"/>
        </w:rPr>
        <w:t>Matteo</w:t>
      </w:r>
      <w:proofErr w:type="spellEnd"/>
      <w:r>
        <w:rPr>
          <w:szCs w:val="22"/>
          <w:lang w:val="en-CA"/>
        </w:rPr>
        <w:t xml:space="preserve"> </w:t>
      </w:r>
      <w:proofErr w:type="spellStart"/>
      <w:r>
        <w:rPr>
          <w:szCs w:val="22"/>
          <w:lang w:val="en-CA"/>
        </w:rPr>
        <w:t>Naccari</w:t>
      </w:r>
      <w:proofErr w:type="spellEnd"/>
      <w:r>
        <w:rPr>
          <w:szCs w:val="22"/>
          <w:lang w:val="en-CA"/>
        </w:rPr>
        <w:t xml:space="preserve"> and Marta Mark,”</w:t>
      </w:r>
      <w:r w:rsidRPr="009B2C30">
        <w:t xml:space="preserve"> </w:t>
      </w:r>
      <w:r w:rsidRPr="009B2C30">
        <w:rPr>
          <w:szCs w:val="22"/>
          <w:lang w:val="en-CA"/>
        </w:rPr>
        <w:t>RCE2: Experimental results for Test C.1</w:t>
      </w:r>
      <w:r>
        <w:rPr>
          <w:szCs w:val="22"/>
          <w:lang w:val="en-CA"/>
        </w:rPr>
        <w:t xml:space="preserve">,” </w:t>
      </w:r>
      <w:del w:id="360" w:author="Rajan Joshi, Qualcomm" w:date="2013-10-18T22:42:00Z">
        <w:r w:rsidDel="00D4171F">
          <w:rPr>
            <w:szCs w:val="22"/>
            <w:lang w:val="en-CA"/>
          </w:rPr>
          <w:delText xml:space="preserve"> </w:delText>
        </w:r>
      </w:del>
      <w:r>
        <w:rPr>
          <w:szCs w:val="22"/>
          <w:lang w:val="en-CA"/>
        </w:rPr>
        <w:t>JCTVC-N0075, Vienna, Austria, Aug. 2013.</w:t>
      </w:r>
    </w:p>
    <w:p w:rsidR="00BD3CE8" w:rsidRDefault="00CC2ECD" w:rsidP="00CC2ECD">
      <w:pPr>
        <w:numPr>
          <w:ilvl w:val="0"/>
          <w:numId w:val="15"/>
        </w:numPr>
        <w:spacing w:before="60" w:after="60"/>
        <w:jc w:val="both"/>
        <w:textAlignment w:val="auto"/>
        <w:rPr>
          <w:szCs w:val="22"/>
          <w:lang w:val="en-CA" w:eastAsia="ko-KR"/>
        </w:rPr>
      </w:pPr>
      <w:r w:rsidRPr="00CC2ECD">
        <w:rPr>
          <w:szCs w:val="22"/>
          <w:lang w:val="en-CA" w:eastAsia="ko-KR"/>
        </w:rPr>
        <w:t xml:space="preserve">A. Saxena, D. Kwon, M. </w:t>
      </w:r>
      <w:proofErr w:type="spellStart"/>
      <w:r w:rsidRPr="00CC2ECD">
        <w:rPr>
          <w:szCs w:val="22"/>
          <w:lang w:val="en-CA" w:eastAsia="ko-KR"/>
        </w:rPr>
        <w:t>Naccari</w:t>
      </w:r>
      <w:proofErr w:type="spellEnd"/>
      <w:r w:rsidRPr="00CC2ECD">
        <w:rPr>
          <w:szCs w:val="22"/>
          <w:lang w:val="en-CA" w:eastAsia="ko-KR"/>
        </w:rPr>
        <w:t>, C. Pang</w:t>
      </w:r>
      <w:r w:rsidR="00BD3CE8">
        <w:rPr>
          <w:szCs w:val="22"/>
          <w:lang w:eastAsia="zh-TW"/>
        </w:rPr>
        <w:t>, “</w:t>
      </w:r>
      <w:r w:rsidRPr="00CC2ECD">
        <w:rPr>
          <w:szCs w:val="22"/>
          <w:lang w:eastAsia="zh-TW"/>
        </w:rPr>
        <w:t>HEVC Range Extensions Core Experiment 3 (RCE3): Intra Prediction techniques</w:t>
      </w:r>
      <w:r w:rsidR="00BD3CE8">
        <w:rPr>
          <w:szCs w:val="22"/>
          <w:lang w:eastAsia="zh-TW"/>
        </w:rPr>
        <w:t>,” JCTVC-</w:t>
      </w:r>
      <w:r>
        <w:rPr>
          <w:szCs w:val="22"/>
          <w:lang w:eastAsia="zh-TW"/>
        </w:rPr>
        <w:t>N</w:t>
      </w:r>
      <w:r w:rsidR="00BD3CE8">
        <w:rPr>
          <w:szCs w:val="22"/>
          <w:lang w:eastAsia="zh-TW"/>
        </w:rPr>
        <w:t>112</w:t>
      </w:r>
      <w:r>
        <w:rPr>
          <w:szCs w:val="22"/>
          <w:lang w:eastAsia="zh-TW"/>
        </w:rPr>
        <w:t>3</w:t>
      </w:r>
      <w:r w:rsidR="00BD3CE8">
        <w:rPr>
          <w:szCs w:val="22"/>
          <w:lang w:eastAsia="zh-TW"/>
        </w:rPr>
        <w:t xml:space="preserve">, </w:t>
      </w:r>
      <w:r>
        <w:rPr>
          <w:szCs w:val="22"/>
          <w:lang w:val="en-CA"/>
        </w:rPr>
        <w:t>Vienna</w:t>
      </w:r>
      <w:r w:rsidR="00BD3CE8">
        <w:rPr>
          <w:szCs w:val="22"/>
          <w:lang w:val="en-CA"/>
        </w:rPr>
        <w:t xml:space="preserve">, </w:t>
      </w:r>
      <w:r>
        <w:rPr>
          <w:szCs w:val="22"/>
          <w:lang w:val="en-CA"/>
        </w:rPr>
        <w:t>Austria</w:t>
      </w:r>
      <w:r w:rsidR="00BD3CE8">
        <w:rPr>
          <w:szCs w:val="22"/>
          <w:lang w:val="en-CA"/>
        </w:rPr>
        <w:t xml:space="preserve">, </w:t>
      </w:r>
      <w:r>
        <w:rPr>
          <w:szCs w:val="22"/>
          <w:lang w:val="en-CA"/>
        </w:rPr>
        <w:t>Aug.</w:t>
      </w:r>
      <w:r w:rsidR="00BD3CE8">
        <w:rPr>
          <w:szCs w:val="22"/>
          <w:lang w:val="en-CA"/>
        </w:rPr>
        <w:t xml:space="preserve"> 2013.</w:t>
      </w:r>
    </w:p>
    <w:p w:rsidR="005D098A" w:rsidRPr="00DA7406" w:rsidRDefault="005D098A" w:rsidP="005D098A">
      <w:pPr>
        <w:pStyle w:val="Heading1"/>
        <w:rPr>
          <w:szCs w:val="22"/>
        </w:rPr>
      </w:pPr>
      <w:r w:rsidRPr="00DA7406">
        <w:t>Patent rights declaration(s)</w:t>
      </w:r>
      <w:r w:rsidRPr="00DA7406">
        <w:rPr>
          <w:szCs w:val="22"/>
        </w:rPr>
        <w:t xml:space="preserve"> </w:t>
      </w:r>
    </w:p>
    <w:p w:rsidR="005966C8" w:rsidRDefault="005966C8" w:rsidP="005966C8">
      <w:pPr>
        <w:jc w:val="both"/>
        <w:rPr>
          <w:szCs w:val="22"/>
          <w:lang w:val="en-CA"/>
        </w:rPr>
      </w:pPr>
      <w:r>
        <w:rPr>
          <w:b/>
          <w:szCs w:val="22"/>
          <w:lang w:val="en-CA"/>
        </w:rPr>
        <w:t>Qualcomm Inc. 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</w:p>
    <w:p w:rsidR="007F1F8B" w:rsidRPr="005B217D" w:rsidRDefault="007F1F8B" w:rsidP="009234A5">
      <w:pPr>
        <w:jc w:val="both"/>
        <w:rPr>
          <w:szCs w:val="22"/>
          <w:lang w:val="en-CA"/>
        </w:rPr>
      </w:pPr>
    </w:p>
    <w:sectPr w:rsidR="007F1F8B" w:rsidRPr="005B217D" w:rsidSect="00A01439">
      <w:footerReference w:type="default" r:id="rId23"/>
      <w:pgSz w:w="12240" w:h="15840" w:code="1"/>
      <w:pgMar w:top="864" w:right="1440" w:bottom="864" w:left="1440" w:header="432" w:footer="432" w:gutter="0"/>
      <w:cols w:space="72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22" w:author="Rajan Joshi, Qualcomm" w:date="2013-10-23T08:23:00Z" w:initials="RLJ">
    <w:p w:rsidR="00E831FA" w:rsidRDefault="00E831FA">
      <w:pPr>
        <w:pStyle w:val="CommentText"/>
      </w:pPr>
      <w:r>
        <w:rPr>
          <w:rStyle w:val="CommentReference"/>
        </w:rPr>
        <w:annotationRef/>
      </w:r>
      <w:r>
        <w:t>Change in lossy results is entirely due to encoder changes. The encoder search is not completely aligned to search for inter RDPCM.</w:t>
      </w:r>
    </w:p>
  </w:comment>
</w:comment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5C99" w:rsidRDefault="00F65C99">
      <w:r>
        <w:separator/>
      </w:r>
    </w:p>
  </w:endnote>
  <w:endnote w:type="continuationSeparator" w:id="0">
    <w:p w:rsidR="00F65C99" w:rsidRDefault="00F65C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FF9" w:rsidRDefault="000B4FF9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AF0A41">
      <w:rPr>
        <w:rStyle w:val="PageNumber"/>
        <w:noProof/>
      </w:rPr>
      <w:t>7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ins w:id="361" w:author="Rajan Joshi, Qualcomm" w:date="2013-10-23T08:16:00Z">
      <w:r w:rsidR="00E831FA">
        <w:rPr>
          <w:rStyle w:val="PageNumber"/>
          <w:noProof/>
        </w:rPr>
        <w:t>2013-10-19</w:t>
      </w:r>
    </w:ins>
    <w:del w:id="362" w:author="Rajan Joshi, Qualcomm" w:date="2013-10-18T22:34:00Z">
      <w:r w:rsidR="00501038" w:rsidDel="00D4171F">
        <w:rPr>
          <w:rStyle w:val="PageNumber"/>
          <w:noProof/>
        </w:rPr>
        <w:delText>2013-10-15</w:delText>
      </w:r>
    </w:del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5C99" w:rsidRDefault="00F65C99">
      <w:r>
        <w:separator/>
      </w:r>
    </w:p>
  </w:footnote>
  <w:footnote w:type="continuationSeparator" w:id="0">
    <w:p w:rsidR="00F65C99" w:rsidRDefault="00F65C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FB34BD"/>
    <w:multiLevelType w:val="hybridMultilevel"/>
    <w:tmpl w:val="A2D2CA1A"/>
    <w:lvl w:ilvl="0" w:tplc="FFFFFFFF">
      <w:start w:val="5"/>
      <w:numFmt w:val="bullet"/>
      <w:lvlText w:val="–"/>
      <w:lvlJc w:val="left"/>
      <w:pPr>
        <w:tabs>
          <w:tab w:val="num" w:pos="400"/>
        </w:tabs>
        <w:ind w:left="400" w:hanging="400"/>
      </w:pPr>
      <w:rPr>
        <w:rFonts w:ascii="Times New Roman" w:eastAsia="Times New Roman" w:hAnsi="Times New Roman" w:hint="default"/>
      </w:rPr>
    </w:lvl>
    <w:lvl w:ilvl="1" w:tplc="FFFFFFFF">
      <w:start w:val="5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657165"/>
    <w:multiLevelType w:val="hybridMultilevel"/>
    <w:tmpl w:val="0B0045B8"/>
    <w:lvl w:ilvl="0" w:tplc="0409000F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1B9266F8"/>
    <w:multiLevelType w:val="hybridMultilevel"/>
    <w:tmpl w:val="143C9B42"/>
    <w:lvl w:ilvl="0" w:tplc="0409000F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cs="Times New Roman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856224"/>
    <w:multiLevelType w:val="multilevel"/>
    <w:tmpl w:val="D4DA5656"/>
    <w:lvl w:ilvl="0">
      <w:start w:val="3"/>
      <w:numFmt w:val="decimal"/>
      <w:lvlText w:val="%1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1">
      <w:start w:val="1"/>
      <w:numFmt w:val="decimal"/>
      <w:lvlText w:val="%1.%2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2">
      <w:start w:val="1"/>
      <w:numFmt w:val="decimal"/>
      <w:lvlText w:val="%1.%2.%3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3">
      <w:start w:val="1"/>
      <w:numFmt w:val="decimal"/>
      <w:lvlText w:val="%1.%2.%3.%4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4">
      <w:start w:val="1"/>
      <w:numFmt w:val="decimal"/>
      <w:lvlText w:val="%1.%2.%3.%4.%5"/>
      <w:lvlJc w:val="left"/>
      <w:pPr>
        <w:tabs>
          <w:tab w:val="num" w:pos="795"/>
        </w:tabs>
        <w:ind w:left="795" w:hanging="795"/>
      </w:pPr>
      <w:rPr>
        <w:rFonts w:cs="Times New Roman" w:hint="default"/>
        <w:b/>
        <w:bCs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  <w:bCs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cs="Times New Roman" w:hint="default"/>
        <w:b/>
        <w:bCs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  <w:bCs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cs="Times New Roman" w:hint="default"/>
        <w:b/>
        <w:bCs/>
      </w:rPr>
    </w:lvl>
  </w:abstractNum>
  <w:abstractNum w:abstractNumId="7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>
    <w:nsid w:val="25503573"/>
    <w:multiLevelType w:val="hybridMultilevel"/>
    <w:tmpl w:val="5CEE79CE"/>
    <w:lvl w:ilvl="0" w:tplc="44A4B1E4">
      <w:start w:val="1"/>
      <w:numFmt w:val="decimal"/>
      <w:lvlText w:val="[%1]"/>
      <w:lvlJc w:val="left"/>
      <w:pPr>
        <w:ind w:left="340" w:hanging="34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3A4596"/>
    <w:multiLevelType w:val="hybridMultilevel"/>
    <w:tmpl w:val="8A241C7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4E558E"/>
    <w:multiLevelType w:val="hybridMultilevel"/>
    <w:tmpl w:val="DBC812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7B41BB"/>
    <w:multiLevelType w:val="hybridMultilevel"/>
    <w:tmpl w:val="77825BCE"/>
    <w:lvl w:ilvl="0" w:tplc="4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396342"/>
    <w:multiLevelType w:val="hybridMultilevel"/>
    <w:tmpl w:val="2C08B0F0"/>
    <w:lvl w:ilvl="0" w:tplc="0409000F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40B05A3A"/>
    <w:multiLevelType w:val="hybridMultilevel"/>
    <w:tmpl w:val="9A321502"/>
    <w:lvl w:ilvl="0" w:tplc="0409000F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cs="Times New Roman"/>
      </w:rPr>
    </w:lvl>
    <w:lvl w:ilvl="1" w:tplc="FFFFFFFF">
      <w:start w:val="5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FFFFFFFF">
      <w:start w:val="5"/>
      <w:numFmt w:val="bullet"/>
      <w:lvlText w:val="–"/>
      <w:lvlJc w:val="left"/>
      <w:pPr>
        <w:tabs>
          <w:tab w:val="num" w:pos="2160"/>
        </w:tabs>
        <w:ind w:left="2160" w:hanging="180"/>
      </w:pPr>
      <w:rPr>
        <w:rFonts w:ascii="Times New Roman" w:eastAsia="Times New Roman" w:hAnsi="Times New Roman" w:hint="default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9"/>
  </w:num>
  <w:num w:numId="3">
    <w:abstractNumId w:val="18"/>
  </w:num>
  <w:num w:numId="4">
    <w:abstractNumId w:val="16"/>
  </w:num>
  <w:num w:numId="5">
    <w:abstractNumId w:val="17"/>
  </w:num>
  <w:num w:numId="6">
    <w:abstractNumId w:val="8"/>
  </w:num>
  <w:num w:numId="7">
    <w:abstractNumId w:val="13"/>
  </w:num>
  <w:num w:numId="8">
    <w:abstractNumId w:val="8"/>
  </w:num>
  <w:num w:numId="9">
    <w:abstractNumId w:val="1"/>
  </w:num>
  <w:num w:numId="10">
    <w:abstractNumId w:val="7"/>
  </w:num>
  <w:num w:numId="11">
    <w:abstractNumId w:val="3"/>
  </w:num>
  <w:num w:numId="12">
    <w:abstractNumId w:val="12"/>
  </w:num>
  <w:num w:numId="13">
    <w:abstractNumId w:val="10"/>
  </w:num>
  <w:num w:numId="14">
    <w:abstractNumId w:val="11"/>
  </w:num>
  <w:num w:numId="1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"/>
  </w:num>
  <w:num w:numId="17">
    <w:abstractNumId w:val="6"/>
  </w:num>
  <w:num w:numId="18">
    <w:abstractNumId w:val="5"/>
  </w:num>
  <w:num w:numId="19">
    <w:abstractNumId w:val="14"/>
  </w:num>
  <w:num w:numId="20">
    <w:abstractNumId w:val="2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39"/>
    <w:rsid w:val="0003578D"/>
    <w:rsid w:val="00044D7A"/>
    <w:rsid w:val="000458BC"/>
    <w:rsid w:val="00045C41"/>
    <w:rsid w:val="00045C7F"/>
    <w:rsid w:val="00046C03"/>
    <w:rsid w:val="000521E5"/>
    <w:rsid w:val="00054799"/>
    <w:rsid w:val="00067093"/>
    <w:rsid w:val="0007614F"/>
    <w:rsid w:val="000942AC"/>
    <w:rsid w:val="00095B3F"/>
    <w:rsid w:val="000B1C6B"/>
    <w:rsid w:val="000B4FF9"/>
    <w:rsid w:val="000B7F2A"/>
    <w:rsid w:val="000C09AC"/>
    <w:rsid w:val="000D4497"/>
    <w:rsid w:val="000D7DD5"/>
    <w:rsid w:val="000E00F3"/>
    <w:rsid w:val="000F158C"/>
    <w:rsid w:val="000F1F90"/>
    <w:rsid w:val="000F2771"/>
    <w:rsid w:val="00100EA9"/>
    <w:rsid w:val="00102F3D"/>
    <w:rsid w:val="00107E33"/>
    <w:rsid w:val="00111920"/>
    <w:rsid w:val="00115159"/>
    <w:rsid w:val="0012244A"/>
    <w:rsid w:val="00124E38"/>
    <w:rsid w:val="0012580B"/>
    <w:rsid w:val="00131F90"/>
    <w:rsid w:val="0013526E"/>
    <w:rsid w:val="00135527"/>
    <w:rsid w:val="00144C4C"/>
    <w:rsid w:val="0016351A"/>
    <w:rsid w:val="00171371"/>
    <w:rsid w:val="00175A24"/>
    <w:rsid w:val="00187E58"/>
    <w:rsid w:val="0019114F"/>
    <w:rsid w:val="001A297E"/>
    <w:rsid w:val="001A368E"/>
    <w:rsid w:val="001A7329"/>
    <w:rsid w:val="001A7A03"/>
    <w:rsid w:val="001B4E28"/>
    <w:rsid w:val="001C3525"/>
    <w:rsid w:val="001C5FEA"/>
    <w:rsid w:val="001D001B"/>
    <w:rsid w:val="001D1BD2"/>
    <w:rsid w:val="001E02BE"/>
    <w:rsid w:val="001E3B37"/>
    <w:rsid w:val="001F2594"/>
    <w:rsid w:val="001F361B"/>
    <w:rsid w:val="001F6459"/>
    <w:rsid w:val="002055A6"/>
    <w:rsid w:val="00206460"/>
    <w:rsid w:val="002069B4"/>
    <w:rsid w:val="00206B48"/>
    <w:rsid w:val="0021193C"/>
    <w:rsid w:val="002124D0"/>
    <w:rsid w:val="00215DFC"/>
    <w:rsid w:val="00220DB1"/>
    <w:rsid w:val="002212DF"/>
    <w:rsid w:val="00222CD4"/>
    <w:rsid w:val="002264A6"/>
    <w:rsid w:val="00227BA7"/>
    <w:rsid w:val="0023011C"/>
    <w:rsid w:val="0023736B"/>
    <w:rsid w:val="002375C1"/>
    <w:rsid w:val="0025055F"/>
    <w:rsid w:val="00250FE2"/>
    <w:rsid w:val="002614B7"/>
    <w:rsid w:val="002619D7"/>
    <w:rsid w:val="00263398"/>
    <w:rsid w:val="002657D8"/>
    <w:rsid w:val="00275BCF"/>
    <w:rsid w:val="00292257"/>
    <w:rsid w:val="002A54E0"/>
    <w:rsid w:val="002B082E"/>
    <w:rsid w:val="002B1156"/>
    <w:rsid w:val="002B1161"/>
    <w:rsid w:val="002B1595"/>
    <w:rsid w:val="002B191D"/>
    <w:rsid w:val="002B3FED"/>
    <w:rsid w:val="002C20AB"/>
    <w:rsid w:val="002D0AF6"/>
    <w:rsid w:val="002D5E41"/>
    <w:rsid w:val="002F164D"/>
    <w:rsid w:val="002F37A8"/>
    <w:rsid w:val="002F5A63"/>
    <w:rsid w:val="00306206"/>
    <w:rsid w:val="00313E6D"/>
    <w:rsid w:val="00315601"/>
    <w:rsid w:val="00316584"/>
    <w:rsid w:val="00317D85"/>
    <w:rsid w:val="00327C56"/>
    <w:rsid w:val="003315A1"/>
    <w:rsid w:val="0033401F"/>
    <w:rsid w:val="003373EC"/>
    <w:rsid w:val="00342FF4"/>
    <w:rsid w:val="00346148"/>
    <w:rsid w:val="003669EA"/>
    <w:rsid w:val="003706CC"/>
    <w:rsid w:val="0037288C"/>
    <w:rsid w:val="00377710"/>
    <w:rsid w:val="003A2D8E"/>
    <w:rsid w:val="003C20E4"/>
    <w:rsid w:val="003E1670"/>
    <w:rsid w:val="003E6F90"/>
    <w:rsid w:val="003F3E0B"/>
    <w:rsid w:val="003F5D0F"/>
    <w:rsid w:val="0040224C"/>
    <w:rsid w:val="00403098"/>
    <w:rsid w:val="00411C36"/>
    <w:rsid w:val="00414101"/>
    <w:rsid w:val="00425918"/>
    <w:rsid w:val="0042770D"/>
    <w:rsid w:val="00433DDB"/>
    <w:rsid w:val="00437619"/>
    <w:rsid w:val="00441E37"/>
    <w:rsid w:val="00445D19"/>
    <w:rsid w:val="004477A7"/>
    <w:rsid w:val="00450336"/>
    <w:rsid w:val="0046500D"/>
    <w:rsid w:val="00466ECD"/>
    <w:rsid w:val="004A0A95"/>
    <w:rsid w:val="004A2A63"/>
    <w:rsid w:val="004B210C"/>
    <w:rsid w:val="004D405F"/>
    <w:rsid w:val="004E4F4F"/>
    <w:rsid w:val="004E6789"/>
    <w:rsid w:val="004F61E3"/>
    <w:rsid w:val="004F77C7"/>
    <w:rsid w:val="00501038"/>
    <w:rsid w:val="005010EA"/>
    <w:rsid w:val="00502E10"/>
    <w:rsid w:val="0051015C"/>
    <w:rsid w:val="00516CF1"/>
    <w:rsid w:val="00531832"/>
    <w:rsid w:val="00531AE9"/>
    <w:rsid w:val="00550A66"/>
    <w:rsid w:val="0055357D"/>
    <w:rsid w:val="00567EC7"/>
    <w:rsid w:val="00570013"/>
    <w:rsid w:val="005801A2"/>
    <w:rsid w:val="005952A5"/>
    <w:rsid w:val="005966C8"/>
    <w:rsid w:val="005A33A1"/>
    <w:rsid w:val="005B217D"/>
    <w:rsid w:val="005B2209"/>
    <w:rsid w:val="005C385F"/>
    <w:rsid w:val="005C6E88"/>
    <w:rsid w:val="005D098A"/>
    <w:rsid w:val="005D4A41"/>
    <w:rsid w:val="005E1AC6"/>
    <w:rsid w:val="005F1B6C"/>
    <w:rsid w:val="005F6CFB"/>
    <w:rsid w:val="005F6F1B"/>
    <w:rsid w:val="00612652"/>
    <w:rsid w:val="0062136D"/>
    <w:rsid w:val="00624B33"/>
    <w:rsid w:val="00630AA2"/>
    <w:rsid w:val="00635ECA"/>
    <w:rsid w:val="006441BA"/>
    <w:rsid w:val="00646707"/>
    <w:rsid w:val="0065029F"/>
    <w:rsid w:val="00651C0E"/>
    <w:rsid w:val="0066235E"/>
    <w:rsid w:val="00662E58"/>
    <w:rsid w:val="00664CB9"/>
    <w:rsid w:val="00664DCF"/>
    <w:rsid w:val="0066518F"/>
    <w:rsid w:val="006735A1"/>
    <w:rsid w:val="006B04CC"/>
    <w:rsid w:val="006C55C3"/>
    <w:rsid w:val="006C5D39"/>
    <w:rsid w:val="006C7273"/>
    <w:rsid w:val="006E2810"/>
    <w:rsid w:val="006E472F"/>
    <w:rsid w:val="006E535C"/>
    <w:rsid w:val="006E5417"/>
    <w:rsid w:val="006E6DDD"/>
    <w:rsid w:val="006F7733"/>
    <w:rsid w:val="007004A4"/>
    <w:rsid w:val="00712F60"/>
    <w:rsid w:val="00720E3B"/>
    <w:rsid w:val="00736486"/>
    <w:rsid w:val="0074320B"/>
    <w:rsid w:val="00745F6B"/>
    <w:rsid w:val="0075069B"/>
    <w:rsid w:val="007520DD"/>
    <w:rsid w:val="00753DB2"/>
    <w:rsid w:val="0075585E"/>
    <w:rsid w:val="00770571"/>
    <w:rsid w:val="0077519C"/>
    <w:rsid w:val="007768FF"/>
    <w:rsid w:val="007824D3"/>
    <w:rsid w:val="00796EE3"/>
    <w:rsid w:val="007A7D29"/>
    <w:rsid w:val="007B4AB8"/>
    <w:rsid w:val="007D0A5F"/>
    <w:rsid w:val="007F1F8B"/>
    <w:rsid w:val="007F37E1"/>
    <w:rsid w:val="007F67A1"/>
    <w:rsid w:val="00803ABD"/>
    <w:rsid w:val="00804F65"/>
    <w:rsid w:val="00811C05"/>
    <w:rsid w:val="008206C8"/>
    <w:rsid w:val="00822226"/>
    <w:rsid w:val="00843548"/>
    <w:rsid w:val="00856B7D"/>
    <w:rsid w:val="0086387C"/>
    <w:rsid w:val="00872364"/>
    <w:rsid w:val="00874A6C"/>
    <w:rsid w:val="00875738"/>
    <w:rsid w:val="00876C65"/>
    <w:rsid w:val="00893601"/>
    <w:rsid w:val="008A18F7"/>
    <w:rsid w:val="008A346E"/>
    <w:rsid w:val="008A4B4C"/>
    <w:rsid w:val="008B0993"/>
    <w:rsid w:val="008B7B95"/>
    <w:rsid w:val="008C239F"/>
    <w:rsid w:val="008C3D55"/>
    <w:rsid w:val="008D08DB"/>
    <w:rsid w:val="008E480C"/>
    <w:rsid w:val="008F25D6"/>
    <w:rsid w:val="008F5A6B"/>
    <w:rsid w:val="0090043C"/>
    <w:rsid w:val="00907757"/>
    <w:rsid w:val="009212B0"/>
    <w:rsid w:val="00921E33"/>
    <w:rsid w:val="009220C3"/>
    <w:rsid w:val="009234A5"/>
    <w:rsid w:val="00926A38"/>
    <w:rsid w:val="0093230E"/>
    <w:rsid w:val="009336F7"/>
    <w:rsid w:val="0093595D"/>
    <w:rsid w:val="0093636C"/>
    <w:rsid w:val="009374A7"/>
    <w:rsid w:val="00942540"/>
    <w:rsid w:val="0095785D"/>
    <w:rsid w:val="00981003"/>
    <w:rsid w:val="0098551D"/>
    <w:rsid w:val="00991B04"/>
    <w:rsid w:val="00994F95"/>
    <w:rsid w:val="0099518F"/>
    <w:rsid w:val="009A38FD"/>
    <w:rsid w:val="009A523D"/>
    <w:rsid w:val="009A5D24"/>
    <w:rsid w:val="009B2C30"/>
    <w:rsid w:val="009F496B"/>
    <w:rsid w:val="00A01439"/>
    <w:rsid w:val="00A02E61"/>
    <w:rsid w:val="00A05CFF"/>
    <w:rsid w:val="00A27615"/>
    <w:rsid w:val="00A4162C"/>
    <w:rsid w:val="00A440C4"/>
    <w:rsid w:val="00A46B33"/>
    <w:rsid w:val="00A56B97"/>
    <w:rsid w:val="00A6093D"/>
    <w:rsid w:val="00A76A6D"/>
    <w:rsid w:val="00A83253"/>
    <w:rsid w:val="00A928BF"/>
    <w:rsid w:val="00A93340"/>
    <w:rsid w:val="00AA6E84"/>
    <w:rsid w:val="00AC571B"/>
    <w:rsid w:val="00AD7757"/>
    <w:rsid w:val="00AE341B"/>
    <w:rsid w:val="00AE60FD"/>
    <w:rsid w:val="00AF0A41"/>
    <w:rsid w:val="00B017EC"/>
    <w:rsid w:val="00B07CA7"/>
    <w:rsid w:val="00B10876"/>
    <w:rsid w:val="00B1279A"/>
    <w:rsid w:val="00B2065A"/>
    <w:rsid w:val="00B2577F"/>
    <w:rsid w:val="00B4194A"/>
    <w:rsid w:val="00B42BD8"/>
    <w:rsid w:val="00B47828"/>
    <w:rsid w:val="00B5222E"/>
    <w:rsid w:val="00B53179"/>
    <w:rsid w:val="00B61318"/>
    <w:rsid w:val="00B61C96"/>
    <w:rsid w:val="00B679F8"/>
    <w:rsid w:val="00B73A2A"/>
    <w:rsid w:val="00B74B6B"/>
    <w:rsid w:val="00B94B06"/>
    <w:rsid w:val="00B94C28"/>
    <w:rsid w:val="00B96DC1"/>
    <w:rsid w:val="00BB4A10"/>
    <w:rsid w:val="00BB5D08"/>
    <w:rsid w:val="00BB75B3"/>
    <w:rsid w:val="00BC10BA"/>
    <w:rsid w:val="00BC4DCA"/>
    <w:rsid w:val="00BC5AFD"/>
    <w:rsid w:val="00BD3CE8"/>
    <w:rsid w:val="00BE27C0"/>
    <w:rsid w:val="00BF1026"/>
    <w:rsid w:val="00BF41F5"/>
    <w:rsid w:val="00BF78C5"/>
    <w:rsid w:val="00C04F43"/>
    <w:rsid w:val="00C0600A"/>
    <w:rsid w:val="00C0609D"/>
    <w:rsid w:val="00C115AB"/>
    <w:rsid w:val="00C261CE"/>
    <w:rsid w:val="00C30249"/>
    <w:rsid w:val="00C3126B"/>
    <w:rsid w:val="00C32929"/>
    <w:rsid w:val="00C3723B"/>
    <w:rsid w:val="00C50AA0"/>
    <w:rsid w:val="00C56F07"/>
    <w:rsid w:val="00C606C9"/>
    <w:rsid w:val="00C657CD"/>
    <w:rsid w:val="00C73B1F"/>
    <w:rsid w:val="00C80288"/>
    <w:rsid w:val="00C84003"/>
    <w:rsid w:val="00C90650"/>
    <w:rsid w:val="00C90DBF"/>
    <w:rsid w:val="00C913F1"/>
    <w:rsid w:val="00C97D78"/>
    <w:rsid w:val="00CA0B4D"/>
    <w:rsid w:val="00CA1B82"/>
    <w:rsid w:val="00CA33A5"/>
    <w:rsid w:val="00CA4AEA"/>
    <w:rsid w:val="00CA50B5"/>
    <w:rsid w:val="00CA7C99"/>
    <w:rsid w:val="00CC2AAE"/>
    <w:rsid w:val="00CC2ECD"/>
    <w:rsid w:val="00CC3A78"/>
    <w:rsid w:val="00CC5A42"/>
    <w:rsid w:val="00CD0EAB"/>
    <w:rsid w:val="00CD17A2"/>
    <w:rsid w:val="00CE04F6"/>
    <w:rsid w:val="00CE40D7"/>
    <w:rsid w:val="00CF34DB"/>
    <w:rsid w:val="00CF558F"/>
    <w:rsid w:val="00CF70B0"/>
    <w:rsid w:val="00D014D2"/>
    <w:rsid w:val="00D0544B"/>
    <w:rsid w:val="00D0697F"/>
    <w:rsid w:val="00D073E2"/>
    <w:rsid w:val="00D10C88"/>
    <w:rsid w:val="00D2537B"/>
    <w:rsid w:val="00D4171F"/>
    <w:rsid w:val="00D446EC"/>
    <w:rsid w:val="00D51BF0"/>
    <w:rsid w:val="00D55942"/>
    <w:rsid w:val="00D56FA7"/>
    <w:rsid w:val="00D723E0"/>
    <w:rsid w:val="00D731F7"/>
    <w:rsid w:val="00D73BD7"/>
    <w:rsid w:val="00D807BF"/>
    <w:rsid w:val="00D82FCC"/>
    <w:rsid w:val="00DA17FC"/>
    <w:rsid w:val="00DA3878"/>
    <w:rsid w:val="00DA7887"/>
    <w:rsid w:val="00DB2C26"/>
    <w:rsid w:val="00DB4B1D"/>
    <w:rsid w:val="00DC3817"/>
    <w:rsid w:val="00DD788A"/>
    <w:rsid w:val="00DE0CBA"/>
    <w:rsid w:val="00DE6B43"/>
    <w:rsid w:val="00DF42AC"/>
    <w:rsid w:val="00E07CBF"/>
    <w:rsid w:val="00E11923"/>
    <w:rsid w:val="00E214ED"/>
    <w:rsid w:val="00E262D4"/>
    <w:rsid w:val="00E30724"/>
    <w:rsid w:val="00E338F2"/>
    <w:rsid w:val="00E35347"/>
    <w:rsid w:val="00E36250"/>
    <w:rsid w:val="00E379F2"/>
    <w:rsid w:val="00E54511"/>
    <w:rsid w:val="00E61DAC"/>
    <w:rsid w:val="00E7205C"/>
    <w:rsid w:val="00E72B80"/>
    <w:rsid w:val="00E745B6"/>
    <w:rsid w:val="00E75FE3"/>
    <w:rsid w:val="00E82F3B"/>
    <w:rsid w:val="00E831FA"/>
    <w:rsid w:val="00E86C4C"/>
    <w:rsid w:val="00E90294"/>
    <w:rsid w:val="00E9350F"/>
    <w:rsid w:val="00EA0C2E"/>
    <w:rsid w:val="00EA4651"/>
    <w:rsid w:val="00EB7AB1"/>
    <w:rsid w:val="00EC0514"/>
    <w:rsid w:val="00EC1A9B"/>
    <w:rsid w:val="00ED0CDE"/>
    <w:rsid w:val="00ED65A3"/>
    <w:rsid w:val="00EF48CC"/>
    <w:rsid w:val="00F10EFA"/>
    <w:rsid w:val="00F1397D"/>
    <w:rsid w:val="00F15B7E"/>
    <w:rsid w:val="00F37B69"/>
    <w:rsid w:val="00F53C87"/>
    <w:rsid w:val="00F60BD3"/>
    <w:rsid w:val="00F6251A"/>
    <w:rsid w:val="00F65C99"/>
    <w:rsid w:val="00F73032"/>
    <w:rsid w:val="00F848FC"/>
    <w:rsid w:val="00F9282A"/>
    <w:rsid w:val="00F96BAD"/>
    <w:rsid w:val="00FA10B0"/>
    <w:rsid w:val="00FA139D"/>
    <w:rsid w:val="00FB00AF"/>
    <w:rsid w:val="00FB0E84"/>
    <w:rsid w:val="00FB6E8B"/>
    <w:rsid w:val="00FC56B4"/>
    <w:rsid w:val="00FD01C2"/>
    <w:rsid w:val="00FE3FF2"/>
    <w:rsid w:val="00FE5F54"/>
    <w:rsid w:val="00FF0CE3"/>
    <w:rsid w:val="00FF28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iPriority="35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  <w:lang w:val="x-none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  <w:lang w:val="x-none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  <w:lang w:val="x-none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  <w:lang w:val="x-none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  <w:lang w:val="x-none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  <w:lang w:val="x-none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  <w:lang w:val="x-none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  <w:lang w:val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/>
      <w:sz w:val="16"/>
      <w:szCs w:val="16"/>
      <w:lang w:val="x-none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5D098A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00" w:line="276" w:lineRule="auto"/>
      <w:ind w:left="720"/>
      <w:contextualSpacing/>
      <w:textAlignment w:val="auto"/>
    </w:pPr>
    <w:rPr>
      <w:rFonts w:ascii="Calibri" w:hAnsi="Calibri"/>
      <w:szCs w:val="22"/>
      <w:lang w:val="en-GB" w:eastAsia="zh-CN"/>
    </w:rPr>
  </w:style>
  <w:style w:type="paragraph" w:styleId="Caption">
    <w:name w:val="caption"/>
    <w:aliases w:val="Figure"/>
    <w:basedOn w:val="Normal"/>
    <w:next w:val="Normal"/>
    <w:link w:val="CaptionChar"/>
    <w:uiPriority w:val="35"/>
    <w:qFormat/>
    <w:rsid w:val="00E7205C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20" w:after="120"/>
      <w:textAlignment w:val="auto"/>
    </w:pPr>
    <w:rPr>
      <w:rFonts w:eastAsia="SimSun"/>
      <w:b/>
      <w:bCs/>
      <w:sz w:val="20"/>
    </w:rPr>
  </w:style>
  <w:style w:type="character" w:customStyle="1" w:styleId="CaptionChar">
    <w:name w:val="Caption Char"/>
    <w:aliases w:val="Figure Char"/>
    <w:link w:val="Caption"/>
    <w:uiPriority w:val="35"/>
    <w:locked/>
    <w:rsid w:val="00E7205C"/>
    <w:rPr>
      <w:rFonts w:eastAsia="SimSun"/>
      <w:b/>
      <w:bCs/>
      <w:lang w:eastAsia="en-US"/>
    </w:rPr>
  </w:style>
  <w:style w:type="table" w:styleId="TableGrid">
    <w:name w:val="Table Grid"/>
    <w:basedOn w:val="TableNormal"/>
    <w:uiPriority w:val="59"/>
    <w:rsid w:val="00F6251A"/>
    <w:rPr>
      <w:rFonts w:ascii="Calibri" w:eastAsia="Malgun Gothic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rsid w:val="00E831FA"/>
    <w:rPr>
      <w:sz w:val="16"/>
      <w:szCs w:val="16"/>
    </w:rPr>
  </w:style>
  <w:style w:type="paragraph" w:styleId="CommentText">
    <w:name w:val="annotation text"/>
    <w:basedOn w:val="Normal"/>
    <w:link w:val="CommentTextChar"/>
    <w:rsid w:val="00E831FA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E831FA"/>
  </w:style>
  <w:style w:type="paragraph" w:styleId="CommentSubject">
    <w:name w:val="annotation subject"/>
    <w:basedOn w:val="CommentText"/>
    <w:next w:val="CommentText"/>
    <w:link w:val="CommentSubjectChar"/>
    <w:rsid w:val="00E831FA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831FA"/>
    <w:rPr>
      <w:b/>
      <w:bCs/>
    </w:rPr>
  </w:style>
  <w:style w:type="paragraph" w:customStyle="1" w:styleId="tableheading">
    <w:name w:val="table heading"/>
    <w:basedOn w:val="Normal"/>
    <w:rsid w:val="00E82F3B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b/>
      <w:bCs/>
      <w:sz w:val="20"/>
      <w:lang w:val="en-GB"/>
    </w:rPr>
  </w:style>
  <w:style w:type="paragraph" w:customStyle="1" w:styleId="tablecell">
    <w:name w:val="table cell"/>
    <w:basedOn w:val="Normal"/>
    <w:rsid w:val="00E82F3B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sz w:val="20"/>
      <w:lang w:val="en-GB"/>
    </w:rPr>
  </w:style>
  <w:style w:type="paragraph" w:customStyle="1" w:styleId="tablesyntax">
    <w:name w:val="table syntax"/>
    <w:basedOn w:val="Normal"/>
    <w:link w:val="tablesyntaxChar"/>
    <w:rsid w:val="00E82F3B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</w:pPr>
    <w:rPr>
      <w:rFonts w:ascii="Times" w:eastAsia="Malgun Gothic" w:hAnsi="Times"/>
      <w:sz w:val="20"/>
      <w:lang w:val="en-GB"/>
    </w:rPr>
  </w:style>
  <w:style w:type="character" w:customStyle="1" w:styleId="tablesyntaxChar">
    <w:name w:val="table syntax Char"/>
    <w:link w:val="tablesyntax"/>
    <w:locked/>
    <w:rsid w:val="00E82F3B"/>
    <w:rPr>
      <w:rFonts w:ascii="Times" w:eastAsia="Malgun Gothic" w:hAnsi="Times"/>
      <w:lang w:val="en-GB"/>
    </w:rPr>
  </w:style>
  <w:style w:type="paragraph" w:customStyle="1" w:styleId="Equation">
    <w:name w:val="Equation"/>
    <w:basedOn w:val="Normal"/>
    <w:rsid w:val="00AF0A41"/>
    <w:pPr>
      <w:tabs>
        <w:tab w:val="clear" w:pos="360"/>
        <w:tab w:val="clear" w:pos="720"/>
        <w:tab w:val="clear" w:pos="1080"/>
        <w:tab w:val="clear" w:pos="1440"/>
        <w:tab w:val="left" w:pos="794"/>
        <w:tab w:val="left" w:pos="1588"/>
        <w:tab w:val="center" w:pos="4849"/>
        <w:tab w:val="right" w:pos="9696"/>
      </w:tabs>
    </w:pPr>
    <w:rPr>
      <w:rFonts w:eastAsia="Malgun Gothic"/>
      <w:sz w:val="20"/>
      <w:szCs w:val="22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iPriority="35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  <w:lang w:val="x-none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  <w:lang w:val="x-none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  <w:lang w:val="x-none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  <w:lang w:val="x-none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  <w:lang w:val="x-none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  <w:lang w:val="x-none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  <w:lang w:val="x-none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  <w:lang w:val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/>
      <w:sz w:val="16"/>
      <w:szCs w:val="16"/>
      <w:lang w:val="x-none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5D098A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00" w:line="276" w:lineRule="auto"/>
      <w:ind w:left="720"/>
      <w:contextualSpacing/>
      <w:textAlignment w:val="auto"/>
    </w:pPr>
    <w:rPr>
      <w:rFonts w:ascii="Calibri" w:hAnsi="Calibri"/>
      <w:szCs w:val="22"/>
      <w:lang w:val="en-GB" w:eastAsia="zh-CN"/>
    </w:rPr>
  </w:style>
  <w:style w:type="paragraph" w:styleId="Caption">
    <w:name w:val="caption"/>
    <w:aliases w:val="Figure"/>
    <w:basedOn w:val="Normal"/>
    <w:next w:val="Normal"/>
    <w:link w:val="CaptionChar"/>
    <w:uiPriority w:val="35"/>
    <w:qFormat/>
    <w:rsid w:val="00E7205C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20" w:after="120"/>
      <w:textAlignment w:val="auto"/>
    </w:pPr>
    <w:rPr>
      <w:rFonts w:eastAsia="SimSun"/>
      <w:b/>
      <w:bCs/>
      <w:sz w:val="20"/>
    </w:rPr>
  </w:style>
  <w:style w:type="character" w:customStyle="1" w:styleId="CaptionChar">
    <w:name w:val="Caption Char"/>
    <w:aliases w:val="Figure Char"/>
    <w:link w:val="Caption"/>
    <w:uiPriority w:val="35"/>
    <w:locked/>
    <w:rsid w:val="00E7205C"/>
    <w:rPr>
      <w:rFonts w:eastAsia="SimSun"/>
      <w:b/>
      <w:bCs/>
      <w:lang w:eastAsia="en-US"/>
    </w:rPr>
  </w:style>
  <w:style w:type="table" w:styleId="TableGrid">
    <w:name w:val="Table Grid"/>
    <w:basedOn w:val="TableNormal"/>
    <w:uiPriority w:val="59"/>
    <w:rsid w:val="00F6251A"/>
    <w:rPr>
      <w:rFonts w:ascii="Calibri" w:eastAsia="Malgun Gothic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rsid w:val="00E831FA"/>
    <w:rPr>
      <w:sz w:val="16"/>
      <w:szCs w:val="16"/>
    </w:rPr>
  </w:style>
  <w:style w:type="paragraph" w:styleId="CommentText">
    <w:name w:val="annotation text"/>
    <w:basedOn w:val="Normal"/>
    <w:link w:val="CommentTextChar"/>
    <w:rsid w:val="00E831FA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E831FA"/>
  </w:style>
  <w:style w:type="paragraph" w:styleId="CommentSubject">
    <w:name w:val="annotation subject"/>
    <w:basedOn w:val="CommentText"/>
    <w:next w:val="CommentText"/>
    <w:link w:val="CommentSubjectChar"/>
    <w:rsid w:val="00E831FA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831FA"/>
    <w:rPr>
      <w:b/>
      <w:bCs/>
    </w:rPr>
  </w:style>
  <w:style w:type="paragraph" w:customStyle="1" w:styleId="tableheading">
    <w:name w:val="table heading"/>
    <w:basedOn w:val="Normal"/>
    <w:rsid w:val="00E82F3B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b/>
      <w:bCs/>
      <w:sz w:val="20"/>
      <w:lang w:val="en-GB"/>
    </w:rPr>
  </w:style>
  <w:style w:type="paragraph" w:customStyle="1" w:styleId="tablecell">
    <w:name w:val="table cell"/>
    <w:basedOn w:val="Normal"/>
    <w:rsid w:val="00E82F3B"/>
    <w:pPr>
      <w:keepNext/>
      <w:keepLines/>
      <w:tabs>
        <w:tab w:val="clear" w:pos="360"/>
        <w:tab w:val="clear" w:pos="720"/>
        <w:tab w:val="clear" w:pos="1080"/>
        <w:tab w:val="clear" w:pos="1440"/>
      </w:tabs>
      <w:spacing w:before="0" w:after="60"/>
      <w:jc w:val="both"/>
    </w:pPr>
    <w:rPr>
      <w:rFonts w:eastAsia="Malgun Gothic"/>
      <w:sz w:val="20"/>
      <w:lang w:val="en-GB"/>
    </w:rPr>
  </w:style>
  <w:style w:type="paragraph" w:customStyle="1" w:styleId="tablesyntax">
    <w:name w:val="table syntax"/>
    <w:basedOn w:val="Normal"/>
    <w:link w:val="tablesyntaxChar"/>
    <w:rsid w:val="00E82F3B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</w:pPr>
    <w:rPr>
      <w:rFonts w:ascii="Times" w:eastAsia="Malgun Gothic" w:hAnsi="Times"/>
      <w:sz w:val="20"/>
      <w:lang w:val="en-GB"/>
    </w:rPr>
  </w:style>
  <w:style w:type="character" w:customStyle="1" w:styleId="tablesyntaxChar">
    <w:name w:val="table syntax Char"/>
    <w:link w:val="tablesyntax"/>
    <w:locked/>
    <w:rsid w:val="00E82F3B"/>
    <w:rPr>
      <w:rFonts w:ascii="Times" w:eastAsia="Malgun Gothic" w:hAnsi="Times"/>
      <w:lang w:val="en-GB"/>
    </w:rPr>
  </w:style>
  <w:style w:type="paragraph" w:customStyle="1" w:styleId="Equation">
    <w:name w:val="Equation"/>
    <w:basedOn w:val="Normal"/>
    <w:rsid w:val="00AF0A41"/>
    <w:pPr>
      <w:tabs>
        <w:tab w:val="clear" w:pos="360"/>
        <w:tab w:val="clear" w:pos="720"/>
        <w:tab w:val="clear" w:pos="1080"/>
        <w:tab w:val="clear" w:pos="1440"/>
        <w:tab w:val="left" w:pos="794"/>
        <w:tab w:val="left" w:pos="1588"/>
        <w:tab w:val="center" w:pos="4849"/>
        <w:tab w:val="right" w:pos="9696"/>
      </w:tabs>
    </w:pPr>
    <w:rPr>
      <w:rFonts w:eastAsia="Malgun Gothic"/>
      <w:sz w:val="20"/>
      <w:szCs w:val="22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25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0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9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1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5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5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07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5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9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8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8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0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9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23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5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package" Target="embeddings/Microsoft_Excel_Macro-Enabled_Worksheet1.xlsm"/><Relationship Id="rId18" Type="http://schemas.openxmlformats.org/officeDocument/2006/relationships/package" Target="embeddings/Microsoft_Excel_Macro-Enabled_Worksheet3.xlsm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image" Target="media/image5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omments" Target="comments.xml"/><Relationship Id="rId20" Type="http://schemas.openxmlformats.org/officeDocument/2006/relationships/package" Target="embeddings/Microsoft_Excel_Macro-Enabled_Worksheet4.xlsm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jewonk@qti.qualcomm.com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package" Target="embeddings/Microsoft_Excel_Macro-Enabled_Worksheet2.xlsm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6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emf"/><Relationship Id="rId22" Type="http://schemas.openxmlformats.org/officeDocument/2006/relationships/package" Target="embeddings/Microsoft_Excel_Macro-Enabled_Worksheet5.xlsm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0FF82C-5E55-4A3B-AD6E-861C9248DB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854</TotalTime>
  <Pages>7</Pages>
  <Words>2014</Words>
  <Characters>11481</Characters>
  <Application>Microsoft Office Word</Application>
  <DocSecurity>0</DocSecurity>
  <Lines>95</Lines>
  <Paragraphs>26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13469</CharactersWithSpaces>
  <SharedDoc>false</SharedDoc>
  <HLinks>
    <vt:vector size="6" baseType="variant">
      <vt:variant>
        <vt:i4>1966188</vt:i4>
      </vt:variant>
      <vt:variant>
        <vt:i4>0</vt:i4>
      </vt:variant>
      <vt:variant>
        <vt:i4>0</vt:i4>
      </vt:variant>
      <vt:variant>
        <vt:i4>5</vt:i4>
      </vt:variant>
      <vt:variant>
        <vt:lpwstr>mailto:jewonk@qti.qualcomm.com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Rajan Joshi, Qualcomm</cp:lastModifiedBy>
  <cp:revision>21</cp:revision>
  <cp:lastPrinted>2013-10-15T01:40:00Z</cp:lastPrinted>
  <dcterms:created xsi:type="dcterms:W3CDTF">2013-10-15T08:09:00Z</dcterms:created>
  <dcterms:modified xsi:type="dcterms:W3CDTF">2013-10-24T02:45:00Z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-1395926470</vt:i4>
  </property>
  <property fmtid="{D5CDD505-2E9C-101B-9397-08002B2CF9AE}" pid="3" name="_NewReviewCycle">
    <vt:lpwstr/>
  </property>
  <property fmtid="{D5CDD505-2E9C-101B-9397-08002B2CF9AE}" pid="4" name="_EmailSubject">
    <vt:lpwstr>revised documents</vt:lpwstr>
  </property>
  <property fmtid="{D5CDD505-2E9C-101B-9397-08002B2CF9AE}" pid="5" name="_AuthorEmail">
    <vt:lpwstr>jewonk@qti.qualcomm.com</vt:lpwstr>
  </property>
  <property fmtid="{D5CDD505-2E9C-101B-9397-08002B2CF9AE}" pid="6" name="_AuthorEmailDisplayName">
    <vt:lpwstr>Kang, Jewon</vt:lpwstr>
  </property>
  <property fmtid="{D5CDD505-2E9C-101B-9397-08002B2CF9AE}" pid="7" name="_ReviewingToolsShownOnce">
    <vt:lpwstr/>
  </property>
</Properties>
</file>