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tbl>
      <w:tblPr>
        <w:tblW w:w="0" w:type="auto"/>
        <w:tblLayout w:type="fixed"/>
        <w:tblLook w:val="0000" w:firstRow="0" w:lastRow="0" w:firstColumn="0" w:lastColumn="0" w:noHBand="0" w:noVBand="0"/>
      </w:tblPr>
      <w:tblGrid>
        <w:gridCol w:w="6408"/>
        <w:gridCol w:w="3168"/>
      </w:tblGrid>
      <w:tr w:rsidR="00E61DAC" w:rsidRPr="005B217D" w14:paraId="3467DC44" w14:textId="77777777">
        <w:tc>
          <w:tcPr>
            <w:tcW w:w="6408" w:type="dxa"/>
          </w:tcPr>
          <w:p w14:paraId="6D91FDED" w14:textId="77777777" w:rsidR="006C5D39" w:rsidRPr="005B217D" w:rsidRDefault="00377F59" w:rsidP="00C97D78">
            <w:pPr>
              <w:tabs>
                <w:tab w:val="left" w:pos="7200"/>
              </w:tabs>
              <w:spacing w:before="0"/>
              <w:rPr>
                <w:b/>
                <w:szCs w:val="22"/>
                <w:lang w:val="en-CA"/>
              </w:rPr>
            </w:pPr>
            <w:r>
              <w:rPr>
                <w:b/>
                <w:szCs w:val="22"/>
                <w:lang w:val="en-CA"/>
              </w:rPr>
              <w:pict w14:anchorId="4C218C27">
                <v:group id="_x0000_s1055" style="position:absolute;margin-left:-4.15pt;margin-top:-27.5pt;width:23.3pt;height:24.6pt;z-index:251662336" coordorigin="9,2" coordsize="466,492">
                  <v:line id="_x0000_s1056" style="position:absolute" from="9,9" to="10,489" strokecolor="white" strokeweight="11emu"/>
                  <v:line id="_x0000_s1057" style="position:absolute" from="9,493" to="474,494" strokecolor="white" strokeweight="11emu"/>
                  <v:line id="_x0000_s1058" style="position:absolute;flip:y" from="474,9" to="475,493" strokecolor="white" strokeweight="11emu"/>
                  <v:line id="_x0000_s1059" style="position:absolute;flip:x" from="9,9" to="471,10" strokecolor="white" strokeweight="11emu"/>
                  <v:line id="_x0000_s1060" style="position:absolute" from="9,9" to="10,10" strokecolor="white" strokeweight="11emu"/>
                  <v:shape id="_x0000_s1061" style="position:absolute;left:74;top:104;width:309;height:297" coordsize="309,297" path="m4,297l4,256,4,254,4,247,4,241,4,238,4,232,7,228,7,222,7,220,10,213,10,210,10,203,12,201,12,194,16,191,16,186,19,182,19,176,22,173,22,169,25,164,25,160,29,157,32,151,32,148,34,145,37,139,41,135,41,133,44,126,47,123,50,120,54,117,57,111,59,108,62,104,66,101,69,98,69,96,88,77,91,74,94,70,97,67,104,64,106,62,109,58,113,55,116,55,121,52,125,49,127,45,133,43,137,43,140,40,147,38,150,34,152,34,159,31,162,29,168,29,172,25,177,25,180,22,184,22,190,19,197,16,199,16,206,16,209,12,215,12,219,12,224,10,227,10,234,7,240,7,244,7,249,7,252,7,259,4,268,4,274,4,306,4,309,4,309,,306,,299,,281,,274,,262,,259,4,252,4,249,4,244,4,240,4,234,4,227,7,224,7,219,7,212,10,209,10,206,12,199,12,194,12,190,16,184,16,180,19,174,22,172,22,165,25,162,25,155,29,152,31,150,31,143,34,140,38,133,38,130,40,127,43,125,45,118,49,116,52,113,55,106,55,104,58,101,62,97,64,94,67,91,70,84,74,81,77,79,80,76,86,66,96,62,98,59,101,57,104,54,111,50,114,47,117,47,120,41,126,41,130,37,133,34,135,32,142,32,145,29,151,25,154,25,157,22,164,19,167,19,173,16,176,16,182,12,186,12,188,10,194,10,198,10,203,7,210,7,213,4,220,4,222,4,225,4,232,,235,,241,,247,,250,,256,,263,,290,,290,4,297xe" fillcolor="black" stroked="f">
                    <v:path arrowok="t"/>
                  </v:shape>
                  <v:shape id="_x0000_s1062" style="position:absolute;left:171;top:48;width:171;height:411" coordsize="171,411" path="m0,407l0,407,7,407,9,404,16,401,19,401,24,398,28,395,30,395,36,392,40,389,43,385,50,383,53,383,55,381,58,378,65,374,68,371,71,368,75,365,80,359,87,356,90,353,93,349,100,344,102,337,105,334,109,331,112,328,115,325,115,322,122,315,122,312,124,310,127,306,130,300,134,297,134,294,137,288,140,284,143,281,143,276,147,272,147,269,149,263,152,259,152,254,152,250,155,244,159,242,159,238,159,232,162,229,162,223,162,216,165,213,165,210,165,204,165,198,165,195,169,189,169,186,169,170,169,167,169,152,169,145,169,136,169,130,169,126,165,120,165,118,165,111,165,108,162,101,162,96,162,94,159,87,159,85,159,78,155,72,155,68,152,63,152,60,149,53,149,51,147,44,147,41,143,34,140,32,137,26,137,19,134,16,130,10,127,7,127,,130,4,130,7,134,10,137,13,140,19,140,26,143,29,147,32,147,38,149,44,152,47,152,53,155,56,155,63,159,66,159,72,162,78,162,81,162,87,165,90,165,96,165,101,169,105,169,111,169,114,171,120,171,126,171,136,171,139,171,152,171,154,171,167,171,170,171,179,171,186,171,189,171,195,169,198,169,204,169,210,165,213,165,220,165,223,165,229,162,232,162,238,159,242,159,247,159,250,155,257,152,259,152,263,149,269,149,272,147,278,147,281,143,284,140,291,137,294,137,297,134,303,130,306,127,310,124,315,122,319,122,322,115,325,115,331,112,334,109,337,105,340,102,344,100,346,83,362,80,365,75,371,71,374,65,378,62,378,58,381,55,383,50,385,46,389,43,392,36,395,33,395,28,398,24,401,21,404,19,404,12,407,9,407,7,411,,407,,407xe" fillcolor="black" stroked="f">
                    <v:path arrowok="t"/>
                  </v:shape>
                  <v:shape id="_x0000_s1063" style="position:absolute;left:254;top:67;width:126;height:101" coordsize="126,101" path="m86,19l82,15,82,15,82,15,79,15,79,13,79,13,76,13,76,13,76,13,72,13,72,10,69,10,69,10,66,10,66,7,66,7,64,7,60,7,60,7,60,7,60,3,57,3,54,3,54,3,51,3,47,3,47,3,41,3,41,,32,,32,3,26,3,26,3,26,3,22,3,19,3,19,3,19,3,19,7,17,7,17,7,14,7,10,10,10,10,10,13,10,13,7,13,7,13,7,13,7,13,4,15,4,15,4,19,4,19,4,19,4,19,4,22,4,25,,25,,37,4,37,4,41,4,41,4,44,4,44,4,44,4,44,4,47,7,49,7,49,7,49,7,49,7,53,7,53,10,53,10,53,10,56,10,56,10,59,10,59,14,59,14,59,14,59,14,62,14,62,17,66,17,66,19,68,19,68,19,68,22,71,22,71,26,71,26,75,26,77,29,77,29,77,29,77,29,77,32,80,32,80,35,80,35,82,39,82,39,82,39,82,39,82,41,86,41,86,41,86,44,86,44,89,47,89,47,89,47,89,51,92,51,92,51,92,54,92,54,92,54,92,57,92,57,95,60,95,60,95,60,95,64,95,64,99,66,99,66,99,66,99,69,99,69,99,69,99,76,99,76,101,79,101,79,101,86,101,86,101,94,101,94,101,101,101,101,101,104,101,104,99,107,99,107,99,107,99,107,99,111,99,111,99,111,99,113,95,113,95,113,95,113,95,116,95,116,92,116,92,116,92,119,89,119,89,119,89,119,89,119,89,119,89,123,86,123,86,123,86,123,82,123,82,123,82,126,80,126,80,126,77,126,68,126,68,126,66,123,66,123,62,123,62,123,59,123,59,123,59,119,59,119,56,119,56,119,56,119,53,119,53,119,53,119,49,116,49,116,49,116,47,116,47,113,44,113,41,113,41,111,41,111,41,107,34,107,34,104,32,104,32,101,32,98,28,98,28,98,25,98,25,94,22,91,22,88,19,88,19,86,19,86,19,82,19,82,19,79,19,79,19,79,19,79,19,76,15,76,15,76,15,72,15,72,13,72,13,69,13,69,13,69,13,66,13,66,13,66,13,64,10,64,10,64,10,60,10,60,10,57,10,57,10,57,10,54,7,54,7,54,7,47,7,47,7,41,7,39,3,32,3,32,7,29,7,26,7,22,7,22,7,22,7,19,10,19,10,19,10,19,10,17,10,17,10,17,10,17,10,14,13,14,13,14,13,14,13,10,15,10,15,10,15,10,15,7,19,7,19,7,19,7,22,7,22,7,22,4,25,4,37,7,37,7,41,7,41,7,41,7,44,7,44,10,47,10,47,10,49,10,49,10,49,10,53,14,53,14,53,14,53,14,53,14,56,14,56,17,59,17,59,17,59,17,62,19,62,19,62,19,62,22,66,22,68,26,68,26,71,26,71,29,71,29,71,29,75,32,77,32,77,32,77,35,77,35,77,35,77,39,80,39,80,41,82,41,82,41,82,44,82,47,86,47,86,51,86,51,86,51,89,54,89,54,89,54,89,54,89,57,89,57,89,57,92,60,92,60,92,64,92,64,92,64,92,64,92,66,92,66,95,69,95,69,95,69,95,72,95,76,95,76,99,79,99,79,99,86,99,88,99,94,99,94,99,98,99,101,99,101,99,104,95,107,95,107,95,107,95,107,95,107,95,111,92,111,92,111,92,113,92,113,92,113,92,113,92,113,92,116,89,116,86,119,82,119,82,119,82,119,80,119,80,119,77,123,75,123,71,119,71,119,68,119,66,119,66,119,62,119,62,119,59,119,59,116,59,116,59,116,56,116,56,116,56,116,53,116,53,116,53,113,53,113,49,113,49,113,49,113,47,113,47,113,47,111,44,111,44,107,44,107,41,107,41,107,41,107,41,104,41,104,37,104,37,104,37,101,34,101,34,98,32,98,32,98,32,98,32,94,28,94,28,91,28,91,28,91,25,91,25,88,22,86,22,86,22,82,22,82,19,86,19xe" fillcolor="black" stroked="f">
                    <v:path arrowok="t"/>
                  </v:shape>
                  <v:shape id="_x0000_s1064" style="position:absolute;left:146;top:46;width:293;height:234" coordsize="293,234" path="m293,166l293,159,293,162,290,162,290,166,290,169,290,172,290,175,290,175,288,178,288,178,288,181,288,181,288,181,288,184,284,188,284,188,284,191,284,191,281,191,281,193,281,193,278,197,278,197,278,200,274,203,274,203,271,206,268,209,268,209,266,209,266,212,262,212,262,212,259,215,259,215,259,215,256,218,256,218,253,218,253,218,249,222,249,222,246,222,246,222,243,222,241,225,241,225,237,225,237,225,234,227,234,227,231,227,227,227,227,227,224,227,221,227,219,231,215,231,212,231,187,231,187,231,184,231,180,227,174,227,174,227,172,227,168,227,168,227,165,227,162,225,159,225,159,225,155,225,152,225,149,222,149,222,147,222,143,222,140,222,140,218,137,218,134,218,134,218,130,215,127,215,125,212,125,212,122,212,118,212,118,209,115,209,112,209,112,206,108,206,105,203,105,203,102,203,100,200,96,200,96,197,93,197,90,193,90,193,87,193,83,191,83,191,80,188,78,188,78,184,75,184,75,181,71,181,68,178,65,175,61,175,61,172,53,166,53,166,53,162,49,159,46,159,46,156,37,147,37,144,34,141,32,141,32,138,29,135,29,135,29,132,25,128,25,128,22,125,22,125,22,122,19,120,19,120,19,116,19,116,16,113,16,110,16,110,12,107,12,107,12,103,12,101,9,101,9,98,9,96,9,96,9,92,7,92,7,89,7,87,7,87,7,83,7,80,4,77,4,74,4,70,4,55,4,55,4,53,7,49,7,46,7,43,7,43,7,40,7,40,9,40,9,36,9,36,9,34,9,34,12,31,12,31,12,28,12,28,16,24,16,24,16,21,19,21,19,21,19,18,22,15,25,12,29,9,29,9,29,9,34,6,34,2,37,2,37,2,37,2,41,,41,,32,2,32,2,29,2,29,6,25,6,25,9,19,15,19,15,16,18,12,21,12,21,12,21,12,24,9,28,9,28,9,28,9,31,7,31,7,34,7,34,7,36,4,36,4,40,4,40,4,43,4,43,4,46,4,49,,49,,53,,55,,74,,77,,80,4,80,4,83,4,87,4,87,4,89,4,92,4,92,4,96,7,96,7,98,7,101,7,101,9,103,9,103,9,107,9,110,12,110,12,113,12,116,16,116,16,120,16,120,19,122,19,125,19,125,22,128,22,128,22,132,25,135,25,135,29,138,29,141,34,144,34,147,37,154,41,156,41,156,44,159,44,159,49,166,53,169,55,172,55,172,58,175,61,178,68,181,71,184,71,188,75,188,75,188,78,191,80,193,83,193,87,197,87,197,90,200,93,200,96,200,96,203,100,203,102,206,102,206,105,209,108,209,112,209,112,212,115,212,118,212,118,215,122,215,125,218,127,218,127,218,130,218,134,222,134,222,137,222,140,222,143,225,147,225,147,225,149,225,152,227,152,227,155,227,159,227,162,227,162,231,165,231,168,231,172,231,174,231,177,231,177,231,180,234,187,234,190,234,212,234,215,234,219,234,221,231,224,231,224,231,231,231,231,231,234,231,237,231,237,227,241,227,241,227,243,227,243,227,246,225,249,225,249,225,253,222,253,222,256,222,256,222,259,222,259,218,262,218,262,218,262,215,266,215,268,215,268,212,271,212,271,209,274,209,278,206,278,203,278,203,281,200,281,200,281,200,284,197,284,197,284,193,284,193,288,191,288,191,288,188,288,188,290,184,290,184,290,181,290,181,293,178,293,178,293,175,293,175,293,172,293,172,293,169,293,166xe" fillcolor="black" stroked="f">
                    <v:path arrowok="t"/>
                  </v:shape>
                  <v:shape id="_x0000_s1065" style="position:absolute;left:90;top:67;width:349;height:244" coordsize="349,244" path="m3,25l0,32,3,28,9,28,9,25,13,25,16,22,18,19,21,19,25,15,28,15,31,15,38,13,41,13,43,10,46,10,50,10,53,10,56,7,60,7,63,7,68,7,72,3,75,3,78,3,81,3,85,3,114,3,117,3,127,3,131,3,134,3,136,7,143,7,146,7,149,7,152,10,156,10,161,10,164,10,168,13,174,13,178,15,181,15,183,19,186,19,193,19,196,22,199,25,203,25,205,28,211,28,215,32,218,32,221,34,224,37,228,37,233,41,236,44,240,47,243,47,246,49,250,53,252,56,255,59,258,59,262,62,265,66,268,68,271,71,275,75,283,82,287,86,290,89,290,89,293,95,297,95,299,99,302,104,305,107,305,107,309,114,312,117,312,120,315,123,318,126,318,129,322,133,322,135,324,138,327,141,327,145,327,148,330,154,330,157,334,160,334,163,337,167,337,170,337,172,340,176,340,179,340,185,340,188,344,191,344,194,344,197,344,201,344,204,346,210,346,216,346,219,346,225,346,228,346,238,344,240,344,244,344,244,346,244,346,238,349,235,349,210,346,206,346,204,346,201,346,197,346,194,346,188,344,185,344,182,344,179,340,176,340,170,340,170,337,163,337,160,337,157,334,154,334,151,330,148,330,145,327,138,327,135,324,133,324,129,322,126,318,123,318,120,315,117,312,114,312,111,309,107,305,104,305,101,302,99,299,95,297,92,293,89,290,86,290,82,277,71,275,71,271,66,268,66,265,62,262,59,258,56,255,53,252,49,246,47,243,47,240,44,236,41,233,37,230,37,228,34,224,32,218,32,215,28,211,25,208,25,205,22,203,22,196,19,193,19,190,15,183,15,181,13,178,13,174,10,171,10,168,10,161,7,158,7,156,7,152,7,146,3,143,3,139,3,136,,131,,124,,121,,117,,111,,88,,85,,81,,78,,75,,68,,65,3,63,3,60,3,56,3,53,7,50,7,43,7,41,10,38,10,34,10,31,13,28,13,25,15,21,15,18,15,16,19,13,19,9,22,6,25,3,25,3,25xe" fillcolor="black" stroked="f">
                    <v:path arrowok="t"/>
                  </v:shape>
                  <v:shape id="_x0000_s1066" style="position:absolute;left:21;top:40;width:425;height:427" coordsize="425,427" path="m321,34l319,34,319,30,315,30,312,27,309,27,305,24,302,24,299,21,297,21,293,21,290,18,287,18,284,15,280,15,277,15,274,12,272,12,268,12,265,8,262,8,259,8,255,8,252,8,250,6,247,6,243,6,237,6,237,3,227,3,221,3,200,3,196,3,186,3,183,6,180,6,178,6,174,6,171,6,169,8,166,8,159,8,159,8,157,12,150,12,147,12,144,15,144,15,141,15,137,18,132,18,132,21,129,21,122,21,122,24,119,24,115,27,112,27,110,30,107,30,103,34,100,34,97,37,94,37,94,40,90,42,87,42,85,46,82,49,78,49,78,52,75,55,69,59,65,61,65,64,63,68,60,68,57,71,57,74,53,74,50,76,50,80,47,83,43,86,43,89,40,93,40,95,38,98,35,98,35,102,31,104,31,107,28,109,28,113,25,116,25,119,22,122,22,126,18,128,18,131,18,134,16,138,16,141,13,144,13,147,13,150,10,153,10,156,10,160,6,162,6,165,6,168,6,172,6,175,3,178,3,181,3,187,3,190,3,199,3,203,3,228,3,231,3,233,3,237,3,246,3,250,6,252,6,255,6,258,6,262,6,265,10,267,10,271,10,274,13,277,13,280,13,284,16,286,16,289,16,292,18,296,18,299,22,302,22,305,22,308,25,311,28,314,28,318,31,320,31,323,35,327,35,330,38,330,38,333,40,336,43,339,43,342,47,345,50,348,50,348,53,352,57,357,60,361,63,361,65,364,65,367,69,370,72,370,72,373,78,376,78,379,82,379,85,382,87,386,90,386,94,389,94,389,97,391,100,393,103,393,107,397,110,397,112,400,115,400,119,403,122,403,122,403,129,406,129,409,132,409,137,409,141,412,141,412,144,412,147,415,150,415,154,415,157,419,159,419,166,419,169,419,171,422,174,422,178,422,180,422,183,422,186,424,190,424,193,424,227,424,230,424,237,424,237,422,243,422,247,422,250,422,252,422,255,419,259,419,262,419,265,419,268,415,272,415,274,415,277,412,280,412,284,412,287,409,290,409,293,409,297,406,299,406,302,403,305,403,309,400,312,400,315,397,319,397,319,393,321,393,324,391,327,389,331,389,334,386,334,386,337,382,340,379,344,379,346,376,352,370,352,370,359,364,362,361,366,357,366,354,371,352,374,348,374,345,378,342,381,339,381,336,384,336,384,333,387,330,391,327,391,323,393,320,393,318,396,314,396,311,399,308,399,305,403,302,403,299,403,296,406,292,406,289,409,286,409,284,409,280,413,277,413,274,413,271,415,267,415,265,415,262,415,258,418,255,418,252,418,250,418,246,418,243,418,240,421,237,421,224,421,221,421,206,421,203,421,194,418,190,418,187,418,181,418,178,418,175,418,172,415,168,415,165,415,162,415,160,413,156,413,153,413,150,409,147,409,144,409,141,406,138,406,134,403,131,403,128,403,126,399,122,399,119,396,116,396,113,393,109,393,107,391,104,391,102,387,98,384,98,384,95,381,93,381,89,378,86,374,83,374,80,368,76,368,74,366,71,362,68,362,68,359,64,356,61,352,59,349,55,344,49,340,49,337,46,337,42,334,42,331,40,327,40,324,37,321,34,324,34,321,30,319,27,315,27,312,24,309,24,305,21,302,21,299,21,297,18,293,18,290,15,287,15,284,12,280,12,277,12,274,8,272,8,268,8,265,6,262,6,259,6,255,6,252,3,250,3,247,3,243,3,240,3,237,3,233,,227,,221,,200,,196,,190,,186,3,183,3,180,3,178,3,171,3,169,3,166,3,166,6,159,6,157,6,154,8,150,8,147,8,144,12,141,12,137,12,134,15,132,15,129,18,125,18,122,21,119,21,115,21,112,24,110,24,107,27,107,27,103,30,100,34,97,34,94,37,90,37,87,40,85,42,82,42,82,46,78,46,72,52,69,55,65,59,63,61,60,64,57,68,53,71,50,74,50,76,47,76,43,80,43,83,40,86,38,89,35,93,35,95,31,98,31,102,28,104,28,107,25,109,25,113,22,116,22,119,18,119,18,122,16,126,16,128,16,131,13,134,13,141,13,141,10,147,10,150,6,153,6,156,6,160,6,162,3,165,3,168,3,172,3,175,,178,,181,,184,,187,,190,,199,,203,,228,,231,,237,,240,,243,,246,,250,3,252,3,255,3,258,3,262,3,265,6,267,6,271,6,274,10,277,10,280,10,286,13,289,13,289,16,296,16,299,16,302,18,305,18,308,22,311,22,311,25,314,25,320,28,320,28,327,31,327,31,330,35,333,35,336,38,339,40,342,40,345,43,348,47,348,50,352,50,354,53,357,57,361,60,364,63,367,65,370,65,370,75,379,78,379,78,382,82,386,85,389,87,389,90,391,94,391,97,393,100,397,103,397,103,400,107,400,110,403,112,403,115,406,119,406,122,409,125,409,129,409,132,412,134,412,137,415,141,415,144,415,147,419,150,419,154,419,157,422,159,422,162,422,166,424,169,424,171,424,178,424,180,424,180,424,186,427,193,427,196,427,205,427,208,427,215,427,218,427,227,427,230,427,237,427,237,424,243,424,247,424,250,424,252,424,255,424,259,422,262,422,265,422,268,419,272,419,274,419,277,415,280,415,284,415,287,412,290,412,293,409,297,409,299,409,302,406,305,406,309,403,312,403,315,400,319,400,321,397,324,397,324,393,327,391,331,391,334,389,337,389,340,386,344,382,346,379,346,379,352,373,356,373,359,367,362,364,366,361,368,357,374,352,374,348,378,348,381,345,384,342,384,339,387,336,387,333,391,330,393,327,393,327,396,320,396,320,399,314,399,311,403,311,403,308,403,305,406,302,406,299,409,296,409,292,413,289,413,286,413,284,415,280,415,277,415,271,418,267,418,265,418,262,418,258,421,255,421,252,421,250,421,246,421,243,421,237,425,231,425,221,425,218,425,206,425,203,425,197,421,190,421,187,421,181,421,178,421,175,421,172,418,168,418,165,418,162,418,160,415,156,415,153,415,150,413,147,413,141,413,141,409,134,409,131,409,128,406,126,403,122,403,119,403,119,399,116,399,113,396,109,396,107,393,104,393,102,391,98,387,95,387,93,384,89,384,86,381,83,378,83,378,80,374,76,371,74,371,71,368,68,366,68,362,64,362,61,359,59,352,55,352,52,346,46,344,46,340,42,337,42,334,40,331,37,331,37,327,34,324,34,321,34xe" fillcolor="black" stroked="f">
                    <v:path arrowok="t"/>
                  </v:shape>
                  <v:shape id="_x0000_s1067" style="position:absolute;left:21;top:43;width:337;height:421" coordsize="337,421" path="m321,31l321,31,319,31,319,27,315,24,309,21,305,21,305,21,297,18,293,15,293,15,290,15,287,15,287,15,284,12,284,12,280,12,277,9,274,9,274,9,272,9,272,9,268,5,255,3,252,3,250,3,247,3,243,3,237,,237,,227,,221,,200,,196,,196,,186,,183,,178,3,180,3,178,3,174,3,174,3,171,3,159,5,159,5,147,9,144,9,144,12,137,12,134,15,132,15,129,15,125,18,122,18,122,18,112,24,110,24,107,27,103,31,103,31,100,31,97,34,90,37,87,39,87,39,85,43,82,43,82,43,78,46,75,49,75,49,72,49,69,56,69,56,65,58,63,58,63,61,63,61,60,65,57,68,53,71,53,71,50,73,50,73,50,77,50,77,47,80,43,83,43,83,40,83,40,90,38,92,38,90,35,92,35,95,31,99,28,106,25,113,22,116,22,119,18,123,18,125,18,128,16,131,13,138,13,141,13,147,10,150,10,153,10,157,10,157,6,159,6,162,6,165,6,165,6,169,3,172,3,175,3,178,3,184,3,184,3,187,3,196,3,194,,200,,225,3,228,3,230,3,234,3,243,3,247,6,255,6,259,6,262,10,271,13,274,13,274,13,277,13,281,13,283,16,286,16,286,16,289,18,293,18,293,18,296,18,299,18,299,22,302,22,302,22,305,25,308,25,311,28,315,28,317,31,324,35,327,38,330,40,333,43,339,47,342,47,345,50,349,53,349,57,354,60,358,63,361,63,361,65,364,69,367,69,367,72,370,72,370,75,373,75,373,78,376,85,379,85,379,85,383,90,383,94,386,90,386,94,388,97,388,100,390,103,390,103,390,107,394,110,394,112,397,115,397,115,400,122,403,122,403,122,403,125,403,129,406,132,406,132,406,134,409,137,409,141,409,144,412,144,409,147,412,150,412,174,419,178,419,178,419,178,421,183,421,183,421,186,421,190,421,190,421,193,421,227,421,230,421,237,421,237,421,243,421,247,419,250,419,262,416,265,416,274,412,277,409,277,412,287,409,290,406,290,406,293,406,297,403,297,403,299,403,299,403,302,400,302,400,305,400,309,397,309,400,312,397,315,394,315,394,319,394,319,390,321,390,321,390,324,388,327,388,337,383,334,383,334,383,327,386,327,386,324,388,324,388,321,388,319,390,315,394,315,394,312,394,309,397,312,397,309,397,305,400,302,400,299,400,297,403,293,403,290,406,287,406,277,409,274,412,274,412,265,412,262,416,250,419,250,419,243,419,240,419,243,419,237,419,237,419,237,419,230,419,227,421,227,421,193,421,190,419,186,419,183,419,180,419,178,419,174,419,150,412,147,412,150,412,144,409,141,409,141,406,137,406,137,406,132,406,129,403,129,403,129,403,122,400,122,400,122,400,119,400,115,397,112,394,110,394,107,390,103,390,100,388,97,388,97,386,94,383,90,383,87,379,85,376,78,373,78,373,75,370,75,370,72,367,69,364,65,364,65,361,63,358,63,358,60,354,60,354,53,349,53,349,50,345,50,342,50,342,47,342,43,339,43,339,40,333,40,333,38,330,38,330,35,324,35,320,31,317,28,315,28,311,25,308,25,305,25,305,22,302,22,299,22,299,22,296,22,296,18,293,18,289,18,289,16,286,16,283,16,283,16,281,13,277,13,274,10,271,13,271,10,262,10,262,6,259,6,259,6,255,6,243,3,243,3,243,3,234,3,230,3,230,3,228,3,225,3,225,3,200,3,196,3,187,3,184,3,178,6,175,6,172,6,169,6,165,6,162,10,159,10,159,10,157,10,153,13,150,10,150,13,147,16,141,16,138,16,138,18,131,18,131,18,128,18,128,22,125,22,125,22,123,22,123,22,119,25,116,25,116,25,113,25,113,28,106,35,101,35,95,38,95,40,92,40,90,43,86,47,83,47,80,50,77,50,77,53,73,57,71,60,68,60,65,63,65,65,61,65,58,69,56,75,52,78,49,78,46,82,46,85,43,87,43,90,39,97,34,100,34,103,31,107,27,110,27,112,24,122,21,122,21,122,21,125,21,129,18,129,18,132,18,134,15,132,15,137,15,141,12,141,15,144,12,144,12,150,9,147,9,159,9,159,5,171,5,174,5,178,3,180,3,183,3,186,3,196,3,200,,221,,221,,225,3,237,3,237,3,237,3,243,3,247,3,243,3,250,5,252,5,255,5,255,5,268,9,272,9,272,9,274,12,277,12,280,12,284,15,284,12,287,15,290,15,290,15,293,18,297,18,297,18,305,24,309,24,309,24,312,27,315,27,315,27,319,31,319,31,321,34,321,31xe" fillcolor="black" stroked="f">
                    <v:path arrowok="t"/>
                  </v:shape>
                  <v:shape id="_x0000_s1068" style="position:absolute;left:17;top:40;width:425;height:386" coordsize="425,386" path="m341,386l344,382,344,379,350,376,356,373,356,370,366,364,366,361,370,357,372,354,375,352,378,348,382,345,382,342,385,339,391,333,391,330,395,323,397,320,400,318,400,314,400,314,400,311,400,311,403,308,403,305,407,302,407,299,407,299,410,296,410,292,410,292,410,289,413,289,413,286,413,286,413,284,417,277,417,274,417,271,417,271,419,267,419,265,419,262,422,258,422,252,422,250,425,243,425,240,425,237,425,224,425,221,425,206,425,203,425,203,425,194,425,187,425,190,425,184,422,178,422,178,422,175,422,168,419,165,419,165,419,162,419,160,417,156,417,156,417,153,417,150,413,144,413,141,413,141,413,138,410,134,410,134,410,131,410,131,407,128,407,128,407,126,403,122,403,119,403,119,403,116,400,113,400,109,397,107,395,104,395,102,391,98,391,95,391,95,385,93,385,86,382,86,382,86,378,80,372,74,372,76,372,74,370,71,366,68,366,68,366,64,366,64,363,61,360,61,356,55,353,55,348,49,344,46,341,42,338,42,335,40,331,37,328,37,325,34,325,37,328,30,325,30,323,27,319,27,319,27,316,24,306,21,303,18,303,18,303,18,297,15,294,15,294,15,291,12,288,12,291,12,284,12,281,8,278,8,276,8,272,8,276,8,269,6,266,6,251,3,247,3,244,,241,,237,,231,,225,,204,,200,,200,,194,,190,,190,,187,,182,3,184,3,178,3,173,3,173,3,170,3,166,6,163,6,163,6,161,6,158,8,154,8,151,8,145,12,141,12,138,12,136,15,133,15,126,18,123,21,119,21,116,24,114,24,111,27,111,27,104,30,104,30,104,30,101,34,94,37,94,37,91,40,91,40,86,42,82,46,82,46,82,46,76,52,76,52,73,52,69,59,69,59,67,61,64,61,57,68,57,71,57,71,54,74,51,74,51,76,51,76,47,80,44,83,44,83,44,86,42,89,42,89,39,93,39,95,35,98,35,102,32,104,32,107,29,107,26,113,26,113,22,116,22,119,22,122,20,126,20,128,17,131,17,134,17,138,14,141,14,144,10,156,10,156,7,162,7,165,7,168,7,168,4,178,4,181,4,181,4,184,4,187,4,187,4,190,4,199,4,197,,203,,228,4,231,4,237,4,240,4,233,4,237,4,231,4,228,4,228,4,203,4,199,4,190,4,187,4,184,7,181,7,178,7,168,7,165,7,165,10,162,10,160,10,156,14,147,14,147,17,144,17,141,17,141,17,134,17,138,20,131,20,128,20,128,22,128,22,126,22,122,26,119,26,119,26,119,26,116,29,113,29,109,32,107,32,104,35,102,39,98,39,95,42,93,42,89,44,86,47,86,47,80,51,80,54,76,54,74,57,71,61,68,64,64,67,61,69,59,76,55,76,52,82,49,86,46,89,42,91,40,94,37,101,34,104,34,107,30,111,27,111,27,111,27,111,27,116,27,116,24,116,24,119,24,123,21,123,21,126,21,133,18,136,15,136,15,138,15,141,15,141,15,145,12,145,12,151,12,154,8,158,8,163,6,161,8,163,8,170,6,170,6,170,6,173,6,182,3,184,3,187,3,190,3,194,3,200,3,204,,225,,225,,229,3,237,3,234,3,241,3,244,3,244,3,247,3,251,3,251,3,266,8,269,8,269,6,272,8,276,8,278,12,281,12,284,12,284,12,288,15,291,15,291,15,294,15,297,18,297,18,301,18,303,21,306,21,306,21,316,27,319,27,323,27,323,27,325,30,328,34,325,30,325,34,328,37,328,37,331,40,335,40,338,42,341,46,338,46,341,46,348,49,348,49,350,55,353,59,353,59,360,61,363,64,363,64,363,68,366,68,370,71,370,74,372,76,378,80,382,86,385,89,385,93,388,98,391,98,391,104,395,104,397,107,397,109,400,113,400,116,400,116,400,119,403,122,407,126,407,126,407,128,407,131,407,131,410,134,410,134,410,138,410,141,413,144,413,144,413,150,417,153,417,156,417,160,417,160,419,162,419,165,419,168,422,175,422,178,422,187,422,190,422,194,422,203,425,206,425,221,425,221,422,224,422,237,422,233,422,237,422,243,422,243,422,250,422,252,422,252,419,258,419,262,419,265,419,265,417,267,417,271,417,274,413,277,413,284,410,286,410,289,407,292,407,296,407,299,407,302,403,305,400,308,400,311,400,314,397,318,397,320,395,323,391,327,391,327,388,330,388,333,385,339,385,339,382,342,378,345,378,345,375,348,375,352,375,348,370,354,370,357,366,361,363,361,356,370,356,370,353,370,350,376,350,376,344,379,341,382,338,386,341,386xe" fillcolor="black" stroked="f">
                    <v:path arrowok="t"/>
                  </v:shape>
                  <v:shape id="_x0000_s1069" style="position:absolute;left:21;top:70;width:425;height:397" coordsize="425,397" path="m0,210l0,213,,216,,220,3,228,3,232,3,235,6,237,6,237,6,241,6,244,10,256,13,259,13,259,13,259,13,262,13,266,13,266,16,269,16,272,16,272,16,275,16,275,18,278,18,278,18,281,22,284,22,288,22,284,25,290,28,293,28,297,35,303,35,306,38,309,40,312,40,315,43,318,43,322,47,322,50,324,53,327,53,331,60,334,63,337,63,340,65,343,65,343,72,349,78,352,78,352,82,356,85,359,85,359,94,361,90,361,94,363,97,363,97,367,100,367,103,370,107,370,112,373,115,376,115,376,119,376,119,376,122,379,125,379,129,382,129,382,132,382,132,382,134,385,134,382,137,385,144,389,144,385,147,389,150,389,150,389,166,394,169,394,171,394,171,394,178,397,180,397,180,397,183,397,193,397,193,397,193,397,205,397,205,397,208,397,215,397,218,397,227,397,230,397,237,397,237,397,243,397,250,394,252,394,272,389,274,389,277,385,277,389,280,385,284,385,284,385,287,382,287,385,290,382,293,382,293,382,297,379,297,379,299,379,302,376,302,376,305,376,315,370,319,370,321,367,327,363,327,361,331,361,337,359,340,356,344,352,346,352,349,349,352,343,356,343,362,337,362,334,368,331,368,327,374,322,378,322,378,318,381,315,384,312,384,309,387,303,391,300,393,297,396,293,396,290,399,284,403,281,403,281,403,281,403,278,406,275,406,275,406,272,409,269,406,269,409,266,409,266,409,262,409,262,413,259,413,256,413,254,413,254,415,250,418,232,421,228,421,225,421,222,425,213,425,207,425,201,425,191,425,188,425,176,425,173,425,173,425,164,425,160,425,160,425,154,421,151,421,148,421,148,421,145,421,142,421,138,418,135,415,114,413,111,413,111,413,108,413,104,409,101,409,101,409,98,406,96,406,92,406,92,403,89,403,86,399,86,396,77,396,77,393,74,393,72,391,68,391,65,387,63,387,63,384,59,384,56,381,53,381,53,378,46,374,46,371,44,371,41,368,38,366,34,366,34,366,31,362,31,359,29,352,22,352,22,346,16,344,16,340,12,337,10,337,10,331,7,327,4,324,,321,4,321,7,324,4,324,4,327,4,331,7,331,7,334,10,334,10,337,12,337,12,340,16,344,16,346,19,346,19,349,22,352,25,352,25,359,29,359,31,362,34,362,34,366,38,366,38,368,41,371,44,374,46,374,50,381,56,381,56,384,59,384,63,387,65,391,68,391,72,393,74,393,77,396,79,399,86,403,89,403,89,403,89,403,92,406,98,406,98,406,98,409,101,409,108,409,104,409,111,413,111,413,114,413,117,413,117,418,135,418,138,418,142,421,145,421,148,421,151,421,157,421,160,421,167,421,173,425,176,425,188,425,188,421,191,421,201,421,201,421,207,421,213,421,213,418,222,418,225,418,225,418,228,418,232,413,247,413,254,413,254,409,256,409,262,409,262,406,266,406,272,403,275,403,275,403,275,399,278,399,281,396,288,393,290,393,293,391,300,391,300,387,303,387,303,384,309,381,312,381,312,381,315,378,315,378,315,374,318,374,322,374,322,368,327,366,331,362,334,359,337,356,340,356,340,352,343,346,349,346,349,344,349,344,352,344,352,340,356,340,356,337,356,337,356,331,359,327,361,324,363,324,363,321,367,319,367,315,370,305,373,302,376,299,376,297,379,293,379,290,382,287,382,284,385,280,385,277,385,274,389,272,389,252,394,252,394,250,394,243,394,243,394,237,394,237,394,237,394,230,394,225,397,227,397,218,397,215,397,215,397,208,397,205,397,196,397,193,394,186,394,180,394,180,394,171,394,169,394,166,392,150,389,147,389,147,389,144,385,137,385,137,385,134,382,134,382,132,382,132,382,129,379,125,379,125,379,122,376,119,376,115,373,112,373,112,373,107,370,107,367,103,367,100,363,97,363,94,361,85,356,82,356,78,352,75,349,65,340,65,340,63,337,63,337,60,334,57,327,53,327,50,324,50,324,50,322,47,318,47,318,43,315,43,315,43,315,40,312,38,309,38,306,38,306,35,303,28,293,28,290,25,288,25,288,25,284,22,281,22,278,18,275,18,272,18,272,18,272,18,272,16,266,16,266,16,262,13,259,13,259,13,256,13,256,10,254,13,254,10,244,6,241,6,237,6,235,6,235,3,232,3,232,3,228,3,220,3,220,3,216,,213,,213,,207,,203,,210xe" fillcolor="black" stroked="f">
                    <v:path arrowok="t"/>
                  </v:shape>
                  <v:shape id="_x0000_s1070" style="position:absolute;left:68;top:99;width:366;height:274" coordsize="366,274" path="m362,225l359,227,356,230,356,233,349,240,346,240,344,243,344,246,340,249,337,249,334,252,331,252,327,255,324,259,321,259,319,259,315,261,312,261,305,264,302,264,299,264,297,268,293,268,290,268,284,268,280,271,277,271,268,271,265,271,252,271,250,271,233,271,230,271,227,268,221,268,218,268,212,268,208,264,205,264,200,264,196,261,190,261,186,259,180,259,178,255,171,255,168,252,161,252,158,249,153,246,149,246,146,243,139,240,136,237,131,237,127,233,122,230,119,227,112,225,110,221,107,218,100,215,97,212,94,208,90,206,85,203,82,199,78,196,75,193,68,191,65,187,60,178,56,174,53,172,50,169,47,165,43,162,43,156,40,153,38,150,35,147,31,144,31,138,28,135,25,131,22,128,22,125,18,119,18,116,16,113,16,109,13,103,13,101,10,97,10,94,10,88,6,85,6,82,6,79,6,75,6,69,6,67,3,63,3,48,6,45,6,43,6,39,6,36,6,34,10,30,10,27,10,24,10,17,13,17,16,15,16,9,18,5,18,5,22,2,18,,16,2,16,5,13,9,10,12,10,15,10,17,6,21,6,24,6,27,3,30,3,36,3,39,3,43,3,48,,54,,63,3,67,3,69,3,75,3,79,3,82,6,85,6,91,6,94,6,97,10,101,10,106,13,109,13,113,16,116,16,119,18,125,22,128,22,131,25,138,25,140,28,144,31,147,35,153,38,156,40,159,43,162,47,165,47,169,50,174,56,181,60,184,63,187,68,193,75,199,78,203,82,206,87,208,90,212,94,215,100,218,103,221,110,225,112,227,115,230,122,233,124,237,131,240,133,243,139,243,143,246,149,249,153,252,158,252,161,255,168,255,171,259,174,259,180,261,183,264,190,264,193,264,200,268,205,268,208,268,212,271,218,271,221,271,227,274,230,274,237,274,240,274,243,274,250,274,265,274,268,274,274,274,277,274,284,274,287,274,290,271,293,271,299,271,302,268,305,268,309,268,312,264,315,264,319,264,324,261,327,259,331,259,334,255,337,255,340,252,340,252,344,249,349,243,352,243,356,240,356,237,362,230,366,227,362,225xe" fillcolor="black" stroked="f">
                    <v:path arrowok="t"/>
                  </v:shape>
                  <v:shape id="_x0000_s1071" style="position:absolute;left:27;top:196;width:346;height:244" coordsize="346,244" path="m346,217l346,214,343,217,340,217,338,220,338,220,334,220,331,223,328,223,325,226,321,226,321,230,318,230,315,230,313,230,309,233,309,233,303,233,303,235,299,235,296,235,293,235,291,237,287,237,284,237,281,237,278,237,274,241,271,241,268,241,256,241,253,241,237,241,234,241,221,241,219,241,215,237,212,237,209,237,206,237,202,237,199,237,197,235,194,235,190,235,187,233,184,233,180,233,177,233,174,230,172,230,168,230,165,226,163,226,160,226,156,223,153,223,151,220,148,220,144,217,141,217,138,217,135,214,131,211,128,211,126,208,123,208,119,205,116,205,113,201,109,201,109,198,106,196,104,196,101,192,97,189,94,189,91,186,88,183,88,183,84,180,81,177,79,177,76,174,72,171,72,167,69,167,66,164,66,162,63,158,59,155,57,152,57,152,54,149,51,143,47,140,44,140,44,136,41,133,41,130,37,128,34,124,34,121,32,121,32,118,29,115,29,111,25,109,25,106,22,102,22,99,22,96,19,94,19,90,16,90,16,87,12,84,12,81,12,77,12,75,10,72,10,68,10,65,7,62,7,59,7,56,7,53,7,50,4,47,4,47,4,41,4,41,4,31,4,28,4,9,4,6,4,,,,,4,,12,,16,,22,,22,,31,,34,,41,,43,,47,4,50,4,53,4,56,4,59,4,62,7,65,7,68,7,72,7,75,10,77,10,81,12,84,12,87,12,90,16,90,16,96,16,96,19,99,19,102,22,106,22,109,25,111,25,115,29,118,29,121,32,124,32,128,34,130,37,130,37,133,41,136,41,140,44,143,47,146,51,149,51,149,54,152,59,162,63,162,72,174,72,177,76,177,81,183,84,183,88,186,88,189,91,189,94,192,97,196,101,198,104,198,106,201,109,201,113,205,116,208,116,208,119,211,123,211,126,214,128,214,131,217,135,217,138,220,141,220,144,223,148,223,151,226,153,226,156,230,160,230,163,230,165,233,168,233,172,233,174,235,177,235,180,235,187,237,190,237,194,237,194,237,199,241,202,241,206,241,209,241,212,241,215,241,219,244,224,244,227,244,234,244,237,244,256,244,259,244,266,244,268,244,274,244,278,241,281,241,284,241,287,241,291,241,293,237,296,237,299,237,303,237,306,235,309,235,313,235,313,233,315,233,318,233,321,230,325,230,328,230,328,226,331,226,334,226,338,223,340,223,340,220,343,220,346,217xe" fillcolor="black" stroked="f">
                    <v:path arrowok="t"/>
                  </v:shape>
                  <v:shape id="_x0000_s1072" style="position:absolute;left:64;top:2;width:382;height:469" coordsize="382,469" path="m0,0l4,3,4,3,4,7,4,7,4,9,4,9,7,12,7,16,7,16,7,19,7,19,10,22,10,22,10,25,10,25,14,28,14,28,14,31,14,31,14,34,17,34,17,38,17,41,17,41,20,44,20,44,20,46,20,46,22,50,22,50,22,53,26,56,26,56,26,59,26,59,29,62,29,62,29,65,29,65,32,68,32,68,32,72,32,72,35,75,35,78,35,78,39,80,39,80,39,84,42,84,42,87,42,87,44,90,44,90,44,93,47,97,47,97,51,99,51,99,51,102,54,106,54,106,54,109,57,109,57,112,57,112,60,114,60,114,64,118,64,121,64,121,67,124,67,124,69,127,69,131,72,133,72,133,76,136,76,136,79,140,79,142,82,145,82,145,86,147,86,147,89,151,89,154,94,160,94,160,94,160,82,160,82,164,67,164,67,160,60,160,57,160,57,160,57,164,60,166,60,169,64,169,64,172,67,176,67,179,67,179,69,182,69,185,72,188,72,191,76,191,76,194,76,198,79,200,79,200,82,203,82,206,82,206,86,210,86,213,89,213,89,216,91,219,91,222,94,225,98,228,98,228,101,232,101,235,104,235,104,237,107,241,107,241,111,244,114,247,114,250,116,253,119,256,123,259,123,262,128,266,131,269,131,271,140,278,143,281,147,288,150,288,153,290,153,290,157,293,157,293,160,296,162,300,165,303,169,305,172,305,172,309,175,309,175,312,178,312,182,315,184,318,187,318,187,318,190,322,190,322,194,324,197,324,197,324,200,327,204,330,204,330,207,330,209,334,209,334,212,334,209,337,209,337,207,337,207,337,204,340,204,340,204,340,200,340,200,340,200,340,200,343,197,343,197,343,197,343,194,343,194,343,194,343,194,343,190,346,190,346,187,346,187,346,187,346,187,346,184,349,184,349,182,349,182,349,182,349,178,349,178,349,175,349,175,352,175,352,172,352,172,352,169,352,165,352,165,352,165,352,162,356,160,356,160,356,157,356,157,356,153,356,153,358,153,358,153,358,157,358,157,361,160,361,162,365,165,368,165,368,169,371,172,371,172,374,175,374,178,377,178,377,182,380,184,380,184,380,187,383,190,383,190,386,194,386,197,390,197,390,200,392,204,392,204,392,207,395,209,399,212,399,212,399,216,402,219,402,222,405,222,405,225,405,229,408,231,408,234,411,234,411,237,411,241,414,244,414,244,414,247,417,250,417,254,420,254,420,256,420,259,424,259,424,262,424,266,427,269,427,272,429,276,429,276,429,278,431,281,431,284,431,288,435,288,435,291,438,294,438,297,438,301,441,303,441,303,441,309,444,309,444,313,444,316,447,319,447,323,447,325,450,328,450,331,450,335,450,338,453,338,453,344,453,344,457,348,457,350,457,353,460,356,460,360,460,363,462,366,462,370,462,372,462,375,465,378,465,382,469,382,469,382,465,378,465,378,465,375,462,375,462,372,462,372,462,370,460,366,460,366,460,363,460,363,457,363,457,360,457,360,453,356,453,356,453,353,450,353,450,350,450,348,450,348,447,344,447,344,447,344,447,341,444,338,444,338,444,335,441,335,441,331,441,331,438,331,438,328,438,325,438,325,435,323,435,323,435,323,431,319,431,316,431,316,429,313,429,313,429,309,429,309,427,306,427,306,424,303,424,303,424,301,424,301,420,297,420,297,420,297,417,294,417,294,417,291,414,288,414,288,414,288,411,284,411,284,411,281,408,281,408,278,405,276,405,276,405,276,405,272,402,272,402,269,402,266,399,266,399,262,395,259,395,259,392,256,392,256,392,254,390,254,390,250,386,250,386,247,386,247,383,247,383,244,383,244,380,241,380,244,380,244,380,247,380,247,380,247,380,250,377,250,377,250,377,254,377,254,377,254,377,256,374,256,374,256,374,259,374,259,374,262,374,262,374,262,374,262,371,266,371,266,371,266,371,266,371,269,371,269,371,272,371,272,368,272,368,272,368,276,368,276,368,276,368,278,365,278,365,278,365,281,365,281,365,281,365,281,365,284,365,284,361,284,361,284,361,288,361,288,361,288,361,288,361,288,358,291,358,291,358,294,358,294,358,294,358,294,358,294,358,297,356,297,356,297,356,297,356,297,352,294,352,291,352,288,349,288,349,284,349,281,346,281,346,278,343,276,343,276,343,272,340,269,340,266,340,266,337,262,337,259,334,259,334,256,334,254,330,250,330,250,327,247,327,247,324,244,324,241,324,237,322,237,322,234,322,234,318,231,318,229,315,225,315,225,315,222,312,219,312,219,309,216,309,212,309,212,305,209,303,207,303,204,300,204,300,200,296,200,296,197,293,194,293,194,293,190,290,187,290,187,288,184,288,184,284,178,281,178,281,175,281,175,278,172,278,169,275,165,271,162,271,160,269,157,266,157,262,153,262,153,262,143,253,140,253,137,250,137,247,131,241,128,241,126,237,119,232,116,228,114,225,119,225,123,225,131,225,131,222,137,222,140,222,143,222,147,222,150,222,153,219,160,219,160,219,165,219,165,219,169,219,172,219,178,219,178,216,182,216,182,216,184,216,187,216,190,216,194,213,197,213,197,213,197,213,194,213,190,210,187,206,187,203,184,203,182,200,178,200,172,194,169,191,165,191,162,188,162,185,157,185,157,182,153,179,150,179,143,172,140,169,140,169,137,166,135,164,128,160,128,157,126,154,123,154,123,151,116,145,114,145,111,142,107,140,107,136,104,136,89,121,86,114,82,112,79,109,76,106,69,99,67,97,64,93,64,90,60,87,57,84,54,80,54,78,51,75,47,72,44,68,44,65,42,65,42,62,39,59,39,59,35,56,32,53,32,50,29,50,29,46,29,44,26,41,26,38,22,34,22,34,20,31,17,28,17,25,17,25,14,22,14,19,10,16,10,16,7,12,7,9,4,7,4,3,4,3,,0xe" fillcolor="black" stroked="f">
                    <v:path arrowok="t"/>
                  </v:shape>
                  <v:shape id="_x0000_s1073" style="position:absolute;left:273;top:181;width:132;height:145" coordsize="132,145" path="m50,99l50,102,50,105,50,105,53,105,53,105,53,105,53,109,53,109,53,109,53,109,57,111,57,111,57,111,57,111,60,111,60,111,63,114,63,114,63,114,67,114,67,114,75,114,75,114,79,114,79,114,82,114,82,111,82,111,85,111,85,109,85,109,88,109,88,109,88,109,88,109,88,105,92,105,92,105,92,102,92,15,92,15,92,15,82,15,82,,132,,132,15,122,15,122,15,122,15,122,15,119,15,119,109,119,109,119,114,119,114,119,114,119,114,119,117,116,117,116,117,116,121,116,121,116,121,116,121,114,121,114,124,114,124,114,124,114,124,110,126,110,126,110,126,110,130,110,130,110,130,107,130,107,130,104,133,104,133,104,133,104,133,100,136,100,136,100,136,100,136,97,139,94,139,94,139,92,139,92,139,92,139,92,143,88,143,85,143,85,143,85,143,82,145,82,145,79,145,72,145,72,145,57,145,53,145,50,145,47,145,45,145,45,143,45,143,45,143,41,143,41,143,38,143,38,139,38,139,35,139,35,139,32,139,32,139,32,139,32,136,32,136,28,136,28,136,28,136,28,136,25,133,25,133,25,133,22,133,22,133,22,130,22,130,22,130,20,130,20,130,20,126,20,126,20,126,16,124,16,124,16,124,16,124,13,124,13,121,13,121,13,121,13,121,13,117,10,117,10,114,10,114,10,111,10,111,10,109,7,109,7,15,7,15,7,15,,15,,,60,,60,15,53,15,53,15,50,15,50,102,50,99xe" stroked="f">
                    <v:path arrowok="t"/>
                  </v:shape>
                  <v:shape id="_x0000_s1074" style="position:absolute;left:276;top:184;width:126;height:140" coordsize="126,140" path="m113,99l113,106,113,106,113,108,111,108,111,111,111,111,111,111,111,114,111,114,111,114,107,114,107,118,107,118,107,118,107,118,107,118,104,121,104,121,104,121,104,123,104,123,101,123,101,123,101,123,101,127,101,127,101,127,97,127,97,127,97,127,97,130,94,130,94,130,91,130,91,133,89,133,89,133,89,133,85,133,85,133,82,136,82,136,82,136,79,136,79,136,76,136,76,136,69,136,69,140,54,140,54,136,47,136,47,136,44,136,42,136,42,136,42,136,38,136,38,133,38,133,35,133,35,133,35,133,32,133,32,130,29,130,29,130,25,130,25,127,25,127,22,127,22,127,22,123,22,123,22,123,19,123,19,123,19,121,19,121,19,121,17,118,17,118,17,118,17,118,13,118,13,118,13,114,13,114,13,114,13,114,10,111,10,108,10,108,10,106,10,106,10,12,10,12,10,9,7,9,7,9,7,9,7,6,7,6,7,6,,6,,,50,,50,6,47,6,47,6,44,6,44,9,44,9,44,9,44,9,44,102,44,102,44,102,44,102,44,106,47,106,47,106,47,106,47,108,50,111,50,111,50,111,54,111,54,111,54,114,57,114,57,114,57,114,60,114,64,114,64,114,72,114,72,114,79,114,79,114,79,114,79,114,79,114,82,111,82,111,82,111,85,111,85,111,85,111,89,108,89,106,89,106,89,106,91,106,91,106,91,106,91,102,91,102,91,99,91,99,91,12,91,12,91,9,91,9,91,9,91,9,91,6,89,6,89,6,82,6,82,,126,,126,6,116,6,116,6,116,6,116,9,116,9,116,9,113,9,113,12,113,12,113,99xe" fillcolor="black" stroked="f">
                    <v:path arrowok="t"/>
                  </v:shape>
                  <v:shape id="_x0000_s1075" style="position:absolute;left:68;top:181;width:65;height:143" coordsize="65,143" path="m56,124l56,126,56,126,56,130,65,130,65,143,,143,,130,10,130,10,126,10,126,10,126,13,126,13,15,10,15,10,15,10,15,10,15,,15,,,65,,65,15,56,15,56,15,56,15,56,124xe" stroked="f">
                    <v:path arrowok="t"/>
                  </v:shape>
                  <v:shape id="_x0000_s1076" style="position:absolute;left:74;top:184;width:57;height:136" coordsize="57,136" path="m44,123l44,123,47,123,47,127,47,127,47,127,47,127,47,127,47,127,47,130,50,130,50,130,57,130,57,136,,136,,130,4,130,4,130,7,130,7,127,7,127,10,127,10,127,10,127,10,123,10,123,10,123,10,123,10,12,10,12,10,9,10,9,10,9,7,9,7,6,7,6,7,6,,6,,,57,,57,6,47,6,47,6,47,6,47,9,47,9,47,9,47,9,47,12,44,12,44,123,44,123xe" fillcolor="black" stroked="f">
                    <v:path arrowok="t"/>
                  </v:shape>
                  <v:shape id="_x0000_s1077" style="position:absolute;left:146;top:181;width:118;height:143" coordsize="118,143" path="m87,130l87,130,87,143,29,143,29,130,34,130,34,126,34,126,34,126,37,126,37,27,29,27,29,27,25,27,25,31,22,31,22,31,19,31,19,31,19,31,19,31,19,31,16,34,16,34,16,34,16,34,16,37,16,37,16,40,12,40,12,40,12,43,12,49,,49,,,118,,118,49,105,49,105,40,105,40,105,37,105,37,105,37,102,34,102,34,102,34,102,34,100,31,100,31,100,31,100,31,100,31,96,31,96,31,93,31,93,27,90,27,90,27,83,27,83,126,83,126,83,126,83,126,83,130,87,130xe" stroked="f">
                    <v:path arrowok="t"/>
                  </v:shape>
                  <v:shape id="_x0000_s1078" style="position:absolute;left:150;top:184;width:111;height:136" coordsize="111,136" path="m5,40l5,43,,43,,,111,,111,43,108,43,108,37,104,37,104,34,104,34,104,31,104,31,104,31,101,31,101,28,101,28,101,28,101,28,101,28,98,24,98,24,98,24,98,24,96,24,96,21,96,21,92,21,92,21,89,21,86,21,86,21,74,21,74,127,76,127,76,127,76,127,76,127,76,130,79,130,79,130,83,130,83,136,30,136,30,130,33,130,33,130,33,130,33,127,33,127,37,127,37,127,37,127,37,123,37,123,37,21,28,21,25,21,21,21,21,21,18,21,18,21,15,21,15,24,15,24,15,24,12,24,12,28,12,28,8,28,8,28,8,28,8,31,8,31,8,31,8,31,5,34,5,34,5,34,5,40,5,40xe" fillcolor="black" stroked="f">
                    <v:path arrowok="t"/>
                  </v:shape>
                </v:group>
              </w:pict>
            </w:r>
            <w:r>
              <w:rPr>
                <w:b/>
                <w:szCs w:val="22"/>
                <w:lang w:val="en-CA"/>
              </w:rPr>
              <w:pict w14:anchorId="3E0A81F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1" type="#_x0000_t75" style="position:absolute;margin-left:48.05pt;margin-top:-25.1pt;width:23.1pt;height:21.05pt;z-index:251657216">
                  <v:imagedata r:id="rId12" o:title=""/>
                </v:shape>
              </w:pict>
            </w:r>
            <w:r>
              <w:rPr>
                <w:b/>
                <w:szCs w:val="22"/>
                <w:lang w:val="en-CA"/>
              </w:rPr>
              <w:pict w14:anchorId="3427E939">
                <v:shape id="_x0000_s1050" type="#_x0000_t75" style="position:absolute;margin-left:21.15pt;margin-top:-25.1pt;width:23.2pt;height:21.05pt;z-index:251656192">
                  <v:imagedata r:id="rId13" o:title=""/>
                </v:shape>
              </w:pict>
            </w:r>
            <w:r w:rsidR="00E61DAC" w:rsidRPr="005B217D">
              <w:rPr>
                <w:b/>
                <w:szCs w:val="22"/>
                <w:lang w:val="en-CA"/>
              </w:rPr>
              <w:t xml:space="preserve">Joint </w:t>
            </w:r>
            <w:r w:rsidR="006C5D39" w:rsidRPr="005B217D">
              <w:rPr>
                <w:b/>
                <w:szCs w:val="22"/>
                <w:lang w:val="en-CA"/>
              </w:rPr>
              <w:t>Collaborative</w:t>
            </w:r>
            <w:r w:rsidR="00E61DAC" w:rsidRPr="005B217D">
              <w:rPr>
                <w:b/>
                <w:szCs w:val="22"/>
                <w:lang w:val="en-CA"/>
              </w:rPr>
              <w:t xml:space="preserve"> Team </w:t>
            </w:r>
            <w:r w:rsidR="006C5D39" w:rsidRPr="005B217D">
              <w:rPr>
                <w:b/>
                <w:szCs w:val="22"/>
                <w:lang w:val="en-CA"/>
              </w:rPr>
              <w:t>on Video Coding (JCT-VC)</w:t>
            </w:r>
          </w:p>
          <w:p w14:paraId="14C75C72" w14:textId="77777777"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29/WG</w:t>
            </w:r>
            <w:r w:rsidR="005E1AC6">
              <w:rPr>
                <w:b/>
                <w:szCs w:val="22"/>
                <w:lang w:val="en-CA"/>
              </w:rPr>
              <w:t> </w:t>
            </w:r>
            <w:r w:rsidR="007F1F8B" w:rsidRPr="005B217D">
              <w:rPr>
                <w:b/>
                <w:szCs w:val="22"/>
                <w:lang w:val="en-CA"/>
              </w:rPr>
              <w:t>11</w:t>
            </w:r>
          </w:p>
          <w:p w14:paraId="3F3231E5" w14:textId="77777777" w:rsidR="00E61DAC" w:rsidRPr="005B217D" w:rsidRDefault="000B4FF9" w:rsidP="00FA139D">
            <w:pPr>
              <w:tabs>
                <w:tab w:val="left" w:pos="7200"/>
              </w:tabs>
              <w:spacing w:before="0"/>
              <w:rPr>
                <w:b/>
                <w:szCs w:val="22"/>
                <w:lang w:val="en-CA"/>
              </w:rPr>
            </w:pPr>
            <w:r>
              <w:rPr>
                <w:szCs w:val="22"/>
                <w:lang w:val="en-CA"/>
              </w:rPr>
              <w:t>1</w:t>
            </w:r>
            <w:r w:rsidR="00FA139D">
              <w:rPr>
                <w:szCs w:val="22"/>
                <w:lang w:val="en-CA"/>
              </w:rPr>
              <w:t>4</w:t>
            </w:r>
            <w:r w:rsidR="00630AA2" w:rsidRPr="005B217D">
              <w:rPr>
                <w:szCs w:val="22"/>
                <w:lang w:val="en-CA"/>
              </w:rPr>
              <w:t>th</w:t>
            </w:r>
            <w:r w:rsidR="00E61DAC" w:rsidRPr="005B217D">
              <w:rPr>
                <w:szCs w:val="22"/>
                <w:lang w:val="en-CA"/>
              </w:rPr>
              <w:t xml:space="preserve"> Meeting: </w:t>
            </w:r>
            <w:r w:rsidR="00FA139D">
              <w:rPr>
                <w:szCs w:val="22"/>
                <w:lang w:val="en-CA"/>
              </w:rPr>
              <w:t>Vienna</w:t>
            </w:r>
            <w:r w:rsidR="00B4194A" w:rsidRPr="00B4194A">
              <w:rPr>
                <w:szCs w:val="22"/>
                <w:lang w:val="en-CA"/>
              </w:rPr>
              <w:t xml:space="preserve">, </w:t>
            </w:r>
            <w:r w:rsidR="00FA139D">
              <w:rPr>
                <w:szCs w:val="22"/>
                <w:lang w:val="en-CA"/>
              </w:rPr>
              <w:t>AT</w:t>
            </w:r>
            <w:r w:rsidR="00B4194A" w:rsidRPr="00B4194A">
              <w:rPr>
                <w:szCs w:val="22"/>
                <w:lang w:val="en-CA"/>
              </w:rPr>
              <w:t xml:space="preserve">, </w:t>
            </w:r>
            <w:r w:rsidR="00FA139D">
              <w:rPr>
                <w:szCs w:val="22"/>
                <w:lang w:val="en-CA"/>
              </w:rPr>
              <w:t>25 July – 2</w:t>
            </w:r>
            <w:r w:rsidR="00FA139D" w:rsidRPr="005E1AC6">
              <w:rPr>
                <w:szCs w:val="22"/>
                <w:lang w:val="en-CA"/>
              </w:rPr>
              <w:t xml:space="preserve"> </w:t>
            </w:r>
            <w:r w:rsidR="00FA139D">
              <w:rPr>
                <w:szCs w:val="22"/>
                <w:lang w:val="en-CA"/>
              </w:rPr>
              <w:t>Aug.</w:t>
            </w:r>
            <w:r w:rsidR="00FA139D" w:rsidRPr="005E1AC6">
              <w:rPr>
                <w:szCs w:val="22"/>
                <w:lang w:val="en-CA"/>
              </w:rPr>
              <w:t xml:space="preserve"> 201</w:t>
            </w:r>
            <w:r w:rsidR="00FA139D">
              <w:rPr>
                <w:szCs w:val="22"/>
                <w:lang w:val="en-CA"/>
              </w:rPr>
              <w:t>3</w:t>
            </w:r>
          </w:p>
        </w:tc>
        <w:tc>
          <w:tcPr>
            <w:tcW w:w="3168" w:type="dxa"/>
          </w:tcPr>
          <w:p w14:paraId="03B0E5AD" w14:textId="77777777" w:rsidR="008A4B4C" w:rsidRPr="005B217D" w:rsidRDefault="00E61DAC" w:rsidP="00FA139D">
            <w:pPr>
              <w:tabs>
                <w:tab w:val="left" w:pos="7200"/>
              </w:tabs>
              <w:rPr>
                <w:u w:val="single"/>
                <w:lang w:val="en-CA"/>
              </w:rPr>
            </w:pPr>
            <w:r w:rsidRPr="005B217D">
              <w:rPr>
                <w:lang w:val="en-CA"/>
              </w:rPr>
              <w:t>Document</w:t>
            </w:r>
            <w:r w:rsidR="006C5D39" w:rsidRPr="005B217D">
              <w:rPr>
                <w:lang w:val="en-CA"/>
              </w:rPr>
              <w:t>: JC</w:t>
            </w:r>
            <w:r w:rsidRPr="005B217D">
              <w:rPr>
                <w:lang w:val="en-CA"/>
              </w:rPr>
              <w:t>T</w:t>
            </w:r>
            <w:r w:rsidR="006C5D39" w:rsidRPr="005B217D">
              <w:rPr>
                <w:lang w:val="en-CA"/>
              </w:rPr>
              <w:t>VC</w:t>
            </w:r>
            <w:r w:rsidRPr="005B217D">
              <w:rPr>
                <w:lang w:val="en-CA"/>
              </w:rPr>
              <w:t>-</w:t>
            </w:r>
            <w:r w:rsidR="00AB56F7">
              <w:rPr>
                <w:u w:val="single"/>
                <w:lang w:val="en-CA"/>
              </w:rPr>
              <w:t>N0148</w:t>
            </w:r>
          </w:p>
        </w:tc>
      </w:tr>
    </w:tbl>
    <w:p w14:paraId="0F79DBF2" w14:textId="77777777" w:rsidR="00E61DAC" w:rsidRPr="005B217D" w:rsidRDefault="00E61DAC" w:rsidP="00531AE9">
      <w:pPr>
        <w:spacing w:before="0"/>
        <w:rPr>
          <w:lang w:val="en-CA"/>
        </w:rPr>
      </w:pPr>
    </w:p>
    <w:tbl>
      <w:tblPr>
        <w:tblW w:w="0" w:type="auto"/>
        <w:tblLayout w:type="fixed"/>
        <w:tblLook w:val="0000" w:firstRow="0" w:lastRow="0" w:firstColumn="0" w:lastColumn="0" w:noHBand="0" w:noVBand="0"/>
      </w:tblPr>
      <w:tblGrid>
        <w:gridCol w:w="1458"/>
        <w:gridCol w:w="4050"/>
        <w:gridCol w:w="900"/>
        <w:gridCol w:w="3168"/>
      </w:tblGrid>
      <w:tr w:rsidR="00E61DAC" w:rsidRPr="005B217D" w14:paraId="11E96C56" w14:textId="77777777">
        <w:tc>
          <w:tcPr>
            <w:tcW w:w="1458" w:type="dxa"/>
          </w:tcPr>
          <w:p w14:paraId="50F79214" w14:textId="77777777" w:rsidR="00E61DAC" w:rsidRPr="005B217D" w:rsidRDefault="00E61DAC">
            <w:pPr>
              <w:spacing w:before="60" w:after="60"/>
              <w:rPr>
                <w:i/>
                <w:szCs w:val="22"/>
                <w:lang w:val="en-CA"/>
              </w:rPr>
            </w:pPr>
            <w:r w:rsidRPr="005B217D">
              <w:rPr>
                <w:i/>
                <w:szCs w:val="22"/>
                <w:lang w:val="en-CA"/>
              </w:rPr>
              <w:t>Title:</w:t>
            </w:r>
          </w:p>
        </w:tc>
        <w:tc>
          <w:tcPr>
            <w:tcW w:w="8118" w:type="dxa"/>
            <w:gridSpan w:val="3"/>
          </w:tcPr>
          <w:p w14:paraId="44ABE7D3" w14:textId="77777777" w:rsidR="00E61DAC" w:rsidRPr="005B217D" w:rsidRDefault="00FA5159" w:rsidP="00FA5159">
            <w:pPr>
              <w:spacing w:before="60" w:after="60"/>
              <w:rPr>
                <w:b/>
                <w:szCs w:val="22"/>
                <w:lang w:val="en-CA"/>
              </w:rPr>
            </w:pPr>
            <w:r>
              <w:rPr>
                <w:b/>
                <w:szCs w:val="22"/>
                <w:lang w:val="en-CA"/>
              </w:rPr>
              <w:t>AhG8: Guided Image Filtering for Screen Content Coding</w:t>
            </w:r>
          </w:p>
        </w:tc>
      </w:tr>
      <w:tr w:rsidR="00E61DAC" w:rsidRPr="005B217D" w14:paraId="737D94FC" w14:textId="77777777">
        <w:tc>
          <w:tcPr>
            <w:tcW w:w="1458" w:type="dxa"/>
          </w:tcPr>
          <w:p w14:paraId="42EDDB2F" w14:textId="77777777" w:rsidR="00E61DAC" w:rsidRPr="005B217D" w:rsidRDefault="00E61DAC">
            <w:pPr>
              <w:spacing w:before="60" w:after="60"/>
              <w:rPr>
                <w:i/>
                <w:szCs w:val="22"/>
                <w:lang w:val="en-CA"/>
              </w:rPr>
            </w:pPr>
            <w:r w:rsidRPr="005B217D">
              <w:rPr>
                <w:i/>
                <w:szCs w:val="22"/>
                <w:lang w:val="en-CA"/>
              </w:rPr>
              <w:t>Status:</w:t>
            </w:r>
          </w:p>
        </w:tc>
        <w:tc>
          <w:tcPr>
            <w:tcW w:w="8118" w:type="dxa"/>
            <w:gridSpan w:val="3"/>
          </w:tcPr>
          <w:p w14:paraId="39FE7FE7" w14:textId="77777777" w:rsidR="00E61DAC" w:rsidRPr="005B217D" w:rsidRDefault="00E61DAC" w:rsidP="00FA5159">
            <w:pPr>
              <w:spacing w:before="60" w:after="60"/>
              <w:rPr>
                <w:szCs w:val="22"/>
                <w:lang w:val="en-CA"/>
              </w:rPr>
            </w:pPr>
            <w:r w:rsidRPr="005B217D">
              <w:rPr>
                <w:szCs w:val="22"/>
                <w:lang w:val="en-CA"/>
              </w:rPr>
              <w:t xml:space="preserve">Input Document to </w:t>
            </w:r>
            <w:r w:rsidR="00AE341B" w:rsidRPr="005B217D">
              <w:rPr>
                <w:szCs w:val="22"/>
                <w:lang w:val="en-CA"/>
              </w:rPr>
              <w:t>JCT-VC</w:t>
            </w:r>
          </w:p>
        </w:tc>
      </w:tr>
      <w:tr w:rsidR="00E61DAC" w:rsidRPr="005B217D" w14:paraId="607D91A5" w14:textId="77777777">
        <w:tc>
          <w:tcPr>
            <w:tcW w:w="1458" w:type="dxa"/>
          </w:tcPr>
          <w:p w14:paraId="33C9801C" w14:textId="77777777" w:rsidR="00E61DAC" w:rsidRPr="005B217D" w:rsidRDefault="00E61DAC">
            <w:pPr>
              <w:spacing w:before="60" w:after="60"/>
              <w:rPr>
                <w:i/>
                <w:szCs w:val="22"/>
                <w:lang w:val="en-CA"/>
              </w:rPr>
            </w:pPr>
            <w:r w:rsidRPr="005B217D">
              <w:rPr>
                <w:i/>
                <w:szCs w:val="22"/>
                <w:lang w:val="en-CA"/>
              </w:rPr>
              <w:t>Purpose:</w:t>
            </w:r>
          </w:p>
        </w:tc>
        <w:tc>
          <w:tcPr>
            <w:tcW w:w="8118" w:type="dxa"/>
            <w:gridSpan w:val="3"/>
          </w:tcPr>
          <w:p w14:paraId="54446FB0" w14:textId="77777777" w:rsidR="00E61DAC" w:rsidRPr="005B217D" w:rsidRDefault="00E61DAC" w:rsidP="00FA5159">
            <w:pPr>
              <w:spacing w:before="60" w:after="60"/>
              <w:rPr>
                <w:szCs w:val="22"/>
                <w:lang w:val="en-CA"/>
              </w:rPr>
            </w:pPr>
            <w:r w:rsidRPr="005B217D">
              <w:rPr>
                <w:szCs w:val="22"/>
                <w:lang w:val="en-CA"/>
              </w:rPr>
              <w:t xml:space="preserve">Information, </w:t>
            </w:r>
            <w:r w:rsidR="005E1AC6" w:rsidRPr="005B217D">
              <w:rPr>
                <w:szCs w:val="22"/>
                <w:lang w:val="en-CA"/>
              </w:rPr>
              <w:t>Draft</w:t>
            </w:r>
          </w:p>
        </w:tc>
      </w:tr>
      <w:tr w:rsidR="00E61DAC" w:rsidRPr="005B217D" w14:paraId="3BCD333F" w14:textId="77777777">
        <w:tc>
          <w:tcPr>
            <w:tcW w:w="1458" w:type="dxa"/>
          </w:tcPr>
          <w:p w14:paraId="4C49578F" w14:textId="77777777"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4050" w:type="dxa"/>
          </w:tcPr>
          <w:p w14:paraId="34B0E304" w14:textId="77777777" w:rsidR="004432E6" w:rsidRDefault="00FA5159" w:rsidP="00726B11">
            <w:pPr>
              <w:spacing w:before="60" w:after="60"/>
              <w:rPr>
                <w:ins w:id="0" w:author="Thijs Vermeir" w:date="2013-07-23T11:16:00Z"/>
                <w:lang w:val="nl-BE"/>
              </w:rPr>
            </w:pPr>
            <w:r w:rsidRPr="00203E4D">
              <w:rPr>
                <w:lang w:val="nl-BE"/>
              </w:rPr>
              <w:t>Thijs Vermeir</w:t>
            </w:r>
          </w:p>
          <w:p w14:paraId="557E9586" w14:textId="6B9E331D" w:rsidR="005E766A" w:rsidRPr="00203E4D" w:rsidRDefault="005E766A" w:rsidP="00726B11">
            <w:pPr>
              <w:spacing w:before="60" w:after="60"/>
              <w:rPr>
                <w:lang w:val="nl-BE"/>
              </w:rPr>
            </w:pPr>
            <w:ins w:id="1" w:author="Thijs Vermeir" w:date="2013-07-23T11:16:00Z">
              <w:r>
                <w:rPr>
                  <w:lang w:val="nl-BE"/>
                </w:rPr>
                <w:t>Jürgen Slowack</w:t>
              </w:r>
            </w:ins>
          </w:p>
          <w:p w14:paraId="0101D0AC" w14:textId="77777777" w:rsidR="00E61DAC" w:rsidRPr="00203E4D" w:rsidRDefault="004432E6" w:rsidP="00726B11">
            <w:pPr>
              <w:spacing w:before="60" w:after="60"/>
              <w:rPr>
                <w:lang w:val="nl-BE"/>
              </w:rPr>
            </w:pPr>
            <w:r w:rsidRPr="00203E4D">
              <w:rPr>
                <w:lang w:val="nl-BE"/>
              </w:rPr>
              <w:t>Jan De Cock</w:t>
            </w:r>
          </w:p>
          <w:p w14:paraId="3DAEFD26" w14:textId="77777777" w:rsidR="00BD587B" w:rsidRPr="00203E4D" w:rsidRDefault="00BD587B" w:rsidP="00726B11">
            <w:pPr>
              <w:spacing w:before="60" w:after="60"/>
              <w:rPr>
                <w:lang w:val="nl-BE"/>
              </w:rPr>
            </w:pPr>
            <w:r w:rsidRPr="00203E4D">
              <w:rPr>
                <w:lang w:val="nl-BE"/>
              </w:rPr>
              <w:t>Glenn Van Wallendael</w:t>
            </w:r>
          </w:p>
          <w:p w14:paraId="7D326A27" w14:textId="77777777" w:rsidR="00BD587B" w:rsidRPr="00792EA6" w:rsidRDefault="00BD587B" w:rsidP="00726B11">
            <w:pPr>
              <w:spacing w:before="60" w:after="60"/>
              <w:rPr>
                <w:szCs w:val="22"/>
                <w:lang w:val="nl-BE"/>
              </w:rPr>
            </w:pPr>
            <w:r w:rsidRPr="00792EA6">
              <w:rPr>
                <w:szCs w:val="22"/>
                <w:lang w:val="nl-BE"/>
              </w:rPr>
              <w:t>Sebastiaan Van Leuven</w:t>
            </w:r>
          </w:p>
          <w:p w14:paraId="121F4D30" w14:textId="77777777" w:rsidR="00BD587B" w:rsidRPr="00792EA6" w:rsidRDefault="00BD587B" w:rsidP="00726B11">
            <w:pPr>
              <w:spacing w:before="60" w:after="60"/>
              <w:rPr>
                <w:szCs w:val="22"/>
                <w:lang w:val="nl-BE"/>
              </w:rPr>
            </w:pPr>
          </w:p>
        </w:tc>
        <w:tc>
          <w:tcPr>
            <w:tcW w:w="900" w:type="dxa"/>
          </w:tcPr>
          <w:p w14:paraId="55E0D705" w14:textId="77777777" w:rsidR="00E61DAC" w:rsidRPr="005B217D" w:rsidRDefault="00E61DAC">
            <w:pPr>
              <w:spacing w:before="60" w:after="60"/>
              <w:rPr>
                <w:szCs w:val="22"/>
                <w:lang w:val="en-CA"/>
              </w:rPr>
            </w:pPr>
            <w:r w:rsidRPr="00792EA6">
              <w:rPr>
                <w:szCs w:val="22"/>
                <w:lang w:val="nl-BE"/>
              </w:rPr>
              <w:br/>
            </w:r>
            <w:r w:rsidRPr="005B217D">
              <w:rPr>
                <w:szCs w:val="22"/>
                <w:lang w:val="en-CA"/>
              </w:rPr>
              <w:t>Tel:</w:t>
            </w:r>
            <w:r w:rsidRPr="005B217D">
              <w:rPr>
                <w:szCs w:val="22"/>
                <w:lang w:val="en-CA"/>
              </w:rPr>
              <w:br/>
              <w:t>Email:</w:t>
            </w:r>
          </w:p>
        </w:tc>
        <w:tc>
          <w:tcPr>
            <w:tcW w:w="3168" w:type="dxa"/>
          </w:tcPr>
          <w:p w14:paraId="2F1BC703" w14:textId="77777777" w:rsidR="005E766A" w:rsidRDefault="00E61DAC" w:rsidP="00726B11">
            <w:pPr>
              <w:spacing w:before="60" w:after="60"/>
              <w:rPr>
                <w:ins w:id="2" w:author="Thijs Vermeir" w:date="2013-07-23T11:16:00Z"/>
              </w:rPr>
            </w:pPr>
            <w:r w:rsidRPr="005B217D">
              <w:rPr>
                <w:szCs w:val="22"/>
                <w:lang w:val="en-CA"/>
              </w:rPr>
              <w:br/>
            </w:r>
            <w:r w:rsidR="006F14A4" w:rsidRPr="00D62B27">
              <w:rPr>
                <w:szCs w:val="22"/>
                <w:lang w:val="en-CA"/>
              </w:rPr>
              <w:t>+32 56 26 2379</w:t>
            </w:r>
            <w:r w:rsidRPr="005B217D">
              <w:rPr>
                <w:szCs w:val="22"/>
                <w:lang w:val="en-CA"/>
              </w:rPr>
              <w:br/>
            </w:r>
            <w:hyperlink r:id="rId14" w:history="1">
              <w:r w:rsidR="00E206EA" w:rsidRPr="00970960">
                <w:rPr>
                  <w:rStyle w:val="Hyperlink"/>
                  <w:szCs w:val="22"/>
                  <w:lang w:val="en-CA"/>
                </w:rPr>
                <w:t>thijs.vermeir@barco.com</w:t>
              </w:r>
            </w:hyperlink>
          </w:p>
          <w:p w14:paraId="5F272138" w14:textId="7ADFA750" w:rsidR="005E766A" w:rsidRDefault="005E766A" w:rsidP="00726B11">
            <w:pPr>
              <w:spacing w:before="60" w:after="60"/>
              <w:rPr>
                <w:ins w:id="3" w:author="Thijs Vermeir" w:date="2013-07-23T11:16:00Z"/>
              </w:rPr>
            </w:pPr>
            <w:ins w:id="4" w:author="Thijs Vermeir" w:date="2013-07-23T11:16:00Z">
              <w:r>
                <w:fldChar w:fldCharType="begin"/>
              </w:r>
              <w:r>
                <w:instrText xml:space="preserve"> HYPERLINK "mailto:jurgen.slowack@barco.com" </w:instrText>
              </w:r>
              <w:r>
                <w:fldChar w:fldCharType="separate"/>
              </w:r>
              <w:r w:rsidRPr="00EB1297">
                <w:rPr>
                  <w:rStyle w:val="Hyperlink"/>
                </w:rPr>
                <w:t>jurgen.slowack@barco.com</w:t>
              </w:r>
              <w:r>
                <w:fldChar w:fldCharType="end"/>
              </w:r>
            </w:ins>
          </w:p>
          <w:p w14:paraId="2DA5B794" w14:textId="7122A1BE" w:rsidR="00E206EA" w:rsidDel="005E766A" w:rsidRDefault="00726B11" w:rsidP="00726B11">
            <w:pPr>
              <w:spacing w:before="60" w:after="60"/>
              <w:rPr>
                <w:del w:id="5" w:author="Thijs Vermeir" w:date="2013-07-23T11:16:00Z"/>
                <w:szCs w:val="22"/>
                <w:lang w:val="en-CA"/>
              </w:rPr>
            </w:pPr>
            <w:del w:id="6" w:author="Thijs Vermeir" w:date="2013-07-23T11:16:00Z">
              <w:r w:rsidRPr="005B217D" w:rsidDel="005E766A">
                <w:rPr>
                  <w:szCs w:val="22"/>
                  <w:lang w:val="en-CA"/>
                </w:rPr>
                <w:delText xml:space="preserve"> </w:delText>
              </w:r>
            </w:del>
          </w:p>
          <w:p w14:paraId="49807DA9" w14:textId="77777777" w:rsidR="004432E6" w:rsidRDefault="00377F59" w:rsidP="00726B11">
            <w:pPr>
              <w:spacing w:before="60" w:after="60"/>
              <w:rPr>
                <w:szCs w:val="22"/>
                <w:lang w:val="en-CA"/>
              </w:rPr>
            </w:pPr>
            <w:hyperlink r:id="rId15" w:history="1">
              <w:r w:rsidR="004432E6" w:rsidRPr="00AA5499">
                <w:rPr>
                  <w:rStyle w:val="Hyperlink"/>
                  <w:szCs w:val="22"/>
                  <w:lang w:val="en-CA"/>
                </w:rPr>
                <w:t>jan.decock@ugent.be</w:t>
              </w:r>
            </w:hyperlink>
          </w:p>
          <w:p w14:paraId="61618E84" w14:textId="77777777" w:rsidR="00BD587B" w:rsidRDefault="00377F59" w:rsidP="00726B11">
            <w:pPr>
              <w:spacing w:before="60" w:after="60"/>
              <w:rPr>
                <w:szCs w:val="22"/>
                <w:lang w:val="en-CA"/>
              </w:rPr>
            </w:pPr>
            <w:hyperlink r:id="rId16" w:history="1">
              <w:r w:rsidR="00BD587B" w:rsidRPr="0094273E">
                <w:rPr>
                  <w:rStyle w:val="Hyperlink"/>
                  <w:szCs w:val="22"/>
                  <w:lang w:val="en-CA"/>
                </w:rPr>
                <w:t>glenn.vanwallendael@ugent.be</w:t>
              </w:r>
            </w:hyperlink>
          </w:p>
          <w:p w14:paraId="76A53AC9" w14:textId="77777777" w:rsidR="005B73C7" w:rsidRPr="00D22AEE" w:rsidRDefault="00377F59" w:rsidP="00726B11">
            <w:pPr>
              <w:spacing w:before="60" w:after="60"/>
              <w:rPr>
                <w:b/>
                <w:szCs w:val="22"/>
                <w:lang w:val="en-CA"/>
              </w:rPr>
            </w:pPr>
            <w:hyperlink r:id="rId17" w:history="1">
              <w:r w:rsidR="005B73C7" w:rsidRPr="0094273E">
                <w:rPr>
                  <w:rStyle w:val="Hyperlink"/>
                  <w:szCs w:val="22"/>
                  <w:lang w:val="en-CA"/>
                </w:rPr>
                <w:t>sebastiaan.vanleuven@ugent.be</w:t>
              </w:r>
            </w:hyperlink>
          </w:p>
        </w:tc>
      </w:tr>
      <w:tr w:rsidR="00E61DAC" w:rsidRPr="005B217D" w14:paraId="56D6C49A" w14:textId="77777777">
        <w:tc>
          <w:tcPr>
            <w:tcW w:w="1458" w:type="dxa"/>
          </w:tcPr>
          <w:p w14:paraId="4A33C609" w14:textId="7B324944" w:rsidR="00E61DAC" w:rsidRPr="005B217D" w:rsidRDefault="00E61DAC">
            <w:pPr>
              <w:spacing w:before="60" w:after="60"/>
              <w:rPr>
                <w:i/>
                <w:szCs w:val="22"/>
                <w:lang w:val="en-CA"/>
              </w:rPr>
            </w:pPr>
            <w:r w:rsidRPr="005B217D">
              <w:rPr>
                <w:i/>
                <w:szCs w:val="22"/>
                <w:lang w:val="en-CA"/>
              </w:rPr>
              <w:t>Source:</w:t>
            </w:r>
          </w:p>
        </w:tc>
        <w:tc>
          <w:tcPr>
            <w:tcW w:w="8118" w:type="dxa"/>
            <w:gridSpan w:val="3"/>
          </w:tcPr>
          <w:p w14:paraId="3F41326B" w14:textId="77777777" w:rsidR="00E61DAC" w:rsidRPr="00203E4D" w:rsidRDefault="00E206EA" w:rsidP="00E206EA">
            <w:pPr>
              <w:spacing w:before="60" w:after="60"/>
              <w:rPr>
                <w:lang w:val="nl-BE"/>
              </w:rPr>
            </w:pPr>
            <w:r w:rsidRPr="00203E4D">
              <w:rPr>
                <w:lang w:val="nl-BE"/>
              </w:rPr>
              <w:t>Barco N.V., President Kennedypark 35, 8500 Kortrijk, Belgium</w:t>
            </w:r>
          </w:p>
          <w:p w14:paraId="433802F8" w14:textId="77777777" w:rsidR="004432E6" w:rsidRPr="005B217D" w:rsidRDefault="004432E6" w:rsidP="00E206EA">
            <w:pPr>
              <w:spacing w:before="60" w:after="60"/>
              <w:rPr>
                <w:szCs w:val="22"/>
                <w:lang w:val="en-CA"/>
              </w:rPr>
            </w:pPr>
            <w:r w:rsidRPr="004432E6">
              <w:rPr>
                <w:szCs w:val="22"/>
                <w:lang w:val="en-CA"/>
              </w:rPr>
              <w:t>Ghent University – iMinds</w:t>
            </w:r>
          </w:p>
        </w:tc>
      </w:tr>
    </w:tbl>
    <w:p w14:paraId="08411FFD" w14:textId="77777777" w:rsidR="00E61DAC" w:rsidRPr="005B217D" w:rsidRDefault="00E61DAC">
      <w:pPr>
        <w:tabs>
          <w:tab w:val="left" w:pos="1800"/>
          <w:tab w:val="right" w:pos="9360"/>
        </w:tabs>
        <w:spacing w:before="120" w:after="240"/>
        <w:jc w:val="center"/>
        <w:rPr>
          <w:szCs w:val="22"/>
          <w:lang w:val="en-CA"/>
        </w:rPr>
      </w:pPr>
      <w:r w:rsidRPr="005B217D">
        <w:rPr>
          <w:szCs w:val="22"/>
          <w:u w:val="single"/>
          <w:lang w:val="en-CA"/>
        </w:rPr>
        <w:t>_____________________________</w:t>
      </w:r>
    </w:p>
    <w:p w14:paraId="4574F0CC" w14:textId="77777777" w:rsidR="00275BCF" w:rsidRDefault="00275BCF" w:rsidP="009234A5">
      <w:pPr>
        <w:pStyle w:val="Heading1"/>
        <w:numPr>
          <w:ilvl w:val="0"/>
          <w:numId w:val="0"/>
        </w:numPr>
        <w:ind w:left="432" w:hanging="432"/>
        <w:rPr>
          <w:lang w:val="en-CA"/>
        </w:rPr>
      </w:pPr>
      <w:r w:rsidRPr="005B217D">
        <w:rPr>
          <w:lang w:val="en-CA"/>
        </w:rPr>
        <w:t>Abstract</w:t>
      </w:r>
    </w:p>
    <w:p w14:paraId="32468B51" w14:textId="6744F45D" w:rsidR="00AB4E54" w:rsidRDefault="00203E4D" w:rsidP="00203E4D">
      <w:pPr>
        <w:jc w:val="both"/>
      </w:pPr>
      <w:r>
        <w:t>Downsampling the chroma components, as required</w:t>
      </w:r>
      <w:ins w:id="7" w:author="Barco - Jürgen Slowack" w:date="2013-07-23T17:04:00Z">
        <w:r w:rsidR="00681ABD">
          <w:t xml:space="preserve"> for coding</w:t>
        </w:r>
      </w:ins>
      <w:r>
        <w:t xml:space="preserve"> in HEVC Main profile (4:2:0), generates visual artifacts for screen content. This contribution provides the results of experiments with a guided image post-processing filter</w:t>
      </w:r>
      <w:ins w:id="8" w:author="Barco - Jürgen Slowack" w:date="2013-07-23T17:04:00Z">
        <w:r w:rsidR="00681ABD">
          <w:t xml:space="preserve"> to reduce these artifacts after decoding</w:t>
        </w:r>
      </w:ins>
      <w:r>
        <w:t>.</w:t>
      </w:r>
      <w:r w:rsidR="00FF6DE1">
        <w:t xml:space="preserve"> </w:t>
      </w:r>
      <w:ins w:id="9" w:author="Barco - Jürgen Slowack" w:date="2013-07-23T17:06:00Z">
        <w:r w:rsidR="00681ABD">
          <w:t xml:space="preserve">This filtering step restores edges in the chroma component of screen-content, which have been affected due to the original 4:2:0 sub-sampling. </w:t>
        </w:r>
      </w:ins>
      <w:r>
        <w:t xml:space="preserve">The luma component is used as a guide to enhance the chroma components. </w:t>
      </w:r>
      <w:del w:id="10" w:author="Barco - Jürgen Slowack" w:date="2013-07-23T17:06:00Z">
        <w:r w:rsidDel="00681ABD">
          <w:delText>This filter</w:delText>
        </w:r>
      </w:del>
      <w:del w:id="11" w:author="Barco - Jürgen Slowack" w:date="2013-07-23T17:05:00Z">
        <w:r w:rsidDel="00681ABD">
          <w:delText>ed</w:delText>
        </w:r>
      </w:del>
      <w:del w:id="12" w:author="Barco - Jürgen Slowack" w:date="2013-07-23T17:06:00Z">
        <w:r w:rsidDel="00681ABD">
          <w:delText xml:space="preserve"> </w:delText>
        </w:r>
      </w:del>
      <w:del w:id="13" w:author="Barco - Jürgen Slowack" w:date="2013-07-23T17:05:00Z">
        <w:r w:rsidDel="00681ABD">
          <w:delText xml:space="preserve">image </w:delText>
        </w:r>
      </w:del>
      <w:del w:id="14" w:author="Barco - Jürgen Slowack" w:date="2013-07-23T17:06:00Z">
        <w:r w:rsidDel="00681ABD">
          <w:delText xml:space="preserve">restores </w:delText>
        </w:r>
      </w:del>
      <w:del w:id="15" w:author="Barco - Jürgen Slowack" w:date="2013-07-23T17:05:00Z">
        <w:r w:rsidDel="00681ABD">
          <w:delText xml:space="preserve">the </w:delText>
        </w:r>
      </w:del>
      <w:del w:id="16" w:author="Barco - Jürgen Slowack" w:date="2013-07-23T17:06:00Z">
        <w:r w:rsidDel="00681ABD">
          <w:delText xml:space="preserve">edges in the chroma component of screen-content, which have been affected due to the original 4:2:0 sub-sampling. </w:delText>
        </w:r>
      </w:del>
      <w:r>
        <w:t xml:space="preserve">By analyzing a local histogram per pixel, the radius of the guided image filter is reconfigured. </w:t>
      </w:r>
      <w:ins w:id="17" w:author="Barco - Jürgen Slowack" w:date="2013-07-23T17:07:00Z">
        <w:r w:rsidR="00681ABD">
          <w:t xml:space="preserve">Tests conducted on several sequences show that </w:t>
        </w:r>
      </w:ins>
      <w:del w:id="18" w:author="Barco - Jürgen Slowack" w:date="2013-07-23T17:08:00Z">
        <w:r w:rsidDel="00681ABD">
          <w:delText>T</w:delText>
        </w:r>
      </w:del>
      <w:ins w:id="19" w:author="Barco - Jürgen Slowack" w:date="2013-07-23T17:08:00Z">
        <w:r w:rsidR="00681ABD">
          <w:t>t</w:t>
        </w:r>
      </w:ins>
      <w:r>
        <w:t xml:space="preserve">he PSNR of the Cb and Cr components for lossless compressed streams is increased </w:t>
      </w:r>
      <w:ins w:id="20" w:author="Barco - Jürgen Slowack" w:date="2013-07-23T17:06:00Z">
        <w:r w:rsidR="00681ABD">
          <w:t>with</w:t>
        </w:r>
      </w:ins>
      <w:del w:id="21" w:author="Barco - Jürgen Slowack" w:date="2013-07-23T17:06:00Z">
        <w:r w:rsidDel="00681ABD">
          <w:delText>by</w:delText>
        </w:r>
      </w:del>
      <w:r>
        <w:t xml:space="preserve"> </w:t>
      </w:r>
      <w:del w:id="22" w:author="Barco - Jürgen Slowack" w:date="2013-07-23T17:06:00Z">
        <w:r w:rsidDel="00681ABD">
          <w:delText>+</w:delText>
        </w:r>
      </w:del>
      <w:r w:rsidRPr="00084829">
        <w:t xml:space="preserve">0.63 dB and </w:t>
      </w:r>
      <w:del w:id="23" w:author="Barco - Jürgen Slowack" w:date="2013-07-23T17:06:00Z">
        <w:r w:rsidDel="00681ABD">
          <w:delText>+</w:delText>
        </w:r>
      </w:del>
      <w:r w:rsidRPr="00084829">
        <w:t>0.99 d</w:t>
      </w:r>
      <w:r>
        <w:t xml:space="preserve">B on average, </w:t>
      </w:r>
      <w:r w:rsidRPr="006D56D5">
        <w:t>respectively</w:t>
      </w:r>
      <w:r>
        <w:t xml:space="preserve">. </w:t>
      </w:r>
      <w:r w:rsidRPr="00792EA6">
        <w:t>The presented results are based on on-going experiments, therefore also future work is proposed.</w:t>
      </w:r>
    </w:p>
    <w:p w14:paraId="575B67A9" w14:textId="77777777" w:rsidR="00F518D6" w:rsidRPr="00F518D6" w:rsidRDefault="00745F6B" w:rsidP="00F518D6">
      <w:pPr>
        <w:pStyle w:val="Heading1"/>
      </w:pPr>
      <w:r w:rsidRPr="005B217D">
        <w:rPr>
          <w:lang w:val="en-CA"/>
        </w:rPr>
        <w:t>Introduction</w:t>
      </w:r>
    </w:p>
    <w:p w14:paraId="68A491F0" w14:textId="3A7FA622" w:rsidR="00F518D6" w:rsidRDefault="009F3F2E" w:rsidP="00203E4D">
      <w:pPr>
        <w:jc w:val="both"/>
      </w:pPr>
      <w:r>
        <w:t xml:space="preserve">The Human Visual System (HVS) is more sensitive to variations in </w:t>
      </w:r>
      <w:r w:rsidR="00F518D6">
        <w:t>brightness</w:t>
      </w:r>
      <w:r w:rsidR="004C1F03">
        <w:t xml:space="preserve"> than color (chroma). Therefore it is common </w:t>
      </w:r>
      <w:ins w:id="24" w:author="Barco - Jürgen Slowack" w:date="2013-07-23T17:09:00Z">
        <w:r w:rsidR="00681ABD">
          <w:t xml:space="preserve">in video compression </w:t>
        </w:r>
      </w:ins>
      <w:del w:id="25" w:author="Barco - Jürgen Slowack" w:date="2013-07-23T17:09:00Z">
        <w:r w:rsidR="004C1F03" w:rsidDel="00681ABD">
          <w:delText>that</w:delText>
        </w:r>
      </w:del>
      <w:ins w:id="26" w:author="Barco - Jürgen Slowack" w:date="2013-07-23T17:10:00Z">
        <w:r w:rsidR="00681ABD">
          <w:t>to subsample</w:t>
        </w:r>
      </w:ins>
      <w:r w:rsidR="004C1F03">
        <w:t xml:space="preserve"> the chroma components</w:t>
      </w:r>
      <w:del w:id="27" w:author="Barco - Jürgen Slowack" w:date="2013-07-23T17:10:00Z">
        <w:r w:rsidR="004C1F03" w:rsidDel="00681ABD">
          <w:delText xml:space="preserve"> are downsampled in video compression</w:delText>
        </w:r>
      </w:del>
      <w:r w:rsidR="004C1F03">
        <w:t xml:space="preserve">. </w:t>
      </w:r>
      <w:del w:id="28" w:author="Barco - Jürgen Slowack" w:date="2013-07-23T17:10:00Z">
        <w:r w:rsidR="004C1F03" w:rsidDel="00681ABD">
          <w:delText>In HEVC t</w:delText>
        </w:r>
      </w:del>
      <w:ins w:id="29" w:author="Barco - Jürgen Slowack" w:date="2013-07-23T17:10:00Z">
        <w:r w:rsidR="00681ABD">
          <w:t>T</w:t>
        </w:r>
      </w:ins>
      <w:r w:rsidR="004C1F03">
        <w:t>his is also the case</w:t>
      </w:r>
      <w:ins w:id="30" w:author="Barco - Jürgen Slowack" w:date="2013-07-23T17:10:00Z">
        <w:r w:rsidR="00681ABD">
          <w:t xml:space="preserve"> in HEVC</w:t>
        </w:r>
      </w:ins>
      <w:r w:rsidR="004C1F03">
        <w:t xml:space="preserve">, </w:t>
      </w:r>
      <w:ins w:id="31" w:author="Barco - Jürgen Slowack" w:date="2013-07-23T17:10:00Z">
        <w:r w:rsidR="00681ABD">
          <w:t xml:space="preserve">where </w:t>
        </w:r>
      </w:ins>
      <w:r w:rsidR="004C1F03">
        <w:t xml:space="preserve">the main supported </w:t>
      </w:r>
      <w:r w:rsidR="006A2751">
        <w:t xml:space="preserve">color space </w:t>
      </w:r>
      <w:r w:rsidR="004C1F03">
        <w:t xml:space="preserve">is </w:t>
      </w:r>
      <w:ins w:id="32" w:author="Barco - Jürgen Slowack" w:date="2013-07-23T17:10:00Z">
        <w:r w:rsidR="00681ABD">
          <w:t xml:space="preserve">YUV </w:t>
        </w:r>
      </w:ins>
      <w:r w:rsidR="004C1F03">
        <w:t>4</w:t>
      </w:r>
      <w:r w:rsidR="00F13737">
        <w:t>:</w:t>
      </w:r>
      <w:r w:rsidR="004C1F03">
        <w:t>2</w:t>
      </w:r>
      <w:r w:rsidR="00F13737">
        <w:t>:</w:t>
      </w:r>
      <w:r w:rsidR="004C1F03">
        <w:t xml:space="preserve">0. This </w:t>
      </w:r>
      <w:del w:id="33" w:author="Barco - Jürgen Slowack" w:date="2013-07-23T17:11:00Z">
        <w:r w:rsidR="00F518D6" w:rsidDel="00681ABD">
          <w:delText xml:space="preserve">reduced </w:delText>
        </w:r>
      </w:del>
      <w:ins w:id="34" w:author="Barco - Jürgen Slowack" w:date="2013-07-23T17:11:00Z">
        <w:r w:rsidR="00681ABD">
          <w:t xml:space="preserve">reduction in </w:t>
        </w:r>
      </w:ins>
      <w:ins w:id="35" w:author="Barco - Jürgen Slowack" w:date="2013-07-23T17:10:00Z">
        <w:r w:rsidR="00681ABD">
          <w:t xml:space="preserve">(chroma) </w:t>
        </w:r>
      </w:ins>
      <w:r w:rsidR="00F518D6">
        <w:t xml:space="preserve">resolution does not create visual </w:t>
      </w:r>
      <w:r w:rsidR="00774EBC">
        <w:t>artifacts</w:t>
      </w:r>
      <w:r w:rsidR="00F518D6">
        <w:t xml:space="preserve"> for natural content</w:t>
      </w:r>
      <w:r w:rsidR="004C1F03">
        <w:t xml:space="preserve">. </w:t>
      </w:r>
      <w:r w:rsidR="006A2751">
        <w:t>However, s</w:t>
      </w:r>
      <w:r w:rsidR="00F518D6">
        <w:t xml:space="preserve">creen content has different characteristics </w:t>
      </w:r>
      <w:del w:id="36" w:author="Barco - Jürgen Slowack" w:date="2013-07-23T17:11:00Z">
        <w:r w:rsidR="00F518D6" w:rsidDel="00681ABD">
          <w:delText xml:space="preserve">like </w:delText>
        </w:r>
      </w:del>
      <w:ins w:id="37" w:author="Barco - Jürgen Slowack" w:date="2013-07-23T17:11:00Z">
        <w:r w:rsidR="00681ABD">
          <w:t>as it is often temporally</w:t>
        </w:r>
      </w:ins>
      <w:del w:id="38" w:author="Barco - Jürgen Slowack" w:date="2013-07-23T17:11:00Z">
        <w:r w:rsidR="00F518D6" w:rsidDel="00681ABD">
          <w:delText>more</w:delText>
        </w:r>
      </w:del>
      <w:r w:rsidR="00F518D6">
        <w:t xml:space="preserve"> static </w:t>
      </w:r>
      <w:del w:id="39" w:author="Barco - Jürgen Slowack" w:date="2013-07-23T17:11:00Z">
        <w:r w:rsidR="00F518D6" w:rsidDel="00681ABD">
          <w:delText xml:space="preserve">content </w:delText>
        </w:r>
      </w:del>
      <w:r w:rsidR="00F518D6">
        <w:t xml:space="preserve">and </w:t>
      </w:r>
      <w:ins w:id="40" w:author="Barco - Jürgen Slowack" w:date="2013-07-23T17:11:00Z">
        <w:r w:rsidR="00681ABD">
          <w:t xml:space="preserve">contains </w:t>
        </w:r>
      </w:ins>
      <w:r w:rsidR="00F518D6">
        <w:t xml:space="preserve">sharp edges. The viewer is also looking at the screen in another way, </w:t>
      </w:r>
      <w:r w:rsidR="00774EBC">
        <w:t xml:space="preserve">since typically </w:t>
      </w:r>
      <w:r w:rsidR="00F518D6">
        <w:t xml:space="preserve">the viewer is closer to the screen and can look only to a specific area of the </w:t>
      </w:r>
      <w:proofErr w:type="gramStart"/>
      <w:r w:rsidR="00F518D6">
        <w:t>screen</w:t>
      </w:r>
      <w:ins w:id="41" w:author="Thijs Vermeir" w:date="2013-07-25T09:33:00Z">
        <w:r w:rsidR="00D24C3C">
          <w:t>[</w:t>
        </w:r>
        <w:proofErr w:type="gramEnd"/>
        <w:r w:rsidR="00D24C3C">
          <w:t>1]</w:t>
        </w:r>
      </w:ins>
      <w:r w:rsidR="00F518D6">
        <w:t xml:space="preserve">. This combination </w:t>
      </w:r>
      <w:r w:rsidR="00774EBC">
        <w:t xml:space="preserve">can result in </w:t>
      </w:r>
      <w:r w:rsidR="00F518D6">
        <w:t xml:space="preserve">visual artifacts when screen content coding is </w:t>
      </w:r>
      <w:del w:id="42" w:author="Barco - Jürgen Slowack" w:date="2013-07-23T17:16:00Z">
        <w:r w:rsidR="00F518D6" w:rsidDel="002A01E1">
          <w:delText xml:space="preserve">done </w:delText>
        </w:r>
      </w:del>
      <w:ins w:id="43" w:author="Barco - Jürgen Slowack" w:date="2013-07-23T17:16:00Z">
        <w:r w:rsidR="002A01E1">
          <w:t xml:space="preserve">performed </w:t>
        </w:r>
      </w:ins>
      <w:del w:id="44" w:author="Barco - Jürgen Slowack" w:date="2013-07-23T17:16:00Z">
        <w:r w:rsidR="00F518D6" w:rsidDel="002A01E1">
          <w:delText>with</w:delText>
        </w:r>
      </w:del>
      <w:ins w:id="45" w:author="Barco - Jürgen Slowack" w:date="2013-07-23T17:16:00Z">
        <w:r w:rsidR="002A01E1">
          <w:t>using</w:t>
        </w:r>
      </w:ins>
      <w:r w:rsidR="00F518D6">
        <w:t xml:space="preserve"> HEVC Main profile (</w:t>
      </w:r>
      <w:ins w:id="46" w:author="Barco - Jürgen Slowack" w:date="2013-07-23T17:17:00Z">
        <w:r w:rsidR="002A01E1">
          <w:t xml:space="preserve">due to </w:t>
        </w:r>
      </w:ins>
      <w:ins w:id="47" w:author="Barco - Jürgen Slowack" w:date="2013-07-23T17:16:00Z">
        <w:r w:rsidR="002A01E1">
          <w:t xml:space="preserve">YUV </w:t>
        </w:r>
      </w:ins>
      <w:r w:rsidR="00F518D6">
        <w:t>4</w:t>
      </w:r>
      <w:r w:rsidR="00F13737">
        <w:t>:</w:t>
      </w:r>
      <w:r w:rsidR="00F518D6">
        <w:t>2</w:t>
      </w:r>
      <w:r w:rsidR="00F13737">
        <w:t>:</w:t>
      </w:r>
      <w:r w:rsidR="00F518D6">
        <w:t xml:space="preserve">0 </w:t>
      </w:r>
      <w:ins w:id="48" w:author="Thijs Vermeir" w:date="2013-07-25T08:52:00Z">
        <w:r w:rsidR="00792EA6">
          <w:t>subsampling</w:t>
        </w:r>
      </w:ins>
      <w:del w:id="49" w:author="Thijs Vermeir" w:date="2013-07-25T08:53:00Z">
        <w:r w:rsidR="00F518D6" w:rsidDel="00792EA6">
          <w:delText>color space</w:delText>
        </w:r>
      </w:del>
      <w:ins w:id="50" w:author="Barco - Jürgen Slowack" w:date="2013-07-23T17:17:00Z">
        <w:del w:id="51" w:author="Thijs Vermeir" w:date="2013-07-25T08:53:00Z">
          <w:r w:rsidR="002A01E1" w:rsidDel="00792EA6">
            <w:delText>format</w:delText>
          </w:r>
        </w:del>
      </w:ins>
      <w:r w:rsidR="00F518D6">
        <w:t>)</w:t>
      </w:r>
      <w:r w:rsidR="00DB31CA">
        <w:t>[</w:t>
      </w:r>
      <w:ins w:id="52" w:author="Thijs Vermeir" w:date="2013-07-25T09:34:00Z">
        <w:r w:rsidR="00595E65">
          <w:t>2</w:t>
        </w:r>
      </w:ins>
      <w:del w:id="53" w:author="Thijs Vermeir" w:date="2013-07-25T09:34:00Z">
        <w:r w:rsidR="007D3508" w:rsidDel="00595E65">
          <w:delText>1</w:delText>
        </w:r>
      </w:del>
      <w:r w:rsidR="007D3508">
        <w:t>]</w:t>
      </w:r>
      <w:r w:rsidR="00FF6DE1">
        <w:t>.</w:t>
      </w:r>
      <w:r w:rsidR="00F518D6">
        <w:t xml:space="preserve"> A </w:t>
      </w:r>
      <w:del w:id="54" w:author="Barco - Jürgen Slowack" w:date="2013-07-23T17:17:00Z">
        <w:r w:rsidR="00F518D6" w:rsidDel="002A01E1">
          <w:delText>higher</w:delText>
        </w:r>
        <w:r w:rsidR="00774EBC" w:rsidDel="002A01E1">
          <w:delText>-resolution</w:delText>
        </w:r>
      </w:del>
      <w:ins w:id="55" w:author="Barco - Jürgen Slowack" w:date="2013-07-23T17:17:00Z">
        <w:r w:rsidR="002A01E1">
          <w:t>non-subsampled</w:t>
        </w:r>
      </w:ins>
      <w:r w:rsidR="00774EBC">
        <w:t xml:space="preserve"> </w:t>
      </w:r>
      <w:r w:rsidR="00F518D6">
        <w:t xml:space="preserve">color </w:t>
      </w:r>
      <w:del w:id="56" w:author="Barco - Jürgen Slowack" w:date="2013-07-23T17:17:00Z">
        <w:r w:rsidR="00F518D6" w:rsidDel="002A01E1">
          <w:delText xml:space="preserve">space </w:delText>
        </w:r>
      </w:del>
      <w:ins w:id="57" w:author="Barco - Jürgen Slowack" w:date="2013-07-23T17:17:00Z">
        <w:r w:rsidR="002A01E1">
          <w:t xml:space="preserve">format </w:t>
        </w:r>
      </w:ins>
      <w:r w:rsidR="00F518D6">
        <w:t>is required to provide visual</w:t>
      </w:r>
      <w:r w:rsidR="00774EBC">
        <w:t>ly</w:t>
      </w:r>
      <w:r w:rsidR="00F518D6">
        <w:t xml:space="preserve"> lossless </w:t>
      </w:r>
      <w:ins w:id="58" w:author="Barco - Jürgen Slowack" w:date="2013-07-23T17:18:00Z">
        <w:r w:rsidR="002A01E1">
          <w:t xml:space="preserve">quality </w:t>
        </w:r>
      </w:ins>
      <w:del w:id="59" w:author="Barco - Jürgen Slowack" w:date="2013-07-23T17:18:00Z">
        <w:r w:rsidR="00F518D6" w:rsidDel="002A01E1">
          <w:delText xml:space="preserve">coding </w:delText>
        </w:r>
      </w:del>
      <w:r w:rsidR="00F518D6">
        <w:t xml:space="preserve">for screen content. </w:t>
      </w:r>
      <w:r w:rsidR="00774EBC">
        <w:t>Such color spaces could include</w:t>
      </w:r>
      <w:r w:rsidR="00F518D6">
        <w:t xml:space="preserve"> </w:t>
      </w:r>
      <w:del w:id="60" w:author="Barco - Jürgen Slowack" w:date="2013-07-23T17:18:00Z">
        <w:r w:rsidR="00F518D6" w:rsidDel="002A01E1">
          <w:delText>4</w:delText>
        </w:r>
        <w:r w:rsidR="00774EBC" w:rsidDel="002A01E1">
          <w:delText>:</w:delText>
        </w:r>
        <w:r w:rsidR="00F518D6" w:rsidDel="002A01E1">
          <w:delText>4</w:delText>
        </w:r>
        <w:r w:rsidR="00774EBC" w:rsidDel="002A01E1">
          <w:delText>:</w:delText>
        </w:r>
        <w:r w:rsidR="00F518D6" w:rsidDel="002A01E1">
          <w:delText xml:space="preserve">4 </w:delText>
        </w:r>
      </w:del>
      <w:r w:rsidR="00F518D6">
        <w:t>YUV</w:t>
      </w:r>
      <w:ins w:id="61" w:author="Barco - Jürgen Slowack" w:date="2013-07-23T17:18:00Z">
        <w:r w:rsidR="002A01E1">
          <w:t xml:space="preserve"> 4:4:4</w:t>
        </w:r>
      </w:ins>
      <w:r w:rsidR="00F518D6">
        <w:t xml:space="preserve"> or RGB.</w:t>
      </w:r>
    </w:p>
    <w:p w14:paraId="0C7F9256" w14:textId="6E3581EF" w:rsidR="00D130A5" w:rsidRDefault="00892CC1" w:rsidP="00275486">
      <w:pPr>
        <w:jc w:val="both"/>
      </w:pPr>
      <w:r>
        <w:lastRenderedPageBreak/>
        <w:t>A trend in the professional visualization market is that (mobile) consumer electronics</w:t>
      </w:r>
      <w:r w:rsidR="00774EBC">
        <w:t xml:space="preserve"> devices</w:t>
      </w:r>
      <w:r>
        <w:t xml:space="preserve"> (like smartphones and </w:t>
      </w:r>
      <w:r w:rsidRPr="006D56D5">
        <w:t>table</w:t>
      </w:r>
      <w:r w:rsidR="00F13737" w:rsidRPr="006D56D5">
        <w:t>t</w:t>
      </w:r>
      <w:r w:rsidRPr="006D56D5">
        <w:t>s</w:t>
      </w:r>
      <w:r>
        <w:t xml:space="preserve">) should be able to integrate with the </w:t>
      </w:r>
      <w:r w:rsidR="00F777F7">
        <w:t>professional</w:t>
      </w:r>
      <w:r w:rsidR="00EC67BC">
        <w:t xml:space="preserve"> </w:t>
      </w:r>
      <w:r w:rsidR="00BD587B">
        <w:t xml:space="preserve">visualization </w:t>
      </w:r>
      <w:r>
        <w:t xml:space="preserve">system. </w:t>
      </w:r>
      <w:r w:rsidR="00F777F7">
        <w:t>Consequently,</w:t>
      </w:r>
      <w:r>
        <w:t xml:space="preserve"> the system should encode </w:t>
      </w:r>
      <w:r w:rsidR="00F13737">
        <w:t xml:space="preserve">the video </w:t>
      </w:r>
      <w:r>
        <w:t>stream in a format supported by these devices. Typically these devices have hardware accelerated decoding (and/or encoding</w:t>
      </w:r>
      <w:r w:rsidR="00F777F7">
        <w:t>), b</w:t>
      </w:r>
      <w:r>
        <w:t>ut the support is mostly limited to the most popular profiles (HEVC Main profile). This is in conflict with the previous requirement for a 4</w:t>
      </w:r>
      <w:r w:rsidR="00F13737">
        <w:t>:</w:t>
      </w:r>
      <w:r>
        <w:t>4</w:t>
      </w:r>
      <w:r w:rsidR="00F13737">
        <w:t>:</w:t>
      </w:r>
      <w:r>
        <w:t>4 color</w:t>
      </w:r>
      <w:r w:rsidR="00774EBC">
        <w:t xml:space="preserve"> </w:t>
      </w:r>
      <w:del w:id="62" w:author="Barco - Jürgen Slowack" w:date="2013-07-24T14:01:00Z">
        <w:r w:rsidDel="007950F0">
          <w:delText>space</w:delText>
        </w:r>
      </w:del>
      <w:ins w:id="63" w:author="Barco - Jürgen Slowack" w:date="2013-07-24T14:01:00Z">
        <w:r w:rsidR="007950F0">
          <w:t>format</w:t>
        </w:r>
      </w:ins>
      <w:r>
        <w:t xml:space="preserve">, </w:t>
      </w:r>
      <w:r w:rsidR="00F13737">
        <w:t xml:space="preserve">since </w:t>
      </w:r>
      <w:r>
        <w:t xml:space="preserve">HEVC Main profile only supports </w:t>
      </w:r>
      <w:del w:id="64" w:author="Barco - Jürgen Slowack" w:date="2013-07-24T14:01:00Z">
        <w:r w:rsidR="00F13737" w:rsidDel="007950F0">
          <w:delText xml:space="preserve">a </w:delText>
        </w:r>
      </w:del>
      <w:r>
        <w:t>4</w:t>
      </w:r>
      <w:r w:rsidR="00F13737">
        <w:t>:</w:t>
      </w:r>
      <w:r>
        <w:t>2</w:t>
      </w:r>
      <w:r w:rsidR="00F13737">
        <w:t>:</w:t>
      </w:r>
      <w:r>
        <w:t>0</w:t>
      </w:r>
      <w:del w:id="65" w:author="Barco - Jürgen Slowack" w:date="2013-07-24T14:01:00Z">
        <w:r w:rsidDel="007950F0">
          <w:delText xml:space="preserve"> color</w:delText>
        </w:r>
        <w:r w:rsidR="00F13737" w:rsidDel="007950F0">
          <w:delText xml:space="preserve"> </w:delText>
        </w:r>
        <w:r w:rsidDel="007950F0">
          <w:delText>space</w:delText>
        </w:r>
      </w:del>
      <w:r>
        <w:t xml:space="preserve">. Simulcasting the stream, </w:t>
      </w:r>
      <w:del w:id="66" w:author="Thijs Vermeir" w:date="2013-07-25T08:56:00Z">
        <w:r w:rsidDel="00792EA6">
          <w:delText>on a small scale</w:delText>
        </w:r>
      </w:del>
      <w:ins w:id="67" w:author="Thijs Vermeir" w:date="2013-07-25T08:56:00Z">
        <w:r w:rsidR="00792EA6">
          <w:t>with a limited amount of streams</w:t>
        </w:r>
      </w:ins>
      <w:r>
        <w:t xml:space="preserve">, </w:t>
      </w:r>
      <w:r w:rsidR="00F518D6">
        <w:t xml:space="preserve">could be a valid solution for this problem but this can make the system </w:t>
      </w:r>
      <w:del w:id="68" w:author="Thijs Vermeir" w:date="2013-07-25T08:57:00Z">
        <w:r w:rsidR="00F518D6" w:rsidDel="00792EA6">
          <w:delText xml:space="preserve">much </w:delText>
        </w:r>
      </w:del>
      <w:r w:rsidR="00F518D6">
        <w:t>more expensive with the extra equipment that is needed</w:t>
      </w:r>
      <w:r>
        <w:t>. Also the extra complexity</w:t>
      </w:r>
      <w:ins w:id="69" w:author="Thijs Vermeir" w:date="2013-07-25T08:58:00Z">
        <w:r w:rsidR="00792EA6">
          <w:t xml:space="preserve"> (device configuration, network bandwidth</w:t>
        </w:r>
      </w:ins>
      <w:ins w:id="70" w:author="Thijs Vermeir" w:date="2013-07-25T08:59:00Z">
        <w:r w:rsidR="00792EA6">
          <w:t xml:space="preserve"> management</w:t>
        </w:r>
      </w:ins>
      <w:ins w:id="71" w:author="Thijs Vermeir" w:date="2013-07-25T08:58:00Z">
        <w:r w:rsidR="00792EA6">
          <w:t>, predictability)</w:t>
        </w:r>
      </w:ins>
      <w:r>
        <w:t xml:space="preserve"> to manage the system </w:t>
      </w:r>
      <w:r w:rsidR="00F777F7">
        <w:t xml:space="preserve">should </w:t>
      </w:r>
      <w:r>
        <w:t>not be underestimated.</w:t>
      </w:r>
      <w:r w:rsidR="00392637">
        <w:t xml:space="preserve"> In larger systems this is not a maintainable solution at all. Manufacturers </w:t>
      </w:r>
      <w:r w:rsidR="00D130A5">
        <w:t>of chip or SoC devices that support hardware acceleration for codecs also concentrate on the Main profile. High profile codecs are</w:t>
      </w:r>
      <w:r w:rsidR="006A2751">
        <w:t>,</w:t>
      </w:r>
      <w:r w:rsidR="00D130A5">
        <w:t xml:space="preserve"> </w:t>
      </w:r>
      <w:r w:rsidR="00940393">
        <w:t>compared to Main Profile codecs</w:t>
      </w:r>
      <w:r w:rsidR="006A2751">
        <w:t>,</w:t>
      </w:r>
      <w:r w:rsidR="00940393">
        <w:t xml:space="preserve"> </w:t>
      </w:r>
      <w:r w:rsidR="00D130A5">
        <w:t xml:space="preserve">not widely available or are </w:t>
      </w:r>
      <w:del w:id="72" w:author="Barco - Jürgen Slowack" w:date="2013-07-24T14:05:00Z">
        <w:r w:rsidR="00D130A5" w:rsidDel="007950F0">
          <w:delText>not cost effective</w:delText>
        </w:r>
      </w:del>
      <w:ins w:id="73" w:author="Barco - Jürgen Slowack" w:date="2013-07-24T14:05:00Z">
        <w:r w:rsidR="007950F0">
          <w:t>rather expensive due to low sales volumes</w:t>
        </w:r>
      </w:ins>
      <w:r w:rsidR="00D130A5">
        <w:t>.</w:t>
      </w:r>
    </w:p>
    <w:p w14:paraId="151DA12C" w14:textId="473FAD1F" w:rsidR="00085973" w:rsidRDefault="00392637" w:rsidP="00203E4D">
      <w:pPr>
        <w:jc w:val="both"/>
      </w:pPr>
      <w:r>
        <w:t xml:space="preserve">This contribution </w:t>
      </w:r>
      <w:r w:rsidR="006A2751">
        <w:t>proposes</w:t>
      </w:r>
      <w:r w:rsidR="001C35B5">
        <w:t xml:space="preserve"> a solution for </w:t>
      </w:r>
      <w:r>
        <w:t>th</w:t>
      </w:r>
      <w:r w:rsidR="001C35B5">
        <w:t>is</w:t>
      </w:r>
      <w:r>
        <w:t xml:space="preserve"> problem by allowing upgrading the visual quality of the HEVC Main profile stream on a professional encoder </w:t>
      </w:r>
      <w:r w:rsidR="006A2751">
        <w:t xml:space="preserve">while </w:t>
      </w:r>
      <w:r>
        <w:t>still support</w:t>
      </w:r>
      <w:r w:rsidR="006A2751">
        <w:t>ing</w:t>
      </w:r>
      <w:r>
        <w:t xml:space="preserve"> the stream on </w:t>
      </w:r>
      <w:del w:id="74" w:author="Barco - Jürgen Slowack" w:date="2013-07-24T14:06:00Z">
        <w:r w:rsidDel="007950F0">
          <w:delText xml:space="preserve">the </w:delText>
        </w:r>
      </w:del>
      <w:r>
        <w:t>consumer electronics.</w:t>
      </w:r>
      <w:r w:rsidR="00962969">
        <w:t xml:space="preserve"> To enhance the quality in the professional equipment the output of the decoder is additionally filtered with a guided image filter to improve the visual quality for screen content</w:t>
      </w:r>
      <w:r w:rsidR="00085973">
        <w:t xml:space="preserve">. In this contribution the filter is only working </w:t>
      </w:r>
      <w:r w:rsidR="00300D24">
        <w:t>after</w:t>
      </w:r>
      <w:r w:rsidR="00085973">
        <w:t xml:space="preserve"> the </w:t>
      </w:r>
      <w:r w:rsidR="00300D24">
        <w:t>decoder.</w:t>
      </w:r>
      <w:r w:rsidR="00085973">
        <w:t xml:space="preserve"> There are no changes needed to the encoder.</w:t>
      </w:r>
      <w:r w:rsidR="00300D24">
        <w:t xml:space="preserve"> This could change in future work (see </w:t>
      </w:r>
      <w:r w:rsidR="00C56C36">
        <w:fldChar w:fldCharType="begin"/>
      </w:r>
      <w:r w:rsidR="00300D24">
        <w:instrText xml:space="preserve"> REF _Ref235524115 \w \h </w:instrText>
      </w:r>
      <w:r w:rsidR="009B2C31">
        <w:instrText xml:space="preserve"> \* MERGEFORMAT </w:instrText>
      </w:r>
      <w:r w:rsidR="00C56C36">
        <w:fldChar w:fldCharType="separate"/>
      </w:r>
      <w:r w:rsidR="00300D24">
        <w:t>5</w:t>
      </w:r>
      <w:r w:rsidR="00C56C36">
        <w:fldChar w:fldCharType="end"/>
      </w:r>
      <w:r w:rsidR="00300D24">
        <w:t xml:space="preserve"> </w:t>
      </w:r>
      <w:r w:rsidR="00300D24">
        <w:fldChar w:fldCharType="begin"/>
      </w:r>
      <w:r w:rsidR="00300D24">
        <w:instrText xml:space="preserve"> REF _Ref235524115 \h </w:instrText>
      </w:r>
      <w:r w:rsidR="009B2C31">
        <w:instrText xml:space="preserve"> \* MERGEFORMAT</w:instrText>
      </w:r>
      <w:r w:rsidR="00300D24">
        <w:instrText xml:space="preserve"> </w:instrText>
      </w:r>
      <w:r w:rsidR="00300D24">
        <w:fldChar w:fldCharType="separate"/>
      </w:r>
      <w:r w:rsidR="00300D24">
        <w:t>Future work</w:t>
      </w:r>
      <w:r w:rsidR="00300D24">
        <w:fldChar w:fldCharType="end"/>
      </w:r>
      <w:r w:rsidR="00300D24">
        <w:t>).</w:t>
      </w:r>
    </w:p>
    <w:p w14:paraId="2CBCC3BE" w14:textId="77777777" w:rsidR="00F14DBE" w:rsidRDefault="000A756B" w:rsidP="00F14DBE">
      <w:pPr>
        <w:pStyle w:val="Heading1"/>
        <w:rPr>
          <w:lang w:val="en-CA"/>
        </w:rPr>
      </w:pPr>
      <w:r>
        <w:rPr>
          <w:lang w:val="en-CA"/>
        </w:rPr>
        <w:t>Guided Image Filtering</w:t>
      </w:r>
    </w:p>
    <w:p w14:paraId="60AE10AF" w14:textId="4E153F84" w:rsidR="00162F56" w:rsidRDefault="00CC5FFC" w:rsidP="007A12D1">
      <w:pPr>
        <w:jc w:val="both"/>
      </w:pPr>
      <w:ins w:id="75" w:author="Barco - Jürgen Slowack" w:date="2013-07-24T14:26:00Z">
        <w:r>
          <w:t>The guided image filter [</w:t>
        </w:r>
      </w:ins>
      <w:ins w:id="76" w:author="Thijs Vermeir" w:date="2013-07-25T09:34:00Z">
        <w:r w:rsidR="00595E65">
          <w:t>3</w:t>
        </w:r>
      </w:ins>
      <w:ins w:id="77" w:author="Barco - Jürgen Slowack" w:date="2013-07-24T14:26:00Z">
        <w:del w:id="78" w:author="Thijs Vermeir" w:date="2013-07-25T09:34:00Z">
          <w:r w:rsidDel="00595E65">
            <w:delText>2</w:delText>
          </w:r>
        </w:del>
        <w:r>
          <w:t>] is an edge-preserving smoothing filter such as the bilateral filter but with better behavior near edges.</w:t>
        </w:r>
      </w:ins>
      <w:ins w:id="79" w:author="Barco - Jürgen Slowack" w:date="2013-07-24T14:27:00Z">
        <w:r w:rsidR="007A12D1">
          <w:t xml:space="preserve"> It </w:t>
        </w:r>
      </w:ins>
      <w:del w:id="80" w:author="Barco - Jürgen Slowack" w:date="2013-07-24T14:27:00Z">
        <w:r w:rsidR="004D3C58" w:rsidDel="007A12D1">
          <w:delText>The guided</w:delText>
        </w:r>
        <w:r w:rsidR="0016308C" w:rsidDel="007A12D1">
          <w:delText xml:space="preserve"> image</w:delText>
        </w:r>
        <w:r w:rsidR="004D3C58" w:rsidDel="007A12D1">
          <w:delText xml:space="preserve"> filter</w:delText>
        </w:r>
        <w:r w:rsidR="008A6B17" w:rsidDel="007A12D1">
          <w:delText xml:space="preserve"> </w:delText>
        </w:r>
        <w:r w:rsidR="007D3508" w:rsidDel="007A12D1">
          <w:rPr>
            <w:noProof/>
          </w:rPr>
          <w:delText>[2</w:delText>
        </w:r>
        <w:r w:rsidR="00896E72" w:rsidDel="007A12D1">
          <w:rPr>
            <w:noProof/>
          </w:rPr>
          <w:delText>]</w:delText>
        </w:r>
        <w:r w:rsidR="004D3C58" w:rsidDel="007A12D1">
          <w:delText xml:space="preserve"> </w:delText>
        </w:r>
      </w:del>
      <w:r w:rsidR="00FC6FC4">
        <w:t>uses</w:t>
      </w:r>
      <w:r w:rsidR="004D3C58">
        <w:t xml:space="preserve"> a linear model to generate the filtered output by using a </w:t>
      </w:r>
      <w:r w:rsidR="00162F56">
        <w:t>guidance image</w:t>
      </w:r>
      <w:ins w:id="81" w:author="Barco - Jürgen Slowack" w:date="2013-07-24T14:27:00Z">
        <w:r w:rsidR="007A12D1">
          <w:t>, which can b</w:t>
        </w:r>
      </w:ins>
      <w:del w:id="82" w:author="Barco - Jürgen Slowack" w:date="2013-07-24T14:27:00Z">
        <w:r w:rsidR="00162F56" w:rsidDel="007A12D1">
          <w:delText>. This guidance image can b</w:delText>
        </w:r>
      </w:del>
      <w:r w:rsidR="00162F56">
        <w:t xml:space="preserve">e either the image itself or another image. </w:t>
      </w:r>
      <w:del w:id="83" w:author="Barco - Jürgen Slowack" w:date="2013-07-24T14:26:00Z">
        <w:r w:rsidR="00162F56" w:rsidDel="00CC5FFC">
          <w:delText xml:space="preserve">The filter is an edge-preserving smoothing operator </w:delText>
        </w:r>
      </w:del>
      <w:del w:id="84" w:author="Barco - Jürgen Slowack" w:date="2013-07-24T14:23:00Z">
        <w:r w:rsidR="00162F56" w:rsidDel="00CC5FFC">
          <w:delText xml:space="preserve">like </w:delText>
        </w:r>
      </w:del>
      <w:del w:id="85" w:author="Barco - Jürgen Slowack" w:date="2013-07-24T14:26:00Z">
        <w:r w:rsidR="00162F56" w:rsidDel="00CC5FFC">
          <w:delText xml:space="preserve">the bilateral filter but with better behavior near edges. </w:delText>
        </w:r>
      </w:del>
      <w:r w:rsidR="00162F56">
        <w:t xml:space="preserve">The filter transfers </w:t>
      </w:r>
      <w:del w:id="86" w:author="Barco - Jürgen Slowack" w:date="2013-07-24T14:24:00Z">
        <w:r w:rsidR="00162F56" w:rsidDel="00CC5FFC">
          <w:delText xml:space="preserve">the </w:delText>
        </w:r>
      </w:del>
      <w:r w:rsidR="00162F56">
        <w:t>structur</w:t>
      </w:r>
      <w:ins w:id="87" w:author="Barco - Jürgen Slowack" w:date="2013-07-24T14:24:00Z">
        <w:r>
          <w:t>al visual information</w:t>
        </w:r>
      </w:ins>
      <w:del w:id="88" w:author="Barco - Jürgen Slowack" w:date="2013-07-24T14:24:00Z">
        <w:r w:rsidR="00162F56" w:rsidDel="00CC5FFC">
          <w:delText>e</w:delText>
        </w:r>
      </w:del>
      <w:r w:rsidR="00162F56">
        <w:t xml:space="preserve"> from the guidance image to the filtered output. </w:t>
      </w:r>
      <w:del w:id="89" w:author="Barco - Jürgen Slowack" w:date="2013-07-24T14:28:00Z">
        <w:r w:rsidR="00162F56" w:rsidDel="007A12D1">
          <w:delText>The filter</w:delText>
        </w:r>
      </w:del>
      <w:ins w:id="90" w:author="Barco - Jürgen Slowack" w:date="2013-07-24T14:28:00Z">
        <w:r w:rsidR="007A12D1">
          <w:t>It</w:t>
        </w:r>
      </w:ins>
      <w:r w:rsidR="00162F56">
        <w:t xml:space="preserve"> </w:t>
      </w:r>
      <w:ins w:id="91" w:author="Barco - Jürgen Slowack" w:date="2013-07-24T14:24:00Z">
        <w:r>
          <w:t xml:space="preserve">can be implemented efficiently </w:t>
        </w:r>
      </w:ins>
      <w:ins w:id="92" w:author="Barco - Jürgen Slowack" w:date="2013-07-24T14:28:00Z">
        <w:r w:rsidR="007A12D1">
          <w:t>in</w:t>
        </w:r>
      </w:ins>
      <w:del w:id="93" w:author="Barco - Jürgen Slowack" w:date="2013-07-24T14:25:00Z">
        <w:r w:rsidR="00162F56" w:rsidDel="00CC5FFC">
          <w:delText>has a fast</w:delText>
        </w:r>
      </w:del>
      <w:r w:rsidR="00162F56">
        <w:t xml:space="preserve"> linear time</w:t>
      </w:r>
      <w:del w:id="94" w:author="Barco - Jürgen Slowack" w:date="2013-07-24T14:28:00Z">
        <w:r w:rsidR="00162F56" w:rsidDel="007A12D1">
          <w:delText xml:space="preserve"> algorithm</w:delText>
        </w:r>
      </w:del>
      <w:r w:rsidR="00162F56">
        <w:t xml:space="preserve">, </w:t>
      </w:r>
      <w:del w:id="95" w:author="Barco - Jürgen Slowack" w:date="2013-07-24T14:25:00Z">
        <w:r w:rsidR="00162F56" w:rsidDel="00CC5FFC">
          <w:delText xml:space="preserve">independent </w:delText>
        </w:r>
      </w:del>
      <w:ins w:id="96" w:author="Barco - Jürgen Slowack" w:date="2013-07-24T14:25:00Z">
        <w:r>
          <w:t xml:space="preserve">regardless of </w:t>
        </w:r>
      </w:ins>
      <w:del w:id="97" w:author="Barco - Jürgen Slowack" w:date="2013-07-24T14:25:00Z">
        <w:r w:rsidR="00162F56" w:rsidDel="00CC5FFC">
          <w:delText xml:space="preserve">of </w:delText>
        </w:r>
      </w:del>
      <w:r w:rsidR="00162F56">
        <w:t xml:space="preserve">the </w:t>
      </w:r>
      <w:ins w:id="98" w:author="Barco - Jürgen Slowack" w:date="2013-07-24T14:25:00Z">
        <w:r>
          <w:t xml:space="preserve">filter’s </w:t>
        </w:r>
      </w:ins>
      <w:r w:rsidR="00162F56">
        <w:t xml:space="preserve">kernel size and </w:t>
      </w:r>
      <w:del w:id="99" w:author="Barco - Jürgen Slowack" w:date="2013-07-24T14:25:00Z">
        <w:r w:rsidR="00162F56" w:rsidDel="00CC5FFC">
          <w:delText xml:space="preserve">the </w:delText>
        </w:r>
      </w:del>
      <w:r w:rsidR="00162F56">
        <w:t>intensity range. Currently this is one of the fastest edge-preserving filters.</w:t>
      </w:r>
    </w:p>
    <w:p w14:paraId="10C3006A" w14:textId="035022B6" w:rsidR="007A4305" w:rsidRDefault="00162F56" w:rsidP="00275486">
      <w:pPr>
        <w:jc w:val="both"/>
      </w:pPr>
      <w:r w:rsidRPr="00162F56">
        <w:t xml:space="preserve">The filter can be configured with two parameters: the radius and the regularization. </w:t>
      </w:r>
      <w:r w:rsidR="007A4305">
        <w:t xml:space="preserve">The radius </w:t>
      </w:r>
      <w:del w:id="100" w:author="Barco - Jürgen Slowack" w:date="2013-07-24T14:29:00Z">
        <w:r w:rsidR="007A4305" w:rsidDel="007A12D1">
          <w:delText xml:space="preserve">is </w:delText>
        </w:r>
      </w:del>
      <w:r w:rsidR="007A4305">
        <w:t>defin</w:t>
      </w:r>
      <w:del w:id="101" w:author="Barco - Jürgen Slowack" w:date="2013-07-24T14:29:00Z">
        <w:r w:rsidR="007A4305" w:rsidDel="007A12D1">
          <w:delText>ing</w:delText>
        </w:r>
      </w:del>
      <w:ins w:id="102" w:author="Barco - Jürgen Slowack" w:date="2013-07-24T14:29:00Z">
        <w:r w:rsidR="007A12D1">
          <w:t>es</w:t>
        </w:r>
      </w:ins>
      <w:r w:rsidR="007A4305">
        <w:t xml:space="preserve"> the size of the square </w:t>
      </w:r>
      <w:del w:id="103" w:author="Barco - Jürgen Slowack" w:date="2013-07-24T14:30:00Z">
        <w:r w:rsidR="007A4305" w:rsidDel="007A12D1">
          <w:delText xml:space="preserve">window </w:delText>
        </w:r>
      </w:del>
      <w:ins w:id="104" w:author="Barco - Jürgen Slowack" w:date="2013-07-24T14:32:00Z">
        <w:r w:rsidR="007A12D1">
          <w:t>region</w:t>
        </w:r>
      </w:ins>
      <w:ins w:id="105" w:author="Barco - Jürgen Slowack" w:date="2013-07-24T14:30:00Z">
        <w:r w:rsidR="007A12D1">
          <w:t xml:space="preserve"> </w:t>
        </w:r>
      </w:ins>
      <w:r w:rsidR="007A4305">
        <w:t>around the current pixel</w:t>
      </w:r>
      <w:ins w:id="106" w:author="Barco - Jürgen Slowack" w:date="2013-07-24T14:30:00Z">
        <w:r w:rsidR="007A12D1">
          <w:t xml:space="preserve"> being processed</w:t>
        </w:r>
      </w:ins>
      <w:r w:rsidR="007A4305">
        <w:t xml:space="preserve">. This </w:t>
      </w:r>
      <w:del w:id="107" w:author="Barco - Jürgen Slowack" w:date="2013-07-24T14:32:00Z">
        <w:r w:rsidR="007A4305" w:rsidDel="007A12D1">
          <w:delText xml:space="preserve">window </w:delText>
        </w:r>
      </w:del>
      <w:ins w:id="108" w:author="Barco - Jürgen Slowack" w:date="2013-07-24T14:32:00Z">
        <w:r w:rsidR="007A12D1">
          <w:t xml:space="preserve">region </w:t>
        </w:r>
      </w:ins>
      <w:r w:rsidR="007A4305">
        <w:t>is used to generate the smooth</w:t>
      </w:r>
      <w:ins w:id="109" w:author="Barco - Jürgen Slowack" w:date="2013-07-24T14:32:00Z">
        <w:r w:rsidR="007A12D1">
          <w:t>ing</w:t>
        </w:r>
      </w:ins>
      <w:del w:id="110" w:author="Barco - Jürgen Slowack" w:date="2013-07-24T14:32:00Z">
        <w:r w:rsidR="007A4305" w:rsidDel="007A12D1">
          <w:delText>ed</w:delText>
        </w:r>
      </w:del>
      <w:r w:rsidR="007A4305">
        <w:t xml:space="preserve"> paramete</w:t>
      </w:r>
      <w:r w:rsidR="007968AD">
        <w:t xml:space="preserve">r </w:t>
      </w:r>
      <w:ins w:id="111" w:author="Barco - Jürgen Slowack" w:date="2013-07-24T14:32:00Z">
        <w:r w:rsidR="007A12D1">
          <w:t>for</w:t>
        </w:r>
      </w:ins>
      <w:del w:id="112" w:author="Barco - Jürgen Slowack" w:date="2013-07-24T14:32:00Z">
        <w:r w:rsidR="007968AD" w:rsidDel="007A12D1">
          <w:delText>of</w:delText>
        </w:r>
      </w:del>
      <w:r w:rsidR="007968AD">
        <w:t xml:space="preserve"> the filter and for</w:t>
      </w:r>
      <w:r w:rsidR="007A4305">
        <w:t xml:space="preserve"> edge detection. The </w:t>
      </w:r>
      <w:r w:rsidR="00AC390A">
        <w:t xml:space="preserve">ratio between the covariance (of </w:t>
      </w:r>
      <w:ins w:id="113" w:author="Barco - Jürgen Slowack" w:date="2013-07-24T14:33:00Z">
        <w:r w:rsidR="007A12D1">
          <w:t xml:space="preserve">the </w:t>
        </w:r>
      </w:ins>
      <w:r w:rsidR="00AC390A">
        <w:t xml:space="preserve">guide and image) and </w:t>
      </w:r>
      <w:r w:rsidR="007A4305">
        <w:t>variance</w:t>
      </w:r>
      <w:r w:rsidR="00AC390A">
        <w:t xml:space="preserve"> (of </w:t>
      </w:r>
      <w:ins w:id="114" w:author="Barco - Jürgen Slowack" w:date="2013-07-24T14:33:00Z">
        <w:r w:rsidR="007A12D1">
          <w:t xml:space="preserve">the </w:t>
        </w:r>
      </w:ins>
      <w:r w:rsidR="00AC390A">
        <w:t>guide)</w:t>
      </w:r>
      <w:r w:rsidR="007A4305">
        <w:t xml:space="preserve"> </w:t>
      </w:r>
      <w:r w:rsidR="00AC390A">
        <w:t xml:space="preserve">defines if the texture </w:t>
      </w:r>
      <w:r w:rsidR="00E433A4">
        <w:t xml:space="preserve">of the guide </w:t>
      </w:r>
      <w:r w:rsidR="00AC390A">
        <w:t>(</w:t>
      </w:r>
      <w:r w:rsidR="00E433A4">
        <w:t>like</w:t>
      </w:r>
      <w:r w:rsidR="00AC390A">
        <w:t xml:space="preserve"> edge</w:t>
      </w:r>
      <w:r w:rsidR="00E433A4">
        <w:t xml:space="preserve">s) </w:t>
      </w:r>
      <w:r w:rsidR="00AC390A">
        <w:t>should be transferred to the filtered output</w:t>
      </w:r>
      <w:r w:rsidR="007A4305">
        <w:t xml:space="preserve">. With the regularization parameter </w:t>
      </w:r>
      <w:r w:rsidR="00A2652F">
        <w:t>this ratio</w:t>
      </w:r>
      <w:r w:rsidR="007A4305">
        <w:t xml:space="preserve"> can be fine-tuned.</w:t>
      </w:r>
    </w:p>
    <w:p w14:paraId="23F39922" w14:textId="49260AC1" w:rsidR="00085973" w:rsidRDefault="00085973" w:rsidP="00275486">
      <w:pPr>
        <w:jc w:val="both"/>
        <w:rPr>
          <w:ins w:id="115" w:author="Thijs Vermeir" w:date="2013-07-25T09:59:00Z"/>
        </w:rPr>
      </w:pPr>
      <w:r>
        <w:t xml:space="preserve">In this contribution, </w:t>
      </w:r>
      <w:ins w:id="116" w:author="Barco - Jürgen Slowack" w:date="2013-07-24T14:40:00Z">
        <w:r w:rsidR="004001C8">
          <w:t xml:space="preserve">we propose a </w:t>
        </w:r>
      </w:ins>
      <w:del w:id="117" w:author="Barco - Jürgen Slowack" w:date="2013-07-24T14:40:00Z">
        <w:r w:rsidDel="004001C8">
          <w:delText xml:space="preserve">the </w:delText>
        </w:r>
      </w:del>
      <w:r>
        <w:t xml:space="preserve">guided image filter </w:t>
      </w:r>
      <w:ins w:id="118" w:author="Barco - Jürgen Slowack" w:date="2013-07-24T14:41:00Z">
        <w:r w:rsidR="004001C8">
          <w:t xml:space="preserve">to filter </w:t>
        </w:r>
      </w:ins>
      <w:ins w:id="119" w:author="Barco - Jürgen Slowack" w:date="2013-07-24T14:40:00Z">
        <w:r w:rsidR="004001C8">
          <w:t xml:space="preserve">the chroma </w:t>
        </w:r>
      </w:ins>
      <w:del w:id="120" w:author="Barco - Jürgen Slowack" w:date="2013-07-24T14:41:00Z">
        <w:r w:rsidDel="004001C8">
          <w:delText xml:space="preserve">is </w:delText>
        </w:r>
      </w:del>
      <w:r>
        <w:t>us</w:t>
      </w:r>
      <w:del w:id="121" w:author="Barco - Jürgen Slowack" w:date="2013-07-24T14:41:00Z">
        <w:r w:rsidDel="004001C8">
          <w:delText>ed</w:delText>
        </w:r>
      </w:del>
      <w:ins w:id="122" w:author="Barco - Jürgen Slowack" w:date="2013-07-24T14:41:00Z">
        <w:r w:rsidR="004001C8">
          <w:t>ing</w:t>
        </w:r>
      </w:ins>
      <w:r>
        <w:t xml:space="preserve"> </w:t>
      </w:r>
      <w:del w:id="123" w:author="Barco - Jürgen Slowack" w:date="2013-07-24T14:41:00Z">
        <w:r w:rsidDel="004001C8">
          <w:delText xml:space="preserve">with </w:delText>
        </w:r>
      </w:del>
      <w:r>
        <w:t xml:space="preserve">the luma </w:t>
      </w:r>
      <w:del w:id="124" w:author="Barco - Jürgen Slowack" w:date="2013-07-24T14:41:00Z">
        <w:r w:rsidDel="004001C8">
          <w:delText xml:space="preserve">component </w:delText>
        </w:r>
      </w:del>
      <w:r>
        <w:t xml:space="preserve">as the guide. </w:t>
      </w:r>
      <w:del w:id="125" w:author="Barco - Jürgen Slowack" w:date="2013-07-24T14:43:00Z">
        <w:r w:rsidDel="004001C8">
          <w:delText xml:space="preserve">The filtered image is the chroma component. </w:delText>
        </w:r>
      </w:del>
      <w:r>
        <w:t xml:space="preserve">The filter is applied </w:t>
      </w:r>
      <w:del w:id="126" w:author="Barco - Jürgen Slowack" w:date="2013-07-24T14:41:00Z">
        <w:r w:rsidDel="004001C8">
          <w:delText xml:space="preserve">for </w:delText>
        </w:r>
      </w:del>
      <w:ins w:id="127" w:author="Barco - Jürgen Slowack" w:date="2013-07-24T14:41:00Z">
        <w:r w:rsidR="004001C8">
          <w:t xml:space="preserve">to </w:t>
        </w:r>
      </w:ins>
      <w:r>
        <w:t xml:space="preserve">each </w:t>
      </w:r>
      <w:ins w:id="128" w:author="Barco - Jürgen Slowack" w:date="2013-07-24T14:43:00Z">
        <w:r w:rsidR="004001C8">
          <w:t xml:space="preserve">chroma </w:t>
        </w:r>
      </w:ins>
      <w:r>
        <w:t>component (Cb and Cr)</w:t>
      </w:r>
      <w:ins w:id="129" w:author="Barco - Jürgen Slowack" w:date="2013-07-24T14:41:00Z">
        <w:r w:rsidR="004001C8">
          <w:t xml:space="preserve"> independently</w:t>
        </w:r>
      </w:ins>
      <w:r>
        <w:t>. Typically screen content has sharp edges where the edge slope only spans a few pixels</w:t>
      </w:r>
      <w:r w:rsidR="00300D24">
        <w:t>. W</w:t>
      </w:r>
      <w:r>
        <w:t xml:space="preserve">hen downsampling edges (with less steep transitions) no </w:t>
      </w:r>
      <w:del w:id="130" w:author="Thijs Vermeir" w:date="2013-07-25T09:02:00Z">
        <w:r w:rsidDel="00792EA6">
          <w:delText xml:space="preserve">extra </w:delText>
        </w:r>
      </w:del>
      <w:ins w:id="131" w:author="Thijs Vermeir" w:date="2013-07-25T09:02:00Z">
        <w:r w:rsidR="00792EA6">
          <w:t>down</w:t>
        </w:r>
      </w:ins>
      <w:ins w:id="132" w:author="Thijs Vermeir" w:date="2013-07-25T09:58:00Z">
        <w:r w:rsidR="005A57D2">
          <w:t>- or up-</w:t>
        </w:r>
      </w:ins>
      <w:ins w:id="133" w:author="Thijs Vermeir" w:date="2013-07-25T09:02:00Z">
        <w:r w:rsidR="00792EA6">
          <w:t xml:space="preserve">sample </w:t>
        </w:r>
      </w:ins>
      <w:r>
        <w:t>artifacts are generated. Therefore the regularization parameter is not used dynamically and configured as a fixed property. The radius property is used to re-configure the filter for every pixel</w:t>
      </w:r>
      <w:r w:rsidR="007E3F44">
        <w:t xml:space="preserve"> to adapt the smoothing </w:t>
      </w:r>
      <w:r w:rsidR="00FF6DE1">
        <w:t>behavior</w:t>
      </w:r>
      <w:r w:rsidR="007E3F44">
        <w:t xml:space="preserve"> of the filter</w:t>
      </w:r>
      <w:r>
        <w:t>.</w:t>
      </w:r>
    </w:p>
    <w:p w14:paraId="537768DA" w14:textId="77777777" w:rsidR="005A57D2" w:rsidRDefault="005A57D2" w:rsidP="00275486">
      <w:pPr>
        <w:jc w:val="both"/>
        <w:rPr>
          <w:ins w:id="134" w:author="Thijs Vermeir" w:date="2013-07-25T09:59:00Z"/>
        </w:rPr>
      </w:pPr>
    </w:p>
    <w:p w14:paraId="26FE4BC3" w14:textId="77777777" w:rsidR="005A57D2" w:rsidRDefault="005A57D2" w:rsidP="00275486">
      <w:pPr>
        <w:jc w:val="both"/>
        <w:rPr>
          <w:ins w:id="135" w:author="Thijs Vermeir" w:date="2013-07-25T09:59:00Z"/>
        </w:rPr>
      </w:pPr>
    </w:p>
    <w:p w14:paraId="04AD4625" w14:textId="77777777" w:rsidR="005A57D2" w:rsidRDefault="005A57D2" w:rsidP="00275486">
      <w:pPr>
        <w:jc w:val="both"/>
        <w:rPr>
          <w:ins w:id="136" w:author="Thijs Vermeir" w:date="2013-07-25T09:59:00Z"/>
        </w:rPr>
      </w:pPr>
    </w:p>
    <w:p w14:paraId="0668A5CE" w14:textId="77777777" w:rsidR="005A57D2" w:rsidRDefault="005A57D2" w:rsidP="00275486">
      <w:pPr>
        <w:jc w:val="both"/>
        <w:rPr>
          <w:ins w:id="137" w:author="Thijs Vermeir" w:date="2013-07-25T09:59:00Z"/>
        </w:rPr>
      </w:pPr>
    </w:p>
    <w:p w14:paraId="0DAF7115" w14:textId="77777777" w:rsidR="005A57D2" w:rsidRDefault="005A57D2" w:rsidP="00275486">
      <w:pPr>
        <w:jc w:val="both"/>
        <w:rPr>
          <w:ins w:id="138" w:author="Thijs Vermeir" w:date="2013-07-25T09:59:00Z"/>
        </w:rPr>
      </w:pPr>
    </w:p>
    <w:p w14:paraId="1E91DB3E" w14:textId="77777777" w:rsidR="005A57D2" w:rsidRDefault="005A57D2" w:rsidP="00275486">
      <w:pPr>
        <w:jc w:val="both"/>
        <w:rPr>
          <w:ins w:id="139" w:author="Thijs Vermeir" w:date="2013-07-25T09:59:00Z"/>
        </w:rPr>
      </w:pPr>
    </w:p>
    <w:p w14:paraId="5C949E3B" w14:textId="77777777" w:rsidR="005A57D2" w:rsidRDefault="005A57D2" w:rsidP="00275486">
      <w:pPr>
        <w:jc w:val="both"/>
      </w:pPr>
    </w:p>
    <w:p w14:paraId="534670C9" w14:textId="77777777" w:rsidR="00F43C44" w:rsidRDefault="00F43C44" w:rsidP="00F43C44">
      <w:pPr>
        <w:pStyle w:val="Heading1"/>
      </w:pPr>
      <w:r>
        <w:lastRenderedPageBreak/>
        <w:t>Histogram-based analysis</w:t>
      </w:r>
    </w:p>
    <w:p w14:paraId="5061BB24" w14:textId="02B4E5E6" w:rsidR="00677777" w:rsidRDefault="00B67480" w:rsidP="00275486">
      <w:pPr>
        <w:jc w:val="both"/>
      </w:pPr>
      <w:r>
        <w:t xml:space="preserve">Screen Content </w:t>
      </w:r>
      <w:ins w:id="140" w:author="Barco - Jürgen Slowack" w:date="2013-07-24T14:45:00Z">
        <w:r w:rsidR="004001C8">
          <w:t xml:space="preserve">such as text and window border </w:t>
        </w:r>
      </w:ins>
      <w:del w:id="141" w:author="Barco - Jürgen Slowack" w:date="2013-07-24T14:45:00Z">
        <w:r w:rsidDel="004001C8">
          <w:delText xml:space="preserve">has </w:delText>
        </w:r>
      </w:del>
      <w:r>
        <w:t xml:space="preserve">typically </w:t>
      </w:r>
      <w:ins w:id="142" w:author="Barco - Jürgen Slowack" w:date="2013-07-24T14:45:00Z">
        <w:r w:rsidR="004001C8">
          <w:t>ha</w:t>
        </w:r>
      </w:ins>
      <w:ins w:id="143" w:author="Barco - Jürgen Slowack" w:date="2013-07-24T14:46:00Z">
        <w:r w:rsidR="004001C8">
          <w:t>s</w:t>
        </w:r>
      </w:ins>
      <w:ins w:id="144" w:author="Barco - Jürgen Slowack" w:date="2013-07-24T14:45:00Z">
        <w:r w:rsidR="004001C8">
          <w:t xml:space="preserve"> </w:t>
        </w:r>
      </w:ins>
      <w:r>
        <w:t>sharp edges</w:t>
      </w:r>
      <w:del w:id="145" w:author="Barco - Jürgen Slowack" w:date="2013-07-24T14:46:00Z">
        <w:r w:rsidDel="004001C8">
          <w:delText xml:space="preserve"> like it is the case around text and window borders.</w:delText>
        </w:r>
      </w:del>
      <w:ins w:id="146" w:author="Barco - Jürgen Slowack" w:date="2013-07-24T14:46:00Z">
        <w:r w:rsidR="004001C8">
          <w:t xml:space="preserve">, with varying characteristics (e.g. due to font and </w:t>
        </w:r>
      </w:ins>
      <w:ins w:id="147" w:author="Barco - Jürgen Slowack" w:date="2013-07-24T14:47:00Z">
        <w:r w:rsidR="004001C8">
          <w:t xml:space="preserve">operating system </w:t>
        </w:r>
      </w:ins>
      <w:ins w:id="148" w:author="Barco - Jürgen Slowack" w:date="2013-07-24T14:46:00Z">
        <w:r w:rsidR="004001C8">
          <w:t>themes).</w:t>
        </w:r>
      </w:ins>
      <w:r>
        <w:t xml:space="preserve"> </w:t>
      </w:r>
      <w:del w:id="149" w:author="Barco - Jürgen Slowack" w:date="2013-07-24T14:47:00Z">
        <w:r w:rsidDel="00E45B23">
          <w:delText xml:space="preserve">The characteristics however can be different for different sequences of screen content. </w:delText>
        </w:r>
        <w:r w:rsidR="002B6D23" w:rsidDel="00E45B23">
          <w:delText>For example dependent on the operating system</w:delText>
        </w:r>
        <w:r w:rsidDel="00E45B23">
          <w:delText xml:space="preserve"> and version the window borders could be sharper, have more transition colors or be transparent. </w:delText>
        </w:r>
      </w:del>
      <w:r>
        <w:t xml:space="preserve">This </w:t>
      </w:r>
      <w:ins w:id="150" w:author="Barco - Jürgen Slowack" w:date="2013-07-24T14:47:00Z">
        <w:r w:rsidR="00E45B23">
          <w:t>requires a dynamic</w:t>
        </w:r>
      </w:ins>
      <w:del w:id="151" w:author="Barco - Jürgen Slowack" w:date="2013-07-24T14:47:00Z">
        <w:r w:rsidDel="00E45B23">
          <w:delText>needs different</w:delText>
        </w:r>
      </w:del>
      <w:r>
        <w:t xml:space="preserve"> configuration</w:t>
      </w:r>
      <w:del w:id="152" w:author="Barco - Jürgen Slowack" w:date="2013-07-24T14:47:00Z">
        <w:r w:rsidDel="00E45B23">
          <w:delText>s</w:delText>
        </w:r>
      </w:del>
      <w:r>
        <w:t xml:space="preserve"> of the filter.</w:t>
      </w:r>
    </w:p>
    <w:p w14:paraId="5055320A" w14:textId="20328AA4" w:rsidR="007E148F" w:rsidRDefault="00677777" w:rsidP="00275486">
      <w:pPr>
        <w:jc w:val="both"/>
      </w:pPr>
      <w:r>
        <w:t>The</w:t>
      </w:r>
      <w:ins w:id="153" w:author="Barco - Jürgen Slowack" w:date="2013-07-24T14:47:00Z">
        <w:r w:rsidR="00E45B23">
          <w:t xml:space="preserve"> guided image</w:t>
        </w:r>
      </w:ins>
      <w:r>
        <w:t xml:space="preserve"> filter</w:t>
      </w:r>
      <w:ins w:id="154" w:author="Barco - Jürgen Slowack" w:date="2013-07-24T14:47:00Z">
        <w:r w:rsidR="00E45B23">
          <w:t xml:space="preserve"> in [</w:t>
        </w:r>
      </w:ins>
      <w:ins w:id="155" w:author="Thijs Vermeir" w:date="2013-07-25T09:34:00Z">
        <w:r w:rsidR="00595E65">
          <w:t>3</w:t>
        </w:r>
      </w:ins>
      <w:ins w:id="156" w:author="Barco - Jürgen Slowack" w:date="2013-07-24T14:47:00Z">
        <w:del w:id="157" w:author="Thijs Vermeir" w:date="2013-07-25T09:34:00Z">
          <w:r w:rsidR="00E45B23" w:rsidDel="00595E65">
            <w:delText>2</w:delText>
          </w:r>
        </w:del>
        <w:r w:rsidR="00E45B23">
          <w:t>]</w:t>
        </w:r>
      </w:ins>
      <w:r>
        <w:t xml:space="preserve"> is extended with a histogram-based analysis tool to define the radius. A local histogram is created in the learning phase for </w:t>
      </w:r>
      <w:r w:rsidR="007D3508">
        <w:t>each</w:t>
      </w:r>
      <w:r>
        <w:t xml:space="preserve"> pixel in the luma component. This histogram</w:t>
      </w:r>
      <w:r w:rsidR="007E148F">
        <w:t>, a square window around the pixel with a fixed radius (11 pixels),</w:t>
      </w:r>
      <w:r>
        <w:t xml:space="preserve"> is analyzed by taking </w:t>
      </w:r>
      <w:r w:rsidR="007D3508">
        <w:t xml:space="preserve">three parameters into </w:t>
      </w:r>
      <w:r>
        <w:t>account</w:t>
      </w:r>
      <w:r w:rsidR="007D3508">
        <w:t xml:space="preserve"> (i.e., </w:t>
      </w:r>
      <w:del w:id="158" w:author="Barco - Jürgen Slowack" w:date="2013-07-24T14:52:00Z">
        <w:r w:rsidDel="00E45B23">
          <w:delText xml:space="preserve">amount </w:delText>
        </w:r>
      </w:del>
      <w:ins w:id="159" w:author="Barco - Jürgen Slowack" w:date="2013-07-24T14:52:00Z">
        <w:r w:rsidR="00E45B23">
          <w:t>the number of unique luma values</w:t>
        </w:r>
      </w:ins>
      <w:del w:id="160" w:author="Barco - Jürgen Slowack" w:date="2013-07-24T14:52:00Z">
        <w:r w:rsidDel="00E45B23">
          <w:delText>of different colors</w:delText>
        </w:r>
      </w:del>
      <w:r>
        <w:t>, how many times th</w:t>
      </w:r>
      <w:ins w:id="161" w:author="Barco - Jürgen Slowack" w:date="2013-07-24T14:57:00Z">
        <w:r w:rsidR="00E45B23">
          <w:t>ese</w:t>
        </w:r>
      </w:ins>
      <w:del w:id="162" w:author="Barco - Jürgen Slowack" w:date="2013-07-24T14:57:00Z">
        <w:r w:rsidDel="00E45B23">
          <w:delText>is</w:delText>
        </w:r>
      </w:del>
      <w:r>
        <w:t xml:space="preserve"> </w:t>
      </w:r>
      <w:del w:id="163" w:author="Barco - Jürgen Slowack" w:date="2013-07-24T14:57:00Z">
        <w:r w:rsidDel="004E4883">
          <w:delText xml:space="preserve">colors </w:delText>
        </w:r>
      </w:del>
      <w:ins w:id="164" w:author="Barco - Jürgen Slowack" w:date="2013-07-24T14:57:00Z">
        <w:r w:rsidR="004E4883">
          <w:t xml:space="preserve">luma values </w:t>
        </w:r>
      </w:ins>
      <w:r>
        <w:t xml:space="preserve">are used and the difference in luminance between 2 </w:t>
      </w:r>
      <w:del w:id="165" w:author="Thijs Vermeir" w:date="2013-07-25T09:03:00Z">
        <w:r w:rsidDel="00792EA6">
          <w:delText>colors</w:delText>
        </w:r>
      </w:del>
      <w:ins w:id="166" w:author="Thijs Vermeir" w:date="2013-07-25T09:03:00Z">
        <w:r w:rsidR="00792EA6">
          <w:t>luma values</w:t>
        </w:r>
      </w:ins>
      <w:r w:rsidR="007D3508">
        <w:t>)</w:t>
      </w:r>
      <w:r>
        <w:t>.</w:t>
      </w:r>
      <w:r w:rsidR="007E148F">
        <w:t xml:space="preserve"> The filter is applied for all radius values</w:t>
      </w:r>
      <w:ins w:id="167" w:author="Thijs Vermeir" w:date="2013-07-25T09:08:00Z">
        <w:r w:rsidR="00D0028E">
          <w:t xml:space="preserve"> (from a radius value of 1 </w:t>
        </w:r>
      </w:ins>
      <w:ins w:id="168" w:author="Thijs Vermeir" w:date="2013-07-25T09:09:00Z">
        <w:r w:rsidR="00D0028E">
          <w:t>up to</w:t>
        </w:r>
      </w:ins>
      <w:ins w:id="169" w:author="Thijs Vermeir" w:date="2013-07-25T09:08:00Z">
        <w:r w:rsidR="00D0028E">
          <w:t xml:space="preserve"> the fixed radius of the histogram)</w:t>
        </w:r>
      </w:ins>
      <w:r w:rsidR="007E148F">
        <w:t xml:space="preserve">. When all </w:t>
      </w:r>
      <w:ins w:id="170" w:author="Barco - Jürgen Slowack" w:date="2013-07-24T14:55:00Z">
        <w:r w:rsidR="00E45B23">
          <w:t xml:space="preserve">luma </w:t>
        </w:r>
      </w:ins>
      <w:r w:rsidR="007E148F">
        <w:t xml:space="preserve">pixels are analyzed, the results are collected in a lookup table. This table </w:t>
      </w:r>
      <w:r w:rsidR="007D3508">
        <w:t xml:space="preserve">allows </w:t>
      </w:r>
      <w:proofErr w:type="gramStart"/>
      <w:r w:rsidR="007E148F">
        <w:t>to select</w:t>
      </w:r>
      <w:proofErr w:type="gramEnd"/>
      <w:r w:rsidR="007E148F">
        <w:t xml:space="preserve"> the best radius for a set of pixel characteristics, and on average </w:t>
      </w:r>
      <w:ins w:id="171" w:author="Barco - Jürgen Slowack" w:date="2013-07-24T14:56:00Z">
        <w:r w:rsidR="00E45B23">
          <w:t xml:space="preserve">to </w:t>
        </w:r>
      </w:ins>
      <w:r w:rsidR="007E148F">
        <w:t>generate the best output of the filter (PSNR based). In the following tests the same content is used in the training phase as in the evaluation phase, creating the best table for this limited set of sequences.</w:t>
      </w:r>
    </w:p>
    <w:p w14:paraId="6F6D7AED" w14:textId="77777777" w:rsidR="00F14DBE" w:rsidRDefault="00F14DBE" w:rsidP="002620BD">
      <w:pPr>
        <w:pStyle w:val="Heading1"/>
      </w:pPr>
      <w:r>
        <w:t>Results</w:t>
      </w:r>
    </w:p>
    <w:p w14:paraId="5611D95F" w14:textId="39F5D15D" w:rsidR="00862051" w:rsidRDefault="00377F59" w:rsidP="00275486">
      <w:pPr>
        <w:jc w:val="both"/>
      </w:pPr>
      <w:r>
        <w:rPr>
          <w:noProof/>
        </w:rPr>
        <w:pict w14:anchorId="7A2AEE0B">
          <v:shapetype id="_x0000_t202" coordsize="21600,21600" o:spt="202" path="m0,0l0,21600,21600,21600,21600,0xe">
            <v:stroke joinstyle="miter"/>
            <v:path gradientshapeok="t" o:connecttype="rect"/>
          </v:shapetype>
          <v:shape id="_x0000_s1054" type="#_x0000_t202" style="position:absolute;left:0;text-align:left;margin-left:-4.95pt;margin-top:88.6pt;width:468pt;height:41.3pt;z-index:251660288" filled="f" stroked="f">
            <v:fill o:detectmouseclick="t"/>
            <v:textbox style="mso-next-textbox:#_x0000_s1054" inset="0,0,0,0">
              <w:txbxContent>
                <w:p w14:paraId="36624434" w14:textId="77777777" w:rsidR="00E3776E" w:rsidRPr="002C2939" w:rsidRDefault="00E3776E" w:rsidP="002C2939">
                  <w:pPr>
                    <w:pStyle w:val="Caption"/>
                    <w:jc w:val="center"/>
                  </w:pPr>
                  <w:bookmarkStart w:id="172" w:name="_Ref235518404"/>
                  <w:r>
                    <w:t xml:space="preserve">Figure </w:t>
                  </w:r>
                  <w:r w:rsidR="00377F59">
                    <w:fldChar w:fldCharType="begin"/>
                  </w:r>
                  <w:r w:rsidR="00377F59">
                    <w:instrText xml:space="preserve"> SEQ Figure \* ARABIC </w:instrText>
                  </w:r>
                  <w:r w:rsidR="00377F59">
                    <w:fldChar w:fldCharType="separate"/>
                  </w:r>
                  <w:r>
                    <w:rPr>
                      <w:noProof/>
                    </w:rPr>
                    <w:t>1</w:t>
                  </w:r>
                  <w:r w:rsidR="00377F59">
                    <w:rPr>
                      <w:noProof/>
                    </w:rPr>
                    <w:fldChar w:fldCharType="end"/>
                  </w:r>
                  <w:bookmarkEnd w:id="172"/>
                  <w:r>
                    <w:t>: Additional test sequences used in this experiment.</w:t>
                  </w:r>
                  <w:r>
                    <w:br/>
                    <w:t>Left image is Office_Scada_1, right image is Video_Maps_1.</w:t>
                  </w:r>
                </w:p>
              </w:txbxContent>
            </v:textbox>
            <w10:wrap type="square"/>
          </v:shape>
        </w:pict>
      </w:r>
      <w:r w:rsidR="005B6D65">
        <w:t xml:space="preserve">In a first phase </w:t>
      </w:r>
      <w:r w:rsidR="00862051">
        <w:t>the</w:t>
      </w:r>
      <w:r w:rsidR="005B6D65">
        <w:t xml:space="preserve"> tests concentrate on evaluating this filter method on lossless</w:t>
      </w:r>
      <w:ins w:id="173" w:author="Barco - Jürgen Slowack" w:date="2013-07-24T15:00:00Z">
        <w:r w:rsidR="004E4883">
          <w:t>ly</w:t>
        </w:r>
      </w:ins>
      <w:r w:rsidR="005B6D65">
        <w:t xml:space="preserve"> </w:t>
      </w:r>
      <w:del w:id="174" w:author="Barco - Jürgen Slowack" w:date="2013-07-24T15:01:00Z">
        <w:r w:rsidR="005B6D65" w:rsidDel="004E4883">
          <w:delText xml:space="preserve">compressed </w:delText>
        </w:r>
      </w:del>
      <w:ins w:id="175" w:author="Barco - Jürgen Slowack" w:date="2013-07-24T15:01:00Z">
        <w:r w:rsidR="004E4883">
          <w:t xml:space="preserve">coded </w:t>
        </w:r>
      </w:ins>
      <w:del w:id="176" w:author="Barco - Jürgen Slowack" w:date="2013-07-24T15:00:00Z">
        <w:r w:rsidR="005B6D65" w:rsidDel="004E4883">
          <w:delText xml:space="preserve">but </w:delText>
        </w:r>
      </w:del>
      <w:r w:rsidR="005B6D65">
        <w:t xml:space="preserve">4:2:0 </w:t>
      </w:r>
      <w:del w:id="177" w:author="Barco - Jürgen Slowack" w:date="2013-07-24T15:00:00Z">
        <w:r w:rsidR="005B6D65" w:rsidDel="004E4883">
          <w:delText xml:space="preserve">downsampled </w:delText>
        </w:r>
      </w:del>
      <w:r w:rsidR="005B6D65">
        <w:t xml:space="preserve">streams. In a later phase this research will be extended to lossy </w:t>
      </w:r>
      <w:del w:id="178" w:author="Barco - Jürgen Slowack" w:date="2013-07-24T15:01:00Z">
        <w:r w:rsidR="005B6D65" w:rsidDel="004E4883">
          <w:delText xml:space="preserve">compressed </w:delText>
        </w:r>
      </w:del>
      <w:ins w:id="179" w:author="Barco - Jürgen Slowack" w:date="2013-07-24T15:01:00Z">
        <w:r w:rsidR="004E4883">
          <w:t>coding</w:t>
        </w:r>
      </w:ins>
      <w:del w:id="180" w:author="Barco - Jürgen Slowack" w:date="2013-07-24T15:01:00Z">
        <w:r w:rsidR="005B6D65" w:rsidDel="004E4883">
          <w:delText>streams</w:delText>
        </w:r>
      </w:del>
      <w:r w:rsidR="005B6D65">
        <w:t xml:space="preserve">. </w:t>
      </w:r>
      <w:del w:id="181" w:author="Barco - Jürgen Slowack" w:date="2013-07-24T15:01:00Z">
        <w:r w:rsidR="00891234" w:rsidDel="004E4883">
          <w:delText xml:space="preserve">For the input of the </w:delText>
        </w:r>
        <w:r w:rsidR="005B6D65" w:rsidDel="004E4883">
          <w:delText xml:space="preserve">lossless compressed </w:delText>
        </w:r>
        <w:r w:rsidR="00891234" w:rsidDel="004E4883">
          <w:delText>images some s</w:delText>
        </w:r>
      </w:del>
      <w:ins w:id="182" w:author="Barco - Jürgen Slowack" w:date="2013-07-24T15:01:00Z">
        <w:r w:rsidR="004E4883">
          <w:t>S</w:t>
        </w:r>
      </w:ins>
      <w:r w:rsidR="00891234">
        <w:t xml:space="preserve">creen content sequences from the </w:t>
      </w:r>
      <w:r w:rsidR="000B041F">
        <w:t>HEVC</w:t>
      </w:r>
      <w:r w:rsidR="00891234">
        <w:t xml:space="preserve"> test </w:t>
      </w:r>
      <w:del w:id="183" w:author="Barco - Jürgen Slowack" w:date="2013-07-24T15:01:00Z">
        <w:r w:rsidR="00891234" w:rsidDel="004E4883">
          <w:delText xml:space="preserve">sequences </w:delText>
        </w:r>
      </w:del>
      <w:ins w:id="184" w:author="Barco - Jürgen Slowack" w:date="2013-07-24T15:01:00Z">
        <w:r w:rsidR="004E4883">
          <w:t xml:space="preserve">set </w:t>
        </w:r>
      </w:ins>
      <w:r w:rsidR="00891234">
        <w:t>are used</w:t>
      </w:r>
      <w:r w:rsidR="002620BD">
        <w:t xml:space="preserve"> (</w:t>
      </w:r>
      <w:ins w:id="185" w:author="Barco - Jürgen Slowack" w:date="2013-07-24T15:01:00Z">
        <w:r w:rsidR="004E4883">
          <w:t xml:space="preserve">i.e., </w:t>
        </w:r>
      </w:ins>
      <w:r w:rsidR="002620BD">
        <w:t>sc_cad_waveform, sc_programming, sc_video_conferencing_doc_sharing and sc_wordEditing)</w:t>
      </w:r>
      <w:del w:id="186" w:author="Barco - Jürgen Slowack" w:date="2013-07-24T15:01:00Z">
        <w:r w:rsidR="002620BD" w:rsidDel="004E4883">
          <w:delText>)</w:delText>
        </w:r>
      </w:del>
      <w:r w:rsidR="002620BD">
        <w:t xml:space="preserve"> </w:t>
      </w:r>
      <w:proofErr w:type="gramStart"/>
      <w:r w:rsidR="002620BD">
        <w:t>a</w:t>
      </w:r>
      <w:proofErr w:type="gramEnd"/>
      <w:del w:id="187" w:author="Barco - Jürgen Slowack" w:date="2013-07-24T15:02:00Z">
        <w:r w:rsidR="002620BD" w:rsidDel="004E4883">
          <w:delText>nd</w:delText>
        </w:r>
      </w:del>
      <w:ins w:id="188" w:author="Barco - Jürgen Slowack" w:date="2013-07-24T15:02:00Z">
        <w:r w:rsidR="004E4883">
          <w:t>s well as</w:t>
        </w:r>
      </w:ins>
      <w:r w:rsidR="002620BD">
        <w:t xml:space="preserve"> </w:t>
      </w:r>
      <w:r w:rsidR="005D6C5A">
        <w:t>two</w:t>
      </w:r>
      <w:r w:rsidR="00891234">
        <w:t xml:space="preserve"> </w:t>
      </w:r>
      <w:ins w:id="189" w:author="Barco - Jürgen Slowack" w:date="2013-07-24T15:02:00Z">
        <w:r w:rsidR="004E4883">
          <w:t xml:space="preserve">other </w:t>
        </w:r>
      </w:ins>
      <w:r w:rsidR="000B041F">
        <w:t>sequences</w:t>
      </w:r>
      <w:r w:rsidR="00891234">
        <w:t xml:space="preserve"> </w:t>
      </w:r>
      <w:del w:id="190" w:author="Barco - Jürgen Slowack" w:date="2013-07-24T15:02:00Z">
        <w:r w:rsidR="000B041F" w:rsidDel="004E4883">
          <w:delText>are</w:delText>
        </w:r>
        <w:r w:rsidR="00891234" w:rsidDel="004E4883">
          <w:delText xml:space="preserve"> added</w:delText>
        </w:r>
        <w:r w:rsidR="000B041F" w:rsidDel="004E4883">
          <w:delText xml:space="preserve"> to this list </w:delText>
        </w:r>
      </w:del>
      <w:r w:rsidR="000B041F">
        <w:t>(</w:t>
      </w:r>
      <w:ins w:id="191" w:author="Barco - Jürgen Slowack" w:date="2013-07-24T15:02:00Z">
        <w:r w:rsidR="004E4883">
          <w:t xml:space="preserve">i.e., </w:t>
        </w:r>
      </w:ins>
      <w:r w:rsidR="000B041F">
        <w:t>Office_Scada_1 and Video_Maps_1)</w:t>
      </w:r>
      <w:r w:rsidR="002620BD">
        <w:t xml:space="preserve"> </w:t>
      </w:r>
      <w:ins w:id="192" w:author="Barco - Jürgen Slowack" w:date="2013-07-24T15:02:00Z">
        <w:r w:rsidR="004E4883">
          <w:t>as depicted in</w:t>
        </w:r>
      </w:ins>
      <w:del w:id="193" w:author="Barco - Jürgen Slowack" w:date="2013-07-24T15:02:00Z">
        <w:r w:rsidR="002620BD" w:rsidDel="004E4883">
          <w:delText>see</w:delText>
        </w:r>
      </w:del>
      <w:r w:rsidR="002620BD">
        <w:t xml:space="preserve"> </w:t>
      </w:r>
      <w:r w:rsidR="002620BD">
        <w:fldChar w:fldCharType="begin"/>
      </w:r>
      <w:r w:rsidR="002620BD">
        <w:instrText xml:space="preserve"> REF _Ref235518404 \h </w:instrText>
      </w:r>
      <w:r w:rsidR="002620BD">
        <w:fldChar w:fldCharType="separate"/>
      </w:r>
      <w:r w:rsidR="002620BD">
        <w:t xml:space="preserve">Figure </w:t>
      </w:r>
      <w:r w:rsidR="002620BD">
        <w:rPr>
          <w:noProof/>
        </w:rPr>
        <w:t>1</w:t>
      </w:r>
      <w:r w:rsidR="002620BD">
        <w:fldChar w:fldCharType="end"/>
      </w:r>
      <w:r w:rsidR="00891234">
        <w:t>.</w:t>
      </w:r>
      <w:r w:rsidR="001C35B5">
        <w:t xml:space="preserve"> </w:t>
      </w:r>
      <w:del w:id="194" w:author="Barco - Jürgen Slowack" w:date="2013-07-24T15:02:00Z">
        <w:r w:rsidR="001C35B5" w:rsidDel="004E4883">
          <w:delText>The second sequence</w:delText>
        </w:r>
      </w:del>
      <w:ins w:id="195" w:author="Barco - Jürgen Slowack" w:date="2013-07-24T15:02:00Z">
        <w:r w:rsidR="004E4883">
          <w:t>Video_Maps_1</w:t>
        </w:r>
      </w:ins>
      <w:r w:rsidR="001C35B5">
        <w:t xml:space="preserve"> </w:t>
      </w:r>
      <w:del w:id="196" w:author="Barco - Jürgen Slowack" w:date="2013-07-24T15:02:00Z">
        <w:r w:rsidR="001C35B5" w:rsidDel="004E4883">
          <w:delText>is</w:delText>
        </w:r>
      </w:del>
      <w:ins w:id="197" w:author="Barco - Jürgen Slowack" w:date="2013-07-24T15:02:00Z">
        <w:r w:rsidR="004E4883">
          <w:t>contains</w:t>
        </w:r>
      </w:ins>
      <w:r w:rsidR="001C35B5">
        <w:t xml:space="preserve"> mixed </w:t>
      </w:r>
      <w:r w:rsidR="00FF36AD">
        <w:t>content;</w:t>
      </w:r>
      <w:r w:rsidR="001C35B5">
        <w:t xml:space="preserve"> it also has natural video from security cameras.</w:t>
      </w:r>
    </w:p>
    <w:p w14:paraId="05CCF459" w14:textId="77777777" w:rsidR="002620BD" w:rsidRDefault="00377F59" w:rsidP="00862051">
      <w:r>
        <w:pict w14:anchorId="5BFB20FE">
          <v:shape id="_x0000_i1025" type="#_x0000_t75" style="width:227.65pt;height:141.1pt">
            <v:imagedata r:id="rId18" o:title="Office_Scada_1_down"/>
          </v:shape>
        </w:pict>
      </w:r>
      <w:r w:rsidR="002620BD">
        <w:t xml:space="preserve"> </w:t>
      </w:r>
      <w:r>
        <w:pict w14:anchorId="4C2D99FF">
          <v:shape id="_x0000_i1026" type="#_x0000_t75" style="width:226.2pt;height:141.1pt">
            <v:imagedata r:id="rId19" o:title="Video_Maps_1_down"/>
          </v:shape>
        </w:pict>
      </w:r>
    </w:p>
    <w:p w14:paraId="22C69DDA" w14:textId="77777777" w:rsidR="00FB5C4C" w:rsidRDefault="00FB5C4C" w:rsidP="00BD587B">
      <w:pPr>
        <w:pStyle w:val="Caption"/>
        <w:keepNext/>
        <w:jc w:val="center"/>
      </w:pPr>
      <w:r>
        <w:t xml:space="preserve">Table </w:t>
      </w:r>
      <w:r w:rsidR="00377F59">
        <w:fldChar w:fldCharType="begin"/>
      </w:r>
      <w:r w:rsidR="00377F59">
        <w:instrText xml:space="preserve"> SEQ Table \* ARABIC </w:instrText>
      </w:r>
      <w:r w:rsidR="00377F59">
        <w:fldChar w:fldCharType="separate"/>
      </w:r>
      <w:r w:rsidR="008D2902">
        <w:rPr>
          <w:noProof/>
        </w:rPr>
        <w:t>1</w:t>
      </w:r>
      <w:r w:rsidR="00377F59">
        <w:rPr>
          <w:noProof/>
        </w:rPr>
        <w:fldChar w:fldCharType="end"/>
      </w:r>
      <w:r>
        <w:t>: Results of guided image filtering with fixed radius for all pixels</w:t>
      </w:r>
      <w:r w:rsidR="005B6D65">
        <w:t xml:space="preserve"> for lossless compression</w:t>
      </w:r>
      <w:r w:rsidR="00B72EBA">
        <w:t>, compared to the original 4:4:4 sequence</w:t>
      </w:r>
    </w:p>
    <w:tbl>
      <w:tblPr>
        <w:tblW w:w="8850" w:type="dxa"/>
        <w:tblInd w:w="93" w:type="dxa"/>
        <w:tblLook w:val="04A0" w:firstRow="1" w:lastRow="0" w:firstColumn="1" w:lastColumn="0" w:noHBand="0" w:noVBand="1"/>
      </w:tblPr>
      <w:tblGrid>
        <w:gridCol w:w="2286"/>
        <w:gridCol w:w="536"/>
        <w:gridCol w:w="536"/>
        <w:gridCol w:w="536"/>
        <w:gridCol w:w="536"/>
        <w:gridCol w:w="536"/>
        <w:gridCol w:w="536"/>
        <w:gridCol w:w="536"/>
        <w:gridCol w:w="536"/>
        <w:gridCol w:w="536"/>
        <w:gridCol w:w="536"/>
        <w:gridCol w:w="536"/>
        <w:gridCol w:w="536"/>
        <w:gridCol w:w="536"/>
        <w:gridCol w:w="536"/>
      </w:tblGrid>
      <w:tr w:rsidR="00FB5C4C" w:rsidRPr="00BD587B" w14:paraId="7A034C18" w14:textId="77777777" w:rsidTr="00BD587B">
        <w:trPr>
          <w:trHeight w:val="180"/>
        </w:trPr>
        <w:tc>
          <w:tcPr>
            <w:tcW w:w="1990" w:type="dxa"/>
            <w:tcBorders>
              <w:top w:val="single" w:sz="4" w:space="0" w:color="auto"/>
              <w:left w:val="single" w:sz="4" w:space="0" w:color="auto"/>
              <w:bottom w:val="nil"/>
              <w:right w:val="single" w:sz="4" w:space="0" w:color="auto"/>
            </w:tcBorders>
            <w:shd w:val="clear" w:color="auto" w:fill="auto"/>
            <w:noWrap/>
            <w:vAlign w:val="bottom"/>
            <w:hideMark/>
          </w:tcPr>
          <w:p w14:paraId="38A26B6B"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 </w:t>
            </w:r>
          </w:p>
        </w:tc>
        <w:tc>
          <w:tcPr>
            <w:tcW w:w="980" w:type="dxa"/>
            <w:gridSpan w:val="2"/>
            <w:tcBorders>
              <w:top w:val="single" w:sz="4" w:space="0" w:color="auto"/>
              <w:left w:val="nil"/>
              <w:bottom w:val="nil"/>
              <w:right w:val="single" w:sz="4" w:space="0" w:color="000000"/>
            </w:tcBorders>
            <w:shd w:val="clear" w:color="auto" w:fill="auto"/>
            <w:noWrap/>
            <w:vAlign w:val="bottom"/>
            <w:hideMark/>
          </w:tcPr>
          <w:p w14:paraId="49FFBCB1"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color w:val="000000"/>
                <w:sz w:val="14"/>
                <w:szCs w:val="12"/>
              </w:rPr>
            </w:pPr>
            <w:r w:rsidRPr="00BD587B">
              <w:rPr>
                <w:rFonts w:ascii="Calibri" w:hAnsi="Calibri"/>
                <w:b/>
                <w:color w:val="000000"/>
                <w:sz w:val="14"/>
                <w:szCs w:val="12"/>
              </w:rPr>
              <w:t>Unfiltered</w:t>
            </w:r>
          </w:p>
        </w:tc>
        <w:tc>
          <w:tcPr>
            <w:tcW w:w="5880" w:type="dxa"/>
            <w:gridSpan w:val="12"/>
            <w:tcBorders>
              <w:top w:val="single" w:sz="4" w:space="0" w:color="auto"/>
              <w:left w:val="nil"/>
              <w:bottom w:val="nil"/>
              <w:right w:val="single" w:sz="4" w:space="0" w:color="000000"/>
            </w:tcBorders>
            <w:shd w:val="clear" w:color="auto" w:fill="auto"/>
            <w:noWrap/>
            <w:vAlign w:val="bottom"/>
            <w:hideMark/>
          </w:tcPr>
          <w:p w14:paraId="72F69D73"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color w:val="000000"/>
                <w:sz w:val="14"/>
                <w:szCs w:val="12"/>
              </w:rPr>
            </w:pPr>
            <w:r w:rsidRPr="00BD587B">
              <w:rPr>
                <w:rFonts w:ascii="Calibri" w:hAnsi="Calibri"/>
                <w:b/>
                <w:color w:val="000000"/>
                <w:sz w:val="14"/>
                <w:szCs w:val="12"/>
              </w:rPr>
              <w:t>Guided Image filtering with fixed radius</w:t>
            </w:r>
          </w:p>
        </w:tc>
      </w:tr>
      <w:tr w:rsidR="00FB5C4C" w:rsidRPr="00BD587B" w14:paraId="2C7B8FDB" w14:textId="77777777" w:rsidTr="00BD587B">
        <w:trPr>
          <w:trHeight w:val="180"/>
        </w:trPr>
        <w:tc>
          <w:tcPr>
            <w:tcW w:w="1990" w:type="dxa"/>
            <w:tcBorders>
              <w:top w:val="nil"/>
              <w:left w:val="single" w:sz="4" w:space="0" w:color="auto"/>
              <w:bottom w:val="nil"/>
              <w:right w:val="single" w:sz="4" w:space="0" w:color="auto"/>
            </w:tcBorders>
            <w:shd w:val="clear" w:color="auto" w:fill="auto"/>
            <w:noWrap/>
            <w:vAlign w:val="bottom"/>
            <w:hideMark/>
          </w:tcPr>
          <w:p w14:paraId="6B8B36B8"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 </w:t>
            </w:r>
          </w:p>
        </w:tc>
        <w:tc>
          <w:tcPr>
            <w:tcW w:w="490" w:type="dxa"/>
            <w:tcBorders>
              <w:top w:val="nil"/>
              <w:left w:val="nil"/>
              <w:bottom w:val="nil"/>
              <w:right w:val="nil"/>
            </w:tcBorders>
            <w:shd w:val="clear" w:color="auto" w:fill="auto"/>
            <w:noWrap/>
            <w:vAlign w:val="bottom"/>
            <w:hideMark/>
          </w:tcPr>
          <w:p w14:paraId="56BF1060"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textAlignment w:val="auto"/>
              <w:rPr>
                <w:rFonts w:ascii="Calibri" w:hAnsi="Calibri"/>
                <w:b/>
                <w:color w:val="000000"/>
                <w:sz w:val="14"/>
                <w:szCs w:val="12"/>
              </w:rPr>
            </w:pPr>
          </w:p>
        </w:tc>
        <w:tc>
          <w:tcPr>
            <w:tcW w:w="490" w:type="dxa"/>
            <w:tcBorders>
              <w:top w:val="nil"/>
              <w:left w:val="nil"/>
              <w:bottom w:val="nil"/>
              <w:right w:val="single" w:sz="4" w:space="0" w:color="auto"/>
            </w:tcBorders>
            <w:shd w:val="clear" w:color="auto" w:fill="auto"/>
            <w:noWrap/>
            <w:vAlign w:val="bottom"/>
            <w:hideMark/>
          </w:tcPr>
          <w:p w14:paraId="7AE4237D"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textAlignment w:val="auto"/>
              <w:rPr>
                <w:rFonts w:ascii="Calibri" w:hAnsi="Calibri"/>
                <w:b/>
                <w:color w:val="000000"/>
                <w:sz w:val="14"/>
                <w:szCs w:val="12"/>
              </w:rPr>
            </w:pPr>
            <w:r w:rsidRPr="00BD587B">
              <w:rPr>
                <w:rFonts w:ascii="Calibri" w:hAnsi="Calibri"/>
                <w:b/>
                <w:color w:val="000000"/>
                <w:sz w:val="14"/>
                <w:szCs w:val="12"/>
              </w:rPr>
              <w:t> </w:t>
            </w:r>
          </w:p>
        </w:tc>
        <w:tc>
          <w:tcPr>
            <w:tcW w:w="980" w:type="dxa"/>
            <w:gridSpan w:val="2"/>
            <w:tcBorders>
              <w:top w:val="single" w:sz="4" w:space="0" w:color="auto"/>
              <w:left w:val="nil"/>
              <w:bottom w:val="nil"/>
              <w:right w:val="single" w:sz="4" w:space="0" w:color="000000"/>
            </w:tcBorders>
            <w:shd w:val="clear" w:color="auto" w:fill="auto"/>
            <w:noWrap/>
            <w:vAlign w:val="bottom"/>
            <w:hideMark/>
          </w:tcPr>
          <w:p w14:paraId="1D3272D7"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color w:val="000000"/>
                <w:sz w:val="14"/>
                <w:szCs w:val="12"/>
              </w:rPr>
            </w:pPr>
            <w:r w:rsidRPr="00BD587B">
              <w:rPr>
                <w:rFonts w:ascii="Calibri" w:hAnsi="Calibri"/>
                <w:b/>
                <w:color w:val="000000"/>
                <w:sz w:val="14"/>
                <w:szCs w:val="12"/>
              </w:rPr>
              <w:t>1</w:t>
            </w:r>
          </w:p>
        </w:tc>
        <w:tc>
          <w:tcPr>
            <w:tcW w:w="980" w:type="dxa"/>
            <w:gridSpan w:val="2"/>
            <w:tcBorders>
              <w:top w:val="single" w:sz="4" w:space="0" w:color="auto"/>
              <w:left w:val="nil"/>
              <w:bottom w:val="nil"/>
              <w:right w:val="single" w:sz="4" w:space="0" w:color="000000"/>
            </w:tcBorders>
            <w:shd w:val="clear" w:color="auto" w:fill="auto"/>
            <w:noWrap/>
            <w:vAlign w:val="bottom"/>
            <w:hideMark/>
          </w:tcPr>
          <w:p w14:paraId="336C6278"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color w:val="000000"/>
                <w:sz w:val="14"/>
                <w:szCs w:val="12"/>
              </w:rPr>
            </w:pPr>
            <w:r w:rsidRPr="00BD587B">
              <w:rPr>
                <w:rFonts w:ascii="Calibri" w:hAnsi="Calibri"/>
                <w:b/>
                <w:color w:val="000000"/>
                <w:sz w:val="14"/>
                <w:szCs w:val="12"/>
              </w:rPr>
              <w:t>3</w:t>
            </w:r>
          </w:p>
        </w:tc>
        <w:tc>
          <w:tcPr>
            <w:tcW w:w="980" w:type="dxa"/>
            <w:gridSpan w:val="2"/>
            <w:tcBorders>
              <w:top w:val="single" w:sz="4" w:space="0" w:color="auto"/>
              <w:left w:val="nil"/>
              <w:bottom w:val="nil"/>
              <w:right w:val="single" w:sz="4" w:space="0" w:color="000000"/>
            </w:tcBorders>
            <w:shd w:val="clear" w:color="auto" w:fill="auto"/>
            <w:noWrap/>
            <w:vAlign w:val="bottom"/>
            <w:hideMark/>
          </w:tcPr>
          <w:p w14:paraId="600A708E"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color w:val="000000"/>
                <w:sz w:val="14"/>
                <w:szCs w:val="12"/>
              </w:rPr>
            </w:pPr>
            <w:r w:rsidRPr="00BD587B">
              <w:rPr>
                <w:rFonts w:ascii="Calibri" w:hAnsi="Calibri"/>
                <w:b/>
                <w:color w:val="000000"/>
                <w:sz w:val="14"/>
                <w:szCs w:val="12"/>
              </w:rPr>
              <w:t>5</w:t>
            </w:r>
          </w:p>
        </w:tc>
        <w:tc>
          <w:tcPr>
            <w:tcW w:w="980" w:type="dxa"/>
            <w:gridSpan w:val="2"/>
            <w:tcBorders>
              <w:top w:val="single" w:sz="4" w:space="0" w:color="auto"/>
              <w:left w:val="nil"/>
              <w:bottom w:val="nil"/>
              <w:right w:val="single" w:sz="4" w:space="0" w:color="000000"/>
            </w:tcBorders>
            <w:shd w:val="clear" w:color="auto" w:fill="auto"/>
            <w:noWrap/>
            <w:vAlign w:val="bottom"/>
            <w:hideMark/>
          </w:tcPr>
          <w:p w14:paraId="0B8CE50F"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color w:val="000000"/>
                <w:sz w:val="14"/>
                <w:szCs w:val="12"/>
              </w:rPr>
            </w:pPr>
            <w:r w:rsidRPr="00BD587B">
              <w:rPr>
                <w:rFonts w:ascii="Calibri" w:hAnsi="Calibri"/>
                <w:b/>
                <w:color w:val="000000"/>
                <w:sz w:val="14"/>
                <w:szCs w:val="12"/>
              </w:rPr>
              <w:t>7</w:t>
            </w:r>
          </w:p>
        </w:tc>
        <w:tc>
          <w:tcPr>
            <w:tcW w:w="980" w:type="dxa"/>
            <w:gridSpan w:val="2"/>
            <w:tcBorders>
              <w:top w:val="single" w:sz="4" w:space="0" w:color="auto"/>
              <w:left w:val="nil"/>
              <w:bottom w:val="nil"/>
              <w:right w:val="single" w:sz="4" w:space="0" w:color="000000"/>
            </w:tcBorders>
            <w:shd w:val="clear" w:color="auto" w:fill="auto"/>
            <w:noWrap/>
            <w:vAlign w:val="bottom"/>
            <w:hideMark/>
          </w:tcPr>
          <w:p w14:paraId="373C3263"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color w:val="000000"/>
                <w:sz w:val="14"/>
                <w:szCs w:val="12"/>
              </w:rPr>
            </w:pPr>
            <w:r w:rsidRPr="00BD587B">
              <w:rPr>
                <w:rFonts w:ascii="Calibri" w:hAnsi="Calibri"/>
                <w:b/>
                <w:color w:val="000000"/>
                <w:sz w:val="14"/>
                <w:szCs w:val="12"/>
              </w:rPr>
              <w:t>9</w:t>
            </w:r>
          </w:p>
        </w:tc>
        <w:tc>
          <w:tcPr>
            <w:tcW w:w="980" w:type="dxa"/>
            <w:gridSpan w:val="2"/>
            <w:tcBorders>
              <w:top w:val="single" w:sz="4" w:space="0" w:color="auto"/>
              <w:left w:val="nil"/>
              <w:bottom w:val="nil"/>
              <w:right w:val="single" w:sz="4" w:space="0" w:color="000000"/>
            </w:tcBorders>
            <w:shd w:val="clear" w:color="auto" w:fill="auto"/>
            <w:noWrap/>
            <w:vAlign w:val="bottom"/>
            <w:hideMark/>
          </w:tcPr>
          <w:p w14:paraId="1B65D3D0"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color w:val="000000"/>
                <w:sz w:val="14"/>
                <w:szCs w:val="12"/>
              </w:rPr>
            </w:pPr>
            <w:r w:rsidRPr="00BD587B">
              <w:rPr>
                <w:rFonts w:ascii="Calibri" w:hAnsi="Calibri"/>
                <w:b/>
                <w:color w:val="000000"/>
                <w:sz w:val="14"/>
                <w:szCs w:val="12"/>
              </w:rPr>
              <w:t>11</w:t>
            </w:r>
          </w:p>
        </w:tc>
      </w:tr>
      <w:tr w:rsidR="00FB5C4C" w:rsidRPr="00BD587B" w14:paraId="75A0DD70" w14:textId="77777777" w:rsidTr="00BD587B">
        <w:trPr>
          <w:trHeight w:val="180"/>
        </w:trPr>
        <w:tc>
          <w:tcPr>
            <w:tcW w:w="1990" w:type="dxa"/>
            <w:tcBorders>
              <w:top w:val="nil"/>
              <w:left w:val="single" w:sz="4" w:space="0" w:color="auto"/>
              <w:bottom w:val="single" w:sz="4" w:space="0" w:color="auto"/>
              <w:right w:val="single" w:sz="4" w:space="0" w:color="auto"/>
            </w:tcBorders>
            <w:shd w:val="clear" w:color="auto" w:fill="auto"/>
            <w:noWrap/>
            <w:vAlign w:val="bottom"/>
            <w:hideMark/>
          </w:tcPr>
          <w:p w14:paraId="1B4A8E5E" w14:textId="77777777" w:rsidR="00FB5C4C" w:rsidRPr="00BD587B" w:rsidRDefault="00207B3D"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207B3D">
              <w:rPr>
                <w:rFonts w:ascii="Calibri" w:hAnsi="Calibri"/>
                <w:b/>
                <w:bCs/>
                <w:color w:val="000000"/>
                <w:sz w:val="14"/>
                <w:szCs w:val="12"/>
              </w:rPr>
              <w:t>Sequence</w:t>
            </w:r>
            <w:r w:rsidR="00FB5C4C" w:rsidRPr="00BD587B">
              <w:rPr>
                <w:rFonts w:ascii="Calibri" w:hAnsi="Calibri"/>
                <w:color w:val="000000"/>
                <w:sz w:val="14"/>
                <w:szCs w:val="12"/>
              </w:rPr>
              <w:t> </w:t>
            </w:r>
          </w:p>
        </w:tc>
        <w:tc>
          <w:tcPr>
            <w:tcW w:w="490" w:type="dxa"/>
            <w:tcBorders>
              <w:top w:val="nil"/>
              <w:left w:val="nil"/>
              <w:bottom w:val="single" w:sz="4" w:space="0" w:color="auto"/>
              <w:right w:val="nil"/>
            </w:tcBorders>
            <w:shd w:val="clear" w:color="auto" w:fill="auto"/>
            <w:noWrap/>
            <w:vAlign w:val="bottom"/>
            <w:hideMark/>
          </w:tcPr>
          <w:p w14:paraId="16445C68"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color w:val="000000"/>
                <w:sz w:val="14"/>
                <w:szCs w:val="12"/>
              </w:rPr>
            </w:pPr>
            <w:r w:rsidRPr="00BD587B">
              <w:rPr>
                <w:rFonts w:ascii="Calibri" w:hAnsi="Calibri"/>
                <w:b/>
                <w:color w:val="000000"/>
                <w:sz w:val="14"/>
                <w:szCs w:val="12"/>
              </w:rPr>
              <w:t>Cb</w:t>
            </w:r>
          </w:p>
        </w:tc>
        <w:tc>
          <w:tcPr>
            <w:tcW w:w="490" w:type="dxa"/>
            <w:tcBorders>
              <w:top w:val="nil"/>
              <w:left w:val="nil"/>
              <w:bottom w:val="single" w:sz="4" w:space="0" w:color="auto"/>
              <w:right w:val="single" w:sz="4" w:space="0" w:color="auto"/>
            </w:tcBorders>
            <w:shd w:val="clear" w:color="auto" w:fill="auto"/>
            <w:noWrap/>
            <w:vAlign w:val="bottom"/>
            <w:hideMark/>
          </w:tcPr>
          <w:p w14:paraId="5799B45B"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color w:val="000000"/>
                <w:sz w:val="14"/>
                <w:szCs w:val="12"/>
              </w:rPr>
            </w:pPr>
            <w:r w:rsidRPr="00BD587B">
              <w:rPr>
                <w:rFonts w:ascii="Calibri" w:hAnsi="Calibri"/>
                <w:b/>
                <w:color w:val="000000"/>
                <w:sz w:val="14"/>
                <w:szCs w:val="12"/>
              </w:rPr>
              <w:t>Cr</w:t>
            </w:r>
          </w:p>
        </w:tc>
        <w:tc>
          <w:tcPr>
            <w:tcW w:w="490" w:type="dxa"/>
            <w:tcBorders>
              <w:top w:val="nil"/>
              <w:left w:val="nil"/>
              <w:bottom w:val="single" w:sz="4" w:space="0" w:color="auto"/>
              <w:right w:val="nil"/>
            </w:tcBorders>
            <w:shd w:val="clear" w:color="auto" w:fill="auto"/>
            <w:noWrap/>
            <w:vAlign w:val="bottom"/>
            <w:hideMark/>
          </w:tcPr>
          <w:p w14:paraId="3EA8F833"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color w:val="000000"/>
                <w:sz w:val="14"/>
                <w:szCs w:val="12"/>
              </w:rPr>
            </w:pPr>
            <w:r w:rsidRPr="00BD587B">
              <w:rPr>
                <w:rFonts w:ascii="Calibri" w:hAnsi="Calibri"/>
                <w:b/>
                <w:color w:val="000000"/>
                <w:sz w:val="14"/>
                <w:szCs w:val="12"/>
              </w:rPr>
              <w:t>Cb</w:t>
            </w:r>
          </w:p>
        </w:tc>
        <w:tc>
          <w:tcPr>
            <w:tcW w:w="490" w:type="dxa"/>
            <w:tcBorders>
              <w:top w:val="nil"/>
              <w:left w:val="nil"/>
              <w:bottom w:val="single" w:sz="4" w:space="0" w:color="auto"/>
              <w:right w:val="single" w:sz="4" w:space="0" w:color="auto"/>
            </w:tcBorders>
            <w:shd w:val="clear" w:color="auto" w:fill="auto"/>
            <w:noWrap/>
            <w:vAlign w:val="bottom"/>
            <w:hideMark/>
          </w:tcPr>
          <w:p w14:paraId="7346A101"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color w:val="000000"/>
                <w:sz w:val="14"/>
                <w:szCs w:val="12"/>
              </w:rPr>
            </w:pPr>
            <w:r w:rsidRPr="00BD587B">
              <w:rPr>
                <w:rFonts w:ascii="Calibri" w:hAnsi="Calibri"/>
                <w:b/>
                <w:color w:val="000000"/>
                <w:sz w:val="14"/>
                <w:szCs w:val="12"/>
              </w:rPr>
              <w:t>Cr</w:t>
            </w:r>
          </w:p>
        </w:tc>
        <w:tc>
          <w:tcPr>
            <w:tcW w:w="490" w:type="dxa"/>
            <w:tcBorders>
              <w:top w:val="nil"/>
              <w:left w:val="nil"/>
              <w:bottom w:val="single" w:sz="4" w:space="0" w:color="auto"/>
              <w:right w:val="nil"/>
            </w:tcBorders>
            <w:shd w:val="clear" w:color="auto" w:fill="auto"/>
            <w:noWrap/>
            <w:vAlign w:val="bottom"/>
            <w:hideMark/>
          </w:tcPr>
          <w:p w14:paraId="779B9374"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color w:val="000000"/>
                <w:sz w:val="14"/>
                <w:szCs w:val="12"/>
              </w:rPr>
            </w:pPr>
            <w:r w:rsidRPr="00BD587B">
              <w:rPr>
                <w:rFonts w:ascii="Calibri" w:hAnsi="Calibri"/>
                <w:b/>
                <w:color w:val="000000"/>
                <w:sz w:val="14"/>
                <w:szCs w:val="12"/>
              </w:rPr>
              <w:t>Cb</w:t>
            </w:r>
          </w:p>
        </w:tc>
        <w:tc>
          <w:tcPr>
            <w:tcW w:w="490" w:type="dxa"/>
            <w:tcBorders>
              <w:top w:val="nil"/>
              <w:left w:val="nil"/>
              <w:bottom w:val="single" w:sz="4" w:space="0" w:color="auto"/>
              <w:right w:val="single" w:sz="4" w:space="0" w:color="auto"/>
            </w:tcBorders>
            <w:shd w:val="clear" w:color="auto" w:fill="auto"/>
            <w:noWrap/>
            <w:vAlign w:val="bottom"/>
            <w:hideMark/>
          </w:tcPr>
          <w:p w14:paraId="2674BF28"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color w:val="000000"/>
                <w:sz w:val="14"/>
                <w:szCs w:val="12"/>
              </w:rPr>
            </w:pPr>
            <w:r w:rsidRPr="00BD587B">
              <w:rPr>
                <w:rFonts w:ascii="Calibri" w:hAnsi="Calibri"/>
                <w:b/>
                <w:color w:val="000000"/>
                <w:sz w:val="14"/>
                <w:szCs w:val="12"/>
              </w:rPr>
              <w:t>Cr</w:t>
            </w:r>
          </w:p>
        </w:tc>
        <w:tc>
          <w:tcPr>
            <w:tcW w:w="490" w:type="dxa"/>
            <w:tcBorders>
              <w:top w:val="nil"/>
              <w:left w:val="nil"/>
              <w:bottom w:val="single" w:sz="4" w:space="0" w:color="auto"/>
              <w:right w:val="nil"/>
            </w:tcBorders>
            <w:shd w:val="clear" w:color="auto" w:fill="auto"/>
            <w:noWrap/>
            <w:vAlign w:val="bottom"/>
            <w:hideMark/>
          </w:tcPr>
          <w:p w14:paraId="67D6184D"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color w:val="000000"/>
                <w:sz w:val="14"/>
                <w:szCs w:val="12"/>
              </w:rPr>
            </w:pPr>
            <w:r w:rsidRPr="00BD587B">
              <w:rPr>
                <w:rFonts w:ascii="Calibri" w:hAnsi="Calibri"/>
                <w:b/>
                <w:color w:val="000000"/>
                <w:sz w:val="14"/>
                <w:szCs w:val="12"/>
              </w:rPr>
              <w:t>Cb</w:t>
            </w:r>
          </w:p>
        </w:tc>
        <w:tc>
          <w:tcPr>
            <w:tcW w:w="490" w:type="dxa"/>
            <w:tcBorders>
              <w:top w:val="nil"/>
              <w:left w:val="nil"/>
              <w:bottom w:val="single" w:sz="4" w:space="0" w:color="auto"/>
              <w:right w:val="single" w:sz="4" w:space="0" w:color="auto"/>
            </w:tcBorders>
            <w:shd w:val="clear" w:color="auto" w:fill="auto"/>
            <w:noWrap/>
            <w:vAlign w:val="bottom"/>
            <w:hideMark/>
          </w:tcPr>
          <w:p w14:paraId="1B6F39B6"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color w:val="000000"/>
                <w:sz w:val="14"/>
                <w:szCs w:val="12"/>
              </w:rPr>
            </w:pPr>
            <w:r w:rsidRPr="00BD587B">
              <w:rPr>
                <w:rFonts w:ascii="Calibri" w:hAnsi="Calibri"/>
                <w:b/>
                <w:color w:val="000000"/>
                <w:sz w:val="14"/>
                <w:szCs w:val="12"/>
              </w:rPr>
              <w:t>Cr</w:t>
            </w:r>
          </w:p>
        </w:tc>
        <w:tc>
          <w:tcPr>
            <w:tcW w:w="490" w:type="dxa"/>
            <w:tcBorders>
              <w:top w:val="nil"/>
              <w:left w:val="nil"/>
              <w:bottom w:val="single" w:sz="4" w:space="0" w:color="auto"/>
              <w:right w:val="nil"/>
            </w:tcBorders>
            <w:shd w:val="clear" w:color="auto" w:fill="auto"/>
            <w:noWrap/>
            <w:vAlign w:val="bottom"/>
            <w:hideMark/>
          </w:tcPr>
          <w:p w14:paraId="1505B8A3"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color w:val="000000"/>
                <w:sz w:val="14"/>
                <w:szCs w:val="12"/>
              </w:rPr>
            </w:pPr>
            <w:r w:rsidRPr="00BD587B">
              <w:rPr>
                <w:rFonts w:ascii="Calibri" w:hAnsi="Calibri"/>
                <w:b/>
                <w:color w:val="000000"/>
                <w:sz w:val="14"/>
                <w:szCs w:val="12"/>
              </w:rPr>
              <w:t>Cb</w:t>
            </w:r>
          </w:p>
        </w:tc>
        <w:tc>
          <w:tcPr>
            <w:tcW w:w="490" w:type="dxa"/>
            <w:tcBorders>
              <w:top w:val="nil"/>
              <w:left w:val="nil"/>
              <w:bottom w:val="single" w:sz="4" w:space="0" w:color="auto"/>
              <w:right w:val="single" w:sz="4" w:space="0" w:color="auto"/>
            </w:tcBorders>
            <w:shd w:val="clear" w:color="auto" w:fill="auto"/>
            <w:noWrap/>
            <w:vAlign w:val="bottom"/>
            <w:hideMark/>
          </w:tcPr>
          <w:p w14:paraId="1788FD90"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color w:val="000000"/>
                <w:sz w:val="14"/>
                <w:szCs w:val="12"/>
              </w:rPr>
            </w:pPr>
            <w:r w:rsidRPr="00BD587B">
              <w:rPr>
                <w:rFonts w:ascii="Calibri" w:hAnsi="Calibri"/>
                <w:b/>
                <w:color w:val="000000"/>
                <w:sz w:val="14"/>
                <w:szCs w:val="12"/>
              </w:rPr>
              <w:t>Cr</w:t>
            </w:r>
          </w:p>
        </w:tc>
        <w:tc>
          <w:tcPr>
            <w:tcW w:w="490" w:type="dxa"/>
            <w:tcBorders>
              <w:top w:val="nil"/>
              <w:left w:val="nil"/>
              <w:bottom w:val="single" w:sz="4" w:space="0" w:color="auto"/>
              <w:right w:val="nil"/>
            </w:tcBorders>
            <w:shd w:val="clear" w:color="auto" w:fill="auto"/>
            <w:noWrap/>
            <w:vAlign w:val="bottom"/>
            <w:hideMark/>
          </w:tcPr>
          <w:p w14:paraId="7D744790"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color w:val="000000"/>
                <w:sz w:val="14"/>
                <w:szCs w:val="12"/>
              </w:rPr>
            </w:pPr>
            <w:r w:rsidRPr="00BD587B">
              <w:rPr>
                <w:rFonts w:ascii="Calibri" w:hAnsi="Calibri"/>
                <w:b/>
                <w:color w:val="000000"/>
                <w:sz w:val="14"/>
                <w:szCs w:val="12"/>
              </w:rPr>
              <w:t>Cb</w:t>
            </w:r>
          </w:p>
        </w:tc>
        <w:tc>
          <w:tcPr>
            <w:tcW w:w="490" w:type="dxa"/>
            <w:tcBorders>
              <w:top w:val="nil"/>
              <w:left w:val="nil"/>
              <w:bottom w:val="single" w:sz="4" w:space="0" w:color="auto"/>
              <w:right w:val="single" w:sz="4" w:space="0" w:color="auto"/>
            </w:tcBorders>
            <w:shd w:val="clear" w:color="auto" w:fill="auto"/>
            <w:noWrap/>
            <w:vAlign w:val="bottom"/>
            <w:hideMark/>
          </w:tcPr>
          <w:p w14:paraId="70EA5FBD"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color w:val="000000"/>
                <w:sz w:val="14"/>
                <w:szCs w:val="12"/>
              </w:rPr>
            </w:pPr>
            <w:r w:rsidRPr="00BD587B">
              <w:rPr>
                <w:rFonts w:ascii="Calibri" w:hAnsi="Calibri"/>
                <w:b/>
                <w:color w:val="000000"/>
                <w:sz w:val="14"/>
                <w:szCs w:val="12"/>
              </w:rPr>
              <w:t>Cr</w:t>
            </w:r>
          </w:p>
        </w:tc>
        <w:tc>
          <w:tcPr>
            <w:tcW w:w="490" w:type="dxa"/>
            <w:tcBorders>
              <w:top w:val="nil"/>
              <w:left w:val="nil"/>
              <w:bottom w:val="single" w:sz="4" w:space="0" w:color="auto"/>
              <w:right w:val="nil"/>
            </w:tcBorders>
            <w:shd w:val="clear" w:color="auto" w:fill="auto"/>
            <w:noWrap/>
            <w:vAlign w:val="bottom"/>
            <w:hideMark/>
          </w:tcPr>
          <w:p w14:paraId="6A67BC62"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color w:val="000000"/>
                <w:sz w:val="14"/>
                <w:szCs w:val="12"/>
              </w:rPr>
            </w:pPr>
            <w:r w:rsidRPr="00BD587B">
              <w:rPr>
                <w:rFonts w:ascii="Calibri" w:hAnsi="Calibri"/>
                <w:b/>
                <w:color w:val="000000"/>
                <w:sz w:val="14"/>
                <w:szCs w:val="12"/>
              </w:rPr>
              <w:t>Cb</w:t>
            </w:r>
          </w:p>
        </w:tc>
        <w:tc>
          <w:tcPr>
            <w:tcW w:w="490" w:type="dxa"/>
            <w:tcBorders>
              <w:top w:val="nil"/>
              <w:left w:val="nil"/>
              <w:bottom w:val="single" w:sz="4" w:space="0" w:color="auto"/>
              <w:right w:val="single" w:sz="4" w:space="0" w:color="auto"/>
            </w:tcBorders>
            <w:shd w:val="clear" w:color="auto" w:fill="auto"/>
            <w:noWrap/>
            <w:vAlign w:val="bottom"/>
            <w:hideMark/>
          </w:tcPr>
          <w:p w14:paraId="28B2FD01"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color w:val="000000"/>
                <w:sz w:val="14"/>
                <w:szCs w:val="12"/>
              </w:rPr>
            </w:pPr>
            <w:r w:rsidRPr="00BD587B">
              <w:rPr>
                <w:rFonts w:ascii="Calibri" w:hAnsi="Calibri"/>
                <w:b/>
                <w:color w:val="000000"/>
                <w:sz w:val="14"/>
                <w:szCs w:val="12"/>
              </w:rPr>
              <w:t>Cr</w:t>
            </w:r>
          </w:p>
        </w:tc>
      </w:tr>
      <w:tr w:rsidR="00FB5C4C" w:rsidRPr="00BD587B" w14:paraId="03873246" w14:textId="77777777" w:rsidTr="00BD587B">
        <w:trPr>
          <w:trHeight w:val="180"/>
        </w:trPr>
        <w:tc>
          <w:tcPr>
            <w:tcW w:w="1990" w:type="dxa"/>
            <w:tcBorders>
              <w:top w:val="nil"/>
              <w:left w:val="single" w:sz="4" w:space="0" w:color="auto"/>
              <w:bottom w:val="nil"/>
              <w:right w:val="single" w:sz="4" w:space="0" w:color="auto"/>
            </w:tcBorders>
            <w:shd w:val="clear" w:color="auto" w:fill="auto"/>
            <w:noWrap/>
            <w:vAlign w:val="bottom"/>
            <w:hideMark/>
          </w:tcPr>
          <w:p w14:paraId="375BF5DE"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Office_Scada_1</w:t>
            </w:r>
          </w:p>
        </w:tc>
        <w:tc>
          <w:tcPr>
            <w:tcW w:w="490" w:type="dxa"/>
            <w:tcBorders>
              <w:top w:val="nil"/>
              <w:left w:val="nil"/>
              <w:bottom w:val="nil"/>
              <w:right w:val="nil"/>
            </w:tcBorders>
            <w:shd w:val="clear" w:color="auto" w:fill="auto"/>
            <w:noWrap/>
            <w:vAlign w:val="bottom"/>
            <w:hideMark/>
          </w:tcPr>
          <w:p w14:paraId="5DF419F1"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36</w:t>
            </w:r>
            <w:r w:rsidR="006A2751">
              <w:rPr>
                <w:rFonts w:ascii="Calibri" w:hAnsi="Calibri"/>
                <w:color w:val="000000"/>
                <w:sz w:val="14"/>
                <w:szCs w:val="12"/>
              </w:rPr>
              <w:t>.</w:t>
            </w:r>
            <w:r w:rsidRPr="00BD587B">
              <w:rPr>
                <w:rFonts w:ascii="Calibri" w:hAnsi="Calibri"/>
                <w:color w:val="000000"/>
                <w:sz w:val="14"/>
                <w:szCs w:val="12"/>
              </w:rPr>
              <w:t>67</w:t>
            </w:r>
          </w:p>
        </w:tc>
        <w:tc>
          <w:tcPr>
            <w:tcW w:w="490" w:type="dxa"/>
            <w:tcBorders>
              <w:top w:val="nil"/>
              <w:left w:val="nil"/>
              <w:bottom w:val="nil"/>
              <w:right w:val="single" w:sz="4" w:space="0" w:color="auto"/>
            </w:tcBorders>
            <w:shd w:val="clear" w:color="auto" w:fill="auto"/>
            <w:noWrap/>
            <w:vAlign w:val="bottom"/>
            <w:hideMark/>
          </w:tcPr>
          <w:p w14:paraId="789419A6"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38</w:t>
            </w:r>
            <w:r w:rsidR="006A2751">
              <w:rPr>
                <w:rFonts w:ascii="Calibri" w:hAnsi="Calibri"/>
                <w:color w:val="000000"/>
                <w:sz w:val="14"/>
                <w:szCs w:val="12"/>
              </w:rPr>
              <w:t>.</w:t>
            </w:r>
            <w:r w:rsidRPr="00BD587B">
              <w:rPr>
                <w:rFonts w:ascii="Calibri" w:hAnsi="Calibri"/>
                <w:color w:val="000000"/>
                <w:sz w:val="14"/>
                <w:szCs w:val="12"/>
              </w:rPr>
              <w:t>58</w:t>
            </w:r>
          </w:p>
        </w:tc>
        <w:tc>
          <w:tcPr>
            <w:tcW w:w="490" w:type="dxa"/>
            <w:tcBorders>
              <w:top w:val="nil"/>
              <w:left w:val="nil"/>
              <w:bottom w:val="nil"/>
              <w:right w:val="nil"/>
            </w:tcBorders>
            <w:shd w:val="clear" w:color="auto" w:fill="auto"/>
            <w:noWrap/>
            <w:vAlign w:val="bottom"/>
            <w:hideMark/>
          </w:tcPr>
          <w:p w14:paraId="64A8F31B"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36</w:t>
            </w:r>
            <w:r w:rsidR="006A2751">
              <w:rPr>
                <w:rFonts w:ascii="Calibri" w:hAnsi="Calibri"/>
                <w:color w:val="000000"/>
                <w:sz w:val="14"/>
                <w:szCs w:val="12"/>
              </w:rPr>
              <w:t>.</w:t>
            </w:r>
            <w:r w:rsidRPr="00BD587B">
              <w:rPr>
                <w:rFonts w:ascii="Calibri" w:hAnsi="Calibri"/>
                <w:color w:val="000000"/>
                <w:sz w:val="14"/>
                <w:szCs w:val="12"/>
              </w:rPr>
              <w:t>67</w:t>
            </w:r>
          </w:p>
        </w:tc>
        <w:tc>
          <w:tcPr>
            <w:tcW w:w="490" w:type="dxa"/>
            <w:tcBorders>
              <w:top w:val="nil"/>
              <w:left w:val="nil"/>
              <w:bottom w:val="nil"/>
              <w:right w:val="single" w:sz="4" w:space="0" w:color="auto"/>
            </w:tcBorders>
            <w:shd w:val="clear" w:color="auto" w:fill="auto"/>
            <w:noWrap/>
            <w:vAlign w:val="bottom"/>
            <w:hideMark/>
          </w:tcPr>
          <w:p w14:paraId="4083521D"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38</w:t>
            </w:r>
            <w:r w:rsidR="006A2751">
              <w:rPr>
                <w:rFonts w:ascii="Calibri" w:hAnsi="Calibri"/>
                <w:color w:val="000000"/>
                <w:sz w:val="14"/>
                <w:szCs w:val="12"/>
              </w:rPr>
              <w:t>.</w:t>
            </w:r>
            <w:r w:rsidRPr="00BD587B">
              <w:rPr>
                <w:rFonts w:ascii="Calibri" w:hAnsi="Calibri"/>
                <w:color w:val="000000"/>
                <w:sz w:val="14"/>
                <w:szCs w:val="12"/>
              </w:rPr>
              <w:t>58</w:t>
            </w:r>
          </w:p>
        </w:tc>
        <w:tc>
          <w:tcPr>
            <w:tcW w:w="490" w:type="dxa"/>
            <w:tcBorders>
              <w:top w:val="nil"/>
              <w:left w:val="nil"/>
              <w:bottom w:val="nil"/>
              <w:right w:val="nil"/>
            </w:tcBorders>
            <w:shd w:val="clear" w:color="auto" w:fill="auto"/>
            <w:noWrap/>
            <w:vAlign w:val="bottom"/>
            <w:hideMark/>
          </w:tcPr>
          <w:p w14:paraId="08F1ED51"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37</w:t>
            </w:r>
            <w:r w:rsidR="006A2751">
              <w:rPr>
                <w:rFonts w:ascii="Calibri" w:hAnsi="Calibri"/>
                <w:color w:val="000000"/>
                <w:sz w:val="14"/>
                <w:szCs w:val="12"/>
              </w:rPr>
              <w:t>.</w:t>
            </w:r>
            <w:r w:rsidRPr="00BD587B">
              <w:rPr>
                <w:rFonts w:ascii="Calibri" w:hAnsi="Calibri"/>
                <w:color w:val="000000"/>
                <w:sz w:val="14"/>
                <w:szCs w:val="12"/>
              </w:rPr>
              <w:t>28</w:t>
            </w:r>
          </w:p>
        </w:tc>
        <w:tc>
          <w:tcPr>
            <w:tcW w:w="490" w:type="dxa"/>
            <w:tcBorders>
              <w:top w:val="nil"/>
              <w:left w:val="nil"/>
              <w:bottom w:val="nil"/>
              <w:right w:val="single" w:sz="4" w:space="0" w:color="auto"/>
            </w:tcBorders>
            <w:shd w:val="clear" w:color="auto" w:fill="auto"/>
            <w:noWrap/>
            <w:vAlign w:val="bottom"/>
            <w:hideMark/>
          </w:tcPr>
          <w:p w14:paraId="4429FA8B"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40</w:t>
            </w:r>
            <w:r w:rsidR="006A2751">
              <w:rPr>
                <w:rFonts w:ascii="Calibri" w:hAnsi="Calibri"/>
                <w:color w:val="000000"/>
                <w:sz w:val="14"/>
                <w:szCs w:val="12"/>
              </w:rPr>
              <w:t>.</w:t>
            </w:r>
            <w:r w:rsidRPr="00BD587B">
              <w:rPr>
                <w:rFonts w:ascii="Calibri" w:hAnsi="Calibri"/>
                <w:color w:val="000000"/>
                <w:sz w:val="14"/>
                <w:szCs w:val="12"/>
              </w:rPr>
              <w:t>33</w:t>
            </w:r>
          </w:p>
        </w:tc>
        <w:tc>
          <w:tcPr>
            <w:tcW w:w="490" w:type="dxa"/>
            <w:tcBorders>
              <w:top w:val="nil"/>
              <w:left w:val="nil"/>
              <w:bottom w:val="nil"/>
              <w:right w:val="nil"/>
            </w:tcBorders>
            <w:shd w:val="clear" w:color="auto" w:fill="auto"/>
            <w:noWrap/>
            <w:vAlign w:val="bottom"/>
            <w:hideMark/>
          </w:tcPr>
          <w:p w14:paraId="197D703A"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35</w:t>
            </w:r>
            <w:r w:rsidR="006A2751">
              <w:rPr>
                <w:rFonts w:ascii="Calibri" w:hAnsi="Calibri"/>
                <w:color w:val="000000"/>
                <w:sz w:val="14"/>
                <w:szCs w:val="12"/>
              </w:rPr>
              <w:t>.</w:t>
            </w:r>
            <w:r w:rsidRPr="00BD587B">
              <w:rPr>
                <w:rFonts w:ascii="Calibri" w:hAnsi="Calibri"/>
                <w:color w:val="000000"/>
                <w:sz w:val="14"/>
                <w:szCs w:val="12"/>
              </w:rPr>
              <w:t>07</w:t>
            </w:r>
          </w:p>
        </w:tc>
        <w:tc>
          <w:tcPr>
            <w:tcW w:w="490" w:type="dxa"/>
            <w:tcBorders>
              <w:top w:val="nil"/>
              <w:left w:val="nil"/>
              <w:bottom w:val="nil"/>
              <w:right w:val="single" w:sz="4" w:space="0" w:color="auto"/>
            </w:tcBorders>
            <w:shd w:val="clear" w:color="auto" w:fill="auto"/>
            <w:noWrap/>
            <w:vAlign w:val="bottom"/>
            <w:hideMark/>
          </w:tcPr>
          <w:p w14:paraId="7C4730B7"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40</w:t>
            </w:r>
            <w:r w:rsidR="006A2751">
              <w:rPr>
                <w:rFonts w:ascii="Calibri" w:hAnsi="Calibri"/>
                <w:color w:val="000000"/>
                <w:sz w:val="14"/>
                <w:szCs w:val="12"/>
              </w:rPr>
              <w:t>.</w:t>
            </w:r>
            <w:r w:rsidRPr="00BD587B">
              <w:rPr>
                <w:rFonts w:ascii="Calibri" w:hAnsi="Calibri"/>
                <w:color w:val="000000"/>
                <w:sz w:val="14"/>
                <w:szCs w:val="12"/>
              </w:rPr>
              <w:t>35</w:t>
            </w:r>
          </w:p>
        </w:tc>
        <w:tc>
          <w:tcPr>
            <w:tcW w:w="490" w:type="dxa"/>
            <w:tcBorders>
              <w:top w:val="nil"/>
              <w:left w:val="nil"/>
              <w:bottom w:val="nil"/>
              <w:right w:val="nil"/>
            </w:tcBorders>
            <w:shd w:val="clear" w:color="auto" w:fill="auto"/>
            <w:noWrap/>
            <w:vAlign w:val="bottom"/>
            <w:hideMark/>
          </w:tcPr>
          <w:p w14:paraId="5224DFE7"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33</w:t>
            </w:r>
            <w:r w:rsidR="006A2751">
              <w:rPr>
                <w:rFonts w:ascii="Calibri" w:hAnsi="Calibri"/>
                <w:color w:val="000000"/>
                <w:sz w:val="14"/>
                <w:szCs w:val="12"/>
              </w:rPr>
              <w:t>.</w:t>
            </w:r>
            <w:r w:rsidRPr="00BD587B">
              <w:rPr>
                <w:rFonts w:ascii="Calibri" w:hAnsi="Calibri"/>
                <w:color w:val="000000"/>
                <w:sz w:val="14"/>
                <w:szCs w:val="12"/>
              </w:rPr>
              <w:t>63</w:t>
            </w:r>
          </w:p>
        </w:tc>
        <w:tc>
          <w:tcPr>
            <w:tcW w:w="490" w:type="dxa"/>
            <w:tcBorders>
              <w:top w:val="nil"/>
              <w:left w:val="nil"/>
              <w:bottom w:val="nil"/>
              <w:right w:val="single" w:sz="4" w:space="0" w:color="auto"/>
            </w:tcBorders>
            <w:shd w:val="clear" w:color="auto" w:fill="auto"/>
            <w:noWrap/>
            <w:vAlign w:val="bottom"/>
            <w:hideMark/>
          </w:tcPr>
          <w:p w14:paraId="6BAE91D5"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40</w:t>
            </w:r>
            <w:r w:rsidR="006A2751">
              <w:rPr>
                <w:rFonts w:ascii="Calibri" w:hAnsi="Calibri"/>
                <w:color w:val="000000"/>
                <w:sz w:val="14"/>
                <w:szCs w:val="12"/>
              </w:rPr>
              <w:t>.</w:t>
            </w:r>
            <w:r w:rsidRPr="00BD587B">
              <w:rPr>
                <w:rFonts w:ascii="Calibri" w:hAnsi="Calibri"/>
                <w:color w:val="000000"/>
                <w:sz w:val="14"/>
                <w:szCs w:val="12"/>
              </w:rPr>
              <w:t>08</w:t>
            </w:r>
          </w:p>
        </w:tc>
        <w:tc>
          <w:tcPr>
            <w:tcW w:w="490" w:type="dxa"/>
            <w:tcBorders>
              <w:top w:val="nil"/>
              <w:left w:val="nil"/>
              <w:bottom w:val="nil"/>
              <w:right w:val="nil"/>
            </w:tcBorders>
            <w:shd w:val="clear" w:color="auto" w:fill="auto"/>
            <w:noWrap/>
            <w:vAlign w:val="bottom"/>
            <w:hideMark/>
          </w:tcPr>
          <w:p w14:paraId="231D8E51"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32</w:t>
            </w:r>
            <w:r w:rsidR="006A2751">
              <w:rPr>
                <w:rFonts w:ascii="Calibri" w:hAnsi="Calibri"/>
                <w:color w:val="000000"/>
                <w:sz w:val="14"/>
                <w:szCs w:val="12"/>
              </w:rPr>
              <w:t>.</w:t>
            </w:r>
            <w:r w:rsidRPr="00BD587B">
              <w:rPr>
                <w:rFonts w:ascii="Calibri" w:hAnsi="Calibri"/>
                <w:color w:val="000000"/>
                <w:sz w:val="14"/>
                <w:szCs w:val="12"/>
              </w:rPr>
              <w:t>68</w:t>
            </w:r>
          </w:p>
        </w:tc>
        <w:tc>
          <w:tcPr>
            <w:tcW w:w="490" w:type="dxa"/>
            <w:tcBorders>
              <w:top w:val="nil"/>
              <w:left w:val="nil"/>
              <w:bottom w:val="nil"/>
              <w:right w:val="single" w:sz="4" w:space="0" w:color="auto"/>
            </w:tcBorders>
            <w:shd w:val="clear" w:color="auto" w:fill="auto"/>
            <w:noWrap/>
            <w:vAlign w:val="bottom"/>
            <w:hideMark/>
          </w:tcPr>
          <w:p w14:paraId="3FE98FAB"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39</w:t>
            </w:r>
            <w:r w:rsidR="006A2751">
              <w:rPr>
                <w:rFonts w:ascii="Calibri" w:hAnsi="Calibri"/>
                <w:color w:val="000000"/>
                <w:sz w:val="14"/>
                <w:szCs w:val="12"/>
              </w:rPr>
              <w:t>.</w:t>
            </w:r>
            <w:r w:rsidRPr="00BD587B">
              <w:rPr>
                <w:rFonts w:ascii="Calibri" w:hAnsi="Calibri"/>
                <w:color w:val="000000"/>
                <w:sz w:val="14"/>
                <w:szCs w:val="12"/>
              </w:rPr>
              <w:t>74</w:t>
            </w:r>
          </w:p>
        </w:tc>
        <w:tc>
          <w:tcPr>
            <w:tcW w:w="490" w:type="dxa"/>
            <w:tcBorders>
              <w:top w:val="nil"/>
              <w:left w:val="nil"/>
              <w:bottom w:val="nil"/>
              <w:right w:val="nil"/>
            </w:tcBorders>
            <w:shd w:val="clear" w:color="auto" w:fill="auto"/>
            <w:noWrap/>
            <w:vAlign w:val="bottom"/>
            <w:hideMark/>
          </w:tcPr>
          <w:p w14:paraId="7E396F94"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32</w:t>
            </w:r>
            <w:r w:rsidR="006A2751">
              <w:rPr>
                <w:rFonts w:ascii="Calibri" w:hAnsi="Calibri"/>
                <w:color w:val="000000"/>
                <w:sz w:val="14"/>
                <w:szCs w:val="12"/>
              </w:rPr>
              <w:t>.</w:t>
            </w:r>
            <w:r w:rsidRPr="00BD587B">
              <w:rPr>
                <w:rFonts w:ascii="Calibri" w:hAnsi="Calibri"/>
                <w:color w:val="000000"/>
                <w:sz w:val="14"/>
                <w:szCs w:val="12"/>
              </w:rPr>
              <w:t>01</w:t>
            </w:r>
          </w:p>
        </w:tc>
        <w:tc>
          <w:tcPr>
            <w:tcW w:w="490" w:type="dxa"/>
            <w:tcBorders>
              <w:top w:val="nil"/>
              <w:left w:val="nil"/>
              <w:bottom w:val="nil"/>
              <w:right w:val="single" w:sz="4" w:space="0" w:color="auto"/>
            </w:tcBorders>
            <w:shd w:val="clear" w:color="auto" w:fill="auto"/>
            <w:noWrap/>
            <w:vAlign w:val="bottom"/>
            <w:hideMark/>
          </w:tcPr>
          <w:p w14:paraId="7C7A8682"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39</w:t>
            </w:r>
            <w:r w:rsidR="006A2751">
              <w:rPr>
                <w:rFonts w:ascii="Calibri" w:hAnsi="Calibri"/>
                <w:color w:val="000000"/>
                <w:sz w:val="14"/>
                <w:szCs w:val="12"/>
              </w:rPr>
              <w:t>.</w:t>
            </w:r>
            <w:r w:rsidRPr="00BD587B">
              <w:rPr>
                <w:rFonts w:ascii="Calibri" w:hAnsi="Calibri"/>
                <w:color w:val="000000"/>
                <w:sz w:val="14"/>
                <w:szCs w:val="12"/>
              </w:rPr>
              <w:t>42</w:t>
            </w:r>
          </w:p>
        </w:tc>
      </w:tr>
      <w:tr w:rsidR="00FB5C4C" w:rsidRPr="00BD587B" w14:paraId="5E05288B" w14:textId="77777777" w:rsidTr="00BD587B">
        <w:trPr>
          <w:trHeight w:val="180"/>
        </w:trPr>
        <w:tc>
          <w:tcPr>
            <w:tcW w:w="1990" w:type="dxa"/>
            <w:tcBorders>
              <w:top w:val="nil"/>
              <w:left w:val="single" w:sz="4" w:space="0" w:color="auto"/>
              <w:bottom w:val="nil"/>
              <w:right w:val="single" w:sz="4" w:space="0" w:color="auto"/>
            </w:tcBorders>
            <w:shd w:val="clear" w:color="auto" w:fill="auto"/>
            <w:noWrap/>
            <w:vAlign w:val="bottom"/>
            <w:hideMark/>
          </w:tcPr>
          <w:p w14:paraId="74A06372"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sc_cad_waveform</w:t>
            </w:r>
          </w:p>
        </w:tc>
        <w:tc>
          <w:tcPr>
            <w:tcW w:w="490" w:type="dxa"/>
            <w:tcBorders>
              <w:top w:val="nil"/>
              <w:left w:val="nil"/>
              <w:bottom w:val="nil"/>
              <w:right w:val="nil"/>
            </w:tcBorders>
            <w:shd w:val="clear" w:color="auto" w:fill="auto"/>
            <w:noWrap/>
            <w:vAlign w:val="bottom"/>
            <w:hideMark/>
          </w:tcPr>
          <w:p w14:paraId="4813F936"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24</w:t>
            </w:r>
            <w:r w:rsidR="006A2751">
              <w:rPr>
                <w:rFonts w:ascii="Calibri" w:hAnsi="Calibri"/>
                <w:color w:val="000000"/>
                <w:sz w:val="14"/>
                <w:szCs w:val="12"/>
              </w:rPr>
              <w:t>.</w:t>
            </w:r>
            <w:r w:rsidRPr="00BD587B">
              <w:rPr>
                <w:rFonts w:ascii="Calibri" w:hAnsi="Calibri"/>
                <w:color w:val="000000"/>
                <w:sz w:val="14"/>
                <w:szCs w:val="12"/>
              </w:rPr>
              <w:t>97</w:t>
            </w:r>
          </w:p>
        </w:tc>
        <w:tc>
          <w:tcPr>
            <w:tcW w:w="490" w:type="dxa"/>
            <w:tcBorders>
              <w:top w:val="nil"/>
              <w:left w:val="nil"/>
              <w:bottom w:val="nil"/>
              <w:right w:val="single" w:sz="4" w:space="0" w:color="auto"/>
            </w:tcBorders>
            <w:shd w:val="clear" w:color="auto" w:fill="auto"/>
            <w:noWrap/>
            <w:vAlign w:val="bottom"/>
            <w:hideMark/>
          </w:tcPr>
          <w:p w14:paraId="414C5C91"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23</w:t>
            </w:r>
            <w:r w:rsidR="006A2751">
              <w:rPr>
                <w:rFonts w:ascii="Calibri" w:hAnsi="Calibri"/>
                <w:color w:val="000000"/>
                <w:sz w:val="14"/>
                <w:szCs w:val="12"/>
              </w:rPr>
              <w:t>.</w:t>
            </w:r>
            <w:r w:rsidRPr="00BD587B">
              <w:rPr>
                <w:rFonts w:ascii="Calibri" w:hAnsi="Calibri"/>
                <w:color w:val="000000"/>
                <w:sz w:val="14"/>
                <w:szCs w:val="12"/>
              </w:rPr>
              <w:t>06</w:t>
            </w:r>
          </w:p>
        </w:tc>
        <w:tc>
          <w:tcPr>
            <w:tcW w:w="490" w:type="dxa"/>
            <w:tcBorders>
              <w:top w:val="nil"/>
              <w:left w:val="nil"/>
              <w:bottom w:val="nil"/>
              <w:right w:val="nil"/>
            </w:tcBorders>
            <w:shd w:val="clear" w:color="auto" w:fill="auto"/>
            <w:noWrap/>
            <w:vAlign w:val="bottom"/>
            <w:hideMark/>
          </w:tcPr>
          <w:p w14:paraId="2987F940"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24</w:t>
            </w:r>
            <w:r w:rsidR="006A2751">
              <w:rPr>
                <w:rFonts w:ascii="Calibri" w:hAnsi="Calibri"/>
                <w:color w:val="000000"/>
                <w:sz w:val="14"/>
                <w:szCs w:val="12"/>
              </w:rPr>
              <w:t>.</w:t>
            </w:r>
            <w:r w:rsidRPr="00BD587B">
              <w:rPr>
                <w:rFonts w:ascii="Calibri" w:hAnsi="Calibri"/>
                <w:color w:val="000000"/>
                <w:sz w:val="14"/>
                <w:szCs w:val="12"/>
              </w:rPr>
              <w:t>97</w:t>
            </w:r>
          </w:p>
        </w:tc>
        <w:tc>
          <w:tcPr>
            <w:tcW w:w="490" w:type="dxa"/>
            <w:tcBorders>
              <w:top w:val="nil"/>
              <w:left w:val="nil"/>
              <w:bottom w:val="nil"/>
              <w:right w:val="single" w:sz="4" w:space="0" w:color="auto"/>
            </w:tcBorders>
            <w:shd w:val="clear" w:color="auto" w:fill="auto"/>
            <w:noWrap/>
            <w:vAlign w:val="bottom"/>
            <w:hideMark/>
          </w:tcPr>
          <w:p w14:paraId="6071C62B"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23</w:t>
            </w:r>
            <w:r w:rsidR="006A2751">
              <w:rPr>
                <w:rFonts w:ascii="Calibri" w:hAnsi="Calibri"/>
                <w:color w:val="000000"/>
                <w:sz w:val="14"/>
                <w:szCs w:val="12"/>
              </w:rPr>
              <w:t>.</w:t>
            </w:r>
            <w:r w:rsidRPr="00BD587B">
              <w:rPr>
                <w:rFonts w:ascii="Calibri" w:hAnsi="Calibri"/>
                <w:color w:val="000000"/>
                <w:sz w:val="14"/>
                <w:szCs w:val="12"/>
              </w:rPr>
              <w:t>06</w:t>
            </w:r>
          </w:p>
        </w:tc>
        <w:tc>
          <w:tcPr>
            <w:tcW w:w="490" w:type="dxa"/>
            <w:tcBorders>
              <w:top w:val="nil"/>
              <w:left w:val="nil"/>
              <w:bottom w:val="nil"/>
              <w:right w:val="nil"/>
            </w:tcBorders>
            <w:shd w:val="clear" w:color="auto" w:fill="auto"/>
            <w:noWrap/>
            <w:vAlign w:val="bottom"/>
            <w:hideMark/>
          </w:tcPr>
          <w:p w14:paraId="07CC4920"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26</w:t>
            </w:r>
            <w:r w:rsidR="006A2751">
              <w:rPr>
                <w:rFonts w:ascii="Calibri" w:hAnsi="Calibri"/>
                <w:color w:val="000000"/>
                <w:sz w:val="14"/>
                <w:szCs w:val="12"/>
              </w:rPr>
              <w:t>.</w:t>
            </w:r>
            <w:r w:rsidRPr="00BD587B">
              <w:rPr>
                <w:rFonts w:ascii="Calibri" w:hAnsi="Calibri"/>
                <w:color w:val="000000"/>
                <w:sz w:val="14"/>
                <w:szCs w:val="12"/>
              </w:rPr>
              <w:t>05</w:t>
            </w:r>
          </w:p>
        </w:tc>
        <w:tc>
          <w:tcPr>
            <w:tcW w:w="490" w:type="dxa"/>
            <w:tcBorders>
              <w:top w:val="nil"/>
              <w:left w:val="nil"/>
              <w:bottom w:val="nil"/>
              <w:right w:val="single" w:sz="4" w:space="0" w:color="auto"/>
            </w:tcBorders>
            <w:shd w:val="clear" w:color="auto" w:fill="auto"/>
            <w:noWrap/>
            <w:vAlign w:val="bottom"/>
            <w:hideMark/>
          </w:tcPr>
          <w:p w14:paraId="431DFA83"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24</w:t>
            </w:r>
            <w:r w:rsidR="006A2751">
              <w:rPr>
                <w:rFonts w:ascii="Calibri" w:hAnsi="Calibri"/>
                <w:color w:val="000000"/>
                <w:sz w:val="14"/>
                <w:szCs w:val="12"/>
              </w:rPr>
              <w:t>.</w:t>
            </w:r>
            <w:r w:rsidRPr="00BD587B">
              <w:rPr>
                <w:rFonts w:ascii="Calibri" w:hAnsi="Calibri"/>
                <w:color w:val="000000"/>
                <w:sz w:val="14"/>
                <w:szCs w:val="12"/>
              </w:rPr>
              <w:t>35</w:t>
            </w:r>
          </w:p>
        </w:tc>
        <w:tc>
          <w:tcPr>
            <w:tcW w:w="490" w:type="dxa"/>
            <w:tcBorders>
              <w:top w:val="nil"/>
              <w:left w:val="nil"/>
              <w:bottom w:val="nil"/>
              <w:right w:val="nil"/>
            </w:tcBorders>
            <w:shd w:val="clear" w:color="auto" w:fill="auto"/>
            <w:noWrap/>
            <w:vAlign w:val="bottom"/>
            <w:hideMark/>
          </w:tcPr>
          <w:p w14:paraId="70203BAB"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26</w:t>
            </w:r>
            <w:r w:rsidR="006A2751">
              <w:rPr>
                <w:rFonts w:ascii="Calibri" w:hAnsi="Calibri"/>
                <w:color w:val="000000"/>
                <w:sz w:val="14"/>
                <w:szCs w:val="12"/>
              </w:rPr>
              <w:t>.</w:t>
            </w:r>
            <w:r w:rsidRPr="00BD587B">
              <w:rPr>
                <w:rFonts w:ascii="Calibri" w:hAnsi="Calibri"/>
                <w:color w:val="000000"/>
                <w:sz w:val="14"/>
                <w:szCs w:val="12"/>
              </w:rPr>
              <w:t>44</w:t>
            </w:r>
          </w:p>
        </w:tc>
        <w:tc>
          <w:tcPr>
            <w:tcW w:w="490" w:type="dxa"/>
            <w:tcBorders>
              <w:top w:val="nil"/>
              <w:left w:val="nil"/>
              <w:bottom w:val="nil"/>
              <w:right w:val="single" w:sz="4" w:space="0" w:color="auto"/>
            </w:tcBorders>
            <w:shd w:val="clear" w:color="auto" w:fill="auto"/>
            <w:noWrap/>
            <w:vAlign w:val="bottom"/>
            <w:hideMark/>
          </w:tcPr>
          <w:p w14:paraId="1F9E0549"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24</w:t>
            </w:r>
            <w:r w:rsidR="006A2751">
              <w:rPr>
                <w:rFonts w:ascii="Calibri" w:hAnsi="Calibri"/>
                <w:color w:val="000000"/>
                <w:sz w:val="14"/>
                <w:szCs w:val="12"/>
              </w:rPr>
              <w:t>.</w:t>
            </w:r>
            <w:r w:rsidRPr="00BD587B">
              <w:rPr>
                <w:rFonts w:ascii="Calibri" w:hAnsi="Calibri"/>
                <w:color w:val="000000"/>
                <w:sz w:val="14"/>
                <w:szCs w:val="12"/>
              </w:rPr>
              <w:t>45</w:t>
            </w:r>
          </w:p>
        </w:tc>
        <w:tc>
          <w:tcPr>
            <w:tcW w:w="490" w:type="dxa"/>
            <w:tcBorders>
              <w:top w:val="nil"/>
              <w:left w:val="nil"/>
              <w:bottom w:val="nil"/>
              <w:right w:val="nil"/>
            </w:tcBorders>
            <w:shd w:val="clear" w:color="auto" w:fill="auto"/>
            <w:noWrap/>
            <w:vAlign w:val="bottom"/>
            <w:hideMark/>
          </w:tcPr>
          <w:p w14:paraId="0C3D863B"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26</w:t>
            </w:r>
            <w:r w:rsidR="006A2751">
              <w:rPr>
                <w:rFonts w:ascii="Calibri" w:hAnsi="Calibri"/>
                <w:color w:val="000000"/>
                <w:sz w:val="14"/>
                <w:szCs w:val="12"/>
              </w:rPr>
              <w:t>.</w:t>
            </w:r>
            <w:r w:rsidRPr="00BD587B">
              <w:rPr>
                <w:rFonts w:ascii="Calibri" w:hAnsi="Calibri"/>
                <w:color w:val="000000"/>
                <w:sz w:val="14"/>
                <w:szCs w:val="12"/>
              </w:rPr>
              <w:t>45</w:t>
            </w:r>
          </w:p>
        </w:tc>
        <w:tc>
          <w:tcPr>
            <w:tcW w:w="490" w:type="dxa"/>
            <w:tcBorders>
              <w:top w:val="nil"/>
              <w:left w:val="nil"/>
              <w:bottom w:val="nil"/>
              <w:right w:val="single" w:sz="4" w:space="0" w:color="auto"/>
            </w:tcBorders>
            <w:shd w:val="clear" w:color="auto" w:fill="auto"/>
            <w:noWrap/>
            <w:vAlign w:val="bottom"/>
            <w:hideMark/>
          </w:tcPr>
          <w:p w14:paraId="2F534E91"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24</w:t>
            </w:r>
            <w:r w:rsidR="006A2751">
              <w:rPr>
                <w:rFonts w:ascii="Calibri" w:hAnsi="Calibri"/>
                <w:color w:val="000000"/>
                <w:sz w:val="14"/>
                <w:szCs w:val="12"/>
              </w:rPr>
              <w:t>.</w:t>
            </w:r>
            <w:r w:rsidRPr="00BD587B">
              <w:rPr>
                <w:rFonts w:ascii="Calibri" w:hAnsi="Calibri"/>
                <w:color w:val="000000"/>
                <w:sz w:val="14"/>
                <w:szCs w:val="12"/>
              </w:rPr>
              <w:t>27</w:t>
            </w:r>
          </w:p>
        </w:tc>
        <w:tc>
          <w:tcPr>
            <w:tcW w:w="490" w:type="dxa"/>
            <w:tcBorders>
              <w:top w:val="nil"/>
              <w:left w:val="nil"/>
              <w:bottom w:val="nil"/>
              <w:right w:val="nil"/>
            </w:tcBorders>
            <w:shd w:val="clear" w:color="auto" w:fill="auto"/>
            <w:noWrap/>
            <w:vAlign w:val="bottom"/>
            <w:hideMark/>
          </w:tcPr>
          <w:p w14:paraId="29F9CEF1"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26</w:t>
            </w:r>
            <w:r w:rsidR="006A2751">
              <w:rPr>
                <w:rFonts w:ascii="Calibri" w:hAnsi="Calibri"/>
                <w:color w:val="000000"/>
                <w:sz w:val="14"/>
                <w:szCs w:val="12"/>
              </w:rPr>
              <w:t>.</w:t>
            </w:r>
            <w:r w:rsidRPr="00BD587B">
              <w:rPr>
                <w:rFonts w:ascii="Calibri" w:hAnsi="Calibri"/>
                <w:color w:val="000000"/>
                <w:sz w:val="14"/>
                <w:szCs w:val="12"/>
              </w:rPr>
              <w:t>36</w:t>
            </w:r>
          </w:p>
        </w:tc>
        <w:tc>
          <w:tcPr>
            <w:tcW w:w="490" w:type="dxa"/>
            <w:tcBorders>
              <w:top w:val="nil"/>
              <w:left w:val="nil"/>
              <w:bottom w:val="nil"/>
              <w:right w:val="single" w:sz="4" w:space="0" w:color="auto"/>
            </w:tcBorders>
            <w:shd w:val="clear" w:color="auto" w:fill="auto"/>
            <w:noWrap/>
            <w:vAlign w:val="bottom"/>
            <w:hideMark/>
          </w:tcPr>
          <w:p w14:paraId="6F84CB37"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24</w:t>
            </w:r>
            <w:r w:rsidR="006A2751">
              <w:rPr>
                <w:rFonts w:ascii="Calibri" w:hAnsi="Calibri"/>
                <w:color w:val="000000"/>
                <w:sz w:val="14"/>
                <w:szCs w:val="12"/>
              </w:rPr>
              <w:t>.</w:t>
            </w:r>
            <w:r w:rsidRPr="00BD587B">
              <w:rPr>
                <w:rFonts w:ascii="Calibri" w:hAnsi="Calibri"/>
                <w:color w:val="000000"/>
                <w:sz w:val="14"/>
                <w:szCs w:val="12"/>
              </w:rPr>
              <w:t>09</w:t>
            </w:r>
          </w:p>
        </w:tc>
        <w:tc>
          <w:tcPr>
            <w:tcW w:w="490" w:type="dxa"/>
            <w:tcBorders>
              <w:top w:val="nil"/>
              <w:left w:val="nil"/>
              <w:bottom w:val="nil"/>
              <w:right w:val="nil"/>
            </w:tcBorders>
            <w:shd w:val="clear" w:color="auto" w:fill="auto"/>
            <w:noWrap/>
            <w:vAlign w:val="bottom"/>
            <w:hideMark/>
          </w:tcPr>
          <w:p w14:paraId="5474EAC0"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26</w:t>
            </w:r>
            <w:r w:rsidR="006A2751">
              <w:rPr>
                <w:rFonts w:ascii="Calibri" w:hAnsi="Calibri"/>
                <w:color w:val="000000"/>
                <w:sz w:val="14"/>
                <w:szCs w:val="12"/>
              </w:rPr>
              <w:t>.</w:t>
            </w:r>
            <w:r w:rsidRPr="00BD587B">
              <w:rPr>
                <w:rFonts w:ascii="Calibri" w:hAnsi="Calibri"/>
                <w:color w:val="000000"/>
                <w:sz w:val="14"/>
                <w:szCs w:val="12"/>
              </w:rPr>
              <w:t>26</w:t>
            </w:r>
          </w:p>
        </w:tc>
        <w:tc>
          <w:tcPr>
            <w:tcW w:w="490" w:type="dxa"/>
            <w:tcBorders>
              <w:top w:val="nil"/>
              <w:left w:val="nil"/>
              <w:bottom w:val="nil"/>
              <w:right w:val="single" w:sz="4" w:space="0" w:color="auto"/>
            </w:tcBorders>
            <w:shd w:val="clear" w:color="auto" w:fill="auto"/>
            <w:noWrap/>
            <w:vAlign w:val="bottom"/>
            <w:hideMark/>
          </w:tcPr>
          <w:p w14:paraId="245EA5A3"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23</w:t>
            </w:r>
            <w:r w:rsidR="006A2751">
              <w:rPr>
                <w:rFonts w:ascii="Calibri" w:hAnsi="Calibri"/>
                <w:color w:val="000000"/>
                <w:sz w:val="14"/>
                <w:szCs w:val="12"/>
              </w:rPr>
              <w:t>.</w:t>
            </w:r>
            <w:r w:rsidRPr="00BD587B">
              <w:rPr>
                <w:rFonts w:ascii="Calibri" w:hAnsi="Calibri"/>
                <w:color w:val="000000"/>
                <w:sz w:val="14"/>
                <w:szCs w:val="12"/>
              </w:rPr>
              <w:t>91</w:t>
            </w:r>
          </w:p>
        </w:tc>
      </w:tr>
      <w:tr w:rsidR="00FB5C4C" w:rsidRPr="00BD587B" w14:paraId="0C4D1EA3" w14:textId="77777777" w:rsidTr="00BD587B">
        <w:trPr>
          <w:trHeight w:val="180"/>
        </w:trPr>
        <w:tc>
          <w:tcPr>
            <w:tcW w:w="1990" w:type="dxa"/>
            <w:tcBorders>
              <w:top w:val="nil"/>
              <w:left w:val="single" w:sz="4" w:space="0" w:color="auto"/>
              <w:bottom w:val="nil"/>
              <w:right w:val="single" w:sz="4" w:space="0" w:color="auto"/>
            </w:tcBorders>
            <w:shd w:val="clear" w:color="auto" w:fill="auto"/>
            <w:noWrap/>
            <w:vAlign w:val="bottom"/>
            <w:hideMark/>
          </w:tcPr>
          <w:p w14:paraId="06F13D88"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Video_Maps_1</w:t>
            </w:r>
          </w:p>
        </w:tc>
        <w:tc>
          <w:tcPr>
            <w:tcW w:w="490" w:type="dxa"/>
            <w:tcBorders>
              <w:top w:val="nil"/>
              <w:left w:val="nil"/>
              <w:bottom w:val="nil"/>
              <w:right w:val="nil"/>
            </w:tcBorders>
            <w:shd w:val="clear" w:color="auto" w:fill="auto"/>
            <w:noWrap/>
            <w:vAlign w:val="bottom"/>
            <w:hideMark/>
          </w:tcPr>
          <w:p w14:paraId="6FD2467F"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37</w:t>
            </w:r>
            <w:r w:rsidR="006A2751">
              <w:rPr>
                <w:rFonts w:ascii="Calibri" w:hAnsi="Calibri"/>
                <w:color w:val="000000"/>
                <w:sz w:val="14"/>
                <w:szCs w:val="12"/>
              </w:rPr>
              <w:t>.</w:t>
            </w:r>
            <w:r w:rsidRPr="00BD587B">
              <w:rPr>
                <w:rFonts w:ascii="Calibri" w:hAnsi="Calibri"/>
                <w:color w:val="000000"/>
                <w:sz w:val="14"/>
                <w:szCs w:val="12"/>
              </w:rPr>
              <w:t>95</w:t>
            </w:r>
          </w:p>
        </w:tc>
        <w:tc>
          <w:tcPr>
            <w:tcW w:w="490" w:type="dxa"/>
            <w:tcBorders>
              <w:top w:val="nil"/>
              <w:left w:val="nil"/>
              <w:bottom w:val="nil"/>
              <w:right w:val="single" w:sz="4" w:space="0" w:color="auto"/>
            </w:tcBorders>
            <w:shd w:val="clear" w:color="auto" w:fill="auto"/>
            <w:noWrap/>
            <w:vAlign w:val="bottom"/>
            <w:hideMark/>
          </w:tcPr>
          <w:p w14:paraId="70E769E6"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42</w:t>
            </w:r>
            <w:r w:rsidR="006A2751">
              <w:rPr>
                <w:rFonts w:ascii="Calibri" w:hAnsi="Calibri"/>
                <w:color w:val="000000"/>
                <w:sz w:val="14"/>
                <w:szCs w:val="12"/>
              </w:rPr>
              <w:t>.</w:t>
            </w:r>
            <w:r w:rsidRPr="00BD587B">
              <w:rPr>
                <w:rFonts w:ascii="Calibri" w:hAnsi="Calibri"/>
                <w:color w:val="000000"/>
                <w:sz w:val="14"/>
                <w:szCs w:val="12"/>
              </w:rPr>
              <w:t>95</w:t>
            </w:r>
          </w:p>
        </w:tc>
        <w:tc>
          <w:tcPr>
            <w:tcW w:w="490" w:type="dxa"/>
            <w:tcBorders>
              <w:top w:val="nil"/>
              <w:left w:val="nil"/>
              <w:bottom w:val="nil"/>
              <w:right w:val="nil"/>
            </w:tcBorders>
            <w:shd w:val="clear" w:color="auto" w:fill="auto"/>
            <w:noWrap/>
            <w:vAlign w:val="bottom"/>
            <w:hideMark/>
          </w:tcPr>
          <w:p w14:paraId="78D68ED1"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37</w:t>
            </w:r>
            <w:r w:rsidR="006A2751">
              <w:rPr>
                <w:rFonts w:ascii="Calibri" w:hAnsi="Calibri"/>
                <w:color w:val="000000"/>
                <w:sz w:val="14"/>
                <w:szCs w:val="12"/>
              </w:rPr>
              <w:t>.</w:t>
            </w:r>
            <w:r w:rsidRPr="00BD587B">
              <w:rPr>
                <w:rFonts w:ascii="Calibri" w:hAnsi="Calibri"/>
                <w:color w:val="000000"/>
                <w:sz w:val="14"/>
                <w:szCs w:val="12"/>
              </w:rPr>
              <w:t>95</w:t>
            </w:r>
          </w:p>
        </w:tc>
        <w:tc>
          <w:tcPr>
            <w:tcW w:w="490" w:type="dxa"/>
            <w:tcBorders>
              <w:top w:val="nil"/>
              <w:left w:val="nil"/>
              <w:bottom w:val="nil"/>
              <w:right w:val="single" w:sz="4" w:space="0" w:color="auto"/>
            </w:tcBorders>
            <w:shd w:val="clear" w:color="auto" w:fill="auto"/>
            <w:noWrap/>
            <w:vAlign w:val="bottom"/>
            <w:hideMark/>
          </w:tcPr>
          <w:p w14:paraId="5A31E847"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42</w:t>
            </w:r>
            <w:r w:rsidR="006A2751">
              <w:rPr>
                <w:rFonts w:ascii="Calibri" w:hAnsi="Calibri"/>
                <w:color w:val="000000"/>
                <w:sz w:val="14"/>
                <w:szCs w:val="12"/>
              </w:rPr>
              <w:t>.</w:t>
            </w:r>
            <w:r w:rsidRPr="00BD587B">
              <w:rPr>
                <w:rFonts w:ascii="Calibri" w:hAnsi="Calibri"/>
                <w:color w:val="000000"/>
                <w:sz w:val="14"/>
                <w:szCs w:val="12"/>
              </w:rPr>
              <w:t>95</w:t>
            </w:r>
          </w:p>
        </w:tc>
        <w:tc>
          <w:tcPr>
            <w:tcW w:w="490" w:type="dxa"/>
            <w:tcBorders>
              <w:top w:val="nil"/>
              <w:left w:val="nil"/>
              <w:bottom w:val="nil"/>
              <w:right w:val="nil"/>
            </w:tcBorders>
            <w:shd w:val="clear" w:color="auto" w:fill="auto"/>
            <w:noWrap/>
            <w:vAlign w:val="bottom"/>
            <w:hideMark/>
          </w:tcPr>
          <w:p w14:paraId="47A8CB7A"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38</w:t>
            </w:r>
            <w:r w:rsidR="006A2751">
              <w:rPr>
                <w:rFonts w:ascii="Calibri" w:hAnsi="Calibri"/>
                <w:color w:val="000000"/>
                <w:sz w:val="14"/>
                <w:szCs w:val="12"/>
              </w:rPr>
              <w:t>.</w:t>
            </w:r>
            <w:r w:rsidRPr="00BD587B">
              <w:rPr>
                <w:rFonts w:ascii="Calibri" w:hAnsi="Calibri"/>
                <w:color w:val="000000"/>
                <w:sz w:val="14"/>
                <w:szCs w:val="12"/>
              </w:rPr>
              <w:t>98</w:t>
            </w:r>
          </w:p>
        </w:tc>
        <w:tc>
          <w:tcPr>
            <w:tcW w:w="490" w:type="dxa"/>
            <w:tcBorders>
              <w:top w:val="nil"/>
              <w:left w:val="nil"/>
              <w:bottom w:val="nil"/>
              <w:right w:val="single" w:sz="4" w:space="0" w:color="auto"/>
            </w:tcBorders>
            <w:shd w:val="clear" w:color="auto" w:fill="auto"/>
            <w:noWrap/>
            <w:vAlign w:val="bottom"/>
            <w:hideMark/>
          </w:tcPr>
          <w:p w14:paraId="3192DF70"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43</w:t>
            </w:r>
            <w:r w:rsidR="006A2751">
              <w:rPr>
                <w:rFonts w:ascii="Calibri" w:hAnsi="Calibri"/>
                <w:color w:val="000000"/>
                <w:sz w:val="14"/>
                <w:szCs w:val="12"/>
              </w:rPr>
              <w:t>.</w:t>
            </w:r>
            <w:r w:rsidRPr="00BD587B">
              <w:rPr>
                <w:rFonts w:ascii="Calibri" w:hAnsi="Calibri"/>
                <w:color w:val="000000"/>
                <w:sz w:val="14"/>
                <w:szCs w:val="12"/>
              </w:rPr>
              <w:t>97</w:t>
            </w:r>
          </w:p>
        </w:tc>
        <w:tc>
          <w:tcPr>
            <w:tcW w:w="490" w:type="dxa"/>
            <w:tcBorders>
              <w:top w:val="nil"/>
              <w:left w:val="nil"/>
              <w:bottom w:val="nil"/>
              <w:right w:val="nil"/>
            </w:tcBorders>
            <w:shd w:val="clear" w:color="auto" w:fill="auto"/>
            <w:noWrap/>
            <w:vAlign w:val="bottom"/>
            <w:hideMark/>
          </w:tcPr>
          <w:p w14:paraId="6A92968A"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38</w:t>
            </w:r>
            <w:r w:rsidR="006A2751">
              <w:rPr>
                <w:rFonts w:ascii="Calibri" w:hAnsi="Calibri"/>
                <w:color w:val="000000"/>
                <w:sz w:val="14"/>
                <w:szCs w:val="12"/>
              </w:rPr>
              <w:t>.00</w:t>
            </w:r>
          </w:p>
        </w:tc>
        <w:tc>
          <w:tcPr>
            <w:tcW w:w="490" w:type="dxa"/>
            <w:tcBorders>
              <w:top w:val="nil"/>
              <w:left w:val="nil"/>
              <w:bottom w:val="nil"/>
              <w:right w:val="single" w:sz="4" w:space="0" w:color="auto"/>
            </w:tcBorders>
            <w:shd w:val="clear" w:color="auto" w:fill="auto"/>
            <w:noWrap/>
            <w:vAlign w:val="bottom"/>
            <w:hideMark/>
          </w:tcPr>
          <w:p w14:paraId="14A61795"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42</w:t>
            </w:r>
            <w:r w:rsidR="006A2751">
              <w:rPr>
                <w:rFonts w:ascii="Calibri" w:hAnsi="Calibri"/>
                <w:color w:val="000000"/>
                <w:sz w:val="14"/>
                <w:szCs w:val="12"/>
              </w:rPr>
              <w:t>.</w:t>
            </w:r>
            <w:r w:rsidRPr="00BD587B">
              <w:rPr>
                <w:rFonts w:ascii="Calibri" w:hAnsi="Calibri"/>
                <w:color w:val="000000"/>
                <w:sz w:val="14"/>
                <w:szCs w:val="12"/>
              </w:rPr>
              <w:t>96</w:t>
            </w:r>
          </w:p>
        </w:tc>
        <w:tc>
          <w:tcPr>
            <w:tcW w:w="490" w:type="dxa"/>
            <w:tcBorders>
              <w:top w:val="nil"/>
              <w:left w:val="nil"/>
              <w:bottom w:val="nil"/>
              <w:right w:val="nil"/>
            </w:tcBorders>
            <w:shd w:val="clear" w:color="auto" w:fill="auto"/>
            <w:noWrap/>
            <w:vAlign w:val="bottom"/>
            <w:hideMark/>
          </w:tcPr>
          <w:p w14:paraId="42E374BD"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36</w:t>
            </w:r>
            <w:r w:rsidR="006A2751">
              <w:rPr>
                <w:rFonts w:ascii="Calibri" w:hAnsi="Calibri"/>
                <w:color w:val="000000"/>
                <w:sz w:val="14"/>
                <w:szCs w:val="12"/>
              </w:rPr>
              <w:t>.</w:t>
            </w:r>
            <w:r w:rsidRPr="00BD587B">
              <w:rPr>
                <w:rFonts w:ascii="Calibri" w:hAnsi="Calibri"/>
                <w:color w:val="000000"/>
                <w:sz w:val="14"/>
                <w:szCs w:val="12"/>
              </w:rPr>
              <w:t>95</w:t>
            </w:r>
          </w:p>
        </w:tc>
        <w:tc>
          <w:tcPr>
            <w:tcW w:w="490" w:type="dxa"/>
            <w:tcBorders>
              <w:top w:val="nil"/>
              <w:left w:val="nil"/>
              <w:bottom w:val="nil"/>
              <w:right w:val="single" w:sz="4" w:space="0" w:color="auto"/>
            </w:tcBorders>
            <w:shd w:val="clear" w:color="auto" w:fill="auto"/>
            <w:noWrap/>
            <w:vAlign w:val="bottom"/>
            <w:hideMark/>
          </w:tcPr>
          <w:p w14:paraId="2B0246AF"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41</w:t>
            </w:r>
            <w:r w:rsidR="006A2751">
              <w:rPr>
                <w:rFonts w:ascii="Calibri" w:hAnsi="Calibri"/>
                <w:color w:val="000000"/>
                <w:sz w:val="14"/>
                <w:szCs w:val="12"/>
              </w:rPr>
              <w:t>.</w:t>
            </w:r>
            <w:r w:rsidRPr="00BD587B">
              <w:rPr>
                <w:rFonts w:ascii="Calibri" w:hAnsi="Calibri"/>
                <w:color w:val="000000"/>
                <w:sz w:val="14"/>
                <w:szCs w:val="12"/>
              </w:rPr>
              <w:t>77</w:t>
            </w:r>
          </w:p>
        </w:tc>
        <w:tc>
          <w:tcPr>
            <w:tcW w:w="490" w:type="dxa"/>
            <w:tcBorders>
              <w:top w:val="nil"/>
              <w:left w:val="nil"/>
              <w:bottom w:val="nil"/>
              <w:right w:val="nil"/>
            </w:tcBorders>
            <w:shd w:val="clear" w:color="auto" w:fill="auto"/>
            <w:noWrap/>
            <w:vAlign w:val="bottom"/>
            <w:hideMark/>
          </w:tcPr>
          <w:p w14:paraId="115E811E"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36</w:t>
            </w:r>
            <w:r w:rsidR="006A2751">
              <w:rPr>
                <w:rFonts w:ascii="Calibri" w:hAnsi="Calibri"/>
                <w:color w:val="000000"/>
                <w:sz w:val="14"/>
                <w:szCs w:val="12"/>
              </w:rPr>
              <w:t>.</w:t>
            </w:r>
            <w:r w:rsidRPr="00BD587B">
              <w:rPr>
                <w:rFonts w:ascii="Calibri" w:hAnsi="Calibri"/>
                <w:color w:val="000000"/>
                <w:sz w:val="14"/>
                <w:szCs w:val="12"/>
              </w:rPr>
              <w:t>02</w:t>
            </w:r>
          </w:p>
        </w:tc>
        <w:tc>
          <w:tcPr>
            <w:tcW w:w="490" w:type="dxa"/>
            <w:tcBorders>
              <w:top w:val="nil"/>
              <w:left w:val="nil"/>
              <w:bottom w:val="nil"/>
              <w:right w:val="single" w:sz="4" w:space="0" w:color="auto"/>
            </w:tcBorders>
            <w:shd w:val="clear" w:color="auto" w:fill="auto"/>
            <w:noWrap/>
            <w:vAlign w:val="bottom"/>
            <w:hideMark/>
          </w:tcPr>
          <w:p w14:paraId="718C11B2"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40</w:t>
            </w:r>
            <w:r w:rsidR="006A2751">
              <w:rPr>
                <w:rFonts w:ascii="Calibri" w:hAnsi="Calibri"/>
                <w:color w:val="000000"/>
                <w:sz w:val="14"/>
                <w:szCs w:val="12"/>
              </w:rPr>
              <w:t>.</w:t>
            </w:r>
            <w:r w:rsidRPr="00BD587B">
              <w:rPr>
                <w:rFonts w:ascii="Calibri" w:hAnsi="Calibri"/>
                <w:color w:val="000000"/>
                <w:sz w:val="14"/>
                <w:szCs w:val="12"/>
              </w:rPr>
              <w:t>75</w:t>
            </w:r>
          </w:p>
        </w:tc>
        <w:tc>
          <w:tcPr>
            <w:tcW w:w="490" w:type="dxa"/>
            <w:tcBorders>
              <w:top w:val="nil"/>
              <w:left w:val="nil"/>
              <w:bottom w:val="nil"/>
              <w:right w:val="nil"/>
            </w:tcBorders>
            <w:shd w:val="clear" w:color="auto" w:fill="auto"/>
            <w:noWrap/>
            <w:vAlign w:val="bottom"/>
            <w:hideMark/>
          </w:tcPr>
          <w:p w14:paraId="258FC38A"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35</w:t>
            </w:r>
            <w:r w:rsidR="006A2751">
              <w:rPr>
                <w:rFonts w:ascii="Calibri" w:hAnsi="Calibri"/>
                <w:color w:val="000000"/>
                <w:sz w:val="14"/>
                <w:szCs w:val="12"/>
              </w:rPr>
              <w:t>.</w:t>
            </w:r>
            <w:r w:rsidRPr="00BD587B">
              <w:rPr>
                <w:rFonts w:ascii="Calibri" w:hAnsi="Calibri"/>
                <w:color w:val="000000"/>
                <w:sz w:val="14"/>
                <w:szCs w:val="12"/>
              </w:rPr>
              <w:t>22</w:t>
            </w:r>
          </w:p>
        </w:tc>
        <w:tc>
          <w:tcPr>
            <w:tcW w:w="490" w:type="dxa"/>
            <w:tcBorders>
              <w:top w:val="nil"/>
              <w:left w:val="nil"/>
              <w:bottom w:val="nil"/>
              <w:right w:val="single" w:sz="4" w:space="0" w:color="auto"/>
            </w:tcBorders>
            <w:shd w:val="clear" w:color="auto" w:fill="auto"/>
            <w:noWrap/>
            <w:vAlign w:val="bottom"/>
            <w:hideMark/>
          </w:tcPr>
          <w:p w14:paraId="174D51F0"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39</w:t>
            </w:r>
            <w:r w:rsidR="006A2751">
              <w:rPr>
                <w:rFonts w:ascii="Calibri" w:hAnsi="Calibri"/>
                <w:color w:val="000000"/>
                <w:sz w:val="14"/>
                <w:szCs w:val="12"/>
              </w:rPr>
              <w:t>.</w:t>
            </w:r>
            <w:r w:rsidRPr="00BD587B">
              <w:rPr>
                <w:rFonts w:ascii="Calibri" w:hAnsi="Calibri"/>
                <w:color w:val="000000"/>
                <w:sz w:val="14"/>
                <w:szCs w:val="12"/>
              </w:rPr>
              <w:t>89</w:t>
            </w:r>
          </w:p>
        </w:tc>
      </w:tr>
      <w:tr w:rsidR="00FB5C4C" w:rsidRPr="00BD587B" w14:paraId="3653CF64" w14:textId="77777777" w:rsidTr="00BD587B">
        <w:trPr>
          <w:trHeight w:val="180"/>
        </w:trPr>
        <w:tc>
          <w:tcPr>
            <w:tcW w:w="1990" w:type="dxa"/>
            <w:tcBorders>
              <w:top w:val="nil"/>
              <w:left w:val="single" w:sz="4" w:space="0" w:color="auto"/>
              <w:bottom w:val="nil"/>
              <w:right w:val="single" w:sz="4" w:space="0" w:color="auto"/>
            </w:tcBorders>
            <w:shd w:val="clear" w:color="auto" w:fill="auto"/>
            <w:noWrap/>
            <w:vAlign w:val="bottom"/>
            <w:hideMark/>
          </w:tcPr>
          <w:p w14:paraId="059CFA68"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sc_programming</w:t>
            </w:r>
          </w:p>
        </w:tc>
        <w:tc>
          <w:tcPr>
            <w:tcW w:w="490" w:type="dxa"/>
            <w:tcBorders>
              <w:top w:val="nil"/>
              <w:left w:val="nil"/>
              <w:bottom w:val="nil"/>
              <w:right w:val="nil"/>
            </w:tcBorders>
            <w:shd w:val="clear" w:color="auto" w:fill="auto"/>
            <w:noWrap/>
            <w:vAlign w:val="bottom"/>
            <w:hideMark/>
          </w:tcPr>
          <w:p w14:paraId="723F1B2E"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36</w:t>
            </w:r>
            <w:r w:rsidR="006A2751">
              <w:rPr>
                <w:rFonts w:ascii="Calibri" w:hAnsi="Calibri"/>
                <w:color w:val="000000"/>
                <w:sz w:val="14"/>
                <w:szCs w:val="12"/>
              </w:rPr>
              <w:t>.</w:t>
            </w:r>
            <w:r w:rsidRPr="00BD587B">
              <w:rPr>
                <w:rFonts w:ascii="Calibri" w:hAnsi="Calibri"/>
                <w:color w:val="000000"/>
                <w:sz w:val="14"/>
                <w:szCs w:val="12"/>
              </w:rPr>
              <w:t>14</w:t>
            </w:r>
          </w:p>
        </w:tc>
        <w:tc>
          <w:tcPr>
            <w:tcW w:w="490" w:type="dxa"/>
            <w:tcBorders>
              <w:top w:val="nil"/>
              <w:left w:val="nil"/>
              <w:bottom w:val="nil"/>
              <w:right w:val="single" w:sz="4" w:space="0" w:color="auto"/>
            </w:tcBorders>
            <w:shd w:val="clear" w:color="auto" w:fill="auto"/>
            <w:noWrap/>
            <w:vAlign w:val="bottom"/>
            <w:hideMark/>
          </w:tcPr>
          <w:p w14:paraId="7A02A4C6"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35</w:t>
            </w:r>
            <w:r w:rsidR="006A2751">
              <w:rPr>
                <w:rFonts w:ascii="Calibri" w:hAnsi="Calibri"/>
                <w:color w:val="000000"/>
                <w:sz w:val="14"/>
                <w:szCs w:val="12"/>
              </w:rPr>
              <w:t>.</w:t>
            </w:r>
            <w:r w:rsidRPr="00BD587B">
              <w:rPr>
                <w:rFonts w:ascii="Calibri" w:hAnsi="Calibri"/>
                <w:color w:val="000000"/>
                <w:sz w:val="14"/>
                <w:szCs w:val="12"/>
              </w:rPr>
              <w:t>96</w:t>
            </w:r>
          </w:p>
        </w:tc>
        <w:tc>
          <w:tcPr>
            <w:tcW w:w="490" w:type="dxa"/>
            <w:tcBorders>
              <w:top w:val="nil"/>
              <w:left w:val="nil"/>
              <w:bottom w:val="nil"/>
              <w:right w:val="nil"/>
            </w:tcBorders>
            <w:shd w:val="clear" w:color="auto" w:fill="auto"/>
            <w:noWrap/>
            <w:vAlign w:val="bottom"/>
            <w:hideMark/>
          </w:tcPr>
          <w:p w14:paraId="527843E1"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36</w:t>
            </w:r>
            <w:r w:rsidR="006A2751">
              <w:rPr>
                <w:rFonts w:ascii="Calibri" w:hAnsi="Calibri"/>
                <w:color w:val="000000"/>
                <w:sz w:val="14"/>
                <w:szCs w:val="12"/>
              </w:rPr>
              <w:t>.</w:t>
            </w:r>
            <w:r w:rsidRPr="00BD587B">
              <w:rPr>
                <w:rFonts w:ascii="Calibri" w:hAnsi="Calibri"/>
                <w:color w:val="000000"/>
                <w:sz w:val="14"/>
                <w:szCs w:val="12"/>
              </w:rPr>
              <w:t>14</w:t>
            </w:r>
          </w:p>
        </w:tc>
        <w:tc>
          <w:tcPr>
            <w:tcW w:w="490" w:type="dxa"/>
            <w:tcBorders>
              <w:top w:val="nil"/>
              <w:left w:val="nil"/>
              <w:bottom w:val="nil"/>
              <w:right w:val="single" w:sz="4" w:space="0" w:color="auto"/>
            </w:tcBorders>
            <w:shd w:val="clear" w:color="auto" w:fill="auto"/>
            <w:noWrap/>
            <w:vAlign w:val="bottom"/>
            <w:hideMark/>
          </w:tcPr>
          <w:p w14:paraId="6AD0E3A1"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35</w:t>
            </w:r>
            <w:r w:rsidR="006A2751">
              <w:rPr>
                <w:rFonts w:ascii="Calibri" w:hAnsi="Calibri"/>
                <w:color w:val="000000"/>
                <w:sz w:val="14"/>
                <w:szCs w:val="12"/>
              </w:rPr>
              <w:t>.</w:t>
            </w:r>
            <w:r w:rsidRPr="00BD587B">
              <w:rPr>
                <w:rFonts w:ascii="Calibri" w:hAnsi="Calibri"/>
                <w:color w:val="000000"/>
                <w:sz w:val="14"/>
                <w:szCs w:val="12"/>
              </w:rPr>
              <w:t>96</w:t>
            </w:r>
          </w:p>
        </w:tc>
        <w:tc>
          <w:tcPr>
            <w:tcW w:w="490" w:type="dxa"/>
            <w:tcBorders>
              <w:top w:val="nil"/>
              <w:left w:val="nil"/>
              <w:bottom w:val="nil"/>
              <w:right w:val="nil"/>
            </w:tcBorders>
            <w:shd w:val="clear" w:color="auto" w:fill="auto"/>
            <w:noWrap/>
            <w:vAlign w:val="bottom"/>
            <w:hideMark/>
          </w:tcPr>
          <w:p w14:paraId="6AB98FF8"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36</w:t>
            </w:r>
            <w:r w:rsidR="006A2751">
              <w:rPr>
                <w:rFonts w:ascii="Calibri" w:hAnsi="Calibri"/>
                <w:color w:val="000000"/>
                <w:sz w:val="14"/>
                <w:szCs w:val="12"/>
              </w:rPr>
              <w:t>.</w:t>
            </w:r>
            <w:r w:rsidRPr="00BD587B">
              <w:rPr>
                <w:rFonts w:ascii="Calibri" w:hAnsi="Calibri"/>
                <w:color w:val="000000"/>
                <w:sz w:val="14"/>
                <w:szCs w:val="12"/>
              </w:rPr>
              <w:t>99</w:t>
            </w:r>
          </w:p>
        </w:tc>
        <w:tc>
          <w:tcPr>
            <w:tcW w:w="490" w:type="dxa"/>
            <w:tcBorders>
              <w:top w:val="nil"/>
              <w:left w:val="nil"/>
              <w:bottom w:val="nil"/>
              <w:right w:val="single" w:sz="4" w:space="0" w:color="auto"/>
            </w:tcBorders>
            <w:shd w:val="clear" w:color="auto" w:fill="auto"/>
            <w:noWrap/>
            <w:vAlign w:val="bottom"/>
            <w:hideMark/>
          </w:tcPr>
          <w:p w14:paraId="6BD5204A"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36</w:t>
            </w:r>
            <w:r w:rsidR="006A2751">
              <w:rPr>
                <w:rFonts w:ascii="Calibri" w:hAnsi="Calibri"/>
                <w:color w:val="000000"/>
                <w:sz w:val="14"/>
                <w:szCs w:val="12"/>
              </w:rPr>
              <w:t>.</w:t>
            </w:r>
            <w:r w:rsidRPr="00BD587B">
              <w:rPr>
                <w:rFonts w:ascii="Calibri" w:hAnsi="Calibri"/>
                <w:color w:val="000000"/>
                <w:sz w:val="14"/>
                <w:szCs w:val="12"/>
              </w:rPr>
              <w:t>96</w:t>
            </w:r>
          </w:p>
        </w:tc>
        <w:tc>
          <w:tcPr>
            <w:tcW w:w="490" w:type="dxa"/>
            <w:tcBorders>
              <w:top w:val="nil"/>
              <w:left w:val="nil"/>
              <w:bottom w:val="nil"/>
              <w:right w:val="nil"/>
            </w:tcBorders>
            <w:shd w:val="clear" w:color="auto" w:fill="auto"/>
            <w:noWrap/>
            <w:vAlign w:val="bottom"/>
            <w:hideMark/>
          </w:tcPr>
          <w:p w14:paraId="6A44B91B"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36</w:t>
            </w:r>
            <w:r w:rsidR="006A2751">
              <w:rPr>
                <w:rFonts w:ascii="Calibri" w:hAnsi="Calibri"/>
                <w:color w:val="000000"/>
                <w:sz w:val="14"/>
                <w:szCs w:val="12"/>
              </w:rPr>
              <w:t>.00</w:t>
            </w:r>
          </w:p>
        </w:tc>
        <w:tc>
          <w:tcPr>
            <w:tcW w:w="490" w:type="dxa"/>
            <w:tcBorders>
              <w:top w:val="nil"/>
              <w:left w:val="nil"/>
              <w:bottom w:val="nil"/>
              <w:right w:val="single" w:sz="4" w:space="0" w:color="auto"/>
            </w:tcBorders>
            <w:shd w:val="clear" w:color="auto" w:fill="auto"/>
            <w:noWrap/>
            <w:vAlign w:val="bottom"/>
            <w:hideMark/>
          </w:tcPr>
          <w:p w14:paraId="697E3552"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36</w:t>
            </w:r>
            <w:r w:rsidR="006A2751">
              <w:rPr>
                <w:rFonts w:ascii="Calibri" w:hAnsi="Calibri"/>
                <w:color w:val="000000"/>
                <w:sz w:val="14"/>
                <w:szCs w:val="12"/>
              </w:rPr>
              <w:t>.</w:t>
            </w:r>
            <w:r w:rsidRPr="00BD587B">
              <w:rPr>
                <w:rFonts w:ascii="Calibri" w:hAnsi="Calibri"/>
                <w:color w:val="000000"/>
                <w:sz w:val="14"/>
                <w:szCs w:val="12"/>
              </w:rPr>
              <w:t>1</w:t>
            </w:r>
            <w:r w:rsidR="006A2751">
              <w:rPr>
                <w:rFonts w:ascii="Calibri" w:hAnsi="Calibri"/>
                <w:color w:val="000000"/>
                <w:sz w:val="14"/>
                <w:szCs w:val="12"/>
              </w:rPr>
              <w:t>0</w:t>
            </w:r>
          </w:p>
        </w:tc>
        <w:tc>
          <w:tcPr>
            <w:tcW w:w="490" w:type="dxa"/>
            <w:tcBorders>
              <w:top w:val="nil"/>
              <w:left w:val="nil"/>
              <w:bottom w:val="nil"/>
              <w:right w:val="nil"/>
            </w:tcBorders>
            <w:shd w:val="clear" w:color="auto" w:fill="auto"/>
            <w:noWrap/>
            <w:vAlign w:val="bottom"/>
            <w:hideMark/>
          </w:tcPr>
          <w:p w14:paraId="29D075F0"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34</w:t>
            </w:r>
            <w:r w:rsidR="006A2751">
              <w:rPr>
                <w:rFonts w:ascii="Calibri" w:hAnsi="Calibri"/>
                <w:color w:val="000000"/>
                <w:sz w:val="14"/>
                <w:szCs w:val="12"/>
              </w:rPr>
              <w:t>.</w:t>
            </w:r>
            <w:r w:rsidRPr="00BD587B">
              <w:rPr>
                <w:rFonts w:ascii="Calibri" w:hAnsi="Calibri"/>
                <w:color w:val="000000"/>
                <w:sz w:val="14"/>
                <w:szCs w:val="12"/>
              </w:rPr>
              <w:t>9</w:t>
            </w:r>
          </w:p>
        </w:tc>
        <w:tc>
          <w:tcPr>
            <w:tcW w:w="490" w:type="dxa"/>
            <w:tcBorders>
              <w:top w:val="nil"/>
              <w:left w:val="nil"/>
              <w:bottom w:val="nil"/>
              <w:right w:val="single" w:sz="4" w:space="0" w:color="auto"/>
            </w:tcBorders>
            <w:shd w:val="clear" w:color="auto" w:fill="auto"/>
            <w:noWrap/>
            <w:vAlign w:val="bottom"/>
            <w:hideMark/>
          </w:tcPr>
          <w:p w14:paraId="3D494849"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35</w:t>
            </w:r>
            <w:r w:rsidR="006A2751">
              <w:rPr>
                <w:rFonts w:ascii="Calibri" w:hAnsi="Calibri"/>
                <w:color w:val="000000"/>
                <w:sz w:val="14"/>
                <w:szCs w:val="12"/>
              </w:rPr>
              <w:t>.</w:t>
            </w:r>
            <w:r w:rsidRPr="00BD587B">
              <w:rPr>
                <w:rFonts w:ascii="Calibri" w:hAnsi="Calibri"/>
                <w:color w:val="000000"/>
                <w:sz w:val="14"/>
                <w:szCs w:val="12"/>
              </w:rPr>
              <w:t>03</w:t>
            </w:r>
          </w:p>
        </w:tc>
        <w:tc>
          <w:tcPr>
            <w:tcW w:w="490" w:type="dxa"/>
            <w:tcBorders>
              <w:top w:val="nil"/>
              <w:left w:val="nil"/>
              <w:bottom w:val="nil"/>
              <w:right w:val="nil"/>
            </w:tcBorders>
            <w:shd w:val="clear" w:color="auto" w:fill="auto"/>
            <w:noWrap/>
            <w:vAlign w:val="bottom"/>
            <w:hideMark/>
          </w:tcPr>
          <w:p w14:paraId="3F66F907"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34</w:t>
            </w:r>
            <w:r w:rsidR="006A2751">
              <w:rPr>
                <w:rFonts w:ascii="Calibri" w:hAnsi="Calibri"/>
                <w:color w:val="000000"/>
                <w:sz w:val="14"/>
                <w:szCs w:val="12"/>
              </w:rPr>
              <w:t>.</w:t>
            </w:r>
            <w:r w:rsidRPr="00BD587B">
              <w:rPr>
                <w:rFonts w:ascii="Calibri" w:hAnsi="Calibri"/>
                <w:color w:val="000000"/>
                <w:sz w:val="14"/>
                <w:szCs w:val="12"/>
              </w:rPr>
              <w:t>3</w:t>
            </w:r>
            <w:r w:rsidR="006A2751">
              <w:rPr>
                <w:rFonts w:ascii="Calibri" w:hAnsi="Calibri"/>
                <w:color w:val="000000"/>
                <w:sz w:val="14"/>
                <w:szCs w:val="12"/>
              </w:rPr>
              <w:t>0</w:t>
            </w:r>
          </w:p>
        </w:tc>
        <w:tc>
          <w:tcPr>
            <w:tcW w:w="490" w:type="dxa"/>
            <w:tcBorders>
              <w:top w:val="nil"/>
              <w:left w:val="nil"/>
              <w:bottom w:val="nil"/>
              <w:right w:val="single" w:sz="4" w:space="0" w:color="auto"/>
            </w:tcBorders>
            <w:shd w:val="clear" w:color="auto" w:fill="auto"/>
            <w:noWrap/>
            <w:vAlign w:val="bottom"/>
            <w:hideMark/>
          </w:tcPr>
          <w:p w14:paraId="6C6C5995"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34</w:t>
            </w:r>
            <w:r w:rsidR="006A2751">
              <w:rPr>
                <w:rFonts w:ascii="Calibri" w:hAnsi="Calibri"/>
                <w:color w:val="000000"/>
                <w:sz w:val="14"/>
                <w:szCs w:val="12"/>
              </w:rPr>
              <w:t>.</w:t>
            </w:r>
            <w:r w:rsidRPr="00BD587B">
              <w:rPr>
                <w:rFonts w:ascii="Calibri" w:hAnsi="Calibri"/>
                <w:color w:val="000000"/>
                <w:sz w:val="14"/>
                <w:szCs w:val="12"/>
              </w:rPr>
              <w:t>43</w:t>
            </w:r>
          </w:p>
        </w:tc>
        <w:tc>
          <w:tcPr>
            <w:tcW w:w="490" w:type="dxa"/>
            <w:tcBorders>
              <w:top w:val="nil"/>
              <w:left w:val="nil"/>
              <w:bottom w:val="nil"/>
              <w:right w:val="nil"/>
            </w:tcBorders>
            <w:shd w:val="clear" w:color="auto" w:fill="auto"/>
            <w:noWrap/>
            <w:vAlign w:val="bottom"/>
            <w:hideMark/>
          </w:tcPr>
          <w:p w14:paraId="13B59361"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33</w:t>
            </w:r>
            <w:r w:rsidR="006A2751">
              <w:rPr>
                <w:rFonts w:ascii="Calibri" w:hAnsi="Calibri"/>
                <w:color w:val="000000"/>
                <w:sz w:val="14"/>
                <w:szCs w:val="12"/>
              </w:rPr>
              <w:t>.</w:t>
            </w:r>
            <w:r w:rsidRPr="00BD587B">
              <w:rPr>
                <w:rFonts w:ascii="Calibri" w:hAnsi="Calibri"/>
                <w:color w:val="000000"/>
                <w:sz w:val="14"/>
                <w:szCs w:val="12"/>
              </w:rPr>
              <w:t>84</w:t>
            </w:r>
          </w:p>
        </w:tc>
        <w:tc>
          <w:tcPr>
            <w:tcW w:w="490" w:type="dxa"/>
            <w:tcBorders>
              <w:top w:val="nil"/>
              <w:left w:val="nil"/>
              <w:bottom w:val="nil"/>
              <w:right w:val="single" w:sz="4" w:space="0" w:color="auto"/>
            </w:tcBorders>
            <w:shd w:val="clear" w:color="auto" w:fill="auto"/>
            <w:noWrap/>
            <w:vAlign w:val="bottom"/>
            <w:hideMark/>
          </w:tcPr>
          <w:p w14:paraId="37E3B998"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33</w:t>
            </w:r>
            <w:r w:rsidR="006A2751">
              <w:rPr>
                <w:rFonts w:ascii="Calibri" w:hAnsi="Calibri"/>
                <w:color w:val="000000"/>
                <w:sz w:val="14"/>
                <w:szCs w:val="12"/>
              </w:rPr>
              <w:t>.</w:t>
            </w:r>
            <w:r w:rsidRPr="00BD587B">
              <w:rPr>
                <w:rFonts w:ascii="Calibri" w:hAnsi="Calibri"/>
                <w:color w:val="000000"/>
                <w:sz w:val="14"/>
                <w:szCs w:val="12"/>
              </w:rPr>
              <w:t>95</w:t>
            </w:r>
          </w:p>
        </w:tc>
      </w:tr>
      <w:tr w:rsidR="00FB5C4C" w:rsidRPr="00BD587B" w14:paraId="4262F12F" w14:textId="77777777" w:rsidTr="00BD587B">
        <w:trPr>
          <w:trHeight w:val="180"/>
        </w:trPr>
        <w:tc>
          <w:tcPr>
            <w:tcW w:w="1990" w:type="dxa"/>
            <w:tcBorders>
              <w:top w:val="nil"/>
              <w:left w:val="single" w:sz="4" w:space="0" w:color="auto"/>
              <w:bottom w:val="nil"/>
              <w:right w:val="single" w:sz="4" w:space="0" w:color="auto"/>
            </w:tcBorders>
            <w:shd w:val="clear" w:color="auto" w:fill="auto"/>
            <w:noWrap/>
            <w:vAlign w:val="bottom"/>
            <w:hideMark/>
          </w:tcPr>
          <w:p w14:paraId="4847FAA2"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sc_video_conferencing_doc_sharing</w:t>
            </w:r>
          </w:p>
        </w:tc>
        <w:tc>
          <w:tcPr>
            <w:tcW w:w="490" w:type="dxa"/>
            <w:tcBorders>
              <w:top w:val="nil"/>
              <w:left w:val="nil"/>
              <w:bottom w:val="nil"/>
              <w:right w:val="nil"/>
            </w:tcBorders>
            <w:shd w:val="clear" w:color="auto" w:fill="auto"/>
            <w:noWrap/>
            <w:vAlign w:val="bottom"/>
            <w:hideMark/>
          </w:tcPr>
          <w:p w14:paraId="0C66E163"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32</w:t>
            </w:r>
            <w:r w:rsidR="006A2751">
              <w:rPr>
                <w:rFonts w:ascii="Calibri" w:hAnsi="Calibri"/>
                <w:color w:val="000000"/>
                <w:sz w:val="14"/>
                <w:szCs w:val="12"/>
              </w:rPr>
              <w:t>.</w:t>
            </w:r>
            <w:r w:rsidRPr="00BD587B">
              <w:rPr>
                <w:rFonts w:ascii="Calibri" w:hAnsi="Calibri"/>
                <w:color w:val="000000"/>
                <w:sz w:val="14"/>
                <w:szCs w:val="12"/>
              </w:rPr>
              <w:t>7</w:t>
            </w:r>
            <w:r w:rsidR="006A2751">
              <w:rPr>
                <w:rFonts w:ascii="Calibri" w:hAnsi="Calibri"/>
                <w:color w:val="000000"/>
                <w:sz w:val="14"/>
                <w:szCs w:val="12"/>
              </w:rPr>
              <w:t>0</w:t>
            </w:r>
          </w:p>
        </w:tc>
        <w:tc>
          <w:tcPr>
            <w:tcW w:w="490" w:type="dxa"/>
            <w:tcBorders>
              <w:top w:val="nil"/>
              <w:left w:val="nil"/>
              <w:bottom w:val="nil"/>
              <w:right w:val="single" w:sz="4" w:space="0" w:color="auto"/>
            </w:tcBorders>
            <w:shd w:val="clear" w:color="auto" w:fill="auto"/>
            <w:noWrap/>
            <w:vAlign w:val="bottom"/>
            <w:hideMark/>
          </w:tcPr>
          <w:p w14:paraId="61E13FD8"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31</w:t>
            </w:r>
            <w:r w:rsidR="006A2751">
              <w:rPr>
                <w:rFonts w:ascii="Calibri" w:hAnsi="Calibri"/>
                <w:color w:val="000000"/>
                <w:sz w:val="14"/>
                <w:szCs w:val="12"/>
              </w:rPr>
              <w:t>.</w:t>
            </w:r>
            <w:r w:rsidRPr="00BD587B">
              <w:rPr>
                <w:rFonts w:ascii="Calibri" w:hAnsi="Calibri"/>
                <w:color w:val="000000"/>
                <w:sz w:val="14"/>
                <w:szCs w:val="12"/>
              </w:rPr>
              <w:t>12</w:t>
            </w:r>
          </w:p>
        </w:tc>
        <w:tc>
          <w:tcPr>
            <w:tcW w:w="490" w:type="dxa"/>
            <w:tcBorders>
              <w:top w:val="nil"/>
              <w:left w:val="nil"/>
              <w:bottom w:val="nil"/>
              <w:right w:val="nil"/>
            </w:tcBorders>
            <w:shd w:val="clear" w:color="auto" w:fill="auto"/>
            <w:noWrap/>
            <w:vAlign w:val="bottom"/>
            <w:hideMark/>
          </w:tcPr>
          <w:p w14:paraId="195B3A1B"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32</w:t>
            </w:r>
            <w:r w:rsidR="006A2751">
              <w:rPr>
                <w:rFonts w:ascii="Calibri" w:hAnsi="Calibri"/>
                <w:color w:val="000000"/>
                <w:sz w:val="14"/>
                <w:szCs w:val="12"/>
              </w:rPr>
              <w:t>.</w:t>
            </w:r>
            <w:r w:rsidRPr="00BD587B">
              <w:rPr>
                <w:rFonts w:ascii="Calibri" w:hAnsi="Calibri"/>
                <w:color w:val="000000"/>
                <w:sz w:val="14"/>
                <w:szCs w:val="12"/>
              </w:rPr>
              <w:t>7</w:t>
            </w:r>
            <w:r w:rsidR="006A2751">
              <w:rPr>
                <w:rFonts w:ascii="Calibri" w:hAnsi="Calibri"/>
                <w:color w:val="000000"/>
                <w:sz w:val="14"/>
                <w:szCs w:val="12"/>
              </w:rPr>
              <w:t>0</w:t>
            </w:r>
          </w:p>
        </w:tc>
        <w:tc>
          <w:tcPr>
            <w:tcW w:w="490" w:type="dxa"/>
            <w:tcBorders>
              <w:top w:val="nil"/>
              <w:left w:val="nil"/>
              <w:bottom w:val="nil"/>
              <w:right w:val="single" w:sz="4" w:space="0" w:color="auto"/>
            </w:tcBorders>
            <w:shd w:val="clear" w:color="auto" w:fill="auto"/>
            <w:noWrap/>
            <w:vAlign w:val="bottom"/>
            <w:hideMark/>
          </w:tcPr>
          <w:p w14:paraId="5BD0E237"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31</w:t>
            </w:r>
            <w:r w:rsidR="006A2751">
              <w:rPr>
                <w:rFonts w:ascii="Calibri" w:hAnsi="Calibri"/>
                <w:color w:val="000000"/>
                <w:sz w:val="14"/>
                <w:szCs w:val="12"/>
              </w:rPr>
              <w:t>.</w:t>
            </w:r>
            <w:r w:rsidRPr="00BD587B">
              <w:rPr>
                <w:rFonts w:ascii="Calibri" w:hAnsi="Calibri"/>
                <w:color w:val="000000"/>
                <w:sz w:val="14"/>
                <w:szCs w:val="12"/>
              </w:rPr>
              <w:t>12</w:t>
            </w:r>
          </w:p>
        </w:tc>
        <w:tc>
          <w:tcPr>
            <w:tcW w:w="490" w:type="dxa"/>
            <w:tcBorders>
              <w:top w:val="nil"/>
              <w:left w:val="nil"/>
              <w:bottom w:val="nil"/>
              <w:right w:val="nil"/>
            </w:tcBorders>
            <w:shd w:val="clear" w:color="auto" w:fill="auto"/>
            <w:noWrap/>
            <w:vAlign w:val="bottom"/>
            <w:hideMark/>
          </w:tcPr>
          <w:p w14:paraId="778351F6"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32</w:t>
            </w:r>
            <w:r w:rsidR="006A2751">
              <w:rPr>
                <w:rFonts w:ascii="Calibri" w:hAnsi="Calibri"/>
                <w:color w:val="000000"/>
                <w:sz w:val="14"/>
                <w:szCs w:val="12"/>
              </w:rPr>
              <w:t>.</w:t>
            </w:r>
            <w:r w:rsidRPr="00BD587B">
              <w:rPr>
                <w:rFonts w:ascii="Calibri" w:hAnsi="Calibri"/>
                <w:color w:val="000000"/>
                <w:sz w:val="14"/>
                <w:szCs w:val="12"/>
              </w:rPr>
              <w:t>91</w:t>
            </w:r>
          </w:p>
        </w:tc>
        <w:tc>
          <w:tcPr>
            <w:tcW w:w="490" w:type="dxa"/>
            <w:tcBorders>
              <w:top w:val="nil"/>
              <w:left w:val="nil"/>
              <w:bottom w:val="nil"/>
              <w:right w:val="single" w:sz="4" w:space="0" w:color="auto"/>
            </w:tcBorders>
            <w:shd w:val="clear" w:color="auto" w:fill="auto"/>
            <w:noWrap/>
            <w:vAlign w:val="bottom"/>
            <w:hideMark/>
          </w:tcPr>
          <w:p w14:paraId="03EC3F7C"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31</w:t>
            </w:r>
            <w:r w:rsidR="006A2751">
              <w:rPr>
                <w:rFonts w:ascii="Calibri" w:hAnsi="Calibri"/>
                <w:color w:val="000000"/>
                <w:sz w:val="14"/>
                <w:szCs w:val="12"/>
              </w:rPr>
              <w:t>.</w:t>
            </w:r>
            <w:r w:rsidRPr="00BD587B">
              <w:rPr>
                <w:rFonts w:ascii="Calibri" w:hAnsi="Calibri"/>
                <w:color w:val="000000"/>
                <w:sz w:val="14"/>
                <w:szCs w:val="12"/>
              </w:rPr>
              <w:t>26</w:t>
            </w:r>
          </w:p>
        </w:tc>
        <w:tc>
          <w:tcPr>
            <w:tcW w:w="490" w:type="dxa"/>
            <w:tcBorders>
              <w:top w:val="nil"/>
              <w:left w:val="nil"/>
              <w:bottom w:val="nil"/>
              <w:right w:val="nil"/>
            </w:tcBorders>
            <w:shd w:val="clear" w:color="auto" w:fill="auto"/>
            <w:noWrap/>
            <w:vAlign w:val="bottom"/>
            <w:hideMark/>
          </w:tcPr>
          <w:p w14:paraId="194C27EE"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32</w:t>
            </w:r>
            <w:r w:rsidR="006A2751">
              <w:rPr>
                <w:rFonts w:ascii="Calibri" w:hAnsi="Calibri"/>
                <w:color w:val="000000"/>
                <w:sz w:val="14"/>
                <w:szCs w:val="12"/>
              </w:rPr>
              <w:t>.</w:t>
            </w:r>
            <w:r w:rsidRPr="00BD587B">
              <w:rPr>
                <w:rFonts w:ascii="Calibri" w:hAnsi="Calibri"/>
                <w:color w:val="000000"/>
                <w:sz w:val="14"/>
                <w:szCs w:val="12"/>
              </w:rPr>
              <w:t>64</w:t>
            </w:r>
          </w:p>
        </w:tc>
        <w:tc>
          <w:tcPr>
            <w:tcW w:w="490" w:type="dxa"/>
            <w:tcBorders>
              <w:top w:val="nil"/>
              <w:left w:val="nil"/>
              <w:bottom w:val="nil"/>
              <w:right w:val="single" w:sz="4" w:space="0" w:color="auto"/>
            </w:tcBorders>
            <w:shd w:val="clear" w:color="auto" w:fill="auto"/>
            <w:noWrap/>
            <w:vAlign w:val="bottom"/>
            <w:hideMark/>
          </w:tcPr>
          <w:p w14:paraId="19A48B90"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31</w:t>
            </w:r>
            <w:r w:rsidR="006A2751">
              <w:rPr>
                <w:rFonts w:ascii="Calibri" w:hAnsi="Calibri"/>
                <w:color w:val="000000"/>
                <w:sz w:val="14"/>
                <w:szCs w:val="12"/>
              </w:rPr>
              <w:t>.</w:t>
            </w:r>
            <w:r w:rsidRPr="00BD587B">
              <w:rPr>
                <w:rFonts w:ascii="Calibri" w:hAnsi="Calibri"/>
                <w:color w:val="000000"/>
                <w:sz w:val="14"/>
                <w:szCs w:val="12"/>
              </w:rPr>
              <w:t>01</w:t>
            </w:r>
          </w:p>
        </w:tc>
        <w:tc>
          <w:tcPr>
            <w:tcW w:w="490" w:type="dxa"/>
            <w:tcBorders>
              <w:top w:val="nil"/>
              <w:left w:val="nil"/>
              <w:bottom w:val="nil"/>
              <w:right w:val="nil"/>
            </w:tcBorders>
            <w:shd w:val="clear" w:color="auto" w:fill="auto"/>
            <w:noWrap/>
            <w:vAlign w:val="bottom"/>
            <w:hideMark/>
          </w:tcPr>
          <w:p w14:paraId="588ACC55"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32</w:t>
            </w:r>
            <w:r w:rsidR="006A2751">
              <w:rPr>
                <w:rFonts w:ascii="Calibri" w:hAnsi="Calibri"/>
                <w:color w:val="000000"/>
                <w:sz w:val="14"/>
                <w:szCs w:val="12"/>
              </w:rPr>
              <w:t>.</w:t>
            </w:r>
            <w:r w:rsidRPr="00BD587B">
              <w:rPr>
                <w:rFonts w:ascii="Calibri" w:hAnsi="Calibri"/>
                <w:color w:val="000000"/>
                <w:sz w:val="14"/>
                <w:szCs w:val="12"/>
              </w:rPr>
              <w:t>4</w:t>
            </w:r>
          </w:p>
        </w:tc>
        <w:tc>
          <w:tcPr>
            <w:tcW w:w="490" w:type="dxa"/>
            <w:tcBorders>
              <w:top w:val="nil"/>
              <w:left w:val="nil"/>
              <w:bottom w:val="nil"/>
              <w:right w:val="single" w:sz="4" w:space="0" w:color="auto"/>
            </w:tcBorders>
            <w:shd w:val="clear" w:color="auto" w:fill="auto"/>
            <w:noWrap/>
            <w:vAlign w:val="bottom"/>
            <w:hideMark/>
          </w:tcPr>
          <w:p w14:paraId="5FCDBB7C"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30</w:t>
            </w:r>
            <w:r w:rsidR="006A2751">
              <w:rPr>
                <w:rFonts w:ascii="Calibri" w:hAnsi="Calibri"/>
                <w:color w:val="000000"/>
                <w:sz w:val="14"/>
                <w:szCs w:val="12"/>
              </w:rPr>
              <w:t>.</w:t>
            </w:r>
            <w:r w:rsidRPr="00BD587B">
              <w:rPr>
                <w:rFonts w:ascii="Calibri" w:hAnsi="Calibri"/>
                <w:color w:val="000000"/>
                <w:sz w:val="14"/>
                <w:szCs w:val="12"/>
              </w:rPr>
              <w:t>81</w:t>
            </w:r>
          </w:p>
        </w:tc>
        <w:tc>
          <w:tcPr>
            <w:tcW w:w="490" w:type="dxa"/>
            <w:tcBorders>
              <w:top w:val="nil"/>
              <w:left w:val="nil"/>
              <w:bottom w:val="nil"/>
              <w:right w:val="nil"/>
            </w:tcBorders>
            <w:shd w:val="clear" w:color="auto" w:fill="auto"/>
            <w:noWrap/>
            <w:vAlign w:val="bottom"/>
            <w:hideMark/>
          </w:tcPr>
          <w:p w14:paraId="729E5F62"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32</w:t>
            </w:r>
            <w:r w:rsidR="006A2751">
              <w:rPr>
                <w:rFonts w:ascii="Calibri" w:hAnsi="Calibri"/>
                <w:color w:val="000000"/>
                <w:sz w:val="14"/>
                <w:szCs w:val="12"/>
              </w:rPr>
              <w:t>.</w:t>
            </w:r>
            <w:r w:rsidRPr="00BD587B">
              <w:rPr>
                <w:rFonts w:ascii="Calibri" w:hAnsi="Calibri"/>
                <w:color w:val="000000"/>
                <w:sz w:val="14"/>
                <w:szCs w:val="12"/>
              </w:rPr>
              <w:t>24</w:t>
            </w:r>
          </w:p>
        </w:tc>
        <w:tc>
          <w:tcPr>
            <w:tcW w:w="490" w:type="dxa"/>
            <w:tcBorders>
              <w:top w:val="nil"/>
              <w:left w:val="nil"/>
              <w:bottom w:val="nil"/>
              <w:right w:val="single" w:sz="4" w:space="0" w:color="auto"/>
            </w:tcBorders>
            <w:shd w:val="clear" w:color="auto" w:fill="auto"/>
            <w:noWrap/>
            <w:vAlign w:val="bottom"/>
            <w:hideMark/>
          </w:tcPr>
          <w:p w14:paraId="40BE1C8D"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30</w:t>
            </w:r>
            <w:r w:rsidR="006A2751">
              <w:rPr>
                <w:rFonts w:ascii="Calibri" w:hAnsi="Calibri"/>
                <w:color w:val="000000"/>
                <w:sz w:val="14"/>
                <w:szCs w:val="12"/>
              </w:rPr>
              <w:t>.</w:t>
            </w:r>
            <w:r w:rsidRPr="00BD587B">
              <w:rPr>
                <w:rFonts w:ascii="Calibri" w:hAnsi="Calibri"/>
                <w:color w:val="000000"/>
                <w:sz w:val="14"/>
                <w:szCs w:val="12"/>
              </w:rPr>
              <w:t>64</w:t>
            </w:r>
          </w:p>
        </w:tc>
        <w:tc>
          <w:tcPr>
            <w:tcW w:w="490" w:type="dxa"/>
            <w:tcBorders>
              <w:top w:val="nil"/>
              <w:left w:val="nil"/>
              <w:bottom w:val="nil"/>
              <w:right w:val="nil"/>
            </w:tcBorders>
            <w:shd w:val="clear" w:color="auto" w:fill="auto"/>
            <w:noWrap/>
            <w:vAlign w:val="bottom"/>
            <w:hideMark/>
          </w:tcPr>
          <w:p w14:paraId="585A2111"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32</w:t>
            </w:r>
            <w:r w:rsidR="006A2751">
              <w:rPr>
                <w:rFonts w:ascii="Calibri" w:hAnsi="Calibri"/>
                <w:color w:val="000000"/>
                <w:sz w:val="14"/>
                <w:szCs w:val="12"/>
              </w:rPr>
              <w:t>.</w:t>
            </w:r>
            <w:r w:rsidRPr="00BD587B">
              <w:rPr>
                <w:rFonts w:ascii="Calibri" w:hAnsi="Calibri"/>
                <w:color w:val="000000"/>
                <w:sz w:val="14"/>
                <w:szCs w:val="12"/>
              </w:rPr>
              <w:t>09</w:t>
            </w:r>
          </w:p>
        </w:tc>
        <w:tc>
          <w:tcPr>
            <w:tcW w:w="490" w:type="dxa"/>
            <w:tcBorders>
              <w:top w:val="nil"/>
              <w:left w:val="nil"/>
              <w:bottom w:val="nil"/>
              <w:right w:val="single" w:sz="4" w:space="0" w:color="auto"/>
            </w:tcBorders>
            <w:shd w:val="clear" w:color="auto" w:fill="auto"/>
            <w:noWrap/>
            <w:vAlign w:val="bottom"/>
            <w:hideMark/>
          </w:tcPr>
          <w:p w14:paraId="14B36CD5"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30</w:t>
            </w:r>
            <w:r w:rsidR="006A2751">
              <w:rPr>
                <w:rFonts w:ascii="Calibri" w:hAnsi="Calibri"/>
                <w:color w:val="000000"/>
                <w:sz w:val="14"/>
                <w:szCs w:val="12"/>
              </w:rPr>
              <w:t>.</w:t>
            </w:r>
            <w:r w:rsidRPr="00BD587B">
              <w:rPr>
                <w:rFonts w:ascii="Calibri" w:hAnsi="Calibri"/>
                <w:color w:val="000000"/>
                <w:sz w:val="14"/>
                <w:szCs w:val="12"/>
              </w:rPr>
              <w:t>48</w:t>
            </w:r>
          </w:p>
        </w:tc>
      </w:tr>
      <w:tr w:rsidR="00FB5C4C" w:rsidRPr="00BD587B" w14:paraId="4D580FCB" w14:textId="77777777" w:rsidTr="00BD587B">
        <w:trPr>
          <w:trHeight w:val="180"/>
        </w:trPr>
        <w:tc>
          <w:tcPr>
            <w:tcW w:w="1990" w:type="dxa"/>
            <w:tcBorders>
              <w:top w:val="nil"/>
              <w:left w:val="single" w:sz="4" w:space="0" w:color="auto"/>
              <w:bottom w:val="single" w:sz="4" w:space="0" w:color="auto"/>
              <w:right w:val="single" w:sz="4" w:space="0" w:color="auto"/>
            </w:tcBorders>
            <w:shd w:val="clear" w:color="auto" w:fill="auto"/>
            <w:noWrap/>
            <w:vAlign w:val="bottom"/>
            <w:hideMark/>
          </w:tcPr>
          <w:p w14:paraId="68CB6EB0"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sc_wordEditing</w:t>
            </w:r>
          </w:p>
        </w:tc>
        <w:tc>
          <w:tcPr>
            <w:tcW w:w="490" w:type="dxa"/>
            <w:tcBorders>
              <w:top w:val="nil"/>
              <w:left w:val="nil"/>
              <w:bottom w:val="single" w:sz="4" w:space="0" w:color="auto"/>
              <w:right w:val="nil"/>
            </w:tcBorders>
            <w:shd w:val="clear" w:color="auto" w:fill="auto"/>
            <w:noWrap/>
            <w:vAlign w:val="bottom"/>
            <w:hideMark/>
          </w:tcPr>
          <w:p w14:paraId="5F62553D"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37</w:t>
            </w:r>
            <w:r w:rsidR="006A2751">
              <w:rPr>
                <w:rFonts w:ascii="Calibri" w:hAnsi="Calibri"/>
                <w:color w:val="000000"/>
                <w:sz w:val="14"/>
                <w:szCs w:val="12"/>
              </w:rPr>
              <w:t>.</w:t>
            </w:r>
            <w:r w:rsidRPr="00BD587B">
              <w:rPr>
                <w:rFonts w:ascii="Calibri" w:hAnsi="Calibri"/>
                <w:color w:val="000000"/>
                <w:sz w:val="14"/>
                <w:szCs w:val="12"/>
              </w:rPr>
              <w:t>95</w:t>
            </w:r>
          </w:p>
        </w:tc>
        <w:tc>
          <w:tcPr>
            <w:tcW w:w="490" w:type="dxa"/>
            <w:tcBorders>
              <w:top w:val="nil"/>
              <w:left w:val="nil"/>
              <w:bottom w:val="single" w:sz="4" w:space="0" w:color="auto"/>
              <w:right w:val="single" w:sz="4" w:space="0" w:color="auto"/>
            </w:tcBorders>
            <w:shd w:val="clear" w:color="auto" w:fill="auto"/>
            <w:noWrap/>
            <w:vAlign w:val="bottom"/>
            <w:hideMark/>
          </w:tcPr>
          <w:p w14:paraId="5A6CF64D"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36</w:t>
            </w:r>
            <w:r w:rsidR="006A2751">
              <w:rPr>
                <w:rFonts w:ascii="Calibri" w:hAnsi="Calibri"/>
                <w:color w:val="000000"/>
                <w:sz w:val="14"/>
                <w:szCs w:val="12"/>
              </w:rPr>
              <w:t>.</w:t>
            </w:r>
            <w:r w:rsidRPr="00BD587B">
              <w:rPr>
                <w:rFonts w:ascii="Calibri" w:hAnsi="Calibri"/>
                <w:color w:val="000000"/>
                <w:sz w:val="14"/>
                <w:szCs w:val="12"/>
              </w:rPr>
              <w:t>28</w:t>
            </w:r>
          </w:p>
        </w:tc>
        <w:tc>
          <w:tcPr>
            <w:tcW w:w="490" w:type="dxa"/>
            <w:tcBorders>
              <w:top w:val="nil"/>
              <w:left w:val="nil"/>
              <w:bottom w:val="single" w:sz="4" w:space="0" w:color="auto"/>
              <w:right w:val="nil"/>
            </w:tcBorders>
            <w:shd w:val="clear" w:color="auto" w:fill="auto"/>
            <w:noWrap/>
            <w:vAlign w:val="bottom"/>
            <w:hideMark/>
          </w:tcPr>
          <w:p w14:paraId="2131CC74"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37</w:t>
            </w:r>
            <w:r w:rsidR="006A2751">
              <w:rPr>
                <w:rFonts w:ascii="Calibri" w:hAnsi="Calibri"/>
                <w:color w:val="000000"/>
                <w:sz w:val="14"/>
                <w:szCs w:val="12"/>
              </w:rPr>
              <w:t>.</w:t>
            </w:r>
            <w:r w:rsidRPr="00BD587B">
              <w:rPr>
                <w:rFonts w:ascii="Calibri" w:hAnsi="Calibri"/>
                <w:color w:val="000000"/>
                <w:sz w:val="14"/>
                <w:szCs w:val="12"/>
              </w:rPr>
              <w:t>95</w:t>
            </w:r>
          </w:p>
        </w:tc>
        <w:tc>
          <w:tcPr>
            <w:tcW w:w="490" w:type="dxa"/>
            <w:tcBorders>
              <w:top w:val="nil"/>
              <w:left w:val="nil"/>
              <w:bottom w:val="single" w:sz="4" w:space="0" w:color="auto"/>
              <w:right w:val="single" w:sz="4" w:space="0" w:color="auto"/>
            </w:tcBorders>
            <w:shd w:val="clear" w:color="auto" w:fill="auto"/>
            <w:noWrap/>
            <w:vAlign w:val="bottom"/>
            <w:hideMark/>
          </w:tcPr>
          <w:p w14:paraId="0E7D47E0"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36</w:t>
            </w:r>
            <w:r w:rsidR="006A2751">
              <w:rPr>
                <w:rFonts w:ascii="Calibri" w:hAnsi="Calibri"/>
                <w:color w:val="000000"/>
                <w:sz w:val="14"/>
                <w:szCs w:val="12"/>
              </w:rPr>
              <w:t>.</w:t>
            </w:r>
            <w:r w:rsidRPr="00BD587B">
              <w:rPr>
                <w:rFonts w:ascii="Calibri" w:hAnsi="Calibri"/>
                <w:color w:val="000000"/>
                <w:sz w:val="14"/>
                <w:szCs w:val="12"/>
              </w:rPr>
              <w:t>28</w:t>
            </w:r>
          </w:p>
        </w:tc>
        <w:tc>
          <w:tcPr>
            <w:tcW w:w="490" w:type="dxa"/>
            <w:tcBorders>
              <w:top w:val="nil"/>
              <w:left w:val="nil"/>
              <w:bottom w:val="single" w:sz="4" w:space="0" w:color="auto"/>
              <w:right w:val="nil"/>
            </w:tcBorders>
            <w:shd w:val="clear" w:color="auto" w:fill="auto"/>
            <w:noWrap/>
            <w:vAlign w:val="bottom"/>
            <w:hideMark/>
          </w:tcPr>
          <w:p w14:paraId="773B05A8"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37</w:t>
            </w:r>
            <w:r w:rsidR="006A2751">
              <w:rPr>
                <w:rFonts w:ascii="Calibri" w:hAnsi="Calibri"/>
                <w:color w:val="000000"/>
                <w:sz w:val="14"/>
                <w:szCs w:val="12"/>
              </w:rPr>
              <w:t>.</w:t>
            </w:r>
            <w:r w:rsidRPr="00BD587B">
              <w:rPr>
                <w:rFonts w:ascii="Calibri" w:hAnsi="Calibri"/>
                <w:color w:val="000000"/>
                <w:sz w:val="14"/>
                <w:szCs w:val="12"/>
              </w:rPr>
              <w:t>24</w:t>
            </w:r>
          </w:p>
        </w:tc>
        <w:tc>
          <w:tcPr>
            <w:tcW w:w="490" w:type="dxa"/>
            <w:tcBorders>
              <w:top w:val="nil"/>
              <w:left w:val="nil"/>
              <w:bottom w:val="single" w:sz="4" w:space="0" w:color="auto"/>
              <w:right w:val="single" w:sz="4" w:space="0" w:color="auto"/>
            </w:tcBorders>
            <w:shd w:val="clear" w:color="auto" w:fill="auto"/>
            <w:noWrap/>
            <w:vAlign w:val="bottom"/>
            <w:hideMark/>
          </w:tcPr>
          <w:p w14:paraId="2E550175"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36</w:t>
            </w:r>
            <w:r w:rsidR="006A2751">
              <w:rPr>
                <w:rFonts w:ascii="Calibri" w:hAnsi="Calibri"/>
                <w:color w:val="000000"/>
                <w:sz w:val="14"/>
                <w:szCs w:val="12"/>
              </w:rPr>
              <w:t>.</w:t>
            </w:r>
            <w:r w:rsidRPr="00BD587B">
              <w:rPr>
                <w:rFonts w:ascii="Calibri" w:hAnsi="Calibri"/>
                <w:color w:val="000000"/>
                <w:sz w:val="14"/>
                <w:szCs w:val="12"/>
              </w:rPr>
              <w:t>48</w:t>
            </w:r>
          </w:p>
        </w:tc>
        <w:tc>
          <w:tcPr>
            <w:tcW w:w="490" w:type="dxa"/>
            <w:tcBorders>
              <w:top w:val="nil"/>
              <w:left w:val="nil"/>
              <w:bottom w:val="single" w:sz="4" w:space="0" w:color="auto"/>
              <w:right w:val="nil"/>
            </w:tcBorders>
            <w:shd w:val="clear" w:color="auto" w:fill="auto"/>
            <w:noWrap/>
            <w:vAlign w:val="bottom"/>
            <w:hideMark/>
          </w:tcPr>
          <w:p w14:paraId="0E25B010"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36</w:t>
            </w:r>
            <w:r w:rsidR="006A2751">
              <w:rPr>
                <w:rFonts w:ascii="Calibri" w:hAnsi="Calibri"/>
                <w:color w:val="000000"/>
                <w:sz w:val="14"/>
                <w:szCs w:val="12"/>
              </w:rPr>
              <w:t>.</w:t>
            </w:r>
            <w:r w:rsidRPr="00BD587B">
              <w:rPr>
                <w:rFonts w:ascii="Calibri" w:hAnsi="Calibri"/>
                <w:color w:val="000000"/>
                <w:sz w:val="14"/>
                <w:szCs w:val="12"/>
              </w:rPr>
              <w:t>03</w:t>
            </w:r>
          </w:p>
        </w:tc>
        <w:tc>
          <w:tcPr>
            <w:tcW w:w="490" w:type="dxa"/>
            <w:tcBorders>
              <w:top w:val="nil"/>
              <w:left w:val="nil"/>
              <w:bottom w:val="single" w:sz="4" w:space="0" w:color="auto"/>
              <w:right w:val="single" w:sz="4" w:space="0" w:color="auto"/>
            </w:tcBorders>
            <w:shd w:val="clear" w:color="auto" w:fill="auto"/>
            <w:noWrap/>
            <w:vAlign w:val="bottom"/>
            <w:hideMark/>
          </w:tcPr>
          <w:p w14:paraId="56DFFF06"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35</w:t>
            </w:r>
            <w:r w:rsidR="006A2751">
              <w:rPr>
                <w:rFonts w:ascii="Calibri" w:hAnsi="Calibri"/>
                <w:color w:val="000000"/>
                <w:sz w:val="14"/>
                <w:szCs w:val="12"/>
              </w:rPr>
              <w:t>.</w:t>
            </w:r>
            <w:r w:rsidRPr="00BD587B">
              <w:rPr>
                <w:rFonts w:ascii="Calibri" w:hAnsi="Calibri"/>
                <w:color w:val="000000"/>
                <w:sz w:val="14"/>
                <w:szCs w:val="12"/>
              </w:rPr>
              <w:t>81</w:t>
            </w:r>
          </w:p>
        </w:tc>
        <w:tc>
          <w:tcPr>
            <w:tcW w:w="490" w:type="dxa"/>
            <w:tcBorders>
              <w:top w:val="nil"/>
              <w:left w:val="nil"/>
              <w:bottom w:val="single" w:sz="4" w:space="0" w:color="auto"/>
              <w:right w:val="nil"/>
            </w:tcBorders>
            <w:shd w:val="clear" w:color="auto" w:fill="auto"/>
            <w:noWrap/>
            <w:vAlign w:val="bottom"/>
            <w:hideMark/>
          </w:tcPr>
          <w:p w14:paraId="6A475F45"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35</w:t>
            </w:r>
            <w:r w:rsidR="006A2751">
              <w:rPr>
                <w:rFonts w:ascii="Calibri" w:hAnsi="Calibri"/>
                <w:color w:val="000000"/>
                <w:sz w:val="14"/>
                <w:szCs w:val="12"/>
              </w:rPr>
              <w:t>.</w:t>
            </w:r>
            <w:r w:rsidRPr="00BD587B">
              <w:rPr>
                <w:rFonts w:ascii="Calibri" w:hAnsi="Calibri"/>
                <w:color w:val="000000"/>
                <w:sz w:val="14"/>
                <w:szCs w:val="12"/>
              </w:rPr>
              <w:t>51</w:t>
            </w:r>
          </w:p>
        </w:tc>
        <w:tc>
          <w:tcPr>
            <w:tcW w:w="490" w:type="dxa"/>
            <w:tcBorders>
              <w:top w:val="nil"/>
              <w:left w:val="nil"/>
              <w:bottom w:val="single" w:sz="4" w:space="0" w:color="auto"/>
              <w:right w:val="single" w:sz="4" w:space="0" w:color="auto"/>
            </w:tcBorders>
            <w:shd w:val="clear" w:color="auto" w:fill="auto"/>
            <w:noWrap/>
            <w:vAlign w:val="bottom"/>
            <w:hideMark/>
          </w:tcPr>
          <w:p w14:paraId="4F1ECEF4"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35</w:t>
            </w:r>
            <w:r w:rsidR="006A2751">
              <w:rPr>
                <w:rFonts w:ascii="Calibri" w:hAnsi="Calibri"/>
                <w:color w:val="000000"/>
                <w:sz w:val="14"/>
                <w:szCs w:val="12"/>
              </w:rPr>
              <w:t>.</w:t>
            </w:r>
            <w:r w:rsidRPr="00BD587B">
              <w:rPr>
                <w:rFonts w:ascii="Calibri" w:hAnsi="Calibri"/>
                <w:color w:val="000000"/>
                <w:sz w:val="14"/>
                <w:szCs w:val="12"/>
              </w:rPr>
              <w:t>5</w:t>
            </w:r>
            <w:r w:rsidR="006A2751">
              <w:rPr>
                <w:rFonts w:ascii="Calibri" w:hAnsi="Calibri"/>
                <w:color w:val="000000"/>
                <w:sz w:val="14"/>
                <w:szCs w:val="12"/>
              </w:rPr>
              <w:t>0</w:t>
            </w:r>
          </w:p>
        </w:tc>
        <w:tc>
          <w:tcPr>
            <w:tcW w:w="490" w:type="dxa"/>
            <w:tcBorders>
              <w:top w:val="nil"/>
              <w:left w:val="nil"/>
              <w:bottom w:val="single" w:sz="4" w:space="0" w:color="auto"/>
              <w:right w:val="nil"/>
            </w:tcBorders>
            <w:shd w:val="clear" w:color="auto" w:fill="auto"/>
            <w:noWrap/>
            <w:vAlign w:val="bottom"/>
            <w:hideMark/>
          </w:tcPr>
          <w:p w14:paraId="6BF64E44"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35</w:t>
            </w:r>
            <w:r w:rsidR="006A2751">
              <w:rPr>
                <w:rFonts w:ascii="Calibri" w:hAnsi="Calibri"/>
                <w:color w:val="000000"/>
                <w:sz w:val="14"/>
                <w:szCs w:val="12"/>
              </w:rPr>
              <w:t>.</w:t>
            </w:r>
            <w:r w:rsidRPr="00BD587B">
              <w:rPr>
                <w:rFonts w:ascii="Calibri" w:hAnsi="Calibri"/>
                <w:color w:val="000000"/>
                <w:sz w:val="14"/>
                <w:szCs w:val="12"/>
              </w:rPr>
              <w:t>13</w:t>
            </w:r>
          </w:p>
        </w:tc>
        <w:tc>
          <w:tcPr>
            <w:tcW w:w="490" w:type="dxa"/>
            <w:tcBorders>
              <w:top w:val="nil"/>
              <w:left w:val="nil"/>
              <w:bottom w:val="single" w:sz="4" w:space="0" w:color="auto"/>
              <w:right w:val="single" w:sz="4" w:space="0" w:color="auto"/>
            </w:tcBorders>
            <w:shd w:val="clear" w:color="auto" w:fill="auto"/>
            <w:noWrap/>
            <w:vAlign w:val="bottom"/>
            <w:hideMark/>
          </w:tcPr>
          <w:p w14:paraId="6325688F"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35</w:t>
            </w:r>
            <w:r w:rsidR="006A2751">
              <w:rPr>
                <w:rFonts w:ascii="Calibri" w:hAnsi="Calibri"/>
                <w:color w:val="000000"/>
                <w:sz w:val="14"/>
                <w:szCs w:val="12"/>
              </w:rPr>
              <w:t>.</w:t>
            </w:r>
            <w:r w:rsidRPr="00BD587B">
              <w:rPr>
                <w:rFonts w:ascii="Calibri" w:hAnsi="Calibri"/>
                <w:color w:val="000000"/>
                <w:sz w:val="14"/>
                <w:szCs w:val="12"/>
              </w:rPr>
              <w:t>3</w:t>
            </w:r>
            <w:r w:rsidR="006A2751">
              <w:rPr>
                <w:rFonts w:ascii="Calibri" w:hAnsi="Calibri"/>
                <w:color w:val="000000"/>
                <w:sz w:val="14"/>
                <w:szCs w:val="12"/>
              </w:rPr>
              <w:t>0</w:t>
            </w:r>
          </w:p>
        </w:tc>
        <w:tc>
          <w:tcPr>
            <w:tcW w:w="490" w:type="dxa"/>
            <w:tcBorders>
              <w:top w:val="nil"/>
              <w:left w:val="nil"/>
              <w:bottom w:val="single" w:sz="4" w:space="0" w:color="auto"/>
              <w:right w:val="nil"/>
            </w:tcBorders>
            <w:shd w:val="clear" w:color="auto" w:fill="auto"/>
            <w:noWrap/>
            <w:vAlign w:val="bottom"/>
            <w:hideMark/>
          </w:tcPr>
          <w:p w14:paraId="2D29187B"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34</w:t>
            </w:r>
            <w:r w:rsidR="006A2751">
              <w:rPr>
                <w:rFonts w:ascii="Calibri" w:hAnsi="Calibri"/>
                <w:color w:val="000000"/>
                <w:sz w:val="14"/>
                <w:szCs w:val="12"/>
              </w:rPr>
              <w:t>.</w:t>
            </w:r>
            <w:r w:rsidRPr="00BD587B">
              <w:rPr>
                <w:rFonts w:ascii="Calibri" w:hAnsi="Calibri"/>
                <w:color w:val="000000"/>
                <w:sz w:val="14"/>
                <w:szCs w:val="12"/>
              </w:rPr>
              <w:t>74</w:t>
            </w:r>
          </w:p>
        </w:tc>
        <w:tc>
          <w:tcPr>
            <w:tcW w:w="490" w:type="dxa"/>
            <w:tcBorders>
              <w:top w:val="nil"/>
              <w:left w:val="nil"/>
              <w:bottom w:val="single" w:sz="4" w:space="0" w:color="auto"/>
              <w:right w:val="single" w:sz="4" w:space="0" w:color="auto"/>
            </w:tcBorders>
            <w:shd w:val="clear" w:color="auto" w:fill="auto"/>
            <w:noWrap/>
            <w:vAlign w:val="bottom"/>
            <w:hideMark/>
          </w:tcPr>
          <w:p w14:paraId="1C9CFB0E" w14:textId="77777777" w:rsidR="00FB5C4C" w:rsidRPr="00BD587B" w:rsidRDefault="00FB5C4C" w:rsidP="00FB5C4C">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14"/>
                <w:szCs w:val="12"/>
              </w:rPr>
            </w:pPr>
            <w:r w:rsidRPr="00BD587B">
              <w:rPr>
                <w:rFonts w:ascii="Calibri" w:hAnsi="Calibri"/>
                <w:color w:val="000000"/>
                <w:sz w:val="14"/>
                <w:szCs w:val="12"/>
              </w:rPr>
              <w:t>35</w:t>
            </w:r>
            <w:r w:rsidR="006A2751">
              <w:rPr>
                <w:rFonts w:ascii="Calibri" w:hAnsi="Calibri"/>
                <w:color w:val="000000"/>
                <w:sz w:val="14"/>
                <w:szCs w:val="12"/>
              </w:rPr>
              <w:t>.</w:t>
            </w:r>
            <w:r w:rsidRPr="00BD587B">
              <w:rPr>
                <w:rFonts w:ascii="Calibri" w:hAnsi="Calibri"/>
                <w:color w:val="000000"/>
                <w:sz w:val="14"/>
                <w:szCs w:val="12"/>
              </w:rPr>
              <w:t>14</w:t>
            </w:r>
          </w:p>
        </w:tc>
      </w:tr>
    </w:tbl>
    <w:p w14:paraId="4662B211" w14:textId="723EBE39" w:rsidR="00275486" w:rsidRDefault="006B2B21" w:rsidP="00275486">
      <w:pPr>
        <w:jc w:val="both"/>
        <w:rPr>
          <w:ins w:id="198" w:author="Thijs Vermeir" w:date="2013-07-25T09:44:00Z"/>
        </w:rPr>
      </w:pPr>
      <w:r>
        <w:t>Table 1</w:t>
      </w:r>
      <w:r w:rsidR="00396943">
        <w:t xml:space="preserve"> shows the result</w:t>
      </w:r>
      <w:r>
        <w:t>s</w:t>
      </w:r>
      <w:r w:rsidR="00396943">
        <w:t xml:space="preserve"> of applying the guided image filter </w:t>
      </w:r>
      <w:ins w:id="199" w:author="Barco - Jürgen Slowack" w:date="2013-07-24T15:06:00Z">
        <w:r w:rsidR="004E4883">
          <w:t xml:space="preserve">to the chroma components using </w:t>
        </w:r>
      </w:ins>
      <w:r w:rsidR="00396943">
        <w:t>with the luma as the guide</w:t>
      </w:r>
      <w:del w:id="200" w:author="Barco - Jürgen Slowack" w:date="2013-07-24T15:06:00Z">
        <w:r w:rsidR="00396943" w:rsidDel="004E4883">
          <w:delText xml:space="preserve"> and chroma components as the filtered image</w:delText>
        </w:r>
      </w:del>
      <w:r w:rsidR="00396943">
        <w:t xml:space="preserve">. In the first </w:t>
      </w:r>
      <w:r w:rsidR="00FC6FC4">
        <w:t xml:space="preserve">two </w:t>
      </w:r>
      <w:r w:rsidR="00396943">
        <w:t>c</w:t>
      </w:r>
      <w:r w:rsidR="00FF0F35">
        <w:t>olumn</w:t>
      </w:r>
      <w:r w:rsidR="00FC6FC4">
        <w:t>s</w:t>
      </w:r>
      <w:r w:rsidR="00FF0F35">
        <w:t xml:space="preserve"> the </w:t>
      </w:r>
      <w:ins w:id="201" w:author="Thijs Vermeir" w:date="2013-07-25T09:12:00Z">
        <w:r w:rsidR="00D0028E">
          <w:t xml:space="preserve">guided image </w:t>
        </w:r>
      </w:ins>
      <w:r w:rsidR="00FF0F35">
        <w:t>filter is not applied</w:t>
      </w:r>
      <w:ins w:id="202" w:author="Thijs Vermeir" w:date="2013-07-25T09:12:00Z">
        <w:r w:rsidR="00D0028E">
          <w:t xml:space="preserve">, only the </w:t>
        </w:r>
        <w:r w:rsidR="00D0028E">
          <w:rPr>
            <w:lang w:val="nl-BE"/>
          </w:rPr>
          <w:t>bilineair upsample filter is used for the chroma components</w:t>
        </w:r>
      </w:ins>
      <w:r w:rsidR="00FC6FC4">
        <w:t>.</w:t>
      </w:r>
      <w:r w:rsidR="00FF0F35">
        <w:t xml:space="preserve"> </w:t>
      </w:r>
      <w:r w:rsidR="00396943">
        <w:t xml:space="preserve">In the next columns the guided filter is used with a fixed radius on the whole </w:t>
      </w:r>
      <w:r w:rsidR="00FC6FC4">
        <w:t>frame</w:t>
      </w:r>
      <w:r w:rsidR="00396943">
        <w:t>.</w:t>
      </w:r>
      <w:r w:rsidR="005B6D65">
        <w:t xml:space="preserve"> If a </w:t>
      </w:r>
      <w:r w:rsidR="00D7447C">
        <w:t xml:space="preserve">fixed </w:t>
      </w:r>
      <w:r w:rsidR="005B6D65">
        <w:t>radius</w:t>
      </w:r>
      <w:r w:rsidR="00D7447C">
        <w:t xml:space="preserve"> </w:t>
      </w:r>
      <w:r w:rsidR="005B6D65">
        <w:t>of 3 pixels is used</w:t>
      </w:r>
      <w:r w:rsidR="00D7447C">
        <w:t xml:space="preserve"> the best PSNR </w:t>
      </w:r>
      <w:del w:id="203" w:author="Barco - Jürgen Slowack" w:date="2013-07-24T15:07:00Z">
        <w:r w:rsidR="00D7447C" w:rsidDel="001212E7">
          <w:delText>can be generated on average</w:delText>
        </w:r>
      </w:del>
      <w:ins w:id="204" w:author="Barco - Jürgen Slowack" w:date="2013-07-24T15:07:00Z">
        <w:r w:rsidR="001212E7">
          <w:t>is obtained</w:t>
        </w:r>
      </w:ins>
      <w:r w:rsidR="00D7447C">
        <w:t>. However in the sc_cad_waveform sequence radius 5 is the best option.</w:t>
      </w:r>
    </w:p>
    <w:p w14:paraId="47A456BD" w14:textId="77777777" w:rsidR="00FC0D71" w:rsidRDefault="00FC0D71" w:rsidP="00275486">
      <w:pPr>
        <w:jc w:val="both"/>
        <w:rPr>
          <w:ins w:id="205" w:author="Thijs Vermeir" w:date="2013-07-25T09:44:00Z"/>
        </w:rPr>
      </w:pPr>
    </w:p>
    <w:p w14:paraId="14794434" w14:textId="77777777" w:rsidR="00FC0D71" w:rsidRDefault="00FC0D71" w:rsidP="00FC0D71">
      <w:pPr>
        <w:pStyle w:val="Caption"/>
        <w:keepNext/>
        <w:jc w:val="center"/>
        <w:rPr>
          <w:ins w:id="206" w:author="Thijs Vermeir" w:date="2013-07-25T09:44:00Z"/>
        </w:rPr>
      </w:pPr>
      <w:bookmarkStart w:id="207" w:name="_Ref236364868"/>
      <w:ins w:id="208" w:author="Thijs Vermeir" w:date="2013-07-25T09:44:00Z">
        <w:r>
          <w:t xml:space="preserve">Table </w:t>
        </w:r>
        <w:r>
          <w:fldChar w:fldCharType="begin"/>
        </w:r>
        <w:r>
          <w:instrText xml:space="preserve"> SEQ Table \* ARABIC </w:instrText>
        </w:r>
        <w:r>
          <w:fldChar w:fldCharType="separate"/>
        </w:r>
      </w:ins>
      <w:r>
        <w:rPr>
          <w:noProof/>
        </w:rPr>
        <w:t>2</w:t>
      </w:r>
      <w:ins w:id="209" w:author="Thijs Vermeir" w:date="2013-07-25T09:44:00Z">
        <w:r>
          <w:rPr>
            <w:noProof/>
          </w:rPr>
          <w:fldChar w:fldCharType="end"/>
        </w:r>
        <w:bookmarkEnd w:id="207"/>
        <w:r>
          <w:t xml:space="preserve">: Results of guided image filtering when best radius is selected for each pixel, compared to the original 4:4:4 </w:t>
        </w:r>
        <w:proofErr w:type="gramStart"/>
        <w:r>
          <w:t>sequence</w:t>
        </w:r>
        <w:proofErr w:type="gramEnd"/>
      </w:ins>
    </w:p>
    <w:tbl>
      <w:tblPr>
        <w:tblW w:w="9211" w:type="dxa"/>
        <w:tblInd w:w="93" w:type="dxa"/>
        <w:tblLook w:val="04A0" w:firstRow="1" w:lastRow="0" w:firstColumn="1" w:lastColumn="0" w:noHBand="0" w:noVBand="1"/>
      </w:tblPr>
      <w:tblGrid>
        <w:gridCol w:w="3173"/>
        <w:gridCol w:w="1007"/>
        <w:gridCol w:w="1006"/>
        <w:gridCol w:w="817"/>
        <w:gridCol w:w="1196"/>
        <w:gridCol w:w="1006"/>
        <w:gridCol w:w="1006"/>
      </w:tblGrid>
      <w:tr w:rsidR="00FC0D71" w:rsidRPr="008D2902" w14:paraId="28CEB8EB" w14:textId="77777777" w:rsidTr="00FC0D71">
        <w:trPr>
          <w:trHeight w:val="300"/>
          <w:ins w:id="210" w:author="Thijs Vermeir" w:date="2013-07-25T09:44:00Z"/>
        </w:trPr>
        <w:tc>
          <w:tcPr>
            <w:tcW w:w="3173" w:type="dxa"/>
            <w:tcBorders>
              <w:top w:val="single" w:sz="4" w:space="0" w:color="auto"/>
              <w:left w:val="single" w:sz="4" w:space="0" w:color="auto"/>
              <w:bottom w:val="nil"/>
              <w:right w:val="single" w:sz="4" w:space="0" w:color="auto"/>
            </w:tcBorders>
            <w:shd w:val="clear" w:color="auto" w:fill="auto"/>
            <w:noWrap/>
            <w:vAlign w:val="bottom"/>
            <w:hideMark/>
          </w:tcPr>
          <w:p w14:paraId="0B3A28B4"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11" w:author="Thijs Vermeir" w:date="2013-07-25T09:44:00Z"/>
                <w:rFonts w:ascii="Calibri" w:hAnsi="Calibri"/>
                <w:b/>
                <w:bCs/>
                <w:color w:val="000000"/>
                <w:sz w:val="20"/>
              </w:rPr>
            </w:pPr>
            <w:ins w:id="212" w:author="Thijs Vermeir" w:date="2013-07-25T09:44:00Z">
              <w:r w:rsidRPr="008D2902">
                <w:rPr>
                  <w:rFonts w:ascii="Calibri" w:hAnsi="Calibri"/>
                  <w:b/>
                  <w:bCs/>
                  <w:color w:val="000000"/>
                  <w:sz w:val="20"/>
                </w:rPr>
                <w:t>Sequence</w:t>
              </w:r>
            </w:ins>
          </w:p>
        </w:tc>
        <w:tc>
          <w:tcPr>
            <w:tcW w:w="2013" w:type="dxa"/>
            <w:gridSpan w:val="2"/>
            <w:tcBorders>
              <w:top w:val="single" w:sz="4" w:space="0" w:color="auto"/>
              <w:left w:val="nil"/>
              <w:bottom w:val="nil"/>
              <w:right w:val="nil"/>
            </w:tcBorders>
            <w:shd w:val="clear" w:color="auto" w:fill="auto"/>
            <w:noWrap/>
            <w:vAlign w:val="bottom"/>
            <w:hideMark/>
          </w:tcPr>
          <w:p w14:paraId="51384281" w14:textId="7DACACD1"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13" w:author="Thijs Vermeir" w:date="2013-07-25T09:44:00Z"/>
                <w:rFonts w:ascii="Calibri" w:hAnsi="Calibri"/>
                <w:b/>
                <w:bCs/>
                <w:color w:val="000000"/>
                <w:sz w:val="20"/>
              </w:rPr>
            </w:pPr>
            <w:ins w:id="214" w:author="Thijs Vermeir" w:date="2013-07-25T09:46:00Z">
              <w:r>
                <w:rPr>
                  <w:rFonts w:ascii="Calibri" w:hAnsi="Calibri"/>
                  <w:b/>
                  <w:bCs/>
                  <w:color w:val="000000"/>
                  <w:sz w:val="20"/>
                </w:rPr>
                <w:t>Unfiltered</w:t>
              </w:r>
            </w:ins>
          </w:p>
        </w:tc>
        <w:tc>
          <w:tcPr>
            <w:tcW w:w="2013" w:type="dxa"/>
            <w:gridSpan w:val="2"/>
            <w:tcBorders>
              <w:top w:val="single" w:sz="4" w:space="0" w:color="auto"/>
              <w:left w:val="single" w:sz="4" w:space="0" w:color="auto"/>
              <w:bottom w:val="nil"/>
              <w:right w:val="single" w:sz="4" w:space="0" w:color="000000"/>
            </w:tcBorders>
            <w:shd w:val="clear" w:color="auto" w:fill="auto"/>
            <w:noWrap/>
            <w:vAlign w:val="bottom"/>
            <w:hideMark/>
          </w:tcPr>
          <w:p w14:paraId="765C22C8"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15" w:author="Thijs Vermeir" w:date="2013-07-25T09:44:00Z"/>
                <w:rFonts w:ascii="Calibri" w:hAnsi="Calibri"/>
                <w:b/>
                <w:bCs/>
                <w:color w:val="000000"/>
                <w:sz w:val="20"/>
              </w:rPr>
            </w:pPr>
            <w:ins w:id="216" w:author="Thijs Vermeir" w:date="2013-07-25T09:44:00Z">
              <w:r w:rsidRPr="008D2902">
                <w:rPr>
                  <w:rFonts w:ascii="Calibri" w:hAnsi="Calibri"/>
                  <w:b/>
                  <w:bCs/>
                  <w:color w:val="000000"/>
                  <w:sz w:val="20"/>
                </w:rPr>
                <w:t>Best Radius GIF</w:t>
              </w:r>
            </w:ins>
          </w:p>
        </w:tc>
        <w:tc>
          <w:tcPr>
            <w:tcW w:w="2012" w:type="dxa"/>
            <w:gridSpan w:val="2"/>
            <w:tcBorders>
              <w:top w:val="single" w:sz="4" w:space="0" w:color="auto"/>
              <w:left w:val="nil"/>
              <w:bottom w:val="nil"/>
              <w:right w:val="single" w:sz="4" w:space="0" w:color="000000"/>
            </w:tcBorders>
            <w:shd w:val="clear" w:color="auto" w:fill="auto"/>
            <w:noWrap/>
            <w:vAlign w:val="bottom"/>
            <w:hideMark/>
          </w:tcPr>
          <w:p w14:paraId="47AF3D47"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17" w:author="Thijs Vermeir" w:date="2013-07-25T09:44:00Z"/>
                <w:rFonts w:ascii="Calibri" w:hAnsi="Calibri"/>
                <w:b/>
                <w:bCs/>
                <w:color w:val="000000"/>
                <w:sz w:val="20"/>
              </w:rPr>
            </w:pPr>
            <w:ins w:id="218" w:author="Thijs Vermeir" w:date="2013-07-25T09:44:00Z">
              <w:r w:rsidRPr="008D2902">
                <w:rPr>
                  <w:rFonts w:ascii="Calibri" w:hAnsi="Calibri"/>
                  <w:b/>
                  <w:bCs/>
                  <w:color w:val="000000"/>
                  <w:sz w:val="20"/>
                </w:rPr>
                <w:t>Gain</w:t>
              </w:r>
            </w:ins>
          </w:p>
        </w:tc>
      </w:tr>
      <w:tr w:rsidR="00FC0D71" w:rsidRPr="008D2902" w14:paraId="397746FA" w14:textId="77777777" w:rsidTr="00FC0D71">
        <w:trPr>
          <w:trHeight w:val="300"/>
          <w:ins w:id="219" w:author="Thijs Vermeir" w:date="2013-07-25T09:44:00Z"/>
        </w:trPr>
        <w:tc>
          <w:tcPr>
            <w:tcW w:w="3173" w:type="dxa"/>
            <w:tcBorders>
              <w:top w:val="nil"/>
              <w:left w:val="single" w:sz="4" w:space="0" w:color="auto"/>
              <w:bottom w:val="single" w:sz="4" w:space="0" w:color="auto"/>
              <w:right w:val="single" w:sz="4" w:space="0" w:color="auto"/>
            </w:tcBorders>
            <w:shd w:val="clear" w:color="auto" w:fill="auto"/>
            <w:noWrap/>
            <w:vAlign w:val="bottom"/>
            <w:hideMark/>
          </w:tcPr>
          <w:p w14:paraId="1D98C6F8"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20" w:author="Thijs Vermeir" w:date="2013-07-25T09:44:00Z"/>
                <w:rFonts w:ascii="Calibri" w:hAnsi="Calibri"/>
                <w:b/>
                <w:bCs/>
                <w:color w:val="000000"/>
                <w:sz w:val="20"/>
              </w:rPr>
            </w:pPr>
            <w:ins w:id="221" w:author="Thijs Vermeir" w:date="2013-07-25T09:44:00Z">
              <w:r w:rsidRPr="008D2902">
                <w:rPr>
                  <w:rFonts w:ascii="Calibri" w:hAnsi="Calibri"/>
                  <w:b/>
                  <w:bCs/>
                  <w:color w:val="000000"/>
                  <w:sz w:val="20"/>
                </w:rPr>
                <w:t> </w:t>
              </w:r>
            </w:ins>
          </w:p>
        </w:tc>
        <w:tc>
          <w:tcPr>
            <w:tcW w:w="1007" w:type="dxa"/>
            <w:tcBorders>
              <w:top w:val="nil"/>
              <w:left w:val="nil"/>
              <w:bottom w:val="single" w:sz="4" w:space="0" w:color="auto"/>
              <w:right w:val="nil"/>
            </w:tcBorders>
            <w:shd w:val="clear" w:color="auto" w:fill="auto"/>
            <w:noWrap/>
            <w:vAlign w:val="bottom"/>
            <w:hideMark/>
          </w:tcPr>
          <w:p w14:paraId="0915E965"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22" w:author="Thijs Vermeir" w:date="2013-07-25T09:44:00Z"/>
                <w:rFonts w:ascii="Calibri" w:hAnsi="Calibri"/>
                <w:b/>
                <w:bCs/>
                <w:color w:val="000000"/>
                <w:sz w:val="20"/>
              </w:rPr>
            </w:pPr>
            <w:ins w:id="223" w:author="Thijs Vermeir" w:date="2013-07-25T09:44:00Z">
              <w:r w:rsidRPr="008D2902">
                <w:rPr>
                  <w:rFonts w:ascii="Calibri" w:hAnsi="Calibri"/>
                  <w:b/>
                  <w:bCs/>
                  <w:color w:val="000000"/>
                  <w:sz w:val="20"/>
                </w:rPr>
                <w:t>Cb</w:t>
              </w:r>
            </w:ins>
          </w:p>
        </w:tc>
        <w:tc>
          <w:tcPr>
            <w:tcW w:w="1006" w:type="dxa"/>
            <w:tcBorders>
              <w:top w:val="nil"/>
              <w:left w:val="nil"/>
              <w:bottom w:val="single" w:sz="4" w:space="0" w:color="auto"/>
              <w:right w:val="nil"/>
            </w:tcBorders>
            <w:shd w:val="clear" w:color="auto" w:fill="auto"/>
            <w:noWrap/>
            <w:vAlign w:val="bottom"/>
            <w:hideMark/>
          </w:tcPr>
          <w:p w14:paraId="28A77E3E"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24" w:author="Thijs Vermeir" w:date="2013-07-25T09:44:00Z"/>
                <w:rFonts w:ascii="Calibri" w:hAnsi="Calibri"/>
                <w:b/>
                <w:bCs/>
                <w:color w:val="000000"/>
                <w:sz w:val="20"/>
              </w:rPr>
            </w:pPr>
            <w:ins w:id="225" w:author="Thijs Vermeir" w:date="2013-07-25T09:44:00Z">
              <w:r w:rsidRPr="008D2902">
                <w:rPr>
                  <w:rFonts w:ascii="Calibri" w:hAnsi="Calibri"/>
                  <w:b/>
                  <w:bCs/>
                  <w:color w:val="000000"/>
                  <w:sz w:val="20"/>
                </w:rPr>
                <w:t>Cr</w:t>
              </w:r>
            </w:ins>
          </w:p>
        </w:tc>
        <w:tc>
          <w:tcPr>
            <w:tcW w:w="817" w:type="dxa"/>
            <w:tcBorders>
              <w:top w:val="nil"/>
              <w:left w:val="single" w:sz="4" w:space="0" w:color="auto"/>
              <w:bottom w:val="single" w:sz="4" w:space="0" w:color="auto"/>
              <w:right w:val="nil"/>
            </w:tcBorders>
            <w:shd w:val="clear" w:color="auto" w:fill="auto"/>
            <w:noWrap/>
            <w:vAlign w:val="bottom"/>
            <w:hideMark/>
          </w:tcPr>
          <w:p w14:paraId="3CA2CCFE"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26" w:author="Thijs Vermeir" w:date="2013-07-25T09:44:00Z"/>
                <w:rFonts w:ascii="Calibri" w:hAnsi="Calibri"/>
                <w:b/>
                <w:bCs/>
                <w:color w:val="000000"/>
                <w:sz w:val="20"/>
              </w:rPr>
            </w:pPr>
            <w:ins w:id="227" w:author="Thijs Vermeir" w:date="2013-07-25T09:44:00Z">
              <w:r w:rsidRPr="008D2902">
                <w:rPr>
                  <w:rFonts w:ascii="Calibri" w:hAnsi="Calibri"/>
                  <w:b/>
                  <w:bCs/>
                  <w:color w:val="000000"/>
                  <w:sz w:val="20"/>
                </w:rPr>
                <w:t>Cb</w:t>
              </w:r>
            </w:ins>
          </w:p>
        </w:tc>
        <w:tc>
          <w:tcPr>
            <w:tcW w:w="1196" w:type="dxa"/>
            <w:tcBorders>
              <w:top w:val="nil"/>
              <w:left w:val="nil"/>
              <w:bottom w:val="single" w:sz="4" w:space="0" w:color="auto"/>
              <w:right w:val="single" w:sz="4" w:space="0" w:color="auto"/>
            </w:tcBorders>
            <w:shd w:val="clear" w:color="auto" w:fill="auto"/>
            <w:noWrap/>
            <w:vAlign w:val="bottom"/>
            <w:hideMark/>
          </w:tcPr>
          <w:p w14:paraId="4C9EF627"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28" w:author="Thijs Vermeir" w:date="2013-07-25T09:44:00Z"/>
                <w:rFonts w:ascii="Calibri" w:hAnsi="Calibri"/>
                <w:b/>
                <w:bCs/>
                <w:color w:val="000000"/>
                <w:sz w:val="20"/>
              </w:rPr>
            </w:pPr>
            <w:ins w:id="229" w:author="Thijs Vermeir" w:date="2013-07-25T09:44:00Z">
              <w:r w:rsidRPr="008D2902">
                <w:rPr>
                  <w:rFonts w:ascii="Calibri" w:hAnsi="Calibri"/>
                  <w:b/>
                  <w:bCs/>
                  <w:color w:val="000000"/>
                  <w:sz w:val="20"/>
                </w:rPr>
                <w:t>Cr</w:t>
              </w:r>
            </w:ins>
          </w:p>
        </w:tc>
        <w:tc>
          <w:tcPr>
            <w:tcW w:w="1006" w:type="dxa"/>
            <w:tcBorders>
              <w:top w:val="nil"/>
              <w:left w:val="nil"/>
              <w:bottom w:val="single" w:sz="4" w:space="0" w:color="auto"/>
              <w:right w:val="nil"/>
            </w:tcBorders>
            <w:shd w:val="clear" w:color="auto" w:fill="auto"/>
            <w:noWrap/>
            <w:vAlign w:val="bottom"/>
            <w:hideMark/>
          </w:tcPr>
          <w:p w14:paraId="095613C2"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30" w:author="Thijs Vermeir" w:date="2013-07-25T09:44:00Z"/>
                <w:rFonts w:ascii="Calibri" w:hAnsi="Calibri"/>
                <w:b/>
                <w:bCs/>
                <w:color w:val="000000"/>
                <w:sz w:val="20"/>
              </w:rPr>
            </w:pPr>
            <w:ins w:id="231" w:author="Thijs Vermeir" w:date="2013-07-25T09:44:00Z">
              <w:r w:rsidRPr="008D2902">
                <w:rPr>
                  <w:rFonts w:ascii="Calibri" w:hAnsi="Calibri"/>
                  <w:b/>
                  <w:bCs/>
                  <w:color w:val="000000"/>
                  <w:sz w:val="20"/>
                </w:rPr>
                <w:t>Cb</w:t>
              </w:r>
            </w:ins>
          </w:p>
        </w:tc>
        <w:tc>
          <w:tcPr>
            <w:tcW w:w="1006" w:type="dxa"/>
            <w:tcBorders>
              <w:top w:val="nil"/>
              <w:left w:val="nil"/>
              <w:bottom w:val="single" w:sz="4" w:space="0" w:color="auto"/>
              <w:right w:val="single" w:sz="4" w:space="0" w:color="auto"/>
            </w:tcBorders>
            <w:shd w:val="clear" w:color="auto" w:fill="auto"/>
            <w:noWrap/>
            <w:vAlign w:val="bottom"/>
            <w:hideMark/>
          </w:tcPr>
          <w:p w14:paraId="4640A7EF"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32" w:author="Thijs Vermeir" w:date="2013-07-25T09:44:00Z"/>
                <w:rFonts w:ascii="Calibri" w:hAnsi="Calibri"/>
                <w:b/>
                <w:bCs/>
                <w:color w:val="000000"/>
                <w:sz w:val="20"/>
              </w:rPr>
            </w:pPr>
            <w:ins w:id="233" w:author="Thijs Vermeir" w:date="2013-07-25T09:44:00Z">
              <w:r w:rsidRPr="008D2902">
                <w:rPr>
                  <w:rFonts w:ascii="Calibri" w:hAnsi="Calibri"/>
                  <w:b/>
                  <w:bCs/>
                  <w:color w:val="000000"/>
                  <w:sz w:val="20"/>
                </w:rPr>
                <w:t>Cr</w:t>
              </w:r>
            </w:ins>
          </w:p>
        </w:tc>
      </w:tr>
      <w:tr w:rsidR="00FC0D71" w:rsidRPr="008D2902" w14:paraId="55E5F7E5" w14:textId="77777777" w:rsidTr="00FC0D71">
        <w:trPr>
          <w:trHeight w:val="300"/>
          <w:ins w:id="234" w:author="Thijs Vermeir" w:date="2013-07-25T09:44:00Z"/>
        </w:trPr>
        <w:tc>
          <w:tcPr>
            <w:tcW w:w="3173" w:type="dxa"/>
            <w:tcBorders>
              <w:top w:val="nil"/>
              <w:left w:val="single" w:sz="4" w:space="0" w:color="auto"/>
              <w:bottom w:val="nil"/>
              <w:right w:val="single" w:sz="4" w:space="0" w:color="auto"/>
            </w:tcBorders>
            <w:shd w:val="clear" w:color="auto" w:fill="auto"/>
            <w:noWrap/>
            <w:vAlign w:val="bottom"/>
            <w:hideMark/>
          </w:tcPr>
          <w:p w14:paraId="2FEAC5C7"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35" w:author="Thijs Vermeir" w:date="2013-07-25T09:44:00Z"/>
                <w:rFonts w:ascii="Calibri" w:hAnsi="Calibri"/>
                <w:color w:val="000000"/>
                <w:sz w:val="20"/>
              </w:rPr>
            </w:pPr>
            <w:ins w:id="236" w:author="Thijs Vermeir" w:date="2013-07-25T09:44:00Z">
              <w:r w:rsidRPr="008D2902">
                <w:rPr>
                  <w:rFonts w:ascii="Calibri" w:hAnsi="Calibri"/>
                  <w:color w:val="000000"/>
                  <w:sz w:val="20"/>
                </w:rPr>
                <w:t>Office_Scada_1</w:t>
              </w:r>
            </w:ins>
          </w:p>
        </w:tc>
        <w:tc>
          <w:tcPr>
            <w:tcW w:w="1007" w:type="dxa"/>
            <w:tcBorders>
              <w:top w:val="nil"/>
              <w:left w:val="nil"/>
              <w:bottom w:val="nil"/>
              <w:right w:val="nil"/>
            </w:tcBorders>
            <w:shd w:val="clear" w:color="auto" w:fill="auto"/>
            <w:noWrap/>
            <w:vAlign w:val="bottom"/>
            <w:hideMark/>
          </w:tcPr>
          <w:p w14:paraId="5CB23EC7"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37" w:author="Thijs Vermeir" w:date="2013-07-25T09:44:00Z"/>
                <w:rFonts w:ascii="Calibri" w:hAnsi="Calibri"/>
                <w:color w:val="000000"/>
                <w:sz w:val="20"/>
              </w:rPr>
            </w:pPr>
            <w:ins w:id="238" w:author="Thijs Vermeir" w:date="2013-07-25T09:44:00Z">
              <w:r w:rsidRPr="008D2902">
                <w:rPr>
                  <w:rFonts w:ascii="Calibri" w:hAnsi="Calibri"/>
                  <w:color w:val="000000"/>
                  <w:sz w:val="20"/>
                </w:rPr>
                <w:t>36</w:t>
              </w:r>
              <w:r>
                <w:rPr>
                  <w:rFonts w:ascii="Calibri" w:hAnsi="Calibri"/>
                  <w:color w:val="000000"/>
                  <w:sz w:val="20"/>
                </w:rPr>
                <w:t>.</w:t>
              </w:r>
              <w:r w:rsidRPr="008D2902">
                <w:rPr>
                  <w:rFonts w:ascii="Calibri" w:hAnsi="Calibri"/>
                  <w:color w:val="000000"/>
                  <w:sz w:val="20"/>
                </w:rPr>
                <w:t>67</w:t>
              </w:r>
            </w:ins>
          </w:p>
        </w:tc>
        <w:tc>
          <w:tcPr>
            <w:tcW w:w="1006" w:type="dxa"/>
            <w:tcBorders>
              <w:top w:val="nil"/>
              <w:left w:val="nil"/>
              <w:bottom w:val="nil"/>
              <w:right w:val="single" w:sz="4" w:space="0" w:color="auto"/>
            </w:tcBorders>
            <w:shd w:val="clear" w:color="auto" w:fill="auto"/>
            <w:noWrap/>
            <w:vAlign w:val="bottom"/>
            <w:hideMark/>
          </w:tcPr>
          <w:p w14:paraId="3D1F502E"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39" w:author="Thijs Vermeir" w:date="2013-07-25T09:44:00Z"/>
                <w:rFonts w:ascii="Calibri" w:hAnsi="Calibri"/>
                <w:color w:val="000000"/>
                <w:sz w:val="20"/>
              </w:rPr>
            </w:pPr>
            <w:ins w:id="240" w:author="Thijs Vermeir" w:date="2013-07-25T09:44:00Z">
              <w:r w:rsidRPr="008D2902">
                <w:rPr>
                  <w:rFonts w:ascii="Calibri" w:hAnsi="Calibri"/>
                  <w:color w:val="000000"/>
                  <w:sz w:val="20"/>
                </w:rPr>
                <w:t>38</w:t>
              </w:r>
              <w:r>
                <w:rPr>
                  <w:rFonts w:ascii="Calibri" w:hAnsi="Calibri"/>
                  <w:color w:val="000000"/>
                  <w:sz w:val="20"/>
                </w:rPr>
                <w:t>.</w:t>
              </w:r>
              <w:r w:rsidRPr="008D2902">
                <w:rPr>
                  <w:rFonts w:ascii="Calibri" w:hAnsi="Calibri"/>
                  <w:color w:val="000000"/>
                  <w:sz w:val="20"/>
                </w:rPr>
                <w:t>58</w:t>
              </w:r>
            </w:ins>
          </w:p>
        </w:tc>
        <w:tc>
          <w:tcPr>
            <w:tcW w:w="817" w:type="dxa"/>
            <w:tcBorders>
              <w:top w:val="nil"/>
              <w:left w:val="nil"/>
              <w:bottom w:val="nil"/>
              <w:right w:val="nil"/>
            </w:tcBorders>
            <w:shd w:val="clear" w:color="auto" w:fill="auto"/>
            <w:noWrap/>
            <w:vAlign w:val="bottom"/>
            <w:hideMark/>
          </w:tcPr>
          <w:p w14:paraId="7553C029"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41" w:author="Thijs Vermeir" w:date="2013-07-25T09:44:00Z"/>
                <w:rFonts w:ascii="Calibri" w:hAnsi="Calibri"/>
                <w:color w:val="000000"/>
                <w:sz w:val="20"/>
              </w:rPr>
            </w:pPr>
            <w:ins w:id="242" w:author="Thijs Vermeir" w:date="2013-07-25T09:44:00Z">
              <w:r w:rsidRPr="008D2902">
                <w:rPr>
                  <w:rFonts w:ascii="Calibri" w:hAnsi="Calibri"/>
                  <w:color w:val="000000"/>
                  <w:sz w:val="20"/>
                </w:rPr>
                <w:t>39</w:t>
              </w:r>
              <w:r>
                <w:rPr>
                  <w:rFonts w:ascii="Calibri" w:hAnsi="Calibri"/>
                  <w:color w:val="000000"/>
                  <w:sz w:val="20"/>
                </w:rPr>
                <w:t>.</w:t>
              </w:r>
              <w:r w:rsidRPr="008D2902">
                <w:rPr>
                  <w:rFonts w:ascii="Calibri" w:hAnsi="Calibri"/>
                  <w:color w:val="000000"/>
                  <w:sz w:val="20"/>
                </w:rPr>
                <w:t>99</w:t>
              </w:r>
            </w:ins>
          </w:p>
        </w:tc>
        <w:tc>
          <w:tcPr>
            <w:tcW w:w="1196" w:type="dxa"/>
            <w:tcBorders>
              <w:top w:val="nil"/>
              <w:left w:val="nil"/>
              <w:bottom w:val="nil"/>
              <w:right w:val="single" w:sz="4" w:space="0" w:color="auto"/>
            </w:tcBorders>
            <w:shd w:val="clear" w:color="auto" w:fill="auto"/>
            <w:noWrap/>
            <w:vAlign w:val="bottom"/>
            <w:hideMark/>
          </w:tcPr>
          <w:p w14:paraId="28FFE1BA"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43" w:author="Thijs Vermeir" w:date="2013-07-25T09:44:00Z"/>
                <w:rFonts w:ascii="Calibri" w:hAnsi="Calibri"/>
                <w:color w:val="000000"/>
                <w:sz w:val="20"/>
              </w:rPr>
            </w:pPr>
            <w:ins w:id="244" w:author="Thijs Vermeir" w:date="2013-07-25T09:44:00Z">
              <w:r w:rsidRPr="008D2902">
                <w:rPr>
                  <w:rFonts w:ascii="Calibri" w:hAnsi="Calibri"/>
                  <w:color w:val="000000"/>
                  <w:sz w:val="20"/>
                </w:rPr>
                <w:t>42</w:t>
              </w:r>
              <w:r>
                <w:rPr>
                  <w:rFonts w:ascii="Calibri" w:hAnsi="Calibri"/>
                  <w:color w:val="000000"/>
                  <w:sz w:val="20"/>
                </w:rPr>
                <w:t>.</w:t>
              </w:r>
              <w:r w:rsidRPr="008D2902">
                <w:rPr>
                  <w:rFonts w:ascii="Calibri" w:hAnsi="Calibri"/>
                  <w:color w:val="000000"/>
                  <w:sz w:val="20"/>
                </w:rPr>
                <w:t>04</w:t>
              </w:r>
            </w:ins>
          </w:p>
        </w:tc>
        <w:tc>
          <w:tcPr>
            <w:tcW w:w="1006" w:type="dxa"/>
            <w:tcBorders>
              <w:top w:val="nil"/>
              <w:left w:val="nil"/>
              <w:bottom w:val="nil"/>
              <w:right w:val="nil"/>
            </w:tcBorders>
            <w:shd w:val="clear" w:color="auto" w:fill="auto"/>
            <w:noWrap/>
            <w:vAlign w:val="bottom"/>
            <w:hideMark/>
          </w:tcPr>
          <w:p w14:paraId="7B8367B8"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45" w:author="Thijs Vermeir" w:date="2013-07-25T09:44:00Z"/>
                <w:rFonts w:ascii="Calibri" w:hAnsi="Calibri"/>
                <w:color w:val="000000"/>
                <w:sz w:val="20"/>
              </w:rPr>
            </w:pPr>
            <w:ins w:id="246" w:author="Thijs Vermeir" w:date="2013-07-25T09:44:00Z">
              <w:r w:rsidRPr="008D2902">
                <w:rPr>
                  <w:rFonts w:ascii="Calibri" w:hAnsi="Calibri"/>
                  <w:color w:val="000000"/>
                  <w:sz w:val="20"/>
                </w:rPr>
                <w:t>3</w:t>
              </w:r>
              <w:r>
                <w:rPr>
                  <w:rFonts w:ascii="Calibri" w:hAnsi="Calibri"/>
                  <w:color w:val="000000"/>
                  <w:sz w:val="20"/>
                </w:rPr>
                <w:t>.</w:t>
              </w:r>
              <w:r w:rsidRPr="008D2902">
                <w:rPr>
                  <w:rFonts w:ascii="Calibri" w:hAnsi="Calibri"/>
                  <w:color w:val="000000"/>
                  <w:sz w:val="20"/>
                </w:rPr>
                <w:t>32</w:t>
              </w:r>
            </w:ins>
          </w:p>
        </w:tc>
        <w:tc>
          <w:tcPr>
            <w:tcW w:w="1006" w:type="dxa"/>
            <w:tcBorders>
              <w:top w:val="nil"/>
              <w:left w:val="nil"/>
              <w:bottom w:val="nil"/>
              <w:right w:val="single" w:sz="4" w:space="0" w:color="auto"/>
            </w:tcBorders>
            <w:shd w:val="clear" w:color="auto" w:fill="auto"/>
            <w:noWrap/>
            <w:vAlign w:val="bottom"/>
            <w:hideMark/>
          </w:tcPr>
          <w:p w14:paraId="7B2F0529"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47" w:author="Thijs Vermeir" w:date="2013-07-25T09:44:00Z"/>
                <w:rFonts w:ascii="Calibri" w:hAnsi="Calibri"/>
                <w:color w:val="000000"/>
                <w:sz w:val="20"/>
              </w:rPr>
            </w:pPr>
            <w:ins w:id="248" w:author="Thijs Vermeir" w:date="2013-07-25T09:44:00Z">
              <w:r w:rsidRPr="008D2902">
                <w:rPr>
                  <w:rFonts w:ascii="Calibri" w:hAnsi="Calibri"/>
                  <w:color w:val="000000"/>
                  <w:sz w:val="20"/>
                </w:rPr>
                <w:t>3</w:t>
              </w:r>
              <w:r>
                <w:rPr>
                  <w:rFonts w:ascii="Calibri" w:hAnsi="Calibri"/>
                  <w:color w:val="000000"/>
                  <w:sz w:val="20"/>
                </w:rPr>
                <w:t>.</w:t>
              </w:r>
              <w:r w:rsidRPr="008D2902">
                <w:rPr>
                  <w:rFonts w:ascii="Calibri" w:hAnsi="Calibri"/>
                  <w:color w:val="000000"/>
                  <w:sz w:val="20"/>
                </w:rPr>
                <w:t>46</w:t>
              </w:r>
            </w:ins>
          </w:p>
        </w:tc>
      </w:tr>
      <w:tr w:rsidR="00FC0D71" w:rsidRPr="008D2902" w14:paraId="3F7F87AE" w14:textId="77777777" w:rsidTr="00FC0D71">
        <w:trPr>
          <w:trHeight w:val="300"/>
          <w:ins w:id="249" w:author="Thijs Vermeir" w:date="2013-07-25T09:44:00Z"/>
        </w:trPr>
        <w:tc>
          <w:tcPr>
            <w:tcW w:w="3173" w:type="dxa"/>
            <w:tcBorders>
              <w:top w:val="nil"/>
              <w:left w:val="single" w:sz="4" w:space="0" w:color="auto"/>
              <w:bottom w:val="nil"/>
              <w:right w:val="single" w:sz="4" w:space="0" w:color="auto"/>
            </w:tcBorders>
            <w:shd w:val="clear" w:color="auto" w:fill="auto"/>
            <w:noWrap/>
            <w:vAlign w:val="bottom"/>
            <w:hideMark/>
          </w:tcPr>
          <w:p w14:paraId="7263EBB9"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50" w:author="Thijs Vermeir" w:date="2013-07-25T09:44:00Z"/>
                <w:rFonts w:ascii="Calibri" w:hAnsi="Calibri"/>
                <w:color w:val="000000"/>
                <w:sz w:val="20"/>
              </w:rPr>
            </w:pPr>
            <w:proofErr w:type="gramStart"/>
            <w:ins w:id="251" w:author="Thijs Vermeir" w:date="2013-07-25T09:44:00Z">
              <w:r w:rsidRPr="008D2902">
                <w:rPr>
                  <w:rFonts w:ascii="Calibri" w:hAnsi="Calibri"/>
                  <w:color w:val="000000"/>
                  <w:sz w:val="20"/>
                </w:rPr>
                <w:t>sc</w:t>
              </w:r>
              <w:proofErr w:type="gramEnd"/>
              <w:r w:rsidRPr="008D2902">
                <w:rPr>
                  <w:rFonts w:ascii="Calibri" w:hAnsi="Calibri"/>
                  <w:color w:val="000000"/>
                  <w:sz w:val="20"/>
                </w:rPr>
                <w:t>_cad_waveform</w:t>
              </w:r>
            </w:ins>
          </w:p>
        </w:tc>
        <w:tc>
          <w:tcPr>
            <w:tcW w:w="1007" w:type="dxa"/>
            <w:tcBorders>
              <w:top w:val="nil"/>
              <w:left w:val="nil"/>
              <w:bottom w:val="nil"/>
              <w:right w:val="nil"/>
            </w:tcBorders>
            <w:shd w:val="clear" w:color="auto" w:fill="auto"/>
            <w:noWrap/>
            <w:vAlign w:val="bottom"/>
            <w:hideMark/>
          </w:tcPr>
          <w:p w14:paraId="7E5708BF"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52" w:author="Thijs Vermeir" w:date="2013-07-25T09:44:00Z"/>
                <w:rFonts w:ascii="Calibri" w:hAnsi="Calibri"/>
                <w:color w:val="000000"/>
                <w:sz w:val="20"/>
              </w:rPr>
            </w:pPr>
            <w:ins w:id="253" w:author="Thijs Vermeir" w:date="2013-07-25T09:44:00Z">
              <w:r w:rsidRPr="008D2902">
                <w:rPr>
                  <w:rFonts w:ascii="Calibri" w:hAnsi="Calibri"/>
                  <w:color w:val="000000"/>
                  <w:sz w:val="20"/>
                </w:rPr>
                <w:t>24</w:t>
              </w:r>
              <w:r>
                <w:rPr>
                  <w:rFonts w:ascii="Calibri" w:hAnsi="Calibri"/>
                  <w:color w:val="000000"/>
                  <w:sz w:val="20"/>
                </w:rPr>
                <w:t>.</w:t>
              </w:r>
              <w:r w:rsidRPr="008D2902">
                <w:rPr>
                  <w:rFonts w:ascii="Calibri" w:hAnsi="Calibri"/>
                  <w:color w:val="000000"/>
                  <w:sz w:val="20"/>
                </w:rPr>
                <w:t>97</w:t>
              </w:r>
            </w:ins>
          </w:p>
        </w:tc>
        <w:tc>
          <w:tcPr>
            <w:tcW w:w="1006" w:type="dxa"/>
            <w:tcBorders>
              <w:top w:val="nil"/>
              <w:left w:val="nil"/>
              <w:bottom w:val="nil"/>
              <w:right w:val="single" w:sz="4" w:space="0" w:color="auto"/>
            </w:tcBorders>
            <w:shd w:val="clear" w:color="auto" w:fill="auto"/>
            <w:noWrap/>
            <w:vAlign w:val="bottom"/>
            <w:hideMark/>
          </w:tcPr>
          <w:p w14:paraId="6BF780FE"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54" w:author="Thijs Vermeir" w:date="2013-07-25T09:44:00Z"/>
                <w:rFonts w:ascii="Calibri" w:hAnsi="Calibri"/>
                <w:color w:val="000000"/>
                <w:sz w:val="20"/>
              </w:rPr>
            </w:pPr>
            <w:ins w:id="255" w:author="Thijs Vermeir" w:date="2013-07-25T09:44:00Z">
              <w:r w:rsidRPr="008D2902">
                <w:rPr>
                  <w:rFonts w:ascii="Calibri" w:hAnsi="Calibri"/>
                  <w:color w:val="000000"/>
                  <w:sz w:val="20"/>
                </w:rPr>
                <w:t>23</w:t>
              </w:r>
              <w:r>
                <w:rPr>
                  <w:rFonts w:ascii="Calibri" w:hAnsi="Calibri"/>
                  <w:color w:val="000000"/>
                  <w:sz w:val="20"/>
                </w:rPr>
                <w:t>.</w:t>
              </w:r>
              <w:r w:rsidRPr="008D2902">
                <w:rPr>
                  <w:rFonts w:ascii="Calibri" w:hAnsi="Calibri"/>
                  <w:color w:val="000000"/>
                  <w:sz w:val="20"/>
                </w:rPr>
                <w:t>06</w:t>
              </w:r>
            </w:ins>
          </w:p>
        </w:tc>
        <w:tc>
          <w:tcPr>
            <w:tcW w:w="817" w:type="dxa"/>
            <w:tcBorders>
              <w:top w:val="nil"/>
              <w:left w:val="nil"/>
              <w:bottom w:val="nil"/>
              <w:right w:val="nil"/>
            </w:tcBorders>
            <w:shd w:val="clear" w:color="auto" w:fill="auto"/>
            <w:noWrap/>
            <w:vAlign w:val="bottom"/>
            <w:hideMark/>
          </w:tcPr>
          <w:p w14:paraId="111C88FC"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56" w:author="Thijs Vermeir" w:date="2013-07-25T09:44:00Z"/>
                <w:rFonts w:ascii="Calibri" w:hAnsi="Calibri"/>
                <w:color w:val="000000"/>
                <w:sz w:val="20"/>
              </w:rPr>
            </w:pPr>
            <w:ins w:id="257" w:author="Thijs Vermeir" w:date="2013-07-25T09:44:00Z">
              <w:r w:rsidRPr="008D2902">
                <w:rPr>
                  <w:rFonts w:ascii="Calibri" w:hAnsi="Calibri"/>
                  <w:color w:val="000000"/>
                  <w:sz w:val="20"/>
                </w:rPr>
                <w:t>28</w:t>
              </w:r>
              <w:r>
                <w:rPr>
                  <w:rFonts w:ascii="Calibri" w:hAnsi="Calibri"/>
                  <w:color w:val="000000"/>
                  <w:sz w:val="20"/>
                </w:rPr>
                <w:t>.</w:t>
              </w:r>
              <w:r w:rsidRPr="008D2902">
                <w:rPr>
                  <w:rFonts w:ascii="Calibri" w:hAnsi="Calibri"/>
                  <w:color w:val="000000"/>
                  <w:sz w:val="20"/>
                </w:rPr>
                <w:t>11</w:t>
              </w:r>
            </w:ins>
          </w:p>
        </w:tc>
        <w:tc>
          <w:tcPr>
            <w:tcW w:w="1196" w:type="dxa"/>
            <w:tcBorders>
              <w:top w:val="nil"/>
              <w:left w:val="nil"/>
              <w:bottom w:val="nil"/>
              <w:right w:val="single" w:sz="4" w:space="0" w:color="auto"/>
            </w:tcBorders>
            <w:shd w:val="clear" w:color="auto" w:fill="auto"/>
            <w:noWrap/>
            <w:vAlign w:val="bottom"/>
            <w:hideMark/>
          </w:tcPr>
          <w:p w14:paraId="0EBFF701"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58" w:author="Thijs Vermeir" w:date="2013-07-25T09:44:00Z"/>
                <w:rFonts w:ascii="Calibri" w:hAnsi="Calibri"/>
                <w:color w:val="000000"/>
                <w:sz w:val="20"/>
              </w:rPr>
            </w:pPr>
            <w:ins w:id="259" w:author="Thijs Vermeir" w:date="2013-07-25T09:44:00Z">
              <w:r w:rsidRPr="008D2902">
                <w:rPr>
                  <w:rFonts w:ascii="Calibri" w:hAnsi="Calibri"/>
                  <w:color w:val="000000"/>
                  <w:sz w:val="20"/>
                </w:rPr>
                <w:t>26</w:t>
              </w:r>
              <w:r>
                <w:rPr>
                  <w:rFonts w:ascii="Calibri" w:hAnsi="Calibri"/>
                  <w:color w:val="000000"/>
                  <w:sz w:val="20"/>
                </w:rPr>
                <w:t>.</w:t>
              </w:r>
              <w:r w:rsidRPr="008D2902">
                <w:rPr>
                  <w:rFonts w:ascii="Calibri" w:hAnsi="Calibri"/>
                  <w:color w:val="000000"/>
                  <w:sz w:val="20"/>
                </w:rPr>
                <w:t>1</w:t>
              </w:r>
            </w:ins>
          </w:p>
        </w:tc>
        <w:tc>
          <w:tcPr>
            <w:tcW w:w="1006" w:type="dxa"/>
            <w:tcBorders>
              <w:top w:val="nil"/>
              <w:left w:val="nil"/>
              <w:bottom w:val="nil"/>
              <w:right w:val="nil"/>
            </w:tcBorders>
            <w:shd w:val="clear" w:color="auto" w:fill="auto"/>
            <w:noWrap/>
            <w:vAlign w:val="bottom"/>
            <w:hideMark/>
          </w:tcPr>
          <w:p w14:paraId="75739177"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60" w:author="Thijs Vermeir" w:date="2013-07-25T09:44:00Z"/>
                <w:rFonts w:ascii="Calibri" w:hAnsi="Calibri"/>
                <w:color w:val="000000"/>
                <w:sz w:val="20"/>
              </w:rPr>
            </w:pPr>
            <w:ins w:id="261" w:author="Thijs Vermeir" w:date="2013-07-25T09:44:00Z">
              <w:r w:rsidRPr="008D2902">
                <w:rPr>
                  <w:rFonts w:ascii="Calibri" w:hAnsi="Calibri"/>
                  <w:color w:val="000000"/>
                  <w:sz w:val="20"/>
                </w:rPr>
                <w:t>3</w:t>
              </w:r>
              <w:r>
                <w:rPr>
                  <w:rFonts w:ascii="Calibri" w:hAnsi="Calibri"/>
                  <w:color w:val="000000"/>
                  <w:sz w:val="20"/>
                </w:rPr>
                <w:t>.</w:t>
              </w:r>
              <w:r w:rsidRPr="008D2902">
                <w:rPr>
                  <w:rFonts w:ascii="Calibri" w:hAnsi="Calibri"/>
                  <w:color w:val="000000"/>
                  <w:sz w:val="20"/>
                </w:rPr>
                <w:t>14</w:t>
              </w:r>
            </w:ins>
          </w:p>
        </w:tc>
        <w:tc>
          <w:tcPr>
            <w:tcW w:w="1006" w:type="dxa"/>
            <w:tcBorders>
              <w:top w:val="nil"/>
              <w:left w:val="nil"/>
              <w:bottom w:val="nil"/>
              <w:right w:val="single" w:sz="4" w:space="0" w:color="auto"/>
            </w:tcBorders>
            <w:shd w:val="clear" w:color="auto" w:fill="auto"/>
            <w:noWrap/>
            <w:vAlign w:val="bottom"/>
            <w:hideMark/>
          </w:tcPr>
          <w:p w14:paraId="6DA07398"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62" w:author="Thijs Vermeir" w:date="2013-07-25T09:44:00Z"/>
                <w:rFonts w:ascii="Calibri" w:hAnsi="Calibri"/>
                <w:color w:val="000000"/>
                <w:sz w:val="20"/>
              </w:rPr>
            </w:pPr>
            <w:ins w:id="263" w:author="Thijs Vermeir" w:date="2013-07-25T09:44:00Z">
              <w:r w:rsidRPr="008D2902">
                <w:rPr>
                  <w:rFonts w:ascii="Calibri" w:hAnsi="Calibri"/>
                  <w:color w:val="000000"/>
                  <w:sz w:val="20"/>
                </w:rPr>
                <w:t>3</w:t>
              </w:r>
              <w:r>
                <w:rPr>
                  <w:rFonts w:ascii="Calibri" w:hAnsi="Calibri"/>
                  <w:color w:val="000000"/>
                  <w:sz w:val="20"/>
                </w:rPr>
                <w:t>.</w:t>
              </w:r>
              <w:r w:rsidRPr="008D2902">
                <w:rPr>
                  <w:rFonts w:ascii="Calibri" w:hAnsi="Calibri"/>
                  <w:color w:val="000000"/>
                  <w:sz w:val="20"/>
                </w:rPr>
                <w:t>04</w:t>
              </w:r>
            </w:ins>
          </w:p>
        </w:tc>
      </w:tr>
      <w:tr w:rsidR="00FC0D71" w:rsidRPr="008D2902" w14:paraId="594E810A" w14:textId="77777777" w:rsidTr="00FC0D71">
        <w:trPr>
          <w:trHeight w:val="300"/>
          <w:ins w:id="264" w:author="Thijs Vermeir" w:date="2013-07-25T09:44:00Z"/>
        </w:trPr>
        <w:tc>
          <w:tcPr>
            <w:tcW w:w="3173" w:type="dxa"/>
            <w:tcBorders>
              <w:top w:val="nil"/>
              <w:left w:val="single" w:sz="4" w:space="0" w:color="auto"/>
              <w:bottom w:val="nil"/>
              <w:right w:val="single" w:sz="4" w:space="0" w:color="auto"/>
            </w:tcBorders>
            <w:shd w:val="clear" w:color="auto" w:fill="auto"/>
            <w:noWrap/>
            <w:vAlign w:val="bottom"/>
            <w:hideMark/>
          </w:tcPr>
          <w:p w14:paraId="1A84E2A0"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65" w:author="Thijs Vermeir" w:date="2013-07-25T09:44:00Z"/>
                <w:rFonts w:ascii="Calibri" w:hAnsi="Calibri"/>
                <w:color w:val="000000"/>
                <w:sz w:val="20"/>
              </w:rPr>
            </w:pPr>
            <w:ins w:id="266" w:author="Thijs Vermeir" w:date="2013-07-25T09:44:00Z">
              <w:r w:rsidRPr="008D2902">
                <w:rPr>
                  <w:rFonts w:ascii="Calibri" w:hAnsi="Calibri"/>
                  <w:color w:val="000000"/>
                  <w:sz w:val="20"/>
                </w:rPr>
                <w:t>Video_Maps_1</w:t>
              </w:r>
            </w:ins>
          </w:p>
        </w:tc>
        <w:tc>
          <w:tcPr>
            <w:tcW w:w="1007" w:type="dxa"/>
            <w:tcBorders>
              <w:top w:val="nil"/>
              <w:left w:val="nil"/>
              <w:bottom w:val="nil"/>
              <w:right w:val="nil"/>
            </w:tcBorders>
            <w:shd w:val="clear" w:color="auto" w:fill="auto"/>
            <w:noWrap/>
            <w:vAlign w:val="bottom"/>
            <w:hideMark/>
          </w:tcPr>
          <w:p w14:paraId="76F6C161"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67" w:author="Thijs Vermeir" w:date="2013-07-25T09:44:00Z"/>
                <w:rFonts w:ascii="Calibri" w:hAnsi="Calibri"/>
                <w:color w:val="000000"/>
                <w:sz w:val="20"/>
              </w:rPr>
            </w:pPr>
            <w:ins w:id="268" w:author="Thijs Vermeir" w:date="2013-07-25T09:44:00Z">
              <w:r w:rsidRPr="008D2902">
                <w:rPr>
                  <w:rFonts w:ascii="Calibri" w:hAnsi="Calibri"/>
                  <w:color w:val="000000"/>
                  <w:sz w:val="20"/>
                </w:rPr>
                <w:t>37</w:t>
              </w:r>
              <w:r>
                <w:rPr>
                  <w:rFonts w:ascii="Calibri" w:hAnsi="Calibri"/>
                  <w:color w:val="000000"/>
                  <w:sz w:val="20"/>
                </w:rPr>
                <w:t>.</w:t>
              </w:r>
              <w:r w:rsidRPr="008D2902">
                <w:rPr>
                  <w:rFonts w:ascii="Calibri" w:hAnsi="Calibri"/>
                  <w:color w:val="000000"/>
                  <w:sz w:val="20"/>
                </w:rPr>
                <w:t>95</w:t>
              </w:r>
            </w:ins>
          </w:p>
        </w:tc>
        <w:tc>
          <w:tcPr>
            <w:tcW w:w="1006" w:type="dxa"/>
            <w:tcBorders>
              <w:top w:val="nil"/>
              <w:left w:val="nil"/>
              <w:bottom w:val="nil"/>
              <w:right w:val="single" w:sz="4" w:space="0" w:color="auto"/>
            </w:tcBorders>
            <w:shd w:val="clear" w:color="auto" w:fill="auto"/>
            <w:noWrap/>
            <w:vAlign w:val="bottom"/>
            <w:hideMark/>
          </w:tcPr>
          <w:p w14:paraId="73659B59"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69" w:author="Thijs Vermeir" w:date="2013-07-25T09:44:00Z"/>
                <w:rFonts w:ascii="Calibri" w:hAnsi="Calibri"/>
                <w:color w:val="000000"/>
                <w:sz w:val="20"/>
              </w:rPr>
            </w:pPr>
            <w:ins w:id="270" w:author="Thijs Vermeir" w:date="2013-07-25T09:44:00Z">
              <w:r w:rsidRPr="008D2902">
                <w:rPr>
                  <w:rFonts w:ascii="Calibri" w:hAnsi="Calibri"/>
                  <w:color w:val="000000"/>
                  <w:sz w:val="20"/>
                </w:rPr>
                <w:t>42</w:t>
              </w:r>
              <w:r>
                <w:rPr>
                  <w:rFonts w:ascii="Calibri" w:hAnsi="Calibri"/>
                  <w:color w:val="000000"/>
                  <w:sz w:val="20"/>
                </w:rPr>
                <w:t>.</w:t>
              </w:r>
              <w:r w:rsidRPr="008D2902">
                <w:rPr>
                  <w:rFonts w:ascii="Calibri" w:hAnsi="Calibri"/>
                  <w:color w:val="000000"/>
                  <w:sz w:val="20"/>
                </w:rPr>
                <w:t>95</w:t>
              </w:r>
            </w:ins>
          </w:p>
        </w:tc>
        <w:tc>
          <w:tcPr>
            <w:tcW w:w="817" w:type="dxa"/>
            <w:tcBorders>
              <w:top w:val="nil"/>
              <w:left w:val="nil"/>
              <w:bottom w:val="nil"/>
              <w:right w:val="nil"/>
            </w:tcBorders>
            <w:shd w:val="clear" w:color="auto" w:fill="auto"/>
            <w:noWrap/>
            <w:vAlign w:val="bottom"/>
            <w:hideMark/>
          </w:tcPr>
          <w:p w14:paraId="1C05A1F1"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71" w:author="Thijs Vermeir" w:date="2013-07-25T09:44:00Z"/>
                <w:rFonts w:ascii="Calibri" w:hAnsi="Calibri"/>
                <w:color w:val="000000"/>
                <w:sz w:val="20"/>
              </w:rPr>
            </w:pPr>
            <w:ins w:id="272" w:author="Thijs Vermeir" w:date="2013-07-25T09:44:00Z">
              <w:r w:rsidRPr="008D2902">
                <w:rPr>
                  <w:rFonts w:ascii="Calibri" w:hAnsi="Calibri"/>
                  <w:color w:val="000000"/>
                  <w:sz w:val="20"/>
                </w:rPr>
                <w:t>41</w:t>
              </w:r>
              <w:r>
                <w:rPr>
                  <w:rFonts w:ascii="Calibri" w:hAnsi="Calibri"/>
                  <w:color w:val="000000"/>
                  <w:sz w:val="20"/>
                </w:rPr>
                <w:t>.</w:t>
              </w:r>
              <w:r w:rsidRPr="008D2902">
                <w:rPr>
                  <w:rFonts w:ascii="Calibri" w:hAnsi="Calibri"/>
                  <w:color w:val="000000"/>
                  <w:sz w:val="20"/>
                </w:rPr>
                <w:t>55</w:t>
              </w:r>
            </w:ins>
          </w:p>
        </w:tc>
        <w:tc>
          <w:tcPr>
            <w:tcW w:w="1196" w:type="dxa"/>
            <w:tcBorders>
              <w:top w:val="nil"/>
              <w:left w:val="nil"/>
              <w:bottom w:val="nil"/>
              <w:right w:val="single" w:sz="4" w:space="0" w:color="auto"/>
            </w:tcBorders>
            <w:shd w:val="clear" w:color="auto" w:fill="auto"/>
            <w:noWrap/>
            <w:vAlign w:val="bottom"/>
            <w:hideMark/>
          </w:tcPr>
          <w:p w14:paraId="1F2250BA"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73" w:author="Thijs Vermeir" w:date="2013-07-25T09:44:00Z"/>
                <w:rFonts w:ascii="Calibri" w:hAnsi="Calibri"/>
                <w:color w:val="000000"/>
                <w:sz w:val="20"/>
              </w:rPr>
            </w:pPr>
            <w:ins w:id="274" w:author="Thijs Vermeir" w:date="2013-07-25T09:44:00Z">
              <w:r w:rsidRPr="008D2902">
                <w:rPr>
                  <w:rFonts w:ascii="Calibri" w:hAnsi="Calibri"/>
                  <w:color w:val="000000"/>
                  <w:sz w:val="20"/>
                </w:rPr>
                <w:t>46</w:t>
              </w:r>
              <w:r>
                <w:rPr>
                  <w:rFonts w:ascii="Calibri" w:hAnsi="Calibri"/>
                  <w:color w:val="000000"/>
                  <w:sz w:val="20"/>
                </w:rPr>
                <w:t>.</w:t>
              </w:r>
              <w:r w:rsidRPr="008D2902">
                <w:rPr>
                  <w:rFonts w:ascii="Calibri" w:hAnsi="Calibri"/>
                  <w:color w:val="000000"/>
                  <w:sz w:val="20"/>
                </w:rPr>
                <w:t>26</w:t>
              </w:r>
            </w:ins>
          </w:p>
        </w:tc>
        <w:tc>
          <w:tcPr>
            <w:tcW w:w="1006" w:type="dxa"/>
            <w:tcBorders>
              <w:top w:val="nil"/>
              <w:left w:val="nil"/>
              <w:bottom w:val="nil"/>
              <w:right w:val="nil"/>
            </w:tcBorders>
            <w:shd w:val="clear" w:color="auto" w:fill="auto"/>
            <w:noWrap/>
            <w:vAlign w:val="bottom"/>
            <w:hideMark/>
          </w:tcPr>
          <w:p w14:paraId="027FAF90"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75" w:author="Thijs Vermeir" w:date="2013-07-25T09:44:00Z"/>
                <w:rFonts w:ascii="Calibri" w:hAnsi="Calibri"/>
                <w:color w:val="000000"/>
                <w:sz w:val="20"/>
              </w:rPr>
            </w:pPr>
            <w:ins w:id="276" w:author="Thijs Vermeir" w:date="2013-07-25T09:44:00Z">
              <w:r w:rsidRPr="008D2902">
                <w:rPr>
                  <w:rFonts w:ascii="Calibri" w:hAnsi="Calibri"/>
                  <w:color w:val="000000"/>
                  <w:sz w:val="20"/>
                </w:rPr>
                <w:t>3</w:t>
              </w:r>
              <w:r>
                <w:rPr>
                  <w:rFonts w:ascii="Calibri" w:hAnsi="Calibri"/>
                  <w:color w:val="000000"/>
                  <w:sz w:val="20"/>
                </w:rPr>
                <w:t>.</w:t>
              </w:r>
              <w:r w:rsidRPr="008D2902">
                <w:rPr>
                  <w:rFonts w:ascii="Calibri" w:hAnsi="Calibri"/>
                  <w:color w:val="000000"/>
                  <w:sz w:val="20"/>
                </w:rPr>
                <w:t>60</w:t>
              </w:r>
            </w:ins>
          </w:p>
        </w:tc>
        <w:tc>
          <w:tcPr>
            <w:tcW w:w="1006" w:type="dxa"/>
            <w:tcBorders>
              <w:top w:val="nil"/>
              <w:left w:val="nil"/>
              <w:bottom w:val="nil"/>
              <w:right w:val="single" w:sz="4" w:space="0" w:color="auto"/>
            </w:tcBorders>
            <w:shd w:val="clear" w:color="auto" w:fill="auto"/>
            <w:noWrap/>
            <w:vAlign w:val="bottom"/>
            <w:hideMark/>
          </w:tcPr>
          <w:p w14:paraId="777EDF6E"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77" w:author="Thijs Vermeir" w:date="2013-07-25T09:44:00Z"/>
                <w:rFonts w:ascii="Calibri" w:hAnsi="Calibri"/>
                <w:color w:val="000000"/>
                <w:sz w:val="20"/>
              </w:rPr>
            </w:pPr>
            <w:ins w:id="278" w:author="Thijs Vermeir" w:date="2013-07-25T09:44:00Z">
              <w:r w:rsidRPr="008D2902">
                <w:rPr>
                  <w:rFonts w:ascii="Calibri" w:hAnsi="Calibri"/>
                  <w:color w:val="000000"/>
                  <w:sz w:val="20"/>
                </w:rPr>
                <w:t>3</w:t>
              </w:r>
              <w:r>
                <w:rPr>
                  <w:rFonts w:ascii="Calibri" w:hAnsi="Calibri"/>
                  <w:color w:val="000000"/>
                  <w:sz w:val="20"/>
                </w:rPr>
                <w:t>.</w:t>
              </w:r>
              <w:r w:rsidRPr="008D2902">
                <w:rPr>
                  <w:rFonts w:ascii="Calibri" w:hAnsi="Calibri"/>
                  <w:color w:val="000000"/>
                  <w:sz w:val="20"/>
                </w:rPr>
                <w:t>31</w:t>
              </w:r>
            </w:ins>
          </w:p>
        </w:tc>
      </w:tr>
      <w:tr w:rsidR="00FC0D71" w:rsidRPr="008D2902" w14:paraId="4F3CAB19" w14:textId="77777777" w:rsidTr="00FC0D71">
        <w:trPr>
          <w:trHeight w:val="300"/>
          <w:ins w:id="279" w:author="Thijs Vermeir" w:date="2013-07-25T09:44:00Z"/>
        </w:trPr>
        <w:tc>
          <w:tcPr>
            <w:tcW w:w="3173" w:type="dxa"/>
            <w:tcBorders>
              <w:top w:val="nil"/>
              <w:left w:val="single" w:sz="4" w:space="0" w:color="auto"/>
              <w:bottom w:val="nil"/>
              <w:right w:val="single" w:sz="4" w:space="0" w:color="auto"/>
            </w:tcBorders>
            <w:shd w:val="clear" w:color="auto" w:fill="auto"/>
            <w:noWrap/>
            <w:vAlign w:val="bottom"/>
            <w:hideMark/>
          </w:tcPr>
          <w:p w14:paraId="33B933C7"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80" w:author="Thijs Vermeir" w:date="2013-07-25T09:44:00Z"/>
                <w:rFonts w:ascii="Calibri" w:hAnsi="Calibri"/>
                <w:color w:val="000000"/>
                <w:sz w:val="20"/>
              </w:rPr>
            </w:pPr>
            <w:proofErr w:type="gramStart"/>
            <w:ins w:id="281" w:author="Thijs Vermeir" w:date="2013-07-25T09:44:00Z">
              <w:r w:rsidRPr="008D2902">
                <w:rPr>
                  <w:rFonts w:ascii="Calibri" w:hAnsi="Calibri"/>
                  <w:color w:val="000000"/>
                  <w:sz w:val="20"/>
                </w:rPr>
                <w:t>sc</w:t>
              </w:r>
              <w:proofErr w:type="gramEnd"/>
              <w:r w:rsidRPr="008D2902">
                <w:rPr>
                  <w:rFonts w:ascii="Calibri" w:hAnsi="Calibri"/>
                  <w:color w:val="000000"/>
                  <w:sz w:val="20"/>
                </w:rPr>
                <w:t>_programming</w:t>
              </w:r>
            </w:ins>
          </w:p>
        </w:tc>
        <w:tc>
          <w:tcPr>
            <w:tcW w:w="1007" w:type="dxa"/>
            <w:tcBorders>
              <w:top w:val="nil"/>
              <w:left w:val="nil"/>
              <w:bottom w:val="nil"/>
              <w:right w:val="nil"/>
            </w:tcBorders>
            <w:shd w:val="clear" w:color="auto" w:fill="auto"/>
            <w:noWrap/>
            <w:vAlign w:val="bottom"/>
            <w:hideMark/>
          </w:tcPr>
          <w:p w14:paraId="63041648"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82" w:author="Thijs Vermeir" w:date="2013-07-25T09:44:00Z"/>
                <w:rFonts w:ascii="Calibri" w:hAnsi="Calibri"/>
                <w:color w:val="000000"/>
                <w:sz w:val="20"/>
              </w:rPr>
            </w:pPr>
            <w:ins w:id="283" w:author="Thijs Vermeir" w:date="2013-07-25T09:44:00Z">
              <w:r w:rsidRPr="008D2902">
                <w:rPr>
                  <w:rFonts w:ascii="Calibri" w:hAnsi="Calibri"/>
                  <w:color w:val="000000"/>
                  <w:sz w:val="20"/>
                </w:rPr>
                <w:t>36</w:t>
              </w:r>
              <w:r>
                <w:rPr>
                  <w:rFonts w:ascii="Calibri" w:hAnsi="Calibri"/>
                  <w:color w:val="000000"/>
                  <w:sz w:val="20"/>
                </w:rPr>
                <w:t>.</w:t>
              </w:r>
              <w:r w:rsidRPr="008D2902">
                <w:rPr>
                  <w:rFonts w:ascii="Calibri" w:hAnsi="Calibri"/>
                  <w:color w:val="000000"/>
                  <w:sz w:val="20"/>
                </w:rPr>
                <w:t>14</w:t>
              </w:r>
            </w:ins>
          </w:p>
        </w:tc>
        <w:tc>
          <w:tcPr>
            <w:tcW w:w="1006" w:type="dxa"/>
            <w:tcBorders>
              <w:top w:val="nil"/>
              <w:left w:val="nil"/>
              <w:bottom w:val="nil"/>
              <w:right w:val="single" w:sz="4" w:space="0" w:color="auto"/>
            </w:tcBorders>
            <w:shd w:val="clear" w:color="auto" w:fill="auto"/>
            <w:noWrap/>
            <w:vAlign w:val="bottom"/>
            <w:hideMark/>
          </w:tcPr>
          <w:p w14:paraId="2ED7C2D1"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84" w:author="Thijs Vermeir" w:date="2013-07-25T09:44:00Z"/>
                <w:rFonts w:ascii="Calibri" w:hAnsi="Calibri"/>
                <w:color w:val="000000"/>
                <w:sz w:val="20"/>
              </w:rPr>
            </w:pPr>
            <w:ins w:id="285" w:author="Thijs Vermeir" w:date="2013-07-25T09:44:00Z">
              <w:r w:rsidRPr="008D2902">
                <w:rPr>
                  <w:rFonts w:ascii="Calibri" w:hAnsi="Calibri"/>
                  <w:color w:val="000000"/>
                  <w:sz w:val="20"/>
                </w:rPr>
                <w:t>35</w:t>
              </w:r>
              <w:r>
                <w:rPr>
                  <w:rFonts w:ascii="Calibri" w:hAnsi="Calibri"/>
                  <w:color w:val="000000"/>
                  <w:sz w:val="20"/>
                </w:rPr>
                <w:t>.</w:t>
              </w:r>
              <w:r w:rsidRPr="008D2902">
                <w:rPr>
                  <w:rFonts w:ascii="Calibri" w:hAnsi="Calibri"/>
                  <w:color w:val="000000"/>
                  <w:sz w:val="20"/>
                </w:rPr>
                <w:t>96</w:t>
              </w:r>
            </w:ins>
          </w:p>
        </w:tc>
        <w:tc>
          <w:tcPr>
            <w:tcW w:w="817" w:type="dxa"/>
            <w:tcBorders>
              <w:top w:val="nil"/>
              <w:left w:val="nil"/>
              <w:bottom w:val="nil"/>
              <w:right w:val="nil"/>
            </w:tcBorders>
            <w:shd w:val="clear" w:color="auto" w:fill="auto"/>
            <w:noWrap/>
            <w:vAlign w:val="bottom"/>
            <w:hideMark/>
          </w:tcPr>
          <w:p w14:paraId="26598CAA"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86" w:author="Thijs Vermeir" w:date="2013-07-25T09:44:00Z"/>
                <w:rFonts w:ascii="Calibri" w:hAnsi="Calibri"/>
                <w:color w:val="000000"/>
                <w:sz w:val="20"/>
              </w:rPr>
            </w:pPr>
            <w:ins w:id="287" w:author="Thijs Vermeir" w:date="2013-07-25T09:44:00Z">
              <w:r w:rsidRPr="008D2902">
                <w:rPr>
                  <w:rFonts w:ascii="Calibri" w:hAnsi="Calibri"/>
                  <w:color w:val="000000"/>
                  <w:sz w:val="20"/>
                </w:rPr>
                <w:t>39</w:t>
              </w:r>
              <w:r>
                <w:rPr>
                  <w:rFonts w:ascii="Calibri" w:hAnsi="Calibri"/>
                  <w:color w:val="000000"/>
                  <w:sz w:val="20"/>
                </w:rPr>
                <w:t>.</w:t>
              </w:r>
              <w:r w:rsidRPr="008D2902">
                <w:rPr>
                  <w:rFonts w:ascii="Calibri" w:hAnsi="Calibri"/>
                  <w:color w:val="000000"/>
                  <w:sz w:val="20"/>
                </w:rPr>
                <w:t>62</w:t>
              </w:r>
            </w:ins>
          </w:p>
        </w:tc>
        <w:tc>
          <w:tcPr>
            <w:tcW w:w="1196" w:type="dxa"/>
            <w:tcBorders>
              <w:top w:val="nil"/>
              <w:left w:val="nil"/>
              <w:bottom w:val="nil"/>
              <w:right w:val="single" w:sz="4" w:space="0" w:color="auto"/>
            </w:tcBorders>
            <w:shd w:val="clear" w:color="auto" w:fill="auto"/>
            <w:noWrap/>
            <w:vAlign w:val="bottom"/>
            <w:hideMark/>
          </w:tcPr>
          <w:p w14:paraId="54762D33"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88" w:author="Thijs Vermeir" w:date="2013-07-25T09:44:00Z"/>
                <w:rFonts w:ascii="Calibri" w:hAnsi="Calibri"/>
                <w:color w:val="000000"/>
                <w:sz w:val="20"/>
              </w:rPr>
            </w:pPr>
            <w:ins w:id="289" w:author="Thijs Vermeir" w:date="2013-07-25T09:44:00Z">
              <w:r w:rsidRPr="008D2902">
                <w:rPr>
                  <w:rFonts w:ascii="Calibri" w:hAnsi="Calibri"/>
                  <w:color w:val="000000"/>
                  <w:sz w:val="20"/>
                </w:rPr>
                <w:t>39</w:t>
              </w:r>
              <w:r>
                <w:rPr>
                  <w:rFonts w:ascii="Calibri" w:hAnsi="Calibri"/>
                  <w:color w:val="000000"/>
                  <w:sz w:val="20"/>
                </w:rPr>
                <w:t>.</w:t>
              </w:r>
              <w:r w:rsidRPr="008D2902">
                <w:rPr>
                  <w:rFonts w:ascii="Calibri" w:hAnsi="Calibri"/>
                  <w:color w:val="000000"/>
                  <w:sz w:val="20"/>
                </w:rPr>
                <w:t>05</w:t>
              </w:r>
            </w:ins>
          </w:p>
        </w:tc>
        <w:tc>
          <w:tcPr>
            <w:tcW w:w="1006" w:type="dxa"/>
            <w:tcBorders>
              <w:top w:val="nil"/>
              <w:left w:val="nil"/>
              <w:bottom w:val="nil"/>
              <w:right w:val="nil"/>
            </w:tcBorders>
            <w:shd w:val="clear" w:color="auto" w:fill="auto"/>
            <w:noWrap/>
            <w:vAlign w:val="bottom"/>
            <w:hideMark/>
          </w:tcPr>
          <w:p w14:paraId="54B0D664"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90" w:author="Thijs Vermeir" w:date="2013-07-25T09:44:00Z"/>
                <w:rFonts w:ascii="Calibri" w:hAnsi="Calibri"/>
                <w:color w:val="000000"/>
                <w:sz w:val="20"/>
              </w:rPr>
            </w:pPr>
            <w:ins w:id="291" w:author="Thijs Vermeir" w:date="2013-07-25T09:44:00Z">
              <w:r w:rsidRPr="008D2902">
                <w:rPr>
                  <w:rFonts w:ascii="Calibri" w:hAnsi="Calibri"/>
                  <w:color w:val="000000"/>
                  <w:sz w:val="20"/>
                </w:rPr>
                <w:t>3</w:t>
              </w:r>
              <w:r>
                <w:rPr>
                  <w:rFonts w:ascii="Calibri" w:hAnsi="Calibri"/>
                  <w:color w:val="000000"/>
                  <w:sz w:val="20"/>
                </w:rPr>
                <w:t>.</w:t>
              </w:r>
              <w:r w:rsidRPr="008D2902">
                <w:rPr>
                  <w:rFonts w:ascii="Calibri" w:hAnsi="Calibri"/>
                  <w:color w:val="000000"/>
                  <w:sz w:val="20"/>
                </w:rPr>
                <w:t>48</w:t>
              </w:r>
            </w:ins>
          </w:p>
        </w:tc>
        <w:tc>
          <w:tcPr>
            <w:tcW w:w="1006" w:type="dxa"/>
            <w:tcBorders>
              <w:top w:val="nil"/>
              <w:left w:val="nil"/>
              <w:bottom w:val="nil"/>
              <w:right w:val="single" w:sz="4" w:space="0" w:color="auto"/>
            </w:tcBorders>
            <w:shd w:val="clear" w:color="auto" w:fill="auto"/>
            <w:noWrap/>
            <w:vAlign w:val="bottom"/>
            <w:hideMark/>
          </w:tcPr>
          <w:p w14:paraId="1F1DA481"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92" w:author="Thijs Vermeir" w:date="2013-07-25T09:44:00Z"/>
                <w:rFonts w:ascii="Calibri" w:hAnsi="Calibri"/>
                <w:color w:val="000000"/>
                <w:sz w:val="20"/>
              </w:rPr>
            </w:pPr>
            <w:ins w:id="293" w:author="Thijs Vermeir" w:date="2013-07-25T09:44:00Z">
              <w:r w:rsidRPr="008D2902">
                <w:rPr>
                  <w:rFonts w:ascii="Calibri" w:hAnsi="Calibri"/>
                  <w:color w:val="000000"/>
                  <w:sz w:val="20"/>
                </w:rPr>
                <w:t>3</w:t>
              </w:r>
              <w:r>
                <w:rPr>
                  <w:rFonts w:ascii="Calibri" w:hAnsi="Calibri"/>
                  <w:color w:val="000000"/>
                  <w:sz w:val="20"/>
                </w:rPr>
                <w:t>.</w:t>
              </w:r>
              <w:r w:rsidRPr="008D2902">
                <w:rPr>
                  <w:rFonts w:ascii="Calibri" w:hAnsi="Calibri"/>
                  <w:color w:val="000000"/>
                  <w:sz w:val="20"/>
                </w:rPr>
                <w:t>09</w:t>
              </w:r>
            </w:ins>
          </w:p>
        </w:tc>
      </w:tr>
      <w:tr w:rsidR="00FC0D71" w:rsidRPr="008D2902" w14:paraId="106F2CAF" w14:textId="77777777" w:rsidTr="00FC0D71">
        <w:trPr>
          <w:trHeight w:val="300"/>
          <w:ins w:id="294" w:author="Thijs Vermeir" w:date="2013-07-25T09:44:00Z"/>
        </w:trPr>
        <w:tc>
          <w:tcPr>
            <w:tcW w:w="3173" w:type="dxa"/>
            <w:tcBorders>
              <w:top w:val="nil"/>
              <w:left w:val="single" w:sz="4" w:space="0" w:color="auto"/>
              <w:bottom w:val="nil"/>
              <w:right w:val="single" w:sz="4" w:space="0" w:color="auto"/>
            </w:tcBorders>
            <w:shd w:val="clear" w:color="auto" w:fill="auto"/>
            <w:noWrap/>
            <w:vAlign w:val="bottom"/>
            <w:hideMark/>
          </w:tcPr>
          <w:p w14:paraId="657CCDCC"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95" w:author="Thijs Vermeir" w:date="2013-07-25T09:44:00Z"/>
                <w:rFonts w:ascii="Calibri" w:hAnsi="Calibri"/>
                <w:color w:val="000000"/>
                <w:sz w:val="20"/>
              </w:rPr>
            </w:pPr>
            <w:proofErr w:type="gramStart"/>
            <w:ins w:id="296" w:author="Thijs Vermeir" w:date="2013-07-25T09:44:00Z">
              <w:r w:rsidRPr="008D2902">
                <w:rPr>
                  <w:rFonts w:ascii="Calibri" w:hAnsi="Calibri"/>
                  <w:color w:val="000000"/>
                  <w:sz w:val="20"/>
                </w:rPr>
                <w:t>sc</w:t>
              </w:r>
              <w:proofErr w:type="gramEnd"/>
              <w:r w:rsidRPr="008D2902">
                <w:rPr>
                  <w:rFonts w:ascii="Calibri" w:hAnsi="Calibri"/>
                  <w:color w:val="000000"/>
                  <w:sz w:val="20"/>
                </w:rPr>
                <w:t>_video_conferencing_doc_sharing</w:t>
              </w:r>
            </w:ins>
          </w:p>
        </w:tc>
        <w:tc>
          <w:tcPr>
            <w:tcW w:w="1007" w:type="dxa"/>
            <w:tcBorders>
              <w:top w:val="nil"/>
              <w:left w:val="nil"/>
              <w:bottom w:val="nil"/>
              <w:right w:val="nil"/>
            </w:tcBorders>
            <w:shd w:val="clear" w:color="auto" w:fill="auto"/>
            <w:noWrap/>
            <w:vAlign w:val="bottom"/>
            <w:hideMark/>
          </w:tcPr>
          <w:p w14:paraId="7FF004A4"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97" w:author="Thijs Vermeir" w:date="2013-07-25T09:44:00Z"/>
                <w:rFonts w:ascii="Calibri" w:hAnsi="Calibri"/>
                <w:color w:val="000000"/>
                <w:sz w:val="20"/>
              </w:rPr>
            </w:pPr>
            <w:ins w:id="298" w:author="Thijs Vermeir" w:date="2013-07-25T09:44:00Z">
              <w:r w:rsidRPr="008D2902">
                <w:rPr>
                  <w:rFonts w:ascii="Calibri" w:hAnsi="Calibri"/>
                  <w:color w:val="000000"/>
                  <w:sz w:val="20"/>
                </w:rPr>
                <w:t>32</w:t>
              </w:r>
              <w:r>
                <w:rPr>
                  <w:rFonts w:ascii="Calibri" w:hAnsi="Calibri"/>
                  <w:color w:val="000000"/>
                  <w:sz w:val="20"/>
                </w:rPr>
                <w:t>.</w:t>
              </w:r>
              <w:r w:rsidRPr="008D2902">
                <w:rPr>
                  <w:rFonts w:ascii="Calibri" w:hAnsi="Calibri"/>
                  <w:color w:val="000000"/>
                  <w:sz w:val="20"/>
                </w:rPr>
                <w:t>7</w:t>
              </w:r>
            </w:ins>
          </w:p>
        </w:tc>
        <w:tc>
          <w:tcPr>
            <w:tcW w:w="1006" w:type="dxa"/>
            <w:tcBorders>
              <w:top w:val="nil"/>
              <w:left w:val="nil"/>
              <w:bottom w:val="nil"/>
              <w:right w:val="single" w:sz="4" w:space="0" w:color="auto"/>
            </w:tcBorders>
            <w:shd w:val="clear" w:color="auto" w:fill="auto"/>
            <w:noWrap/>
            <w:vAlign w:val="bottom"/>
            <w:hideMark/>
          </w:tcPr>
          <w:p w14:paraId="35EEF93F"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299" w:author="Thijs Vermeir" w:date="2013-07-25T09:44:00Z"/>
                <w:rFonts w:ascii="Calibri" w:hAnsi="Calibri"/>
                <w:color w:val="000000"/>
                <w:sz w:val="20"/>
              </w:rPr>
            </w:pPr>
            <w:ins w:id="300" w:author="Thijs Vermeir" w:date="2013-07-25T09:44:00Z">
              <w:r w:rsidRPr="008D2902">
                <w:rPr>
                  <w:rFonts w:ascii="Calibri" w:hAnsi="Calibri"/>
                  <w:color w:val="000000"/>
                  <w:sz w:val="20"/>
                </w:rPr>
                <w:t>31</w:t>
              </w:r>
              <w:r>
                <w:rPr>
                  <w:rFonts w:ascii="Calibri" w:hAnsi="Calibri"/>
                  <w:color w:val="000000"/>
                  <w:sz w:val="20"/>
                </w:rPr>
                <w:t>.</w:t>
              </w:r>
              <w:r w:rsidRPr="008D2902">
                <w:rPr>
                  <w:rFonts w:ascii="Calibri" w:hAnsi="Calibri"/>
                  <w:color w:val="000000"/>
                  <w:sz w:val="20"/>
                </w:rPr>
                <w:t>12</w:t>
              </w:r>
            </w:ins>
          </w:p>
        </w:tc>
        <w:tc>
          <w:tcPr>
            <w:tcW w:w="817" w:type="dxa"/>
            <w:tcBorders>
              <w:top w:val="nil"/>
              <w:left w:val="nil"/>
              <w:bottom w:val="nil"/>
              <w:right w:val="nil"/>
            </w:tcBorders>
            <w:shd w:val="clear" w:color="auto" w:fill="auto"/>
            <w:noWrap/>
            <w:vAlign w:val="bottom"/>
            <w:hideMark/>
          </w:tcPr>
          <w:p w14:paraId="2BDCAE7E"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301" w:author="Thijs Vermeir" w:date="2013-07-25T09:44:00Z"/>
                <w:rFonts w:ascii="Calibri" w:hAnsi="Calibri"/>
                <w:color w:val="000000"/>
                <w:sz w:val="20"/>
              </w:rPr>
            </w:pPr>
            <w:ins w:id="302" w:author="Thijs Vermeir" w:date="2013-07-25T09:44:00Z">
              <w:r w:rsidRPr="008D2902">
                <w:rPr>
                  <w:rFonts w:ascii="Calibri" w:hAnsi="Calibri"/>
                  <w:color w:val="000000"/>
                  <w:sz w:val="20"/>
                </w:rPr>
                <w:t>34</w:t>
              </w:r>
              <w:r>
                <w:rPr>
                  <w:rFonts w:ascii="Calibri" w:hAnsi="Calibri"/>
                  <w:color w:val="000000"/>
                  <w:sz w:val="20"/>
                </w:rPr>
                <w:t>.</w:t>
              </w:r>
              <w:r w:rsidRPr="008D2902">
                <w:rPr>
                  <w:rFonts w:ascii="Calibri" w:hAnsi="Calibri"/>
                  <w:color w:val="000000"/>
                  <w:sz w:val="20"/>
                </w:rPr>
                <w:t>57</w:t>
              </w:r>
            </w:ins>
          </w:p>
        </w:tc>
        <w:tc>
          <w:tcPr>
            <w:tcW w:w="1196" w:type="dxa"/>
            <w:tcBorders>
              <w:top w:val="nil"/>
              <w:left w:val="nil"/>
              <w:bottom w:val="nil"/>
              <w:right w:val="single" w:sz="4" w:space="0" w:color="auto"/>
            </w:tcBorders>
            <w:shd w:val="clear" w:color="auto" w:fill="auto"/>
            <w:noWrap/>
            <w:vAlign w:val="bottom"/>
            <w:hideMark/>
          </w:tcPr>
          <w:p w14:paraId="4C1EF1FD"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303" w:author="Thijs Vermeir" w:date="2013-07-25T09:44:00Z"/>
                <w:rFonts w:ascii="Calibri" w:hAnsi="Calibri"/>
                <w:color w:val="000000"/>
                <w:sz w:val="20"/>
              </w:rPr>
            </w:pPr>
            <w:ins w:id="304" w:author="Thijs Vermeir" w:date="2013-07-25T09:44:00Z">
              <w:r w:rsidRPr="008D2902">
                <w:rPr>
                  <w:rFonts w:ascii="Calibri" w:hAnsi="Calibri"/>
                  <w:color w:val="000000"/>
                  <w:sz w:val="20"/>
                </w:rPr>
                <w:t>32</w:t>
              </w:r>
              <w:r>
                <w:rPr>
                  <w:rFonts w:ascii="Calibri" w:hAnsi="Calibri"/>
                  <w:color w:val="000000"/>
                  <w:sz w:val="20"/>
                </w:rPr>
                <w:t>.</w:t>
              </w:r>
              <w:r w:rsidRPr="008D2902">
                <w:rPr>
                  <w:rFonts w:ascii="Calibri" w:hAnsi="Calibri"/>
                  <w:color w:val="000000"/>
                  <w:sz w:val="20"/>
                </w:rPr>
                <w:t>74</w:t>
              </w:r>
            </w:ins>
          </w:p>
        </w:tc>
        <w:tc>
          <w:tcPr>
            <w:tcW w:w="1006" w:type="dxa"/>
            <w:tcBorders>
              <w:top w:val="nil"/>
              <w:left w:val="nil"/>
              <w:bottom w:val="nil"/>
              <w:right w:val="nil"/>
            </w:tcBorders>
            <w:shd w:val="clear" w:color="auto" w:fill="auto"/>
            <w:noWrap/>
            <w:vAlign w:val="bottom"/>
            <w:hideMark/>
          </w:tcPr>
          <w:p w14:paraId="5A36450F"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305" w:author="Thijs Vermeir" w:date="2013-07-25T09:44:00Z"/>
                <w:rFonts w:ascii="Calibri" w:hAnsi="Calibri"/>
                <w:color w:val="000000"/>
                <w:sz w:val="20"/>
              </w:rPr>
            </w:pPr>
            <w:ins w:id="306" w:author="Thijs Vermeir" w:date="2013-07-25T09:44:00Z">
              <w:r w:rsidRPr="008D2902">
                <w:rPr>
                  <w:rFonts w:ascii="Calibri" w:hAnsi="Calibri"/>
                  <w:color w:val="000000"/>
                  <w:sz w:val="20"/>
                </w:rPr>
                <w:t>1</w:t>
              </w:r>
              <w:r>
                <w:rPr>
                  <w:rFonts w:ascii="Calibri" w:hAnsi="Calibri"/>
                  <w:color w:val="000000"/>
                  <w:sz w:val="20"/>
                </w:rPr>
                <w:t>.</w:t>
              </w:r>
              <w:r w:rsidRPr="008D2902">
                <w:rPr>
                  <w:rFonts w:ascii="Calibri" w:hAnsi="Calibri"/>
                  <w:color w:val="000000"/>
                  <w:sz w:val="20"/>
                </w:rPr>
                <w:t>87</w:t>
              </w:r>
            </w:ins>
          </w:p>
        </w:tc>
        <w:tc>
          <w:tcPr>
            <w:tcW w:w="1006" w:type="dxa"/>
            <w:tcBorders>
              <w:top w:val="nil"/>
              <w:left w:val="nil"/>
              <w:bottom w:val="nil"/>
              <w:right w:val="single" w:sz="4" w:space="0" w:color="auto"/>
            </w:tcBorders>
            <w:shd w:val="clear" w:color="auto" w:fill="auto"/>
            <w:noWrap/>
            <w:vAlign w:val="bottom"/>
            <w:hideMark/>
          </w:tcPr>
          <w:p w14:paraId="6F043B98"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307" w:author="Thijs Vermeir" w:date="2013-07-25T09:44:00Z"/>
                <w:rFonts w:ascii="Calibri" w:hAnsi="Calibri"/>
                <w:color w:val="000000"/>
                <w:sz w:val="20"/>
              </w:rPr>
            </w:pPr>
            <w:ins w:id="308" w:author="Thijs Vermeir" w:date="2013-07-25T09:44:00Z">
              <w:r w:rsidRPr="008D2902">
                <w:rPr>
                  <w:rFonts w:ascii="Calibri" w:hAnsi="Calibri"/>
                  <w:color w:val="000000"/>
                  <w:sz w:val="20"/>
                </w:rPr>
                <w:t>1</w:t>
              </w:r>
              <w:r>
                <w:rPr>
                  <w:rFonts w:ascii="Calibri" w:hAnsi="Calibri"/>
                  <w:color w:val="000000"/>
                  <w:sz w:val="20"/>
                </w:rPr>
                <w:t>.</w:t>
              </w:r>
              <w:r w:rsidRPr="008D2902">
                <w:rPr>
                  <w:rFonts w:ascii="Calibri" w:hAnsi="Calibri"/>
                  <w:color w:val="000000"/>
                  <w:sz w:val="20"/>
                </w:rPr>
                <w:t>62</w:t>
              </w:r>
            </w:ins>
          </w:p>
        </w:tc>
      </w:tr>
      <w:tr w:rsidR="00FC0D71" w:rsidRPr="008D2902" w14:paraId="0556198E" w14:textId="77777777" w:rsidTr="00FC0D71">
        <w:trPr>
          <w:trHeight w:val="300"/>
          <w:ins w:id="309" w:author="Thijs Vermeir" w:date="2013-07-25T09:44:00Z"/>
        </w:trPr>
        <w:tc>
          <w:tcPr>
            <w:tcW w:w="3173" w:type="dxa"/>
            <w:tcBorders>
              <w:top w:val="nil"/>
              <w:left w:val="single" w:sz="4" w:space="0" w:color="auto"/>
              <w:bottom w:val="single" w:sz="4" w:space="0" w:color="auto"/>
              <w:right w:val="single" w:sz="4" w:space="0" w:color="auto"/>
            </w:tcBorders>
            <w:shd w:val="clear" w:color="auto" w:fill="auto"/>
            <w:noWrap/>
            <w:vAlign w:val="bottom"/>
            <w:hideMark/>
          </w:tcPr>
          <w:p w14:paraId="1411EFCC"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310" w:author="Thijs Vermeir" w:date="2013-07-25T09:44:00Z"/>
                <w:rFonts w:ascii="Calibri" w:hAnsi="Calibri"/>
                <w:color w:val="000000"/>
                <w:sz w:val="20"/>
              </w:rPr>
            </w:pPr>
            <w:proofErr w:type="gramStart"/>
            <w:ins w:id="311" w:author="Thijs Vermeir" w:date="2013-07-25T09:44:00Z">
              <w:r w:rsidRPr="008D2902">
                <w:rPr>
                  <w:rFonts w:ascii="Calibri" w:hAnsi="Calibri"/>
                  <w:color w:val="000000"/>
                  <w:sz w:val="20"/>
                </w:rPr>
                <w:t>sc</w:t>
              </w:r>
              <w:proofErr w:type="gramEnd"/>
              <w:r w:rsidRPr="008D2902">
                <w:rPr>
                  <w:rFonts w:ascii="Calibri" w:hAnsi="Calibri"/>
                  <w:color w:val="000000"/>
                  <w:sz w:val="20"/>
                </w:rPr>
                <w:t>_wordEditing</w:t>
              </w:r>
            </w:ins>
          </w:p>
        </w:tc>
        <w:tc>
          <w:tcPr>
            <w:tcW w:w="1007" w:type="dxa"/>
            <w:tcBorders>
              <w:top w:val="nil"/>
              <w:left w:val="nil"/>
              <w:bottom w:val="single" w:sz="4" w:space="0" w:color="auto"/>
              <w:right w:val="nil"/>
            </w:tcBorders>
            <w:shd w:val="clear" w:color="auto" w:fill="auto"/>
            <w:noWrap/>
            <w:vAlign w:val="bottom"/>
            <w:hideMark/>
          </w:tcPr>
          <w:p w14:paraId="0F291DC2"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312" w:author="Thijs Vermeir" w:date="2013-07-25T09:44:00Z"/>
                <w:rFonts w:ascii="Calibri" w:hAnsi="Calibri"/>
                <w:color w:val="000000"/>
                <w:sz w:val="20"/>
              </w:rPr>
            </w:pPr>
            <w:ins w:id="313" w:author="Thijs Vermeir" w:date="2013-07-25T09:44:00Z">
              <w:r w:rsidRPr="008D2902">
                <w:rPr>
                  <w:rFonts w:ascii="Calibri" w:hAnsi="Calibri"/>
                  <w:color w:val="000000"/>
                  <w:sz w:val="20"/>
                </w:rPr>
                <w:t>37</w:t>
              </w:r>
              <w:r>
                <w:rPr>
                  <w:rFonts w:ascii="Calibri" w:hAnsi="Calibri"/>
                  <w:color w:val="000000"/>
                  <w:sz w:val="20"/>
                </w:rPr>
                <w:t>.</w:t>
              </w:r>
              <w:r w:rsidRPr="008D2902">
                <w:rPr>
                  <w:rFonts w:ascii="Calibri" w:hAnsi="Calibri"/>
                  <w:color w:val="000000"/>
                  <w:sz w:val="20"/>
                </w:rPr>
                <w:t>95</w:t>
              </w:r>
            </w:ins>
          </w:p>
        </w:tc>
        <w:tc>
          <w:tcPr>
            <w:tcW w:w="1006" w:type="dxa"/>
            <w:tcBorders>
              <w:top w:val="nil"/>
              <w:left w:val="nil"/>
              <w:bottom w:val="single" w:sz="4" w:space="0" w:color="auto"/>
              <w:right w:val="single" w:sz="4" w:space="0" w:color="auto"/>
            </w:tcBorders>
            <w:shd w:val="clear" w:color="auto" w:fill="auto"/>
            <w:noWrap/>
            <w:vAlign w:val="bottom"/>
            <w:hideMark/>
          </w:tcPr>
          <w:p w14:paraId="37675B3E"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314" w:author="Thijs Vermeir" w:date="2013-07-25T09:44:00Z"/>
                <w:rFonts w:ascii="Calibri" w:hAnsi="Calibri"/>
                <w:color w:val="000000"/>
                <w:sz w:val="20"/>
              </w:rPr>
            </w:pPr>
            <w:ins w:id="315" w:author="Thijs Vermeir" w:date="2013-07-25T09:44:00Z">
              <w:r w:rsidRPr="008D2902">
                <w:rPr>
                  <w:rFonts w:ascii="Calibri" w:hAnsi="Calibri"/>
                  <w:color w:val="000000"/>
                  <w:sz w:val="20"/>
                </w:rPr>
                <w:t>36</w:t>
              </w:r>
              <w:r>
                <w:rPr>
                  <w:rFonts w:ascii="Calibri" w:hAnsi="Calibri"/>
                  <w:color w:val="000000"/>
                  <w:sz w:val="20"/>
                </w:rPr>
                <w:t>.</w:t>
              </w:r>
              <w:r w:rsidRPr="008D2902">
                <w:rPr>
                  <w:rFonts w:ascii="Calibri" w:hAnsi="Calibri"/>
                  <w:color w:val="000000"/>
                  <w:sz w:val="20"/>
                </w:rPr>
                <w:t>28</w:t>
              </w:r>
            </w:ins>
          </w:p>
        </w:tc>
        <w:tc>
          <w:tcPr>
            <w:tcW w:w="817" w:type="dxa"/>
            <w:tcBorders>
              <w:top w:val="nil"/>
              <w:left w:val="nil"/>
              <w:bottom w:val="single" w:sz="4" w:space="0" w:color="auto"/>
              <w:right w:val="nil"/>
            </w:tcBorders>
            <w:shd w:val="clear" w:color="auto" w:fill="auto"/>
            <w:noWrap/>
            <w:vAlign w:val="bottom"/>
            <w:hideMark/>
          </w:tcPr>
          <w:p w14:paraId="1324231B"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316" w:author="Thijs Vermeir" w:date="2013-07-25T09:44:00Z"/>
                <w:rFonts w:ascii="Calibri" w:hAnsi="Calibri"/>
                <w:color w:val="000000"/>
                <w:sz w:val="20"/>
              </w:rPr>
            </w:pPr>
            <w:ins w:id="317" w:author="Thijs Vermeir" w:date="2013-07-25T09:44:00Z">
              <w:r w:rsidRPr="008D2902">
                <w:rPr>
                  <w:rFonts w:ascii="Calibri" w:hAnsi="Calibri"/>
                  <w:color w:val="000000"/>
                  <w:sz w:val="20"/>
                </w:rPr>
                <w:t>40</w:t>
              </w:r>
              <w:r>
                <w:rPr>
                  <w:rFonts w:ascii="Calibri" w:hAnsi="Calibri"/>
                  <w:color w:val="000000"/>
                  <w:sz w:val="20"/>
                </w:rPr>
                <w:t>.</w:t>
              </w:r>
              <w:r w:rsidRPr="008D2902">
                <w:rPr>
                  <w:rFonts w:ascii="Calibri" w:hAnsi="Calibri"/>
                  <w:color w:val="000000"/>
                  <w:sz w:val="20"/>
                </w:rPr>
                <w:t>03</w:t>
              </w:r>
            </w:ins>
          </w:p>
        </w:tc>
        <w:tc>
          <w:tcPr>
            <w:tcW w:w="1196" w:type="dxa"/>
            <w:tcBorders>
              <w:top w:val="nil"/>
              <w:left w:val="nil"/>
              <w:bottom w:val="single" w:sz="4" w:space="0" w:color="auto"/>
              <w:right w:val="single" w:sz="4" w:space="0" w:color="auto"/>
            </w:tcBorders>
            <w:shd w:val="clear" w:color="auto" w:fill="auto"/>
            <w:noWrap/>
            <w:vAlign w:val="bottom"/>
            <w:hideMark/>
          </w:tcPr>
          <w:p w14:paraId="6C638485"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318" w:author="Thijs Vermeir" w:date="2013-07-25T09:44:00Z"/>
                <w:rFonts w:ascii="Calibri" w:hAnsi="Calibri"/>
                <w:color w:val="000000"/>
                <w:sz w:val="20"/>
              </w:rPr>
            </w:pPr>
            <w:ins w:id="319" w:author="Thijs Vermeir" w:date="2013-07-25T09:44:00Z">
              <w:r w:rsidRPr="008D2902">
                <w:rPr>
                  <w:rFonts w:ascii="Calibri" w:hAnsi="Calibri"/>
                  <w:color w:val="000000"/>
                  <w:sz w:val="20"/>
                </w:rPr>
                <w:t>39</w:t>
              </w:r>
              <w:r>
                <w:rPr>
                  <w:rFonts w:ascii="Calibri" w:hAnsi="Calibri"/>
                  <w:color w:val="000000"/>
                  <w:sz w:val="20"/>
                </w:rPr>
                <w:t>.</w:t>
              </w:r>
              <w:r w:rsidRPr="008D2902">
                <w:rPr>
                  <w:rFonts w:ascii="Calibri" w:hAnsi="Calibri"/>
                  <w:color w:val="000000"/>
                  <w:sz w:val="20"/>
                </w:rPr>
                <w:t>02</w:t>
              </w:r>
            </w:ins>
          </w:p>
        </w:tc>
        <w:tc>
          <w:tcPr>
            <w:tcW w:w="1006" w:type="dxa"/>
            <w:tcBorders>
              <w:top w:val="nil"/>
              <w:left w:val="nil"/>
              <w:bottom w:val="nil"/>
              <w:right w:val="nil"/>
            </w:tcBorders>
            <w:shd w:val="clear" w:color="auto" w:fill="auto"/>
            <w:noWrap/>
            <w:vAlign w:val="bottom"/>
            <w:hideMark/>
          </w:tcPr>
          <w:p w14:paraId="40DFC79F"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320" w:author="Thijs Vermeir" w:date="2013-07-25T09:44:00Z"/>
                <w:rFonts w:ascii="Calibri" w:hAnsi="Calibri"/>
                <w:color w:val="000000"/>
                <w:sz w:val="20"/>
              </w:rPr>
            </w:pPr>
            <w:ins w:id="321" w:author="Thijs Vermeir" w:date="2013-07-25T09:44:00Z">
              <w:r w:rsidRPr="008D2902">
                <w:rPr>
                  <w:rFonts w:ascii="Calibri" w:hAnsi="Calibri"/>
                  <w:color w:val="000000"/>
                  <w:sz w:val="20"/>
                </w:rPr>
                <w:t>2</w:t>
              </w:r>
              <w:r>
                <w:rPr>
                  <w:rFonts w:ascii="Calibri" w:hAnsi="Calibri"/>
                  <w:color w:val="000000"/>
                  <w:sz w:val="20"/>
                </w:rPr>
                <w:t>.</w:t>
              </w:r>
              <w:r w:rsidRPr="008D2902">
                <w:rPr>
                  <w:rFonts w:ascii="Calibri" w:hAnsi="Calibri"/>
                  <w:color w:val="000000"/>
                  <w:sz w:val="20"/>
                </w:rPr>
                <w:t>08</w:t>
              </w:r>
            </w:ins>
          </w:p>
        </w:tc>
        <w:tc>
          <w:tcPr>
            <w:tcW w:w="1006" w:type="dxa"/>
            <w:tcBorders>
              <w:top w:val="nil"/>
              <w:left w:val="nil"/>
              <w:bottom w:val="nil"/>
              <w:right w:val="single" w:sz="4" w:space="0" w:color="auto"/>
            </w:tcBorders>
            <w:shd w:val="clear" w:color="auto" w:fill="auto"/>
            <w:noWrap/>
            <w:vAlign w:val="bottom"/>
            <w:hideMark/>
          </w:tcPr>
          <w:p w14:paraId="63F9E86A"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322" w:author="Thijs Vermeir" w:date="2013-07-25T09:44:00Z"/>
                <w:rFonts w:ascii="Calibri" w:hAnsi="Calibri"/>
                <w:color w:val="000000"/>
                <w:sz w:val="20"/>
              </w:rPr>
            </w:pPr>
            <w:ins w:id="323" w:author="Thijs Vermeir" w:date="2013-07-25T09:44:00Z">
              <w:r w:rsidRPr="008D2902">
                <w:rPr>
                  <w:rFonts w:ascii="Calibri" w:hAnsi="Calibri"/>
                  <w:color w:val="000000"/>
                  <w:sz w:val="20"/>
                </w:rPr>
                <w:t>2</w:t>
              </w:r>
              <w:r>
                <w:rPr>
                  <w:rFonts w:ascii="Calibri" w:hAnsi="Calibri"/>
                  <w:color w:val="000000"/>
                  <w:sz w:val="20"/>
                </w:rPr>
                <w:t>.</w:t>
              </w:r>
              <w:r w:rsidRPr="008D2902">
                <w:rPr>
                  <w:rFonts w:ascii="Calibri" w:hAnsi="Calibri"/>
                  <w:color w:val="000000"/>
                  <w:sz w:val="20"/>
                </w:rPr>
                <w:t>74</w:t>
              </w:r>
            </w:ins>
          </w:p>
        </w:tc>
      </w:tr>
      <w:tr w:rsidR="00FC0D71" w:rsidRPr="008D2902" w14:paraId="789F4C54" w14:textId="77777777" w:rsidTr="00FC0D71">
        <w:trPr>
          <w:trHeight w:val="300"/>
          <w:ins w:id="324" w:author="Thijs Vermeir" w:date="2013-07-25T09:44:00Z"/>
        </w:trPr>
        <w:tc>
          <w:tcPr>
            <w:tcW w:w="3173" w:type="dxa"/>
            <w:tcBorders>
              <w:top w:val="nil"/>
              <w:left w:val="nil"/>
              <w:bottom w:val="nil"/>
              <w:right w:val="nil"/>
            </w:tcBorders>
            <w:shd w:val="clear" w:color="auto" w:fill="auto"/>
            <w:noWrap/>
            <w:vAlign w:val="bottom"/>
            <w:hideMark/>
          </w:tcPr>
          <w:p w14:paraId="531F1767"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325" w:author="Thijs Vermeir" w:date="2013-07-25T09:44:00Z"/>
                <w:rFonts w:ascii="Calibri" w:hAnsi="Calibri"/>
                <w:color w:val="000000"/>
                <w:sz w:val="20"/>
              </w:rPr>
            </w:pPr>
          </w:p>
        </w:tc>
        <w:tc>
          <w:tcPr>
            <w:tcW w:w="1007" w:type="dxa"/>
            <w:tcBorders>
              <w:top w:val="nil"/>
              <w:left w:val="nil"/>
              <w:bottom w:val="nil"/>
              <w:right w:val="nil"/>
            </w:tcBorders>
            <w:shd w:val="clear" w:color="auto" w:fill="auto"/>
            <w:noWrap/>
            <w:vAlign w:val="bottom"/>
            <w:hideMark/>
          </w:tcPr>
          <w:p w14:paraId="6AD1BACF"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326" w:author="Thijs Vermeir" w:date="2013-07-25T09:44:00Z"/>
                <w:rFonts w:ascii="Calibri" w:hAnsi="Calibri"/>
                <w:color w:val="000000"/>
                <w:sz w:val="20"/>
              </w:rPr>
            </w:pPr>
          </w:p>
        </w:tc>
        <w:tc>
          <w:tcPr>
            <w:tcW w:w="1006" w:type="dxa"/>
            <w:tcBorders>
              <w:top w:val="nil"/>
              <w:left w:val="nil"/>
              <w:bottom w:val="nil"/>
              <w:right w:val="nil"/>
            </w:tcBorders>
            <w:shd w:val="clear" w:color="auto" w:fill="auto"/>
            <w:noWrap/>
            <w:vAlign w:val="bottom"/>
            <w:hideMark/>
          </w:tcPr>
          <w:p w14:paraId="0AF882BA"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327" w:author="Thijs Vermeir" w:date="2013-07-25T09:44:00Z"/>
                <w:rFonts w:ascii="Calibri" w:hAnsi="Calibri"/>
                <w:color w:val="000000"/>
                <w:sz w:val="20"/>
              </w:rPr>
            </w:pPr>
          </w:p>
        </w:tc>
        <w:tc>
          <w:tcPr>
            <w:tcW w:w="817" w:type="dxa"/>
            <w:tcBorders>
              <w:top w:val="nil"/>
              <w:left w:val="nil"/>
              <w:bottom w:val="nil"/>
              <w:right w:val="nil"/>
            </w:tcBorders>
            <w:shd w:val="clear" w:color="auto" w:fill="auto"/>
            <w:noWrap/>
            <w:vAlign w:val="bottom"/>
            <w:hideMark/>
          </w:tcPr>
          <w:p w14:paraId="7ABBBFDB"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328" w:author="Thijs Vermeir" w:date="2013-07-25T09:44:00Z"/>
                <w:rFonts w:ascii="Calibri" w:hAnsi="Calibri"/>
                <w:color w:val="000000"/>
                <w:sz w:val="20"/>
              </w:rPr>
            </w:pPr>
          </w:p>
        </w:tc>
        <w:tc>
          <w:tcPr>
            <w:tcW w:w="1196" w:type="dxa"/>
            <w:tcBorders>
              <w:top w:val="nil"/>
              <w:left w:val="single" w:sz="4" w:space="0" w:color="auto"/>
              <w:bottom w:val="single" w:sz="4" w:space="0" w:color="auto"/>
              <w:right w:val="single" w:sz="4" w:space="0" w:color="auto"/>
            </w:tcBorders>
            <w:shd w:val="clear" w:color="auto" w:fill="auto"/>
            <w:noWrap/>
            <w:vAlign w:val="bottom"/>
            <w:hideMark/>
          </w:tcPr>
          <w:p w14:paraId="0FBC2DCC"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329" w:author="Thijs Vermeir" w:date="2013-07-25T09:44:00Z"/>
                <w:rFonts w:ascii="Calibri" w:hAnsi="Calibri"/>
                <w:b/>
                <w:bCs/>
                <w:color w:val="000000"/>
                <w:sz w:val="20"/>
              </w:rPr>
            </w:pPr>
            <w:ins w:id="330" w:author="Thijs Vermeir" w:date="2013-07-25T09:44:00Z">
              <w:r w:rsidRPr="008D2902">
                <w:rPr>
                  <w:rFonts w:ascii="Calibri" w:hAnsi="Calibri"/>
                  <w:b/>
                  <w:bCs/>
                  <w:color w:val="000000"/>
                  <w:sz w:val="20"/>
                </w:rPr>
                <w:t>Average</w:t>
              </w:r>
            </w:ins>
          </w:p>
        </w:tc>
        <w:tc>
          <w:tcPr>
            <w:tcW w:w="1006" w:type="dxa"/>
            <w:tcBorders>
              <w:top w:val="single" w:sz="4" w:space="0" w:color="auto"/>
              <w:left w:val="nil"/>
              <w:bottom w:val="single" w:sz="4" w:space="0" w:color="auto"/>
              <w:right w:val="nil"/>
            </w:tcBorders>
            <w:shd w:val="clear" w:color="auto" w:fill="auto"/>
            <w:noWrap/>
            <w:vAlign w:val="bottom"/>
            <w:hideMark/>
          </w:tcPr>
          <w:p w14:paraId="41359AB0"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331" w:author="Thijs Vermeir" w:date="2013-07-25T09:44:00Z"/>
                <w:rFonts w:ascii="Calibri" w:hAnsi="Calibri"/>
                <w:b/>
                <w:bCs/>
                <w:color w:val="000000"/>
                <w:sz w:val="20"/>
              </w:rPr>
            </w:pPr>
            <w:ins w:id="332" w:author="Thijs Vermeir" w:date="2013-07-25T09:44:00Z">
              <w:r w:rsidRPr="008D2902">
                <w:rPr>
                  <w:rFonts w:ascii="Calibri" w:hAnsi="Calibri"/>
                  <w:b/>
                  <w:bCs/>
                  <w:color w:val="000000"/>
                  <w:sz w:val="20"/>
                </w:rPr>
                <w:t>2</w:t>
              </w:r>
              <w:r>
                <w:rPr>
                  <w:rFonts w:ascii="Calibri" w:hAnsi="Calibri"/>
                  <w:b/>
                  <w:bCs/>
                  <w:color w:val="000000"/>
                  <w:sz w:val="20"/>
                </w:rPr>
                <w:t>.</w:t>
              </w:r>
              <w:r w:rsidRPr="008D2902">
                <w:rPr>
                  <w:rFonts w:ascii="Calibri" w:hAnsi="Calibri"/>
                  <w:b/>
                  <w:bCs/>
                  <w:color w:val="000000"/>
                  <w:sz w:val="20"/>
                </w:rPr>
                <w:t>92</w:t>
              </w:r>
            </w:ins>
          </w:p>
        </w:tc>
        <w:tc>
          <w:tcPr>
            <w:tcW w:w="1006" w:type="dxa"/>
            <w:tcBorders>
              <w:top w:val="single" w:sz="4" w:space="0" w:color="auto"/>
              <w:left w:val="nil"/>
              <w:bottom w:val="single" w:sz="4" w:space="0" w:color="auto"/>
              <w:right w:val="single" w:sz="4" w:space="0" w:color="auto"/>
            </w:tcBorders>
            <w:shd w:val="clear" w:color="auto" w:fill="auto"/>
            <w:noWrap/>
            <w:vAlign w:val="bottom"/>
            <w:hideMark/>
          </w:tcPr>
          <w:p w14:paraId="407C38E4" w14:textId="77777777" w:rsidR="00FC0D71" w:rsidRDefault="00FC0D71" w:rsidP="00FC0D71">
            <w:pPr>
              <w:tabs>
                <w:tab w:val="clear" w:pos="360"/>
                <w:tab w:val="clear" w:pos="720"/>
                <w:tab w:val="clear" w:pos="1080"/>
                <w:tab w:val="clear" w:pos="1440"/>
              </w:tabs>
              <w:overflowPunct/>
              <w:autoSpaceDE/>
              <w:autoSpaceDN/>
              <w:adjustRightInd/>
              <w:spacing w:before="0"/>
              <w:jc w:val="center"/>
              <w:textAlignment w:val="auto"/>
              <w:rPr>
                <w:ins w:id="333" w:author="Thijs Vermeir" w:date="2013-07-25T09:44:00Z"/>
                <w:rFonts w:ascii="Calibri" w:hAnsi="Calibri"/>
                <w:b/>
                <w:bCs/>
                <w:color w:val="000000"/>
                <w:sz w:val="20"/>
              </w:rPr>
            </w:pPr>
            <w:ins w:id="334" w:author="Thijs Vermeir" w:date="2013-07-25T09:44:00Z">
              <w:r w:rsidRPr="008D2902">
                <w:rPr>
                  <w:rFonts w:ascii="Calibri" w:hAnsi="Calibri"/>
                  <w:b/>
                  <w:bCs/>
                  <w:color w:val="000000"/>
                  <w:sz w:val="20"/>
                </w:rPr>
                <w:t>2</w:t>
              </w:r>
              <w:r>
                <w:rPr>
                  <w:rFonts w:ascii="Calibri" w:hAnsi="Calibri"/>
                  <w:b/>
                  <w:bCs/>
                  <w:color w:val="000000"/>
                  <w:sz w:val="20"/>
                </w:rPr>
                <w:t>.</w:t>
              </w:r>
              <w:r w:rsidRPr="008D2902">
                <w:rPr>
                  <w:rFonts w:ascii="Calibri" w:hAnsi="Calibri"/>
                  <w:b/>
                  <w:bCs/>
                  <w:color w:val="000000"/>
                  <w:sz w:val="20"/>
                </w:rPr>
                <w:t>88</w:t>
              </w:r>
            </w:ins>
          </w:p>
        </w:tc>
      </w:tr>
    </w:tbl>
    <w:p w14:paraId="7BFAA6D7" w14:textId="52882441" w:rsidR="00D0028E" w:rsidRDefault="00FC0D71" w:rsidP="00275486">
      <w:pPr>
        <w:jc w:val="both"/>
      </w:pPr>
      <w:ins w:id="335" w:author="Thijs Vermeir" w:date="2013-07-25T09:46:00Z">
        <w:r>
          <w:fldChar w:fldCharType="begin"/>
        </w:r>
        <w:r>
          <w:instrText xml:space="preserve"> REF _Ref236364868 \h </w:instrText>
        </w:r>
      </w:ins>
      <w:r>
        <w:fldChar w:fldCharType="separate"/>
      </w:r>
      <w:ins w:id="336" w:author="Thijs Vermeir" w:date="2013-07-25T09:46:00Z">
        <w:r>
          <w:t xml:space="preserve">Table </w:t>
        </w:r>
        <w:r>
          <w:rPr>
            <w:noProof/>
          </w:rPr>
          <w:t>2</w:t>
        </w:r>
        <w:r>
          <w:fldChar w:fldCharType="end"/>
        </w:r>
        <w:r>
          <w:t xml:space="preserve"> shows the results when </w:t>
        </w:r>
      </w:ins>
      <w:ins w:id="337" w:author="Thijs Vermeir" w:date="2013-07-25T09:47:00Z">
        <w:r>
          <w:t>testing all radius values and selecting the radius with the highest PSNR</w:t>
        </w:r>
      </w:ins>
      <w:ins w:id="338" w:author="Thijs Vermeir" w:date="2013-07-25T09:46:00Z">
        <w:r>
          <w:t>. If the best radius is selected, the PSNR gain could go up to +2.92 dB and +2.88 dB on these sequences.</w:t>
        </w:r>
      </w:ins>
    </w:p>
    <w:p w14:paraId="53560F6A" w14:textId="77777777" w:rsidR="00FB5C4C" w:rsidRDefault="00FB5C4C" w:rsidP="00BD587B">
      <w:pPr>
        <w:pStyle w:val="Caption"/>
        <w:keepNext/>
        <w:jc w:val="center"/>
      </w:pPr>
      <w:bookmarkStart w:id="339" w:name="_Ref236365093"/>
      <w:r>
        <w:t xml:space="preserve">Table </w:t>
      </w:r>
      <w:r w:rsidR="00377F59">
        <w:fldChar w:fldCharType="begin"/>
      </w:r>
      <w:r w:rsidR="00377F59">
        <w:instrText xml:space="preserve"> SEQ Table \* ARABIC </w:instrText>
      </w:r>
      <w:r w:rsidR="00377F59">
        <w:fldChar w:fldCharType="separate"/>
      </w:r>
      <w:ins w:id="340" w:author="Thijs Vermeir" w:date="2013-07-25T09:49:00Z">
        <w:r w:rsidR="00E3776E">
          <w:rPr>
            <w:noProof/>
          </w:rPr>
          <w:t>3</w:t>
        </w:r>
      </w:ins>
      <w:del w:id="341" w:author="Thijs Vermeir" w:date="2013-07-25T09:49:00Z">
        <w:r w:rsidR="008D2902" w:rsidDel="00E3776E">
          <w:rPr>
            <w:noProof/>
          </w:rPr>
          <w:delText>2</w:delText>
        </w:r>
      </w:del>
      <w:r w:rsidR="00377F59">
        <w:rPr>
          <w:noProof/>
        </w:rPr>
        <w:fldChar w:fldCharType="end"/>
      </w:r>
      <w:bookmarkEnd w:id="339"/>
      <w:r>
        <w:t>: Results of guided image filtering when radius is defined by histogram analysis</w:t>
      </w:r>
      <w:r w:rsidR="007D3508">
        <w:t xml:space="preserve">, compared to the original 4:4:4 </w:t>
      </w:r>
      <w:proofErr w:type="gramStart"/>
      <w:r w:rsidR="007D3508">
        <w:t>sequence</w:t>
      </w:r>
      <w:proofErr w:type="gramEnd"/>
    </w:p>
    <w:tbl>
      <w:tblPr>
        <w:tblW w:w="9475" w:type="dxa"/>
        <w:tblInd w:w="93" w:type="dxa"/>
        <w:tblLook w:val="04A0" w:firstRow="1" w:lastRow="0" w:firstColumn="1" w:lastColumn="0" w:noHBand="0" w:noVBand="1"/>
      </w:tblPr>
      <w:tblGrid>
        <w:gridCol w:w="3173"/>
        <w:gridCol w:w="900"/>
        <w:gridCol w:w="900"/>
        <w:gridCol w:w="730"/>
        <w:gridCol w:w="1070"/>
        <w:gridCol w:w="1797"/>
        <w:gridCol w:w="905"/>
      </w:tblGrid>
      <w:tr w:rsidR="00207B3D" w:rsidRPr="00F14255" w14:paraId="5B51A188" w14:textId="77777777" w:rsidTr="0018275E">
        <w:trPr>
          <w:trHeight w:val="300"/>
        </w:trPr>
        <w:tc>
          <w:tcPr>
            <w:tcW w:w="3173" w:type="dxa"/>
            <w:vMerge w:val="restart"/>
            <w:tcBorders>
              <w:top w:val="single" w:sz="4" w:space="0" w:color="auto"/>
              <w:left w:val="single" w:sz="4" w:space="0" w:color="auto"/>
              <w:right w:val="single" w:sz="4" w:space="0" w:color="auto"/>
            </w:tcBorders>
            <w:shd w:val="clear" w:color="auto" w:fill="auto"/>
            <w:noWrap/>
            <w:vAlign w:val="bottom"/>
            <w:hideMark/>
          </w:tcPr>
          <w:p w14:paraId="279A3C29" w14:textId="77777777" w:rsidR="00207B3D" w:rsidRPr="00F14255" w:rsidRDefault="00207B3D"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bCs/>
                <w:color w:val="000000"/>
                <w:sz w:val="20"/>
              </w:rPr>
            </w:pPr>
            <w:r w:rsidRPr="00F14255">
              <w:rPr>
                <w:rFonts w:ascii="Calibri" w:hAnsi="Calibri"/>
                <w:b/>
                <w:bCs/>
                <w:color w:val="000000"/>
                <w:sz w:val="20"/>
              </w:rPr>
              <w:t>Sequence</w:t>
            </w:r>
          </w:p>
        </w:tc>
        <w:tc>
          <w:tcPr>
            <w:tcW w:w="1800"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6302C4E3" w14:textId="747DAA5C" w:rsidR="00207B3D" w:rsidRPr="00F14255" w:rsidRDefault="00207B3D"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bCs/>
                <w:color w:val="000000"/>
                <w:sz w:val="20"/>
              </w:rPr>
            </w:pPr>
            <w:del w:id="342" w:author="Thijs Vermeir" w:date="2013-07-25T09:46:00Z">
              <w:r w:rsidRPr="00F14255" w:rsidDel="00FC0D71">
                <w:rPr>
                  <w:rFonts w:ascii="Calibri" w:hAnsi="Calibri"/>
                  <w:b/>
                  <w:bCs/>
                  <w:color w:val="000000"/>
                  <w:sz w:val="20"/>
                </w:rPr>
                <w:delText>Original</w:delText>
              </w:r>
            </w:del>
            <w:ins w:id="343" w:author="Thijs Vermeir" w:date="2013-07-25T09:46:00Z">
              <w:r w:rsidR="00FC0D71">
                <w:rPr>
                  <w:rFonts w:ascii="Calibri" w:hAnsi="Calibri"/>
                  <w:b/>
                  <w:bCs/>
                  <w:color w:val="000000"/>
                  <w:sz w:val="20"/>
                </w:rPr>
                <w:t>Unfiltered</w:t>
              </w:r>
            </w:ins>
          </w:p>
        </w:tc>
        <w:tc>
          <w:tcPr>
            <w:tcW w:w="1800"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7C482A0E" w14:textId="77777777" w:rsidR="00207B3D" w:rsidRPr="00F14255" w:rsidRDefault="00207B3D" w:rsidP="00FC6FC4">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bCs/>
                <w:color w:val="000000"/>
                <w:sz w:val="20"/>
              </w:rPr>
            </w:pPr>
            <w:r w:rsidRPr="00F14255">
              <w:rPr>
                <w:rFonts w:ascii="Calibri" w:hAnsi="Calibri"/>
                <w:b/>
                <w:bCs/>
                <w:color w:val="000000"/>
                <w:sz w:val="20"/>
              </w:rPr>
              <w:t xml:space="preserve">Histogram based </w:t>
            </w:r>
            <w:r>
              <w:rPr>
                <w:rFonts w:ascii="Calibri" w:hAnsi="Calibri"/>
                <w:b/>
                <w:bCs/>
                <w:color w:val="000000"/>
                <w:sz w:val="20"/>
              </w:rPr>
              <w:t>guided image filter</w:t>
            </w:r>
          </w:p>
        </w:tc>
        <w:tc>
          <w:tcPr>
            <w:tcW w:w="2702"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77824302" w14:textId="77777777" w:rsidR="00207B3D" w:rsidRPr="00BD587B" w:rsidRDefault="00207B3D"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bCs/>
                <w:color w:val="000000"/>
                <w:sz w:val="20"/>
              </w:rPr>
            </w:pPr>
            <w:r w:rsidRPr="00BD587B">
              <w:rPr>
                <w:rFonts w:ascii="Calibri" w:hAnsi="Calibri"/>
                <w:b/>
                <w:bCs/>
                <w:color w:val="000000"/>
                <w:sz w:val="20"/>
              </w:rPr>
              <w:t>Gain</w:t>
            </w:r>
          </w:p>
        </w:tc>
      </w:tr>
      <w:tr w:rsidR="00207B3D" w:rsidRPr="00F14255" w14:paraId="548577DD" w14:textId="77777777" w:rsidTr="0018275E">
        <w:trPr>
          <w:trHeight w:val="300"/>
        </w:trPr>
        <w:tc>
          <w:tcPr>
            <w:tcW w:w="3173" w:type="dxa"/>
            <w:vMerge/>
            <w:tcBorders>
              <w:left w:val="single" w:sz="4" w:space="0" w:color="auto"/>
              <w:bottom w:val="single" w:sz="4" w:space="0" w:color="auto"/>
              <w:right w:val="single" w:sz="4" w:space="0" w:color="auto"/>
            </w:tcBorders>
            <w:shd w:val="clear" w:color="auto" w:fill="auto"/>
            <w:noWrap/>
            <w:vAlign w:val="bottom"/>
            <w:hideMark/>
          </w:tcPr>
          <w:p w14:paraId="65AEB758" w14:textId="77777777" w:rsidR="00207B3D" w:rsidRPr="00F14255" w:rsidRDefault="00207B3D"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p>
        </w:tc>
        <w:tc>
          <w:tcPr>
            <w:tcW w:w="900" w:type="dxa"/>
            <w:tcBorders>
              <w:top w:val="nil"/>
              <w:left w:val="nil"/>
              <w:bottom w:val="single" w:sz="4" w:space="0" w:color="auto"/>
              <w:right w:val="nil"/>
            </w:tcBorders>
            <w:shd w:val="clear" w:color="auto" w:fill="auto"/>
            <w:noWrap/>
            <w:vAlign w:val="bottom"/>
            <w:hideMark/>
          </w:tcPr>
          <w:p w14:paraId="7ABC9C1B" w14:textId="77777777" w:rsidR="00207B3D" w:rsidRPr="006D56D5" w:rsidRDefault="00207B3D"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color w:val="000000"/>
                <w:sz w:val="20"/>
              </w:rPr>
            </w:pPr>
            <w:r w:rsidRPr="006D56D5">
              <w:rPr>
                <w:rFonts w:ascii="Calibri" w:hAnsi="Calibri"/>
                <w:b/>
                <w:color w:val="000000"/>
                <w:sz w:val="20"/>
                <w:szCs w:val="12"/>
              </w:rPr>
              <w:t>Cb</w:t>
            </w:r>
          </w:p>
        </w:tc>
        <w:tc>
          <w:tcPr>
            <w:tcW w:w="900" w:type="dxa"/>
            <w:tcBorders>
              <w:top w:val="nil"/>
              <w:left w:val="nil"/>
              <w:bottom w:val="single" w:sz="4" w:space="0" w:color="auto"/>
              <w:right w:val="single" w:sz="4" w:space="0" w:color="auto"/>
            </w:tcBorders>
            <w:shd w:val="clear" w:color="auto" w:fill="auto"/>
            <w:noWrap/>
            <w:vAlign w:val="bottom"/>
            <w:hideMark/>
          </w:tcPr>
          <w:p w14:paraId="30BDC2A7" w14:textId="77777777" w:rsidR="00207B3D" w:rsidRPr="006D56D5" w:rsidRDefault="00207B3D"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color w:val="000000"/>
                <w:sz w:val="20"/>
              </w:rPr>
            </w:pPr>
            <w:r w:rsidRPr="006D56D5">
              <w:rPr>
                <w:rFonts w:ascii="Calibri" w:hAnsi="Calibri"/>
                <w:b/>
                <w:color w:val="000000"/>
                <w:sz w:val="20"/>
                <w:szCs w:val="12"/>
              </w:rPr>
              <w:t>Cr</w:t>
            </w:r>
          </w:p>
        </w:tc>
        <w:tc>
          <w:tcPr>
            <w:tcW w:w="730" w:type="dxa"/>
            <w:tcBorders>
              <w:top w:val="nil"/>
              <w:left w:val="nil"/>
              <w:bottom w:val="single" w:sz="4" w:space="0" w:color="auto"/>
              <w:right w:val="nil"/>
            </w:tcBorders>
            <w:shd w:val="clear" w:color="auto" w:fill="auto"/>
            <w:noWrap/>
            <w:vAlign w:val="bottom"/>
            <w:hideMark/>
          </w:tcPr>
          <w:p w14:paraId="7AE14A78" w14:textId="77777777" w:rsidR="00207B3D" w:rsidRPr="006D56D5" w:rsidRDefault="00207B3D"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color w:val="000000"/>
                <w:sz w:val="20"/>
              </w:rPr>
            </w:pPr>
            <w:r w:rsidRPr="006D56D5">
              <w:rPr>
                <w:rFonts w:ascii="Calibri" w:hAnsi="Calibri"/>
                <w:b/>
                <w:color w:val="000000"/>
                <w:sz w:val="20"/>
                <w:szCs w:val="12"/>
              </w:rPr>
              <w:t>Cb</w:t>
            </w:r>
          </w:p>
        </w:tc>
        <w:tc>
          <w:tcPr>
            <w:tcW w:w="1070" w:type="dxa"/>
            <w:tcBorders>
              <w:top w:val="nil"/>
              <w:left w:val="nil"/>
              <w:bottom w:val="single" w:sz="4" w:space="0" w:color="auto"/>
              <w:right w:val="single" w:sz="4" w:space="0" w:color="auto"/>
            </w:tcBorders>
            <w:shd w:val="clear" w:color="auto" w:fill="auto"/>
            <w:noWrap/>
            <w:vAlign w:val="bottom"/>
            <w:hideMark/>
          </w:tcPr>
          <w:p w14:paraId="2FF2DA93" w14:textId="77777777" w:rsidR="00207B3D" w:rsidRPr="006D56D5" w:rsidRDefault="00207B3D"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color w:val="000000"/>
                <w:sz w:val="20"/>
              </w:rPr>
            </w:pPr>
            <w:r w:rsidRPr="006D56D5">
              <w:rPr>
                <w:rFonts w:ascii="Calibri" w:hAnsi="Calibri"/>
                <w:b/>
                <w:color w:val="000000"/>
                <w:sz w:val="20"/>
                <w:szCs w:val="12"/>
              </w:rPr>
              <w:t>Cr</w:t>
            </w:r>
          </w:p>
        </w:tc>
        <w:tc>
          <w:tcPr>
            <w:tcW w:w="1797" w:type="dxa"/>
            <w:tcBorders>
              <w:top w:val="nil"/>
              <w:left w:val="nil"/>
              <w:bottom w:val="single" w:sz="4" w:space="0" w:color="auto"/>
              <w:right w:val="nil"/>
            </w:tcBorders>
            <w:shd w:val="clear" w:color="auto" w:fill="auto"/>
            <w:noWrap/>
            <w:vAlign w:val="bottom"/>
            <w:hideMark/>
          </w:tcPr>
          <w:p w14:paraId="12B81258" w14:textId="77777777" w:rsidR="00207B3D" w:rsidRPr="00BD587B" w:rsidRDefault="00207B3D"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color w:val="000000"/>
                <w:sz w:val="20"/>
              </w:rPr>
            </w:pPr>
            <w:r w:rsidRPr="00BD587B">
              <w:rPr>
                <w:rFonts w:ascii="Calibri" w:hAnsi="Calibri"/>
                <w:b/>
                <w:color w:val="000000"/>
                <w:sz w:val="20"/>
                <w:szCs w:val="12"/>
              </w:rPr>
              <w:t>Cb</w:t>
            </w:r>
          </w:p>
        </w:tc>
        <w:tc>
          <w:tcPr>
            <w:tcW w:w="905" w:type="dxa"/>
            <w:tcBorders>
              <w:top w:val="nil"/>
              <w:left w:val="nil"/>
              <w:bottom w:val="single" w:sz="4" w:space="0" w:color="auto"/>
              <w:right w:val="single" w:sz="4" w:space="0" w:color="auto"/>
            </w:tcBorders>
            <w:shd w:val="clear" w:color="auto" w:fill="auto"/>
            <w:noWrap/>
            <w:vAlign w:val="bottom"/>
            <w:hideMark/>
          </w:tcPr>
          <w:p w14:paraId="3AA484BF" w14:textId="77777777" w:rsidR="00207B3D" w:rsidRPr="00BD587B" w:rsidRDefault="00207B3D"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color w:val="000000"/>
                <w:sz w:val="20"/>
              </w:rPr>
            </w:pPr>
            <w:r w:rsidRPr="00BD587B">
              <w:rPr>
                <w:rFonts w:ascii="Calibri" w:hAnsi="Calibri"/>
                <w:b/>
                <w:color w:val="000000"/>
                <w:sz w:val="20"/>
                <w:szCs w:val="12"/>
              </w:rPr>
              <w:t>Cr</w:t>
            </w:r>
          </w:p>
        </w:tc>
      </w:tr>
      <w:tr w:rsidR="00F37E38" w:rsidRPr="00F14255" w14:paraId="3A108BEE" w14:textId="77777777" w:rsidTr="00BD587B">
        <w:trPr>
          <w:trHeight w:val="300"/>
        </w:trPr>
        <w:tc>
          <w:tcPr>
            <w:tcW w:w="3173" w:type="dxa"/>
            <w:tcBorders>
              <w:top w:val="single" w:sz="4" w:space="0" w:color="auto"/>
              <w:left w:val="single" w:sz="4" w:space="0" w:color="auto"/>
              <w:bottom w:val="nil"/>
              <w:right w:val="single" w:sz="4" w:space="0" w:color="auto"/>
            </w:tcBorders>
            <w:shd w:val="clear" w:color="auto" w:fill="auto"/>
            <w:noWrap/>
            <w:vAlign w:val="bottom"/>
            <w:hideMark/>
          </w:tcPr>
          <w:p w14:paraId="1F544961"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r w:rsidRPr="00F14255">
              <w:rPr>
                <w:rFonts w:ascii="Calibri" w:hAnsi="Calibri"/>
                <w:color w:val="000000"/>
                <w:sz w:val="20"/>
              </w:rPr>
              <w:t>Office_Scada_1</w:t>
            </w:r>
          </w:p>
        </w:tc>
        <w:tc>
          <w:tcPr>
            <w:tcW w:w="900" w:type="dxa"/>
            <w:tcBorders>
              <w:top w:val="single" w:sz="4" w:space="0" w:color="auto"/>
              <w:left w:val="nil"/>
              <w:bottom w:val="nil"/>
              <w:right w:val="nil"/>
            </w:tcBorders>
            <w:shd w:val="clear" w:color="auto" w:fill="auto"/>
            <w:noWrap/>
            <w:vAlign w:val="bottom"/>
            <w:hideMark/>
          </w:tcPr>
          <w:p w14:paraId="7F8FDDE2"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r w:rsidRPr="00F14255">
              <w:rPr>
                <w:rFonts w:ascii="Calibri" w:hAnsi="Calibri"/>
                <w:color w:val="000000"/>
                <w:sz w:val="20"/>
              </w:rPr>
              <w:t>36</w:t>
            </w:r>
            <w:r w:rsidR="00207B3D">
              <w:rPr>
                <w:rFonts w:ascii="Calibri" w:hAnsi="Calibri"/>
                <w:color w:val="000000"/>
                <w:sz w:val="20"/>
              </w:rPr>
              <w:t>.</w:t>
            </w:r>
            <w:r w:rsidRPr="00F14255">
              <w:rPr>
                <w:rFonts w:ascii="Calibri" w:hAnsi="Calibri"/>
                <w:color w:val="000000"/>
                <w:sz w:val="20"/>
              </w:rPr>
              <w:t>67</w:t>
            </w:r>
          </w:p>
        </w:tc>
        <w:tc>
          <w:tcPr>
            <w:tcW w:w="900" w:type="dxa"/>
            <w:tcBorders>
              <w:top w:val="single" w:sz="4" w:space="0" w:color="auto"/>
              <w:left w:val="nil"/>
              <w:bottom w:val="nil"/>
              <w:right w:val="single" w:sz="4" w:space="0" w:color="auto"/>
            </w:tcBorders>
            <w:shd w:val="clear" w:color="auto" w:fill="auto"/>
            <w:noWrap/>
            <w:vAlign w:val="bottom"/>
            <w:hideMark/>
          </w:tcPr>
          <w:p w14:paraId="4D402A86"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r w:rsidRPr="00F14255">
              <w:rPr>
                <w:rFonts w:ascii="Calibri" w:hAnsi="Calibri"/>
                <w:color w:val="000000"/>
                <w:sz w:val="20"/>
              </w:rPr>
              <w:t>38</w:t>
            </w:r>
            <w:r w:rsidR="00207B3D">
              <w:rPr>
                <w:rFonts w:ascii="Calibri" w:hAnsi="Calibri"/>
                <w:color w:val="000000"/>
                <w:sz w:val="20"/>
              </w:rPr>
              <w:t>.</w:t>
            </w:r>
            <w:r w:rsidRPr="00F14255">
              <w:rPr>
                <w:rFonts w:ascii="Calibri" w:hAnsi="Calibri"/>
                <w:color w:val="000000"/>
                <w:sz w:val="20"/>
              </w:rPr>
              <w:t>58</w:t>
            </w:r>
          </w:p>
        </w:tc>
        <w:tc>
          <w:tcPr>
            <w:tcW w:w="730" w:type="dxa"/>
            <w:tcBorders>
              <w:top w:val="single" w:sz="4" w:space="0" w:color="auto"/>
              <w:left w:val="nil"/>
              <w:bottom w:val="nil"/>
              <w:right w:val="nil"/>
            </w:tcBorders>
            <w:shd w:val="clear" w:color="auto" w:fill="auto"/>
            <w:noWrap/>
            <w:vAlign w:val="bottom"/>
            <w:hideMark/>
          </w:tcPr>
          <w:p w14:paraId="31AC4799"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r w:rsidRPr="00F14255">
              <w:rPr>
                <w:rFonts w:ascii="Calibri" w:hAnsi="Calibri"/>
                <w:color w:val="000000"/>
                <w:sz w:val="20"/>
              </w:rPr>
              <w:t>37</w:t>
            </w:r>
            <w:r w:rsidR="00207B3D">
              <w:rPr>
                <w:rFonts w:ascii="Calibri" w:hAnsi="Calibri"/>
                <w:color w:val="000000"/>
                <w:sz w:val="20"/>
              </w:rPr>
              <w:t>.</w:t>
            </w:r>
            <w:r w:rsidRPr="00F14255">
              <w:rPr>
                <w:rFonts w:ascii="Calibri" w:hAnsi="Calibri"/>
                <w:color w:val="000000"/>
                <w:sz w:val="20"/>
              </w:rPr>
              <w:t>29</w:t>
            </w:r>
          </w:p>
        </w:tc>
        <w:tc>
          <w:tcPr>
            <w:tcW w:w="1070" w:type="dxa"/>
            <w:tcBorders>
              <w:top w:val="single" w:sz="4" w:space="0" w:color="auto"/>
              <w:left w:val="nil"/>
              <w:bottom w:val="nil"/>
              <w:right w:val="single" w:sz="4" w:space="0" w:color="auto"/>
            </w:tcBorders>
            <w:shd w:val="clear" w:color="auto" w:fill="auto"/>
            <w:noWrap/>
            <w:vAlign w:val="bottom"/>
            <w:hideMark/>
          </w:tcPr>
          <w:p w14:paraId="39438828"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r w:rsidRPr="00F14255">
              <w:rPr>
                <w:rFonts w:ascii="Calibri" w:hAnsi="Calibri"/>
                <w:color w:val="000000"/>
                <w:sz w:val="20"/>
              </w:rPr>
              <w:t>40</w:t>
            </w:r>
            <w:r w:rsidR="00207B3D">
              <w:rPr>
                <w:rFonts w:ascii="Calibri" w:hAnsi="Calibri"/>
                <w:color w:val="000000"/>
                <w:sz w:val="20"/>
              </w:rPr>
              <w:t>.</w:t>
            </w:r>
            <w:r w:rsidRPr="00F14255">
              <w:rPr>
                <w:rFonts w:ascii="Calibri" w:hAnsi="Calibri"/>
                <w:color w:val="000000"/>
                <w:sz w:val="20"/>
              </w:rPr>
              <w:t>52</w:t>
            </w:r>
          </w:p>
        </w:tc>
        <w:tc>
          <w:tcPr>
            <w:tcW w:w="1797" w:type="dxa"/>
            <w:tcBorders>
              <w:top w:val="single" w:sz="4" w:space="0" w:color="auto"/>
              <w:left w:val="nil"/>
              <w:bottom w:val="nil"/>
              <w:right w:val="nil"/>
            </w:tcBorders>
            <w:shd w:val="clear" w:color="auto" w:fill="auto"/>
            <w:noWrap/>
            <w:vAlign w:val="bottom"/>
            <w:hideMark/>
          </w:tcPr>
          <w:p w14:paraId="6ECB3C9F" w14:textId="77777777" w:rsidR="00F37E38" w:rsidRPr="006D56D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highlight w:val="yellow"/>
              </w:rPr>
            </w:pPr>
            <w:r>
              <w:rPr>
                <w:rFonts w:ascii="Calibri" w:hAnsi="Calibri"/>
                <w:color w:val="000000"/>
              </w:rPr>
              <w:t>0</w:t>
            </w:r>
            <w:r w:rsidR="00207B3D">
              <w:rPr>
                <w:rFonts w:ascii="Calibri" w:hAnsi="Calibri"/>
                <w:color w:val="000000"/>
              </w:rPr>
              <w:t>.</w:t>
            </w:r>
            <w:r>
              <w:rPr>
                <w:rFonts w:ascii="Calibri" w:hAnsi="Calibri"/>
                <w:color w:val="000000"/>
              </w:rPr>
              <w:t>62</w:t>
            </w:r>
          </w:p>
        </w:tc>
        <w:tc>
          <w:tcPr>
            <w:tcW w:w="905" w:type="dxa"/>
            <w:tcBorders>
              <w:top w:val="single" w:sz="4" w:space="0" w:color="auto"/>
              <w:left w:val="nil"/>
              <w:bottom w:val="nil"/>
              <w:right w:val="single" w:sz="4" w:space="0" w:color="auto"/>
            </w:tcBorders>
            <w:shd w:val="clear" w:color="auto" w:fill="auto"/>
            <w:noWrap/>
            <w:vAlign w:val="bottom"/>
            <w:hideMark/>
          </w:tcPr>
          <w:p w14:paraId="05E194A7" w14:textId="77777777" w:rsidR="00F37E38" w:rsidRPr="006D56D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highlight w:val="yellow"/>
              </w:rPr>
            </w:pPr>
            <w:r>
              <w:rPr>
                <w:rFonts w:ascii="Calibri" w:hAnsi="Calibri"/>
                <w:color w:val="000000"/>
              </w:rPr>
              <w:t>1</w:t>
            </w:r>
            <w:r w:rsidR="00207B3D">
              <w:rPr>
                <w:rFonts w:ascii="Calibri" w:hAnsi="Calibri"/>
                <w:color w:val="000000"/>
              </w:rPr>
              <w:t>.</w:t>
            </w:r>
            <w:r>
              <w:rPr>
                <w:rFonts w:ascii="Calibri" w:hAnsi="Calibri"/>
                <w:color w:val="000000"/>
              </w:rPr>
              <w:t>94</w:t>
            </w:r>
          </w:p>
        </w:tc>
      </w:tr>
      <w:tr w:rsidR="00F37E38" w:rsidRPr="00F14255" w14:paraId="38C7CCB3" w14:textId="77777777" w:rsidTr="00BD587B">
        <w:trPr>
          <w:trHeight w:val="300"/>
        </w:trPr>
        <w:tc>
          <w:tcPr>
            <w:tcW w:w="3173" w:type="dxa"/>
            <w:tcBorders>
              <w:top w:val="nil"/>
              <w:left w:val="single" w:sz="4" w:space="0" w:color="auto"/>
              <w:bottom w:val="nil"/>
              <w:right w:val="single" w:sz="4" w:space="0" w:color="auto"/>
            </w:tcBorders>
            <w:shd w:val="clear" w:color="auto" w:fill="auto"/>
            <w:noWrap/>
            <w:vAlign w:val="bottom"/>
            <w:hideMark/>
          </w:tcPr>
          <w:p w14:paraId="27D50B52"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r w:rsidRPr="00F14255">
              <w:rPr>
                <w:rFonts w:ascii="Calibri" w:hAnsi="Calibri"/>
                <w:color w:val="000000"/>
                <w:sz w:val="20"/>
              </w:rPr>
              <w:t>sc_cad_waveform</w:t>
            </w:r>
          </w:p>
        </w:tc>
        <w:tc>
          <w:tcPr>
            <w:tcW w:w="900" w:type="dxa"/>
            <w:tcBorders>
              <w:top w:val="nil"/>
              <w:left w:val="nil"/>
              <w:bottom w:val="nil"/>
              <w:right w:val="nil"/>
            </w:tcBorders>
            <w:shd w:val="clear" w:color="auto" w:fill="auto"/>
            <w:noWrap/>
            <w:vAlign w:val="bottom"/>
            <w:hideMark/>
          </w:tcPr>
          <w:p w14:paraId="332004CF"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r w:rsidRPr="00F14255">
              <w:rPr>
                <w:rFonts w:ascii="Calibri" w:hAnsi="Calibri"/>
                <w:color w:val="000000"/>
                <w:sz w:val="20"/>
              </w:rPr>
              <w:t>24</w:t>
            </w:r>
            <w:r w:rsidR="00207B3D">
              <w:rPr>
                <w:rFonts w:ascii="Calibri" w:hAnsi="Calibri"/>
                <w:color w:val="000000"/>
                <w:sz w:val="20"/>
              </w:rPr>
              <w:t>.</w:t>
            </w:r>
            <w:r w:rsidRPr="00F14255">
              <w:rPr>
                <w:rFonts w:ascii="Calibri" w:hAnsi="Calibri"/>
                <w:color w:val="000000"/>
                <w:sz w:val="20"/>
              </w:rPr>
              <w:t>97</w:t>
            </w:r>
          </w:p>
        </w:tc>
        <w:tc>
          <w:tcPr>
            <w:tcW w:w="900" w:type="dxa"/>
            <w:tcBorders>
              <w:top w:val="nil"/>
              <w:left w:val="nil"/>
              <w:bottom w:val="nil"/>
              <w:right w:val="single" w:sz="4" w:space="0" w:color="auto"/>
            </w:tcBorders>
            <w:shd w:val="clear" w:color="auto" w:fill="auto"/>
            <w:noWrap/>
            <w:vAlign w:val="bottom"/>
            <w:hideMark/>
          </w:tcPr>
          <w:p w14:paraId="6E653FA1"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r w:rsidRPr="00F14255">
              <w:rPr>
                <w:rFonts w:ascii="Calibri" w:hAnsi="Calibri"/>
                <w:color w:val="000000"/>
                <w:sz w:val="20"/>
              </w:rPr>
              <w:t>23</w:t>
            </w:r>
            <w:r w:rsidR="00207B3D">
              <w:rPr>
                <w:rFonts w:ascii="Calibri" w:hAnsi="Calibri"/>
                <w:color w:val="000000"/>
                <w:sz w:val="20"/>
              </w:rPr>
              <w:t>.</w:t>
            </w:r>
            <w:r w:rsidRPr="00F14255">
              <w:rPr>
                <w:rFonts w:ascii="Calibri" w:hAnsi="Calibri"/>
                <w:color w:val="000000"/>
                <w:sz w:val="20"/>
              </w:rPr>
              <w:t>06</w:t>
            </w:r>
          </w:p>
        </w:tc>
        <w:tc>
          <w:tcPr>
            <w:tcW w:w="730" w:type="dxa"/>
            <w:tcBorders>
              <w:top w:val="nil"/>
              <w:left w:val="nil"/>
              <w:bottom w:val="nil"/>
              <w:right w:val="nil"/>
            </w:tcBorders>
            <w:shd w:val="clear" w:color="auto" w:fill="auto"/>
            <w:noWrap/>
            <w:vAlign w:val="bottom"/>
            <w:hideMark/>
          </w:tcPr>
          <w:p w14:paraId="3D46F9CD"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r w:rsidRPr="00F14255">
              <w:rPr>
                <w:rFonts w:ascii="Calibri" w:hAnsi="Calibri"/>
                <w:color w:val="000000"/>
                <w:sz w:val="20"/>
              </w:rPr>
              <w:t>26</w:t>
            </w:r>
            <w:r w:rsidR="00207B3D">
              <w:rPr>
                <w:rFonts w:ascii="Calibri" w:hAnsi="Calibri"/>
                <w:color w:val="000000"/>
                <w:sz w:val="20"/>
              </w:rPr>
              <w:t>.</w:t>
            </w:r>
            <w:r w:rsidRPr="00F14255">
              <w:rPr>
                <w:rFonts w:ascii="Calibri" w:hAnsi="Calibri"/>
                <w:color w:val="000000"/>
                <w:sz w:val="20"/>
              </w:rPr>
              <w:t>75</w:t>
            </w:r>
          </w:p>
        </w:tc>
        <w:tc>
          <w:tcPr>
            <w:tcW w:w="1070" w:type="dxa"/>
            <w:tcBorders>
              <w:top w:val="nil"/>
              <w:left w:val="nil"/>
              <w:bottom w:val="nil"/>
              <w:right w:val="single" w:sz="4" w:space="0" w:color="auto"/>
            </w:tcBorders>
            <w:shd w:val="clear" w:color="auto" w:fill="auto"/>
            <w:noWrap/>
            <w:vAlign w:val="bottom"/>
            <w:hideMark/>
          </w:tcPr>
          <w:p w14:paraId="66EA001E"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r w:rsidRPr="00F14255">
              <w:rPr>
                <w:rFonts w:ascii="Calibri" w:hAnsi="Calibri"/>
                <w:color w:val="000000"/>
                <w:sz w:val="20"/>
              </w:rPr>
              <w:t>25</w:t>
            </w:r>
            <w:r w:rsidR="00207B3D">
              <w:rPr>
                <w:rFonts w:ascii="Calibri" w:hAnsi="Calibri"/>
                <w:color w:val="000000"/>
                <w:sz w:val="20"/>
              </w:rPr>
              <w:t>.</w:t>
            </w:r>
            <w:r w:rsidRPr="00F14255">
              <w:rPr>
                <w:rFonts w:ascii="Calibri" w:hAnsi="Calibri"/>
                <w:color w:val="000000"/>
                <w:sz w:val="20"/>
              </w:rPr>
              <w:t>01</w:t>
            </w:r>
          </w:p>
        </w:tc>
        <w:tc>
          <w:tcPr>
            <w:tcW w:w="1797" w:type="dxa"/>
            <w:tcBorders>
              <w:top w:val="nil"/>
              <w:left w:val="nil"/>
              <w:bottom w:val="nil"/>
              <w:right w:val="nil"/>
            </w:tcBorders>
            <w:shd w:val="clear" w:color="auto" w:fill="auto"/>
            <w:noWrap/>
            <w:vAlign w:val="bottom"/>
            <w:hideMark/>
          </w:tcPr>
          <w:p w14:paraId="3A136626" w14:textId="77777777" w:rsidR="00F37E38" w:rsidRPr="006D56D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highlight w:val="yellow"/>
              </w:rPr>
            </w:pPr>
            <w:r>
              <w:rPr>
                <w:rFonts w:ascii="Calibri" w:hAnsi="Calibri"/>
                <w:color w:val="000000"/>
              </w:rPr>
              <w:t>1</w:t>
            </w:r>
            <w:r w:rsidR="00207B3D">
              <w:rPr>
                <w:rFonts w:ascii="Calibri" w:hAnsi="Calibri"/>
                <w:color w:val="000000"/>
              </w:rPr>
              <w:t>.</w:t>
            </w:r>
            <w:r>
              <w:rPr>
                <w:rFonts w:ascii="Calibri" w:hAnsi="Calibri"/>
                <w:color w:val="000000"/>
              </w:rPr>
              <w:t>78</w:t>
            </w:r>
          </w:p>
        </w:tc>
        <w:tc>
          <w:tcPr>
            <w:tcW w:w="905" w:type="dxa"/>
            <w:tcBorders>
              <w:top w:val="nil"/>
              <w:left w:val="nil"/>
              <w:bottom w:val="nil"/>
              <w:right w:val="single" w:sz="4" w:space="0" w:color="auto"/>
            </w:tcBorders>
            <w:shd w:val="clear" w:color="auto" w:fill="auto"/>
            <w:noWrap/>
            <w:vAlign w:val="bottom"/>
            <w:hideMark/>
          </w:tcPr>
          <w:p w14:paraId="1542A530" w14:textId="77777777" w:rsidR="00F37E38" w:rsidRPr="006D56D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highlight w:val="yellow"/>
              </w:rPr>
            </w:pPr>
            <w:r>
              <w:rPr>
                <w:rFonts w:ascii="Calibri" w:hAnsi="Calibri"/>
                <w:color w:val="000000"/>
              </w:rPr>
              <w:t>1</w:t>
            </w:r>
            <w:r w:rsidR="00207B3D">
              <w:rPr>
                <w:rFonts w:ascii="Calibri" w:hAnsi="Calibri"/>
                <w:color w:val="000000"/>
              </w:rPr>
              <w:t>.</w:t>
            </w:r>
            <w:r>
              <w:rPr>
                <w:rFonts w:ascii="Calibri" w:hAnsi="Calibri"/>
                <w:color w:val="000000"/>
              </w:rPr>
              <w:t>95</w:t>
            </w:r>
          </w:p>
        </w:tc>
      </w:tr>
      <w:tr w:rsidR="00F37E38" w:rsidRPr="00F14255" w14:paraId="3FED5375" w14:textId="77777777" w:rsidTr="00BD587B">
        <w:trPr>
          <w:trHeight w:val="300"/>
        </w:trPr>
        <w:tc>
          <w:tcPr>
            <w:tcW w:w="3173" w:type="dxa"/>
            <w:tcBorders>
              <w:top w:val="nil"/>
              <w:left w:val="single" w:sz="4" w:space="0" w:color="auto"/>
              <w:bottom w:val="nil"/>
              <w:right w:val="single" w:sz="4" w:space="0" w:color="auto"/>
            </w:tcBorders>
            <w:shd w:val="clear" w:color="auto" w:fill="auto"/>
            <w:noWrap/>
            <w:vAlign w:val="bottom"/>
            <w:hideMark/>
          </w:tcPr>
          <w:p w14:paraId="6404B396"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r w:rsidRPr="00F14255">
              <w:rPr>
                <w:rFonts w:ascii="Calibri" w:hAnsi="Calibri"/>
                <w:color w:val="000000"/>
                <w:sz w:val="20"/>
              </w:rPr>
              <w:t>Video_Maps_1</w:t>
            </w:r>
          </w:p>
        </w:tc>
        <w:tc>
          <w:tcPr>
            <w:tcW w:w="900" w:type="dxa"/>
            <w:tcBorders>
              <w:top w:val="nil"/>
              <w:left w:val="nil"/>
              <w:bottom w:val="nil"/>
              <w:right w:val="nil"/>
            </w:tcBorders>
            <w:shd w:val="clear" w:color="auto" w:fill="auto"/>
            <w:noWrap/>
            <w:vAlign w:val="bottom"/>
            <w:hideMark/>
          </w:tcPr>
          <w:p w14:paraId="236A630D"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r w:rsidRPr="00F14255">
              <w:rPr>
                <w:rFonts w:ascii="Calibri" w:hAnsi="Calibri"/>
                <w:color w:val="000000"/>
                <w:sz w:val="20"/>
              </w:rPr>
              <w:t>37</w:t>
            </w:r>
            <w:r w:rsidR="00207B3D">
              <w:rPr>
                <w:rFonts w:ascii="Calibri" w:hAnsi="Calibri"/>
                <w:color w:val="000000"/>
                <w:sz w:val="20"/>
              </w:rPr>
              <w:t>.</w:t>
            </w:r>
            <w:r w:rsidRPr="00F14255">
              <w:rPr>
                <w:rFonts w:ascii="Calibri" w:hAnsi="Calibri"/>
                <w:color w:val="000000"/>
                <w:sz w:val="20"/>
              </w:rPr>
              <w:t>95</w:t>
            </w:r>
          </w:p>
        </w:tc>
        <w:tc>
          <w:tcPr>
            <w:tcW w:w="900" w:type="dxa"/>
            <w:tcBorders>
              <w:top w:val="nil"/>
              <w:left w:val="nil"/>
              <w:bottom w:val="nil"/>
              <w:right w:val="single" w:sz="4" w:space="0" w:color="auto"/>
            </w:tcBorders>
            <w:shd w:val="clear" w:color="auto" w:fill="auto"/>
            <w:noWrap/>
            <w:vAlign w:val="bottom"/>
            <w:hideMark/>
          </w:tcPr>
          <w:p w14:paraId="4366B03B"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r w:rsidRPr="00F14255">
              <w:rPr>
                <w:rFonts w:ascii="Calibri" w:hAnsi="Calibri"/>
                <w:color w:val="000000"/>
                <w:sz w:val="20"/>
              </w:rPr>
              <w:t>42</w:t>
            </w:r>
            <w:r w:rsidR="00207B3D">
              <w:rPr>
                <w:rFonts w:ascii="Calibri" w:hAnsi="Calibri"/>
                <w:color w:val="000000"/>
                <w:sz w:val="20"/>
              </w:rPr>
              <w:t>.</w:t>
            </w:r>
            <w:r w:rsidRPr="00F14255">
              <w:rPr>
                <w:rFonts w:ascii="Calibri" w:hAnsi="Calibri"/>
                <w:color w:val="000000"/>
                <w:sz w:val="20"/>
              </w:rPr>
              <w:t>95</w:t>
            </w:r>
          </w:p>
        </w:tc>
        <w:tc>
          <w:tcPr>
            <w:tcW w:w="730" w:type="dxa"/>
            <w:tcBorders>
              <w:top w:val="nil"/>
              <w:left w:val="nil"/>
              <w:bottom w:val="nil"/>
              <w:right w:val="nil"/>
            </w:tcBorders>
            <w:shd w:val="clear" w:color="auto" w:fill="auto"/>
            <w:noWrap/>
            <w:vAlign w:val="bottom"/>
            <w:hideMark/>
          </w:tcPr>
          <w:p w14:paraId="55839E59"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r w:rsidRPr="00F14255">
              <w:rPr>
                <w:rFonts w:ascii="Calibri" w:hAnsi="Calibri"/>
                <w:color w:val="000000"/>
                <w:sz w:val="20"/>
              </w:rPr>
              <w:t>38</w:t>
            </w:r>
            <w:r w:rsidR="00207B3D">
              <w:rPr>
                <w:rFonts w:ascii="Calibri" w:hAnsi="Calibri"/>
                <w:color w:val="000000"/>
                <w:sz w:val="20"/>
              </w:rPr>
              <w:t>.</w:t>
            </w:r>
            <w:r w:rsidRPr="00F14255">
              <w:rPr>
                <w:rFonts w:ascii="Calibri" w:hAnsi="Calibri"/>
                <w:color w:val="000000"/>
                <w:sz w:val="20"/>
              </w:rPr>
              <w:t>91</w:t>
            </w:r>
          </w:p>
        </w:tc>
        <w:tc>
          <w:tcPr>
            <w:tcW w:w="1070" w:type="dxa"/>
            <w:tcBorders>
              <w:top w:val="nil"/>
              <w:left w:val="nil"/>
              <w:bottom w:val="nil"/>
              <w:right w:val="single" w:sz="4" w:space="0" w:color="auto"/>
            </w:tcBorders>
            <w:shd w:val="clear" w:color="auto" w:fill="auto"/>
            <w:noWrap/>
            <w:vAlign w:val="bottom"/>
            <w:hideMark/>
          </w:tcPr>
          <w:p w14:paraId="355EB125"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r w:rsidRPr="00F14255">
              <w:rPr>
                <w:rFonts w:ascii="Calibri" w:hAnsi="Calibri"/>
                <w:color w:val="000000"/>
                <w:sz w:val="20"/>
              </w:rPr>
              <w:t>43</w:t>
            </w:r>
            <w:r w:rsidR="00207B3D">
              <w:rPr>
                <w:rFonts w:ascii="Calibri" w:hAnsi="Calibri"/>
                <w:color w:val="000000"/>
                <w:sz w:val="20"/>
              </w:rPr>
              <w:t>.</w:t>
            </w:r>
            <w:r w:rsidRPr="00F14255">
              <w:rPr>
                <w:rFonts w:ascii="Calibri" w:hAnsi="Calibri"/>
                <w:color w:val="000000"/>
                <w:sz w:val="20"/>
              </w:rPr>
              <w:t>86</w:t>
            </w:r>
          </w:p>
        </w:tc>
        <w:tc>
          <w:tcPr>
            <w:tcW w:w="1797" w:type="dxa"/>
            <w:tcBorders>
              <w:top w:val="nil"/>
              <w:left w:val="nil"/>
              <w:bottom w:val="nil"/>
              <w:right w:val="nil"/>
            </w:tcBorders>
            <w:shd w:val="clear" w:color="auto" w:fill="auto"/>
            <w:noWrap/>
            <w:vAlign w:val="bottom"/>
            <w:hideMark/>
          </w:tcPr>
          <w:p w14:paraId="0CBEB91A" w14:textId="77777777" w:rsidR="00F37E38" w:rsidRPr="006D56D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highlight w:val="yellow"/>
              </w:rPr>
            </w:pPr>
            <w:r>
              <w:rPr>
                <w:rFonts w:ascii="Calibri" w:hAnsi="Calibri"/>
                <w:color w:val="000000"/>
              </w:rPr>
              <w:t>0</w:t>
            </w:r>
            <w:r w:rsidR="00207B3D">
              <w:rPr>
                <w:rFonts w:ascii="Calibri" w:hAnsi="Calibri"/>
                <w:color w:val="000000"/>
              </w:rPr>
              <w:t>.</w:t>
            </w:r>
            <w:r>
              <w:rPr>
                <w:rFonts w:ascii="Calibri" w:hAnsi="Calibri"/>
                <w:color w:val="000000"/>
              </w:rPr>
              <w:t>96</w:t>
            </w:r>
          </w:p>
        </w:tc>
        <w:tc>
          <w:tcPr>
            <w:tcW w:w="905" w:type="dxa"/>
            <w:tcBorders>
              <w:top w:val="nil"/>
              <w:left w:val="nil"/>
              <w:bottom w:val="nil"/>
              <w:right w:val="single" w:sz="4" w:space="0" w:color="auto"/>
            </w:tcBorders>
            <w:shd w:val="clear" w:color="auto" w:fill="auto"/>
            <w:noWrap/>
            <w:vAlign w:val="bottom"/>
            <w:hideMark/>
          </w:tcPr>
          <w:p w14:paraId="0BCFDA10" w14:textId="77777777" w:rsidR="00F37E38" w:rsidRPr="006D56D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highlight w:val="yellow"/>
              </w:rPr>
            </w:pPr>
            <w:r>
              <w:rPr>
                <w:rFonts w:ascii="Calibri" w:hAnsi="Calibri"/>
                <w:color w:val="000000"/>
              </w:rPr>
              <w:t>0</w:t>
            </w:r>
            <w:r w:rsidR="00207B3D">
              <w:rPr>
                <w:rFonts w:ascii="Calibri" w:hAnsi="Calibri"/>
                <w:color w:val="000000"/>
              </w:rPr>
              <w:t>.</w:t>
            </w:r>
            <w:r>
              <w:rPr>
                <w:rFonts w:ascii="Calibri" w:hAnsi="Calibri"/>
                <w:color w:val="000000"/>
              </w:rPr>
              <w:t>91</w:t>
            </w:r>
          </w:p>
        </w:tc>
      </w:tr>
      <w:tr w:rsidR="00F37E38" w:rsidRPr="00F14255" w14:paraId="5C1565ED" w14:textId="77777777" w:rsidTr="00BD587B">
        <w:trPr>
          <w:trHeight w:val="300"/>
        </w:trPr>
        <w:tc>
          <w:tcPr>
            <w:tcW w:w="3173" w:type="dxa"/>
            <w:tcBorders>
              <w:top w:val="nil"/>
              <w:left w:val="single" w:sz="4" w:space="0" w:color="auto"/>
              <w:bottom w:val="nil"/>
              <w:right w:val="single" w:sz="4" w:space="0" w:color="auto"/>
            </w:tcBorders>
            <w:shd w:val="clear" w:color="auto" w:fill="auto"/>
            <w:noWrap/>
            <w:vAlign w:val="bottom"/>
            <w:hideMark/>
          </w:tcPr>
          <w:p w14:paraId="0EA77976"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r w:rsidRPr="00F14255">
              <w:rPr>
                <w:rFonts w:ascii="Calibri" w:hAnsi="Calibri"/>
                <w:color w:val="000000"/>
                <w:sz w:val="20"/>
              </w:rPr>
              <w:t>sc_programming</w:t>
            </w:r>
          </w:p>
        </w:tc>
        <w:tc>
          <w:tcPr>
            <w:tcW w:w="900" w:type="dxa"/>
            <w:tcBorders>
              <w:top w:val="nil"/>
              <w:left w:val="nil"/>
              <w:bottom w:val="nil"/>
              <w:right w:val="nil"/>
            </w:tcBorders>
            <w:shd w:val="clear" w:color="auto" w:fill="auto"/>
            <w:noWrap/>
            <w:vAlign w:val="bottom"/>
            <w:hideMark/>
          </w:tcPr>
          <w:p w14:paraId="49EB620F"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r w:rsidRPr="00F14255">
              <w:rPr>
                <w:rFonts w:ascii="Calibri" w:hAnsi="Calibri"/>
                <w:color w:val="000000"/>
                <w:sz w:val="20"/>
              </w:rPr>
              <w:t>36</w:t>
            </w:r>
            <w:r w:rsidR="00207B3D">
              <w:rPr>
                <w:rFonts w:ascii="Calibri" w:hAnsi="Calibri"/>
                <w:color w:val="000000"/>
                <w:sz w:val="20"/>
              </w:rPr>
              <w:t>.</w:t>
            </w:r>
            <w:r w:rsidRPr="00F14255">
              <w:rPr>
                <w:rFonts w:ascii="Calibri" w:hAnsi="Calibri"/>
                <w:color w:val="000000"/>
                <w:sz w:val="20"/>
              </w:rPr>
              <w:t>14</w:t>
            </w:r>
          </w:p>
        </w:tc>
        <w:tc>
          <w:tcPr>
            <w:tcW w:w="900" w:type="dxa"/>
            <w:tcBorders>
              <w:top w:val="nil"/>
              <w:left w:val="nil"/>
              <w:bottom w:val="nil"/>
              <w:right w:val="single" w:sz="4" w:space="0" w:color="auto"/>
            </w:tcBorders>
            <w:shd w:val="clear" w:color="auto" w:fill="auto"/>
            <w:noWrap/>
            <w:vAlign w:val="bottom"/>
            <w:hideMark/>
          </w:tcPr>
          <w:p w14:paraId="661DAA25"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r w:rsidRPr="00F14255">
              <w:rPr>
                <w:rFonts w:ascii="Calibri" w:hAnsi="Calibri"/>
                <w:color w:val="000000"/>
                <w:sz w:val="20"/>
              </w:rPr>
              <w:t>35</w:t>
            </w:r>
            <w:r w:rsidR="00207B3D">
              <w:rPr>
                <w:rFonts w:ascii="Calibri" w:hAnsi="Calibri"/>
                <w:color w:val="000000"/>
                <w:sz w:val="20"/>
              </w:rPr>
              <w:t>.</w:t>
            </w:r>
            <w:r w:rsidRPr="00F14255">
              <w:rPr>
                <w:rFonts w:ascii="Calibri" w:hAnsi="Calibri"/>
                <w:color w:val="000000"/>
                <w:sz w:val="20"/>
              </w:rPr>
              <w:t>96</w:t>
            </w:r>
          </w:p>
        </w:tc>
        <w:tc>
          <w:tcPr>
            <w:tcW w:w="730" w:type="dxa"/>
            <w:tcBorders>
              <w:top w:val="nil"/>
              <w:left w:val="nil"/>
              <w:bottom w:val="nil"/>
              <w:right w:val="nil"/>
            </w:tcBorders>
            <w:shd w:val="clear" w:color="auto" w:fill="auto"/>
            <w:noWrap/>
            <w:vAlign w:val="bottom"/>
            <w:hideMark/>
          </w:tcPr>
          <w:p w14:paraId="1B153F56"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r w:rsidRPr="00F14255">
              <w:rPr>
                <w:rFonts w:ascii="Calibri" w:hAnsi="Calibri"/>
                <w:color w:val="000000"/>
                <w:sz w:val="20"/>
              </w:rPr>
              <w:t>36</w:t>
            </w:r>
            <w:r w:rsidR="00207B3D">
              <w:rPr>
                <w:rFonts w:ascii="Calibri" w:hAnsi="Calibri"/>
                <w:color w:val="000000"/>
                <w:sz w:val="20"/>
              </w:rPr>
              <w:t>.</w:t>
            </w:r>
            <w:r w:rsidRPr="00F14255">
              <w:rPr>
                <w:rFonts w:ascii="Calibri" w:hAnsi="Calibri"/>
                <w:color w:val="000000"/>
                <w:sz w:val="20"/>
              </w:rPr>
              <w:t>57</w:t>
            </w:r>
          </w:p>
        </w:tc>
        <w:tc>
          <w:tcPr>
            <w:tcW w:w="1070" w:type="dxa"/>
            <w:tcBorders>
              <w:top w:val="nil"/>
              <w:left w:val="nil"/>
              <w:bottom w:val="nil"/>
              <w:right w:val="single" w:sz="4" w:space="0" w:color="auto"/>
            </w:tcBorders>
            <w:shd w:val="clear" w:color="auto" w:fill="auto"/>
            <w:noWrap/>
            <w:vAlign w:val="bottom"/>
            <w:hideMark/>
          </w:tcPr>
          <w:p w14:paraId="192B7D51"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r w:rsidRPr="00F14255">
              <w:rPr>
                <w:rFonts w:ascii="Calibri" w:hAnsi="Calibri"/>
                <w:color w:val="000000"/>
                <w:sz w:val="20"/>
              </w:rPr>
              <w:t>36</w:t>
            </w:r>
            <w:r w:rsidR="00207B3D">
              <w:rPr>
                <w:rFonts w:ascii="Calibri" w:hAnsi="Calibri"/>
                <w:color w:val="000000"/>
                <w:sz w:val="20"/>
              </w:rPr>
              <w:t>.</w:t>
            </w:r>
            <w:r w:rsidRPr="00F14255">
              <w:rPr>
                <w:rFonts w:ascii="Calibri" w:hAnsi="Calibri"/>
                <w:color w:val="000000"/>
                <w:sz w:val="20"/>
              </w:rPr>
              <w:t>6</w:t>
            </w:r>
            <w:r w:rsidR="006A2751">
              <w:rPr>
                <w:rFonts w:ascii="Calibri" w:hAnsi="Calibri"/>
                <w:color w:val="000000"/>
                <w:sz w:val="20"/>
              </w:rPr>
              <w:t>0</w:t>
            </w:r>
          </w:p>
        </w:tc>
        <w:tc>
          <w:tcPr>
            <w:tcW w:w="1797" w:type="dxa"/>
            <w:tcBorders>
              <w:top w:val="nil"/>
              <w:left w:val="nil"/>
              <w:bottom w:val="nil"/>
              <w:right w:val="nil"/>
            </w:tcBorders>
            <w:shd w:val="clear" w:color="auto" w:fill="auto"/>
            <w:noWrap/>
            <w:vAlign w:val="bottom"/>
            <w:hideMark/>
          </w:tcPr>
          <w:p w14:paraId="3473534F" w14:textId="77777777" w:rsidR="00F37E38" w:rsidRPr="006D56D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highlight w:val="yellow"/>
              </w:rPr>
            </w:pPr>
            <w:r>
              <w:rPr>
                <w:rFonts w:ascii="Calibri" w:hAnsi="Calibri"/>
                <w:color w:val="000000"/>
              </w:rPr>
              <w:t>0</w:t>
            </w:r>
            <w:r w:rsidR="00207B3D">
              <w:rPr>
                <w:rFonts w:ascii="Calibri" w:hAnsi="Calibri"/>
                <w:color w:val="000000"/>
              </w:rPr>
              <w:t>.</w:t>
            </w:r>
            <w:r>
              <w:rPr>
                <w:rFonts w:ascii="Calibri" w:hAnsi="Calibri"/>
                <w:color w:val="000000"/>
              </w:rPr>
              <w:t>43</w:t>
            </w:r>
          </w:p>
        </w:tc>
        <w:tc>
          <w:tcPr>
            <w:tcW w:w="905" w:type="dxa"/>
            <w:tcBorders>
              <w:top w:val="nil"/>
              <w:left w:val="nil"/>
              <w:bottom w:val="nil"/>
              <w:right w:val="single" w:sz="4" w:space="0" w:color="auto"/>
            </w:tcBorders>
            <w:shd w:val="clear" w:color="auto" w:fill="auto"/>
            <w:noWrap/>
            <w:vAlign w:val="bottom"/>
            <w:hideMark/>
          </w:tcPr>
          <w:p w14:paraId="474FD118" w14:textId="77777777" w:rsidR="00F37E38" w:rsidRPr="006D56D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highlight w:val="yellow"/>
              </w:rPr>
            </w:pPr>
            <w:r>
              <w:rPr>
                <w:rFonts w:ascii="Calibri" w:hAnsi="Calibri"/>
                <w:color w:val="000000"/>
              </w:rPr>
              <w:t>0</w:t>
            </w:r>
            <w:r w:rsidR="00207B3D">
              <w:rPr>
                <w:rFonts w:ascii="Calibri" w:hAnsi="Calibri"/>
                <w:color w:val="000000"/>
              </w:rPr>
              <w:t>.</w:t>
            </w:r>
            <w:r>
              <w:rPr>
                <w:rFonts w:ascii="Calibri" w:hAnsi="Calibri"/>
                <w:color w:val="000000"/>
              </w:rPr>
              <w:t>64</w:t>
            </w:r>
          </w:p>
        </w:tc>
      </w:tr>
      <w:tr w:rsidR="00F37E38" w:rsidRPr="00F14255" w14:paraId="00ABD241" w14:textId="77777777" w:rsidTr="00BD587B">
        <w:trPr>
          <w:trHeight w:val="300"/>
        </w:trPr>
        <w:tc>
          <w:tcPr>
            <w:tcW w:w="3173" w:type="dxa"/>
            <w:tcBorders>
              <w:top w:val="nil"/>
              <w:left w:val="single" w:sz="4" w:space="0" w:color="auto"/>
              <w:bottom w:val="nil"/>
              <w:right w:val="single" w:sz="4" w:space="0" w:color="auto"/>
            </w:tcBorders>
            <w:shd w:val="clear" w:color="auto" w:fill="auto"/>
            <w:noWrap/>
            <w:vAlign w:val="bottom"/>
            <w:hideMark/>
          </w:tcPr>
          <w:p w14:paraId="3BF417A1"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r w:rsidRPr="00F14255">
              <w:rPr>
                <w:rFonts w:ascii="Calibri" w:hAnsi="Calibri"/>
                <w:color w:val="000000"/>
                <w:sz w:val="20"/>
              </w:rPr>
              <w:t>sc_video_conferencing_doc_sharing</w:t>
            </w:r>
          </w:p>
        </w:tc>
        <w:tc>
          <w:tcPr>
            <w:tcW w:w="900" w:type="dxa"/>
            <w:tcBorders>
              <w:top w:val="nil"/>
              <w:left w:val="nil"/>
              <w:bottom w:val="nil"/>
              <w:right w:val="nil"/>
            </w:tcBorders>
            <w:shd w:val="clear" w:color="auto" w:fill="auto"/>
            <w:noWrap/>
            <w:vAlign w:val="bottom"/>
            <w:hideMark/>
          </w:tcPr>
          <w:p w14:paraId="1E3B4FDC"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r w:rsidRPr="00F14255">
              <w:rPr>
                <w:rFonts w:ascii="Calibri" w:hAnsi="Calibri"/>
                <w:color w:val="000000"/>
                <w:sz w:val="20"/>
              </w:rPr>
              <w:t>32</w:t>
            </w:r>
            <w:r w:rsidR="00207B3D">
              <w:rPr>
                <w:rFonts w:ascii="Calibri" w:hAnsi="Calibri"/>
                <w:color w:val="000000"/>
                <w:sz w:val="20"/>
              </w:rPr>
              <w:t>.</w:t>
            </w:r>
            <w:r w:rsidRPr="00F14255">
              <w:rPr>
                <w:rFonts w:ascii="Calibri" w:hAnsi="Calibri"/>
                <w:color w:val="000000"/>
                <w:sz w:val="20"/>
              </w:rPr>
              <w:t>7</w:t>
            </w:r>
            <w:r w:rsidR="006A2751">
              <w:rPr>
                <w:rFonts w:ascii="Calibri" w:hAnsi="Calibri"/>
                <w:color w:val="000000"/>
                <w:sz w:val="20"/>
              </w:rPr>
              <w:t>0</w:t>
            </w:r>
          </w:p>
        </w:tc>
        <w:tc>
          <w:tcPr>
            <w:tcW w:w="900" w:type="dxa"/>
            <w:tcBorders>
              <w:top w:val="nil"/>
              <w:left w:val="nil"/>
              <w:bottom w:val="nil"/>
              <w:right w:val="single" w:sz="4" w:space="0" w:color="auto"/>
            </w:tcBorders>
            <w:shd w:val="clear" w:color="auto" w:fill="auto"/>
            <w:noWrap/>
            <w:vAlign w:val="bottom"/>
            <w:hideMark/>
          </w:tcPr>
          <w:p w14:paraId="647372A0"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r w:rsidRPr="00F14255">
              <w:rPr>
                <w:rFonts w:ascii="Calibri" w:hAnsi="Calibri"/>
                <w:color w:val="000000"/>
                <w:sz w:val="20"/>
              </w:rPr>
              <w:t>31</w:t>
            </w:r>
            <w:r w:rsidR="00207B3D">
              <w:rPr>
                <w:rFonts w:ascii="Calibri" w:hAnsi="Calibri"/>
                <w:color w:val="000000"/>
                <w:sz w:val="20"/>
              </w:rPr>
              <w:t>.</w:t>
            </w:r>
            <w:r w:rsidRPr="00F14255">
              <w:rPr>
                <w:rFonts w:ascii="Calibri" w:hAnsi="Calibri"/>
                <w:color w:val="000000"/>
                <w:sz w:val="20"/>
              </w:rPr>
              <w:t>12</w:t>
            </w:r>
          </w:p>
        </w:tc>
        <w:tc>
          <w:tcPr>
            <w:tcW w:w="730" w:type="dxa"/>
            <w:tcBorders>
              <w:top w:val="nil"/>
              <w:left w:val="nil"/>
              <w:bottom w:val="nil"/>
              <w:right w:val="nil"/>
            </w:tcBorders>
            <w:shd w:val="clear" w:color="auto" w:fill="auto"/>
            <w:noWrap/>
            <w:vAlign w:val="bottom"/>
            <w:hideMark/>
          </w:tcPr>
          <w:p w14:paraId="3C015DCF"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r w:rsidRPr="00F14255">
              <w:rPr>
                <w:rFonts w:ascii="Calibri" w:hAnsi="Calibri"/>
                <w:color w:val="000000"/>
                <w:sz w:val="20"/>
              </w:rPr>
              <w:t>33</w:t>
            </w:r>
            <w:r w:rsidR="00207B3D">
              <w:rPr>
                <w:rFonts w:ascii="Calibri" w:hAnsi="Calibri"/>
                <w:color w:val="000000"/>
                <w:sz w:val="20"/>
              </w:rPr>
              <w:t>.</w:t>
            </w:r>
            <w:r w:rsidRPr="00F14255">
              <w:rPr>
                <w:rFonts w:ascii="Calibri" w:hAnsi="Calibri"/>
                <w:color w:val="000000"/>
                <w:sz w:val="20"/>
              </w:rPr>
              <w:t>11</w:t>
            </w:r>
          </w:p>
        </w:tc>
        <w:tc>
          <w:tcPr>
            <w:tcW w:w="1070" w:type="dxa"/>
            <w:tcBorders>
              <w:top w:val="nil"/>
              <w:left w:val="nil"/>
              <w:bottom w:val="nil"/>
              <w:right w:val="single" w:sz="4" w:space="0" w:color="auto"/>
            </w:tcBorders>
            <w:shd w:val="clear" w:color="auto" w:fill="auto"/>
            <w:noWrap/>
            <w:vAlign w:val="bottom"/>
            <w:hideMark/>
          </w:tcPr>
          <w:p w14:paraId="1B78A771"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r w:rsidRPr="00F14255">
              <w:rPr>
                <w:rFonts w:ascii="Calibri" w:hAnsi="Calibri"/>
                <w:color w:val="000000"/>
                <w:sz w:val="20"/>
              </w:rPr>
              <w:t>31</w:t>
            </w:r>
            <w:r w:rsidR="00207B3D">
              <w:rPr>
                <w:rFonts w:ascii="Calibri" w:hAnsi="Calibri"/>
                <w:color w:val="000000"/>
                <w:sz w:val="20"/>
              </w:rPr>
              <w:t>.</w:t>
            </w:r>
            <w:r w:rsidRPr="00F14255">
              <w:rPr>
                <w:rFonts w:ascii="Calibri" w:hAnsi="Calibri"/>
                <w:color w:val="000000"/>
                <w:sz w:val="20"/>
              </w:rPr>
              <w:t>25</w:t>
            </w:r>
          </w:p>
        </w:tc>
        <w:tc>
          <w:tcPr>
            <w:tcW w:w="1797" w:type="dxa"/>
            <w:tcBorders>
              <w:top w:val="nil"/>
              <w:left w:val="nil"/>
              <w:bottom w:val="nil"/>
              <w:right w:val="nil"/>
            </w:tcBorders>
            <w:shd w:val="clear" w:color="auto" w:fill="auto"/>
            <w:noWrap/>
            <w:vAlign w:val="bottom"/>
            <w:hideMark/>
          </w:tcPr>
          <w:p w14:paraId="7EBC5A56" w14:textId="77777777" w:rsidR="00F37E38" w:rsidRPr="006D56D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highlight w:val="yellow"/>
              </w:rPr>
            </w:pPr>
            <w:r>
              <w:rPr>
                <w:rFonts w:ascii="Calibri" w:hAnsi="Calibri"/>
                <w:color w:val="000000"/>
              </w:rPr>
              <w:t>0</w:t>
            </w:r>
            <w:r w:rsidR="00207B3D">
              <w:rPr>
                <w:rFonts w:ascii="Calibri" w:hAnsi="Calibri"/>
                <w:color w:val="000000"/>
              </w:rPr>
              <w:t>.</w:t>
            </w:r>
            <w:r>
              <w:rPr>
                <w:rFonts w:ascii="Calibri" w:hAnsi="Calibri"/>
                <w:color w:val="000000"/>
              </w:rPr>
              <w:t>41</w:t>
            </w:r>
          </w:p>
        </w:tc>
        <w:tc>
          <w:tcPr>
            <w:tcW w:w="905" w:type="dxa"/>
            <w:tcBorders>
              <w:top w:val="nil"/>
              <w:left w:val="nil"/>
              <w:bottom w:val="nil"/>
              <w:right w:val="single" w:sz="4" w:space="0" w:color="auto"/>
            </w:tcBorders>
            <w:shd w:val="clear" w:color="auto" w:fill="auto"/>
            <w:noWrap/>
            <w:vAlign w:val="bottom"/>
            <w:hideMark/>
          </w:tcPr>
          <w:p w14:paraId="1AE28F9A" w14:textId="77777777" w:rsidR="00F37E38" w:rsidRPr="006D56D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highlight w:val="yellow"/>
              </w:rPr>
            </w:pPr>
            <w:r>
              <w:rPr>
                <w:rFonts w:ascii="Calibri" w:hAnsi="Calibri"/>
                <w:color w:val="000000"/>
              </w:rPr>
              <w:t>0</w:t>
            </w:r>
            <w:r w:rsidR="00207B3D">
              <w:rPr>
                <w:rFonts w:ascii="Calibri" w:hAnsi="Calibri"/>
                <w:color w:val="000000"/>
              </w:rPr>
              <w:t>.</w:t>
            </w:r>
            <w:r>
              <w:rPr>
                <w:rFonts w:ascii="Calibri" w:hAnsi="Calibri"/>
                <w:color w:val="000000"/>
              </w:rPr>
              <w:t>13</w:t>
            </w:r>
          </w:p>
        </w:tc>
      </w:tr>
      <w:tr w:rsidR="00F37E38" w:rsidRPr="00F14255" w14:paraId="2B6592BE" w14:textId="77777777" w:rsidTr="00BD587B">
        <w:trPr>
          <w:trHeight w:val="300"/>
        </w:trPr>
        <w:tc>
          <w:tcPr>
            <w:tcW w:w="3173" w:type="dxa"/>
            <w:tcBorders>
              <w:top w:val="nil"/>
              <w:left w:val="single" w:sz="4" w:space="0" w:color="auto"/>
              <w:bottom w:val="single" w:sz="4" w:space="0" w:color="auto"/>
              <w:right w:val="single" w:sz="4" w:space="0" w:color="auto"/>
            </w:tcBorders>
            <w:shd w:val="clear" w:color="auto" w:fill="auto"/>
            <w:noWrap/>
            <w:vAlign w:val="bottom"/>
            <w:hideMark/>
          </w:tcPr>
          <w:p w14:paraId="5AADA9C7"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r w:rsidRPr="00F14255">
              <w:rPr>
                <w:rFonts w:ascii="Calibri" w:hAnsi="Calibri"/>
                <w:color w:val="000000"/>
                <w:sz w:val="20"/>
              </w:rPr>
              <w:t>sc_wordEditing</w:t>
            </w:r>
          </w:p>
        </w:tc>
        <w:tc>
          <w:tcPr>
            <w:tcW w:w="900" w:type="dxa"/>
            <w:tcBorders>
              <w:top w:val="nil"/>
              <w:left w:val="nil"/>
              <w:bottom w:val="single" w:sz="4" w:space="0" w:color="auto"/>
              <w:right w:val="nil"/>
            </w:tcBorders>
            <w:shd w:val="clear" w:color="auto" w:fill="auto"/>
            <w:noWrap/>
            <w:vAlign w:val="bottom"/>
            <w:hideMark/>
          </w:tcPr>
          <w:p w14:paraId="535730E7"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r w:rsidRPr="00F14255">
              <w:rPr>
                <w:rFonts w:ascii="Calibri" w:hAnsi="Calibri"/>
                <w:color w:val="000000"/>
                <w:sz w:val="20"/>
              </w:rPr>
              <w:t>37</w:t>
            </w:r>
            <w:r w:rsidR="00207B3D">
              <w:rPr>
                <w:rFonts w:ascii="Calibri" w:hAnsi="Calibri"/>
                <w:color w:val="000000"/>
                <w:sz w:val="20"/>
              </w:rPr>
              <w:t>.</w:t>
            </w:r>
            <w:r w:rsidRPr="00F14255">
              <w:rPr>
                <w:rFonts w:ascii="Calibri" w:hAnsi="Calibri"/>
                <w:color w:val="000000"/>
                <w:sz w:val="20"/>
              </w:rPr>
              <w:t>95</w:t>
            </w:r>
          </w:p>
        </w:tc>
        <w:tc>
          <w:tcPr>
            <w:tcW w:w="900" w:type="dxa"/>
            <w:tcBorders>
              <w:top w:val="nil"/>
              <w:left w:val="nil"/>
              <w:bottom w:val="single" w:sz="4" w:space="0" w:color="auto"/>
              <w:right w:val="single" w:sz="4" w:space="0" w:color="auto"/>
            </w:tcBorders>
            <w:shd w:val="clear" w:color="auto" w:fill="auto"/>
            <w:noWrap/>
            <w:vAlign w:val="bottom"/>
            <w:hideMark/>
          </w:tcPr>
          <w:p w14:paraId="52FBEBA7"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r w:rsidRPr="00F14255">
              <w:rPr>
                <w:rFonts w:ascii="Calibri" w:hAnsi="Calibri"/>
                <w:color w:val="000000"/>
                <w:sz w:val="20"/>
              </w:rPr>
              <w:t>36</w:t>
            </w:r>
            <w:r w:rsidR="00207B3D">
              <w:rPr>
                <w:rFonts w:ascii="Calibri" w:hAnsi="Calibri"/>
                <w:color w:val="000000"/>
                <w:sz w:val="20"/>
              </w:rPr>
              <w:t>.</w:t>
            </w:r>
            <w:r w:rsidRPr="00F14255">
              <w:rPr>
                <w:rFonts w:ascii="Calibri" w:hAnsi="Calibri"/>
                <w:color w:val="000000"/>
                <w:sz w:val="20"/>
              </w:rPr>
              <w:t>28</w:t>
            </w:r>
          </w:p>
        </w:tc>
        <w:tc>
          <w:tcPr>
            <w:tcW w:w="730" w:type="dxa"/>
            <w:tcBorders>
              <w:top w:val="nil"/>
              <w:left w:val="nil"/>
              <w:bottom w:val="single" w:sz="4" w:space="0" w:color="auto"/>
              <w:right w:val="nil"/>
            </w:tcBorders>
            <w:shd w:val="clear" w:color="auto" w:fill="auto"/>
            <w:noWrap/>
            <w:vAlign w:val="bottom"/>
            <w:hideMark/>
          </w:tcPr>
          <w:p w14:paraId="258C486D"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r w:rsidRPr="00F14255">
              <w:rPr>
                <w:rFonts w:ascii="Calibri" w:hAnsi="Calibri"/>
                <w:color w:val="000000"/>
                <w:sz w:val="20"/>
              </w:rPr>
              <w:t>37</w:t>
            </w:r>
            <w:r w:rsidR="00207B3D">
              <w:rPr>
                <w:rFonts w:ascii="Calibri" w:hAnsi="Calibri"/>
                <w:color w:val="000000"/>
                <w:sz w:val="20"/>
              </w:rPr>
              <w:t>.</w:t>
            </w:r>
            <w:r w:rsidRPr="00F14255">
              <w:rPr>
                <w:rFonts w:ascii="Calibri" w:hAnsi="Calibri"/>
                <w:color w:val="000000"/>
                <w:sz w:val="20"/>
              </w:rPr>
              <w:t>54</w:t>
            </w:r>
          </w:p>
        </w:tc>
        <w:tc>
          <w:tcPr>
            <w:tcW w:w="1070" w:type="dxa"/>
            <w:tcBorders>
              <w:top w:val="nil"/>
              <w:left w:val="nil"/>
              <w:bottom w:val="single" w:sz="4" w:space="0" w:color="auto"/>
              <w:right w:val="single" w:sz="4" w:space="0" w:color="auto"/>
            </w:tcBorders>
            <w:shd w:val="clear" w:color="auto" w:fill="auto"/>
            <w:noWrap/>
            <w:vAlign w:val="bottom"/>
            <w:hideMark/>
          </w:tcPr>
          <w:p w14:paraId="11C34083"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r w:rsidRPr="00F14255">
              <w:rPr>
                <w:rFonts w:ascii="Calibri" w:hAnsi="Calibri"/>
                <w:color w:val="000000"/>
                <w:sz w:val="20"/>
              </w:rPr>
              <w:t>36</w:t>
            </w:r>
            <w:r w:rsidR="00207B3D">
              <w:rPr>
                <w:rFonts w:ascii="Calibri" w:hAnsi="Calibri"/>
                <w:color w:val="000000"/>
                <w:sz w:val="20"/>
              </w:rPr>
              <w:t>.</w:t>
            </w:r>
            <w:r w:rsidRPr="00F14255">
              <w:rPr>
                <w:rFonts w:ascii="Calibri" w:hAnsi="Calibri"/>
                <w:color w:val="000000"/>
                <w:sz w:val="20"/>
              </w:rPr>
              <w:t>63</w:t>
            </w:r>
          </w:p>
        </w:tc>
        <w:tc>
          <w:tcPr>
            <w:tcW w:w="1797" w:type="dxa"/>
            <w:tcBorders>
              <w:top w:val="nil"/>
              <w:left w:val="nil"/>
              <w:bottom w:val="single" w:sz="4" w:space="0" w:color="auto"/>
              <w:right w:val="nil"/>
            </w:tcBorders>
            <w:shd w:val="clear" w:color="auto" w:fill="auto"/>
            <w:noWrap/>
            <w:vAlign w:val="bottom"/>
            <w:hideMark/>
          </w:tcPr>
          <w:p w14:paraId="0A8E9CF0" w14:textId="77777777" w:rsidR="00F37E38" w:rsidRPr="006D56D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highlight w:val="yellow"/>
              </w:rPr>
            </w:pPr>
            <w:r>
              <w:rPr>
                <w:rFonts w:ascii="Calibri" w:hAnsi="Calibri"/>
                <w:color w:val="000000"/>
              </w:rPr>
              <w:t>-0</w:t>
            </w:r>
            <w:r w:rsidR="00207B3D">
              <w:rPr>
                <w:rFonts w:ascii="Calibri" w:hAnsi="Calibri"/>
                <w:color w:val="000000"/>
              </w:rPr>
              <w:t>.</w:t>
            </w:r>
            <w:r>
              <w:rPr>
                <w:rFonts w:ascii="Calibri" w:hAnsi="Calibri"/>
                <w:color w:val="000000"/>
              </w:rPr>
              <w:t>41</w:t>
            </w:r>
          </w:p>
        </w:tc>
        <w:tc>
          <w:tcPr>
            <w:tcW w:w="905" w:type="dxa"/>
            <w:tcBorders>
              <w:top w:val="nil"/>
              <w:left w:val="nil"/>
              <w:bottom w:val="single" w:sz="4" w:space="0" w:color="auto"/>
              <w:right w:val="single" w:sz="4" w:space="0" w:color="auto"/>
            </w:tcBorders>
            <w:shd w:val="clear" w:color="auto" w:fill="auto"/>
            <w:noWrap/>
            <w:vAlign w:val="bottom"/>
            <w:hideMark/>
          </w:tcPr>
          <w:p w14:paraId="1C275145" w14:textId="77777777" w:rsidR="00F37E38" w:rsidRPr="006D56D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highlight w:val="yellow"/>
              </w:rPr>
            </w:pPr>
            <w:r>
              <w:rPr>
                <w:rFonts w:ascii="Calibri" w:hAnsi="Calibri"/>
                <w:color w:val="000000"/>
              </w:rPr>
              <w:t>0</w:t>
            </w:r>
            <w:r w:rsidR="00207B3D">
              <w:rPr>
                <w:rFonts w:ascii="Calibri" w:hAnsi="Calibri"/>
                <w:color w:val="000000"/>
              </w:rPr>
              <w:t>.</w:t>
            </w:r>
            <w:r>
              <w:rPr>
                <w:rFonts w:ascii="Calibri" w:hAnsi="Calibri"/>
                <w:color w:val="000000"/>
              </w:rPr>
              <w:t>35</w:t>
            </w:r>
          </w:p>
        </w:tc>
      </w:tr>
      <w:tr w:rsidR="00F37E38" w:rsidRPr="00F14255" w14:paraId="45C51374" w14:textId="77777777" w:rsidTr="00BD587B">
        <w:trPr>
          <w:trHeight w:val="300"/>
        </w:trPr>
        <w:tc>
          <w:tcPr>
            <w:tcW w:w="3173" w:type="dxa"/>
            <w:tcBorders>
              <w:top w:val="nil"/>
              <w:left w:val="nil"/>
              <w:bottom w:val="nil"/>
              <w:right w:val="nil"/>
            </w:tcBorders>
            <w:shd w:val="clear" w:color="auto" w:fill="auto"/>
            <w:noWrap/>
            <w:vAlign w:val="bottom"/>
            <w:hideMark/>
          </w:tcPr>
          <w:p w14:paraId="72BB5238"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p>
        </w:tc>
        <w:tc>
          <w:tcPr>
            <w:tcW w:w="900" w:type="dxa"/>
            <w:tcBorders>
              <w:top w:val="nil"/>
              <w:left w:val="nil"/>
              <w:bottom w:val="nil"/>
              <w:right w:val="nil"/>
            </w:tcBorders>
            <w:shd w:val="clear" w:color="auto" w:fill="auto"/>
            <w:noWrap/>
            <w:vAlign w:val="bottom"/>
            <w:hideMark/>
          </w:tcPr>
          <w:p w14:paraId="174E2E53"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p>
        </w:tc>
        <w:tc>
          <w:tcPr>
            <w:tcW w:w="900" w:type="dxa"/>
            <w:tcBorders>
              <w:top w:val="nil"/>
              <w:left w:val="nil"/>
              <w:bottom w:val="nil"/>
              <w:right w:val="nil"/>
            </w:tcBorders>
            <w:shd w:val="clear" w:color="auto" w:fill="auto"/>
            <w:noWrap/>
            <w:vAlign w:val="bottom"/>
            <w:hideMark/>
          </w:tcPr>
          <w:p w14:paraId="2D53E2EC"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p>
        </w:tc>
        <w:tc>
          <w:tcPr>
            <w:tcW w:w="730" w:type="dxa"/>
            <w:tcBorders>
              <w:top w:val="nil"/>
              <w:left w:val="nil"/>
              <w:bottom w:val="nil"/>
              <w:right w:val="nil"/>
            </w:tcBorders>
            <w:shd w:val="clear" w:color="auto" w:fill="auto"/>
            <w:noWrap/>
            <w:vAlign w:val="bottom"/>
            <w:hideMark/>
          </w:tcPr>
          <w:p w14:paraId="06353721"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 w:val="20"/>
              </w:rPr>
            </w:pPr>
          </w:p>
        </w:tc>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429093BA" w14:textId="77777777" w:rsidR="00F37E38" w:rsidRPr="00F14255" w:rsidRDefault="00F37E38"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bCs/>
                <w:color w:val="000000"/>
                <w:sz w:val="20"/>
              </w:rPr>
            </w:pPr>
            <w:r w:rsidRPr="00F14255">
              <w:rPr>
                <w:rFonts w:ascii="Calibri" w:hAnsi="Calibri"/>
                <w:b/>
                <w:bCs/>
                <w:color w:val="000000"/>
                <w:sz w:val="20"/>
              </w:rPr>
              <w:t>Average</w:t>
            </w:r>
          </w:p>
        </w:tc>
        <w:tc>
          <w:tcPr>
            <w:tcW w:w="1797" w:type="dxa"/>
            <w:tcBorders>
              <w:top w:val="nil"/>
              <w:left w:val="nil"/>
              <w:bottom w:val="single" w:sz="4" w:space="0" w:color="auto"/>
              <w:right w:val="nil"/>
            </w:tcBorders>
            <w:shd w:val="clear" w:color="auto" w:fill="auto"/>
            <w:noWrap/>
            <w:vAlign w:val="bottom"/>
            <w:hideMark/>
          </w:tcPr>
          <w:p w14:paraId="3F801CE3" w14:textId="77777777" w:rsidR="00F37E38" w:rsidRPr="006D56D5" w:rsidRDefault="00FF36AD"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bCs/>
                <w:color w:val="000000"/>
                <w:sz w:val="20"/>
                <w:highlight w:val="yellow"/>
              </w:rPr>
            </w:pPr>
            <w:r>
              <w:rPr>
                <w:rFonts w:ascii="Calibri" w:hAnsi="Calibri"/>
                <w:b/>
                <w:bCs/>
                <w:color w:val="000000"/>
              </w:rPr>
              <w:t xml:space="preserve">+ </w:t>
            </w:r>
            <w:r w:rsidR="00F37E38">
              <w:rPr>
                <w:rFonts w:ascii="Calibri" w:hAnsi="Calibri"/>
                <w:b/>
                <w:bCs/>
                <w:color w:val="000000"/>
              </w:rPr>
              <w:t>0</w:t>
            </w:r>
            <w:r w:rsidR="00207B3D">
              <w:rPr>
                <w:rFonts w:ascii="Calibri" w:hAnsi="Calibri"/>
                <w:b/>
                <w:bCs/>
                <w:color w:val="000000"/>
              </w:rPr>
              <w:t>.</w:t>
            </w:r>
            <w:r w:rsidR="00F37E38">
              <w:rPr>
                <w:rFonts w:ascii="Calibri" w:hAnsi="Calibri"/>
                <w:b/>
                <w:bCs/>
                <w:color w:val="000000"/>
              </w:rPr>
              <w:t>63</w:t>
            </w:r>
          </w:p>
        </w:tc>
        <w:tc>
          <w:tcPr>
            <w:tcW w:w="905" w:type="dxa"/>
            <w:tcBorders>
              <w:top w:val="nil"/>
              <w:left w:val="nil"/>
              <w:bottom w:val="single" w:sz="4" w:space="0" w:color="auto"/>
              <w:right w:val="single" w:sz="4" w:space="0" w:color="auto"/>
            </w:tcBorders>
            <w:shd w:val="clear" w:color="auto" w:fill="auto"/>
            <w:noWrap/>
            <w:vAlign w:val="bottom"/>
            <w:hideMark/>
          </w:tcPr>
          <w:p w14:paraId="30E113E5" w14:textId="77777777" w:rsidR="00F37E38" w:rsidRPr="006D56D5" w:rsidRDefault="00FF36AD" w:rsidP="00F14255">
            <w:pPr>
              <w:keepLines w:val="0"/>
              <w:tabs>
                <w:tab w:val="clear" w:pos="360"/>
                <w:tab w:val="clear" w:pos="720"/>
                <w:tab w:val="clear" w:pos="1080"/>
                <w:tab w:val="clear" w:pos="1440"/>
              </w:tabs>
              <w:overflowPunct/>
              <w:autoSpaceDE/>
              <w:autoSpaceDN/>
              <w:adjustRightInd/>
              <w:spacing w:before="0"/>
              <w:jc w:val="center"/>
              <w:textAlignment w:val="auto"/>
              <w:rPr>
                <w:rFonts w:ascii="Calibri" w:hAnsi="Calibri"/>
                <w:b/>
                <w:bCs/>
                <w:color w:val="000000"/>
                <w:sz w:val="20"/>
                <w:highlight w:val="yellow"/>
              </w:rPr>
            </w:pPr>
            <w:r>
              <w:rPr>
                <w:rFonts w:ascii="Calibri" w:hAnsi="Calibri"/>
                <w:b/>
                <w:bCs/>
                <w:color w:val="000000"/>
              </w:rPr>
              <w:t xml:space="preserve">+ </w:t>
            </w:r>
            <w:r w:rsidR="00F37E38">
              <w:rPr>
                <w:rFonts w:ascii="Calibri" w:hAnsi="Calibri"/>
                <w:b/>
                <w:bCs/>
                <w:color w:val="000000"/>
              </w:rPr>
              <w:t>0</w:t>
            </w:r>
            <w:r w:rsidR="00207B3D">
              <w:rPr>
                <w:rFonts w:ascii="Calibri" w:hAnsi="Calibri"/>
                <w:b/>
                <w:bCs/>
                <w:color w:val="000000"/>
              </w:rPr>
              <w:t>.</w:t>
            </w:r>
            <w:r w:rsidR="00F37E38">
              <w:rPr>
                <w:rFonts w:ascii="Calibri" w:hAnsi="Calibri"/>
                <w:b/>
                <w:bCs/>
                <w:color w:val="000000"/>
              </w:rPr>
              <w:t>99</w:t>
            </w:r>
          </w:p>
        </w:tc>
      </w:tr>
    </w:tbl>
    <w:p w14:paraId="34882C1F" w14:textId="554FA5F5" w:rsidR="007F3414" w:rsidRDefault="00E3776E" w:rsidP="00275486">
      <w:pPr>
        <w:jc w:val="both"/>
      </w:pPr>
      <w:ins w:id="344" w:author="Thijs Vermeir" w:date="2013-07-25T09:49:00Z">
        <w:r>
          <w:fldChar w:fldCharType="begin"/>
        </w:r>
        <w:r>
          <w:instrText xml:space="preserve"> REF _Ref236365093 \h </w:instrText>
        </w:r>
      </w:ins>
      <w:r>
        <w:fldChar w:fldCharType="separate"/>
      </w:r>
      <w:ins w:id="345" w:author="Thijs Vermeir" w:date="2013-07-25T09:49:00Z">
        <w:r>
          <w:t xml:space="preserve">Table </w:t>
        </w:r>
        <w:r>
          <w:rPr>
            <w:noProof/>
          </w:rPr>
          <w:t>3</w:t>
        </w:r>
        <w:r>
          <w:fldChar w:fldCharType="end"/>
        </w:r>
      </w:ins>
      <w:del w:id="346" w:author="Thijs Vermeir" w:date="2013-07-25T09:49:00Z">
        <w:r w:rsidR="006B2B21" w:rsidDel="00E3776E">
          <w:delText>Table 2</w:delText>
        </w:r>
      </w:del>
      <w:r w:rsidR="00396943">
        <w:t xml:space="preserve"> </w:t>
      </w:r>
      <w:r w:rsidR="007D3508">
        <w:t>shows the</w:t>
      </w:r>
      <w:r w:rsidR="00396943">
        <w:t xml:space="preserve"> results when the histogram analysis is used to define the </w:t>
      </w:r>
      <w:r w:rsidR="004F5D9B">
        <w:t>radius.</w:t>
      </w:r>
      <w:r w:rsidR="00EF1785">
        <w:t xml:space="preserve"> </w:t>
      </w:r>
      <w:r w:rsidR="00FB5C4C">
        <w:t>T</w:t>
      </w:r>
      <w:r w:rsidR="00EA3F21">
        <w:t>he lookup table</w:t>
      </w:r>
      <w:r w:rsidR="007F3414">
        <w:t xml:space="preserve"> </w:t>
      </w:r>
      <w:del w:id="347" w:author="Barco - Jürgen Slowack" w:date="2013-07-24T15:08:00Z">
        <w:r w:rsidR="007F3414" w:rsidDel="001212E7">
          <w:delText xml:space="preserve">used </w:delText>
        </w:r>
      </w:del>
      <w:r w:rsidR="007F3414">
        <w:t xml:space="preserve">in this test is generated </w:t>
      </w:r>
      <w:r w:rsidR="00EA3F21">
        <w:t xml:space="preserve">by </w:t>
      </w:r>
      <w:r w:rsidR="0059737F">
        <w:t>analyzing</w:t>
      </w:r>
      <w:r w:rsidR="00EA3F21">
        <w:t xml:space="preserve"> </w:t>
      </w:r>
      <w:r w:rsidR="00AB4E54">
        <w:t xml:space="preserve">the local histograms of </w:t>
      </w:r>
      <w:r w:rsidR="00EA3F21">
        <w:t xml:space="preserve">all the sequences. </w:t>
      </w:r>
      <w:r w:rsidR="007F3414">
        <w:t>On average there is a PSNR gain on the chroma planes of</w:t>
      </w:r>
      <w:r w:rsidR="007F3414" w:rsidRPr="00FB5C4C">
        <w:t xml:space="preserve"> </w:t>
      </w:r>
      <w:r w:rsidR="007F3414">
        <w:t>+</w:t>
      </w:r>
      <w:r w:rsidR="007F3414" w:rsidRPr="00BD587B">
        <w:t xml:space="preserve">0.63 dB and </w:t>
      </w:r>
      <w:r w:rsidR="007F3414">
        <w:t>+</w:t>
      </w:r>
      <w:r w:rsidR="007F3414" w:rsidRPr="00BD587B">
        <w:t>0.99 dB</w:t>
      </w:r>
      <w:r w:rsidR="007F3414">
        <w:t xml:space="preserve">. </w:t>
      </w:r>
      <w:r w:rsidR="00270AA3">
        <w:t xml:space="preserve">This method works best on the sc_cad_waveform sequence (see fragment in </w:t>
      </w:r>
      <w:r w:rsidR="00270AA3">
        <w:fldChar w:fldCharType="begin"/>
      </w:r>
      <w:r w:rsidR="00270AA3">
        <w:instrText xml:space="preserve"> REF _Ref235521370 \h </w:instrText>
      </w:r>
      <w:r w:rsidR="00270AA3">
        <w:fldChar w:fldCharType="separate"/>
      </w:r>
      <w:r w:rsidR="00270AA3">
        <w:t xml:space="preserve">Figure </w:t>
      </w:r>
      <w:r w:rsidR="00270AA3">
        <w:rPr>
          <w:noProof/>
        </w:rPr>
        <w:t>2</w:t>
      </w:r>
      <w:r w:rsidR="00270AA3">
        <w:fldChar w:fldCharType="end"/>
      </w:r>
      <w:r w:rsidR="00270AA3">
        <w:t xml:space="preserve">) where a gain of +0.31dB and +0.56 dB is achieved on top of the </w:t>
      </w:r>
      <w:r w:rsidR="00842350">
        <w:t>best-fixed</w:t>
      </w:r>
      <w:r w:rsidR="00270AA3">
        <w:t xml:space="preserve"> radius filter for this sequence (radius=5). </w:t>
      </w:r>
      <w:r w:rsidR="007F3414">
        <w:t xml:space="preserve">The sc_wordEditing sequence shows a PSNR loss for the Cb component. This is because this sequence has lots of (blue) transparency, which is not detected as screen content and </w:t>
      </w:r>
      <w:ins w:id="348" w:author="Barco - Jürgen Slowack" w:date="2013-07-24T15:09:00Z">
        <w:r w:rsidR="001212E7">
          <w:t xml:space="preserve">consequently the chroma component is </w:t>
        </w:r>
      </w:ins>
      <w:r w:rsidR="007D3508">
        <w:t xml:space="preserve">more </w:t>
      </w:r>
      <w:r w:rsidR="007F3414">
        <w:t>smooth</w:t>
      </w:r>
      <w:ins w:id="349" w:author="Barco - Jürgen Slowack" w:date="2013-07-24T15:09:00Z">
        <w:r w:rsidR="001212E7">
          <w:t>ed</w:t>
        </w:r>
      </w:ins>
      <w:del w:id="350" w:author="Barco - Jürgen Slowack" w:date="2013-07-24T15:09:00Z">
        <w:r w:rsidR="007F3414" w:rsidDel="001212E7">
          <w:delText>ing</w:delText>
        </w:r>
      </w:del>
      <w:r w:rsidR="007F3414">
        <w:t xml:space="preserve"> </w:t>
      </w:r>
      <w:r w:rsidR="007D3508">
        <w:t>than required</w:t>
      </w:r>
      <w:del w:id="351" w:author="Barco - Jürgen Slowack" w:date="2013-07-24T15:09:00Z">
        <w:r w:rsidR="007F3414" w:rsidDel="001212E7">
          <w:delText xml:space="preserve"> is done</w:delText>
        </w:r>
      </w:del>
      <w:r w:rsidR="007F3414">
        <w:t xml:space="preserve">. In spite of the lower PSNR there is still an improvement </w:t>
      </w:r>
      <w:del w:id="352" w:author="Barco - Jürgen Slowack" w:date="2013-07-24T15:09:00Z">
        <w:r w:rsidR="007F3414" w:rsidDel="001212E7">
          <w:delText>o</w:delText>
        </w:r>
      </w:del>
      <w:ins w:id="353" w:author="Barco - Jürgen Slowack" w:date="2013-07-24T15:09:00Z">
        <w:r w:rsidR="001212E7">
          <w:t>in</w:t>
        </w:r>
      </w:ins>
      <w:r w:rsidR="007F3414">
        <w:t xml:space="preserve">n subjective screen quality, as </w:t>
      </w:r>
      <w:del w:id="354" w:author="Barco - Jürgen Slowack" w:date="2013-07-24T15:09:00Z">
        <w:r w:rsidR="007F3414" w:rsidDel="001212E7">
          <w:delText xml:space="preserve">demonstrated </w:delText>
        </w:r>
      </w:del>
      <w:ins w:id="355" w:author="Barco - Jürgen Slowack" w:date="2013-07-24T15:09:00Z">
        <w:r w:rsidR="001212E7">
          <w:t xml:space="preserve">illustrated </w:t>
        </w:r>
      </w:ins>
      <w:r w:rsidR="007F3414">
        <w:t>in Figure 3.</w:t>
      </w:r>
    </w:p>
    <w:p w14:paraId="67117913" w14:textId="77777777" w:rsidR="004F5D9B" w:rsidRDefault="00377F59" w:rsidP="004F5D9B">
      <w:pPr>
        <w:keepNext/>
        <w:jc w:val="center"/>
      </w:pPr>
      <w:r>
        <w:pict w14:anchorId="0C79B0CB">
          <v:shape id="_x0000_i1027" type="#_x0000_t75" style="width:183.25pt;height:74.2pt">
            <v:imagedata r:id="rId20" o:title="Screen Shot 2013-07-10 at 15" cropleft="-9094f" cropright="-9094f"/>
          </v:shape>
        </w:pict>
      </w:r>
      <w:r>
        <w:pict w14:anchorId="33801777">
          <v:shape id="_x0000_i1028" type="#_x0000_t75" style="width:183.25pt;height:74.2pt">
            <v:imagedata r:id="rId21" o:title="Screen Shot 2013-07-10 at 15" cropleft="-9031f" cropright="-9031f"/>
          </v:shape>
        </w:pict>
      </w:r>
    </w:p>
    <w:p w14:paraId="245EC99C" w14:textId="77777777" w:rsidR="004F5D9B" w:rsidRDefault="004F5D9B" w:rsidP="00EF1785">
      <w:pPr>
        <w:pStyle w:val="Caption"/>
        <w:jc w:val="center"/>
      </w:pPr>
      <w:bookmarkStart w:id="356" w:name="_Ref235521370"/>
      <w:r>
        <w:t xml:space="preserve">Figure </w:t>
      </w:r>
      <w:r w:rsidR="00377F59">
        <w:fldChar w:fldCharType="begin"/>
      </w:r>
      <w:r w:rsidR="00377F59">
        <w:instrText xml:space="preserve"> SEQ Fig</w:instrText>
      </w:r>
      <w:r w:rsidR="00377F59">
        <w:instrText xml:space="preserve">ure \* ARABIC </w:instrText>
      </w:r>
      <w:r w:rsidR="00377F59">
        <w:fldChar w:fldCharType="separate"/>
      </w:r>
      <w:r w:rsidR="00E305D0">
        <w:rPr>
          <w:noProof/>
        </w:rPr>
        <w:t>2</w:t>
      </w:r>
      <w:r w:rsidR="00377F59">
        <w:rPr>
          <w:noProof/>
        </w:rPr>
        <w:fldChar w:fldCharType="end"/>
      </w:r>
      <w:bookmarkEnd w:id="356"/>
      <w:r>
        <w:t xml:space="preserve">: </w:t>
      </w:r>
      <w:r w:rsidR="006B2B21">
        <w:t>Fragment</w:t>
      </w:r>
      <w:r>
        <w:t xml:space="preserve"> from the first frame of sc_cad_waveform. Left is the original image with the artifacts. Right is the improved image with guided image filtering.</w:t>
      </w:r>
    </w:p>
    <w:p w14:paraId="2738AEB5" w14:textId="77777777" w:rsidR="00377F59" w:rsidRDefault="00377F59" w:rsidP="00EA3F21">
      <w:pPr>
        <w:jc w:val="center"/>
        <w:rPr>
          <w:ins w:id="357" w:author="Thijs Vermeir" w:date="2013-07-25T10:35:00Z"/>
        </w:rPr>
      </w:pPr>
    </w:p>
    <w:p w14:paraId="44931AFD" w14:textId="77777777" w:rsidR="00377F59" w:rsidRDefault="00377F59" w:rsidP="00EA3F21">
      <w:pPr>
        <w:jc w:val="center"/>
        <w:rPr>
          <w:ins w:id="358" w:author="Thijs Vermeir" w:date="2013-07-25T10:35:00Z"/>
        </w:rPr>
      </w:pPr>
    </w:p>
    <w:p w14:paraId="5A7F2F74" w14:textId="77777777" w:rsidR="00377F59" w:rsidRDefault="00377F59" w:rsidP="00EA3F21">
      <w:pPr>
        <w:jc w:val="center"/>
        <w:rPr>
          <w:ins w:id="359" w:author="Thijs Vermeir" w:date="2013-07-25T10:35:00Z"/>
        </w:rPr>
      </w:pPr>
    </w:p>
    <w:p w14:paraId="5C4C6349" w14:textId="77777777" w:rsidR="00377F59" w:rsidRDefault="00377F59" w:rsidP="00EA3F21">
      <w:pPr>
        <w:jc w:val="center"/>
        <w:rPr>
          <w:ins w:id="360" w:author="Thijs Vermeir" w:date="2013-07-25T10:35:00Z"/>
        </w:rPr>
      </w:pPr>
    </w:p>
    <w:p w14:paraId="63693B3D" w14:textId="77777777" w:rsidR="00EA3F21" w:rsidRDefault="00377F59" w:rsidP="00EA3F21">
      <w:pPr>
        <w:jc w:val="center"/>
      </w:pPr>
      <w:bookmarkStart w:id="361" w:name="_GoBack"/>
      <w:bookmarkEnd w:id="361"/>
      <w:r>
        <w:pict w14:anchorId="54110127">
          <v:shape id="_x0000_i1029" type="#_x0000_t75" style="width:303.25pt;height:41.45pt">
            <v:imagedata r:id="rId22" o:title=""/>
          </v:shape>
        </w:pict>
      </w:r>
    </w:p>
    <w:p w14:paraId="57127DA2" w14:textId="77777777" w:rsidR="00EA3F21" w:rsidRDefault="00377F59" w:rsidP="00EA3F21">
      <w:pPr>
        <w:keepNext/>
        <w:jc w:val="center"/>
      </w:pPr>
      <w:r>
        <w:pict w14:anchorId="2B66159A">
          <v:shape id="_x0000_i1030" type="#_x0000_t75" style="width:304pt;height:40.75pt">
            <v:imagedata r:id="rId23" o:title=""/>
          </v:shape>
        </w:pict>
      </w:r>
    </w:p>
    <w:p w14:paraId="7B6A8DF5" w14:textId="77777777" w:rsidR="00EA3F21" w:rsidRPr="00EA3F21" w:rsidRDefault="00EA3F21" w:rsidP="00EA3F21">
      <w:pPr>
        <w:pStyle w:val="Caption"/>
        <w:jc w:val="center"/>
      </w:pPr>
      <w:r>
        <w:t xml:space="preserve">Figure </w:t>
      </w:r>
      <w:r w:rsidR="00377F59">
        <w:fldChar w:fldCharType="begin"/>
      </w:r>
      <w:r w:rsidR="00377F59">
        <w:instrText xml:space="preserve"> SEQ Figure \* ARABIC </w:instrText>
      </w:r>
      <w:r w:rsidR="00377F59">
        <w:fldChar w:fldCharType="separate"/>
      </w:r>
      <w:r w:rsidR="00E305D0">
        <w:rPr>
          <w:noProof/>
        </w:rPr>
        <w:t>3</w:t>
      </w:r>
      <w:r w:rsidR="00377F59">
        <w:rPr>
          <w:noProof/>
        </w:rPr>
        <w:fldChar w:fldCharType="end"/>
      </w:r>
      <w:r>
        <w:t xml:space="preserve">: </w:t>
      </w:r>
      <w:r w:rsidR="006B2B21">
        <w:t xml:space="preserve">Fragment </w:t>
      </w:r>
      <w:r>
        <w:t>from sc_wordEditing</w:t>
      </w:r>
      <w:r w:rsidR="006B2B21">
        <w:t>:</w:t>
      </w:r>
      <w:r>
        <w:t xml:space="preserve"> (top) unfiltered with PSNR=37.95 (bottom) filtered with PSNR = 37.54</w:t>
      </w:r>
    </w:p>
    <w:p w14:paraId="41D4F59A" w14:textId="77777777" w:rsidR="00270AA3" w:rsidRDefault="00270AA3" w:rsidP="00F14DBE">
      <w:pPr>
        <w:pStyle w:val="Heading1"/>
      </w:pPr>
      <w:bookmarkStart w:id="362" w:name="_Ref235524115"/>
      <w:r>
        <w:t>Future work</w:t>
      </w:r>
      <w:bookmarkEnd w:id="362"/>
    </w:p>
    <w:p w14:paraId="21DEE9B1" w14:textId="18AC1675" w:rsidR="008D2902" w:rsidDel="00FC0D71" w:rsidRDefault="008D2902" w:rsidP="00203E4D">
      <w:pPr>
        <w:pStyle w:val="Caption"/>
        <w:keepNext/>
        <w:jc w:val="center"/>
        <w:rPr>
          <w:del w:id="363" w:author="Thijs Vermeir" w:date="2013-07-25T09:44:00Z"/>
        </w:rPr>
      </w:pPr>
      <w:bookmarkStart w:id="364" w:name="_Ref235522042"/>
      <w:bookmarkStart w:id="365" w:name="_Ref235522031"/>
      <w:del w:id="366" w:author="Thijs Vermeir" w:date="2013-07-25T09:44:00Z">
        <w:r w:rsidDel="00FC0D71">
          <w:delText xml:space="preserve">Table </w:delText>
        </w:r>
        <w:r w:rsidR="00792EA6" w:rsidDel="00FC0D71">
          <w:rPr>
            <w:b w:val="0"/>
            <w:bCs w:val="0"/>
          </w:rPr>
          <w:fldChar w:fldCharType="begin"/>
        </w:r>
        <w:r w:rsidR="00792EA6" w:rsidDel="00FC0D71">
          <w:delInstrText xml:space="preserve"> SEQ Table \* ARABIC </w:delInstrText>
        </w:r>
        <w:r w:rsidR="00792EA6" w:rsidDel="00FC0D71">
          <w:rPr>
            <w:b w:val="0"/>
            <w:bCs w:val="0"/>
          </w:rPr>
          <w:fldChar w:fldCharType="separate"/>
        </w:r>
        <w:r w:rsidDel="00FC0D71">
          <w:rPr>
            <w:noProof/>
          </w:rPr>
          <w:delText>3</w:delText>
        </w:r>
        <w:r w:rsidR="00792EA6" w:rsidDel="00FC0D71">
          <w:rPr>
            <w:b w:val="0"/>
            <w:bCs w:val="0"/>
            <w:noProof/>
          </w:rPr>
          <w:fldChar w:fldCharType="end"/>
        </w:r>
        <w:bookmarkEnd w:id="364"/>
        <w:r w:rsidDel="00FC0D71">
          <w:delText>: Results of guided image filtering when best radius is selected for each pixel</w:delText>
        </w:r>
        <w:bookmarkEnd w:id="365"/>
        <w:r w:rsidR="007D3508" w:rsidDel="00FC0D71">
          <w:delText>, compared to the original 4:4:4 sequence</w:delText>
        </w:r>
      </w:del>
    </w:p>
    <w:tbl>
      <w:tblPr>
        <w:tblW w:w="9211" w:type="dxa"/>
        <w:tblInd w:w="93" w:type="dxa"/>
        <w:tblLook w:val="04A0" w:firstRow="1" w:lastRow="0" w:firstColumn="1" w:lastColumn="0" w:noHBand="0" w:noVBand="1"/>
      </w:tblPr>
      <w:tblGrid>
        <w:gridCol w:w="3173"/>
        <w:gridCol w:w="1007"/>
        <w:gridCol w:w="1006"/>
        <w:gridCol w:w="817"/>
        <w:gridCol w:w="1196"/>
        <w:gridCol w:w="1006"/>
        <w:gridCol w:w="1006"/>
      </w:tblGrid>
      <w:tr w:rsidR="00FF6DE1" w:rsidRPr="008D2902" w:rsidDel="00FC0D71" w14:paraId="78D54556" w14:textId="5DC86FFE" w:rsidTr="00FF6DE1">
        <w:trPr>
          <w:trHeight w:val="300"/>
          <w:del w:id="367" w:author="Thijs Vermeir" w:date="2013-07-25T09:44:00Z"/>
        </w:trPr>
        <w:tc>
          <w:tcPr>
            <w:tcW w:w="3173" w:type="dxa"/>
            <w:tcBorders>
              <w:top w:val="single" w:sz="4" w:space="0" w:color="auto"/>
              <w:left w:val="single" w:sz="4" w:space="0" w:color="auto"/>
              <w:bottom w:val="nil"/>
              <w:right w:val="single" w:sz="4" w:space="0" w:color="auto"/>
            </w:tcBorders>
            <w:shd w:val="clear" w:color="auto" w:fill="auto"/>
            <w:noWrap/>
            <w:vAlign w:val="bottom"/>
            <w:hideMark/>
          </w:tcPr>
          <w:p w14:paraId="7FB7EF7B" w14:textId="46B2CAB6"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368" w:author="Thijs Vermeir" w:date="2013-07-25T09:44:00Z"/>
                <w:rFonts w:ascii="Calibri" w:hAnsi="Calibri"/>
                <w:b/>
                <w:bCs/>
                <w:color w:val="000000"/>
                <w:sz w:val="20"/>
              </w:rPr>
            </w:pPr>
            <w:del w:id="369" w:author="Thijs Vermeir" w:date="2013-07-25T09:44:00Z">
              <w:r w:rsidRPr="008D2902" w:rsidDel="00FC0D71">
                <w:rPr>
                  <w:rFonts w:ascii="Calibri" w:hAnsi="Calibri"/>
                  <w:b/>
                  <w:bCs/>
                  <w:color w:val="000000"/>
                  <w:sz w:val="20"/>
                </w:rPr>
                <w:delText>Sequence</w:delText>
              </w:r>
            </w:del>
          </w:p>
        </w:tc>
        <w:tc>
          <w:tcPr>
            <w:tcW w:w="2013" w:type="dxa"/>
            <w:gridSpan w:val="2"/>
            <w:tcBorders>
              <w:top w:val="single" w:sz="4" w:space="0" w:color="auto"/>
              <w:left w:val="nil"/>
              <w:bottom w:val="nil"/>
              <w:right w:val="nil"/>
            </w:tcBorders>
            <w:shd w:val="clear" w:color="auto" w:fill="auto"/>
            <w:noWrap/>
            <w:vAlign w:val="bottom"/>
            <w:hideMark/>
          </w:tcPr>
          <w:p w14:paraId="4E6B4D20" w14:textId="230CDAC2"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370" w:author="Thijs Vermeir" w:date="2013-07-25T09:44:00Z"/>
                <w:rFonts w:ascii="Calibri" w:hAnsi="Calibri"/>
                <w:b/>
                <w:bCs/>
                <w:color w:val="000000"/>
                <w:sz w:val="20"/>
              </w:rPr>
            </w:pPr>
            <w:del w:id="371" w:author="Thijs Vermeir" w:date="2013-07-25T09:44:00Z">
              <w:r w:rsidRPr="008D2902" w:rsidDel="00FC0D71">
                <w:rPr>
                  <w:rFonts w:ascii="Calibri" w:hAnsi="Calibri"/>
                  <w:b/>
                  <w:bCs/>
                  <w:color w:val="000000"/>
                  <w:sz w:val="20"/>
                </w:rPr>
                <w:delText>Original</w:delText>
              </w:r>
            </w:del>
          </w:p>
        </w:tc>
        <w:tc>
          <w:tcPr>
            <w:tcW w:w="2013" w:type="dxa"/>
            <w:gridSpan w:val="2"/>
            <w:tcBorders>
              <w:top w:val="single" w:sz="4" w:space="0" w:color="auto"/>
              <w:left w:val="single" w:sz="4" w:space="0" w:color="auto"/>
              <w:bottom w:val="nil"/>
              <w:right w:val="single" w:sz="4" w:space="0" w:color="000000"/>
            </w:tcBorders>
            <w:shd w:val="clear" w:color="auto" w:fill="auto"/>
            <w:noWrap/>
            <w:vAlign w:val="bottom"/>
            <w:hideMark/>
          </w:tcPr>
          <w:p w14:paraId="057A9FD1" w14:textId="57821C55"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372" w:author="Thijs Vermeir" w:date="2013-07-25T09:44:00Z"/>
                <w:rFonts w:ascii="Calibri" w:hAnsi="Calibri"/>
                <w:b/>
                <w:bCs/>
                <w:color w:val="000000"/>
                <w:sz w:val="20"/>
              </w:rPr>
            </w:pPr>
            <w:del w:id="373" w:author="Thijs Vermeir" w:date="2013-07-25T09:44:00Z">
              <w:r w:rsidRPr="008D2902" w:rsidDel="00FC0D71">
                <w:rPr>
                  <w:rFonts w:ascii="Calibri" w:hAnsi="Calibri"/>
                  <w:b/>
                  <w:bCs/>
                  <w:color w:val="000000"/>
                  <w:sz w:val="20"/>
                </w:rPr>
                <w:delText>Best Radius GIF</w:delText>
              </w:r>
            </w:del>
          </w:p>
        </w:tc>
        <w:tc>
          <w:tcPr>
            <w:tcW w:w="2012" w:type="dxa"/>
            <w:gridSpan w:val="2"/>
            <w:tcBorders>
              <w:top w:val="single" w:sz="4" w:space="0" w:color="auto"/>
              <w:left w:val="nil"/>
              <w:bottom w:val="nil"/>
              <w:right w:val="single" w:sz="4" w:space="0" w:color="000000"/>
            </w:tcBorders>
            <w:shd w:val="clear" w:color="auto" w:fill="auto"/>
            <w:noWrap/>
            <w:vAlign w:val="bottom"/>
            <w:hideMark/>
          </w:tcPr>
          <w:p w14:paraId="4C51CA93" w14:textId="6AF89712"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374" w:author="Thijs Vermeir" w:date="2013-07-25T09:44:00Z"/>
                <w:rFonts w:ascii="Calibri" w:hAnsi="Calibri"/>
                <w:b/>
                <w:bCs/>
                <w:color w:val="000000"/>
                <w:sz w:val="20"/>
              </w:rPr>
            </w:pPr>
            <w:del w:id="375" w:author="Thijs Vermeir" w:date="2013-07-25T09:44:00Z">
              <w:r w:rsidRPr="008D2902" w:rsidDel="00FC0D71">
                <w:rPr>
                  <w:rFonts w:ascii="Calibri" w:hAnsi="Calibri"/>
                  <w:b/>
                  <w:bCs/>
                  <w:color w:val="000000"/>
                  <w:sz w:val="20"/>
                </w:rPr>
                <w:delText>Gain</w:delText>
              </w:r>
            </w:del>
          </w:p>
        </w:tc>
      </w:tr>
      <w:tr w:rsidR="00FF6DE1" w:rsidRPr="008D2902" w:rsidDel="00FC0D71" w14:paraId="64CB1D7B" w14:textId="342DD7EE" w:rsidTr="00FF6DE1">
        <w:trPr>
          <w:trHeight w:val="300"/>
          <w:del w:id="376" w:author="Thijs Vermeir" w:date="2013-07-25T09:44:00Z"/>
        </w:trPr>
        <w:tc>
          <w:tcPr>
            <w:tcW w:w="3173" w:type="dxa"/>
            <w:tcBorders>
              <w:top w:val="nil"/>
              <w:left w:val="single" w:sz="4" w:space="0" w:color="auto"/>
              <w:bottom w:val="single" w:sz="4" w:space="0" w:color="auto"/>
              <w:right w:val="single" w:sz="4" w:space="0" w:color="auto"/>
            </w:tcBorders>
            <w:shd w:val="clear" w:color="auto" w:fill="auto"/>
            <w:noWrap/>
            <w:vAlign w:val="bottom"/>
            <w:hideMark/>
          </w:tcPr>
          <w:p w14:paraId="28D1EF93" w14:textId="7C86A633"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377" w:author="Thijs Vermeir" w:date="2013-07-25T09:44:00Z"/>
                <w:rFonts w:ascii="Calibri" w:hAnsi="Calibri"/>
                <w:b/>
                <w:bCs/>
                <w:color w:val="000000"/>
                <w:sz w:val="20"/>
              </w:rPr>
            </w:pPr>
            <w:del w:id="378" w:author="Thijs Vermeir" w:date="2013-07-25T09:44:00Z">
              <w:r w:rsidRPr="008D2902" w:rsidDel="00FC0D71">
                <w:rPr>
                  <w:rFonts w:ascii="Calibri" w:hAnsi="Calibri"/>
                  <w:b/>
                  <w:bCs/>
                  <w:color w:val="000000"/>
                  <w:sz w:val="20"/>
                </w:rPr>
                <w:delText> </w:delText>
              </w:r>
            </w:del>
          </w:p>
        </w:tc>
        <w:tc>
          <w:tcPr>
            <w:tcW w:w="1007" w:type="dxa"/>
            <w:tcBorders>
              <w:top w:val="nil"/>
              <w:left w:val="nil"/>
              <w:bottom w:val="single" w:sz="4" w:space="0" w:color="auto"/>
              <w:right w:val="nil"/>
            </w:tcBorders>
            <w:shd w:val="clear" w:color="auto" w:fill="auto"/>
            <w:noWrap/>
            <w:vAlign w:val="bottom"/>
            <w:hideMark/>
          </w:tcPr>
          <w:p w14:paraId="18E0B3A5" w14:textId="0807DB8D"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379" w:author="Thijs Vermeir" w:date="2013-07-25T09:44:00Z"/>
                <w:rFonts w:ascii="Calibri" w:hAnsi="Calibri"/>
                <w:b/>
                <w:bCs/>
                <w:color w:val="000000"/>
                <w:sz w:val="20"/>
              </w:rPr>
            </w:pPr>
            <w:del w:id="380" w:author="Thijs Vermeir" w:date="2013-07-25T09:44:00Z">
              <w:r w:rsidRPr="008D2902" w:rsidDel="00FC0D71">
                <w:rPr>
                  <w:rFonts w:ascii="Calibri" w:hAnsi="Calibri"/>
                  <w:b/>
                  <w:bCs/>
                  <w:color w:val="000000"/>
                  <w:sz w:val="20"/>
                </w:rPr>
                <w:delText>Cb</w:delText>
              </w:r>
            </w:del>
          </w:p>
        </w:tc>
        <w:tc>
          <w:tcPr>
            <w:tcW w:w="1006" w:type="dxa"/>
            <w:tcBorders>
              <w:top w:val="nil"/>
              <w:left w:val="nil"/>
              <w:bottom w:val="single" w:sz="4" w:space="0" w:color="auto"/>
              <w:right w:val="nil"/>
            </w:tcBorders>
            <w:shd w:val="clear" w:color="auto" w:fill="auto"/>
            <w:noWrap/>
            <w:vAlign w:val="bottom"/>
            <w:hideMark/>
          </w:tcPr>
          <w:p w14:paraId="7F58813A" w14:textId="79C6D296"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381" w:author="Thijs Vermeir" w:date="2013-07-25T09:44:00Z"/>
                <w:rFonts w:ascii="Calibri" w:hAnsi="Calibri"/>
                <w:b/>
                <w:bCs/>
                <w:color w:val="000000"/>
                <w:sz w:val="20"/>
              </w:rPr>
            </w:pPr>
            <w:del w:id="382" w:author="Thijs Vermeir" w:date="2013-07-25T09:44:00Z">
              <w:r w:rsidRPr="008D2902" w:rsidDel="00FC0D71">
                <w:rPr>
                  <w:rFonts w:ascii="Calibri" w:hAnsi="Calibri"/>
                  <w:b/>
                  <w:bCs/>
                  <w:color w:val="000000"/>
                  <w:sz w:val="20"/>
                </w:rPr>
                <w:delText>Cr</w:delText>
              </w:r>
            </w:del>
          </w:p>
        </w:tc>
        <w:tc>
          <w:tcPr>
            <w:tcW w:w="817" w:type="dxa"/>
            <w:tcBorders>
              <w:top w:val="nil"/>
              <w:left w:val="single" w:sz="4" w:space="0" w:color="auto"/>
              <w:bottom w:val="single" w:sz="4" w:space="0" w:color="auto"/>
              <w:right w:val="nil"/>
            </w:tcBorders>
            <w:shd w:val="clear" w:color="auto" w:fill="auto"/>
            <w:noWrap/>
            <w:vAlign w:val="bottom"/>
            <w:hideMark/>
          </w:tcPr>
          <w:p w14:paraId="0162886F" w14:textId="4F4E9235"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383" w:author="Thijs Vermeir" w:date="2013-07-25T09:44:00Z"/>
                <w:rFonts w:ascii="Calibri" w:hAnsi="Calibri"/>
                <w:b/>
                <w:bCs/>
                <w:color w:val="000000"/>
                <w:sz w:val="20"/>
              </w:rPr>
            </w:pPr>
            <w:del w:id="384" w:author="Thijs Vermeir" w:date="2013-07-25T09:44:00Z">
              <w:r w:rsidRPr="008D2902" w:rsidDel="00FC0D71">
                <w:rPr>
                  <w:rFonts w:ascii="Calibri" w:hAnsi="Calibri"/>
                  <w:b/>
                  <w:bCs/>
                  <w:color w:val="000000"/>
                  <w:sz w:val="20"/>
                </w:rPr>
                <w:delText>Cb</w:delText>
              </w:r>
            </w:del>
          </w:p>
        </w:tc>
        <w:tc>
          <w:tcPr>
            <w:tcW w:w="1196" w:type="dxa"/>
            <w:tcBorders>
              <w:top w:val="nil"/>
              <w:left w:val="nil"/>
              <w:bottom w:val="single" w:sz="4" w:space="0" w:color="auto"/>
              <w:right w:val="single" w:sz="4" w:space="0" w:color="auto"/>
            </w:tcBorders>
            <w:shd w:val="clear" w:color="auto" w:fill="auto"/>
            <w:noWrap/>
            <w:vAlign w:val="bottom"/>
            <w:hideMark/>
          </w:tcPr>
          <w:p w14:paraId="3C18AF44" w14:textId="3B8B7348"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385" w:author="Thijs Vermeir" w:date="2013-07-25T09:44:00Z"/>
                <w:rFonts w:ascii="Calibri" w:hAnsi="Calibri"/>
                <w:b/>
                <w:bCs/>
                <w:color w:val="000000"/>
                <w:sz w:val="20"/>
              </w:rPr>
            </w:pPr>
            <w:del w:id="386" w:author="Thijs Vermeir" w:date="2013-07-25T09:44:00Z">
              <w:r w:rsidRPr="008D2902" w:rsidDel="00FC0D71">
                <w:rPr>
                  <w:rFonts w:ascii="Calibri" w:hAnsi="Calibri"/>
                  <w:b/>
                  <w:bCs/>
                  <w:color w:val="000000"/>
                  <w:sz w:val="20"/>
                </w:rPr>
                <w:delText>Cr</w:delText>
              </w:r>
            </w:del>
          </w:p>
        </w:tc>
        <w:tc>
          <w:tcPr>
            <w:tcW w:w="1006" w:type="dxa"/>
            <w:tcBorders>
              <w:top w:val="nil"/>
              <w:left w:val="nil"/>
              <w:bottom w:val="single" w:sz="4" w:space="0" w:color="auto"/>
              <w:right w:val="nil"/>
            </w:tcBorders>
            <w:shd w:val="clear" w:color="auto" w:fill="auto"/>
            <w:noWrap/>
            <w:vAlign w:val="bottom"/>
            <w:hideMark/>
          </w:tcPr>
          <w:p w14:paraId="1A088C3D" w14:textId="73BC08B3"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387" w:author="Thijs Vermeir" w:date="2013-07-25T09:44:00Z"/>
                <w:rFonts w:ascii="Calibri" w:hAnsi="Calibri"/>
                <w:b/>
                <w:bCs/>
                <w:color w:val="000000"/>
                <w:sz w:val="20"/>
              </w:rPr>
            </w:pPr>
            <w:del w:id="388" w:author="Thijs Vermeir" w:date="2013-07-25T09:44:00Z">
              <w:r w:rsidRPr="008D2902" w:rsidDel="00FC0D71">
                <w:rPr>
                  <w:rFonts w:ascii="Calibri" w:hAnsi="Calibri"/>
                  <w:b/>
                  <w:bCs/>
                  <w:color w:val="000000"/>
                  <w:sz w:val="20"/>
                </w:rPr>
                <w:delText>Cb</w:delText>
              </w:r>
            </w:del>
          </w:p>
        </w:tc>
        <w:tc>
          <w:tcPr>
            <w:tcW w:w="1006" w:type="dxa"/>
            <w:tcBorders>
              <w:top w:val="nil"/>
              <w:left w:val="nil"/>
              <w:bottom w:val="single" w:sz="4" w:space="0" w:color="auto"/>
              <w:right w:val="single" w:sz="4" w:space="0" w:color="auto"/>
            </w:tcBorders>
            <w:shd w:val="clear" w:color="auto" w:fill="auto"/>
            <w:noWrap/>
            <w:vAlign w:val="bottom"/>
            <w:hideMark/>
          </w:tcPr>
          <w:p w14:paraId="54F8B881" w14:textId="0602CAE1"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389" w:author="Thijs Vermeir" w:date="2013-07-25T09:44:00Z"/>
                <w:rFonts w:ascii="Calibri" w:hAnsi="Calibri"/>
                <w:b/>
                <w:bCs/>
                <w:color w:val="000000"/>
                <w:sz w:val="20"/>
              </w:rPr>
            </w:pPr>
            <w:del w:id="390" w:author="Thijs Vermeir" w:date="2013-07-25T09:44:00Z">
              <w:r w:rsidRPr="008D2902" w:rsidDel="00FC0D71">
                <w:rPr>
                  <w:rFonts w:ascii="Calibri" w:hAnsi="Calibri"/>
                  <w:b/>
                  <w:bCs/>
                  <w:color w:val="000000"/>
                  <w:sz w:val="20"/>
                </w:rPr>
                <w:delText>Cr</w:delText>
              </w:r>
            </w:del>
          </w:p>
        </w:tc>
      </w:tr>
      <w:tr w:rsidR="00FF6DE1" w:rsidRPr="008D2902" w:rsidDel="00FC0D71" w14:paraId="2E46D52A" w14:textId="38CB2D9C" w:rsidTr="00FF6DE1">
        <w:trPr>
          <w:trHeight w:val="300"/>
          <w:del w:id="391" w:author="Thijs Vermeir" w:date="2013-07-25T09:44:00Z"/>
        </w:trPr>
        <w:tc>
          <w:tcPr>
            <w:tcW w:w="3173" w:type="dxa"/>
            <w:tcBorders>
              <w:top w:val="nil"/>
              <w:left w:val="single" w:sz="4" w:space="0" w:color="auto"/>
              <w:bottom w:val="nil"/>
              <w:right w:val="single" w:sz="4" w:space="0" w:color="auto"/>
            </w:tcBorders>
            <w:shd w:val="clear" w:color="auto" w:fill="auto"/>
            <w:noWrap/>
            <w:vAlign w:val="bottom"/>
            <w:hideMark/>
          </w:tcPr>
          <w:p w14:paraId="5F36D1BF" w14:textId="66AA6E6C"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392" w:author="Thijs Vermeir" w:date="2013-07-25T09:44:00Z"/>
                <w:rFonts w:ascii="Calibri" w:hAnsi="Calibri"/>
                <w:color w:val="000000"/>
                <w:sz w:val="20"/>
              </w:rPr>
            </w:pPr>
            <w:del w:id="393" w:author="Thijs Vermeir" w:date="2013-07-25T09:44:00Z">
              <w:r w:rsidRPr="008D2902" w:rsidDel="00FC0D71">
                <w:rPr>
                  <w:rFonts w:ascii="Calibri" w:hAnsi="Calibri"/>
                  <w:color w:val="000000"/>
                  <w:sz w:val="20"/>
                </w:rPr>
                <w:delText>Office_Scada_1</w:delText>
              </w:r>
            </w:del>
          </w:p>
        </w:tc>
        <w:tc>
          <w:tcPr>
            <w:tcW w:w="1007" w:type="dxa"/>
            <w:tcBorders>
              <w:top w:val="nil"/>
              <w:left w:val="nil"/>
              <w:bottom w:val="nil"/>
              <w:right w:val="nil"/>
            </w:tcBorders>
            <w:shd w:val="clear" w:color="auto" w:fill="auto"/>
            <w:noWrap/>
            <w:vAlign w:val="bottom"/>
            <w:hideMark/>
          </w:tcPr>
          <w:p w14:paraId="551972F6" w14:textId="2D3318B5"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394" w:author="Thijs Vermeir" w:date="2013-07-25T09:44:00Z"/>
                <w:rFonts w:ascii="Calibri" w:hAnsi="Calibri"/>
                <w:color w:val="000000"/>
                <w:sz w:val="20"/>
              </w:rPr>
            </w:pPr>
            <w:del w:id="395" w:author="Thijs Vermeir" w:date="2013-07-25T09:44:00Z">
              <w:r w:rsidRPr="008D2902" w:rsidDel="00FC0D71">
                <w:rPr>
                  <w:rFonts w:ascii="Calibri" w:hAnsi="Calibri"/>
                  <w:color w:val="000000"/>
                  <w:sz w:val="20"/>
                </w:rPr>
                <w:delText>36</w:delText>
              </w:r>
              <w:r w:rsidDel="00FC0D71">
                <w:rPr>
                  <w:rFonts w:ascii="Calibri" w:hAnsi="Calibri"/>
                  <w:color w:val="000000"/>
                  <w:sz w:val="20"/>
                </w:rPr>
                <w:delText>.</w:delText>
              </w:r>
              <w:r w:rsidRPr="008D2902" w:rsidDel="00FC0D71">
                <w:rPr>
                  <w:rFonts w:ascii="Calibri" w:hAnsi="Calibri"/>
                  <w:color w:val="000000"/>
                  <w:sz w:val="20"/>
                </w:rPr>
                <w:delText>67</w:delText>
              </w:r>
            </w:del>
          </w:p>
        </w:tc>
        <w:tc>
          <w:tcPr>
            <w:tcW w:w="1006" w:type="dxa"/>
            <w:tcBorders>
              <w:top w:val="nil"/>
              <w:left w:val="nil"/>
              <w:bottom w:val="nil"/>
              <w:right w:val="single" w:sz="4" w:space="0" w:color="auto"/>
            </w:tcBorders>
            <w:shd w:val="clear" w:color="auto" w:fill="auto"/>
            <w:noWrap/>
            <w:vAlign w:val="bottom"/>
            <w:hideMark/>
          </w:tcPr>
          <w:p w14:paraId="4C5C3AC2" w14:textId="4C8E6346"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396" w:author="Thijs Vermeir" w:date="2013-07-25T09:44:00Z"/>
                <w:rFonts w:ascii="Calibri" w:hAnsi="Calibri"/>
                <w:color w:val="000000"/>
                <w:sz w:val="20"/>
              </w:rPr>
            </w:pPr>
            <w:del w:id="397" w:author="Thijs Vermeir" w:date="2013-07-25T09:44:00Z">
              <w:r w:rsidRPr="008D2902" w:rsidDel="00FC0D71">
                <w:rPr>
                  <w:rFonts w:ascii="Calibri" w:hAnsi="Calibri"/>
                  <w:color w:val="000000"/>
                  <w:sz w:val="20"/>
                </w:rPr>
                <w:delText>38</w:delText>
              </w:r>
              <w:r w:rsidDel="00FC0D71">
                <w:rPr>
                  <w:rFonts w:ascii="Calibri" w:hAnsi="Calibri"/>
                  <w:color w:val="000000"/>
                  <w:sz w:val="20"/>
                </w:rPr>
                <w:delText>.</w:delText>
              </w:r>
              <w:r w:rsidRPr="008D2902" w:rsidDel="00FC0D71">
                <w:rPr>
                  <w:rFonts w:ascii="Calibri" w:hAnsi="Calibri"/>
                  <w:color w:val="000000"/>
                  <w:sz w:val="20"/>
                </w:rPr>
                <w:delText>58</w:delText>
              </w:r>
            </w:del>
          </w:p>
        </w:tc>
        <w:tc>
          <w:tcPr>
            <w:tcW w:w="817" w:type="dxa"/>
            <w:tcBorders>
              <w:top w:val="nil"/>
              <w:left w:val="nil"/>
              <w:bottom w:val="nil"/>
              <w:right w:val="nil"/>
            </w:tcBorders>
            <w:shd w:val="clear" w:color="auto" w:fill="auto"/>
            <w:noWrap/>
            <w:vAlign w:val="bottom"/>
            <w:hideMark/>
          </w:tcPr>
          <w:p w14:paraId="0946F3D4" w14:textId="4BFC185A"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398" w:author="Thijs Vermeir" w:date="2013-07-25T09:44:00Z"/>
                <w:rFonts w:ascii="Calibri" w:hAnsi="Calibri"/>
                <w:color w:val="000000"/>
                <w:sz w:val="20"/>
              </w:rPr>
            </w:pPr>
            <w:del w:id="399" w:author="Thijs Vermeir" w:date="2013-07-25T09:44:00Z">
              <w:r w:rsidRPr="008D2902" w:rsidDel="00FC0D71">
                <w:rPr>
                  <w:rFonts w:ascii="Calibri" w:hAnsi="Calibri"/>
                  <w:color w:val="000000"/>
                  <w:sz w:val="20"/>
                </w:rPr>
                <w:delText>39</w:delText>
              </w:r>
              <w:r w:rsidDel="00FC0D71">
                <w:rPr>
                  <w:rFonts w:ascii="Calibri" w:hAnsi="Calibri"/>
                  <w:color w:val="000000"/>
                  <w:sz w:val="20"/>
                </w:rPr>
                <w:delText>.</w:delText>
              </w:r>
              <w:r w:rsidRPr="008D2902" w:rsidDel="00FC0D71">
                <w:rPr>
                  <w:rFonts w:ascii="Calibri" w:hAnsi="Calibri"/>
                  <w:color w:val="000000"/>
                  <w:sz w:val="20"/>
                </w:rPr>
                <w:delText>99</w:delText>
              </w:r>
            </w:del>
          </w:p>
        </w:tc>
        <w:tc>
          <w:tcPr>
            <w:tcW w:w="1196" w:type="dxa"/>
            <w:tcBorders>
              <w:top w:val="nil"/>
              <w:left w:val="nil"/>
              <w:bottom w:val="nil"/>
              <w:right w:val="single" w:sz="4" w:space="0" w:color="auto"/>
            </w:tcBorders>
            <w:shd w:val="clear" w:color="auto" w:fill="auto"/>
            <w:noWrap/>
            <w:vAlign w:val="bottom"/>
            <w:hideMark/>
          </w:tcPr>
          <w:p w14:paraId="0204CD35" w14:textId="22C2042B"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00" w:author="Thijs Vermeir" w:date="2013-07-25T09:44:00Z"/>
                <w:rFonts w:ascii="Calibri" w:hAnsi="Calibri"/>
                <w:color w:val="000000"/>
                <w:sz w:val="20"/>
              </w:rPr>
            </w:pPr>
            <w:del w:id="401" w:author="Thijs Vermeir" w:date="2013-07-25T09:44:00Z">
              <w:r w:rsidRPr="008D2902" w:rsidDel="00FC0D71">
                <w:rPr>
                  <w:rFonts w:ascii="Calibri" w:hAnsi="Calibri"/>
                  <w:color w:val="000000"/>
                  <w:sz w:val="20"/>
                </w:rPr>
                <w:delText>42</w:delText>
              </w:r>
              <w:r w:rsidDel="00FC0D71">
                <w:rPr>
                  <w:rFonts w:ascii="Calibri" w:hAnsi="Calibri"/>
                  <w:color w:val="000000"/>
                  <w:sz w:val="20"/>
                </w:rPr>
                <w:delText>.</w:delText>
              </w:r>
              <w:r w:rsidRPr="008D2902" w:rsidDel="00FC0D71">
                <w:rPr>
                  <w:rFonts w:ascii="Calibri" w:hAnsi="Calibri"/>
                  <w:color w:val="000000"/>
                  <w:sz w:val="20"/>
                </w:rPr>
                <w:delText>04</w:delText>
              </w:r>
            </w:del>
          </w:p>
        </w:tc>
        <w:tc>
          <w:tcPr>
            <w:tcW w:w="1006" w:type="dxa"/>
            <w:tcBorders>
              <w:top w:val="nil"/>
              <w:left w:val="nil"/>
              <w:bottom w:val="nil"/>
              <w:right w:val="nil"/>
            </w:tcBorders>
            <w:shd w:val="clear" w:color="auto" w:fill="auto"/>
            <w:noWrap/>
            <w:vAlign w:val="bottom"/>
            <w:hideMark/>
          </w:tcPr>
          <w:p w14:paraId="0D411EC8" w14:textId="04A5A0B9"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02" w:author="Thijs Vermeir" w:date="2013-07-25T09:44:00Z"/>
                <w:rFonts w:ascii="Calibri" w:hAnsi="Calibri"/>
                <w:color w:val="000000"/>
                <w:sz w:val="20"/>
              </w:rPr>
            </w:pPr>
            <w:del w:id="403" w:author="Thijs Vermeir" w:date="2013-07-25T09:44:00Z">
              <w:r w:rsidRPr="008D2902" w:rsidDel="00FC0D71">
                <w:rPr>
                  <w:rFonts w:ascii="Calibri" w:hAnsi="Calibri"/>
                  <w:color w:val="000000"/>
                  <w:sz w:val="20"/>
                </w:rPr>
                <w:delText>3</w:delText>
              </w:r>
              <w:r w:rsidDel="00FC0D71">
                <w:rPr>
                  <w:rFonts w:ascii="Calibri" w:hAnsi="Calibri"/>
                  <w:color w:val="000000"/>
                  <w:sz w:val="20"/>
                </w:rPr>
                <w:delText>.</w:delText>
              </w:r>
              <w:r w:rsidRPr="008D2902" w:rsidDel="00FC0D71">
                <w:rPr>
                  <w:rFonts w:ascii="Calibri" w:hAnsi="Calibri"/>
                  <w:color w:val="000000"/>
                  <w:sz w:val="20"/>
                </w:rPr>
                <w:delText>32</w:delText>
              </w:r>
            </w:del>
          </w:p>
        </w:tc>
        <w:tc>
          <w:tcPr>
            <w:tcW w:w="1006" w:type="dxa"/>
            <w:tcBorders>
              <w:top w:val="nil"/>
              <w:left w:val="nil"/>
              <w:bottom w:val="nil"/>
              <w:right w:val="single" w:sz="4" w:space="0" w:color="auto"/>
            </w:tcBorders>
            <w:shd w:val="clear" w:color="auto" w:fill="auto"/>
            <w:noWrap/>
            <w:vAlign w:val="bottom"/>
            <w:hideMark/>
          </w:tcPr>
          <w:p w14:paraId="16469ECD" w14:textId="3966D376"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04" w:author="Thijs Vermeir" w:date="2013-07-25T09:44:00Z"/>
                <w:rFonts w:ascii="Calibri" w:hAnsi="Calibri"/>
                <w:color w:val="000000"/>
                <w:sz w:val="20"/>
              </w:rPr>
            </w:pPr>
            <w:del w:id="405" w:author="Thijs Vermeir" w:date="2013-07-25T09:44:00Z">
              <w:r w:rsidRPr="008D2902" w:rsidDel="00FC0D71">
                <w:rPr>
                  <w:rFonts w:ascii="Calibri" w:hAnsi="Calibri"/>
                  <w:color w:val="000000"/>
                  <w:sz w:val="20"/>
                </w:rPr>
                <w:delText>3</w:delText>
              </w:r>
              <w:r w:rsidDel="00FC0D71">
                <w:rPr>
                  <w:rFonts w:ascii="Calibri" w:hAnsi="Calibri"/>
                  <w:color w:val="000000"/>
                  <w:sz w:val="20"/>
                </w:rPr>
                <w:delText>.</w:delText>
              </w:r>
              <w:r w:rsidRPr="008D2902" w:rsidDel="00FC0D71">
                <w:rPr>
                  <w:rFonts w:ascii="Calibri" w:hAnsi="Calibri"/>
                  <w:color w:val="000000"/>
                  <w:sz w:val="20"/>
                </w:rPr>
                <w:delText>46</w:delText>
              </w:r>
            </w:del>
          </w:p>
        </w:tc>
      </w:tr>
      <w:tr w:rsidR="00FF6DE1" w:rsidRPr="008D2902" w:rsidDel="00FC0D71" w14:paraId="7D0596B1" w14:textId="0322E4A1" w:rsidTr="00FF6DE1">
        <w:trPr>
          <w:trHeight w:val="300"/>
          <w:del w:id="406" w:author="Thijs Vermeir" w:date="2013-07-25T09:44:00Z"/>
        </w:trPr>
        <w:tc>
          <w:tcPr>
            <w:tcW w:w="3173" w:type="dxa"/>
            <w:tcBorders>
              <w:top w:val="nil"/>
              <w:left w:val="single" w:sz="4" w:space="0" w:color="auto"/>
              <w:bottom w:val="nil"/>
              <w:right w:val="single" w:sz="4" w:space="0" w:color="auto"/>
            </w:tcBorders>
            <w:shd w:val="clear" w:color="auto" w:fill="auto"/>
            <w:noWrap/>
            <w:vAlign w:val="bottom"/>
            <w:hideMark/>
          </w:tcPr>
          <w:p w14:paraId="6E6C6769" w14:textId="00ED0E0D"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07" w:author="Thijs Vermeir" w:date="2013-07-25T09:44:00Z"/>
                <w:rFonts w:ascii="Calibri" w:hAnsi="Calibri"/>
                <w:color w:val="000000"/>
                <w:sz w:val="20"/>
              </w:rPr>
            </w:pPr>
            <w:del w:id="408" w:author="Thijs Vermeir" w:date="2013-07-25T09:44:00Z">
              <w:r w:rsidRPr="008D2902" w:rsidDel="00FC0D71">
                <w:rPr>
                  <w:rFonts w:ascii="Calibri" w:hAnsi="Calibri"/>
                  <w:color w:val="000000"/>
                  <w:sz w:val="20"/>
                </w:rPr>
                <w:delText>sc_cad_waveform</w:delText>
              </w:r>
            </w:del>
          </w:p>
        </w:tc>
        <w:tc>
          <w:tcPr>
            <w:tcW w:w="1007" w:type="dxa"/>
            <w:tcBorders>
              <w:top w:val="nil"/>
              <w:left w:val="nil"/>
              <w:bottom w:val="nil"/>
              <w:right w:val="nil"/>
            </w:tcBorders>
            <w:shd w:val="clear" w:color="auto" w:fill="auto"/>
            <w:noWrap/>
            <w:vAlign w:val="bottom"/>
            <w:hideMark/>
          </w:tcPr>
          <w:p w14:paraId="4FC823B6" w14:textId="5EEAF8B5"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09" w:author="Thijs Vermeir" w:date="2013-07-25T09:44:00Z"/>
                <w:rFonts w:ascii="Calibri" w:hAnsi="Calibri"/>
                <w:color w:val="000000"/>
                <w:sz w:val="20"/>
              </w:rPr>
            </w:pPr>
            <w:del w:id="410" w:author="Thijs Vermeir" w:date="2013-07-25T09:44:00Z">
              <w:r w:rsidRPr="008D2902" w:rsidDel="00FC0D71">
                <w:rPr>
                  <w:rFonts w:ascii="Calibri" w:hAnsi="Calibri"/>
                  <w:color w:val="000000"/>
                  <w:sz w:val="20"/>
                </w:rPr>
                <w:delText>24</w:delText>
              </w:r>
              <w:r w:rsidDel="00FC0D71">
                <w:rPr>
                  <w:rFonts w:ascii="Calibri" w:hAnsi="Calibri"/>
                  <w:color w:val="000000"/>
                  <w:sz w:val="20"/>
                </w:rPr>
                <w:delText>.</w:delText>
              </w:r>
              <w:r w:rsidRPr="008D2902" w:rsidDel="00FC0D71">
                <w:rPr>
                  <w:rFonts w:ascii="Calibri" w:hAnsi="Calibri"/>
                  <w:color w:val="000000"/>
                  <w:sz w:val="20"/>
                </w:rPr>
                <w:delText>97</w:delText>
              </w:r>
            </w:del>
          </w:p>
        </w:tc>
        <w:tc>
          <w:tcPr>
            <w:tcW w:w="1006" w:type="dxa"/>
            <w:tcBorders>
              <w:top w:val="nil"/>
              <w:left w:val="nil"/>
              <w:bottom w:val="nil"/>
              <w:right w:val="single" w:sz="4" w:space="0" w:color="auto"/>
            </w:tcBorders>
            <w:shd w:val="clear" w:color="auto" w:fill="auto"/>
            <w:noWrap/>
            <w:vAlign w:val="bottom"/>
            <w:hideMark/>
          </w:tcPr>
          <w:p w14:paraId="4C0EE963" w14:textId="5923612C"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11" w:author="Thijs Vermeir" w:date="2013-07-25T09:44:00Z"/>
                <w:rFonts w:ascii="Calibri" w:hAnsi="Calibri"/>
                <w:color w:val="000000"/>
                <w:sz w:val="20"/>
              </w:rPr>
            </w:pPr>
            <w:del w:id="412" w:author="Thijs Vermeir" w:date="2013-07-25T09:44:00Z">
              <w:r w:rsidRPr="008D2902" w:rsidDel="00FC0D71">
                <w:rPr>
                  <w:rFonts w:ascii="Calibri" w:hAnsi="Calibri"/>
                  <w:color w:val="000000"/>
                  <w:sz w:val="20"/>
                </w:rPr>
                <w:delText>23</w:delText>
              </w:r>
              <w:r w:rsidDel="00FC0D71">
                <w:rPr>
                  <w:rFonts w:ascii="Calibri" w:hAnsi="Calibri"/>
                  <w:color w:val="000000"/>
                  <w:sz w:val="20"/>
                </w:rPr>
                <w:delText>.</w:delText>
              </w:r>
              <w:r w:rsidRPr="008D2902" w:rsidDel="00FC0D71">
                <w:rPr>
                  <w:rFonts w:ascii="Calibri" w:hAnsi="Calibri"/>
                  <w:color w:val="000000"/>
                  <w:sz w:val="20"/>
                </w:rPr>
                <w:delText>06</w:delText>
              </w:r>
            </w:del>
          </w:p>
        </w:tc>
        <w:tc>
          <w:tcPr>
            <w:tcW w:w="817" w:type="dxa"/>
            <w:tcBorders>
              <w:top w:val="nil"/>
              <w:left w:val="nil"/>
              <w:bottom w:val="nil"/>
              <w:right w:val="nil"/>
            </w:tcBorders>
            <w:shd w:val="clear" w:color="auto" w:fill="auto"/>
            <w:noWrap/>
            <w:vAlign w:val="bottom"/>
            <w:hideMark/>
          </w:tcPr>
          <w:p w14:paraId="731C66DC" w14:textId="44272308"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13" w:author="Thijs Vermeir" w:date="2013-07-25T09:44:00Z"/>
                <w:rFonts w:ascii="Calibri" w:hAnsi="Calibri"/>
                <w:color w:val="000000"/>
                <w:sz w:val="20"/>
              </w:rPr>
            </w:pPr>
            <w:del w:id="414" w:author="Thijs Vermeir" w:date="2013-07-25T09:44:00Z">
              <w:r w:rsidRPr="008D2902" w:rsidDel="00FC0D71">
                <w:rPr>
                  <w:rFonts w:ascii="Calibri" w:hAnsi="Calibri"/>
                  <w:color w:val="000000"/>
                  <w:sz w:val="20"/>
                </w:rPr>
                <w:delText>28</w:delText>
              </w:r>
              <w:r w:rsidDel="00FC0D71">
                <w:rPr>
                  <w:rFonts w:ascii="Calibri" w:hAnsi="Calibri"/>
                  <w:color w:val="000000"/>
                  <w:sz w:val="20"/>
                </w:rPr>
                <w:delText>.</w:delText>
              </w:r>
              <w:r w:rsidRPr="008D2902" w:rsidDel="00FC0D71">
                <w:rPr>
                  <w:rFonts w:ascii="Calibri" w:hAnsi="Calibri"/>
                  <w:color w:val="000000"/>
                  <w:sz w:val="20"/>
                </w:rPr>
                <w:delText>11</w:delText>
              </w:r>
            </w:del>
          </w:p>
        </w:tc>
        <w:tc>
          <w:tcPr>
            <w:tcW w:w="1196" w:type="dxa"/>
            <w:tcBorders>
              <w:top w:val="nil"/>
              <w:left w:val="nil"/>
              <w:bottom w:val="nil"/>
              <w:right w:val="single" w:sz="4" w:space="0" w:color="auto"/>
            </w:tcBorders>
            <w:shd w:val="clear" w:color="auto" w:fill="auto"/>
            <w:noWrap/>
            <w:vAlign w:val="bottom"/>
            <w:hideMark/>
          </w:tcPr>
          <w:p w14:paraId="23A2F558" w14:textId="5C84EB90"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15" w:author="Thijs Vermeir" w:date="2013-07-25T09:44:00Z"/>
                <w:rFonts w:ascii="Calibri" w:hAnsi="Calibri"/>
                <w:color w:val="000000"/>
                <w:sz w:val="20"/>
              </w:rPr>
            </w:pPr>
            <w:del w:id="416" w:author="Thijs Vermeir" w:date="2013-07-25T09:44:00Z">
              <w:r w:rsidRPr="008D2902" w:rsidDel="00FC0D71">
                <w:rPr>
                  <w:rFonts w:ascii="Calibri" w:hAnsi="Calibri"/>
                  <w:color w:val="000000"/>
                  <w:sz w:val="20"/>
                </w:rPr>
                <w:delText>26</w:delText>
              </w:r>
              <w:r w:rsidDel="00FC0D71">
                <w:rPr>
                  <w:rFonts w:ascii="Calibri" w:hAnsi="Calibri"/>
                  <w:color w:val="000000"/>
                  <w:sz w:val="20"/>
                </w:rPr>
                <w:delText>.</w:delText>
              </w:r>
              <w:r w:rsidRPr="008D2902" w:rsidDel="00FC0D71">
                <w:rPr>
                  <w:rFonts w:ascii="Calibri" w:hAnsi="Calibri"/>
                  <w:color w:val="000000"/>
                  <w:sz w:val="20"/>
                </w:rPr>
                <w:delText>1</w:delText>
              </w:r>
            </w:del>
          </w:p>
        </w:tc>
        <w:tc>
          <w:tcPr>
            <w:tcW w:w="1006" w:type="dxa"/>
            <w:tcBorders>
              <w:top w:val="nil"/>
              <w:left w:val="nil"/>
              <w:bottom w:val="nil"/>
              <w:right w:val="nil"/>
            </w:tcBorders>
            <w:shd w:val="clear" w:color="auto" w:fill="auto"/>
            <w:noWrap/>
            <w:vAlign w:val="bottom"/>
            <w:hideMark/>
          </w:tcPr>
          <w:p w14:paraId="3DAAE857" w14:textId="379BC2F7"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17" w:author="Thijs Vermeir" w:date="2013-07-25T09:44:00Z"/>
                <w:rFonts w:ascii="Calibri" w:hAnsi="Calibri"/>
                <w:color w:val="000000"/>
                <w:sz w:val="20"/>
              </w:rPr>
            </w:pPr>
            <w:del w:id="418" w:author="Thijs Vermeir" w:date="2013-07-25T09:44:00Z">
              <w:r w:rsidRPr="008D2902" w:rsidDel="00FC0D71">
                <w:rPr>
                  <w:rFonts w:ascii="Calibri" w:hAnsi="Calibri"/>
                  <w:color w:val="000000"/>
                  <w:sz w:val="20"/>
                </w:rPr>
                <w:delText>3</w:delText>
              </w:r>
              <w:r w:rsidDel="00FC0D71">
                <w:rPr>
                  <w:rFonts w:ascii="Calibri" w:hAnsi="Calibri"/>
                  <w:color w:val="000000"/>
                  <w:sz w:val="20"/>
                </w:rPr>
                <w:delText>.</w:delText>
              </w:r>
              <w:r w:rsidRPr="008D2902" w:rsidDel="00FC0D71">
                <w:rPr>
                  <w:rFonts w:ascii="Calibri" w:hAnsi="Calibri"/>
                  <w:color w:val="000000"/>
                  <w:sz w:val="20"/>
                </w:rPr>
                <w:delText>14</w:delText>
              </w:r>
            </w:del>
          </w:p>
        </w:tc>
        <w:tc>
          <w:tcPr>
            <w:tcW w:w="1006" w:type="dxa"/>
            <w:tcBorders>
              <w:top w:val="nil"/>
              <w:left w:val="nil"/>
              <w:bottom w:val="nil"/>
              <w:right w:val="single" w:sz="4" w:space="0" w:color="auto"/>
            </w:tcBorders>
            <w:shd w:val="clear" w:color="auto" w:fill="auto"/>
            <w:noWrap/>
            <w:vAlign w:val="bottom"/>
            <w:hideMark/>
          </w:tcPr>
          <w:p w14:paraId="60A0345C" w14:textId="3770F2E4"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19" w:author="Thijs Vermeir" w:date="2013-07-25T09:44:00Z"/>
                <w:rFonts w:ascii="Calibri" w:hAnsi="Calibri"/>
                <w:color w:val="000000"/>
                <w:sz w:val="20"/>
              </w:rPr>
            </w:pPr>
            <w:del w:id="420" w:author="Thijs Vermeir" w:date="2013-07-25T09:44:00Z">
              <w:r w:rsidRPr="008D2902" w:rsidDel="00FC0D71">
                <w:rPr>
                  <w:rFonts w:ascii="Calibri" w:hAnsi="Calibri"/>
                  <w:color w:val="000000"/>
                  <w:sz w:val="20"/>
                </w:rPr>
                <w:delText>3</w:delText>
              </w:r>
              <w:r w:rsidDel="00FC0D71">
                <w:rPr>
                  <w:rFonts w:ascii="Calibri" w:hAnsi="Calibri"/>
                  <w:color w:val="000000"/>
                  <w:sz w:val="20"/>
                </w:rPr>
                <w:delText>.</w:delText>
              </w:r>
              <w:r w:rsidRPr="008D2902" w:rsidDel="00FC0D71">
                <w:rPr>
                  <w:rFonts w:ascii="Calibri" w:hAnsi="Calibri"/>
                  <w:color w:val="000000"/>
                  <w:sz w:val="20"/>
                </w:rPr>
                <w:delText>04</w:delText>
              </w:r>
            </w:del>
          </w:p>
        </w:tc>
      </w:tr>
      <w:tr w:rsidR="00FF6DE1" w:rsidRPr="008D2902" w:rsidDel="00FC0D71" w14:paraId="76B147E9" w14:textId="54299EB6" w:rsidTr="00FF6DE1">
        <w:trPr>
          <w:trHeight w:val="300"/>
          <w:del w:id="421" w:author="Thijs Vermeir" w:date="2013-07-25T09:44:00Z"/>
        </w:trPr>
        <w:tc>
          <w:tcPr>
            <w:tcW w:w="3173" w:type="dxa"/>
            <w:tcBorders>
              <w:top w:val="nil"/>
              <w:left w:val="single" w:sz="4" w:space="0" w:color="auto"/>
              <w:bottom w:val="nil"/>
              <w:right w:val="single" w:sz="4" w:space="0" w:color="auto"/>
            </w:tcBorders>
            <w:shd w:val="clear" w:color="auto" w:fill="auto"/>
            <w:noWrap/>
            <w:vAlign w:val="bottom"/>
            <w:hideMark/>
          </w:tcPr>
          <w:p w14:paraId="5A730C5F" w14:textId="462FC2CA"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22" w:author="Thijs Vermeir" w:date="2013-07-25T09:44:00Z"/>
                <w:rFonts w:ascii="Calibri" w:hAnsi="Calibri"/>
                <w:color w:val="000000"/>
                <w:sz w:val="20"/>
              </w:rPr>
            </w:pPr>
            <w:del w:id="423" w:author="Thijs Vermeir" w:date="2013-07-25T09:44:00Z">
              <w:r w:rsidRPr="008D2902" w:rsidDel="00FC0D71">
                <w:rPr>
                  <w:rFonts w:ascii="Calibri" w:hAnsi="Calibri"/>
                  <w:color w:val="000000"/>
                  <w:sz w:val="20"/>
                </w:rPr>
                <w:delText>Video_Maps_1</w:delText>
              </w:r>
            </w:del>
          </w:p>
        </w:tc>
        <w:tc>
          <w:tcPr>
            <w:tcW w:w="1007" w:type="dxa"/>
            <w:tcBorders>
              <w:top w:val="nil"/>
              <w:left w:val="nil"/>
              <w:bottom w:val="nil"/>
              <w:right w:val="nil"/>
            </w:tcBorders>
            <w:shd w:val="clear" w:color="auto" w:fill="auto"/>
            <w:noWrap/>
            <w:vAlign w:val="bottom"/>
            <w:hideMark/>
          </w:tcPr>
          <w:p w14:paraId="0AAE6CF6" w14:textId="26A5E093"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24" w:author="Thijs Vermeir" w:date="2013-07-25T09:44:00Z"/>
                <w:rFonts w:ascii="Calibri" w:hAnsi="Calibri"/>
                <w:color w:val="000000"/>
                <w:sz w:val="20"/>
              </w:rPr>
            </w:pPr>
            <w:del w:id="425" w:author="Thijs Vermeir" w:date="2013-07-25T09:44:00Z">
              <w:r w:rsidRPr="008D2902" w:rsidDel="00FC0D71">
                <w:rPr>
                  <w:rFonts w:ascii="Calibri" w:hAnsi="Calibri"/>
                  <w:color w:val="000000"/>
                  <w:sz w:val="20"/>
                </w:rPr>
                <w:delText>37</w:delText>
              </w:r>
              <w:r w:rsidDel="00FC0D71">
                <w:rPr>
                  <w:rFonts w:ascii="Calibri" w:hAnsi="Calibri"/>
                  <w:color w:val="000000"/>
                  <w:sz w:val="20"/>
                </w:rPr>
                <w:delText>.</w:delText>
              </w:r>
              <w:r w:rsidRPr="008D2902" w:rsidDel="00FC0D71">
                <w:rPr>
                  <w:rFonts w:ascii="Calibri" w:hAnsi="Calibri"/>
                  <w:color w:val="000000"/>
                  <w:sz w:val="20"/>
                </w:rPr>
                <w:delText>95</w:delText>
              </w:r>
            </w:del>
          </w:p>
        </w:tc>
        <w:tc>
          <w:tcPr>
            <w:tcW w:w="1006" w:type="dxa"/>
            <w:tcBorders>
              <w:top w:val="nil"/>
              <w:left w:val="nil"/>
              <w:bottom w:val="nil"/>
              <w:right w:val="single" w:sz="4" w:space="0" w:color="auto"/>
            </w:tcBorders>
            <w:shd w:val="clear" w:color="auto" w:fill="auto"/>
            <w:noWrap/>
            <w:vAlign w:val="bottom"/>
            <w:hideMark/>
          </w:tcPr>
          <w:p w14:paraId="6096C1AD" w14:textId="46981FE9"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26" w:author="Thijs Vermeir" w:date="2013-07-25T09:44:00Z"/>
                <w:rFonts w:ascii="Calibri" w:hAnsi="Calibri"/>
                <w:color w:val="000000"/>
                <w:sz w:val="20"/>
              </w:rPr>
            </w:pPr>
            <w:del w:id="427" w:author="Thijs Vermeir" w:date="2013-07-25T09:44:00Z">
              <w:r w:rsidRPr="008D2902" w:rsidDel="00FC0D71">
                <w:rPr>
                  <w:rFonts w:ascii="Calibri" w:hAnsi="Calibri"/>
                  <w:color w:val="000000"/>
                  <w:sz w:val="20"/>
                </w:rPr>
                <w:delText>42</w:delText>
              </w:r>
              <w:r w:rsidDel="00FC0D71">
                <w:rPr>
                  <w:rFonts w:ascii="Calibri" w:hAnsi="Calibri"/>
                  <w:color w:val="000000"/>
                  <w:sz w:val="20"/>
                </w:rPr>
                <w:delText>.</w:delText>
              </w:r>
              <w:r w:rsidRPr="008D2902" w:rsidDel="00FC0D71">
                <w:rPr>
                  <w:rFonts w:ascii="Calibri" w:hAnsi="Calibri"/>
                  <w:color w:val="000000"/>
                  <w:sz w:val="20"/>
                </w:rPr>
                <w:delText>95</w:delText>
              </w:r>
            </w:del>
          </w:p>
        </w:tc>
        <w:tc>
          <w:tcPr>
            <w:tcW w:w="817" w:type="dxa"/>
            <w:tcBorders>
              <w:top w:val="nil"/>
              <w:left w:val="nil"/>
              <w:bottom w:val="nil"/>
              <w:right w:val="nil"/>
            </w:tcBorders>
            <w:shd w:val="clear" w:color="auto" w:fill="auto"/>
            <w:noWrap/>
            <w:vAlign w:val="bottom"/>
            <w:hideMark/>
          </w:tcPr>
          <w:p w14:paraId="1290FF6A" w14:textId="3CBA217C"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28" w:author="Thijs Vermeir" w:date="2013-07-25T09:44:00Z"/>
                <w:rFonts w:ascii="Calibri" w:hAnsi="Calibri"/>
                <w:color w:val="000000"/>
                <w:sz w:val="20"/>
              </w:rPr>
            </w:pPr>
            <w:del w:id="429" w:author="Thijs Vermeir" w:date="2013-07-25T09:44:00Z">
              <w:r w:rsidRPr="008D2902" w:rsidDel="00FC0D71">
                <w:rPr>
                  <w:rFonts w:ascii="Calibri" w:hAnsi="Calibri"/>
                  <w:color w:val="000000"/>
                  <w:sz w:val="20"/>
                </w:rPr>
                <w:delText>41</w:delText>
              </w:r>
              <w:r w:rsidDel="00FC0D71">
                <w:rPr>
                  <w:rFonts w:ascii="Calibri" w:hAnsi="Calibri"/>
                  <w:color w:val="000000"/>
                  <w:sz w:val="20"/>
                </w:rPr>
                <w:delText>.</w:delText>
              </w:r>
              <w:r w:rsidRPr="008D2902" w:rsidDel="00FC0D71">
                <w:rPr>
                  <w:rFonts w:ascii="Calibri" w:hAnsi="Calibri"/>
                  <w:color w:val="000000"/>
                  <w:sz w:val="20"/>
                </w:rPr>
                <w:delText>55</w:delText>
              </w:r>
            </w:del>
          </w:p>
        </w:tc>
        <w:tc>
          <w:tcPr>
            <w:tcW w:w="1196" w:type="dxa"/>
            <w:tcBorders>
              <w:top w:val="nil"/>
              <w:left w:val="nil"/>
              <w:bottom w:val="nil"/>
              <w:right w:val="single" w:sz="4" w:space="0" w:color="auto"/>
            </w:tcBorders>
            <w:shd w:val="clear" w:color="auto" w:fill="auto"/>
            <w:noWrap/>
            <w:vAlign w:val="bottom"/>
            <w:hideMark/>
          </w:tcPr>
          <w:p w14:paraId="5FA338C2" w14:textId="4663A317"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30" w:author="Thijs Vermeir" w:date="2013-07-25T09:44:00Z"/>
                <w:rFonts w:ascii="Calibri" w:hAnsi="Calibri"/>
                <w:color w:val="000000"/>
                <w:sz w:val="20"/>
              </w:rPr>
            </w:pPr>
            <w:del w:id="431" w:author="Thijs Vermeir" w:date="2013-07-25T09:44:00Z">
              <w:r w:rsidRPr="008D2902" w:rsidDel="00FC0D71">
                <w:rPr>
                  <w:rFonts w:ascii="Calibri" w:hAnsi="Calibri"/>
                  <w:color w:val="000000"/>
                  <w:sz w:val="20"/>
                </w:rPr>
                <w:delText>46</w:delText>
              </w:r>
              <w:r w:rsidDel="00FC0D71">
                <w:rPr>
                  <w:rFonts w:ascii="Calibri" w:hAnsi="Calibri"/>
                  <w:color w:val="000000"/>
                  <w:sz w:val="20"/>
                </w:rPr>
                <w:delText>.</w:delText>
              </w:r>
              <w:r w:rsidRPr="008D2902" w:rsidDel="00FC0D71">
                <w:rPr>
                  <w:rFonts w:ascii="Calibri" w:hAnsi="Calibri"/>
                  <w:color w:val="000000"/>
                  <w:sz w:val="20"/>
                </w:rPr>
                <w:delText>26</w:delText>
              </w:r>
            </w:del>
          </w:p>
        </w:tc>
        <w:tc>
          <w:tcPr>
            <w:tcW w:w="1006" w:type="dxa"/>
            <w:tcBorders>
              <w:top w:val="nil"/>
              <w:left w:val="nil"/>
              <w:bottom w:val="nil"/>
              <w:right w:val="nil"/>
            </w:tcBorders>
            <w:shd w:val="clear" w:color="auto" w:fill="auto"/>
            <w:noWrap/>
            <w:vAlign w:val="bottom"/>
            <w:hideMark/>
          </w:tcPr>
          <w:p w14:paraId="13C54D9C" w14:textId="70CB37ED"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32" w:author="Thijs Vermeir" w:date="2013-07-25T09:44:00Z"/>
                <w:rFonts w:ascii="Calibri" w:hAnsi="Calibri"/>
                <w:color w:val="000000"/>
                <w:sz w:val="20"/>
              </w:rPr>
            </w:pPr>
            <w:del w:id="433" w:author="Thijs Vermeir" w:date="2013-07-25T09:44:00Z">
              <w:r w:rsidRPr="008D2902" w:rsidDel="00FC0D71">
                <w:rPr>
                  <w:rFonts w:ascii="Calibri" w:hAnsi="Calibri"/>
                  <w:color w:val="000000"/>
                  <w:sz w:val="20"/>
                </w:rPr>
                <w:delText>3</w:delText>
              </w:r>
              <w:r w:rsidDel="00FC0D71">
                <w:rPr>
                  <w:rFonts w:ascii="Calibri" w:hAnsi="Calibri"/>
                  <w:color w:val="000000"/>
                  <w:sz w:val="20"/>
                </w:rPr>
                <w:delText>.</w:delText>
              </w:r>
              <w:r w:rsidRPr="008D2902" w:rsidDel="00FC0D71">
                <w:rPr>
                  <w:rFonts w:ascii="Calibri" w:hAnsi="Calibri"/>
                  <w:color w:val="000000"/>
                  <w:sz w:val="20"/>
                </w:rPr>
                <w:delText>60</w:delText>
              </w:r>
            </w:del>
          </w:p>
        </w:tc>
        <w:tc>
          <w:tcPr>
            <w:tcW w:w="1006" w:type="dxa"/>
            <w:tcBorders>
              <w:top w:val="nil"/>
              <w:left w:val="nil"/>
              <w:bottom w:val="nil"/>
              <w:right w:val="single" w:sz="4" w:space="0" w:color="auto"/>
            </w:tcBorders>
            <w:shd w:val="clear" w:color="auto" w:fill="auto"/>
            <w:noWrap/>
            <w:vAlign w:val="bottom"/>
            <w:hideMark/>
          </w:tcPr>
          <w:p w14:paraId="133F1910" w14:textId="5D279FC8"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34" w:author="Thijs Vermeir" w:date="2013-07-25T09:44:00Z"/>
                <w:rFonts w:ascii="Calibri" w:hAnsi="Calibri"/>
                <w:color w:val="000000"/>
                <w:sz w:val="20"/>
              </w:rPr>
            </w:pPr>
            <w:del w:id="435" w:author="Thijs Vermeir" w:date="2013-07-25T09:44:00Z">
              <w:r w:rsidRPr="008D2902" w:rsidDel="00FC0D71">
                <w:rPr>
                  <w:rFonts w:ascii="Calibri" w:hAnsi="Calibri"/>
                  <w:color w:val="000000"/>
                  <w:sz w:val="20"/>
                </w:rPr>
                <w:delText>3</w:delText>
              </w:r>
              <w:r w:rsidDel="00FC0D71">
                <w:rPr>
                  <w:rFonts w:ascii="Calibri" w:hAnsi="Calibri"/>
                  <w:color w:val="000000"/>
                  <w:sz w:val="20"/>
                </w:rPr>
                <w:delText>.</w:delText>
              </w:r>
              <w:r w:rsidRPr="008D2902" w:rsidDel="00FC0D71">
                <w:rPr>
                  <w:rFonts w:ascii="Calibri" w:hAnsi="Calibri"/>
                  <w:color w:val="000000"/>
                  <w:sz w:val="20"/>
                </w:rPr>
                <w:delText>31</w:delText>
              </w:r>
            </w:del>
          </w:p>
        </w:tc>
      </w:tr>
      <w:tr w:rsidR="00FF6DE1" w:rsidRPr="008D2902" w:rsidDel="00FC0D71" w14:paraId="2C5C4FD3" w14:textId="6FF244EE" w:rsidTr="00FF6DE1">
        <w:trPr>
          <w:trHeight w:val="300"/>
          <w:del w:id="436" w:author="Thijs Vermeir" w:date="2013-07-25T09:44:00Z"/>
        </w:trPr>
        <w:tc>
          <w:tcPr>
            <w:tcW w:w="3173" w:type="dxa"/>
            <w:tcBorders>
              <w:top w:val="nil"/>
              <w:left w:val="single" w:sz="4" w:space="0" w:color="auto"/>
              <w:bottom w:val="nil"/>
              <w:right w:val="single" w:sz="4" w:space="0" w:color="auto"/>
            </w:tcBorders>
            <w:shd w:val="clear" w:color="auto" w:fill="auto"/>
            <w:noWrap/>
            <w:vAlign w:val="bottom"/>
            <w:hideMark/>
          </w:tcPr>
          <w:p w14:paraId="0A20B254" w14:textId="1E6F9125"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37" w:author="Thijs Vermeir" w:date="2013-07-25T09:44:00Z"/>
                <w:rFonts w:ascii="Calibri" w:hAnsi="Calibri"/>
                <w:color w:val="000000"/>
                <w:sz w:val="20"/>
              </w:rPr>
            </w:pPr>
            <w:del w:id="438" w:author="Thijs Vermeir" w:date="2013-07-25T09:44:00Z">
              <w:r w:rsidRPr="008D2902" w:rsidDel="00FC0D71">
                <w:rPr>
                  <w:rFonts w:ascii="Calibri" w:hAnsi="Calibri"/>
                  <w:color w:val="000000"/>
                  <w:sz w:val="20"/>
                </w:rPr>
                <w:delText>sc_programming</w:delText>
              </w:r>
            </w:del>
          </w:p>
        </w:tc>
        <w:tc>
          <w:tcPr>
            <w:tcW w:w="1007" w:type="dxa"/>
            <w:tcBorders>
              <w:top w:val="nil"/>
              <w:left w:val="nil"/>
              <w:bottom w:val="nil"/>
              <w:right w:val="nil"/>
            </w:tcBorders>
            <w:shd w:val="clear" w:color="auto" w:fill="auto"/>
            <w:noWrap/>
            <w:vAlign w:val="bottom"/>
            <w:hideMark/>
          </w:tcPr>
          <w:p w14:paraId="2365FD96" w14:textId="2F4D24A6"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39" w:author="Thijs Vermeir" w:date="2013-07-25T09:44:00Z"/>
                <w:rFonts w:ascii="Calibri" w:hAnsi="Calibri"/>
                <w:color w:val="000000"/>
                <w:sz w:val="20"/>
              </w:rPr>
            </w:pPr>
            <w:del w:id="440" w:author="Thijs Vermeir" w:date="2013-07-25T09:44:00Z">
              <w:r w:rsidRPr="008D2902" w:rsidDel="00FC0D71">
                <w:rPr>
                  <w:rFonts w:ascii="Calibri" w:hAnsi="Calibri"/>
                  <w:color w:val="000000"/>
                  <w:sz w:val="20"/>
                </w:rPr>
                <w:delText>36</w:delText>
              </w:r>
              <w:r w:rsidDel="00FC0D71">
                <w:rPr>
                  <w:rFonts w:ascii="Calibri" w:hAnsi="Calibri"/>
                  <w:color w:val="000000"/>
                  <w:sz w:val="20"/>
                </w:rPr>
                <w:delText>.</w:delText>
              </w:r>
              <w:r w:rsidRPr="008D2902" w:rsidDel="00FC0D71">
                <w:rPr>
                  <w:rFonts w:ascii="Calibri" w:hAnsi="Calibri"/>
                  <w:color w:val="000000"/>
                  <w:sz w:val="20"/>
                </w:rPr>
                <w:delText>14</w:delText>
              </w:r>
            </w:del>
          </w:p>
        </w:tc>
        <w:tc>
          <w:tcPr>
            <w:tcW w:w="1006" w:type="dxa"/>
            <w:tcBorders>
              <w:top w:val="nil"/>
              <w:left w:val="nil"/>
              <w:bottom w:val="nil"/>
              <w:right w:val="single" w:sz="4" w:space="0" w:color="auto"/>
            </w:tcBorders>
            <w:shd w:val="clear" w:color="auto" w:fill="auto"/>
            <w:noWrap/>
            <w:vAlign w:val="bottom"/>
            <w:hideMark/>
          </w:tcPr>
          <w:p w14:paraId="1ABE1865" w14:textId="3CACECAF"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41" w:author="Thijs Vermeir" w:date="2013-07-25T09:44:00Z"/>
                <w:rFonts w:ascii="Calibri" w:hAnsi="Calibri"/>
                <w:color w:val="000000"/>
                <w:sz w:val="20"/>
              </w:rPr>
            </w:pPr>
            <w:del w:id="442" w:author="Thijs Vermeir" w:date="2013-07-25T09:44:00Z">
              <w:r w:rsidRPr="008D2902" w:rsidDel="00FC0D71">
                <w:rPr>
                  <w:rFonts w:ascii="Calibri" w:hAnsi="Calibri"/>
                  <w:color w:val="000000"/>
                  <w:sz w:val="20"/>
                </w:rPr>
                <w:delText>35</w:delText>
              </w:r>
              <w:r w:rsidDel="00FC0D71">
                <w:rPr>
                  <w:rFonts w:ascii="Calibri" w:hAnsi="Calibri"/>
                  <w:color w:val="000000"/>
                  <w:sz w:val="20"/>
                </w:rPr>
                <w:delText>.</w:delText>
              </w:r>
              <w:r w:rsidRPr="008D2902" w:rsidDel="00FC0D71">
                <w:rPr>
                  <w:rFonts w:ascii="Calibri" w:hAnsi="Calibri"/>
                  <w:color w:val="000000"/>
                  <w:sz w:val="20"/>
                </w:rPr>
                <w:delText>96</w:delText>
              </w:r>
            </w:del>
          </w:p>
        </w:tc>
        <w:tc>
          <w:tcPr>
            <w:tcW w:w="817" w:type="dxa"/>
            <w:tcBorders>
              <w:top w:val="nil"/>
              <w:left w:val="nil"/>
              <w:bottom w:val="nil"/>
              <w:right w:val="nil"/>
            </w:tcBorders>
            <w:shd w:val="clear" w:color="auto" w:fill="auto"/>
            <w:noWrap/>
            <w:vAlign w:val="bottom"/>
            <w:hideMark/>
          </w:tcPr>
          <w:p w14:paraId="09BA9750" w14:textId="63C37C05"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43" w:author="Thijs Vermeir" w:date="2013-07-25T09:44:00Z"/>
                <w:rFonts w:ascii="Calibri" w:hAnsi="Calibri"/>
                <w:color w:val="000000"/>
                <w:sz w:val="20"/>
              </w:rPr>
            </w:pPr>
            <w:del w:id="444" w:author="Thijs Vermeir" w:date="2013-07-25T09:44:00Z">
              <w:r w:rsidRPr="008D2902" w:rsidDel="00FC0D71">
                <w:rPr>
                  <w:rFonts w:ascii="Calibri" w:hAnsi="Calibri"/>
                  <w:color w:val="000000"/>
                  <w:sz w:val="20"/>
                </w:rPr>
                <w:delText>39</w:delText>
              </w:r>
              <w:r w:rsidDel="00FC0D71">
                <w:rPr>
                  <w:rFonts w:ascii="Calibri" w:hAnsi="Calibri"/>
                  <w:color w:val="000000"/>
                  <w:sz w:val="20"/>
                </w:rPr>
                <w:delText>.</w:delText>
              </w:r>
              <w:r w:rsidRPr="008D2902" w:rsidDel="00FC0D71">
                <w:rPr>
                  <w:rFonts w:ascii="Calibri" w:hAnsi="Calibri"/>
                  <w:color w:val="000000"/>
                  <w:sz w:val="20"/>
                </w:rPr>
                <w:delText>62</w:delText>
              </w:r>
            </w:del>
          </w:p>
        </w:tc>
        <w:tc>
          <w:tcPr>
            <w:tcW w:w="1196" w:type="dxa"/>
            <w:tcBorders>
              <w:top w:val="nil"/>
              <w:left w:val="nil"/>
              <w:bottom w:val="nil"/>
              <w:right w:val="single" w:sz="4" w:space="0" w:color="auto"/>
            </w:tcBorders>
            <w:shd w:val="clear" w:color="auto" w:fill="auto"/>
            <w:noWrap/>
            <w:vAlign w:val="bottom"/>
            <w:hideMark/>
          </w:tcPr>
          <w:p w14:paraId="564B8984" w14:textId="073B2E31"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45" w:author="Thijs Vermeir" w:date="2013-07-25T09:44:00Z"/>
                <w:rFonts w:ascii="Calibri" w:hAnsi="Calibri"/>
                <w:color w:val="000000"/>
                <w:sz w:val="20"/>
              </w:rPr>
            </w:pPr>
            <w:del w:id="446" w:author="Thijs Vermeir" w:date="2013-07-25T09:44:00Z">
              <w:r w:rsidRPr="008D2902" w:rsidDel="00FC0D71">
                <w:rPr>
                  <w:rFonts w:ascii="Calibri" w:hAnsi="Calibri"/>
                  <w:color w:val="000000"/>
                  <w:sz w:val="20"/>
                </w:rPr>
                <w:delText>39</w:delText>
              </w:r>
              <w:r w:rsidDel="00FC0D71">
                <w:rPr>
                  <w:rFonts w:ascii="Calibri" w:hAnsi="Calibri"/>
                  <w:color w:val="000000"/>
                  <w:sz w:val="20"/>
                </w:rPr>
                <w:delText>.</w:delText>
              </w:r>
              <w:r w:rsidRPr="008D2902" w:rsidDel="00FC0D71">
                <w:rPr>
                  <w:rFonts w:ascii="Calibri" w:hAnsi="Calibri"/>
                  <w:color w:val="000000"/>
                  <w:sz w:val="20"/>
                </w:rPr>
                <w:delText>05</w:delText>
              </w:r>
            </w:del>
          </w:p>
        </w:tc>
        <w:tc>
          <w:tcPr>
            <w:tcW w:w="1006" w:type="dxa"/>
            <w:tcBorders>
              <w:top w:val="nil"/>
              <w:left w:val="nil"/>
              <w:bottom w:val="nil"/>
              <w:right w:val="nil"/>
            </w:tcBorders>
            <w:shd w:val="clear" w:color="auto" w:fill="auto"/>
            <w:noWrap/>
            <w:vAlign w:val="bottom"/>
            <w:hideMark/>
          </w:tcPr>
          <w:p w14:paraId="2AE7624C" w14:textId="0BC5E9BB"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47" w:author="Thijs Vermeir" w:date="2013-07-25T09:44:00Z"/>
                <w:rFonts w:ascii="Calibri" w:hAnsi="Calibri"/>
                <w:color w:val="000000"/>
                <w:sz w:val="20"/>
              </w:rPr>
            </w:pPr>
            <w:del w:id="448" w:author="Thijs Vermeir" w:date="2013-07-25T09:44:00Z">
              <w:r w:rsidRPr="008D2902" w:rsidDel="00FC0D71">
                <w:rPr>
                  <w:rFonts w:ascii="Calibri" w:hAnsi="Calibri"/>
                  <w:color w:val="000000"/>
                  <w:sz w:val="20"/>
                </w:rPr>
                <w:delText>3</w:delText>
              </w:r>
              <w:r w:rsidDel="00FC0D71">
                <w:rPr>
                  <w:rFonts w:ascii="Calibri" w:hAnsi="Calibri"/>
                  <w:color w:val="000000"/>
                  <w:sz w:val="20"/>
                </w:rPr>
                <w:delText>.</w:delText>
              </w:r>
              <w:r w:rsidRPr="008D2902" w:rsidDel="00FC0D71">
                <w:rPr>
                  <w:rFonts w:ascii="Calibri" w:hAnsi="Calibri"/>
                  <w:color w:val="000000"/>
                  <w:sz w:val="20"/>
                </w:rPr>
                <w:delText>48</w:delText>
              </w:r>
            </w:del>
          </w:p>
        </w:tc>
        <w:tc>
          <w:tcPr>
            <w:tcW w:w="1006" w:type="dxa"/>
            <w:tcBorders>
              <w:top w:val="nil"/>
              <w:left w:val="nil"/>
              <w:bottom w:val="nil"/>
              <w:right w:val="single" w:sz="4" w:space="0" w:color="auto"/>
            </w:tcBorders>
            <w:shd w:val="clear" w:color="auto" w:fill="auto"/>
            <w:noWrap/>
            <w:vAlign w:val="bottom"/>
            <w:hideMark/>
          </w:tcPr>
          <w:p w14:paraId="09B2D32E" w14:textId="7B9DCDEF"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49" w:author="Thijs Vermeir" w:date="2013-07-25T09:44:00Z"/>
                <w:rFonts w:ascii="Calibri" w:hAnsi="Calibri"/>
                <w:color w:val="000000"/>
                <w:sz w:val="20"/>
              </w:rPr>
            </w:pPr>
            <w:del w:id="450" w:author="Thijs Vermeir" w:date="2013-07-25T09:44:00Z">
              <w:r w:rsidRPr="008D2902" w:rsidDel="00FC0D71">
                <w:rPr>
                  <w:rFonts w:ascii="Calibri" w:hAnsi="Calibri"/>
                  <w:color w:val="000000"/>
                  <w:sz w:val="20"/>
                </w:rPr>
                <w:delText>3</w:delText>
              </w:r>
              <w:r w:rsidDel="00FC0D71">
                <w:rPr>
                  <w:rFonts w:ascii="Calibri" w:hAnsi="Calibri"/>
                  <w:color w:val="000000"/>
                  <w:sz w:val="20"/>
                </w:rPr>
                <w:delText>.</w:delText>
              </w:r>
              <w:r w:rsidRPr="008D2902" w:rsidDel="00FC0D71">
                <w:rPr>
                  <w:rFonts w:ascii="Calibri" w:hAnsi="Calibri"/>
                  <w:color w:val="000000"/>
                  <w:sz w:val="20"/>
                </w:rPr>
                <w:delText>09</w:delText>
              </w:r>
            </w:del>
          </w:p>
        </w:tc>
      </w:tr>
      <w:tr w:rsidR="00FF6DE1" w:rsidRPr="008D2902" w:rsidDel="00FC0D71" w14:paraId="63F1B335" w14:textId="3DBB6F85" w:rsidTr="00FF6DE1">
        <w:trPr>
          <w:trHeight w:val="300"/>
          <w:del w:id="451" w:author="Thijs Vermeir" w:date="2013-07-25T09:44:00Z"/>
        </w:trPr>
        <w:tc>
          <w:tcPr>
            <w:tcW w:w="3173" w:type="dxa"/>
            <w:tcBorders>
              <w:top w:val="nil"/>
              <w:left w:val="single" w:sz="4" w:space="0" w:color="auto"/>
              <w:bottom w:val="nil"/>
              <w:right w:val="single" w:sz="4" w:space="0" w:color="auto"/>
            </w:tcBorders>
            <w:shd w:val="clear" w:color="auto" w:fill="auto"/>
            <w:noWrap/>
            <w:vAlign w:val="bottom"/>
            <w:hideMark/>
          </w:tcPr>
          <w:p w14:paraId="6C6F0966" w14:textId="2F3F96C0"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52" w:author="Thijs Vermeir" w:date="2013-07-25T09:44:00Z"/>
                <w:rFonts w:ascii="Calibri" w:hAnsi="Calibri"/>
                <w:color w:val="000000"/>
                <w:sz w:val="20"/>
              </w:rPr>
            </w:pPr>
            <w:del w:id="453" w:author="Thijs Vermeir" w:date="2013-07-25T09:44:00Z">
              <w:r w:rsidRPr="008D2902" w:rsidDel="00FC0D71">
                <w:rPr>
                  <w:rFonts w:ascii="Calibri" w:hAnsi="Calibri"/>
                  <w:color w:val="000000"/>
                  <w:sz w:val="20"/>
                </w:rPr>
                <w:delText>sc_video_conferencing_doc_sharing</w:delText>
              </w:r>
            </w:del>
          </w:p>
        </w:tc>
        <w:tc>
          <w:tcPr>
            <w:tcW w:w="1007" w:type="dxa"/>
            <w:tcBorders>
              <w:top w:val="nil"/>
              <w:left w:val="nil"/>
              <w:bottom w:val="nil"/>
              <w:right w:val="nil"/>
            </w:tcBorders>
            <w:shd w:val="clear" w:color="auto" w:fill="auto"/>
            <w:noWrap/>
            <w:vAlign w:val="bottom"/>
            <w:hideMark/>
          </w:tcPr>
          <w:p w14:paraId="7AC86D49" w14:textId="1DC902B4"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54" w:author="Thijs Vermeir" w:date="2013-07-25T09:44:00Z"/>
                <w:rFonts w:ascii="Calibri" w:hAnsi="Calibri"/>
                <w:color w:val="000000"/>
                <w:sz w:val="20"/>
              </w:rPr>
            </w:pPr>
            <w:del w:id="455" w:author="Thijs Vermeir" w:date="2013-07-25T09:44:00Z">
              <w:r w:rsidRPr="008D2902" w:rsidDel="00FC0D71">
                <w:rPr>
                  <w:rFonts w:ascii="Calibri" w:hAnsi="Calibri"/>
                  <w:color w:val="000000"/>
                  <w:sz w:val="20"/>
                </w:rPr>
                <w:delText>32</w:delText>
              </w:r>
              <w:r w:rsidDel="00FC0D71">
                <w:rPr>
                  <w:rFonts w:ascii="Calibri" w:hAnsi="Calibri"/>
                  <w:color w:val="000000"/>
                  <w:sz w:val="20"/>
                </w:rPr>
                <w:delText>.</w:delText>
              </w:r>
              <w:r w:rsidRPr="008D2902" w:rsidDel="00FC0D71">
                <w:rPr>
                  <w:rFonts w:ascii="Calibri" w:hAnsi="Calibri"/>
                  <w:color w:val="000000"/>
                  <w:sz w:val="20"/>
                </w:rPr>
                <w:delText>7</w:delText>
              </w:r>
            </w:del>
          </w:p>
        </w:tc>
        <w:tc>
          <w:tcPr>
            <w:tcW w:w="1006" w:type="dxa"/>
            <w:tcBorders>
              <w:top w:val="nil"/>
              <w:left w:val="nil"/>
              <w:bottom w:val="nil"/>
              <w:right w:val="single" w:sz="4" w:space="0" w:color="auto"/>
            </w:tcBorders>
            <w:shd w:val="clear" w:color="auto" w:fill="auto"/>
            <w:noWrap/>
            <w:vAlign w:val="bottom"/>
            <w:hideMark/>
          </w:tcPr>
          <w:p w14:paraId="761584A0" w14:textId="0B055A91"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56" w:author="Thijs Vermeir" w:date="2013-07-25T09:44:00Z"/>
                <w:rFonts w:ascii="Calibri" w:hAnsi="Calibri"/>
                <w:color w:val="000000"/>
                <w:sz w:val="20"/>
              </w:rPr>
            </w:pPr>
            <w:del w:id="457" w:author="Thijs Vermeir" w:date="2013-07-25T09:44:00Z">
              <w:r w:rsidRPr="008D2902" w:rsidDel="00FC0D71">
                <w:rPr>
                  <w:rFonts w:ascii="Calibri" w:hAnsi="Calibri"/>
                  <w:color w:val="000000"/>
                  <w:sz w:val="20"/>
                </w:rPr>
                <w:delText>31</w:delText>
              </w:r>
              <w:r w:rsidDel="00FC0D71">
                <w:rPr>
                  <w:rFonts w:ascii="Calibri" w:hAnsi="Calibri"/>
                  <w:color w:val="000000"/>
                  <w:sz w:val="20"/>
                </w:rPr>
                <w:delText>.</w:delText>
              </w:r>
              <w:r w:rsidRPr="008D2902" w:rsidDel="00FC0D71">
                <w:rPr>
                  <w:rFonts w:ascii="Calibri" w:hAnsi="Calibri"/>
                  <w:color w:val="000000"/>
                  <w:sz w:val="20"/>
                </w:rPr>
                <w:delText>12</w:delText>
              </w:r>
            </w:del>
          </w:p>
        </w:tc>
        <w:tc>
          <w:tcPr>
            <w:tcW w:w="817" w:type="dxa"/>
            <w:tcBorders>
              <w:top w:val="nil"/>
              <w:left w:val="nil"/>
              <w:bottom w:val="nil"/>
              <w:right w:val="nil"/>
            </w:tcBorders>
            <w:shd w:val="clear" w:color="auto" w:fill="auto"/>
            <w:noWrap/>
            <w:vAlign w:val="bottom"/>
            <w:hideMark/>
          </w:tcPr>
          <w:p w14:paraId="328DD8C0" w14:textId="01F317A1"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58" w:author="Thijs Vermeir" w:date="2013-07-25T09:44:00Z"/>
                <w:rFonts w:ascii="Calibri" w:hAnsi="Calibri"/>
                <w:color w:val="000000"/>
                <w:sz w:val="20"/>
              </w:rPr>
            </w:pPr>
            <w:del w:id="459" w:author="Thijs Vermeir" w:date="2013-07-25T09:44:00Z">
              <w:r w:rsidRPr="008D2902" w:rsidDel="00FC0D71">
                <w:rPr>
                  <w:rFonts w:ascii="Calibri" w:hAnsi="Calibri"/>
                  <w:color w:val="000000"/>
                  <w:sz w:val="20"/>
                </w:rPr>
                <w:delText>34</w:delText>
              </w:r>
              <w:r w:rsidDel="00FC0D71">
                <w:rPr>
                  <w:rFonts w:ascii="Calibri" w:hAnsi="Calibri"/>
                  <w:color w:val="000000"/>
                  <w:sz w:val="20"/>
                </w:rPr>
                <w:delText>.</w:delText>
              </w:r>
              <w:r w:rsidRPr="008D2902" w:rsidDel="00FC0D71">
                <w:rPr>
                  <w:rFonts w:ascii="Calibri" w:hAnsi="Calibri"/>
                  <w:color w:val="000000"/>
                  <w:sz w:val="20"/>
                </w:rPr>
                <w:delText>57</w:delText>
              </w:r>
            </w:del>
          </w:p>
        </w:tc>
        <w:tc>
          <w:tcPr>
            <w:tcW w:w="1196" w:type="dxa"/>
            <w:tcBorders>
              <w:top w:val="nil"/>
              <w:left w:val="nil"/>
              <w:bottom w:val="nil"/>
              <w:right w:val="single" w:sz="4" w:space="0" w:color="auto"/>
            </w:tcBorders>
            <w:shd w:val="clear" w:color="auto" w:fill="auto"/>
            <w:noWrap/>
            <w:vAlign w:val="bottom"/>
            <w:hideMark/>
          </w:tcPr>
          <w:p w14:paraId="06C10383" w14:textId="39277B28"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60" w:author="Thijs Vermeir" w:date="2013-07-25T09:44:00Z"/>
                <w:rFonts w:ascii="Calibri" w:hAnsi="Calibri"/>
                <w:color w:val="000000"/>
                <w:sz w:val="20"/>
              </w:rPr>
            </w:pPr>
            <w:del w:id="461" w:author="Thijs Vermeir" w:date="2013-07-25T09:44:00Z">
              <w:r w:rsidRPr="008D2902" w:rsidDel="00FC0D71">
                <w:rPr>
                  <w:rFonts w:ascii="Calibri" w:hAnsi="Calibri"/>
                  <w:color w:val="000000"/>
                  <w:sz w:val="20"/>
                </w:rPr>
                <w:delText>32</w:delText>
              </w:r>
              <w:r w:rsidDel="00FC0D71">
                <w:rPr>
                  <w:rFonts w:ascii="Calibri" w:hAnsi="Calibri"/>
                  <w:color w:val="000000"/>
                  <w:sz w:val="20"/>
                </w:rPr>
                <w:delText>.</w:delText>
              </w:r>
              <w:r w:rsidRPr="008D2902" w:rsidDel="00FC0D71">
                <w:rPr>
                  <w:rFonts w:ascii="Calibri" w:hAnsi="Calibri"/>
                  <w:color w:val="000000"/>
                  <w:sz w:val="20"/>
                </w:rPr>
                <w:delText>74</w:delText>
              </w:r>
            </w:del>
          </w:p>
        </w:tc>
        <w:tc>
          <w:tcPr>
            <w:tcW w:w="1006" w:type="dxa"/>
            <w:tcBorders>
              <w:top w:val="nil"/>
              <w:left w:val="nil"/>
              <w:bottom w:val="nil"/>
              <w:right w:val="nil"/>
            </w:tcBorders>
            <w:shd w:val="clear" w:color="auto" w:fill="auto"/>
            <w:noWrap/>
            <w:vAlign w:val="bottom"/>
            <w:hideMark/>
          </w:tcPr>
          <w:p w14:paraId="35B07030" w14:textId="3CE8F803"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62" w:author="Thijs Vermeir" w:date="2013-07-25T09:44:00Z"/>
                <w:rFonts w:ascii="Calibri" w:hAnsi="Calibri"/>
                <w:color w:val="000000"/>
                <w:sz w:val="20"/>
              </w:rPr>
            </w:pPr>
            <w:del w:id="463" w:author="Thijs Vermeir" w:date="2013-07-25T09:44:00Z">
              <w:r w:rsidRPr="008D2902" w:rsidDel="00FC0D71">
                <w:rPr>
                  <w:rFonts w:ascii="Calibri" w:hAnsi="Calibri"/>
                  <w:color w:val="000000"/>
                  <w:sz w:val="20"/>
                </w:rPr>
                <w:delText>1</w:delText>
              </w:r>
              <w:r w:rsidDel="00FC0D71">
                <w:rPr>
                  <w:rFonts w:ascii="Calibri" w:hAnsi="Calibri"/>
                  <w:color w:val="000000"/>
                  <w:sz w:val="20"/>
                </w:rPr>
                <w:delText>.</w:delText>
              </w:r>
              <w:r w:rsidRPr="008D2902" w:rsidDel="00FC0D71">
                <w:rPr>
                  <w:rFonts w:ascii="Calibri" w:hAnsi="Calibri"/>
                  <w:color w:val="000000"/>
                  <w:sz w:val="20"/>
                </w:rPr>
                <w:delText>87</w:delText>
              </w:r>
            </w:del>
          </w:p>
        </w:tc>
        <w:tc>
          <w:tcPr>
            <w:tcW w:w="1006" w:type="dxa"/>
            <w:tcBorders>
              <w:top w:val="nil"/>
              <w:left w:val="nil"/>
              <w:bottom w:val="nil"/>
              <w:right w:val="single" w:sz="4" w:space="0" w:color="auto"/>
            </w:tcBorders>
            <w:shd w:val="clear" w:color="auto" w:fill="auto"/>
            <w:noWrap/>
            <w:vAlign w:val="bottom"/>
            <w:hideMark/>
          </w:tcPr>
          <w:p w14:paraId="4CCCB2BC" w14:textId="64918580"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64" w:author="Thijs Vermeir" w:date="2013-07-25T09:44:00Z"/>
                <w:rFonts w:ascii="Calibri" w:hAnsi="Calibri"/>
                <w:color w:val="000000"/>
                <w:sz w:val="20"/>
              </w:rPr>
            </w:pPr>
            <w:del w:id="465" w:author="Thijs Vermeir" w:date="2013-07-25T09:44:00Z">
              <w:r w:rsidRPr="008D2902" w:rsidDel="00FC0D71">
                <w:rPr>
                  <w:rFonts w:ascii="Calibri" w:hAnsi="Calibri"/>
                  <w:color w:val="000000"/>
                  <w:sz w:val="20"/>
                </w:rPr>
                <w:delText>1</w:delText>
              </w:r>
              <w:r w:rsidDel="00FC0D71">
                <w:rPr>
                  <w:rFonts w:ascii="Calibri" w:hAnsi="Calibri"/>
                  <w:color w:val="000000"/>
                  <w:sz w:val="20"/>
                </w:rPr>
                <w:delText>.</w:delText>
              </w:r>
              <w:r w:rsidRPr="008D2902" w:rsidDel="00FC0D71">
                <w:rPr>
                  <w:rFonts w:ascii="Calibri" w:hAnsi="Calibri"/>
                  <w:color w:val="000000"/>
                  <w:sz w:val="20"/>
                </w:rPr>
                <w:delText>62</w:delText>
              </w:r>
            </w:del>
          </w:p>
        </w:tc>
      </w:tr>
      <w:tr w:rsidR="00FF6DE1" w:rsidRPr="008D2902" w:rsidDel="00FC0D71" w14:paraId="7B2625EF" w14:textId="1F27B46B" w:rsidTr="00FF6DE1">
        <w:trPr>
          <w:trHeight w:val="300"/>
          <w:del w:id="466" w:author="Thijs Vermeir" w:date="2013-07-25T09:44:00Z"/>
        </w:trPr>
        <w:tc>
          <w:tcPr>
            <w:tcW w:w="3173" w:type="dxa"/>
            <w:tcBorders>
              <w:top w:val="nil"/>
              <w:left w:val="single" w:sz="4" w:space="0" w:color="auto"/>
              <w:bottom w:val="single" w:sz="4" w:space="0" w:color="auto"/>
              <w:right w:val="single" w:sz="4" w:space="0" w:color="auto"/>
            </w:tcBorders>
            <w:shd w:val="clear" w:color="auto" w:fill="auto"/>
            <w:noWrap/>
            <w:vAlign w:val="bottom"/>
            <w:hideMark/>
          </w:tcPr>
          <w:p w14:paraId="4A74DB16" w14:textId="7B365CD1"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67" w:author="Thijs Vermeir" w:date="2013-07-25T09:44:00Z"/>
                <w:rFonts w:ascii="Calibri" w:hAnsi="Calibri"/>
                <w:color w:val="000000"/>
                <w:sz w:val="20"/>
              </w:rPr>
            </w:pPr>
            <w:del w:id="468" w:author="Thijs Vermeir" w:date="2013-07-25T09:44:00Z">
              <w:r w:rsidRPr="008D2902" w:rsidDel="00FC0D71">
                <w:rPr>
                  <w:rFonts w:ascii="Calibri" w:hAnsi="Calibri"/>
                  <w:color w:val="000000"/>
                  <w:sz w:val="20"/>
                </w:rPr>
                <w:delText>sc_wordEditing</w:delText>
              </w:r>
            </w:del>
          </w:p>
        </w:tc>
        <w:tc>
          <w:tcPr>
            <w:tcW w:w="1007" w:type="dxa"/>
            <w:tcBorders>
              <w:top w:val="nil"/>
              <w:left w:val="nil"/>
              <w:bottom w:val="single" w:sz="4" w:space="0" w:color="auto"/>
              <w:right w:val="nil"/>
            </w:tcBorders>
            <w:shd w:val="clear" w:color="auto" w:fill="auto"/>
            <w:noWrap/>
            <w:vAlign w:val="bottom"/>
            <w:hideMark/>
          </w:tcPr>
          <w:p w14:paraId="0005A4E0" w14:textId="79E97F54"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69" w:author="Thijs Vermeir" w:date="2013-07-25T09:44:00Z"/>
                <w:rFonts w:ascii="Calibri" w:hAnsi="Calibri"/>
                <w:color w:val="000000"/>
                <w:sz w:val="20"/>
              </w:rPr>
            </w:pPr>
            <w:del w:id="470" w:author="Thijs Vermeir" w:date="2013-07-25T09:44:00Z">
              <w:r w:rsidRPr="008D2902" w:rsidDel="00FC0D71">
                <w:rPr>
                  <w:rFonts w:ascii="Calibri" w:hAnsi="Calibri"/>
                  <w:color w:val="000000"/>
                  <w:sz w:val="20"/>
                </w:rPr>
                <w:delText>37</w:delText>
              </w:r>
              <w:r w:rsidDel="00FC0D71">
                <w:rPr>
                  <w:rFonts w:ascii="Calibri" w:hAnsi="Calibri"/>
                  <w:color w:val="000000"/>
                  <w:sz w:val="20"/>
                </w:rPr>
                <w:delText>.</w:delText>
              </w:r>
              <w:r w:rsidRPr="008D2902" w:rsidDel="00FC0D71">
                <w:rPr>
                  <w:rFonts w:ascii="Calibri" w:hAnsi="Calibri"/>
                  <w:color w:val="000000"/>
                  <w:sz w:val="20"/>
                </w:rPr>
                <w:delText>95</w:delText>
              </w:r>
            </w:del>
          </w:p>
        </w:tc>
        <w:tc>
          <w:tcPr>
            <w:tcW w:w="1006" w:type="dxa"/>
            <w:tcBorders>
              <w:top w:val="nil"/>
              <w:left w:val="nil"/>
              <w:bottom w:val="single" w:sz="4" w:space="0" w:color="auto"/>
              <w:right w:val="single" w:sz="4" w:space="0" w:color="auto"/>
            </w:tcBorders>
            <w:shd w:val="clear" w:color="auto" w:fill="auto"/>
            <w:noWrap/>
            <w:vAlign w:val="bottom"/>
            <w:hideMark/>
          </w:tcPr>
          <w:p w14:paraId="7392DC98" w14:textId="4AFC1B23"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71" w:author="Thijs Vermeir" w:date="2013-07-25T09:44:00Z"/>
                <w:rFonts w:ascii="Calibri" w:hAnsi="Calibri"/>
                <w:color w:val="000000"/>
                <w:sz w:val="20"/>
              </w:rPr>
            </w:pPr>
            <w:del w:id="472" w:author="Thijs Vermeir" w:date="2013-07-25T09:44:00Z">
              <w:r w:rsidRPr="008D2902" w:rsidDel="00FC0D71">
                <w:rPr>
                  <w:rFonts w:ascii="Calibri" w:hAnsi="Calibri"/>
                  <w:color w:val="000000"/>
                  <w:sz w:val="20"/>
                </w:rPr>
                <w:delText>36</w:delText>
              </w:r>
              <w:r w:rsidDel="00FC0D71">
                <w:rPr>
                  <w:rFonts w:ascii="Calibri" w:hAnsi="Calibri"/>
                  <w:color w:val="000000"/>
                  <w:sz w:val="20"/>
                </w:rPr>
                <w:delText>.</w:delText>
              </w:r>
              <w:r w:rsidRPr="008D2902" w:rsidDel="00FC0D71">
                <w:rPr>
                  <w:rFonts w:ascii="Calibri" w:hAnsi="Calibri"/>
                  <w:color w:val="000000"/>
                  <w:sz w:val="20"/>
                </w:rPr>
                <w:delText>28</w:delText>
              </w:r>
            </w:del>
          </w:p>
        </w:tc>
        <w:tc>
          <w:tcPr>
            <w:tcW w:w="817" w:type="dxa"/>
            <w:tcBorders>
              <w:top w:val="nil"/>
              <w:left w:val="nil"/>
              <w:bottom w:val="single" w:sz="4" w:space="0" w:color="auto"/>
              <w:right w:val="nil"/>
            </w:tcBorders>
            <w:shd w:val="clear" w:color="auto" w:fill="auto"/>
            <w:noWrap/>
            <w:vAlign w:val="bottom"/>
            <w:hideMark/>
          </w:tcPr>
          <w:p w14:paraId="6425AE67" w14:textId="485377CE"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73" w:author="Thijs Vermeir" w:date="2013-07-25T09:44:00Z"/>
                <w:rFonts w:ascii="Calibri" w:hAnsi="Calibri"/>
                <w:color w:val="000000"/>
                <w:sz w:val="20"/>
              </w:rPr>
            </w:pPr>
            <w:del w:id="474" w:author="Thijs Vermeir" w:date="2013-07-25T09:44:00Z">
              <w:r w:rsidRPr="008D2902" w:rsidDel="00FC0D71">
                <w:rPr>
                  <w:rFonts w:ascii="Calibri" w:hAnsi="Calibri"/>
                  <w:color w:val="000000"/>
                  <w:sz w:val="20"/>
                </w:rPr>
                <w:delText>40</w:delText>
              </w:r>
              <w:r w:rsidDel="00FC0D71">
                <w:rPr>
                  <w:rFonts w:ascii="Calibri" w:hAnsi="Calibri"/>
                  <w:color w:val="000000"/>
                  <w:sz w:val="20"/>
                </w:rPr>
                <w:delText>.</w:delText>
              </w:r>
              <w:r w:rsidRPr="008D2902" w:rsidDel="00FC0D71">
                <w:rPr>
                  <w:rFonts w:ascii="Calibri" w:hAnsi="Calibri"/>
                  <w:color w:val="000000"/>
                  <w:sz w:val="20"/>
                </w:rPr>
                <w:delText>03</w:delText>
              </w:r>
            </w:del>
          </w:p>
        </w:tc>
        <w:tc>
          <w:tcPr>
            <w:tcW w:w="1196" w:type="dxa"/>
            <w:tcBorders>
              <w:top w:val="nil"/>
              <w:left w:val="nil"/>
              <w:bottom w:val="single" w:sz="4" w:space="0" w:color="auto"/>
              <w:right w:val="single" w:sz="4" w:space="0" w:color="auto"/>
            </w:tcBorders>
            <w:shd w:val="clear" w:color="auto" w:fill="auto"/>
            <w:noWrap/>
            <w:vAlign w:val="bottom"/>
            <w:hideMark/>
          </w:tcPr>
          <w:p w14:paraId="14A07E83" w14:textId="53C784D1"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75" w:author="Thijs Vermeir" w:date="2013-07-25T09:44:00Z"/>
                <w:rFonts w:ascii="Calibri" w:hAnsi="Calibri"/>
                <w:color w:val="000000"/>
                <w:sz w:val="20"/>
              </w:rPr>
            </w:pPr>
            <w:del w:id="476" w:author="Thijs Vermeir" w:date="2013-07-25T09:44:00Z">
              <w:r w:rsidRPr="008D2902" w:rsidDel="00FC0D71">
                <w:rPr>
                  <w:rFonts w:ascii="Calibri" w:hAnsi="Calibri"/>
                  <w:color w:val="000000"/>
                  <w:sz w:val="20"/>
                </w:rPr>
                <w:delText>39</w:delText>
              </w:r>
              <w:r w:rsidDel="00FC0D71">
                <w:rPr>
                  <w:rFonts w:ascii="Calibri" w:hAnsi="Calibri"/>
                  <w:color w:val="000000"/>
                  <w:sz w:val="20"/>
                </w:rPr>
                <w:delText>.</w:delText>
              </w:r>
              <w:r w:rsidRPr="008D2902" w:rsidDel="00FC0D71">
                <w:rPr>
                  <w:rFonts w:ascii="Calibri" w:hAnsi="Calibri"/>
                  <w:color w:val="000000"/>
                  <w:sz w:val="20"/>
                </w:rPr>
                <w:delText>02</w:delText>
              </w:r>
            </w:del>
          </w:p>
        </w:tc>
        <w:tc>
          <w:tcPr>
            <w:tcW w:w="1006" w:type="dxa"/>
            <w:tcBorders>
              <w:top w:val="nil"/>
              <w:left w:val="nil"/>
              <w:bottom w:val="nil"/>
              <w:right w:val="nil"/>
            </w:tcBorders>
            <w:shd w:val="clear" w:color="auto" w:fill="auto"/>
            <w:noWrap/>
            <w:vAlign w:val="bottom"/>
            <w:hideMark/>
          </w:tcPr>
          <w:p w14:paraId="6C2219F0" w14:textId="210E96D6"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77" w:author="Thijs Vermeir" w:date="2013-07-25T09:44:00Z"/>
                <w:rFonts w:ascii="Calibri" w:hAnsi="Calibri"/>
                <w:color w:val="000000"/>
                <w:sz w:val="20"/>
              </w:rPr>
            </w:pPr>
            <w:del w:id="478" w:author="Thijs Vermeir" w:date="2013-07-25T09:44:00Z">
              <w:r w:rsidRPr="008D2902" w:rsidDel="00FC0D71">
                <w:rPr>
                  <w:rFonts w:ascii="Calibri" w:hAnsi="Calibri"/>
                  <w:color w:val="000000"/>
                  <w:sz w:val="20"/>
                </w:rPr>
                <w:delText>2</w:delText>
              </w:r>
              <w:r w:rsidDel="00FC0D71">
                <w:rPr>
                  <w:rFonts w:ascii="Calibri" w:hAnsi="Calibri"/>
                  <w:color w:val="000000"/>
                  <w:sz w:val="20"/>
                </w:rPr>
                <w:delText>.</w:delText>
              </w:r>
              <w:r w:rsidRPr="008D2902" w:rsidDel="00FC0D71">
                <w:rPr>
                  <w:rFonts w:ascii="Calibri" w:hAnsi="Calibri"/>
                  <w:color w:val="000000"/>
                  <w:sz w:val="20"/>
                </w:rPr>
                <w:delText>08</w:delText>
              </w:r>
            </w:del>
          </w:p>
        </w:tc>
        <w:tc>
          <w:tcPr>
            <w:tcW w:w="1006" w:type="dxa"/>
            <w:tcBorders>
              <w:top w:val="nil"/>
              <w:left w:val="nil"/>
              <w:bottom w:val="nil"/>
              <w:right w:val="single" w:sz="4" w:space="0" w:color="auto"/>
            </w:tcBorders>
            <w:shd w:val="clear" w:color="auto" w:fill="auto"/>
            <w:noWrap/>
            <w:vAlign w:val="bottom"/>
            <w:hideMark/>
          </w:tcPr>
          <w:p w14:paraId="734A0EC9" w14:textId="1E5432A5"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79" w:author="Thijs Vermeir" w:date="2013-07-25T09:44:00Z"/>
                <w:rFonts w:ascii="Calibri" w:hAnsi="Calibri"/>
                <w:color w:val="000000"/>
                <w:sz w:val="20"/>
              </w:rPr>
            </w:pPr>
            <w:del w:id="480" w:author="Thijs Vermeir" w:date="2013-07-25T09:44:00Z">
              <w:r w:rsidRPr="008D2902" w:rsidDel="00FC0D71">
                <w:rPr>
                  <w:rFonts w:ascii="Calibri" w:hAnsi="Calibri"/>
                  <w:color w:val="000000"/>
                  <w:sz w:val="20"/>
                </w:rPr>
                <w:delText>2</w:delText>
              </w:r>
              <w:r w:rsidDel="00FC0D71">
                <w:rPr>
                  <w:rFonts w:ascii="Calibri" w:hAnsi="Calibri"/>
                  <w:color w:val="000000"/>
                  <w:sz w:val="20"/>
                </w:rPr>
                <w:delText>.</w:delText>
              </w:r>
              <w:r w:rsidRPr="008D2902" w:rsidDel="00FC0D71">
                <w:rPr>
                  <w:rFonts w:ascii="Calibri" w:hAnsi="Calibri"/>
                  <w:color w:val="000000"/>
                  <w:sz w:val="20"/>
                </w:rPr>
                <w:delText>74</w:delText>
              </w:r>
            </w:del>
          </w:p>
        </w:tc>
      </w:tr>
      <w:tr w:rsidR="00FF6DE1" w:rsidRPr="008D2902" w:rsidDel="00FC0D71" w14:paraId="204C3F0A" w14:textId="6F3B974D" w:rsidTr="00FF6DE1">
        <w:trPr>
          <w:trHeight w:val="300"/>
          <w:del w:id="481" w:author="Thijs Vermeir" w:date="2013-07-25T09:44:00Z"/>
        </w:trPr>
        <w:tc>
          <w:tcPr>
            <w:tcW w:w="3173" w:type="dxa"/>
            <w:tcBorders>
              <w:top w:val="nil"/>
              <w:left w:val="nil"/>
              <w:bottom w:val="nil"/>
              <w:right w:val="nil"/>
            </w:tcBorders>
            <w:shd w:val="clear" w:color="auto" w:fill="auto"/>
            <w:noWrap/>
            <w:vAlign w:val="bottom"/>
            <w:hideMark/>
          </w:tcPr>
          <w:p w14:paraId="018A37D7" w14:textId="5141237E"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82" w:author="Thijs Vermeir" w:date="2013-07-25T09:44:00Z"/>
                <w:rFonts w:ascii="Calibri" w:hAnsi="Calibri"/>
                <w:color w:val="000000"/>
                <w:sz w:val="20"/>
              </w:rPr>
            </w:pPr>
          </w:p>
        </w:tc>
        <w:tc>
          <w:tcPr>
            <w:tcW w:w="1007" w:type="dxa"/>
            <w:tcBorders>
              <w:top w:val="nil"/>
              <w:left w:val="nil"/>
              <w:bottom w:val="nil"/>
              <w:right w:val="nil"/>
            </w:tcBorders>
            <w:shd w:val="clear" w:color="auto" w:fill="auto"/>
            <w:noWrap/>
            <w:vAlign w:val="bottom"/>
            <w:hideMark/>
          </w:tcPr>
          <w:p w14:paraId="2E8CE9E1" w14:textId="4AFB8292"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83" w:author="Thijs Vermeir" w:date="2013-07-25T09:44:00Z"/>
                <w:rFonts w:ascii="Calibri" w:hAnsi="Calibri"/>
                <w:color w:val="000000"/>
                <w:sz w:val="20"/>
              </w:rPr>
            </w:pPr>
          </w:p>
        </w:tc>
        <w:tc>
          <w:tcPr>
            <w:tcW w:w="1006" w:type="dxa"/>
            <w:tcBorders>
              <w:top w:val="nil"/>
              <w:left w:val="nil"/>
              <w:bottom w:val="nil"/>
              <w:right w:val="nil"/>
            </w:tcBorders>
            <w:shd w:val="clear" w:color="auto" w:fill="auto"/>
            <w:noWrap/>
            <w:vAlign w:val="bottom"/>
            <w:hideMark/>
          </w:tcPr>
          <w:p w14:paraId="6EF52E1C" w14:textId="2DCD0729"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84" w:author="Thijs Vermeir" w:date="2013-07-25T09:44:00Z"/>
                <w:rFonts w:ascii="Calibri" w:hAnsi="Calibri"/>
                <w:color w:val="000000"/>
                <w:sz w:val="20"/>
              </w:rPr>
            </w:pPr>
          </w:p>
        </w:tc>
        <w:tc>
          <w:tcPr>
            <w:tcW w:w="817" w:type="dxa"/>
            <w:tcBorders>
              <w:top w:val="nil"/>
              <w:left w:val="nil"/>
              <w:bottom w:val="nil"/>
              <w:right w:val="nil"/>
            </w:tcBorders>
            <w:shd w:val="clear" w:color="auto" w:fill="auto"/>
            <w:noWrap/>
            <w:vAlign w:val="bottom"/>
            <w:hideMark/>
          </w:tcPr>
          <w:p w14:paraId="4EF6D78D" w14:textId="2D988DDB"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85" w:author="Thijs Vermeir" w:date="2013-07-25T09:44:00Z"/>
                <w:rFonts w:ascii="Calibri" w:hAnsi="Calibri"/>
                <w:color w:val="000000"/>
                <w:sz w:val="20"/>
              </w:rPr>
            </w:pPr>
          </w:p>
        </w:tc>
        <w:tc>
          <w:tcPr>
            <w:tcW w:w="1196" w:type="dxa"/>
            <w:tcBorders>
              <w:top w:val="nil"/>
              <w:left w:val="single" w:sz="4" w:space="0" w:color="auto"/>
              <w:bottom w:val="single" w:sz="4" w:space="0" w:color="auto"/>
              <w:right w:val="single" w:sz="4" w:space="0" w:color="auto"/>
            </w:tcBorders>
            <w:shd w:val="clear" w:color="auto" w:fill="auto"/>
            <w:noWrap/>
            <w:vAlign w:val="bottom"/>
            <w:hideMark/>
          </w:tcPr>
          <w:p w14:paraId="6EB829B1" w14:textId="60AD3D78"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86" w:author="Thijs Vermeir" w:date="2013-07-25T09:44:00Z"/>
                <w:rFonts w:ascii="Calibri" w:hAnsi="Calibri"/>
                <w:b/>
                <w:bCs/>
                <w:color w:val="000000"/>
                <w:sz w:val="20"/>
              </w:rPr>
            </w:pPr>
            <w:del w:id="487" w:author="Thijs Vermeir" w:date="2013-07-25T09:44:00Z">
              <w:r w:rsidRPr="008D2902" w:rsidDel="00FC0D71">
                <w:rPr>
                  <w:rFonts w:ascii="Calibri" w:hAnsi="Calibri"/>
                  <w:b/>
                  <w:bCs/>
                  <w:color w:val="000000"/>
                  <w:sz w:val="20"/>
                </w:rPr>
                <w:delText>Average</w:delText>
              </w:r>
            </w:del>
          </w:p>
        </w:tc>
        <w:tc>
          <w:tcPr>
            <w:tcW w:w="1006" w:type="dxa"/>
            <w:tcBorders>
              <w:top w:val="single" w:sz="4" w:space="0" w:color="auto"/>
              <w:left w:val="nil"/>
              <w:bottom w:val="single" w:sz="4" w:space="0" w:color="auto"/>
              <w:right w:val="nil"/>
            </w:tcBorders>
            <w:shd w:val="clear" w:color="auto" w:fill="auto"/>
            <w:noWrap/>
            <w:vAlign w:val="bottom"/>
            <w:hideMark/>
          </w:tcPr>
          <w:p w14:paraId="2A24539A" w14:textId="5FC843D7"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88" w:author="Thijs Vermeir" w:date="2013-07-25T09:44:00Z"/>
                <w:rFonts w:ascii="Calibri" w:hAnsi="Calibri"/>
                <w:b/>
                <w:bCs/>
                <w:color w:val="000000"/>
                <w:sz w:val="20"/>
              </w:rPr>
            </w:pPr>
            <w:del w:id="489" w:author="Thijs Vermeir" w:date="2013-07-25T09:44:00Z">
              <w:r w:rsidRPr="008D2902" w:rsidDel="00FC0D71">
                <w:rPr>
                  <w:rFonts w:ascii="Calibri" w:hAnsi="Calibri"/>
                  <w:b/>
                  <w:bCs/>
                  <w:color w:val="000000"/>
                  <w:sz w:val="20"/>
                </w:rPr>
                <w:delText>2</w:delText>
              </w:r>
              <w:r w:rsidDel="00FC0D71">
                <w:rPr>
                  <w:rFonts w:ascii="Calibri" w:hAnsi="Calibri"/>
                  <w:b/>
                  <w:bCs/>
                  <w:color w:val="000000"/>
                  <w:sz w:val="20"/>
                </w:rPr>
                <w:delText>.</w:delText>
              </w:r>
              <w:r w:rsidRPr="008D2902" w:rsidDel="00FC0D71">
                <w:rPr>
                  <w:rFonts w:ascii="Calibri" w:hAnsi="Calibri"/>
                  <w:b/>
                  <w:bCs/>
                  <w:color w:val="000000"/>
                  <w:sz w:val="20"/>
                </w:rPr>
                <w:delText>92</w:delText>
              </w:r>
            </w:del>
          </w:p>
        </w:tc>
        <w:tc>
          <w:tcPr>
            <w:tcW w:w="1006" w:type="dxa"/>
            <w:tcBorders>
              <w:top w:val="single" w:sz="4" w:space="0" w:color="auto"/>
              <w:left w:val="nil"/>
              <w:bottom w:val="single" w:sz="4" w:space="0" w:color="auto"/>
              <w:right w:val="single" w:sz="4" w:space="0" w:color="auto"/>
            </w:tcBorders>
            <w:shd w:val="clear" w:color="auto" w:fill="auto"/>
            <w:noWrap/>
            <w:vAlign w:val="bottom"/>
            <w:hideMark/>
          </w:tcPr>
          <w:p w14:paraId="4EA80ECA" w14:textId="6B7B2B5E" w:rsidR="00FF6DE1" w:rsidDel="00FC0D71" w:rsidRDefault="00FF6DE1" w:rsidP="005E766A">
            <w:pPr>
              <w:tabs>
                <w:tab w:val="clear" w:pos="360"/>
                <w:tab w:val="clear" w:pos="720"/>
                <w:tab w:val="clear" w:pos="1080"/>
                <w:tab w:val="clear" w:pos="1440"/>
              </w:tabs>
              <w:overflowPunct/>
              <w:autoSpaceDE/>
              <w:autoSpaceDN/>
              <w:adjustRightInd/>
              <w:spacing w:before="0"/>
              <w:jc w:val="center"/>
              <w:textAlignment w:val="auto"/>
              <w:rPr>
                <w:del w:id="490" w:author="Thijs Vermeir" w:date="2013-07-25T09:44:00Z"/>
                <w:rFonts w:ascii="Calibri" w:hAnsi="Calibri"/>
                <w:b/>
                <w:bCs/>
                <w:color w:val="000000"/>
                <w:sz w:val="20"/>
              </w:rPr>
            </w:pPr>
            <w:del w:id="491" w:author="Thijs Vermeir" w:date="2013-07-25T09:44:00Z">
              <w:r w:rsidRPr="008D2902" w:rsidDel="00FC0D71">
                <w:rPr>
                  <w:rFonts w:ascii="Calibri" w:hAnsi="Calibri"/>
                  <w:b/>
                  <w:bCs/>
                  <w:color w:val="000000"/>
                  <w:sz w:val="20"/>
                </w:rPr>
                <w:delText>2</w:delText>
              </w:r>
              <w:r w:rsidDel="00FC0D71">
                <w:rPr>
                  <w:rFonts w:ascii="Calibri" w:hAnsi="Calibri"/>
                  <w:b/>
                  <w:bCs/>
                  <w:color w:val="000000"/>
                  <w:sz w:val="20"/>
                </w:rPr>
                <w:delText>.</w:delText>
              </w:r>
              <w:r w:rsidRPr="008D2902" w:rsidDel="00FC0D71">
                <w:rPr>
                  <w:rFonts w:ascii="Calibri" w:hAnsi="Calibri"/>
                  <w:b/>
                  <w:bCs/>
                  <w:color w:val="000000"/>
                  <w:sz w:val="20"/>
                </w:rPr>
                <w:delText>88</w:delText>
              </w:r>
            </w:del>
          </w:p>
        </w:tc>
      </w:tr>
    </w:tbl>
    <w:p w14:paraId="281B2C70" w14:textId="2E6BEE17" w:rsidR="008D2902" w:rsidRDefault="007D3508" w:rsidP="00275486">
      <w:pPr>
        <w:jc w:val="both"/>
      </w:pPr>
      <w:r>
        <w:t>T</w:t>
      </w:r>
      <w:r w:rsidR="008D2902">
        <w:t xml:space="preserve">his contribution is a work in progress and not all options have been explored to define the best radius (see </w:t>
      </w:r>
      <w:ins w:id="492" w:author="Thijs Vermeir" w:date="2013-07-25T09:45:00Z">
        <w:r w:rsidR="00FC0D71">
          <w:fldChar w:fldCharType="begin"/>
        </w:r>
        <w:r w:rsidR="00FC0D71">
          <w:instrText xml:space="preserve"> REF _Ref236364868 \h </w:instrText>
        </w:r>
      </w:ins>
      <w:r w:rsidR="00FC0D71">
        <w:fldChar w:fldCharType="separate"/>
      </w:r>
      <w:ins w:id="493" w:author="Thijs Vermeir" w:date="2013-07-25T09:45:00Z">
        <w:r w:rsidR="00FC0D71">
          <w:t xml:space="preserve">Table </w:t>
        </w:r>
        <w:r w:rsidR="00FC0D71">
          <w:rPr>
            <w:noProof/>
          </w:rPr>
          <w:t>2</w:t>
        </w:r>
        <w:r w:rsidR="00FC0D71">
          <w:fldChar w:fldCharType="end"/>
        </w:r>
      </w:ins>
      <w:r w:rsidR="008D2902">
        <w:fldChar w:fldCharType="begin"/>
      </w:r>
      <w:r w:rsidR="008D2902">
        <w:instrText xml:space="preserve"> REF _Ref235522042 \h </w:instrText>
      </w:r>
      <w:del w:id="494" w:author="Thijs Vermeir" w:date="2013-07-25T09:45:00Z">
        <w:r w:rsidR="008D2902">
          <w:fldChar w:fldCharType="separate"/>
        </w:r>
        <w:r w:rsidR="008D2902" w:rsidDel="00FC0D71">
          <w:delText xml:space="preserve">Table </w:delText>
        </w:r>
        <w:r w:rsidR="008D2902" w:rsidDel="00FC0D71">
          <w:rPr>
            <w:noProof/>
          </w:rPr>
          <w:delText>3</w:delText>
        </w:r>
      </w:del>
      <w:r w:rsidR="008D2902">
        <w:fldChar w:fldCharType="end"/>
      </w:r>
      <w:r w:rsidR="008D2902">
        <w:t>).</w:t>
      </w:r>
      <w:ins w:id="495" w:author="Thijs Vermeir" w:date="2013-07-25T09:45:00Z">
        <w:r w:rsidR="00FC0D71">
          <w:t xml:space="preserve"> </w:t>
        </w:r>
      </w:ins>
      <w:del w:id="496" w:author="Thijs Vermeir" w:date="2013-07-25T09:45:00Z">
        <w:r w:rsidR="008D2902" w:rsidDel="00FC0D71">
          <w:delText xml:space="preserve"> If the best radius is selected</w:delText>
        </w:r>
        <w:r w:rsidDel="00FC0D71">
          <w:delText xml:space="preserve">, </w:delText>
        </w:r>
        <w:r w:rsidR="008D2902" w:rsidDel="00FC0D71">
          <w:delText>the PSNR gain could go up to +2.92 dB and +2.88 dB</w:delText>
        </w:r>
        <w:r w:rsidR="00862051" w:rsidDel="00FC0D71">
          <w:delText xml:space="preserve"> on these sequences</w:delText>
        </w:r>
        <w:r w:rsidR="008D2902" w:rsidDel="00FC0D71">
          <w:delText>.</w:delText>
        </w:r>
        <w:r w:rsidR="006A183B" w:rsidDel="00FC0D71">
          <w:delText xml:space="preserve"> </w:delText>
        </w:r>
      </w:del>
      <w:del w:id="497" w:author="Barco - Jürgen Slowack" w:date="2013-07-24T15:12:00Z">
        <w:r w:rsidR="00862051" w:rsidDel="001212E7">
          <w:delText>It</w:delText>
        </w:r>
        <w:r w:rsidR="006A183B" w:rsidDel="001212E7">
          <w:delText xml:space="preserve"> needs more investigation h</w:delText>
        </w:r>
      </w:del>
      <w:ins w:id="498" w:author="Barco - Jürgen Slowack" w:date="2013-07-24T15:12:00Z">
        <w:r w:rsidR="001212E7">
          <w:t>H</w:t>
        </w:r>
      </w:ins>
      <w:r w:rsidR="006A183B">
        <w:t xml:space="preserve">ow the radius can be defined </w:t>
      </w:r>
      <w:r w:rsidR="00842350">
        <w:t xml:space="preserve">better </w:t>
      </w:r>
      <w:r w:rsidR="006A183B">
        <w:t>from the luma component</w:t>
      </w:r>
      <w:ins w:id="499" w:author="Barco - Jürgen Slowack" w:date="2013-07-24T15:12:00Z">
        <w:r w:rsidR="001212E7">
          <w:t xml:space="preserve"> needs more research</w:t>
        </w:r>
      </w:ins>
      <w:r w:rsidR="006A183B">
        <w:t>. T</w:t>
      </w:r>
      <w:r w:rsidR="00FB7F1D">
        <w:t>o reduce the computational complexity t</w:t>
      </w:r>
      <w:r w:rsidR="006A183B">
        <w:t>he information from the encoding process (CTB size, prediction information</w:t>
      </w:r>
      <w:r w:rsidR="008D72F3">
        <w:t>...</w:t>
      </w:r>
      <w:r w:rsidR="009A0FE7">
        <w:t>)</w:t>
      </w:r>
      <w:r w:rsidR="006A183B">
        <w:t xml:space="preserve"> can </w:t>
      </w:r>
      <w:r w:rsidR="00FB7F1D">
        <w:t>be reused to define the radius.</w:t>
      </w:r>
    </w:p>
    <w:p w14:paraId="35849B4E" w14:textId="77777777" w:rsidR="009A0FE7" w:rsidRDefault="006A183B" w:rsidP="00275486">
      <w:pPr>
        <w:jc w:val="both"/>
      </w:pPr>
      <w:r>
        <w:t xml:space="preserve">The </w:t>
      </w:r>
      <w:r w:rsidR="009A0FE7">
        <w:t xml:space="preserve">lookup </w:t>
      </w:r>
      <w:r>
        <w:t>table is dependent on the content</w:t>
      </w:r>
      <w:r w:rsidR="009A0FE7">
        <w:t>,</w:t>
      </w:r>
      <w:r>
        <w:t xml:space="preserve"> so a useful path for future work could </w:t>
      </w:r>
      <w:r w:rsidR="009A0FE7">
        <w:t xml:space="preserve">also be to </w:t>
      </w:r>
      <w:r>
        <w:t>do a learning phase at the encoder side and transmit the table in a SEI message to the decoder. In this way the decode</w:t>
      </w:r>
      <w:r w:rsidR="009A0FE7">
        <w:t>r</w:t>
      </w:r>
      <w:r>
        <w:t xml:space="preserve"> can use the best table for all sequences</w:t>
      </w:r>
      <w:r w:rsidR="009A0FE7">
        <w:t xml:space="preserve"> and should not be pre-configured with the table</w:t>
      </w:r>
      <w:r>
        <w:t>.</w:t>
      </w:r>
    </w:p>
    <w:p w14:paraId="3B46D847" w14:textId="77777777" w:rsidR="00F14DBE" w:rsidRDefault="00F14DBE" w:rsidP="00F14DBE">
      <w:pPr>
        <w:pStyle w:val="Heading1"/>
      </w:pPr>
      <w:r>
        <w:t>Conclusion</w:t>
      </w:r>
    </w:p>
    <w:p w14:paraId="27E3E693" w14:textId="77777777" w:rsidR="006D1A22" w:rsidRPr="006D1A22" w:rsidRDefault="006D1A22" w:rsidP="00275486">
      <w:pPr>
        <w:jc w:val="both"/>
      </w:pPr>
      <w:r>
        <w:t xml:space="preserve">This contribution </w:t>
      </w:r>
      <w:r w:rsidR="006B2B21">
        <w:t xml:space="preserve">demonstrates the use of guided filtering for </w:t>
      </w:r>
      <w:r>
        <w:t xml:space="preserve">improving screen content coding for cost efficient video compression. The proposed algorithm provides </w:t>
      </w:r>
      <w:r w:rsidR="000B041F">
        <w:t>an</w:t>
      </w:r>
      <w:r>
        <w:t xml:space="preserve"> objective improvement of visual quality (PSNR</w:t>
      </w:r>
      <w:r w:rsidR="004F5D9B">
        <w:t xml:space="preserve">) on the </w:t>
      </w:r>
      <w:r w:rsidR="006B2B21">
        <w:t>c</w:t>
      </w:r>
      <w:r w:rsidR="004F5D9B">
        <w:t xml:space="preserve">hroma planes </w:t>
      </w:r>
      <w:r w:rsidR="00207B3D">
        <w:t>of</w:t>
      </w:r>
      <w:r w:rsidR="00207B3D" w:rsidRPr="00FB5C4C">
        <w:t xml:space="preserve"> </w:t>
      </w:r>
      <w:r w:rsidR="00533BAC">
        <w:t>+</w:t>
      </w:r>
      <w:r w:rsidR="00FB5C4C" w:rsidRPr="00BD587B">
        <w:t>0.63 dB</w:t>
      </w:r>
      <w:r w:rsidR="00F14255" w:rsidRPr="00BD587B">
        <w:t xml:space="preserve"> and </w:t>
      </w:r>
      <w:r w:rsidR="00533BAC">
        <w:t>+</w:t>
      </w:r>
      <w:r w:rsidR="00FB5C4C" w:rsidRPr="00BD587B">
        <w:t>0.99 dB</w:t>
      </w:r>
      <w:r w:rsidRPr="00FB5C4C">
        <w:t>. It also demonstrates</w:t>
      </w:r>
      <w:r>
        <w:t xml:space="preserve"> subjective improvements in the</w:t>
      </w:r>
      <w:r w:rsidR="003C7D6E">
        <w:t xml:space="preserve"> provided</w:t>
      </w:r>
      <w:r>
        <w:t xml:space="preserve"> </w:t>
      </w:r>
      <w:r w:rsidR="003C7D6E">
        <w:t>test sequences</w:t>
      </w:r>
      <w:r>
        <w:t>. However t</w:t>
      </w:r>
      <w:r w:rsidR="002C2939">
        <w:t>his is still a work in progress. M</w:t>
      </w:r>
      <w:r>
        <w:t>ore</w:t>
      </w:r>
      <w:r w:rsidR="00203E4D">
        <w:t xml:space="preserve"> </w:t>
      </w:r>
      <w:r w:rsidR="00270AA3">
        <w:t xml:space="preserve">research </w:t>
      </w:r>
      <w:r>
        <w:t xml:space="preserve">has to be done </w:t>
      </w:r>
      <w:r w:rsidR="003C7D6E">
        <w:t xml:space="preserve">to integrate into the </w:t>
      </w:r>
      <w:r w:rsidR="002C2939">
        <w:t xml:space="preserve">encoding chain </w:t>
      </w:r>
      <w:r w:rsidR="003C7D6E">
        <w:t>for improved efficiency.</w:t>
      </w:r>
    </w:p>
    <w:p w14:paraId="6D115384" w14:textId="77777777" w:rsidR="00896E72" w:rsidRDefault="0016308C" w:rsidP="00533BAC">
      <w:pPr>
        <w:pStyle w:val="Heading1"/>
        <w:rPr>
          <w:ins w:id="500" w:author="Thijs Vermeir" w:date="2013-07-25T09:33:00Z"/>
        </w:rPr>
      </w:pPr>
      <w:r>
        <w:t>References</w:t>
      </w:r>
    </w:p>
    <w:p w14:paraId="05A9CAFA" w14:textId="09F67534" w:rsidR="00D24C3C" w:rsidRPr="00D24C3C" w:rsidRDefault="00D24C3C">
      <w:pPr>
        <w:pPrChange w:id="501" w:author="Thijs Vermeir" w:date="2013-07-25T09:33:00Z">
          <w:pPr>
            <w:pStyle w:val="Heading1"/>
          </w:pPr>
        </w:pPrChange>
      </w:pPr>
      <w:ins w:id="502" w:author="Thijs Vermeir" w:date="2013-07-25T09:33:00Z">
        <w:r>
          <w:t xml:space="preserve">[1] </w:t>
        </w:r>
        <w:proofErr w:type="gramStart"/>
        <w:r>
          <w:t>T. Vermeir, “</w:t>
        </w:r>
        <w:r w:rsidRPr="00D24C3C">
          <w:t>Use cases and requirements for lossless and screen content coding</w:t>
        </w:r>
        <w:r>
          <w:t>”, JCTVC-M0172, Incheon, Korea, Apr. 2013.</w:t>
        </w:r>
      </w:ins>
      <w:proofErr w:type="gramEnd"/>
    </w:p>
    <w:p w14:paraId="4CBDDF0C" w14:textId="4EFAFC38" w:rsidR="00771CEB" w:rsidRDefault="00771CEB" w:rsidP="00771CEB">
      <w:pPr>
        <w:pStyle w:val="Bibliography"/>
        <w:rPr>
          <w:szCs w:val="22"/>
        </w:rPr>
      </w:pPr>
      <w:r>
        <w:rPr>
          <w:noProof/>
        </w:rPr>
        <w:t>[</w:t>
      </w:r>
      <w:ins w:id="503" w:author="Thijs Vermeir" w:date="2013-07-25T09:34:00Z">
        <w:r w:rsidR="00D24C3C">
          <w:t>2</w:t>
        </w:r>
      </w:ins>
      <w:del w:id="504" w:author="Thijs Vermeir" w:date="2013-07-25T09:34:00Z">
        <w:r w:rsidR="00FF6DE1" w:rsidDel="00D24C3C">
          <w:delText>1</w:delText>
        </w:r>
      </w:del>
      <w:r>
        <w:t xml:space="preserve">] </w:t>
      </w:r>
      <w:bookmarkStart w:id="505" w:name="_Ref353218229"/>
      <w:r>
        <w:t xml:space="preserve">H. Yu, X. Wang, Y. Jing, </w:t>
      </w:r>
      <w:r w:rsidRPr="00E7338B">
        <w:rPr>
          <w:szCs w:val="22"/>
        </w:rPr>
        <w:t xml:space="preserve">“AHG8: </w:t>
      </w:r>
      <w:r>
        <w:rPr>
          <w:szCs w:val="22"/>
        </w:rPr>
        <w:t>More investigation on screen content”, JCTVC-M0320</w:t>
      </w:r>
      <w:r w:rsidRPr="00E7338B">
        <w:rPr>
          <w:szCs w:val="22"/>
        </w:rPr>
        <w:t xml:space="preserve">, </w:t>
      </w:r>
      <w:r>
        <w:rPr>
          <w:szCs w:val="22"/>
        </w:rPr>
        <w:t>Incheon, Korea, Apr. 2013.</w:t>
      </w:r>
      <w:bookmarkEnd w:id="505"/>
    </w:p>
    <w:p w14:paraId="2B229F02" w14:textId="0DAAD041" w:rsidR="00FF6DE1" w:rsidRPr="00FF6DE1" w:rsidRDefault="00FF6DE1" w:rsidP="00FF6DE1">
      <w:pPr>
        <w:pStyle w:val="Bibliography"/>
        <w:rPr>
          <w:noProof/>
        </w:rPr>
      </w:pPr>
      <w:r>
        <w:rPr>
          <w:noProof/>
        </w:rPr>
        <w:t>[</w:t>
      </w:r>
      <w:ins w:id="506" w:author="Thijs Vermeir" w:date="2013-07-25T09:34:00Z">
        <w:r w:rsidR="00D24C3C">
          <w:rPr>
            <w:noProof/>
          </w:rPr>
          <w:t>3</w:t>
        </w:r>
      </w:ins>
      <w:del w:id="507" w:author="Thijs Vermeir" w:date="2013-07-25T09:34:00Z">
        <w:r w:rsidDel="00D24C3C">
          <w:rPr>
            <w:noProof/>
          </w:rPr>
          <w:delText>2</w:delText>
        </w:r>
      </w:del>
      <w:r>
        <w:rPr>
          <w:noProof/>
        </w:rPr>
        <w:t xml:space="preserve">] He, Kaiming, Jian Sun, &amp; Xiaoou Tang. (2013). Guided Image Filtering. </w:t>
      </w:r>
      <w:r>
        <w:rPr>
          <w:i/>
          <w:iCs/>
          <w:noProof/>
        </w:rPr>
        <w:t>IEEE Transactions on Pattern Analysis and Machina Intelligence</w:t>
      </w:r>
      <w:r>
        <w:rPr>
          <w:noProof/>
        </w:rPr>
        <w:t xml:space="preserve"> </w:t>
      </w:r>
      <w:r>
        <w:rPr>
          <w:i/>
          <w:iCs/>
          <w:noProof/>
        </w:rPr>
        <w:t>, 35</w:t>
      </w:r>
      <w:r>
        <w:rPr>
          <w:noProof/>
        </w:rPr>
        <w:t xml:space="preserve"> (6), 1397-1409.</w:t>
      </w:r>
    </w:p>
    <w:p w14:paraId="6A3AECC9" w14:textId="77777777" w:rsidR="001F2594" w:rsidRPr="005B217D" w:rsidRDefault="001F2594" w:rsidP="00E11923">
      <w:pPr>
        <w:pStyle w:val="Heading1"/>
        <w:rPr>
          <w:lang w:val="en-CA"/>
        </w:rPr>
      </w:pPr>
      <w:r w:rsidRPr="005B217D">
        <w:rPr>
          <w:lang w:val="en-CA"/>
        </w:rPr>
        <w:t>Patent rights declaration</w:t>
      </w:r>
      <w:r w:rsidR="00B94B06" w:rsidRPr="005B217D">
        <w:rPr>
          <w:lang w:val="en-CA"/>
        </w:rPr>
        <w:t>(s)</w:t>
      </w:r>
    </w:p>
    <w:p w14:paraId="719ACBC9" w14:textId="77777777" w:rsidR="00342FF4" w:rsidRDefault="00F14DBE" w:rsidP="009234A5">
      <w:pPr>
        <w:jc w:val="both"/>
        <w:rPr>
          <w:b/>
          <w:szCs w:val="22"/>
          <w:lang w:val="en-CA"/>
        </w:rPr>
      </w:pPr>
      <w:r>
        <w:rPr>
          <w:b/>
          <w:szCs w:val="22"/>
          <w:lang w:val="en-CA"/>
        </w:rPr>
        <w:t xml:space="preserve">Barco N.V. </w:t>
      </w:r>
      <w:r w:rsidR="001F2594" w:rsidRPr="005B217D">
        <w:rPr>
          <w:b/>
          <w:szCs w:val="22"/>
          <w:lang w:val="en-CA"/>
        </w:rPr>
        <w:t xml:space="preserve">may have </w:t>
      </w:r>
      <w:r w:rsidR="0098551D" w:rsidRPr="005B217D">
        <w:rPr>
          <w:b/>
          <w:szCs w:val="22"/>
          <w:lang w:val="en-CA"/>
        </w:rPr>
        <w:t>current or pending</w:t>
      </w:r>
      <w:r w:rsidR="001F2594" w:rsidRPr="005B217D">
        <w:rPr>
          <w:b/>
          <w:szCs w:val="22"/>
          <w:lang w:val="en-CA"/>
        </w:rPr>
        <w:t xml:space="preserve"> </w:t>
      </w:r>
      <w:r w:rsidR="0098551D" w:rsidRPr="005B217D">
        <w:rPr>
          <w:b/>
          <w:szCs w:val="22"/>
          <w:lang w:val="en-CA"/>
        </w:rPr>
        <w:t xml:space="preserve">patent rights </w:t>
      </w:r>
      <w:r w:rsidR="001F2594" w:rsidRPr="005B217D">
        <w:rPr>
          <w:b/>
          <w:szCs w:val="22"/>
          <w:lang w:val="en-CA"/>
        </w:rPr>
        <w:t xml:space="preserve">relating to the technology described </w:t>
      </w:r>
      <w:r w:rsidR="002F164D" w:rsidRPr="005B217D">
        <w:rPr>
          <w:b/>
          <w:szCs w:val="22"/>
          <w:lang w:val="en-CA"/>
        </w:rPr>
        <w:t xml:space="preserve">in </w:t>
      </w:r>
      <w:r w:rsidR="001F2594" w:rsidRPr="005B217D">
        <w:rPr>
          <w:b/>
          <w:szCs w:val="22"/>
          <w:lang w:val="en-CA"/>
        </w:rPr>
        <w:t>this contribution and, conditioned on reciprocity, is prepared to grant licenses under reasonable and non-discriminatory terms as necessary for implementation of the resulting ITU-T Recommendation</w:t>
      </w:r>
      <w:r w:rsidR="002F164D" w:rsidRPr="005B217D">
        <w:rPr>
          <w:b/>
          <w:szCs w:val="22"/>
          <w:lang w:val="en-CA"/>
        </w:rPr>
        <w:t xml:space="preserve"> | ISO/IEC </w:t>
      </w:r>
      <w:r w:rsidR="00A83253" w:rsidRPr="005B217D">
        <w:rPr>
          <w:b/>
          <w:szCs w:val="22"/>
          <w:lang w:val="en-CA"/>
        </w:rPr>
        <w:t xml:space="preserve">International </w:t>
      </w:r>
      <w:r w:rsidR="002F164D" w:rsidRPr="005B217D">
        <w:rPr>
          <w:b/>
          <w:szCs w:val="22"/>
          <w:lang w:val="en-CA"/>
        </w:rPr>
        <w:t>Standard</w:t>
      </w:r>
      <w:r w:rsidR="001F2594" w:rsidRPr="005B217D">
        <w:rPr>
          <w:b/>
          <w:szCs w:val="22"/>
          <w:lang w:val="en-CA"/>
        </w:rPr>
        <w:t xml:space="preserve"> (per box 2 of the ITU-T/ITU-R/ISO/IEC patent statement and licensing declaration form).</w:t>
      </w:r>
    </w:p>
    <w:p w14:paraId="5A88C605" w14:textId="77777777" w:rsidR="007F1F8B" w:rsidRPr="005B217D" w:rsidRDefault="00207B3D" w:rsidP="009234A5">
      <w:pPr>
        <w:jc w:val="both"/>
        <w:rPr>
          <w:szCs w:val="22"/>
          <w:lang w:val="en-CA"/>
        </w:rPr>
      </w:pPr>
      <w:r>
        <w:rPr>
          <w:b/>
          <w:szCs w:val="22"/>
          <w:lang w:val="en-CA"/>
        </w:rPr>
        <w:t xml:space="preserve">Ghent University - iMinds </w:t>
      </w:r>
      <w:r w:rsidRPr="005B217D">
        <w:rPr>
          <w:b/>
          <w:szCs w:val="22"/>
          <w:lang w:val="en-CA"/>
        </w:rPr>
        <w:t>may have current or pending patent rights relating to the technology described in this contribution and, conditioned on reciprocity, is prepared to grant licenses under reasonable and non-discriminatory terms as necessary for implementation of the resulting ITU-T Recommendation | ISO/IEC International Standard (per box 2 of the ITU-T/ITU-R/ISO/IEC patent statement and licensing declaration form).</w:t>
      </w:r>
    </w:p>
    <w:sectPr w:rsidR="007F1F8B" w:rsidRPr="005B217D" w:rsidSect="00A01439">
      <w:headerReference w:type="default" r:id="rId24"/>
      <w:footerReference w:type="default" r:id="rId25"/>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2960B912" w14:textId="77777777" w:rsidR="00E3776E" w:rsidRDefault="00E3776E">
      <w:r>
        <w:separator/>
      </w:r>
    </w:p>
  </w:endnote>
  <w:endnote w:type="continuationSeparator" w:id="0">
    <w:p w14:paraId="27BC9E31" w14:textId="77777777" w:rsidR="00E3776E" w:rsidRDefault="00E3776E">
      <w:r>
        <w:continuationSeparator/>
      </w:r>
    </w:p>
  </w:endnote>
  <w:endnote w:type="continuationNotice" w:id="1">
    <w:p w14:paraId="45430E7A" w14:textId="77777777" w:rsidR="00E3776E" w:rsidRDefault="00E3776E">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auto"/>
    <w:pitch w:val="variable"/>
    <w:sig w:usb0="00000003" w:usb1="00000000" w:usb2="00000000" w:usb3="00000000" w:csb0="00000001" w:csb1="00000000"/>
  </w:font>
  <w:font w:name="Times New Roman Bold">
    <w:panose1 w:val="020208030705050203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00000001" w:usb1="08070000" w:usb2="00000010" w:usb3="00000000" w:csb0="00020000" w:csb1="00000000"/>
  </w:font>
  <w:font w:name="ＭＳ 明朝">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8AD7C7" w14:textId="77777777" w:rsidR="00E3776E" w:rsidRDefault="00E3776E"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377F59">
      <w:rPr>
        <w:rStyle w:val="PageNumber"/>
        <w:noProof/>
      </w:rPr>
      <w:t>1</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ins w:id="508" w:author="Thijs Vermeir" w:date="2013-07-25T10:08:00Z">
      <w:r w:rsidR="00377F59">
        <w:rPr>
          <w:rStyle w:val="PageNumber"/>
          <w:noProof/>
        </w:rPr>
        <w:t>2013-07-25</w:t>
      </w:r>
    </w:ins>
    <w:ins w:id="509" w:author="Barco - Jürgen Slowack" w:date="2013-07-24T13:59:00Z">
      <w:del w:id="510" w:author="Thijs Vermeir" w:date="2013-07-25T08:45:00Z">
        <w:r w:rsidDel="00792EA6">
          <w:rPr>
            <w:rStyle w:val="PageNumber"/>
            <w:noProof/>
          </w:rPr>
          <w:delText>2013-07-23</w:delText>
        </w:r>
      </w:del>
    </w:ins>
    <w:del w:id="511" w:author="Thijs Vermeir" w:date="2013-07-25T08:45:00Z">
      <w:r w:rsidDel="00792EA6">
        <w:rPr>
          <w:rStyle w:val="PageNumber"/>
          <w:noProof/>
        </w:rPr>
        <w:delText>2013-07-15</w:delText>
      </w:r>
    </w:del>
    <w:r>
      <w:rPr>
        <w:rStyle w:val="PageNumber"/>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34250633" w14:textId="77777777" w:rsidR="00E3776E" w:rsidRDefault="00E3776E">
      <w:r>
        <w:separator/>
      </w:r>
    </w:p>
  </w:footnote>
  <w:footnote w:type="continuationSeparator" w:id="0">
    <w:p w14:paraId="3B6D3315" w14:textId="77777777" w:rsidR="00E3776E" w:rsidRDefault="00E3776E">
      <w:r>
        <w:continuationSeparator/>
      </w:r>
    </w:p>
  </w:footnote>
  <w:footnote w:type="continuationNotice" w:id="1">
    <w:p w14:paraId="223E1183" w14:textId="77777777" w:rsidR="00E3776E" w:rsidRDefault="00E3776E">
      <w:pPr>
        <w:spacing w:before="0"/>
      </w:pP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9F66F9" w14:textId="77777777" w:rsidR="00E3776E" w:rsidRDefault="00E3776E">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FFFFFF1D"/>
    <w:multiLevelType w:val="multilevel"/>
    <w:tmpl w:val="DB10817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FE"/>
    <w:multiLevelType w:val="singleLevel"/>
    <w:tmpl w:val="B88A0226"/>
    <w:lvl w:ilvl="0">
      <w:numFmt w:val="decimal"/>
      <w:lvlText w:val="*"/>
      <w:lvlJc w:val="left"/>
    </w:lvl>
  </w:abstractNum>
  <w:abstractNum w:abstractNumId="2">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6">
    <w:nsid w:val="26292F69"/>
    <w:multiLevelType w:val="hybridMultilevel"/>
    <w:tmpl w:val="3D624080"/>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2737412"/>
    <w:multiLevelType w:val="hybridMultilevel"/>
    <w:tmpl w:val="13BED0A4"/>
    <w:lvl w:ilvl="0" w:tplc="3FAC131A">
      <w:numFmt w:val="bullet"/>
      <w:lvlText w:val=""/>
      <w:lvlJc w:val="left"/>
      <w:pPr>
        <w:ind w:left="720" w:hanging="360"/>
      </w:pPr>
      <w:rPr>
        <w:rFonts w:ascii="Wingdings" w:eastAsia="Times New Roman" w:hAnsi="Wingdings" w:cs="Times New Roman"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9">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num w:numId="1">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2"/>
  </w:num>
  <w:num w:numId="3">
    <w:abstractNumId w:val="11"/>
  </w:num>
  <w:num w:numId="4">
    <w:abstractNumId w:val="9"/>
  </w:num>
  <w:num w:numId="5">
    <w:abstractNumId w:val="10"/>
  </w:num>
  <w:num w:numId="6">
    <w:abstractNumId w:val="5"/>
  </w:num>
  <w:num w:numId="7">
    <w:abstractNumId w:val="7"/>
  </w:num>
  <w:num w:numId="8">
    <w:abstractNumId w:val="5"/>
  </w:num>
  <w:num w:numId="9">
    <w:abstractNumId w:val="2"/>
  </w:num>
  <w:num w:numId="10">
    <w:abstractNumId w:val="4"/>
  </w:num>
  <w:num w:numId="11">
    <w:abstractNumId w:val="3"/>
  </w:num>
  <w:num w:numId="12">
    <w:abstractNumId w:val="0"/>
  </w:num>
  <w:num w:numId="13">
    <w:abstractNumId w:val="6"/>
  </w:num>
  <w:num w:numId="1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7"/>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NotTrackMoves/>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doNotSuppressParagraphBorders/>
    <w:footnoteLayoutLikeWW8/>
    <w:shapeLayoutLikeWW8/>
    <w:alignTablesRowByRow/>
    <w:forgetLastTabAlignment/>
    <w:autoSpaceLikeWord95/>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4"/>
  </w:compat>
  <w:rsids>
    <w:rsidRoot w:val="006C5D39"/>
    <w:rsid w:val="000458BC"/>
    <w:rsid w:val="00045C41"/>
    <w:rsid w:val="00046C03"/>
    <w:rsid w:val="000664C0"/>
    <w:rsid w:val="0007614F"/>
    <w:rsid w:val="00085973"/>
    <w:rsid w:val="00091224"/>
    <w:rsid w:val="000A2813"/>
    <w:rsid w:val="000A756B"/>
    <w:rsid w:val="000B041F"/>
    <w:rsid w:val="000B1C6B"/>
    <w:rsid w:val="000B4FF9"/>
    <w:rsid w:val="000C09AC"/>
    <w:rsid w:val="000E00F3"/>
    <w:rsid w:val="000F158C"/>
    <w:rsid w:val="000F232B"/>
    <w:rsid w:val="00102F3D"/>
    <w:rsid w:val="001212E7"/>
    <w:rsid w:val="00124E38"/>
    <w:rsid w:val="0012580B"/>
    <w:rsid w:val="0012606E"/>
    <w:rsid w:val="001312D4"/>
    <w:rsid w:val="00131F90"/>
    <w:rsid w:val="0013526E"/>
    <w:rsid w:val="00144440"/>
    <w:rsid w:val="00162F56"/>
    <w:rsid w:val="0016308C"/>
    <w:rsid w:val="00171371"/>
    <w:rsid w:val="00175A24"/>
    <w:rsid w:val="0018275E"/>
    <w:rsid w:val="00187E58"/>
    <w:rsid w:val="001A297E"/>
    <w:rsid w:val="001A368E"/>
    <w:rsid w:val="001A7329"/>
    <w:rsid w:val="001B4E28"/>
    <w:rsid w:val="001C3525"/>
    <w:rsid w:val="001C35B5"/>
    <w:rsid w:val="001D1BD2"/>
    <w:rsid w:val="001D268C"/>
    <w:rsid w:val="001D622E"/>
    <w:rsid w:val="001E02BE"/>
    <w:rsid w:val="001E3B37"/>
    <w:rsid w:val="001F2594"/>
    <w:rsid w:val="001F2741"/>
    <w:rsid w:val="00203E4D"/>
    <w:rsid w:val="002055A6"/>
    <w:rsid w:val="00206460"/>
    <w:rsid w:val="002069B4"/>
    <w:rsid w:val="00207B3D"/>
    <w:rsid w:val="00215045"/>
    <w:rsid w:val="00215DFC"/>
    <w:rsid w:val="002212DF"/>
    <w:rsid w:val="00222CD4"/>
    <w:rsid w:val="002264A6"/>
    <w:rsid w:val="00227BA7"/>
    <w:rsid w:val="0023011C"/>
    <w:rsid w:val="002620BD"/>
    <w:rsid w:val="00263398"/>
    <w:rsid w:val="00270AA3"/>
    <w:rsid w:val="00275486"/>
    <w:rsid w:val="00275BCF"/>
    <w:rsid w:val="00292257"/>
    <w:rsid w:val="002A01E1"/>
    <w:rsid w:val="002A030B"/>
    <w:rsid w:val="002A54E0"/>
    <w:rsid w:val="002B1595"/>
    <w:rsid w:val="002B191D"/>
    <w:rsid w:val="002B2D49"/>
    <w:rsid w:val="002B6D23"/>
    <w:rsid w:val="002C2939"/>
    <w:rsid w:val="002D0AF6"/>
    <w:rsid w:val="002D1282"/>
    <w:rsid w:val="002F164D"/>
    <w:rsid w:val="00300D24"/>
    <w:rsid w:val="00306206"/>
    <w:rsid w:val="00313808"/>
    <w:rsid w:val="00317D85"/>
    <w:rsid w:val="00327C56"/>
    <w:rsid w:val="003315A1"/>
    <w:rsid w:val="003373EC"/>
    <w:rsid w:val="00340F21"/>
    <w:rsid w:val="00342FF4"/>
    <w:rsid w:val="0036575C"/>
    <w:rsid w:val="003669EA"/>
    <w:rsid w:val="003706CC"/>
    <w:rsid w:val="00377710"/>
    <w:rsid w:val="00377F59"/>
    <w:rsid w:val="00392637"/>
    <w:rsid w:val="00394A1B"/>
    <w:rsid w:val="00396943"/>
    <w:rsid w:val="003A2D8E"/>
    <w:rsid w:val="003A7A79"/>
    <w:rsid w:val="003C20E4"/>
    <w:rsid w:val="003C7D6E"/>
    <w:rsid w:val="003D280F"/>
    <w:rsid w:val="003E12C5"/>
    <w:rsid w:val="003E6F90"/>
    <w:rsid w:val="003F5D0F"/>
    <w:rsid w:val="004001C8"/>
    <w:rsid w:val="00400878"/>
    <w:rsid w:val="00414101"/>
    <w:rsid w:val="00433DDB"/>
    <w:rsid w:val="00437619"/>
    <w:rsid w:val="004432E6"/>
    <w:rsid w:val="00482003"/>
    <w:rsid w:val="0048772C"/>
    <w:rsid w:val="00495FF7"/>
    <w:rsid w:val="004970A9"/>
    <w:rsid w:val="004A2A63"/>
    <w:rsid w:val="004B210C"/>
    <w:rsid w:val="004C1F03"/>
    <w:rsid w:val="004D3C58"/>
    <w:rsid w:val="004D405F"/>
    <w:rsid w:val="004E4883"/>
    <w:rsid w:val="004E4F4F"/>
    <w:rsid w:val="004E6789"/>
    <w:rsid w:val="004F0F51"/>
    <w:rsid w:val="004F1C3C"/>
    <w:rsid w:val="004F5D9B"/>
    <w:rsid w:val="004F61E3"/>
    <w:rsid w:val="00502E10"/>
    <w:rsid w:val="0051015C"/>
    <w:rsid w:val="00516CF1"/>
    <w:rsid w:val="0052672C"/>
    <w:rsid w:val="00531AE9"/>
    <w:rsid w:val="00533BAC"/>
    <w:rsid w:val="00546B60"/>
    <w:rsid w:val="00550A66"/>
    <w:rsid w:val="00567EC7"/>
    <w:rsid w:val="00570013"/>
    <w:rsid w:val="005801A2"/>
    <w:rsid w:val="005952A5"/>
    <w:rsid w:val="00595E65"/>
    <w:rsid w:val="0059737F"/>
    <w:rsid w:val="005A33A1"/>
    <w:rsid w:val="005A57D2"/>
    <w:rsid w:val="005B217D"/>
    <w:rsid w:val="005B6D65"/>
    <w:rsid w:val="005B73C7"/>
    <w:rsid w:val="005C385F"/>
    <w:rsid w:val="005D107F"/>
    <w:rsid w:val="005D6C5A"/>
    <w:rsid w:val="005E1AC6"/>
    <w:rsid w:val="005E766A"/>
    <w:rsid w:val="005F6F1B"/>
    <w:rsid w:val="00602333"/>
    <w:rsid w:val="006153F4"/>
    <w:rsid w:val="00624B33"/>
    <w:rsid w:val="00630AA2"/>
    <w:rsid w:val="00646707"/>
    <w:rsid w:val="00653654"/>
    <w:rsid w:val="00662E58"/>
    <w:rsid w:val="00664DCF"/>
    <w:rsid w:val="00677777"/>
    <w:rsid w:val="00681ABD"/>
    <w:rsid w:val="006A183B"/>
    <w:rsid w:val="006A2751"/>
    <w:rsid w:val="006B2B21"/>
    <w:rsid w:val="006C5D39"/>
    <w:rsid w:val="006D1A22"/>
    <w:rsid w:val="006D52FC"/>
    <w:rsid w:val="006D56D5"/>
    <w:rsid w:val="006E2810"/>
    <w:rsid w:val="006E5417"/>
    <w:rsid w:val="006F14A4"/>
    <w:rsid w:val="00712F60"/>
    <w:rsid w:val="00720E3B"/>
    <w:rsid w:val="00726B11"/>
    <w:rsid w:val="00745F6B"/>
    <w:rsid w:val="0075585E"/>
    <w:rsid w:val="00770571"/>
    <w:rsid w:val="00771CEB"/>
    <w:rsid w:val="00774EBC"/>
    <w:rsid w:val="007768FF"/>
    <w:rsid w:val="007824D3"/>
    <w:rsid w:val="00792EA6"/>
    <w:rsid w:val="007950F0"/>
    <w:rsid w:val="00796443"/>
    <w:rsid w:val="007968AD"/>
    <w:rsid w:val="00796EE3"/>
    <w:rsid w:val="007A12D1"/>
    <w:rsid w:val="007A4305"/>
    <w:rsid w:val="007A6283"/>
    <w:rsid w:val="007A7D29"/>
    <w:rsid w:val="007B4AB8"/>
    <w:rsid w:val="007D3508"/>
    <w:rsid w:val="007E148F"/>
    <w:rsid w:val="007E3F44"/>
    <w:rsid w:val="007F1F8B"/>
    <w:rsid w:val="007F3414"/>
    <w:rsid w:val="007F67A1"/>
    <w:rsid w:val="00811C05"/>
    <w:rsid w:val="00814956"/>
    <w:rsid w:val="008206C8"/>
    <w:rsid w:val="0082153A"/>
    <w:rsid w:val="00842350"/>
    <w:rsid w:val="00862051"/>
    <w:rsid w:val="0086387C"/>
    <w:rsid w:val="0087326A"/>
    <w:rsid w:val="00874A6C"/>
    <w:rsid w:val="00876C65"/>
    <w:rsid w:val="00891234"/>
    <w:rsid w:val="00892CC1"/>
    <w:rsid w:val="00896E72"/>
    <w:rsid w:val="008A4B4C"/>
    <w:rsid w:val="008A545D"/>
    <w:rsid w:val="008A6B17"/>
    <w:rsid w:val="008C239F"/>
    <w:rsid w:val="008D1878"/>
    <w:rsid w:val="008D2902"/>
    <w:rsid w:val="008D72F3"/>
    <w:rsid w:val="008E1267"/>
    <w:rsid w:val="008E480C"/>
    <w:rsid w:val="00907757"/>
    <w:rsid w:val="009212B0"/>
    <w:rsid w:val="009234A5"/>
    <w:rsid w:val="0093168C"/>
    <w:rsid w:val="009336F7"/>
    <w:rsid w:val="00935839"/>
    <w:rsid w:val="009374A7"/>
    <w:rsid w:val="00940393"/>
    <w:rsid w:val="00952ACF"/>
    <w:rsid w:val="00954886"/>
    <w:rsid w:val="00962969"/>
    <w:rsid w:val="009633B3"/>
    <w:rsid w:val="009839CD"/>
    <w:rsid w:val="0098551D"/>
    <w:rsid w:val="0099518F"/>
    <w:rsid w:val="009A0FE7"/>
    <w:rsid w:val="009A523D"/>
    <w:rsid w:val="009B1354"/>
    <w:rsid w:val="009B2C31"/>
    <w:rsid w:val="009E25FB"/>
    <w:rsid w:val="009F3F2E"/>
    <w:rsid w:val="009F496B"/>
    <w:rsid w:val="00A01439"/>
    <w:rsid w:val="00A02E61"/>
    <w:rsid w:val="00A05CFF"/>
    <w:rsid w:val="00A2652F"/>
    <w:rsid w:val="00A50FCD"/>
    <w:rsid w:val="00A56B97"/>
    <w:rsid w:val="00A6093D"/>
    <w:rsid w:val="00A76A6D"/>
    <w:rsid w:val="00A83253"/>
    <w:rsid w:val="00A90652"/>
    <w:rsid w:val="00AA6E84"/>
    <w:rsid w:val="00AB4E54"/>
    <w:rsid w:val="00AB56F7"/>
    <w:rsid w:val="00AB673D"/>
    <w:rsid w:val="00AC390A"/>
    <w:rsid w:val="00AC797E"/>
    <w:rsid w:val="00AE341B"/>
    <w:rsid w:val="00B07CA7"/>
    <w:rsid w:val="00B1279A"/>
    <w:rsid w:val="00B376CF"/>
    <w:rsid w:val="00B4194A"/>
    <w:rsid w:val="00B5222E"/>
    <w:rsid w:val="00B53179"/>
    <w:rsid w:val="00B61C96"/>
    <w:rsid w:val="00B67480"/>
    <w:rsid w:val="00B72EBA"/>
    <w:rsid w:val="00B73A2A"/>
    <w:rsid w:val="00B74406"/>
    <w:rsid w:val="00B74F52"/>
    <w:rsid w:val="00B94B06"/>
    <w:rsid w:val="00B94C28"/>
    <w:rsid w:val="00BA5408"/>
    <w:rsid w:val="00BC10BA"/>
    <w:rsid w:val="00BC5AFD"/>
    <w:rsid w:val="00BD587B"/>
    <w:rsid w:val="00BE6422"/>
    <w:rsid w:val="00C04F43"/>
    <w:rsid w:val="00C0609D"/>
    <w:rsid w:val="00C115AB"/>
    <w:rsid w:val="00C30249"/>
    <w:rsid w:val="00C3723B"/>
    <w:rsid w:val="00C56C36"/>
    <w:rsid w:val="00C606C9"/>
    <w:rsid w:val="00C71454"/>
    <w:rsid w:val="00C80288"/>
    <w:rsid w:val="00C84003"/>
    <w:rsid w:val="00C90650"/>
    <w:rsid w:val="00C93B13"/>
    <w:rsid w:val="00C97D78"/>
    <w:rsid w:val="00CB0ED7"/>
    <w:rsid w:val="00CC2AAE"/>
    <w:rsid w:val="00CC5A42"/>
    <w:rsid w:val="00CC5FFC"/>
    <w:rsid w:val="00CD0EAB"/>
    <w:rsid w:val="00CF34DB"/>
    <w:rsid w:val="00CF558F"/>
    <w:rsid w:val="00D0028E"/>
    <w:rsid w:val="00D073E2"/>
    <w:rsid w:val="00D130A5"/>
    <w:rsid w:val="00D22AEE"/>
    <w:rsid w:val="00D24C3C"/>
    <w:rsid w:val="00D446EC"/>
    <w:rsid w:val="00D51BF0"/>
    <w:rsid w:val="00D55942"/>
    <w:rsid w:val="00D7447C"/>
    <w:rsid w:val="00D807BF"/>
    <w:rsid w:val="00D81DC8"/>
    <w:rsid w:val="00D82FCC"/>
    <w:rsid w:val="00DA17FC"/>
    <w:rsid w:val="00DA67D6"/>
    <w:rsid w:val="00DA7887"/>
    <w:rsid w:val="00DB2C26"/>
    <w:rsid w:val="00DB31CA"/>
    <w:rsid w:val="00DE007A"/>
    <w:rsid w:val="00DE6B43"/>
    <w:rsid w:val="00E01D4E"/>
    <w:rsid w:val="00E11923"/>
    <w:rsid w:val="00E206EA"/>
    <w:rsid w:val="00E262D4"/>
    <w:rsid w:val="00E3002C"/>
    <w:rsid w:val="00E305D0"/>
    <w:rsid w:val="00E36250"/>
    <w:rsid w:val="00E3776E"/>
    <w:rsid w:val="00E433A4"/>
    <w:rsid w:val="00E45B23"/>
    <w:rsid w:val="00E54511"/>
    <w:rsid w:val="00E61DAC"/>
    <w:rsid w:val="00E72B80"/>
    <w:rsid w:val="00E75FE3"/>
    <w:rsid w:val="00E77ABA"/>
    <w:rsid w:val="00E85997"/>
    <w:rsid w:val="00E86C4C"/>
    <w:rsid w:val="00EA3F21"/>
    <w:rsid w:val="00EB7AB1"/>
    <w:rsid w:val="00EC67BC"/>
    <w:rsid w:val="00EF1785"/>
    <w:rsid w:val="00EF48CC"/>
    <w:rsid w:val="00F11CDF"/>
    <w:rsid w:val="00F13737"/>
    <w:rsid w:val="00F14255"/>
    <w:rsid w:val="00F14DBE"/>
    <w:rsid w:val="00F32E5E"/>
    <w:rsid w:val="00F37E38"/>
    <w:rsid w:val="00F43C44"/>
    <w:rsid w:val="00F518D6"/>
    <w:rsid w:val="00F60289"/>
    <w:rsid w:val="00F73032"/>
    <w:rsid w:val="00F74CAC"/>
    <w:rsid w:val="00F777F7"/>
    <w:rsid w:val="00F848FC"/>
    <w:rsid w:val="00F9282A"/>
    <w:rsid w:val="00F96BAD"/>
    <w:rsid w:val="00FA139D"/>
    <w:rsid w:val="00FA5159"/>
    <w:rsid w:val="00FB0E84"/>
    <w:rsid w:val="00FB3179"/>
    <w:rsid w:val="00FB5C4C"/>
    <w:rsid w:val="00FB7F1D"/>
    <w:rsid w:val="00FC0D71"/>
    <w:rsid w:val="00FC6FC4"/>
    <w:rsid w:val="00FD01C2"/>
    <w:rsid w:val="00FF0CE3"/>
    <w:rsid w:val="00FF0F35"/>
    <w:rsid w:val="00FF36AD"/>
    <w:rsid w:val="00FF6DE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126550B2"/>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Default Paragraph Font" w:uiPriority="1"/>
    <w:lsdException w:name="Subtitle" w:qFormat="1"/>
    <w:lsdException w:name="Strong" w:qFormat="1"/>
    <w:lsdException w:name="Emphasis" w:qFormat="1"/>
    <w:lsdException w:name="No List" w:uiPriority="99"/>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99"/>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C67BC"/>
    <w:pPr>
      <w:keepLines/>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link w:val="Heading1Char"/>
    <w:uiPriority w:val="9"/>
    <w:qFormat/>
    <w:rsid w:val="00E11923"/>
    <w:pPr>
      <w:keepNext/>
      <w:numPr>
        <w:numId w:val="6"/>
      </w:numPr>
      <w:spacing w:before="240" w:after="60"/>
      <w:ind w:left="360" w:hanging="360"/>
      <w:outlineLvl w:val="0"/>
    </w:pPr>
    <w:rPr>
      <w:b/>
      <w:bCs/>
      <w:kern w:val="32"/>
      <w:sz w:val="32"/>
      <w:szCs w:val="32"/>
      <w:lang w:val="x-none" w:eastAsia="x-none"/>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lang w:val="x-none"/>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lang w:val="x-none"/>
    </w:rPr>
  </w:style>
  <w:style w:type="paragraph" w:styleId="Heading4">
    <w:name w:val="heading 4"/>
    <w:basedOn w:val="Normal"/>
    <w:next w:val="Normal"/>
    <w:link w:val="Heading4Char"/>
    <w:qFormat/>
    <w:rsid w:val="000E00F3"/>
    <w:pPr>
      <w:keepNext/>
      <w:numPr>
        <w:ilvl w:val="3"/>
        <w:numId w:val="6"/>
      </w:numPr>
      <w:spacing w:before="240" w:after="60"/>
      <w:ind w:left="1080" w:hanging="1080"/>
      <w:outlineLvl w:val="3"/>
    </w:pPr>
    <w:rPr>
      <w:b/>
      <w:bCs/>
      <w:sz w:val="28"/>
      <w:szCs w:val="28"/>
      <w:lang w:val="x-none"/>
    </w:rPr>
  </w:style>
  <w:style w:type="paragraph" w:styleId="Heading5">
    <w:name w:val="heading 5"/>
    <w:basedOn w:val="Normal"/>
    <w:next w:val="Normal"/>
    <w:link w:val="Heading5Char"/>
    <w:qFormat/>
    <w:rsid w:val="000E00F3"/>
    <w:pPr>
      <w:keepNext/>
      <w:numPr>
        <w:ilvl w:val="4"/>
        <w:numId w:val="6"/>
      </w:numPr>
      <w:spacing w:before="240" w:after="60"/>
      <w:ind w:left="1080" w:hanging="1080"/>
      <w:outlineLvl w:val="4"/>
    </w:pPr>
    <w:rPr>
      <w:b/>
      <w:bCs/>
      <w:i/>
      <w:iCs/>
      <w:sz w:val="26"/>
      <w:szCs w:val="26"/>
      <w:lang w:val="x-none"/>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lang w:val="x-none"/>
    </w:rPr>
  </w:style>
  <w:style w:type="paragraph" w:styleId="Heading7">
    <w:name w:val="heading 7"/>
    <w:basedOn w:val="Normal"/>
    <w:next w:val="Normal"/>
    <w:link w:val="Heading7Char"/>
    <w:qFormat/>
    <w:rsid w:val="000E00F3"/>
    <w:pPr>
      <w:keepNext/>
      <w:numPr>
        <w:ilvl w:val="6"/>
        <w:numId w:val="6"/>
      </w:numPr>
      <w:spacing w:before="240" w:after="60"/>
      <w:ind w:left="1440" w:hanging="1440"/>
      <w:outlineLvl w:val="6"/>
    </w:pPr>
    <w:rPr>
      <w:sz w:val="24"/>
      <w:szCs w:val="24"/>
      <w:lang w:val="x-none"/>
    </w:rPr>
  </w:style>
  <w:style w:type="paragraph" w:styleId="Heading8">
    <w:name w:val="heading 8"/>
    <w:basedOn w:val="Normal"/>
    <w:next w:val="Normal"/>
    <w:link w:val="Heading8Char"/>
    <w:qFormat/>
    <w:rsid w:val="000E00F3"/>
    <w:pPr>
      <w:keepNext/>
      <w:numPr>
        <w:ilvl w:val="7"/>
        <w:numId w:val="6"/>
      </w:numPr>
      <w:tabs>
        <w:tab w:val="left" w:pos="1800"/>
      </w:tabs>
      <w:spacing w:before="240" w:after="60"/>
      <w:ind w:left="1800" w:hanging="1800"/>
      <w:outlineLvl w:val="7"/>
    </w:pPr>
    <w:rPr>
      <w:i/>
      <w:iCs/>
      <w:sz w:val="24"/>
      <w:szCs w:val="24"/>
      <w:lang w:val="x-none"/>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lang w:val="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0E00F3"/>
    <w:rPr>
      <w:b/>
      <w:bCs/>
      <w:sz w:val="28"/>
      <w:szCs w:val="28"/>
      <w:lang w:eastAsia="en-US"/>
    </w:rPr>
  </w:style>
  <w:style w:type="character" w:customStyle="1" w:styleId="Heading5Char">
    <w:name w:val="Heading 5 Char"/>
    <w:link w:val="Heading5"/>
    <w:rsid w:val="000E00F3"/>
    <w:rPr>
      <w:b/>
      <w:bCs/>
      <w:i/>
      <w:iCs/>
      <w:sz w:val="26"/>
      <w:szCs w:val="26"/>
      <w:lang w:eastAsia="en-US"/>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0E00F3"/>
    <w:rPr>
      <w:sz w:val="24"/>
      <w:szCs w:val="24"/>
      <w:lang w:eastAsia="en-US"/>
    </w:rPr>
  </w:style>
  <w:style w:type="character" w:customStyle="1" w:styleId="Heading8Char">
    <w:name w:val="Heading 8 Char"/>
    <w:link w:val="Heading8"/>
    <w:rsid w:val="000E00F3"/>
    <w:rPr>
      <w:i/>
      <w:iCs/>
      <w:sz w:val="24"/>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szCs w:val="20"/>
    </w:rPr>
  </w:style>
  <w:style w:type="paragraph" w:styleId="DocumentMap">
    <w:name w:val="Document Map"/>
    <w:basedOn w:val="Normal"/>
    <w:link w:val="DocumentMapChar"/>
    <w:rsid w:val="00E11923"/>
    <w:rPr>
      <w:rFonts w:ascii="Tahoma" w:hAnsi="Tahoma"/>
      <w:sz w:val="16"/>
      <w:szCs w:val="16"/>
      <w:lang w:val="x-none"/>
    </w:rPr>
  </w:style>
  <w:style w:type="character" w:customStyle="1" w:styleId="DocumentMapChar">
    <w:name w:val="Document Map Char"/>
    <w:link w:val="DocumentMap"/>
    <w:rsid w:val="00E11923"/>
    <w:rPr>
      <w:rFonts w:ascii="Tahoma" w:hAnsi="Tahoma" w:cs="Tahoma"/>
      <w:sz w:val="16"/>
      <w:szCs w:val="16"/>
      <w:lang w:eastAsia="en-US"/>
    </w:rPr>
  </w:style>
  <w:style w:type="table" w:styleId="TableGrid">
    <w:name w:val="Table Grid"/>
    <w:basedOn w:val="TableNormal"/>
    <w:rsid w:val="0089123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qFormat/>
    <w:rsid w:val="000B041F"/>
    <w:rPr>
      <w:b/>
      <w:bCs/>
      <w:sz w:val="20"/>
    </w:rPr>
  </w:style>
  <w:style w:type="character" w:styleId="CommentReference">
    <w:name w:val="annotation reference"/>
    <w:rsid w:val="00F13737"/>
    <w:rPr>
      <w:sz w:val="16"/>
      <w:szCs w:val="16"/>
    </w:rPr>
  </w:style>
  <w:style w:type="paragraph" w:styleId="CommentText">
    <w:name w:val="annotation text"/>
    <w:basedOn w:val="Normal"/>
    <w:link w:val="CommentTextChar"/>
    <w:rsid w:val="00F13737"/>
    <w:rPr>
      <w:sz w:val="20"/>
      <w:lang w:val="x-none"/>
    </w:rPr>
  </w:style>
  <w:style w:type="character" w:customStyle="1" w:styleId="CommentTextChar">
    <w:name w:val="Comment Text Char"/>
    <w:link w:val="CommentText"/>
    <w:rsid w:val="00F13737"/>
    <w:rPr>
      <w:lang w:eastAsia="en-US"/>
    </w:rPr>
  </w:style>
  <w:style w:type="paragraph" w:styleId="CommentSubject">
    <w:name w:val="annotation subject"/>
    <w:basedOn w:val="CommentText"/>
    <w:next w:val="CommentText"/>
    <w:link w:val="CommentSubjectChar"/>
    <w:rsid w:val="00F13737"/>
    <w:rPr>
      <w:b/>
      <w:bCs/>
    </w:rPr>
  </w:style>
  <w:style w:type="character" w:customStyle="1" w:styleId="CommentSubjectChar">
    <w:name w:val="Comment Subject Char"/>
    <w:link w:val="CommentSubject"/>
    <w:rsid w:val="00F13737"/>
    <w:rPr>
      <w:b/>
      <w:bCs/>
      <w:lang w:eastAsia="en-US"/>
    </w:rPr>
  </w:style>
  <w:style w:type="paragraph" w:customStyle="1" w:styleId="ColorfulShading-Accent11">
    <w:name w:val="Colorful Shading - Accent 11"/>
    <w:hidden/>
    <w:uiPriority w:val="99"/>
    <w:semiHidden/>
    <w:rsid w:val="00774EBC"/>
    <w:rPr>
      <w:sz w:val="22"/>
    </w:rPr>
  </w:style>
  <w:style w:type="character" w:customStyle="1" w:styleId="Heading1Char">
    <w:name w:val="Heading 1 Char"/>
    <w:link w:val="Heading1"/>
    <w:uiPriority w:val="9"/>
    <w:rsid w:val="0016308C"/>
    <w:rPr>
      <w:rFonts w:cs="Arial"/>
      <w:b/>
      <w:bCs/>
      <w:kern w:val="32"/>
      <w:sz w:val="32"/>
      <w:szCs w:val="32"/>
    </w:rPr>
  </w:style>
  <w:style w:type="paragraph" w:styleId="Bibliography">
    <w:name w:val="Bibliography"/>
    <w:basedOn w:val="Normal"/>
    <w:next w:val="Normal"/>
    <w:uiPriority w:val="37"/>
    <w:unhideWhenUsed/>
    <w:rsid w:val="00896E72"/>
  </w:style>
  <w:style w:type="paragraph" w:styleId="Revision">
    <w:name w:val="Revision"/>
    <w:hidden/>
    <w:uiPriority w:val="99"/>
    <w:semiHidden/>
    <w:rsid w:val="006A2751"/>
    <w:rPr>
      <w:sz w:val="22"/>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Default Paragraph Font" w:uiPriority="1"/>
    <w:lsdException w:name="Subtitle" w:qFormat="1"/>
    <w:lsdException w:name="Strong" w:qFormat="1"/>
    <w:lsdException w:name="Emphasis" w:qFormat="1"/>
    <w:lsdException w:name="No List" w:uiPriority="99"/>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99"/>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C67BC"/>
    <w:pPr>
      <w:keepLines/>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link w:val="Heading1Char"/>
    <w:uiPriority w:val="9"/>
    <w:qFormat/>
    <w:rsid w:val="00E11923"/>
    <w:pPr>
      <w:keepNext/>
      <w:numPr>
        <w:numId w:val="6"/>
      </w:numPr>
      <w:spacing w:before="240" w:after="60"/>
      <w:ind w:left="360" w:hanging="360"/>
      <w:outlineLvl w:val="0"/>
    </w:pPr>
    <w:rPr>
      <w:b/>
      <w:bCs/>
      <w:kern w:val="32"/>
      <w:sz w:val="32"/>
      <w:szCs w:val="32"/>
      <w:lang w:val="x-none" w:eastAsia="x-none"/>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lang w:val="x-none"/>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lang w:val="x-none"/>
    </w:rPr>
  </w:style>
  <w:style w:type="paragraph" w:styleId="Heading4">
    <w:name w:val="heading 4"/>
    <w:basedOn w:val="Normal"/>
    <w:next w:val="Normal"/>
    <w:link w:val="Heading4Char"/>
    <w:qFormat/>
    <w:rsid w:val="000E00F3"/>
    <w:pPr>
      <w:keepNext/>
      <w:numPr>
        <w:ilvl w:val="3"/>
        <w:numId w:val="6"/>
      </w:numPr>
      <w:spacing w:before="240" w:after="60"/>
      <w:ind w:left="1080" w:hanging="1080"/>
      <w:outlineLvl w:val="3"/>
    </w:pPr>
    <w:rPr>
      <w:b/>
      <w:bCs/>
      <w:sz w:val="28"/>
      <w:szCs w:val="28"/>
      <w:lang w:val="x-none"/>
    </w:rPr>
  </w:style>
  <w:style w:type="paragraph" w:styleId="Heading5">
    <w:name w:val="heading 5"/>
    <w:basedOn w:val="Normal"/>
    <w:next w:val="Normal"/>
    <w:link w:val="Heading5Char"/>
    <w:qFormat/>
    <w:rsid w:val="000E00F3"/>
    <w:pPr>
      <w:keepNext/>
      <w:numPr>
        <w:ilvl w:val="4"/>
        <w:numId w:val="6"/>
      </w:numPr>
      <w:spacing w:before="240" w:after="60"/>
      <w:ind w:left="1080" w:hanging="1080"/>
      <w:outlineLvl w:val="4"/>
    </w:pPr>
    <w:rPr>
      <w:b/>
      <w:bCs/>
      <w:i/>
      <w:iCs/>
      <w:sz w:val="26"/>
      <w:szCs w:val="26"/>
      <w:lang w:val="x-none"/>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lang w:val="x-none"/>
    </w:rPr>
  </w:style>
  <w:style w:type="paragraph" w:styleId="Heading7">
    <w:name w:val="heading 7"/>
    <w:basedOn w:val="Normal"/>
    <w:next w:val="Normal"/>
    <w:link w:val="Heading7Char"/>
    <w:qFormat/>
    <w:rsid w:val="000E00F3"/>
    <w:pPr>
      <w:keepNext/>
      <w:numPr>
        <w:ilvl w:val="6"/>
        <w:numId w:val="6"/>
      </w:numPr>
      <w:spacing w:before="240" w:after="60"/>
      <w:ind w:left="1440" w:hanging="1440"/>
      <w:outlineLvl w:val="6"/>
    </w:pPr>
    <w:rPr>
      <w:sz w:val="24"/>
      <w:szCs w:val="24"/>
      <w:lang w:val="x-none"/>
    </w:rPr>
  </w:style>
  <w:style w:type="paragraph" w:styleId="Heading8">
    <w:name w:val="heading 8"/>
    <w:basedOn w:val="Normal"/>
    <w:next w:val="Normal"/>
    <w:link w:val="Heading8Char"/>
    <w:qFormat/>
    <w:rsid w:val="000E00F3"/>
    <w:pPr>
      <w:keepNext/>
      <w:numPr>
        <w:ilvl w:val="7"/>
        <w:numId w:val="6"/>
      </w:numPr>
      <w:tabs>
        <w:tab w:val="left" w:pos="1800"/>
      </w:tabs>
      <w:spacing w:before="240" w:after="60"/>
      <w:ind w:left="1800" w:hanging="1800"/>
      <w:outlineLvl w:val="7"/>
    </w:pPr>
    <w:rPr>
      <w:i/>
      <w:iCs/>
      <w:sz w:val="24"/>
      <w:szCs w:val="24"/>
      <w:lang w:val="x-none"/>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lang w:val="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0E00F3"/>
    <w:rPr>
      <w:b/>
      <w:bCs/>
      <w:sz w:val="28"/>
      <w:szCs w:val="28"/>
      <w:lang w:eastAsia="en-US"/>
    </w:rPr>
  </w:style>
  <w:style w:type="character" w:customStyle="1" w:styleId="Heading5Char">
    <w:name w:val="Heading 5 Char"/>
    <w:link w:val="Heading5"/>
    <w:rsid w:val="000E00F3"/>
    <w:rPr>
      <w:b/>
      <w:bCs/>
      <w:i/>
      <w:iCs/>
      <w:sz w:val="26"/>
      <w:szCs w:val="26"/>
      <w:lang w:eastAsia="en-US"/>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0E00F3"/>
    <w:rPr>
      <w:sz w:val="24"/>
      <w:szCs w:val="24"/>
      <w:lang w:eastAsia="en-US"/>
    </w:rPr>
  </w:style>
  <w:style w:type="character" w:customStyle="1" w:styleId="Heading8Char">
    <w:name w:val="Heading 8 Char"/>
    <w:link w:val="Heading8"/>
    <w:rsid w:val="000E00F3"/>
    <w:rPr>
      <w:i/>
      <w:iCs/>
      <w:sz w:val="24"/>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szCs w:val="20"/>
    </w:rPr>
  </w:style>
  <w:style w:type="paragraph" w:styleId="DocumentMap">
    <w:name w:val="Document Map"/>
    <w:basedOn w:val="Normal"/>
    <w:link w:val="DocumentMapChar"/>
    <w:rsid w:val="00E11923"/>
    <w:rPr>
      <w:rFonts w:ascii="Tahoma" w:hAnsi="Tahoma"/>
      <w:sz w:val="16"/>
      <w:szCs w:val="16"/>
      <w:lang w:val="x-none"/>
    </w:rPr>
  </w:style>
  <w:style w:type="character" w:customStyle="1" w:styleId="DocumentMapChar">
    <w:name w:val="Document Map Char"/>
    <w:link w:val="DocumentMap"/>
    <w:rsid w:val="00E11923"/>
    <w:rPr>
      <w:rFonts w:ascii="Tahoma" w:hAnsi="Tahoma" w:cs="Tahoma"/>
      <w:sz w:val="16"/>
      <w:szCs w:val="16"/>
      <w:lang w:eastAsia="en-US"/>
    </w:rPr>
  </w:style>
  <w:style w:type="table" w:styleId="TableGrid">
    <w:name w:val="Table Grid"/>
    <w:basedOn w:val="TableNormal"/>
    <w:rsid w:val="0089123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qFormat/>
    <w:rsid w:val="000B041F"/>
    <w:rPr>
      <w:b/>
      <w:bCs/>
      <w:sz w:val="20"/>
    </w:rPr>
  </w:style>
  <w:style w:type="character" w:styleId="CommentReference">
    <w:name w:val="annotation reference"/>
    <w:rsid w:val="00F13737"/>
    <w:rPr>
      <w:sz w:val="16"/>
      <w:szCs w:val="16"/>
    </w:rPr>
  </w:style>
  <w:style w:type="paragraph" w:styleId="CommentText">
    <w:name w:val="annotation text"/>
    <w:basedOn w:val="Normal"/>
    <w:link w:val="CommentTextChar"/>
    <w:rsid w:val="00F13737"/>
    <w:rPr>
      <w:sz w:val="20"/>
      <w:lang w:val="x-none"/>
    </w:rPr>
  </w:style>
  <w:style w:type="character" w:customStyle="1" w:styleId="CommentTextChar">
    <w:name w:val="Comment Text Char"/>
    <w:link w:val="CommentText"/>
    <w:rsid w:val="00F13737"/>
    <w:rPr>
      <w:lang w:eastAsia="en-US"/>
    </w:rPr>
  </w:style>
  <w:style w:type="paragraph" w:styleId="CommentSubject">
    <w:name w:val="annotation subject"/>
    <w:basedOn w:val="CommentText"/>
    <w:next w:val="CommentText"/>
    <w:link w:val="CommentSubjectChar"/>
    <w:rsid w:val="00F13737"/>
    <w:rPr>
      <w:b/>
      <w:bCs/>
    </w:rPr>
  </w:style>
  <w:style w:type="character" w:customStyle="1" w:styleId="CommentSubjectChar">
    <w:name w:val="Comment Subject Char"/>
    <w:link w:val="CommentSubject"/>
    <w:rsid w:val="00F13737"/>
    <w:rPr>
      <w:b/>
      <w:bCs/>
      <w:lang w:eastAsia="en-US"/>
    </w:rPr>
  </w:style>
  <w:style w:type="paragraph" w:customStyle="1" w:styleId="ColorfulShading-Accent11">
    <w:name w:val="Colorful Shading - Accent 11"/>
    <w:hidden/>
    <w:uiPriority w:val="99"/>
    <w:semiHidden/>
    <w:rsid w:val="00774EBC"/>
    <w:rPr>
      <w:sz w:val="22"/>
    </w:rPr>
  </w:style>
  <w:style w:type="character" w:customStyle="1" w:styleId="Heading1Char">
    <w:name w:val="Heading 1 Char"/>
    <w:link w:val="Heading1"/>
    <w:uiPriority w:val="9"/>
    <w:rsid w:val="0016308C"/>
    <w:rPr>
      <w:rFonts w:cs="Arial"/>
      <w:b/>
      <w:bCs/>
      <w:kern w:val="32"/>
      <w:sz w:val="32"/>
      <w:szCs w:val="32"/>
    </w:rPr>
  </w:style>
  <w:style w:type="paragraph" w:styleId="Bibliography">
    <w:name w:val="Bibliography"/>
    <w:basedOn w:val="Normal"/>
    <w:next w:val="Normal"/>
    <w:uiPriority w:val="37"/>
    <w:unhideWhenUsed/>
    <w:rsid w:val="00896E72"/>
  </w:style>
  <w:style w:type="paragraph" w:styleId="Revision">
    <w:name w:val="Revision"/>
    <w:hidden/>
    <w:uiPriority w:val="99"/>
    <w:semiHidden/>
    <w:rsid w:val="006A2751"/>
    <w:rPr>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3167918">
      <w:bodyDiv w:val="1"/>
      <w:marLeft w:val="0"/>
      <w:marRight w:val="0"/>
      <w:marTop w:val="0"/>
      <w:marBottom w:val="0"/>
      <w:divBdr>
        <w:top w:val="none" w:sz="0" w:space="0" w:color="auto"/>
        <w:left w:val="none" w:sz="0" w:space="0" w:color="auto"/>
        <w:bottom w:val="none" w:sz="0" w:space="0" w:color="auto"/>
        <w:right w:val="none" w:sz="0" w:space="0" w:color="auto"/>
      </w:divBdr>
    </w:div>
    <w:div w:id="94642462">
      <w:bodyDiv w:val="1"/>
      <w:marLeft w:val="0"/>
      <w:marRight w:val="0"/>
      <w:marTop w:val="0"/>
      <w:marBottom w:val="0"/>
      <w:divBdr>
        <w:top w:val="none" w:sz="0" w:space="0" w:color="auto"/>
        <w:left w:val="none" w:sz="0" w:space="0" w:color="auto"/>
        <w:bottom w:val="none" w:sz="0" w:space="0" w:color="auto"/>
        <w:right w:val="none" w:sz="0" w:space="0" w:color="auto"/>
      </w:divBdr>
    </w:div>
    <w:div w:id="201523384">
      <w:bodyDiv w:val="1"/>
      <w:marLeft w:val="0"/>
      <w:marRight w:val="0"/>
      <w:marTop w:val="0"/>
      <w:marBottom w:val="0"/>
      <w:divBdr>
        <w:top w:val="none" w:sz="0" w:space="0" w:color="auto"/>
        <w:left w:val="none" w:sz="0" w:space="0" w:color="auto"/>
        <w:bottom w:val="none" w:sz="0" w:space="0" w:color="auto"/>
        <w:right w:val="none" w:sz="0" w:space="0" w:color="auto"/>
      </w:divBdr>
    </w:div>
    <w:div w:id="521625118">
      <w:bodyDiv w:val="1"/>
      <w:marLeft w:val="0"/>
      <w:marRight w:val="0"/>
      <w:marTop w:val="0"/>
      <w:marBottom w:val="0"/>
      <w:divBdr>
        <w:top w:val="none" w:sz="0" w:space="0" w:color="auto"/>
        <w:left w:val="none" w:sz="0" w:space="0" w:color="auto"/>
        <w:bottom w:val="none" w:sz="0" w:space="0" w:color="auto"/>
        <w:right w:val="none" w:sz="0" w:space="0" w:color="auto"/>
      </w:divBdr>
    </w:div>
    <w:div w:id="527718340">
      <w:bodyDiv w:val="1"/>
      <w:marLeft w:val="0"/>
      <w:marRight w:val="0"/>
      <w:marTop w:val="0"/>
      <w:marBottom w:val="0"/>
      <w:divBdr>
        <w:top w:val="none" w:sz="0" w:space="0" w:color="auto"/>
        <w:left w:val="none" w:sz="0" w:space="0" w:color="auto"/>
        <w:bottom w:val="none" w:sz="0" w:space="0" w:color="auto"/>
        <w:right w:val="none" w:sz="0" w:space="0" w:color="auto"/>
      </w:divBdr>
    </w:div>
    <w:div w:id="572157915">
      <w:bodyDiv w:val="1"/>
      <w:marLeft w:val="0"/>
      <w:marRight w:val="0"/>
      <w:marTop w:val="0"/>
      <w:marBottom w:val="0"/>
      <w:divBdr>
        <w:top w:val="none" w:sz="0" w:space="0" w:color="auto"/>
        <w:left w:val="none" w:sz="0" w:space="0" w:color="auto"/>
        <w:bottom w:val="none" w:sz="0" w:space="0" w:color="auto"/>
        <w:right w:val="none" w:sz="0" w:space="0" w:color="auto"/>
      </w:divBdr>
    </w:div>
    <w:div w:id="585699335">
      <w:bodyDiv w:val="1"/>
      <w:marLeft w:val="0"/>
      <w:marRight w:val="0"/>
      <w:marTop w:val="0"/>
      <w:marBottom w:val="0"/>
      <w:divBdr>
        <w:top w:val="none" w:sz="0" w:space="0" w:color="auto"/>
        <w:left w:val="none" w:sz="0" w:space="0" w:color="auto"/>
        <w:bottom w:val="none" w:sz="0" w:space="0" w:color="auto"/>
        <w:right w:val="none" w:sz="0" w:space="0" w:color="auto"/>
      </w:divBdr>
    </w:div>
    <w:div w:id="588658780">
      <w:bodyDiv w:val="1"/>
      <w:marLeft w:val="0"/>
      <w:marRight w:val="0"/>
      <w:marTop w:val="0"/>
      <w:marBottom w:val="0"/>
      <w:divBdr>
        <w:top w:val="none" w:sz="0" w:space="0" w:color="auto"/>
        <w:left w:val="none" w:sz="0" w:space="0" w:color="auto"/>
        <w:bottom w:val="none" w:sz="0" w:space="0" w:color="auto"/>
        <w:right w:val="none" w:sz="0" w:space="0" w:color="auto"/>
      </w:divBdr>
    </w:div>
    <w:div w:id="829642266">
      <w:bodyDiv w:val="1"/>
      <w:marLeft w:val="0"/>
      <w:marRight w:val="0"/>
      <w:marTop w:val="0"/>
      <w:marBottom w:val="0"/>
      <w:divBdr>
        <w:top w:val="none" w:sz="0" w:space="0" w:color="auto"/>
        <w:left w:val="none" w:sz="0" w:space="0" w:color="auto"/>
        <w:bottom w:val="none" w:sz="0" w:space="0" w:color="auto"/>
        <w:right w:val="none" w:sz="0" w:space="0" w:color="auto"/>
      </w:divBdr>
    </w:div>
    <w:div w:id="878661601">
      <w:bodyDiv w:val="1"/>
      <w:marLeft w:val="0"/>
      <w:marRight w:val="0"/>
      <w:marTop w:val="0"/>
      <w:marBottom w:val="0"/>
      <w:divBdr>
        <w:top w:val="none" w:sz="0" w:space="0" w:color="auto"/>
        <w:left w:val="none" w:sz="0" w:space="0" w:color="auto"/>
        <w:bottom w:val="none" w:sz="0" w:space="0" w:color="auto"/>
        <w:right w:val="none" w:sz="0" w:space="0" w:color="auto"/>
      </w:divBdr>
    </w:div>
    <w:div w:id="1198736376">
      <w:bodyDiv w:val="1"/>
      <w:marLeft w:val="0"/>
      <w:marRight w:val="0"/>
      <w:marTop w:val="0"/>
      <w:marBottom w:val="0"/>
      <w:divBdr>
        <w:top w:val="none" w:sz="0" w:space="0" w:color="auto"/>
        <w:left w:val="none" w:sz="0" w:space="0" w:color="auto"/>
        <w:bottom w:val="none" w:sz="0" w:space="0" w:color="auto"/>
        <w:right w:val="none" w:sz="0" w:space="0" w:color="auto"/>
      </w:divBdr>
    </w:div>
    <w:div w:id="1422683459">
      <w:bodyDiv w:val="1"/>
      <w:marLeft w:val="0"/>
      <w:marRight w:val="0"/>
      <w:marTop w:val="0"/>
      <w:marBottom w:val="0"/>
      <w:divBdr>
        <w:top w:val="none" w:sz="0" w:space="0" w:color="auto"/>
        <w:left w:val="none" w:sz="0" w:space="0" w:color="auto"/>
        <w:bottom w:val="none" w:sz="0" w:space="0" w:color="auto"/>
        <w:right w:val="none" w:sz="0" w:space="0" w:color="auto"/>
      </w:divBdr>
    </w:div>
    <w:div w:id="1441532399">
      <w:bodyDiv w:val="1"/>
      <w:marLeft w:val="0"/>
      <w:marRight w:val="0"/>
      <w:marTop w:val="0"/>
      <w:marBottom w:val="0"/>
      <w:divBdr>
        <w:top w:val="none" w:sz="0" w:space="0" w:color="auto"/>
        <w:left w:val="none" w:sz="0" w:space="0" w:color="auto"/>
        <w:bottom w:val="none" w:sz="0" w:space="0" w:color="auto"/>
        <w:right w:val="none" w:sz="0" w:space="0" w:color="auto"/>
      </w:divBdr>
    </w:div>
    <w:div w:id="1502961463">
      <w:bodyDiv w:val="1"/>
      <w:marLeft w:val="0"/>
      <w:marRight w:val="0"/>
      <w:marTop w:val="0"/>
      <w:marBottom w:val="0"/>
      <w:divBdr>
        <w:top w:val="none" w:sz="0" w:space="0" w:color="auto"/>
        <w:left w:val="none" w:sz="0" w:space="0" w:color="auto"/>
        <w:bottom w:val="none" w:sz="0" w:space="0" w:color="auto"/>
        <w:right w:val="none" w:sz="0" w:space="0" w:color="auto"/>
      </w:divBdr>
    </w:div>
    <w:div w:id="1507136306">
      <w:bodyDiv w:val="1"/>
      <w:marLeft w:val="0"/>
      <w:marRight w:val="0"/>
      <w:marTop w:val="0"/>
      <w:marBottom w:val="0"/>
      <w:divBdr>
        <w:top w:val="none" w:sz="0" w:space="0" w:color="auto"/>
        <w:left w:val="none" w:sz="0" w:space="0" w:color="auto"/>
        <w:bottom w:val="none" w:sz="0" w:space="0" w:color="auto"/>
        <w:right w:val="none" w:sz="0" w:space="0" w:color="auto"/>
      </w:divBdr>
    </w:div>
    <w:div w:id="1517816211">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872768241">
      <w:bodyDiv w:val="1"/>
      <w:marLeft w:val="0"/>
      <w:marRight w:val="0"/>
      <w:marTop w:val="0"/>
      <w:marBottom w:val="0"/>
      <w:divBdr>
        <w:top w:val="none" w:sz="0" w:space="0" w:color="auto"/>
        <w:left w:val="none" w:sz="0" w:space="0" w:color="auto"/>
        <w:bottom w:val="none" w:sz="0" w:space="0" w:color="auto"/>
        <w:right w:val="none" w:sz="0" w:space="0" w:color="auto"/>
      </w:divBdr>
    </w:div>
    <w:div w:id="1877768448">
      <w:bodyDiv w:val="1"/>
      <w:marLeft w:val="0"/>
      <w:marRight w:val="0"/>
      <w:marTop w:val="0"/>
      <w:marBottom w:val="0"/>
      <w:divBdr>
        <w:top w:val="none" w:sz="0" w:space="0" w:color="auto"/>
        <w:left w:val="none" w:sz="0" w:space="0" w:color="auto"/>
        <w:bottom w:val="none" w:sz="0" w:space="0" w:color="auto"/>
        <w:right w:val="none" w:sz="0" w:space="0" w:color="auto"/>
      </w:divBdr>
    </w:div>
    <w:div w:id="1941252122">
      <w:bodyDiv w:val="1"/>
      <w:marLeft w:val="0"/>
      <w:marRight w:val="0"/>
      <w:marTop w:val="0"/>
      <w:marBottom w:val="0"/>
      <w:divBdr>
        <w:top w:val="none" w:sz="0" w:space="0" w:color="auto"/>
        <w:left w:val="none" w:sz="0" w:space="0" w:color="auto"/>
        <w:bottom w:val="none" w:sz="0" w:space="0" w:color="auto"/>
        <w:right w:val="none" w:sz="0" w:space="0" w:color="auto"/>
      </w:divBdr>
    </w:div>
    <w:div w:id="2023702135">
      <w:bodyDiv w:val="1"/>
      <w:marLeft w:val="0"/>
      <w:marRight w:val="0"/>
      <w:marTop w:val="0"/>
      <w:marBottom w:val="0"/>
      <w:divBdr>
        <w:top w:val="none" w:sz="0" w:space="0" w:color="auto"/>
        <w:left w:val="none" w:sz="0" w:space="0" w:color="auto"/>
        <w:bottom w:val="none" w:sz="0" w:space="0" w:color="auto"/>
        <w:right w:val="none" w:sz="0" w:space="0" w:color="auto"/>
      </w:divBdr>
    </w:div>
    <w:div w:id="2048291570">
      <w:bodyDiv w:val="1"/>
      <w:marLeft w:val="0"/>
      <w:marRight w:val="0"/>
      <w:marTop w:val="0"/>
      <w:marBottom w:val="0"/>
      <w:divBdr>
        <w:top w:val="none" w:sz="0" w:space="0" w:color="auto"/>
        <w:left w:val="none" w:sz="0" w:space="0" w:color="auto"/>
        <w:bottom w:val="none" w:sz="0" w:space="0" w:color="auto"/>
        <w:right w:val="none" w:sz="0" w:space="0" w:color="auto"/>
      </w:divBdr>
    </w:div>
    <w:div w:id="2049917695">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9" Type="http://schemas.openxmlformats.org/officeDocument/2006/relationships/webSettings" Target="webSettings.xml"/><Relationship Id="rId20" Type="http://schemas.openxmlformats.org/officeDocument/2006/relationships/image" Target="media/image5.png"/><Relationship Id="rId21" Type="http://schemas.openxmlformats.org/officeDocument/2006/relationships/image" Target="media/image6.png"/><Relationship Id="rId22" Type="http://schemas.openxmlformats.org/officeDocument/2006/relationships/image" Target="media/image7.png"/><Relationship Id="rId23" Type="http://schemas.openxmlformats.org/officeDocument/2006/relationships/image" Target="media/image8.png"/><Relationship Id="rId24" Type="http://schemas.openxmlformats.org/officeDocument/2006/relationships/header" Target="header1.xml"/><Relationship Id="rId25" Type="http://schemas.openxmlformats.org/officeDocument/2006/relationships/footer" Target="footer1.xml"/><Relationship Id="rId26" Type="http://schemas.openxmlformats.org/officeDocument/2006/relationships/fontTable" Target="fontTable.xml"/><Relationship Id="rId27" Type="http://schemas.openxmlformats.org/officeDocument/2006/relationships/theme" Target="theme/theme1.xml"/><Relationship Id="rId10" Type="http://schemas.openxmlformats.org/officeDocument/2006/relationships/footnotes" Target="footnotes.xml"/><Relationship Id="rId11" Type="http://schemas.openxmlformats.org/officeDocument/2006/relationships/endnotes" Target="endnotes.xml"/><Relationship Id="rId12" Type="http://schemas.openxmlformats.org/officeDocument/2006/relationships/image" Target="media/image1.png"/><Relationship Id="rId13" Type="http://schemas.openxmlformats.org/officeDocument/2006/relationships/image" Target="media/image2.png"/><Relationship Id="rId14" Type="http://schemas.openxmlformats.org/officeDocument/2006/relationships/hyperlink" Target="mailto:thijs.vermeir@barco.com" TargetMode="External"/><Relationship Id="rId15" Type="http://schemas.openxmlformats.org/officeDocument/2006/relationships/hyperlink" Target="mailto:jan.decock@ugent.be" TargetMode="External"/><Relationship Id="rId16" Type="http://schemas.openxmlformats.org/officeDocument/2006/relationships/hyperlink" Target="mailto:glenn.vanwallendael@ugent.be" TargetMode="External"/><Relationship Id="rId17" Type="http://schemas.openxmlformats.org/officeDocument/2006/relationships/hyperlink" Target="mailto:sebastiaan.vanleuven@ugent.be" TargetMode="External"/><Relationship Id="rId18" Type="http://schemas.openxmlformats.org/officeDocument/2006/relationships/image" Target="media/image3.png"/><Relationship Id="rId19" Type="http://schemas.openxmlformats.org/officeDocument/2006/relationships/image" Target="media/image4.png"/><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customXml" Target="../customXml/item3.xml"/><Relationship Id="rId4" Type="http://schemas.openxmlformats.org/officeDocument/2006/relationships/customXml" Target="../customXml/item4.xml"/><Relationship Id="rId5" Type="http://schemas.openxmlformats.org/officeDocument/2006/relationships/numbering" Target="numbering.xml"/><Relationship Id="rId6" Type="http://schemas.openxmlformats.org/officeDocument/2006/relationships/styles" Target="styles.xml"/><Relationship Id="rId7" Type="http://schemas.microsoft.com/office/2007/relationships/stylesWithEffects" Target="stylesWithEffects.xml"/><Relationship Id="rId8"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MLA.XSL" StyleName="MLA">
  <b:Source>
    <b:Tag>HeK13</b:Tag>
    <b:SourceType>JournalArticle</b:SourceType>
    <b:Guid>{D4ADA61D-3E9B-9044-AC0F-941EAE412DD4}</b:Guid>
    <b:Author>
      <b:Author>
        <b:NameList>
          <b:Person>
            <b:Last>He</b:Last>
          </b:Person>
          <b:Person>
            <b:Last>Kaiming</b:Last>
          </b:Person>
          <b:Person>
            <b:Last>Jian Sun</b:Last>
          </b:Person>
          <b:Person>
            <b:Last>Xiaoou Tang</b:Last>
          </b:Person>
        </b:NameList>
      </b:Author>
    </b:Author>
    <b:Title>Guided Image Filtering</b:Title>
    <b:JournalName>IEEE Transactions on Pattern Analysis and Machina Intelligence</b:JournalName>
    <b:Year>2013</b:Year>
    <b:Volume>35</b:Volume>
    <b:Issue>6</b:Issue>
    <b:Pages>1397-1409</b:Pages>
    <b:RefOrder>1</b:RefOrder>
  </b:Source>
</b:Sources>
</file>

<file path=customXml/item2.xml><?xml version="1.0" encoding="utf-8"?>
<b:Sources xmlns:b="http://schemas.openxmlformats.org/officeDocument/2006/bibliography" xmlns="http://schemas.openxmlformats.org/officeDocument/2006/bibliography" SelectedStyle="/MLA.XSL" StyleName="MLA">
  <b:Source>
    <b:Tag>HeK13</b:Tag>
    <b:SourceType>JournalArticle</b:SourceType>
    <b:Guid>{D4ADA61D-3E9B-9044-AC0F-941EAE412DD4}</b:Guid>
    <b:Author>
      <b:Author>
        <b:NameList>
          <b:Person>
            <b:Last>He</b:Last>
          </b:Person>
          <b:Person>
            <b:Last>Kaiming</b:Last>
          </b:Person>
          <b:Person>
            <b:Last>Jian Sun</b:Last>
          </b:Person>
          <b:Person>
            <b:Last>Xiaoou Tang</b:Last>
          </b:Person>
        </b:NameList>
      </b:Author>
    </b:Author>
    <b:Title>Guided Image Filtering</b:Title>
    <b:JournalName>IEEE Transactions on Pattern Analysis and Machina Intelligence</b:JournalName>
    <b:Year>2013</b:Year>
    <b:Volume>35</b:Volume>
    <b:Issue>6</b:Issue>
    <b:Pages>1397-1409</b:Pages>
    <b:RefOrder>1</b:RefOrder>
  </b:Source>
</b:Sources>
</file>

<file path=customXml/item3.xml><?xml version="1.0" encoding="utf-8"?>
<b:Sources xmlns:b="http://schemas.openxmlformats.org/officeDocument/2006/bibliography" xmlns="http://schemas.openxmlformats.org/officeDocument/2006/bibliography" SelectedStyle="/MLA.XSL" StyleName="MLA">
  <b:Source>
    <b:Tag>HeK13</b:Tag>
    <b:SourceType>JournalArticle</b:SourceType>
    <b:Guid>{D4ADA61D-3E9B-9044-AC0F-941EAE412DD4}</b:Guid>
    <b:Author>
      <b:Author>
        <b:NameList>
          <b:Person>
            <b:Last>He</b:Last>
          </b:Person>
          <b:Person>
            <b:Last>Kaiming</b:Last>
          </b:Person>
          <b:Person>
            <b:Last>Jian Sun</b:Last>
          </b:Person>
          <b:Person>
            <b:Last>Xiaoou Tang</b:Last>
          </b:Person>
        </b:NameList>
      </b:Author>
    </b:Author>
    <b:Title>Guided Image Filtering</b:Title>
    <b:JournalName>IEEE Transactions on Pattern Analysis and Machina Intelligence</b:JournalName>
    <b:Year>2013</b:Year>
    <b:Volume>35</b:Volume>
    <b:Issue>6</b:Issue>
    <b:Pages>1397-1409</b:Pages>
    <b:RefOrder>1</b:RefOrder>
  </b:Source>
</b:Sources>
</file>

<file path=customXml/item4.xml><?xml version="1.0" encoding="utf-8"?>
<b:Sources xmlns:b="http://schemas.openxmlformats.org/officeDocument/2006/bibliography" xmlns="http://schemas.openxmlformats.org/officeDocument/2006/bibliography" SelectedStyle="/MLA.XSL" StyleName="MLA">
  <b:Source>
    <b:Tag>HeK13</b:Tag>
    <b:SourceType>JournalArticle</b:SourceType>
    <b:Guid>{D4ADA61D-3E9B-9044-AC0F-941EAE412DD4}</b:Guid>
    <b:Author>
      <b:Author>
        <b:NameList>
          <b:Person>
            <b:Last>He</b:Last>
          </b:Person>
          <b:Person>
            <b:Last>Kaiming</b:Last>
          </b:Person>
          <b:Person>
            <b:Last>Jian Sun</b:Last>
          </b:Person>
          <b:Person>
            <b:Last>Xiaoou Tang</b:Last>
          </b:Person>
        </b:NameList>
      </b:Author>
    </b:Author>
    <b:Title>Guided Image Filtering</b:Title>
    <b:JournalName>IEEE Transactions on Pattern Analysis and Machina Intelligence</b:JournalName>
    <b:Year>2013</b:Year>
    <b:Volume>35</b:Volume>
    <b:Issue>6</b:Issue>
    <b:Pages>1397-1409</b:Pages>
    <b:RefOrder>1</b:RefOrder>
  </b:Source>
</b:Sources>
</file>

<file path=customXml/itemProps1.xml><?xml version="1.0" encoding="utf-8"?>
<ds:datastoreItem xmlns:ds="http://schemas.openxmlformats.org/officeDocument/2006/customXml" ds:itemID="{2125635F-514D-264E-8070-8DB448A653BE}">
  <ds:schemaRefs>
    <ds:schemaRef ds:uri="http://schemas.openxmlformats.org/officeDocument/2006/bibliography"/>
  </ds:schemaRefs>
</ds:datastoreItem>
</file>

<file path=customXml/itemProps2.xml><?xml version="1.0" encoding="utf-8"?>
<ds:datastoreItem xmlns:ds="http://schemas.openxmlformats.org/officeDocument/2006/customXml" ds:itemID="{02ADD7FF-B029-2340-98CA-5685EDC2C68B}">
  <ds:schemaRefs>
    <ds:schemaRef ds:uri="http://schemas.openxmlformats.org/officeDocument/2006/bibliography"/>
  </ds:schemaRefs>
</ds:datastoreItem>
</file>

<file path=customXml/itemProps3.xml><?xml version="1.0" encoding="utf-8"?>
<ds:datastoreItem xmlns:ds="http://schemas.openxmlformats.org/officeDocument/2006/customXml" ds:itemID="{89B85BE0-36B3-3B4F-84E2-EB5C4B3FA141}">
  <ds:schemaRefs>
    <ds:schemaRef ds:uri="http://schemas.openxmlformats.org/officeDocument/2006/bibliography"/>
  </ds:schemaRefs>
</ds:datastoreItem>
</file>

<file path=customXml/itemProps4.xml><?xml version="1.0" encoding="utf-8"?>
<ds:datastoreItem xmlns:ds="http://schemas.openxmlformats.org/officeDocument/2006/customXml" ds:itemID="{EE3AE8B0-FD19-DA42-826C-4EB189D2DC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5</Pages>
  <Words>2457</Words>
  <Characters>14005</Characters>
  <Application>Microsoft Macintosh Word</Application>
  <DocSecurity>0</DocSecurity>
  <Lines>116</Lines>
  <Paragraphs>32</Paragraphs>
  <ScaleCrop>false</ScaleCrop>
  <HeadingPairs>
    <vt:vector size="2" baseType="variant">
      <vt:variant>
        <vt:lpstr>Title</vt:lpstr>
      </vt:variant>
      <vt:variant>
        <vt:i4>1</vt:i4>
      </vt:variant>
    </vt:vector>
  </HeadingPairs>
  <TitlesOfParts>
    <vt:vector size="1" baseType="lpstr">
      <vt:lpstr>Joint Collaborative Team on Video Coding (JCT-VC) Contribution</vt:lpstr>
    </vt:vector>
  </TitlesOfParts>
  <Company>JCT-VC</Company>
  <LinksUpToDate>false</LinksUpToDate>
  <CharactersWithSpaces>16430</CharactersWithSpaces>
  <SharedDoc>false</SharedDoc>
  <HLinks>
    <vt:vector size="48" baseType="variant">
      <vt:variant>
        <vt:i4>3735638</vt:i4>
      </vt:variant>
      <vt:variant>
        <vt:i4>9</vt:i4>
      </vt:variant>
      <vt:variant>
        <vt:i4>0</vt:i4>
      </vt:variant>
      <vt:variant>
        <vt:i4>5</vt:i4>
      </vt:variant>
      <vt:variant>
        <vt:lpwstr>mailto:sebastiaan.vanleuven@ugent.be</vt:lpwstr>
      </vt:variant>
      <vt:variant>
        <vt:lpwstr/>
      </vt:variant>
      <vt:variant>
        <vt:i4>8257658</vt:i4>
      </vt:variant>
      <vt:variant>
        <vt:i4>6</vt:i4>
      </vt:variant>
      <vt:variant>
        <vt:i4>0</vt:i4>
      </vt:variant>
      <vt:variant>
        <vt:i4>5</vt:i4>
      </vt:variant>
      <vt:variant>
        <vt:lpwstr>mailto:glenn.vanwallendael@ugent.be</vt:lpwstr>
      </vt:variant>
      <vt:variant>
        <vt:lpwstr/>
      </vt:variant>
      <vt:variant>
        <vt:i4>98</vt:i4>
      </vt:variant>
      <vt:variant>
        <vt:i4>3</vt:i4>
      </vt:variant>
      <vt:variant>
        <vt:i4>0</vt:i4>
      </vt:variant>
      <vt:variant>
        <vt:i4>5</vt:i4>
      </vt:variant>
      <vt:variant>
        <vt:lpwstr>mailto:jan.decock@ugent.be</vt:lpwstr>
      </vt:variant>
      <vt:variant>
        <vt:lpwstr/>
      </vt:variant>
      <vt:variant>
        <vt:i4>7208964</vt:i4>
      </vt:variant>
      <vt:variant>
        <vt:i4>0</vt:i4>
      </vt:variant>
      <vt:variant>
        <vt:i4>0</vt:i4>
      </vt:variant>
      <vt:variant>
        <vt:i4>5</vt:i4>
      </vt:variant>
      <vt:variant>
        <vt:lpwstr>mailto:thijs.vermeir@barco.com</vt:lpwstr>
      </vt:variant>
      <vt:variant>
        <vt:lpwstr/>
      </vt:variant>
      <vt:variant>
        <vt:i4>917525</vt:i4>
      </vt:variant>
      <vt:variant>
        <vt:i4>10616</vt:i4>
      </vt:variant>
      <vt:variant>
        <vt:i4>1025</vt:i4>
      </vt:variant>
      <vt:variant>
        <vt:i4>1</vt:i4>
      </vt:variant>
      <vt:variant>
        <vt:lpwstr>Screen Shot 2013-07-10 at 15</vt:lpwstr>
      </vt:variant>
      <vt:variant>
        <vt:lpwstr/>
      </vt:variant>
      <vt:variant>
        <vt:i4>917525</vt:i4>
      </vt:variant>
      <vt:variant>
        <vt:i4>10617</vt:i4>
      </vt:variant>
      <vt:variant>
        <vt:i4>1026</vt:i4>
      </vt:variant>
      <vt:variant>
        <vt:i4>1</vt:i4>
      </vt:variant>
      <vt:variant>
        <vt:lpwstr>Screen Shot 2013-07-10 at 15</vt:lpwstr>
      </vt:variant>
      <vt:variant>
        <vt:lpwstr/>
      </vt:variant>
      <vt:variant>
        <vt:i4>6488161</vt:i4>
      </vt:variant>
      <vt:variant>
        <vt:i4>-1</vt:i4>
      </vt:variant>
      <vt:variant>
        <vt:i4>1052</vt:i4>
      </vt:variant>
      <vt:variant>
        <vt:i4>1</vt:i4>
      </vt:variant>
      <vt:variant>
        <vt:lpwstr>Video_Maps_1_down</vt:lpwstr>
      </vt:variant>
      <vt:variant>
        <vt:lpwstr/>
      </vt:variant>
      <vt:variant>
        <vt:i4>3866675</vt:i4>
      </vt:variant>
      <vt:variant>
        <vt:i4>-1</vt:i4>
      </vt:variant>
      <vt:variant>
        <vt:i4>1053</vt:i4>
      </vt:variant>
      <vt:variant>
        <vt:i4>1</vt:i4>
      </vt:variant>
      <vt:variant>
        <vt:lpwstr>Office_Scada_1_down</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dc:creator>
  <cp:keywords>JCT-VC, MPEG, VCEG</cp:keywords>
  <cp:lastModifiedBy>Thijs Vermeir</cp:lastModifiedBy>
  <cp:revision>3</cp:revision>
  <cp:lastPrinted>2013-07-15T07:24:00Z</cp:lastPrinted>
  <dcterms:created xsi:type="dcterms:W3CDTF">2013-07-25T08:00:00Z</dcterms:created>
  <dcterms:modified xsi:type="dcterms:W3CDTF">2013-07-25T08:37:00Z</dcterms:modified>
</cp:coreProperties>
</file>