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DE37FD">
        <w:tc>
          <w:tcPr>
            <w:tcW w:w="6408" w:type="dxa"/>
          </w:tcPr>
          <w:p w:rsidR="006C5D39" w:rsidRPr="00DE37FD" w:rsidRDefault="00D06998" w:rsidP="00C97D78">
            <w:pPr>
              <w:tabs>
                <w:tab w:val="left" w:pos="7200"/>
              </w:tabs>
              <w:spacing w:before="0"/>
              <w:rPr>
                <w:b/>
                <w:szCs w:val="22"/>
                <w:lang w:val="en-CA"/>
              </w:rPr>
            </w:pPr>
            <w:r>
              <w:rPr>
                <w:b/>
                <w:szCs w:val="22"/>
                <w:lang w:val="en-CA"/>
              </w:rPr>
              <w:pict>
                <v:group id="_x0000_s1026" style="position:absolute;margin-left:-4.15pt;margin-top:-27.5pt;width:23.3pt;height:24.6pt;z-index:251656704" coordorigin="9,2" coordsize="466,492">
                  <v:line id="_x0000_s1027" style="position:absolute" from="9,9" to="10,489" strokecolor="white" strokeweight="36e-5mm"/>
                  <v:line id="_x0000_s1028" style="position:absolute" from="9,493" to="474,494" strokecolor="white" strokeweight="36e-5mm"/>
                  <v:line id="_x0000_s1029" style="position:absolute;flip:y" from="474,9" to="475,493" strokecolor="white" strokeweight="36e-5mm"/>
                  <v:line id="_x0000_s1030" style="position:absolute;flip:x" from="9,9" to="471,10" strokecolor="white" strokeweight="36e-5mm"/>
                  <v:line id="_x0000_s1031" style="position:absolute" from="9,9" to="10,10" strokecolor="white" strokeweight="36e-5mm"/>
                  <v:shape id="_x0000_s103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3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3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6" style="position:absolute;left:68;top:181;width:65;height:143" coordsize="65,143" path="m56,124r,2l56,126r,4l65,130r,13l,143,,130r10,l10,126r,l10,126r3,l13,15r-3,l10,15r,l10,15,,15,,,65,r,15l56,15r,l56,15r,109xe" stroked="f">
                    <v:path arrowok="t"/>
                  </v:shape>
                  <v:shape id="_x0000_s104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4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4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sidR="00CD6F66">
              <w:rPr>
                <w:b/>
                <w:noProof/>
                <w:szCs w:val="22"/>
                <w:lang w:eastAsia="ja-JP"/>
              </w:rPr>
              <w:drawing>
                <wp:anchor distT="0" distB="0" distL="114300" distR="114300" simplePos="0" relativeHeight="251658752" behindDoc="0" locked="0" layoutInCell="1" allowOverlap="1">
                  <wp:simplePos x="0" y="0"/>
                  <wp:positionH relativeFrom="column">
                    <wp:posOffset>610235</wp:posOffset>
                  </wp:positionH>
                  <wp:positionV relativeFrom="paragraph">
                    <wp:posOffset>-318770</wp:posOffset>
                  </wp:positionV>
                  <wp:extent cx="293370" cy="267335"/>
                  <wp:effectExtent l="1905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srcRect/>
                          <a:stretch>
                            <a:fillRect/>
                          </a:stretch>
                        </pic:blipFill>
                        <pic:spPr bwMode="auto">
                          <a:xfrm>
                            <a:off x="0" y="0"/>
                            <a:ext cx="293370" cy="267335"/>
                          </a:xfrm>
                          <a:prstGeom prst="rect">
                            <a:avLst/>
                          </a:prstGeom>
                          <a:noFill/>
                          <a:ln w="9525">
                            <a:noFill/>
                            <a:miter lim="800000"/>
                            <a:headEnd/>
                            <a:tailEnd/>
                          </a:ln>
                        </pic:spPr>
                      </pic:pic>
                    </a:graphicData>
                  </a:graphic>
                </wp:anchor>
              </w:drawing>
            </w:r>
            <w:r w:rsidR="00CD6F66">
              <w:rPr>
                <w:b/>
                <w:noProof/>
                <w:szCs w:val="22"/>
                <w:lang w:eastAsia="ja-JP"/>
              </w:rPr>
              <w:drawing>
                <wp:anchor distT="0" distB="0" distL="114300" distR="114300" simplePos="0" relativeHeight="251657728" behindDoc="0" locked="0" layoutInCell="1" allowOverlap="1">
                  <wp:simplePos x="0" y="0"/>
                  <wp:positionH relativeFrom="column">
                    <wp:posOffset>268605</wp:posOffset>
                  </wp:positionH>
                  <wp:positionV relativeFrom="paragraph">
                    <wp:posOffset>-318770</wp:posOffset>
                  </wp:positionV>
                  <wp:extent cx="294640" cy="267335"/>
                  <wp:effectExtent l="1905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srcRect/>
                          <a:stretch>
                            <a:fillRect/>
                          </a:stretch>
                        </pic:blipFill>
                        <pic:spPr bwMode="auto">
                          <a:xfrm>
                            <a:off x="0" y="0"/>
                            <a:ext cx="294640" cy="267335"/>
                          </a:xfrm>
                          <a:prstGeom prst="rect">
                            <a:avLst/>
                          </a:prstGeom>
                          <a:noFill/>
                          <a:ln w="9525">
                            <a:noFill/>
                            <a:miter lim="800000"/>
                            <a:headEnd/>
                            <a:tailEnd/>
                          </a:ln>
                        </pic:spPr>
                      </pic:pic>
                    </a:graphicData>
                  </a:graphic>
                </wp:anchor>
              </w:drawing>
            </w:r>
            <w:r w:rsidR="00E61DAC" w:rsidRPr="00DE37FD">
              <w:rPr>
                <w:b/>
                <w:szCs w:val="22"/>
                <w:lang w:val="en-CA"/>
              </w:rPr>
              <w:t xml:space="preserve">Joint </w:t>
            </w:r>
            <w:r w:rsidR="006C5D39" w:rsidRPr="00DE37FD">
              <w:rPr>
                <w:b/>
                <w:szCs w:val="22"/>
                <w:lang w:val="en-CA"/>
              </w:rPr>
              <w:t>Collaborative</w:t>
            </w:r>
            <w:r w:rsidR="00E61DAC" w:rsidRPr="00DE37FD">
              <w:rPr>
                <w:b/>
                <w:szCs w:val="22"/>
                <w:lang w:val="en-CA"/>
              </w:rPr>
              <w:t xml:space="preserve"> Team </w:t>
            </w:r>
            <w:r w:rsidR="006C5D39" w:rsidRPr="00DE37FD">
              <w:rPr>
                <w:b/>
                <w:szCs w:val="22"/>
                <w:lang w:val="en-CA"/>
              </w:rPr>
              <w:t>on Video Coding (JCT-VC)</w:t>
            </w:r>
          </w:p>
          <w:p w:rsidR="00E61DAC" w:rsidRPr="00DE37FD" w:rsidRDefault="00E54511" w:rsidP="00C97D78">
            <w:pPr>
              <w:tabs>
                <w:tab w:val="left" w:pos="7200"/>
              </w:tabs>
              <w:spacing w:before="0"/>
              <w:rPr>
                <w:b/>
                <w:szCs w:val="22"/>
                <w:lang w:val="en-CA"/>
              </w:rPr>
            </w:pPr>
            <w:r w:rsidRPr="00DE37FD">
              <w:rPr>
                <w:b/>
                <w:szCs w:val="22"/>
                <w:lang w:val="en-CA"/>
              </w:rPr>
              <w:t xml:space="preserve">of </w:t>
            </w:r>
            <w:r w:rsidR="007F1F8B" w:rsidRPr="00DE37FD">
              <w:rPr>
                <w:b/>
                <w:szCs w:val="22"/>
                <w:lang w:val="en-CA"/>
              </w:rPr>
              <w:t>ITU-T SG</w:t>
            </w:r>
            <w:r w:rsidR="005E1AC6" w:rsidRPr="00DE37FD">
              <w:rPr>
                <w:b/>
                <w:szCs w:val="22"/>
                <w:lang w:val="en-CA"/>
              </w:rPr>
              <w:t> </w:t>
            </w:r>
            <w:r w:rsidR="007F1F8B" w:rsidRPr="00DE37FD">
              <w:rPr>
                <w:b/>
                <w:szCs w:val="22"/>
                <w:lang w:val="en-CA"/>
              </w:rPr>
              <w:t>16 WP</w:t>
            </w:r>
            <w:r w:rsidR="005E1AC6" w:rsidRPr="00DE37FD">
              <w:rPr>
                <w:b/>
                <w:szCs w:val="22"/>
                <w:lang w:val="en-CA"/>
              </w:rPr>
              <w:t> </w:t>
            </w:r>
            <w:r w:rsidR="007F1F8B" w:rsidRPr="00DE37FD">
              <w:rPr>
                <w:b/>
                <w:szCs w:val="22"/>
                <w:lang w:val="en-CA"/>
              </w:rPr>
              <w:t>3 and ISO/IEC JTC</w:t>
            </w:r>
            <w:r w:rsidR="005E1AC6" w:rsidRPr="00DE37FD">
              <w:rPr>
                <w:b/>
                <w:szCs w:val="22"/>
                <w:lang w:val="en-CA"/>
              </w:rPr>
              <w:t> </w:t>
            </w:r>
            <w:r w:rsidR="007F1F8B" w:rsidRPr="00DE37FD">
              <w:rPr>
                <w:b/>
                <w:szCs w:val="22"/>
                <w:lang w:val="en-CA"/>
              </w:rPr>
              <w:t>1/SC</w:t>
            </w:r>
            <w:r w:rsidR="005E1AC6" w:rsidRPr="00DE37FD">
              <w:rPr>
                <w:b/>
                <w:szCs w:val="22"/>
                <w:lang w:val="en-CA"/>
              </w:rPr>
              <w:t> </w:t>
            </w:r>
            <w:r w:rsidR="007F1F8B" w:rsidRPr="00DE37FD">
              <w:rPr>
                <w:b/>
                <w:szCs w:val="22"/>
                <w:lang w:val="en-CA"/>
              </w:rPr>
              <w:t>29/WG</w:t>
            </w:r>
            <w:r w:rsidR="005E1AC6" w:rsidRPr="00DE37FD">
              <w:rPr>
                <w:b/>
                <w:szCs w:val="22"/>
                <w:lang w:val="en-CA"/>
              </w:rPr>
              <w:t> </w:t>
            </w:r>
            <w:r w:rsidR="007F1F8B" w:rsidRPr="00DE37FD">
              <w:rPr>
                <w:b/>
                <w:szCs w:val="22"/>
                <w:lang w:val="en-CA"/>
              </w:rPr>
              <w:t>11</w:t>
            </w:r>
          </w:p>
          <w:p w:rsidR="00E61DAC" w:rsidRPr="00DE37FD" w:rsidRDefault="000B4FF9" w:rsidP="00502E10">
            <w:pPr>
              <w:tabs>
                <w:tab w:val="left" w:pos="7200"/>
              </w:tabs>
              <w:spacing w:before="0"/>
              <w:rPr>
                <w:b/>
                <w:szCs w:val="22"/>
                <w:lang w:val="en-CA"/>
              </w:rPr>
            </w:pPr>
            <w:r w:rsidRPr="00DE37FD">
              <w:rPr>
                <w:szCs w:val="22"/>
                <w:lang w:val="en-CA"/>
              </w:rPr>
              <w:t>1</w:t>
            </w:r>
            <w:r w:rsidR="00502E10" w:rsidRPr="00DE37FD">
              <w:rPr>
                <w:szCs w:val="22"/>
                <w:lang w:val="en-CA"/>
              </w:rPr>
              <w:t>2</w:t>
            </w:r>
            <w:r w:rsidR="00630AA2" w:rsidRPr="00DE37FD">
              <w:rPr>
                <w:szCs w:val="22"/>
                <w:lang w:val="en-CA"/>
              </w:rPr>
              <w:t>th</w:t>
            </w:r>
            <w:r w:rsidR="00E61DAC" w:rsidRPr="00DE37FD">
              <w:rPr>
                <w:szCs w:val="22"/>
                <w:lang w:val="en-CA"/>
              </w:rPr>
              <w:t xml:space="preserve"> Meeting: </w:t>
            </w:r>
            <w:r w:rsidR="00502E10" w:rsidRPr="00DE37FD">
              <w:rPr>
                <w:szCs w:val="22"/>
                <w:lang w:val="en-CA"/>
              </w:rPr>
              <w:t>Geneva, CH</w:t>
            </w:r>
            <w:r w:rsidR="005E1AC6" w:rsidRPr="00DE37FD">
              <w:rPr>
                <w:szCs w:val="22"/>
                <w:lang w:val="en-CA"/>
              </w:rPr>
              <w:t xml:space="preserve">, </w:t>
            </w:r>
            <w:r w:rsidR="00502E10" w:rsidRPr="00DE37FD">
              <w:rPr>
                <w:szCs w:val="22"/>
                <w:lang w:val="en-CA"/>
              </w:rPr>
              <w:t>14</w:t>
            </w:r>
            <w:r w:rsidR="005E1AC6" w:rsidRPr="00DE37FD">
              <w:rPr>
                <w:szCs w:val="22"/>
                <w:lang w:val="en-CA"/>
              </w:rPr>
              <w:t>–</w:t>
            </w:r>
            <w:r w:rsidR="00502E10" w:rsidRPr="00DE37FD">
              <w:rPr>
                <w:szCs w:val="22"/>
                <w:lang w:val="en-CA"/>
              </w:rPr>
              <w:t>23</w:t>
            </w:r>
            <w:r w:rsidR="005E1AC6" w:rsidRPr="00DE37FD">
              <w:rPr>
                <w:szCs w:val="22"/>
                <w:lang w:val="en-CA"/>
              </w:rPr>
              <w:t xml:space="preserve"> </w:t>
            </w:r>
            <w:r w:rsidR="00502E10" w:rsidRPr="00DE37FD">
              <w:rPr>
                <w:szCs w:val="22"/>
                <w:lang w:val="en-CA"/>
              </w:rPr>
              <w:t>Jan</w:t>
            </w:r>
            <w:r w:rsidR="00811C05" w:rsidRPr="00DE37FD">
              <w:rPr>
                <w:szCs w:val="22"/>
                <w:lang w:val="en-CA"/>
              </w:rPr>
              <w:t>.</w:t>
            </w:r>
            <w:r w:rsidR="005E1AC6" w:rsidRPr="00DE37FD">
              <w:rPr>
                <w:szCs w:val="22"/>
                <w:lang w:val="en-CA"/>
              </w:rPr>
              <w:t xml:space="preserve"> 201</w:t>
            </w:r>
            <w:r w:rsidR="00502E10" w:rsidRPr="00DE37FD">
              <w:rPr>
                <w:szCs w:val="22"/>
                <w:lang w:val="en-CA"/>
              </w:rPr>
              <w:t>3</w:t>
            </w:r>
          </w:p>
        </w:tc>
        <w:tc>
          <w:tcPr>
            <w:tcW w:w="3168" w:type="dxa"/>
          </w:tcPr>
          <w:p w:rsidR="008A4B4C" w:rsidRPr="00DE37FD" w:rsidRDefault="00E61DAC" w:rsidP="00AE28B7">
            <w:pPr>
              <w:tabs>
                <w:tab w:val="left" w:pos="7200"/>
              </w:tabs>
              <w:rPr>
                <w:u w:val="single"/>
                <w:lang w:val="en-CA"/>
              </w:rPr>
            </w:pPr>
            <w:r w:rsidRPr="00DE37FD">
              <w:rPr>
                <w:lang w:val="en-CA"/>
              </w:rPr>
              <w:t>Document</w:t>
            </w:r>
            <w:r w:rsidR="006C5D39" w:rsidRPr="00DE37FD">
              <w:rPr>
                <w:lang w:val="en-CA"/>
              </w:rPr>
              <w:t>: JC</w:t>
            </w:r>
            <w:r w:rsidRPr="00DE37FD">
              <w:rPr>
                <w:lang w:val="en-CA"/>
              </w:rPr>
              <w:t>T</w:t>
            </w:r>
            <w:r w:rsidR="006C5D39" w:rsidRPr="00DE37FD">
              <w:rPr>
                <w:lang w:val="en-CA"/>
              </w:rPr>
              <w:t>VC</w:t>
            </w:r>
            <w:r w:rsidRPr="00DE37FD">
              <w:rPr>
                <w:lang w:val="en-CA"/>
              </w:rPr>
              <w:t>-</w:t>
            </w:r>
            <w:r w:rsidR="00502E10" w:rsidRPr="00DE37FD">
              <w:rPr>
                <w:lang w:val="en-CA"/>
              </w:rPr>
              <w:t>L</w:t>
            </w:r>
            <w:r w:rsidR="00A633CC">
              <w:rPr>
                <w:lang w:val="en-CA"/>
              </w:rPr>
              <w:t>1101</w:t>
            </w:r>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C71861" w:rsidRPr="00DE37FD">
        <w:tc>
          <w:tcPr>
            <w:tcW w:w="1458" w:type="dxa"/>
          </w:tcPr>
          <w:p w:rsidR="00C71861" w:rsidRPr="00DE37FD" w:rsidRDefault="00C71861">
            <w:pPr>
              <w:spacing w:before="60" w:after="60"/>
              <w:rPr>
                <w:i/>
                <w:szCs w:val="22"/>
                <w:lang w:val="en-CA"/>
              </w:rPr>
            </w:pPr>
            <w:r w:rsidRPr="00DE37FD">
              <w:rPr>
                <w:i/>
                <w:szCs w:val="22"/>
                <w:lang w:val="en-CA"/>
              </w:rPr>
              <w:t>Title:</w:t>
            </w:r>
          </w:p>
        </w:tc>
        <w:tc>
          <w:tcPr>
            <w:tcW w:w="8118" w:type="dxa"/>
            <w:gridSpan w:val="3"/>
          </w:tcPr>
          <w:p w:rsidR="00C71861" w:rsidRPr="00DE37FD" w:rsidRDefault="001556B4" w:rsidP="00BF4902">
            <w:pPr>
              <w:spacing w:before="60" w:after="60"/>
              <w:rPr>
                <w:b/>
                <w:szCs w:val="22"/>
                <w:lang w:val="en-CA"/>
              </w:rPr>
            </w:pPr>
            <w:r>
              <w:rPr>
                <w:b/>
                <w:bCs/>
                <w:szCs w:val="22"/>
              </w:rPr>
              <w:t>Core Experiment 1</w:t>
            </w:r>
            <w:r w:rsidR="00C71861" w:rsidRPr="00DE37FD">
              <w:rPr>
                <w:b/>
                <w:bCs/>
                <w:szCs w:val="22"/>
              </w:rPr>
              <w:t xml:space="preserve">: Intra </w:t>
            </w:r>
            <w:r w:rsidR="00BF4902" w:rsidRPr="00DE37FD">
              <w:rPr>
                <w:b/>
                <w:bCs/>
                <w:szCs w:val="22"/>
              </w:rPr>
              <w:t xml:space="preserve">Prediction Improvements </w:t>
            </w:r>
            <w:r w:rsidR="00C71861" w:rsidRPr="00DE37FD">
              <w:rPr>
                <w:b/>
                <w:bCs/>
                <w:szCs w:val="22"/>
              </w:rPr>
              <w:t>in SHVC</w:t>
            </w:r>
          </w:p>
        </w:tc>
      </w:tr>
      <w:tr w:rsidR="00C71861" w:rsidRPr="00DE37FD">
        <w:tc>
          <w:tcPr>
            <w:tcW w:w="1458" w:type="dxa"/>
          </w:tcPr>
          <w:p w:rsidR="00C71861" w:rsidRPr="00DE37FD" w:rsidRDefault="00C71861">
            <w:pPr>
              <w:spacing w:before="60" w:after="60"/>
              <w:rPr>
                <w:i/>
                <w:szCs w:val="22"/>
                <w:lang w:val="en-CA"/>
              </w:rPr>
            </w:pPr>
            <w:r w:rsidRPr="00DE37FD">
              <w:rPr>
                <w:i/>
                <w:szCs w:val="22"/>
                <w:lang w:val="en-CA"/>
              </w:rPr>
              <w:t>Status:</w:t>
            </w:r>
          </w:p>
        </w:tc>
        <w:tc>
          <w:tcPr>
            <w:tcW w:w="8118" w:type="dxa"/>
            <w:gridSpan w:val="3"/>
          </w:tcPr>
          <w:p w:rsidR="00C71861" w:rsidRPr="00DE37FD" w:rsidRDefault="00C71861">
            <w:pPr>
              <w:spacing w:before="60" w:after="60"/>
              <w:rPr>
                <w:szCs w:val="22"/>
                <w:lang w:val="en-CA"/>
              </w:rPr>
            </w:pPr>
            <w:r w:rsidRPr="00DE37FD">
              <w:rPr>
                <w:szCs w:val="22"/>
                <w:lang w:val="en-CA"/>
              </w:rPr>
              <w:t>Output Document to JCT-VC</w:t>
            </w:r>
          </w:p>
        </w:tc>
      </w:tr>
      <w:tr w:rsidR="00C71861" w:rsidRPr="00DE37FD">
        <w:tc>
          <w:tcPr>
            <w:tcW w:w="1458" w:type="dxa"/>
          </w:tcPr>
          <w:p w:rsidR="00C71861" w:rsidRPr="00DE37FD" w:rsidRDefault="00C71861">
            <w:pPr>
              <w:spacing w:before="60" w:after="60"/>
              <w:rPr>
                <w:i/>
                <w:szCs w:val="22"/>
                <w:lang w:val="en-CA"/>
              </w:rPr>
            </w:pPr>
            <w:r w:rsidRPr="00DE37FD">
              <w:rPr>
                <w:i/>
                <w:szCs w:val="22"/>
                <w:lang w:val="en-CA"/>
              </w:rPr>
              <w:t>Purpose:</w:t>
            </w:r>
          </w:p>
        </w:tc>
        <w:tc>
          <w:tcPr>
            <w:tcW w:w="8118" w:type="dxa"/>
            <w:gridSpan w:val="3"/>
          </w:tcPr>
          <w:p w:rsidR="00C71861" w:rsidRPr="00DE37FD" w:rsidRDefault="00C71861" w:rsidP="005E1AC6">
            <w:pPr>
              <w:spacing w:before="60" w:after="60"/>
              <w:rPr>
                <w:szCs w:val="22"/>
                <w:lang w:val="en-CA"/>
              </w:rPr>
            </w:pPr>
            <w:r w:rsidRPr="00DE37FD">
              <w:rPr>
                <w:szCs w:val="22"/>
                <w:lang w:val="en-CA"/>
              </w:rPr>
              <w:t>CE Description</w:t>
            </w:r>
          </w:p>
        </w:tc>
      </w:tr>
      <w:tr w:rsidR="00D35329" w:rsidRPr="00DE37FD">
        <w:tc>
          <w:tcPr>
            <w:tcW w:w="1458" w:type="dxa"/>
          </w:tcPr>
          <w:p w:rsidR="00D35329" w:rsidRPr="00DE37FD" w:rsidRDefault="00D35329">
            <w:pPr>
              <w:spacing w:before="60" w:after="60"/>
              <w:rPr>
                <w:i/>
                <w:szCs w:val="22"/>
                <w:lang w:val="en-CA"/>
              </w:rPr>
            </w:pPr>
            <w:r w:rsidRPr="00DE37FD">
              <w:rPr>
                <w:i/>
                <w:szCs w:val="22"/>
                <w:lang w:val="en-CA"/>
              </w:rPr>
              <w:t>Author(s) or</w:t>
            </w:r>
            <w:r w:rsidRPr="00DE37FD">
              <w:rPr>
                <w:i/>
                <w:szCs w:val="22"/>
                <w:lang w:val="en-CA"/>
              </w:rPr>
              <w:br/>
              <w:t>Contact(s):</w:t>
            </w:r>
          </w:p>
        </w:tc>
        <w:tc>
          <w:tcPr>
            <w:tcW w:w="4050" w:type="dxa"/>
          </w:tcPr>
          <w:p w:rsidR="00D35329" w:rsidRPr="00DE37FD" w:rsidRDefault="00D35329" w:rsidP="00493EA2">
            <w:pPr>
              <w:spacing w:before="60" w:after="60"/>
              <w:rPr>
                <w:szCs w:val="22"/>
                <w:lang w:val="fi-FI"/>
              </w:rPr>
            </w:pPr>
            <w:r w:rsidRPr="00DE37FD">
              <w:rPr>
                <w:szCs w:val="22"/>
                <w:lang w:val="fi-FI"/>
              </w:rPr>
              <w:t>Ali Tabatabai</w:t>
            </w:r>
          </w:p>
          <w:p w:rsidR="00D35329" w:rsidRPr="00DE37FD" w:rsidRDefault="00D35329" w:rsidP="00AE28B7">
            <w:pPr>
              <w:spacing w:before="0"/>
              <w:rPr>
                <w:lang w:val="fi-FI"/>
              </w:rPr>
            </w:pPr>
            <w:r w:rsidRPr="00DE37FD">
              <w:rPr>
                <w:lang w:val="fi-FI"/>
              </w:rPr>
              <w:t>Krishna Rapaka</w:t>
            </w:r>
          </w:p>
          <w:p w:rsidR="009C2308" w:rsidRPr="00DE37FD" w:rsidRDefault="009C2308" w:rsidP="00AE28B7">
            <w:pPr>
              <w:spacing w:before="0"/>
              <w:rPr>
                <w:lang w:val="fi-FI"/>
              </w:rPr>
            </w:pPr>
            <w:r w:rsidRPr="00DE37FD">
              <w:rPr>
                <w:lang w:val="fi-FI"/>
              </w:rPr>
              <w:t>Ankur Saxena</w:t>
            </w:r>
          </w:p>
          <w:p w:rsidR="007279EE" w:rsidRPr="00DE37FD" w:rsidRDefault="007279EE" w:rsidP="00AE28B7">
            <w:pPr>
              <w:spacing w:before="0"/>
              <w:rPr>
                <w:szCs w:val="22"/>
                <w:lang w:val="fi-FI"/>
              </w:rPr>
            </w:pPr>
            <w:r w:rsidRPr="00DE37FD">
              <w:rPr>
                <w:lang w:val="fi-FI"/>
              </w:rPr>
              <w:t>Shan Liu</w:t>
            </w:r>
          </w:p>
        </w:tc>
        <w:tc>
          <w:tcPr>
            <w:tcW w:w="900" w:type="dxa"/>
          </w:tcPr>
          <w:p w:rsidR="00D35329" w:rsidRPr="00DE37FD" w:rsidRDefault="00D35329">
            <w:pPr>
              <w:spacing w:before="60" w:after="60"/>
              <w:rPr>
                <w:szCs w:val="22"/>
                <w:lang w:val="en-CA"/>
              </w:rPr>
            </w:pPr>
            <w:r w:rsidRPr="00DE37FD">
              <w:rPr>
                <w:szCs w:val="22"/>
                <w:lang w:val="fi-FI"/>
              </w:rPr>
              <w:br/>
            </w:r>
            <w:r w:rsidRPr="00DE37FD">
              <w:rPr>
                <w:szCs w:val="22"/>
                <w:lang w:val="en-CA"/>
              </w:rPr>
              <w:t>Tel:</w:t>
            </w:r>
            <w:r w:rsidRPr="00DE37FD">
              <w:rPr>
                <w:szCs w:val="22"/>
                <w:lang w:val="en-CA"/>
              </w:rPr>
              <w:br/>
              <w:t>Email:</w:t>
            </w:r>
          </w:p>
        </w:tc>
        <w:tc>
          <w:tcPr>
            <w:tcW w:w="3168" w:type="dxa"/>
          </w:tcPr>
          <w:p w:rsidR="00D35329" w:rsidRPr="00DE37FD" w:rsidRDefault="00D06998" w:rsidP="00D35329">
            <w:pPr>
              <w:spacing w:before="0"/>
              <w:rPr>
                <w:szCs w:val="22"/>
                <w:lang w:val="en-CA"/>
              </w:rPr>
            </w:pPr>
            <w:hyperlink r:id="rId11" w:history="1">
              <w:r w:rsidR="00D35329" w:rsidRPr="00DE37FD">
                <w:rPr>
                  <w:rStyle w:val="Hyperlink"/>
                  <w:szCs w:val="22"/>
                  <w:lang w:val="en-CA"/>
                </w:rPr>
                <w:t>ali.tabatabai@am.sony.com</w:t>
              </w:r>
            </w:hyperlink>
          </w:p>
          <w:p w:rsidR="00B656FB" w:rsidRPr="00DE37FD" w:rsidRDefault="00D06998" w:rsidP="00D35329">
            <w:pPr>
              <w:spacing w:before="0"/>
              <w:rPr>
                <w:szCs w:val="22"/>
                <w:lang w:val="en-CA"/>
              </w:rPr>
            </w:pPr>
            <w:hyperlink r:id="rId12" w:history="1">
              <w:r w:rsidR="00B656FB" w:rsidRPr="00DE37FD">
                <w:rPr>
                  <w:rStyle w:val="Hyperlink"/>
                  <w:szCs w:val="22"/>
                  <w:lang w:val="en-CA"/>
                </w:rPr>
                <w:t>krapaka@qti.qualcomm.com</w:t>
              </w:r>
            </w:hyperlink>
          </w:p>
          <w:p w:rsidR="00D16E03" w:rsidRPr="00DE37FD" w:rsidRDefault="00D06998" w:rsidP="00D35329">
            <w:pPr>
              <w:spacing w:before="0"/>
              <w:rPr>
                <w:szCs w:val="22"/>
                <w:lang w:val="en-CA"/>
              </w:rPr>
            </w:pPr>
            <w:hyperlink r:id="rId13" w:history="1">
              <w:r w:rsidR="00D16E03" w:rsidRPr="00DE37FD">
                <w:rPr>
                  <w:rStyle w:val="Hyperlink"/>
                  <w:szCs w:val="22"/>
                  <w:lang w:val="en-CA"/>
                </w:rPr>
                <w:t>asaxena@sta.samsung.com</w:t>
              </w:r>
            </w:hyperlink>
          </w:p>
          <w:p w:rsidR="00FA1A59" w:rsidRPr="00DE37FD" w:rsidRDefault="00D06998" w:rsidP="00D35329">
            <w:pPr>
              <w:spacing w:before="0"/>
              <w:rPr>
                <w:szCs w:val="22"/>
                <w:lang w:val="en-CA"/>
              </w:rPr>
            </w:pPr>
            <w:hyperlink r:id="rId14" w:history="1">
              <w:r w:rsidR="00D16E03" w:rsidRPr="00DE37FD">
                <w:rPr>
                  <w:rStyle w:val="Hyperlink"/>
                </w:rPr>
                <w:t>shan.liu</w:t>
              </w:r>
              <w:r w:rsidR="00D16E03" w:rsidRPr="00DE37FD">
                <w:rPr>
                  <w:rStyle w:val="Hyperlink"/>
                  <w:szCs w:val="22"/>
                  <w:lang w:val="en-CA"/>
                </w:rPr>
                <w:t>@meditek.com</w:t>
              </w:r>
            </w:hyperlink>
          </w:p>
          <w:p w:rsidR="00E01EA3" w:rsidRPr="00DE37FD" w:rsidRDefault="00E01EA3" w:rsidP="00D35329">
            <w:pPr>
              <w:spacing w:before="0"/>
              <w:rPr>
                <w:szCs w:val="22"/>
                <w:lang w:val="en-CA"/>
              </w:rPr>
            </w:pPr>
          </w:p>
          <w:p w:rsidR="00D35329" w:rsidRPr="00DE37FD" w:rsidRDefault="00D35329" w:rsidP="00D35329">
            <w:pPr>
              <w:spacing w:before="0"/>
              <w:rPr>
                <w:szCs w:val="22"/>
                <w:lang w:val="en-CA"/>
              </w:rPr>
            </w:pPr>
            <w:r w:rsidRPr="00DE37FD">
              <w:rPr>
                <w:szCs w:val="22"/>
                <w:lang w:val="en-CA"/>
              </w:rPr>
              <w:br/>
            </w:r>
          </w:p>
        </w:tc>
      </w:tr>
      <w:tr w:rsidR="00D35329" w:rsidRPr="00DE37FD">
        <w:tc>
          <w:tcPr>
            <w:tcW w:w="1458" w:type="dxa"/>
          </w:tcPr>
          <w:p w:rsidR="00D35329" w:rsidRPr="00DE37FD" w:rsidRDefault="00D35329">
            <w:pPr>
              <w:spacing w:before="60" w:after="60"/>
              <w:rPr>
                <w:i/>
                <w:szCs w:val="22"/>
                <w:lang w:val="en-CA"/>
              </w:rPr>
            </w:pPr>
            <w:r w:rsidRPr="00DE37FD">
              <w:rPr>
                <w:i/>
                <w:szCs w:val="22"/>
                <w:lang w:val="en-CA"/>
              </w:rPr>
              <w:t>Source:</w:t>
            </w:r>
          </w:p>
        </w:tc>
        <w:tc>
          <w:tcPr>
            <w:tcW w:w="8118" w:type="dxa"/>
            <w:gridSpan w:val="3"/>
          </w:tcPr>
          <w:p w:rsidR="00D35329" w:rsidRPr="00DE37FD" w:rsidRDefault="00803030" w:rsidP="00CA1EEC">
            <w:pPr>
              <w:spacing w:before="60" w:after="60"/>
              <w:rPr>
                <w:szCs w:val="22"/>
                <w:lang w:val="en-CA"/>
              </w:rPr>
            </w:pPr>
            <w:r w:rsidRPr="00DE37FD">
              <w:rPr>
                <w:szCs w:val="22"/>
                <w:lang w:val="en-CA"/>
              </w:rPr>
              <w:t>CE coordinators</w:t>
            </w:r>
          </w:p>
        </w:tc>
      </w:tr>
    </w:tbl>
    <w:p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Heading1"/>
        <w:numPr>
          <w:ilvl w:val="0"/>
          <w:numId w:val="0"/>
        </w:numPr>
        <w:ind w:left="432" w:hanging="432"/>
        <w:rPr>
          <w:lang w:val="en-CA"/>
        </w:rPr>
      </w:pPr>
      <w:r w:rsidRPr="005B217D">
        <w:rPr>
          <w:lang w:val="en-CA"/>
        </w:rPr>
        <w:t>Abstract</w:t>
      </w:r>
    </w:p>
    <w:p w:rsidR="007A1445" w:rsidRDefault="007A1445" w:rsidP="007A1445">
      <w:r w:rsidRPr="00851667">
        <w:t xml:space="preserve">This output document provides a list of </w:t>
      </w:r>
      <w:r w:rsidR="000E2523">
        <w:t xml:space="preserve">the tools being tested in </w:t>
      </w:r>
      <w:r w:rsidR="001556B4">
        <w:t>Core Experiment 1 (CE1</w:t>
      </w:r>
      <w:r w:rsidRPr="00851667">
        <w:t xml:space="preserve">) </w:t>
      </w:r>
      <w:r w:rsidR="000E2523">
        <w:t>for the 13</w:t>
      </w:r>
      <w:r w:rsidR="000E2523" w:rsidRPr="000E2523">
        <w:rPr>
          <w:vertAlign w:val="superscript"/>
        </w:rPr>
        <w:t>th</w:t>
      </w:r>
      <w:r w:rsidR="000E2523">
        <w:t xml:space="preserve"> JCTVC meeting related to </w:t>
      </w:r>
      <w:r w:rsidRPr="00851667">
        <w:t xml:space="preserve">Intra </w:t>
      </w:r>
      <w:r>
        <w:t>Prediction</w:t>
      </w:r>
      <w:r w:rsidR="007A285E">
        <w:t xml:space="preserve"> i</w:t>
      </w:r>
      <w:r>
        <w:t xml:space="preserve">mprovements in SHVC. </w:t>
      </w:r>
    </w:p>
    <w:p w:rsidR="00F5435D" w:rsidRDefault="00F5435D" w:rsidP="00E11923">
      <w:pPr>
        <w:pStyle w:val="Heading1"/>
        <w:rPr>
          <w:lang w:val="en-CA"/>
        </w:rPr>
      </w:pPr>
      <w:r>
        <w:rPr>
          <w:lang w:val="en-CA"/>
        </w:rPr>
        <w:t>Introduction</w:t>
      </w:r>
    </w:p>
    <w:p w:rsidR="0043271B" w:rsidRDefault="0043271B" w:rsidP="0043271B">
      <w:pPr>
        <w:tabs>
          <w:tab w:val="clear" w:pos="360"/>
          <w:tab w:val="left" w:pos="0"/>
        </w:tabs>
        <w:jc w:val="both"/>
        <w:rPr>
          <w:rFonts w:cs="Arial"/>
          <w:szCs w:val="22"/>
          <w:lang w:val="en-CA" w:eastAsia="zh-TW"/>
        </w:rPr>
      </w:pPr>
      <w:r>
        <w:rPr>
          <w:rFonts w:cs="Arial"/>
          <w:szCs w:val="22"/>
          <w:lang w:val="en-CA" w:eastAsia="zh-TW"/>
        </w:rPr>
        <w:t>During the 12</w:t>
      </w:r>
      <w:r>
        <w:rPr>
          <w:rFonts w:cs="Arial"/>
          <w:szCs w:val="22"/>
          <w:vertAlign w:val="superscript"/>
          <w:lang w:val="en-CA" w:eastAsia="zh-TW"/>
        </w:rPr>
        <w:t>th</w:t>
      </w:r>
      <w:r>
        <w:rPr>
          <w:rFonts w:cs="Arial"/>
          <w:szCs w:val="22"/>
          <w:lang w:val="en-CA" w:eastAsia="zh-TW"/>
        </w:rPr>
        <w:t xml:space="preserve"> JCT-VC meeting in Geneva, multiple proposals related to Inter-layer Intra Texture and Syntax Prediction for the SHVC design were proposed. It was then decided to coordinate for further study and testing of these methods in a core experiment.</w:t>
      </w:r>
    </w:p>
    <w:p w:rsidR="0043271B" w:rsidRPr="0043271B" w:rsidRDefault="0043271B" w:rsidP="0043271B">
      <w:pPr>
        <w:rPr>
          <w:lang w:val="en-CA"/>
        </w:rPr>
      </w:pPr>
    </w:p>
    <w:p w:rsidR="00803030" w:rsidRDefault="00803030" w:rsidP="00803030">
      <w:pPr>
        <w:pStyle w:val="Heading1"/>
        <w:tabs>
          <w:tab w:val="clear" w:pos="360"/>
          <w:tab w:val="num" w:pos="432"/>
        </w:tabs>
        <w:rPr>
          <w:lang w:val="en-CA"/>
        </w:rPr>
      </w:pPr>
      <w:bookmarkStart w:id="0" w:name="_Toc310406086"/>
      <w:bookmarkStart w:id="1" w:name="_Toc310382092"/>
      <w:bookmarkStart w:id="2" w:name="_Toc261348553"/>
      <w:bookmarkStart w:id="3" w:name="_Toc274645917"/>
      <w:bookmarkStart w:id="4" w:name="_Toc274853887"/>
      <w:r>
        <w:rPr>
          <w:lang w:val="en-CA"/>
        </w:rPr>
        <w:t>Participants</w:t>
      </w:r>
      <w:bookmarkEnd w:id="0"/>
      <w:bookmarkEnd w:id="1"/>
      <w:bookmarkEnd w:id="2"/>
    </w:p>
    <w:p w:rsidR="00803030" w:rsidRPr="00803030" w:rsidRDefault="00803030" w:rsidP="00803030">
      <w:pPr>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8"/>
        <w:gridCol w:w="7218"/>
      </w:tblGrid>
      <w:tr w:rsidR="00803030" w:rsidRPr="00DE37FD" w:rsidTr="00803030">
        <w:tc>
          <w:tcPr>
            <w:tcW w:w="2358" w:type="dxa"/>
            <w:tcBorders>
              <w:top w:val="single" w:sz="4" w:space="0" w:color="auto"/>
              <w:left w:val="single" w:sz="4" w:space="0" w:color="auto"/>
              <w:bottom w:val="single" w:sz="4" w:space="0" w:color="auto"/>
              <w:right w:val="single" w:sz="4" w:space="0" w:color="auto"/>
            </w:tcBorders>
            <w:hideMark/>
          </w:tcPr>
          <w:p w:rsidR="00803030" w:rsidRDefault="00803030">
            <w:pPr>
              <w:rPr>
                <w:rFonts w:eastAsia="Batang"/>
                <w:lang w:val="en-CA" w:eastAsia="ko-KR"/>
              </w:rPr>
            </w:pPr>
            <w:r>
              <w:rPr>
                <w:rFonts w:eastAsia="Batang"/>
                <w:lang w:val="en-CA" w:eastAsia="ko-KR"/>
              </w:rPr>
              <w:t>Company</w:t>
            </w:r>
          </w:p>
        </w:tc>
        <w:tc>
          <w:tcPr>
            <w:tcW w:w="7218" w:type="dxa"/>
            <w:tcBorders>
              <w:top w:val="single" w:sz="4" w:space="0" w:color="auto"/>
              <w:left w:val="single" w:sz="4" w:space="0" w:color="auto"/>
              <w:bottom w:val="single" w:sz="4" w:space="0" w:color="auto"/>
              <w:right w:val="single" w:sz="4" w:space="0" w:color="auto"/>
            </w:tcBorders>
            <w:hideMark/>
          </w:tcPr>
          <w:p w:rsidR="00803030" w:rsidRDefault="00803030">
            <w:pPr>
              <w:rPr>
                <w:rFonts w:eastAsia="Batang"/>
                <w:lang w:val="en-CA" w:eastAsia="ko-KR"/>
              </w:rPr>
            </w:pPr>
            <w:r>
              <w:rPr>
                <w:rFonts w:eastAsia="Batang"/>
                <w:lang w:val="en-CA" w:eastAsia="ko-KR"/>
              </w:rPr>
              <w:t>Name &amp; Email</w:t>
            </w:r>
          </w:p>
        </w:tc>
      </w:tr>
      <w:tr w:rsidR="00803030" w:rsidRPr="00DE37FD" w:rsidTr="00803030">
        <w:tc>
          <w:tcPr>
            <w:tcW w:w="2358" w:type="dxa"/>
            <w:tcBorders>
              <w:top w:val="single" w:sz="4" w:space="0" w:color="auto"/>
              <w:left w:val="single" w:sz="4" w:space="0" w:color="auto"/>
              <w:bottom w:val="single" w:sz="4" w:space="0" w:color="auto"/>
              <w:right w:val="single" w:sz="4" w:space="0" w:color="auto"/>
            </w:tcBorders>
            <w:hideMark/>
          </w:tcPr>
          <w:p w:rsidR="00803030" w:rsidRDefault="00803030">
            <w:pPr>
              <w:rPr>
                <w:rFonts w:eastAsia="Batang"/>
                <w:lang w:val="fr-FR" w:eastAsia="ko-KR"/>
              </w:rPr>
            </w:pPr>
            <w:r>
              <w:rPr>
                <w:rFonts w:eastAsia="Batang"/>
                <w:lang w:val="fr-FR" w:eastAsia="ko-KR"/>
              </w:rPr>
              <w:t>Qualcomm</w:t>
            </w:r>
          </w:p>
        </w:tc>
        <w:tc>
          <w:tcPr>
            <w:tcW w:w="7218" w:type="dxa"/>
            <w:tcBorders>
              <w:top w:val="single" w:sz="4" w:space="0" w:color="auto"/>
              <w:left w:val="single" w:sz="4" w:space="0" w:color="auto"/>
              <w:bottom w:val="single" w:sz="4" w:space="0" w:color="auto"/>
              <w:right w:val="single" w:sz="4" w:space="0" w:color="auto"/>
            </w:tcBorders>
            <w:hideMark/>
          </w:tcPr>
          <w:p w:rsidR="00112AB3" w:rsidRPr="004F3019" w:rsidRDefault="00803030" w:rsidP="00112AB3">
            <w:pPr>
              <w:spacing w:before="100" w:beforeAutospacing="1"/>
              <w:rPr>
                <w:rFonts w:eastAsia="Batang"/>
                <w:lang w:val="fi-FI" w:eastAsia="ko-KR"/>
              </w:rPr>
            </w:pPr>
            <w:r w:rsidRPr="004F3019">
              <w:rPr>
                <w:rFonts w:eastAsia="Batang"/>
                <w:lang w:val="fi-FI" w:eastAsia="ko-KR"/>
              </w:rPr>
              <w:t>K. Rapaka (</w:t>
            </w:r>
            <w:r w:rsidR="00AB77AC" w:rsidRPr="00DE37FD">
              <w:rPr>
                <w:lang w:eastAsia="ko-KR"/>
              </w:rPr>
              <w:fldChar w:fldCharType="begin"/>
            </w:r>
            <w:r w:rsidRPr="00DE37FD">
              <w:rPr>
                <w:lang w:val="fi-FI" w:eastAsia="ko-KR"/>
              </w:rPr>
              <w:instrText xml:space="preserve"> HYPERLINK "mailto:krapaka@qti.qualcomm.com" </w:instrText>
            </w:r>
            <w:r w:rsidR="00AB77AC" w:rsidRPr="00DE37FD">
              <w:rPr>
                <w:lang w:eastAsia="ko-KR"/>
              </w:rPr>
              <w:fldChar w:fldCharType="separate"/>
            </w:r>
            <w:r w:rsidRPr="004F3019">
              <w:rPr>
                <w:rStyle w:val="Hyperlink"/>
                <w:rFonts w:eastAsia="Batang"/>
                <w:lang w:val="fi-FI" w:eastAsia="ko-KR"/>
              </w:rPr>
              <w:t>krapaka@qti.qualcomm.com</w:t>
            </w:r>
            <w:r w:rsidR="00AB77AC" w:rsidRPr="00DE37FD">
              <w:rPr>
                <w:lang w:eastAsia="ko-KR"/>
              </w:rPr>
              <w:fldChar w:fldCharType="end"/>
            </w:r>
            <w:r w:rsidRPr="004F3019">
              <w:rPr>
                <w:rFonts w:eastAsia="Batang"/>
                <w:lang w:val="fi-FI" w:eastAsia="ko-KR"/>
              </w:rPr>
              <w:t xml:space="preserve">), </w:t>
            </w:r>
          </w:p>
          <w:p w:rsidR="00112AB3" w:rsidRDefault="00803030" w:rsidP="00112AB3">
            <w:pPr>
              <w:spacing w:before="0"/>
              <w:rPr>
                <w:rFonts w:eastAsia="Batang"/>
                <w:lang w:eastAsia="ko-KR"/>
              </w:rPr>
            </w:pPr>
            <w:r>
              <w:rPr>
                <w:rFonts w:eastAsia="Batang"/>
                <w:lang w:val="en-CA" w:eastAsia="ko-KR"/>
              </w:rPr>
              <w:t>J. Chen (</w:t>
            </w:r>
            <w:hyperlink r:id="rId15" w:history="1">
              <w:r w:rsidRPr="00960E2A">
                <w:rPr>
                  <w:rStyle w:val="Hyperlink"/>
                  <w:rFonts w:eastAsia="Batang"/>
                  <w:lang w:val="en-CA" w:eastAsia="ko-KR"/>
                </w:rPr>
                <w:t>cjianle@qti.qualcomm.com</w:t>
              </w:r>
            </w:hyperlink>
            <w:r>
              <w:rPr>
                <w:rFonts w:eastAsia="Batang"/>
                <w:lang w:val="en-CA" w:eastAsia="ko-KR"/>
              </w:rPr>
              <w:t>)</w:t>
            </w:r>
            <w:r w:rsidR="00C823EE">
              <w:rPr>
                <w:rFonts w:eastAsia="Batang"/>
                <w:lang w:val="en-CA" w:eastAsia="ko-KR"/>
              </w:rPr>
              <w:t>,</w:t>
            </w:r>
            <w:r w:rsidR="00C823EE">
              <w:rPr>
                <w:rFonts w:eastAsia="Batang"/>
                <w:lang w:eastAsia="ko-KR"/>
              </w:rPr>
              <w:t xml:space="preserve"> </w:t>
            </w:r>
          </w:p>
          <w:p w:rsidR="00112AB3" w:rsidRPr="004F3019" w:rsidRDefault="00C823EE" w:rsidP="00112AB3">
            <w:pPr>
              <w:spacing w:before="0"/>
              <w:rPr>
                <w:rFonts w:eastAsia="Batang"/>
                <w:lang w:val="fi-FI" w:eastAsia="ko-KR"/>
              </w:rPr>
            </w:pPr>
            <w:r w:rsidRPr="004F3019">
              <w:rPr>
                <w:rFonts w:eastAsia="Batang"/>
                <w:lang w:val="fi-FI" w:eastAsia="ko-KR"/>
              </w:rPr>
              <w:t>X. Li (</w:t>
            </w:r>
            <w:r w:rsidR="00AB77AC">
              <w:rPr>
                <w:rFonts w:eastAsia="Batang"/>
                <w:lang w:eastAsia="ko-KR"/>
              </w:rPr>
              <w:fldChar w:fldCharType="begin"/>
            </w:r>
            <w:r w:rsidR="00ED2449" w:rsidRPr="004F3019">
              <w:rPr>
                <w:rFonts w:eastAsia="Batang"/>
                <w:lang w:val="fi-FI" w:eastAsia="ko-KR"/>
              </w:rPr>
              <w:instrText xml:space="preserve"> HYPERLINK "mailto:lxiang@qti.qualcomm.com" </w:instrText>
            </w:r>
            <w:r w:rsidR="00AB77AC">
              <w:rPr>
                <w:rFonts w:eastAsia="Batang"/>
                <w:lang w:eastAsia="ko-KR"/>
              </w:rPr>
              <w:fldChar w:fldCharType="separate"/>
            </w:r>
            <w:r w:rsidR="00ED2449" w:rsidRPr="004F3019">
              <w:rPr>
                <w:rStyle w:val="Hyperlink"/>
                <w:rFonts w:eastAsia="Batang"/>
                <w:lang w:val="fi-FI" w:eastAsia="ko-KR"/>
              </w:rPr>
              <w:t>lxiang@qti.qualcomm.com</w:t>
            </w:r>
            <w:r w:rsidR="00AB77AC">
              <w:rPr>
                <w:rFonts w:eastAsia="Batang"/>
                <w:lang w:eastAsia="ko-KR"/>
              </w:rPr>
              <w:fldChar w:fldCharType="end"/>
            </w:r>
            <w:r w:rsidRPr="004F3019">
              <w:rPr>
                <w:rFonts w:eastAsia="Batang"/>
                <w:lang w:val="fi-FI" w:eastAsia="ko-KR"/>
              </w:rPr>
              <w:t>),</w:t>
            </w:r>
          </w:p>
          <w:p w:rsidR="00803030" w:rsidRPr="00DE37FD" w:rsidRDefault="00F238AB" w:rsidP="00112AB3">
            <w:pPr>
              <w:spacing w:before="0" w:after="100" w:afterAutospacing="1"/>
              <w:rPr>
                <w:szCs w:val="22"/>
                <w:lang w:val="en-CA"/>
              </w:rPr>
            </w:pPr>
            <w:r w:rsidRPr="00DE37FD">
              <w:rPr>
                <w:szCs w:val="22"/>
                <w:lang w:val="en-CA"/>
              </w:rPr>
              <w:t>M. Karczewicz (</w:t>
            </w:r>
            <w:hyperlink r:id="rId16" w:history="1">
              <w:r w:rsidRPr="00DE37FD">
                <w:rPr>
                  <w:rStyle w:val="Hyperlink"/>
                  <w:szCs w:val="22"/>
                  <w:lang w:val="en-CA"/>
                </w:rPr>
                <w:t>martak@qti.qualcomm.com</w:t>
              </w:r>
            </w:hyperlink>
            <w:r w:rsidR="00D73DA7">
              <w:rPr>
                <w:rFonts w:eastAsia="Batang"/>
                <w:lang w:val="en-CA" w:eastAsia="ko-KR"/>
              </w:rPr>
              <w:t xml:space="preserve"> </w:t>
            </w:r>
          </w:p>
        </w:tc>
      </w:tr>
      <w:tr w:rsidR="00ED2449" w:rsidRPr="00DE37FD" w:rsidTr="00803030">
        <w:tc>
          <w:tcPr>
            <w:tcW w:w="2358" w:type="dxa"/>
            <w:tcBorders>
              <w:top w:val="single" w:sz="4" w:space="0" w:color="auto"/>
              <w:left w:val="single" w:sz="4" w:space="0" w:color="auto"/>
              <w:bottom w:val="single" w:sz="4" w:space="0" w:color="auto"/>
              <w:right w:val="single" w:sz="4" w:space="0" w:color="auto"/>
            </w:tcBorders>
          </w:tcPr>
          <w:p w:rsidR="00ED2449" w:rsidRDefault="00ED2449">
            <w:pPr>
              <w:rPr>
                <w:rFonts w:eastAsia="Batang"/>
                <w:lang w:val="en-CA" w:eastAsia="ko-KR"/>
              </w:rPr>
            </w:pPr>
            <w:r>
              <w:rPr>
                <w:rFonts w:eastAsia="Batang"/>
                <w:lang w:val="en-CA" w:eastAsia="ko-KR"/>
              </w:rPr>
              <w:t>Sony</w:t>
            </w:r>
          </w:p>
        </w:tc>
        <w:tc>
          <w:tcPr>
            <w:tcW w:w="7218" w:type="dxa"/>
            <w:tcBorders>
              <w:top w:val="single" w:sz="4" w:space="0" w:color="auto"/>
              <w:left w:val="single" w:sz="4" w:space="0" w:color="auto"/>
              <w:bottom w:val="single" w:sz="4" w:space="0" w:color="auto"/>
              <w:right w:val="single" w:sz="4" w:space="0" w:color="auto"/>
            </w:tcBorders>
          </w:tcPr>
          <w:p w:rsidR="00112AB3" w:rsidRDefault="006F5D17" w:rsidP="00112AB3">
            <w:pPr>
              <w:spacing w:before="100" w:beforeAutospacing="1"/>
              <w:rPr>
                <w:rFonts w:eastAsia="Calibri"/>
                <w:szCs w:val="22"/>
              </w:rPr>
            </w:pPr>
            <w:r>
              <w:rPr>
                <w:rFonts w:eastAsia="Calibri"/>
                <w:szCs w:val="22"/>
              </w:rPr>
              <w:t>C. Auyeung</w:t>
            </w:r>
            <w:r w:rsidR="00960E2A">
              <w:rPr>
                <w:rFonts w:eastAsia="Calibri"/>
                <w:szCs w:val="22"/>
              </w:rPr>
              <w:t xml:space="preserve"> (</w:t>
            </w:r>
            <w:hyperlink r:id="rId17" w:history="1">
              <w:r w:rsidR="00112AB3" w:rsidRPr="00AB6FA4">
                <w:rPr>
                  <w:rStyle w:val="Hyperlink"/>
                  <w:rFonts w:eastAsia="Calibri"/>
                  <w:szCs w:val="22"/>
                </w:rPr>
                <w:t>cheung.auyeung@am.sony.com</w:t>
              </w:r>
            </w:hyperlink>
            <w:r w:rsidR="00960E2A">
              <w:rPr>
                <w:rFonts w:eastAsia="Calibri"/>
                <w:szCs w:val="22"/>
              </w:rPr>
              <w:t>)</w:t>
            </w:r>
            <w:r>
              <w:rPr>
                <w:rFonts w:eastAsia="Calibri"/>
                <w:szCs w:val="22"/>
              </w:rPr>
              <w:t xml:space="preserve">, </w:t>
            </w:r>
          </w:p>
          <w:p w:rsidR="00112AB3" w:rsidRPr="00DE37FD" w:rsidRDefault="006F5D17" w:rsidP="00112AB3">
            <w:pPr>
              <w:spacing w:before="0"/>
              <w:rPr>
                <w:szCs w:val="22"/>
                <w:lang w:val="en-CA"/>
              </w:rPr>
            </w:pPr>
            <w:r>
              <w:rPr>
                <w:rFonts w:eastAsia="Calibri"/>
                <w:szCs w:val="22"/>
              </w:rPr>
              <w:t xml:space="preserve">A. Tabatabai </w:t>
            </w:r>
            <w:r w:rsidR="00960E2A">
              <w:rPr>
                <w:rFonts w:eastAsia="Calibri"/>
                <w:szCs w:val="22"/>
              </w:rPr>
              <w:t>(</w:t>
            </w:r>
            <w:hyperlink r:id="rId18" w:history="1">
              <w:r w:rsidR="00960E2A" w:rsidRPr="00DE37FD">
                <w:rPr>
                  <w:rStyle w:val="Hyperlink"/>
                  <w:szCs w:val="22"/>
                </w:rPr>
                <w:t>ali.tabatabai@am.sony.com</w:t>
              </w:r>
            </w:hyperlink>
            <w:r w:rsidR="00960E2A" w:rsidRPr="00DE37FD">
              <w:rPr>
                <w:szCs w:val="22"/>
              </w:rPr>
              <w:t>)</w:t>
            </w:r>
            <w:r w:rsidR="00960E2A">
              <w:rPr>
                <w:rFonts w:eastAsia="Calibri"/>
                <w:szCs w:val="22"/>
              </w:rPr>
              <w:t>,</w:t>
            </w:r>
            <w:r w:rsidR="00960E2A" w:rsidRPr="00DE37FD">
              <w:rPr>
                <w:szCs w:val="22"/>
                <w:lang w:val="en-CA"/>
              </w:rPr>
              <w:t xml:space="preserve"> </w:t>
            </w:r>
          </w:p>
          <w:p w:rsidR="00ED2449" w:rsidRDefault="00960E2A" w:rsidP="00112AB3">
            <w:pPr>
              <w:spacing w:before="0" w:after="100" w:afterAutospacing="1"/>
              <w:rPr>
                <w:rFonts w:eastAsia="Batang"/>
                <w:lang w:eastAsia="ko-KR"/>
              </w:rPr>
            </w:pPr>
            <w:r w:rsidRPr="00DE37FD">
              <w:rPr>
                <w:szCs w:val="22"/>
                <w:lang w:val="en-CA"/>
              </w:rPr>
              <w:t>Jun Xu (</w:t>
            </w:r>
            <w:hyperlink r:id="rId19" w:history="1">
              <w:r w:rsidRPr="00DE37FD">
                <w:rPr>
                  <w:rStyle w:val="Hyperlink"/>
                  <w:szCs w:val="22"/>
                </w:rPr>
                <w:t>jun.xu@am.sony.com</w:t>
              </w:r>
            </w:hyperlink>
            <w:r w:rsidRPr="00DE37FD">
              <w:rPr>
                <w:szCs w:val="22"/>
              </w:rPr>
              <w:t>)</w:t>
            </w:r>
            <w:r w:rsidR="00F238AB">
              <w:rPr>
                <w:rFonts w:eastAsia="Calibri"/>
                <w:szCs w:val="22"/>
              </w:rPr>
              <w:t xml:space="preserve"> </w:t>
            </w:r>
          </w:p>
        </w:tc>
      </w:tr>
      <w:tr w:rsidR="00803030" w:rsidRPr="00DE37FD" w:rsidTr="00803030">
        <w:tc>
          <w:tcPr>
            <w:tcW w:w="2358" w:type="dxa"/>
            <w:tcBorders>
              <w:top w:val="single" w:sz="4" w:space="0" w:color="auto"/>
              <w:left w:val="single" w:sz="4" w:space="0" w:color="auto"/>
              <w:bottom w:val="single" w:sz="4" w:space="0" w:color="auto"/>
              <w:right w:val="single" w:sz="4" w:space="0" w:color="auto"/>
            </w:tcBorders>
            <w:hideMark/>
          </w:tcPr>
          <w:p w:rsidR="00803030" w:rsidRDefault="00803030">
            <w:pPr>
              <w:rPr>
                <w:rFonts w:eastAsia="Batang"/>
                <w:lang w:val="en-CA" w:eastAsia="ko-KR"/>
              </w:rPr>
            </w:pPr>
            <w:r>
              <w:rPr>
                <w:rFonts w:eastAsia="Batang"/>
                <w:lang w:val="en-CA" w:eastAsia="ko-KR"/>
              </w:rPr>
              <w:t>Samsung</w:t>
            </w:r>
          </w:p>
        </w:tc>
        <w:tc>
          <w:tcPr>
            <w:tcW w:w="7218" w:type="dxa"/>
            <w:tcBorders>
              <w:top w:val="single" w:sz="4" w:space="0" w:color="auto"/>
              <w:left w:val="single" w:sz="4" w:space="0" w:color="auto"/>
              <w:bottom w:val="single" w:sz="4" w:space="0" w:color="auto"/>
              <w:right w:val="single" w:sz="4" w:space="0" w:color="auto"/>
            </w:tcBorders>
            <w:hideMark/>
          </w:tcPr>
          <w:p w:rsidR="00112AB3" w:rsidRPr="00DE37FD" w:rsidRDefault="006F5D17" w:rsidP="00112AB3">
            <w:pPr>
              <w:spacing w:before="100" w:beforeAutospacing="1"/>
            </w:pPr>
            <w:r w:rsidRPr="00DE37FD">
              <w:t>E. Alshina</w:t>
            </w:r>
            <w:r w:rsidR="00F238AB" w:rsidRPr="00DE37FD">
              <w:t xml:space="preserve"> (</w:t>
            </w:r>
            <w:hyperlink r:id="rId20" w:history="1">
              <w:r w:rsidR="00960E2A" w:rsidRPr="00DE37FD">
                <w:rPr>
                  <w:rStyle w:val="Hyperlink"/>
                </w:rPr>
                <w:t>elena_a.alshina@samsung.com</w:t>
              </w:r>
            </w:hyperlink>
            <w:r w:rsidR="00F238AB" w:rsidRPr="00DE37FD">
              <w:rPr>
                <w:szCs w:val="22"/>
                <w:lang w:eastAsia="ko-KR"/>
              </w:rPr>
              <w:t>)</w:t>
            </w:r>
            <w:r w:rsidRPr="00DE37FD">
              <w:t xml:space="preserve">, </w:t>
            </w:r>
          </w:p>
          <w:p w:rsidR="00803030" w:rsidRPr="00DE37FD" w:rsidRDefault="006F5D17" w:rsidP="00112AB3">
            <w:pPr>
              <w:spacing w:before="0" w:after="100" w:afterAutospacing="1"/>
              <w:rPr>
                <w:szCs w:val="22"/>
                <w:lang w:val="fi-FI" w:eastAsia="ko-KR"/>
              </w:rPr>
            </w:pPr>
            <w:r w:rsidRPr="00DE37FD">
              <w:rPr>
                <w:lang w:val="fi-FI"/>
              </w:rPr>
              <w:t>C. Kim</w:t>
            </w:r>
            <w:r w:rsidR="00960E2A" w:rsidRPr="00DE37FD">
              <w:rPr>
                <w:lang w:val="fi-FI"/>
              </w:rPr>
              <w:t xml:space="preserve"> </w:t>
            </w:r>
            <w:r w:rsidR="00F238AB" w:rsidRPr="00DE37FD">
              <w:rPr>
                <w:lang w:val="fi-FI"/>
              </w:rPr>
              <w:t>(</w:t>
            </w:r>
            <w:hyperlink r:id="rId21" w:history="1">
              <w:r w:rsidR="00960E2A" w:rsidRPr="00DE37FD">
                <w:rPr>
                  <w:rStyle w:val="Hyperlink"/>
                  <w:lang w:val="fi-FI"/>
                </w:rPr>
                <w:t>mailtodionism@samsung.com</w:t>
              </w:r>
            </w:hyperlink>
            <w:r w:rsidR="00F238AB" w:rsidRPr="00DE37FD">
              <w:rPr>
                <w:lang w:val="fi-FI"/>
              </w:rPr>
              <w:t>)</w:t>
            </w:r>
          </w:p>
        </w:tc>
      </w:tr>
      <w:tr w:rsidR="00ED2449" w:rsidRPr="00DE37FD" w:rsidTr="00803030">
        <w:tc>
          <w:tcPr>
            <w:tcW w:w="2358" w:type="dxa"/>
            <w:tcBorders>
              <w:top w:val="single" w:sz="4" w:space="0" w:color="auto"/>
              <w:left w:val="single" w:sz="4" w:space="0" w:color="auto"/>
              <w:bottom w:val="single" w:sz="4" w:space="0" w:color="auto"/>
              <w:right w:val="single" w:sz="4" w:space="0" w:color="auto"/>
            </w:tcBorders>
          </w:tcPr>
          <w:p w:rsidR="00ED2449" w:rsidRDefault="00D15AC7">
            <w:pPr>
              <w:rPr>
                <w:rFonts w:eastAsia="Batang"/>
                <w:lang w:val="en-CA" w:eastAsia="ko-KR"/>
              </w:rPr>
            </w:pPr>
            <w:r w:rsidRPr="00DE37FD">
              <w:rPr>
                <w:szCs w:val="22"/>
              </w:rPr>
              <w:t>Nokia</w:t>
            </w:r>
          </w:p>
        </w:tc>
        <w:tc>
          <w:tcPr>
            <w:tcW w:w="7218" w:type="dxa"/>
            <w:tcBorders>
              <w:top w:val="single" w:sz="4" w:space="0" w:color="auto"/>
              <w:left w:val="single" w:sz="4" w:space="0" w:color="auto"/>
              <w:bottom w:val="single" w:sz="4" w:space="0" w:color="auto"/>
              <w:right w:val="single" w:sz="4" w:space="0" w:color="auto"/>
            </w:tcBorders>
          </w:tcPr>
          <w:p w:rsidR="004F3019" w:rsidRPr="00DE37FD" w:rsidRDefault="00D15AC7" w:rsidP="004F3019">
            <w:pPr>
              <w:spacing w:before="60" w:after="60"/>
              <w:rPr>
                <w:szCs w:val="22"/>
              </w:rPr>
            </w:pPr>
            <w:r w:rsidRPr="00DE37FD">
              <w:rPr>
                <w:szCs w:val="22"/>
                <w:lang w:val="fi-FI"/>
              </w:rPr>
              <w:t>J</w:t>
            </w:r>
            <w:r w:rsidR="004F3019" w:rsidRPr="00DE37FD">
              <w:rPr>
                <w:szCs w:val="22"/>
                <w:lang w:val="fi-FI"/>
              </w:rPr>
              <w:t>.</w:t>
            </w:r>
            <w:r w:rsidRPr="00DE37FD">
              <w:rPr>
                <w:szCs w:val="22"/>
                <w:lang w:val="fi-FI"/>
              </w:rPr>
              <w:t xml:space="preserve"> Lainema</w:t>
            </w:r>
            <w:r w:rsidR="002D77A2" w:rsidRPr="00DE37FD">
              <w:rPr>
                <w:szCs w:val="22"/>
                <w:lang w:val="fi-FI"/>
              </w:rPr>
              <w:t xml:space="preserve"> (</w:t>
            </w:r>
            <w:hyperlink r:id="rId22" w:history="1">
              <w:r w:rsidR="002D77A2" w:rsidRPr="00DE37FD">
                <w:rPr>
                  <w:rStyle w:val="Hyperlink"/>
                  <w:szCs w:val="22"/>
                  <w:lang w:val="fi-FI"/>
                </w:rPr>
                <w:t>jani.lainema@nokia.com</w:t>
              </w:r>
            </w:hyperlink>
            <w:r w:rsidR="002D77A2" w:rsidRPr="00DE37FD">
              <w:rPr>
                <w:szCs w:val="22"/>
                <w:lang w:val="fi-FI"/>
              </w:rPr>
              <w:t>)</w:t>
            </w:r>
            <w:r w:rsidR="002F501B" w:rsidRPr="00DE37FD">
              <w:rPr>
                <w:szCs w:val="22"/>
                <w:lang w:val="fi-FI"/>
              </w:rPr>
              <w:t>,</w:t>
            </w:r>
            <w:r w:rsidRPr="00DE37FD">
              <w:rPr>
                <w:szCs w:val="22"/>
                <w:lang w:val="fi-FI"/>
              </w:rPr>
              <w:br/>
              <w:t>K</w:t>
            </w:r>
            <w:r w:rsidR="004F3019" w:rsidRPr="00DE37FD">
              <w:rPr>
                <w:szCs w:val="22"/>
                <w:lang w:val="fi-FI"/>
              </w:rPr>
              <w:t>.</w:t>
            </w:r>
            <w:r w:rsidRPr="00DE37FD">
              <w:rPr>
                <w:szCs w:val="22"/>
                <w:lang w:val="fi-FI"/>
              </w:rPr>
              <w:t xml:space="preserve"> </w:t>
            </w:r>
            <w:r w:rsidRPr="00DE37FD">
              <w:rPr>
                <w:szCs w:val="22"/>
              </w:rPr>
              <w:t>Ugur</w:t>
            </w:r>
            <w:r w:rsidR="004F3019" w:rsidRPr="00DE37FD">
              <w:rPr>
                <w:szCs w:val="22"/>
              </w:rPr>
              <w:t xml:space="preserve"> (</w:t>
            </w:r>
            <w:hyperlink r:id="rId23" w:history="1">
              <w:r w:rsidR="004F3019" w:rsidRPr="00DE37FD">
                <w:rPr>
                  <w:rStyle w:val="Hyperlink"/>
                  <w:szCs w:val="22"/>
                </w:rPr>
                <w:t>kemal.ugur@nokia.com</w:t>
              </w:r>
            </w:hyperlink>
            <w:r w:rsidR="004F3019" w:rsidRPr="00DE37FD">
              <w:rPr>
                <w:szCs w:val="22"/>
              </w:rPr>
              <w:t>)</w:t>
            </w:r>
            <w:r w:rsidR="004F3019" w:rsidRPr="00DE37FD">
              <w:rPr>
                <w:szCs w:val="22"/>
              </w:rPr>
              <w:br/>
              <w:t>D. Bugdayci (</w:t>
            </w:r>
            <w:hyperlink r:id="rId24" w:history="1">
              <w:r w:rsidR="004F3019" w:rsidRPr="00DE37FD">
                <w:rPr>
                  <w:rStyle w:val="Hyperlink"/>
                  <w:szCs w:val="22"/>
                </w:rPr>
                <w:t>ext-done.bugdayci@nokia.com</w:t>
              </w:r>
            </w:hyperlink>
            <w:r w:rsidR="004F3019" w:rsidRPr="00DE37FD">
              <w:rPr>
                <w:szCs w:val="22"/>
              </w:rPr>
              <w:t>)</w:t>
            </w:r>
          </w:p>
        </w:tc>
      </w:tr>
      <w:tr w:rsidR="00803030" w:rsidRPr="00DE37FD" w:rsidTr="00ED2449">
        <w:tc>
          <w:tcPr>
            <w:tcW w:w="2358" w:type="dxa"/>
            <w:tcBorders>
              <w:top w:val="single" w:sz="4" w:space="0" w:color="auto"/>
              <w:left w:val="single" w:sz="4" w:space="0" w:color="auto"/>
              <w:bottom w:val="single" w:sz="4" w:space="0" w:color="auto"/>
              <w:right w:val="single" w:sz="4" w:space="0" w:color="auto"/>
            </w:tcBorders>
          </w:tcPr>
          <w:p w:rsidR="00803030" w:rsidRDefault="00D15AC7">
            <w:pPr>
              <w:rPr>
                <w:rFonts w:eastAsia="Batang"/>
                <w:lang w:val="en-CA" w:eastAsia="ko-KR"/>
              </w:rPr>
            </w:pPr>
            <w:r w:rsidRPr="00DE37FD">
              <w:rPr>
                <w:rFonts w:hint="eastAsia"/>
                <w:szCs w:val="22"/>
                <w:lang w:val="en-CA" w:eastAsia="ko-KR"/>
              </w:rPr>
              <w:t>LG Electronics</w:t>
            </w:r>
          </w:p>
        </w:tc>
        <w:tc>
          <w:tcPr>
            <w:tcW w:w="7218" w:type="dxa"/>
            <w:tcBorders>
              <w:top w:val="single" w:sz="4" w:space="0" w:color="auto"/>
              <w:left w:val="single" w:sz="4" w:space="0" w:color="auto"/>
              <w:bottom w:val="single" w:sz="4" w:space="0" w:color="auto"/>
              <w:right w:val="single" w:sz="4" w:space="0" w:color="auto"/>
            </w:tcBorders>
          </w:tcPr>
          <w:p w:rsidR="002D77A2" w:rsidRPr="00DE37FD" w:rsidRDefault="00D15AC7" w:rsidP="00112AB3">
            <w:pPr>
              <w:spacing w:before="100" w:beforeAutospacing="1"/>
              <w:rPr>
                <w:szCs w:val="22"/>
                <w:lang w:val="fi-FI" w:eastAsia="ko-KR"/>
              </w:rPr>
            </w:pPr>
            <w:r w:rsidRPr="00D15AC7">
              <w:rPr>
                <w:rFonts w:eastAsia="Batang"/>
                <w:lang w:val="fr-FR" w:eastAsia="ko-KR"/>
              </w:rPr>
              <w:t>C.</w:t>
            </w:r>
            <w:r w:rsidR="008A349B">
              <w:rPr>
                <w:rFonts w:eastAsia="Batang" w:hint="eastAsia"/>
                <w:lang w:val="fr-FR" w:eastAsia="ko-KR"/>
              </w:rPr>
              <w:t xml:space="preserve"> </w:t>
            </w:r>
            <w:r w:rsidRPr="00D15AC7">
              <w:rPr>
                <w:rFonts w:eastAsia="Batang"/>
                <w:lang w:val="fr-FR" w:eastAsia="ko-KR"/>
              </w:rPr>
              <w:t>Kim</w:t>
            </w:r>
            <w:r w:rsidR="002D77A2">
              <w:rPr>
                <w:rFonts w:eastAsia="Batang"/>
                <w:lang w:val="fr-FR" w:eastAsia="ko-KR"/>
              </w:rPr>
              <w:t xml:space="preserve"> (</w:t>
            </w:r>
            <w:hyperlink r:id="rId25" w:history="1">
              <w:r w:rsidR="002D77A2" w:rsidRPr="00DE37FD">
                <w:rPr>
                  <w:rStyle w:val="Hyperlink"/>
                  <w:rFonts w:hint="eastAsia"/>
                  <w:szCs w:val="22"/>
                  <w:lang w:val="fi-FI" w:eastAsia="ko-KR"/>
                </w:rPr>
                <w:t>chulkeun.kim@lge.co</w:t>
              </w:r>
              <w:r w:rsidR="002D77A2" w:rsidRPr="00DE37FD">
                <w:rPr>
                  <w:rStyle w:val="Hyperlink"/>
                  <w:szCs w:val="22"/>
                  <w:lang w:val="fi-FI" w:eastAsia="ko-KR"/>
                </w:rPr>
                <w:t>m</w:t>
              </w:r>
            </w:hyperlink>
            <w:r w:rsidR="002D77A2" w:rsidRPr="00DE37FD">
              <w:rPr>
                <w:szCs w:val="22"/>
                <w:lang w:val="fi-FI" w:eastAsia="ko-KR"/>
              </w:rPr>
              <w:t xml:space="preserve">) </w:t>
            </w:r>
          </w:p>
          <w:p w:rsidR="002D77A2" w:rsidRDefault="008A349B" w:rsidP="008A349B">
            <w:pPr>
              <w:spacing w:before="0"/>
              <w:rPr>
                <w:szCs w:val="22"/>
                <w:lang w:val="en-CA" w:eastAsia="ko-KR"/>
              </w:rPr>
            </w:pPr>
            <w:r>
              <w:rPr>
                <w:rFonts w:hint="eastAsia"/>
                <w:szCs w:val="22"/>
                <w:lang w:val="en-CA" w:eastAsia="ko-KR"/>
              </w:rPr>
              <w:t xml:space="preserve">J. </w:t>
            </w:r>
            <w:r w:rsidR="002D77A2" w:rsidRPr="00DE37FD">
              <w:rPr>
                <w:rFonts w:hint="eastAsia"/>
                <w:szCs w:val="22"/>
                <w:lang w:val="en-CA" w:eastAsia="ko-KR"/>
              </w:rPr>
              <w:t>Park</w:t>
            </w:r>
            <w:r w:rsidR="002D77A2" w:rsidRPr="00DE37FD">
              <w:rPr>
                <w:szCs w:val="22"/>
                <w:lang w:val="en-CA" w:eastAsia="ko-KR"/>
              </w:rPr>
              <w:t xml:space="preserve"> (</w:t>
            </w:r>
            <w:hyperlink r:id="rId26" w:history="1">
              <w:r w:rsidR="002D77A2" w:rsidRPr="00DE37FD">
                <w:rPr>
                  <w:rStyle w:val="Hyperlink"/>
                  <w:rFonts w:hint="eastAsia"/>
                  <w:szCs w:val="22"/>
                  <w:lang w:val="en-CA" w:eastAsia="ko-KR"/>
                </w:rPr>
                <w:t>jy.park@lge.com</w:t>
              </w:r>
            </w:hyperlink>
            <w:r w:rsidR="002D77A2" w:rsidRPr="00DE37FD">
              <w:rPr>
                <w:szCs w:val="22"/>
                <w:lang w:val="en-CA" w:eastAsia="ko-KR"/>
              </w:rPr>
              <w:t>)</w:t>
            </w:r>
          </w:p>
          <w:p w:rsidR="008A349B" w:rsidRPr="00DE37FD" w:rsidRDefault="008A349B" w:rsidP="00A2328A">
            <w:pPr>
              <w:spacing w:before="0"/>
              <w:rPr>
                <w:szCs w:val="22"/>
                <w:lang w:val="en-CA" w:eastAsia="ko-KR"/>
              </w:rPr>
            </w:pPr>
            <w:r>
              <w:rPr>
                <w:rFonts w:hint="eastAsia"/>
                <w:szCs w:val="22"/>
                <w:lang w:val="en-CA" w:eastAsia="ko-KR"/>
              </w:rPr>
              <w:t>J. Kim (</w:t>
            </w:r>
            <w:hyperlink r:id="rId27" w:history="1">
              <w:r w:rsidR="00A2328A" w:rsidRPr="00C1181F">
                <w:rPr>
                  <w:rStyle w:val="Hyperlink"/>
                  <w:rFonts w:hint="eastAsia"/>
                  <w:szCs w:val="22"/>
                  <w:lang w:val="en-CA" w:eastAsia="ko-KR"/>
                </w:rPr>
                <w:t>jungsun.kim@lge.com</w:t>
              </w:r>
            </w:hyperlink>
            <w:r>
              <w:rPr>
                <w:rFonts w:hint="eastAsia"/>
                <w:szCs w:val="22"/>
                <w:lang w:val="en-CA" w:eastAsia="ko-KR"/>
              </w:rPr>
              <w:t>)</w:t>
            </w:r>
          </w:p>
        </w:tc>
      </w:tr>
      <w:tr w:rsidR="003F50D7" w:rsidRPr="00DE37FD" w:rsidTr="00ED2449">
        <w:tc>
          <w:tcPr>
            <w:tcW w:w="2358" w:type="dxa"/>
            <w:tcBorders>
              <w:top w:val="single" w:sz="4" w:space="0" w:color="auto"/>
              <w:left w:val="single" w:sz="4" w:space="0" w:color="auto"/>
              <w:bottom w:val="single" w:sz="4" w:space="0" w:color="auto"/>
              <w:right w:val="single" w:sz="4" w:space="0" w:color="auto"/>
            </w:tcBorders>
          </w:tcPr>
          <w:p w:rsidR="003F50D7" w:rsidRDefault="006F5D17">
            <w:pPr>
              <w:rPr>
                <w:rFonts w:eastAsia="Batang"/>
                <w:lang w:val="en-CA" w:eastAsia="ko-KR"/>
              </w:rPr>
            </w:pPr>
            <w:r>
              <w:rPr>
                <w:rFonts w:eastAsia="Batang"/>
                <w:lang w:val="en-CA" w:eastAsia="ko-KR"/>
              </w:rPr>
              <w:t>Vidyo</w:t>
            </w:r>
          </w:p>
        </w:tc>
        <w:tc>
          <w:tcPr>
            <w:tcW w:w="7218" w:type="dxa"/>
            <w:tcBorders>
              <w:top w:val="single" w:sz="4" w:space="0" w:color="auto"/>
              <w:left w:val="single" w:sz="4" w:space="0" w:color="auto"/>
              <w:bottom w:val="single" w:sz="4" w:space="0" w:color="auto"/>
              <w:right w:val="single" w:sz="4" w:space="0" w:color="auto"/>
            </w:tcBorders>
          </w:tcPr>
          <w:p w:rsidR="00112AB3" w:rsidRPr="00DE37FD" w:rsidRDefault="006F5D17" w:rsidP="00112AB3">
            <w:pPr>
              <w:spacing w:before="100" w:beforeAutospacing="1"/>
            </w:pPr>
            <w:r w:rsidRPr="00DE37FD">
              <w:t>W. Jang</w:t>
            </w:r>
            <w:r w:rsidR="002D77A2" w:rsidRPr="00DE37FD">
              <w:t xml:space="preserve">  (</w:t>
            </w:r>
            <w:hyperlink r:id="rId28" w:history="1">
              <w:r w:rsidR="00112AB3" w:rsidRPr="00DE37FD">
                <w:rPr>
                  <w:rStyle w:val="Hyperlink"/>
                  <w:szCs w:val="22"/>
                  <w:lang w:val="en-CA"/>
                </w:rPr>
                <w:t>wonkap@vidyo.com</w:t>
              </w:r>
            </w:hyperlink>
            <w:r w:rsidRPr="00DE37FD">
              <w:t xml:space="preserve"> </w:t>
            </w:r>
            <w:r w:rsidR="002D77A2" w:rsidRPr="00DE37FD">
              <w:t xml:space="preserve">), </w:t>
            </w:r>
          </w:p>
          <w:p w:rsidR="00112AB3" w:rsidRPr="00DE37FD" w:rsidRDefault="006F5D17" w:rsidP="00112AB3">
            <w:pPr>
              <w:spacing w:before="0"/>
            </w:pPr>
            <w:r w:rsidRPr="00DE37FD">
              <w:t>J. Boyce</w:t>
            </w:r>
            <w:r w:rsidR="002D77A2" w:rsidRPr="00DE37FD">
              <w:t xml:space="preserve"> (</w:t>
            </w:r>
            <w:hyperlink r:id="rId29" w:history="1">
              <w:r w:rsidR="002D77A2" w:rsidRPr="00DE37FD">
                <w:rPr>
                  <w:rStyle w:val="Hyperlink"/>
                  <w:szCs w:val="22"/>
                  <w:lang w:val="en-CA"/>
                </w:rPr>
                <w:t>jill@vidyo.com</w:t>
              </w:r>
            </w:hyperlink>
            <w:r w:rsidR="002D77A2" w:rsidRPr="00DE37FD">
              <w:t>)</w:t>
            </w:r>
            <w:r w:rsidRPr="00DE37FD">
              <w:t xml:space="preserve">, </w:t>
            </w:r>
          </w:p>
          <w:p w:rsidR="003F50D7" w:rsidRPr="00DE37FD" w:rsidRDefault="006F5D17" w:rsidP="00112AB3">
            <w:pPr>
              <w:spacing w:before="0" w:after="100" w:afterAutospacing="1"/>
              <w:rPr>
                <w:szCs w:val="22"/>
                <w:lang w:val="en-CA"/>
              </w:rPr>
            </w:pPr>
            <w:r w:rsidRPr="00DE37FD">
              <w:t>A. Abbas</w:t>
            </w:r>
            <w:r w:rsidR="002D77A2" w:rsidRPr="00DE37FD">
              <w:t xml:space="preserve"> (</w:t>
            </w:r>
            <w:hyperlink r:id="rId30" w:history="1">
              <w:r w:rsidR="002D77A2" w:rsidRPr="00DE37FD">
                <w:rPr>
                  <w:rStyle w:val="Hyperlink"/>
                  <w:szCs w:val="22"/>
                  <w:lang w:val="en-CA"/>
                </w:rPr>
                <w:t>adeel@vidyo.com</w:t>
              </w:r>
            </w:hyperlink>
            <w:r w:rsidR="002D77A2" w:rsidRPr="00DE37FD">
              <w:t>)</w:t>
            </w:r>
          </w:p>
        </w:tc>
      </w:tr>
      <w:tr w:rsidR="003F50D7" w:rsidRPr="00DE37FD" w:rsidTr="00ED2449">
        <w:tc>
          <w:tcPr>
            <w:tcW w:w="2358" w:type="dxa"/>
            <w:tcBorders>
              <w:top w:val="single" w:sz="4" w:space="0" w:color="auto"/>
              <w:left w:val="single" w:sz="4" w:space="0" w:color="auto"/>
              <w:bottom w:val="single" w:sz="4" w:space="0" w:color="auto"/>
              <w:right w:val="single" w:sz="4" w:space="0" w:color="auto"/>
            </w:tcBorders>
          </w:tcPr>
          <w:p w:rsidR="003F50D7" w:rsidRDefault="00022971">
            <w:pPr>
              <w:rPr>
                <w:rFonts w:eastAsia="Batang"/>
                <w:lang w:val="en-CA" w:eastAsia="ko-KR"/>
              </w:rPr>
            </w:pPr>
            <w:r>
              <w:rPr>
                <w:rFonts w:eastAsia="Batang"/>
                <w:lang w:val="en-CA" w:eastAsia="ko-KR"/>
              </w:rPr>
              <w:lastRenderedPageBreak/>
              <w:t>MediaTek</w:t>
            </w:r>
          </w:p>
        </w:tc>
        <w:tc>
          <w:tcPr>
            <w:tcW w:w="7218" w:type="dxa"/>
            <w:tcBorders>
              <w:top w:val="single" w:sz="4" w:space="0" w:color="auto"/>
              <w:left w:val="single" w:sz="4" w:space="0" w:color="auto"/>
              <w:bottom w:val="single" w:sz="4" w:space="0" w:color="auto"/>
              <w:right w:val="single" w:sz="4" w:space="0" w:color="auto"/>
            </w:tcBorders>
          </w:tcPr>
          <w:p w:rsidR="003F50D7" w:rsidRDefault="00022971">
            <w:pPr>
              <w:rPr>
                <w:rFonts w:eastAsia="Batang"/>
                <w:lang w:val="fr-FR" w:eastAsia="ko-KR"/>
              </w:rPr>
            </w:pPr>
            <w:r>
              <w:rPr>
                <w:rFonts w:eastAsia="Batang"/>
                <w:lang w:val="fr-FR" w:eastAsia="ko-KR"/>
              </w:rPr>
              <w:t>M. Guo (</w:t>
            </w:r>
            <w:hyperlink r:id="rId31" w:history="1">
              <w:r w:rsidRPr="003F5B00">
                <w:rPr>
                  <w:rStyle w:val="Hyperlink"/>
                  <w:rFonts w:eastAsia="Batang"/>
                  <w:lang w:val="fr-FR" w:eastAsia="ko-KR"/>
                </w:rPr>
                <w:t>mei.guo@mediatek.com</w:t>
              </w:r>
            </w:hyperlink>
            <w:r>
              <w:rPr>
                <w:rFonts w:eastAsia="Batang"/>
                <w:lang w:val="fr-FR" w:eastAsia="ko-KR"/>
              </w:rPr>
              <w:t>),</w:t>
            </w:r>
          </w:p>
          <w:p w:rsidR="00022971" w:rsidRDefault="00022971">
            <w:pPr>
              <w:rPr>
                <w:rFonts w:eastAsia="Batang"/>
                <w:lang w:val="fr-FR" w:eastAsia="ko-KR"/>
              </w:rPr>
            </w:pPr>
            <w:r>
              <w:rPr>
                <w:rFonts w:eastAsia="Batang"/>
                <w:lang w:val="fr-FR" w:eastAsia="ko-KR"/>
              </w:rPr>
              <w:t>S. Liu (</w:t>
            </w:r>
            <w:hyperlink r:id="rId32" w:history="1">
              <w:r w:rsidRPr="00A80443">
                <w:rPr>
                  <w:rStyle w:val="Hyperlink"/>
                  <w:rFonts w:eastAsia="Batang"/>
                  <w:lang w:val="fr-FR" w:eastAsia="ko-KR"/>
                </w:rPr>
                <w:t>shan.liu@mediatek.com</w:t>
              </w:r>
            </w:hyperlink>
            <w:r>
              <w:rPr>
                <w:rFonts w:eastAsia="Batang"/>
                <w:lang w:val="fr-FR" w:eastAsia="ko-KR"/>
              </w:rPr>
              <w:t>)</w:t>
            </w:r>
          </w:p>
        </w:tc>
      </w:tr>
      <w:tr w:rsidR="003F50D7" w:rsidRPr="00DE37FD" w:rsidTr="00ED2449">
        <w:tc>
          <w:tcPr>
            <w:tcW w:w="2358" w:type="dxa"/>
            <w:tcBorders>
              <w:top w:val="single" w:sz="4" w:space="0" w:color="auto"/>
              <w:left w:val="single" w:sz="4" w:space="0" w:color="auto"/>
              <w:bottom w:val="single" w:sz="4" w:space="0" w:color="auto"/>
              <w:right w:val="single" w:sz="4" w:space="0" w:color="auto"/>
            </w:tcBorders>
          </w:tcPr>
          <w:p w:rsidR="003F50D7" w:rsidRDefault="003F50D7">
            <w:pPr>
              <w:rPr>
                <w:rFonts w:eastAsia="Batang"/>
                <w:lang w:val="en-CA" w:eastAsia="ko-KR"/>
              </w:rPr>
            </w:pPr>
          </w:p>
        </w:tc>
        <w:tc>
          <w:tcPr>
            <w:tcW w:w="7218" w:type="dxa"/>
            <w:tcBorders>
              <w:top w:val="single" w:sz="4" w:space="0" w:color="auto"/>
              <w:left w:val="single" w:sz="4" w:space="0" w:color="auto"/>
              <w:bottom w:val="single" w:sz="4" w:space="0" w:color="auto"/>
              <w:right w:val="single" w:sz="4" w:space="0" w:color="auto"/>
            </w:tcBorders>
          </w:tcPr>
          <w:p w:rsidR="003F50D7" w:rsidRDefault="003F50D7">
            <w:pPr>
              <w:rPr>
                <w:rFonts w:eastAsia="Batang"/>
                <w:lang w:val="fr-FR" w:eastAsia="ko-KR"/>
              </w:rPr>
            </w:pPr>
          </w:p>
        </w:tc>
      </w:tr>
    </w:tbl>
    <w:p w:rsidR="00803030" w:rsidRDefault="00803030" w:rsidP="00803030">
      <w:pPr>
        <w:pStyle w:val="Heading1"/>
        <w:numPr>
          <w:ilvl w:val="0"/>
          <w:numId w:val="0"/>
        </w:numPr>
        <w:tabs>
          <w:tab w:val="clear" w:pos="360"/>
          <w:tab w:val="clear" w:pos="720"/>
          <w:tab w:val="clear" w:pos="1080"/>
          <w:tab w:val="clear" w:pos="1440"/>
        </w:tabs>
        <w:overflowPunct/>
        <w:autoSpaceDE/>
        <w:autoSpaceDN/>
        <w:adjustRightInd/>
        <w:ind w:left="432"/>
        <w:textAlignment w:val="auto"/>
      </w:pPr>
    </w:p>
    <w:p w:rsidR="008F738A" w:rsidRDefault="008F738A" w:rsidP="008F738A">
      <w:pPr>
        <w:pStyle w:val="Heading1"/>
        <w:tabs>
          <w:tab w:val="clear" w:pos="360"/>
          <w:tab w:val="num" w:pos="432"/>
        </w:tabs>
        <w:rPr>
          <w:lang w:val="en-CA"/>
        </w:rPr>
      </w:pPr>
      <w:r>
        <w:rPr>
          <w:lang w:val="en-CA"/>
        </w:rPr>
        <w:t xml:space="preserve">Crosschecking assignments </w:t>
      </w:r>
    </w:p>
    <w:p w:rsidR="00EA1EBE" w:rsidRPr="00EA1EBE" w:rsidRDefault="00EA1EBE" w:rsidP="00EA1EBE">
      <w:pPr>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
        <w:gridCol w:w="1710"/>
        <w:gridCol w:w="3474"/>
        <w:gridCol w:w="3474"/>
      </w:tblGrid>
      <w:tr w:rsidR="008F738A" w:rsidRPr="00DE37FD" w:rsidTr="008F738A">
        <w:tc>
          <w:tcPr>
            <w:tcW w:w="918" w:type="dxa"/>
            <w:tcBorders>
              <w:top w:val="single" w:sz="4" w:space="0" w:color="auto"/>
              <w:left w:val="single" w:sz="4" w:space="0" w:color="auto"/>
              <w:bottom w:val="single" w:sz="4" w:space="0" w:color="auto"/>
              <w:right w:val="single" w:sz="4" w:space="0" w:color="auto"/>
            </w:tcBorders>
            <w:hideMark/>
          </w:tcPr>
          <w:p w:rsidR="008F738A" w:rsidRDefault="008F738A">
            <w:pPr>
              <w:jc w:val="center"/>
              <w:rPr>
                <w:rFonts w:eastAsia="Batang"/>
                <w:lang w:val="en-CA" w:eastAsia="ja-JP"/>
              </w:rPr>
            </w:pPr>
            <w:r>
              <w:rPr>
                <w:rFonts w:eastAsia="Batang"/>
                <w:lang w:val="en-CA" w:eastAsia="ja-JP"/>
              </w:rPr>
              <w:t>Tests</w:t>
            </w:r>
          </w:p>
        </w:tc>
        <w:tc>
          <w:tcPr>
            <w:tcW w:w="1710" w:type="dxa"/>
            <w:tcBorders>
              <w:top w:val="single" w:sz="4" w:space="0" w:color="auto"/>
              <w:left w:val="single" w:sz="4" w:space="0" w:color="auto"/>
              <w:bottom w:val="single" w:sz="4" w:space="0" w:color="auto"/>
              <w:right w:val="single" w:sz="4" w:space="0" w:color="auto"/>
            </w:tcBorders>
            <w:hideMark/>
          </w:tcPr>
          <w:p w:rsidR="008F738A" w:rsidRDefault="008F738A">
            <w:pPr>
              <w:jc w:val="center"/>
              <w:rPr>
                <w:rFonts w:eastAsia="Batang"/>
                <w:lang w:val="en-CA" w:eastAsia="ja-JP"/>
              </w:rPr>
            </w:pPr>
            <w:r>
              <w:rPr>
                <w:rFonts w:eastAsia="Batang"/>
                <w:lang w:val="en-CA" w:eastAsia="ja-JP"/>
              </w:rPr>
              <w:t>Technique</w:t>
            </w:r>
          </w:p>
        </w:tc>
        <w:tc>
          <w:tcPr>
            <w:tcW w:w="3474" w:type="dxa"/>
            <w:tcBorders>
              <w:top w:val="single" w:sz="4" w:space="0" w:color="auto"/>
              <w:left w:val="single" w:sz="4" w:space="0" w:color="auto"/>
              <w:bottom w:val="single" w:sz="4" w:space="0" w:color="auto"/>
              <w:right w:val="single" w:sz="4" w:space="0" w:color="auto"/>
            </w:tcBorders>
            <w:hideMark/>
          </w:tcPr>
          <w:p w:rsidR="008F738A" w:rsidRDefault="008F738A">
            <w:pPr>
              <w:rPr>
                <w:rFonts w:eastAsia="Batang"/>
                <w:lang w:val="en-CA" w:eastAsia="ja-JP"/>
              </w:rPr>
            </w:pPr>
            <w:r>
              <w:rPr>
                <w:rFonts w:eastAsia="Batang"/>
                <w:lang w:val="en-CA" w:eastAsia="ja-JP"/>
              </w:rPr>
              <w:t>Proponent</w:t>
            </w:r>
          </w:p>
        </w:tc>
        <w:tc>
          <w:tcPr>
            <w:tcW w:w="3474" w:type="dxa"/>
            <w:tcBorders>
              <w:top w:val="single" w:sz="4" w:space="0" w:color="auto"/>
              <w:left w:val="single" w:sz="4" w:space="0" w:color="auto"/>
              <w:bottom w:val="single" w:sz="4" w:space="0" w:color="auto"/>
              <w:right w:val="single" w:sz="4" w:space="0" w:color="auto"/>
            </w:tcBorders>
            <w:hideMark/>
          </w:tcPr>
          <w:p w:rsidR="008F738A" w:rsidRDefault="008F738A">
            <w:pPr>
              <w:jc w:val="both"/>
              <w:rPr>
                <w:rFonts w:eastAsia="Batang"/>
                <w:lang w:val="en-CA" w:eastAsia="ja-JP"/>
              </w:rPr>
            </w:pPr>
            <w:r>
              <w:rPr>
                <w:rFonts w:eastAsia="Batang"/>
                <w:lang w:val="en-CA" w:eastAsia="ja-JP"/>
              </w:rPr>
              <w:t>Cross-checkers</w:t>
            </w:r>
          </w:p>
        </w:tc>
      </w:tr>
      <w:tr w:rsidR="008F738A" w:rsidRPr="00DE37FD" w:rsidTr="008F738A">
        <w:tc>
          <w:tcPr>
            <w:tcW w:w="918" w:type="dxa"/>
            <w:tcBorders>
              <w:top w:val="single" w:sz="4" w:space="0" w:color="auto"/>
              <w:left w:val="single" w:sz="4" w:space="0" w:color="auto"/>
              <w:bottom w:val="single" w:sz="4" w:space="0" w:color="auto"/>
              <w:right w:val="single" w:sz="4" w:space="0" w:color="auto"/>
            </w:tcBorders>
          </w:tcPr>
          <w:p w:rsidR="008F738A" w:rsidRDefault="008F738A">
            <w:pPr>
              <w:jc w:val="center"/>
              <w:rPr>
                <w:rFonts w:eastAsia="Batang"/>
                <w:lang w:val="en-CA" w:eastAsia="ja-JP"/>
              </w:rPr>
            </w:pPr>
          </w:p>
        </w:tc>
        <w:tc>
          <w:tcPr>
            <w:tcW w:w="1710" w:type="dxa"/>
            <w:tcBorders>
              <w:top w:val="single" w:sz="4" w:space="0" w:color="auto"/>
              <w:left w:val="single" w:sz="4" w:space="0" w:color="auto"/>
              <w:bottom w:val="single" w:sz="4" w:space="0" w:color="auto"/>
              <w:right w:val="single" w:sz="4" w:space="0" w:color="auto"/>
            </w:tcBorders>
          </w:tcPr>
          <w:p w:rsidR="008F738A" w:rsidRDefault="008F738A">
            <w:pPr>
              <w:jc w:val="center"/>
              <w:rPr>
                <w:rFonts w:eastAsia="Batang"/>
                <w:lang w:val="en-CA" w:eastAsia="ja-JP"/>
              </w:rPr>
            </w:pPr>
          </w:p>
        </w:tc>
        <w:tc>
          <w:tcPr>
            <w:tcW w:w="3474" w:type="dxa"/>
            <w:tcBorders>
              <w:top w:val="single" w:sz="4" w:space="0" w:color="auto"/>
              <w:left w:val="single" w:sz="4" w:space="0" w:color="auto"/>
              <w:bottom w:val="single" w:sz="4" w:space="0" w:color="auto"/>
              <w:right w:val="single" w:sz="4" w:space="0" w:color="auto"/>
            </w:tcBorders>
          </w:tcPr>
          <w:p w:rsidR="008F738A" w:rsidRDefault="008F738A">
            <w:pPr>
              <w:rPr>
                <w:rFonts w:eastAsia="Batang"/>
                <w:lang w:val="en-CA" w:eastAsia="ja-JP"/>
              </w:rPr>
            </w:pPr>
          </w:p>
        </w:tc>
        <w:tc>
          <w:tcPr>
            <w:tcW w:w="3474" w:type="dxa"/>
            <w:tcBorders>
              <w:top w:val="single" w:sz="4" w:space="0" w:color="auto"/>
              <w:left w:val="single" w:sz="4" w:space="0" w:color="auto"/>
              <w:bottom w:val="single" w:sz="4" w:space="0" w:color="auto"/>
              <w:right w:val="single" w:sz="4" w:space="0" w:color="auto"/>
            </w:tcBorders>
          </w:tcPr>
          <w:p w:rsidR="008F738A" w:rsidRDefault="008F738A">
            <w:pPr>
              <w:rPr>
                <w:rFonts w:eastAsia="Batang"/>
                <w:lang w:val="en-CA" w:eastAsia="ja-JP"/>
              </w:rPr>
            </w:pPr>
          </w:p>
        </w:tc>
      </w:tr>
      <w:tr w:rsidR="008F738A" w:rsidRPr="00DE37FD" w:rsidTr="008F738A">
        <w:tc>
          <w:tcPr>
            <w:tcW w:w="918" w:type="dxa"/>
            <w:tcBorders>
              <w:top w:val="single" w:sz="4" w:space="0" w:color="auto"/>
              <w:left w:val="single" w:sz="4" w:space="0" w:color="auto"/>
              <w:bottom w:val="single" w:sz="4" w:space="0" w:color="auto"/>
              <w:right w:val="single" w:sz="4" w:space="0" w:color="auto"/>
            </w:tcBorders>
          </w:tcPr>
          <w:p w:rsidR="008F738A" w:rsidRDefault="008F738A">
            <w:pPr>
              <w:jc w:val="center"/>
              <w:rPr>
                <w:rFonts w:eastAsia="Batang"/>
                <w:lang w:val="en-CA" w:eastAsia="ja-JP"/>
              </w:rPr>
            </w:pPr>
          </w:p>
        </w:tc>
        <w:tc>
          <w:tcPr>
            <w:tcW w:w="1710" w:type="dxa"/>
            <w:tcBorders>
              <w:top w:val="single" w:sz="4" w:space="0" w:color="auto"/>
              <w:left w:val="single" w:sz="4" w:space="0" w:color="auto"/>
              <w:bottom w:val="single" w:sz="4" w:space="0" w:color="auto"/>
              <w:right w:val="single" w:sz="4" w:space="0" w:color="auto"/>
            </w:tcBorders>
          </w:tcPr>
          <w:p w:rsidR="008F738A" w:rsidRDefault="008F738A">
            <w:pPr>
              <w:jc w:val="center"/>
              <w:rPr>
                <w:rFonts w:eastAsia="Batang"/>
                <w:lang w:val="en-CA" w:eastAsia="ja-JP"/>
              </w:rPr>
            </w:pPr>
          </w:p>
        </w:tc>
        <w:tc>
          <w:tcPr>
            <w:tcW w:w="3474" w:type="dxa"/>
            <w:tcBorders>
              <w:top w:val="single" w:sz="4" w:space="0" w:color="auto"/>
              <w:left w:val="single" w:sz="4" w:space="0" w:color="auto"/>
              <w:bottom w:val="single" w:sz="4" w:space="0" w:color="auto"/>
              <w:right w:val="single" w:sz="4" w:space="0" w:color="auto"/>
            </w:tcBorders>
          </w:tcPr>
          <w:p w:rsidR="008F738A" w:rsidRDefault="008F738A">
            <w:pPr>
              <w:rPr>
                <w:rFonts w:eastAsia="Batang"/>
                <w:lang w:val="en-CA" w:eastAsia="ja-JP"/>
              </w:rPr>
            </w:pPr>
          </w:p>
        </w:tc>
        <w:tc>
          <w:tcPr>
            <w:tcW w:w="3474" w:type="dxa"/>
            <w:tcBorders>
              <w:top w:val="single" w:sz="4" w:space="0" w:color="auto"/>
              <w:left w:val="single" w:sz="4" w:space="0" w:color="auto"/>
              <w:bottom w:val="single" w:sz="4" w:space="0" w:color="auto"/>
              <w:right w:val="single" w:sz="4" w:space="0" w:color="auto"/>
            </w:tcBorders>
          </w:tcPr>
          <w:p w:rsidR="008F738A" w:rsidRDefault="008F738A">
            <w:pPr>
              <w:rPr>
                <w:rFonts w:eastAsia="Batang"/>
                <w:lang w:val="en-CA" w:eastAsia="ja-JP"/>
              </w:rPr>
            </w:pPr>
          </w:p>
        </w:tc>
      </w:tr>
      <w:tr w:rsidR="008F738A" w:rsidRPr="00DE37FD" w:rsidTr="008F738A">
        <w:tc>
          <w:tcPr>
            <w:tcW w:w="918" w:type="dxa"/>
            <w:tcBorders>
              <w:top w:val="single" w:sz="4" w:space="0" w:color="auto"/>
              <w:left w:val="single" w:sz="4" w:space="0" w:color="auto"/>
              <w:bottom w:val="single" w:sz="4" w:space="0" w:color="auto"/>
              <w:right w:val="single" w:sz="4" w:space="0" w:color="auto"/>
            </w:tcBorders>
          </w:tcPr>
          <w:p w:rsidR="008F738A" w:rsidRDefault="008F738A">
            <w:pPr>
              <w:jc w:val="center"/>
              <w:rPr>
                <w:rFonts w:eastAsia="Batang"/>
                <w:lang w:val="en-CA" w:eastAsia="ja-JP"/>
              </w:rPr>
            </w:pPr>
          </w:p>
        </w:tc>
        <w:tc>
          <w:tcPr>
            <w:tcW w:w="1710" w:type="dxa"/>
            <w:tcBorders>
              <w:top w:val="single" w:sz="4" w:space="0" w:color="auto"/>
              <w:left w:val="single" w:sz="4" w:space="0" w:color="auto"/>
              <w:bottom w:val="single" w:sz="4" w:space="0" w:color="auto"/>
              <w:right w:val="single" w:sz="4" w:space="0" w:color="auto"/>
            </w:tcBorders>
          </w:tcPr>
          <w:p w:rsidR="008F738A" w:rsidRDefault="008F738A">
            <w:pPr>
              <w:jc w:val="center"/>
              <w:rPr>
                <w:rFonts w:eastAsia="Batang"/>
                <w:lang w:val="en-CA" w:eastAsia="ja-JP"/>
              </w:rPr>
            </w:pPr>
          </w:p>
        </w:tc>
        <w:tc>
          <w:tcPr>
            <w:tcW w:w="3474" w:type="dxa"/>
            <w:tcBorders>
              <w:top w:val="single" w:sz="4" w:space="0" w:color="auto"/>
              <w:left w:val="single" w:sz="4" w:space="0" w:color="auto"/>
              <w:bottom w:val="single" w:sz="4" w:space="0" w:color="auto"/>
              <w:right w:val="single" w:sz="4" w:space="0" w:color="auto"/>
            </w:tcBorders>
          </w:tcPr>
          <w:p w:rsidR="008F738A" w:rsidRDefault="008F738A">
            <w:pPr>
              <w:rPr>
                <w:rFonts w:eastAsia="Batang"/>
                <w:lang w:val="en-CA" w:eastAsia="ja-JP"/>
              </w:rPr>
            </w:pPr>
          </w:p>
        </w:tc>
        <w:tc>
          <w:tcPr>
            <w:tcW w:w="3474" w:type="dxa"/>
            <w:tcBorders>
              <w:top w:val="single" w:sz="4" w:space="0" w:color="auto"/>
              <w:left w:val="single" w:sz="4" w:space="0" w:color="auto"/>
              <w:bottom w:val="single" w:sz="4" w:space="0" w:color="auto"/>
              <w:right w:val="single" w:sz="4" w:space="0" w:color="auto"/>
            </w:tcBorders>
          </w:tcPr>
          <w:p w:rsidR="008F738A" w:rsidRDefault="008F738A">
            <w:pPr>
              <w:rPr>
                <w:rFonts w:eastAsia="Batang"/>
                <w:lang w:val="en-CA" w:eastAsia="ja-JP"/>
              </w:rPr>
            </w:pPr>
          </w:p>
        </w:tc>
      </w:tr>
      <w:tr w:rsidR="008F738A" w:rsidRPr="00DE37FD" w:rsidTr="008F738A">
        <w:tc>
          <w:tcPr>
            <w:tcW w:w="918" w:type="dxa"/>
            <w:tcBorders>
              <w:top w:val="single" w:sz="4" w:space="0" w:color="auto"/>
              <w:left w:val="single" w:sz="4" w:space="0" w:color="auto"/>
              <w:bottom w:val="single" w:sz="4" w:space="0" w:color="auto"/>
              <w:right w:val="single" w:sz="4" w:space="0" w:color="auto"/>
            </w:tcBorders>
          </w:tcPr>
          <w:p w:rsidR="008F738A" w:rsidRDefault="008F738A">
            <w:pPr>
              <w:jc w:val="center"/>
              <w:rPr>
                <w:rFonts w:eastAsia="Batang"/>
                <w:lang w:val="en-CA" w:eastAsia="ja-JP"/>
              </w:rPr>
            </w:pPr>
          </w:p>
        </w:tc>
        <w:tc>
          <w:tcPr>
            <w:tcW w:w="1710" w:type="dxa"/>
            <w:tcBorders>
              <w:top w:val="single" w:sz="4" w:space="0" w:color="auto"/>
              <w:left w:val="single" w:sz="4" w:space="0" w:color="auto"/>
              <w:bottom w:val="single" w:sz="4" w:space="0" w:color="auto"/>
              <w:right w:val="single" w:sz="4" w:space="0" w:color="auto"/>
            </w:tcBorders>
          </w:tcPr>
          <w:p w:rsidR="008F738A" w:rsidRDefault="008F738A">
            <w:pPr>
              <w:jc w:val="center"/>
              <w:rPr>
                <w:rFonts w:eastAsia="Batang"/>
                <w:lang w:val="en-CA" w:eastAsia="ja-JP"/>
              </w:rPr>
            </w:pPr>
          </w:p>
        </w:tc>
        <w:tc>
          <w:tcPr>
            <w:tcW w:w="3474" w:type="dxa"/>
            <w:tcBorders>
              <w:top w:val="single" w:sz="4" w:space="0" w:color="auto"/>
              <w:left w:val="single" w:sz="4" w:space="0" w:color="auto"/>
              <w:bottom w:val="single" w:sz="4" w:space="0" w:color="auto"/>
              <w:right w:val="single" w:sz="4" w:space="0" w:color="auto"/>
            </w:tcBorders>
          </w:tcPr>
          <w:p w:rsidR="008F738A" w:rsidRDefault="008F738A">
            <w:pPr>
              <w:rPr>
                <w:rFonts w:eastAsia="Batang"/>
                <w:lang w:val="en-CA" w:eastAsia="ja-JP"/>
              </w:rPr>
            </w:pPr>
          </w:p>
        </w:tc>
        <w:tc>
          <w:tcPr>
            <w:tcW w:w="3474" w:type="dxa"/>
            <w:tcBorders>
              <w:top w:val="single" w:sz="4" w:space="0" w:color="auto"/>
              <w:left w:val="single" w:sz="4" w:space="0" w:color="auto"/>
              <w:bottom w:val="single" w:sz="4" w:space="0" w:color="auto"/>
              <w:right w:val="single" w:sz="4" w:space="0" w:color="auto"/>
            </w:tcBorders>
          </w:tcPr>
          <w:p w:rsidR="008F738A" w:rsidRDefault="008F738A">
            <w:pPr>
              <w:rPr>
                <w:rFonts w:eastAsia="Batang"/>
                <w:lang w:val="en-CA" w:eastAsia="ja-JP"/>
              </w:rPr>
            </w:pPr>
          </w:p>
        </w:tc>
      </w:tr>
      <w:tr w:rsidR="008F738A" w:rsidRPr="00DE37FD" w:rsidTr="008F738A">
        <w:tc>
          <w:tcPr>
            <w:tcW w:w="918" w:type="dxa"/>
            <w:tcBorders>
              <w:top w:val="single" w:sz="4" w:space="0" w:color="auto"/>
              <w:left w:val="single" w:sz="4" w:space="0" w:color="auto"/>
              <w:bottom w:val="single" w:sz="4" w:space="0" w:color="auto"/>
              <w:right w:val="single" w:sz="4" w:space="0" w:color="auto"/>
            </w:tcBorders>
          </w:tcPr>
          <w:p w:rsidR="008F738A" w:rsidRDefault="008F738A">
            <w:pPr>
              <w:jc w:val="center"/>
              <w:rPr>
                <w:rFonts w:eastAsia="Batang"/>
                <w:lang w:val="en-CA" w:eastAsia="ja-JP"/>
              </w:rPr>
            </w:pPr>
          </w:p>
        </w:tc>
        <w:tc>
          <w:tcPr>
            <w:tcW w:w="1710" w:type="dxa"/>
            <w:tcBorders>
              <w:top w:val="single" w:sz="4" w:space="0" w:color="auto"/>
              <w:left w:val="single" w:sz="4" w:space="0" w:color="auto"/>
              <w:bottom w:val="single" w:sz="4" w:space="0" w:color="auto"/>
              <w:right w:val="single" w:sz="4" w:space="0" w:color="auto"/>
            </w:tcBorders>
          </w:tcPr>
          <w:p w:rsidR="008F738A" w:rsidRDefault="008F738A">
            <w:pPr>
              <w:jc w:val="center"/>
              <w:rPr>
                <w:rFonts w:eastAsia="Batang"/>
                <w:lang w:val="en-CA" w:eastAsia="ja-JP"/>
              </w:rPr>
            </w:pPr>
          </w:p>
        </w:tc>
        <w:tc>
          <w:tcPr>
            <w:tcW w:w="3474" w:type="dxa"/>
            <w:tcBorders>
              <w:top w:val="single" w:sz="4" w:space="0" w:color="auto"/>
              <w:left w:val="single" w:sz="4" w:space="0" w:color="auto"/>
              <w:bottom w:val="single" w:sz="4" w:space="0" w:color="auto"/>
              <w:right w:val="single" w:sz="4" w:space="0" w:color="auto"/>
            </w:tcBorders>
          </w:tcPr>
          <w:p w:rsidR="008F738A" w:rsidRDefault="008F738A">
            <w:pPr>
              <w:rPr>
                <w:rFonts w:eastAsia="Batang"/>
                <w:lang w:val="en-CA" w:eastAsia="ja-JP"/>
              </w:rPr>
            </w:pPr>
          </w:p>
        </w:tc>
        <w:tc>
          <w:tcPr>
            <w:tcW w:w="3474" w:type="dxa"/>
            <w:tcBorders>
              <w:top w:val="single" w:sz="4" w:space="0" w:color="auto"/>
              <w:left w:val="single" w:sz="4" w:space="0" w:color="auto"/>
              <w:bottom w:val="single" w:sz="4" w:space="0" w:color="auto"/>
              <w:right w:val="single" w:sz="4" w:space="0" w:color="auto"/>
            </w:tcBorders>
          </w:tcPr>
          <w:p w:rsidR="008F738A" w:rsidRDefault="008F738A">
            <w:pPr>
              <w:rPr>
                <w:rFonts w:eastAsia="Batang"/>
                <w:lang w:val="en-CA" w:eastAsia="ja-JP"/>
              </w:rPr>
            </w:pPr>
          </w:p>
        </w:tc>
      </w:tr>
    </w:tbl>
    <w:p w:rsidR="008F738A" w:rsidRDefault="008F738A" w:rsidP="008F738A">
      <w:pPr>
        <w:pStyle w:val="Heading1"/>
        <w:numPr>
          <w:ilvl w:val="0"/>
          <w:numId w:val="0"/>
        </w:numPr>
        <w:tabs>
          <w:tab w:val="clear" w:pos="360"/>
          <w:tab w:val="clear" w:pos="720"/>
          <w:tab w:val="clear" w:pos="1080"/>
          <w:tab w:val="clear" w:pos="1440"/>
        </w:tabs>
        <w:overflowPunct/>
        <w:autoSpaceDE/>
        <w:autoSpaceDN/>
        <w:adjustRightInd/>
        <w:ind w:left="432"/>
        <w:textAlignment w:val="auto"/>
      </w:pPr>
    </w:p>
    <w:p w:rsidR="00677F95" w:rsidRDefault="00677F95" w:rsidP="00677F95">
      <w:pPr>
        <w:pStyle w:val="Heading1"/>
        <w:tabs>
          <w:tab w:val="clear" w:pos="360"/>
          <w:tab w:val="clear" w:pos="720"/>
          <w:tab w:val="clear" w:pos="1080"/>
          <w:tab w:val="clear" w:pos="1440"/>
          <w:tab w:val="num" w:pos="432"/>
        </w:tabs>
        <w:overflowPunct/>
        <w:autoSpaceDE/>
        <w:autoSpaceDN/>
        <w:adjustRightInd/>
        <w:textAlignment w:val="auto"/>
      </w:pPr>
      <w:r w:rsidRPr="008E6C83">
        <w:t>Experimental Conditions</w:t>
      </w:r>
      <w:bookmarkEnd w:id="3"/>
      <w:bookmarkEnd w:id="4"/>
    </w:p>
    <w:p w:rsidR="000E2523" w:rsidRDefault="000E2523" w:rsidP="000E2523">
      <w:pPr>
        <w:pStyle w:val="StyleHeading2Justified"/>
        <w:numPr>
          <w:ilvl w:val="1"/>
          <w:numId w:val="6"/>
        </w:numPr>
        <w:tabs>
          <w:tab w:val="clear" w:pos="1134"/>
          <w:tab w:val="left" w:pos="0"/>
          <w:tab w:val="left" w:pos="360"/>
        </w:tabs>
        <w:ind w:left="0" w:firstLine="0"/>
      </w:pPr>
      <w:r>
        <w:t xml:space="preserve">  </w:t>
      </w:r>
      <w:r w:rsidRPr="00AD2E68">
        <w:t>Test Sequences, Bit Rates and Coding Conditions</w:t>
      </w:r>
    </w:p>
    <w:p w:rsidR="000E2523" w:rsidRDefault="000E2523" w:rsidP="000E2523">
      <w:pPr>
        <w:jc w:val="both"/>
        <w:rPr>
          <w:lang w:val="en-CA" w:eastAsia="ja-JP"/>
        </w:rPr>
      </w:pPr>
      <w:r>
        <w:rPr>
          <w:lang w:val="en-CA" w:eastAsia="ja-JP"/>
        </w:rPr>
        <w:t xml:space="preserve">The test conditions defined in </w:t>
      </w:r>
      <w:r w:rsidR="007253AF">
        <w:rPr>
          <w:lang w:val="en-CA" w:eastAsia="ja-JP"/>
        </w:rPr>
        <w:t xml:space="preserve">CTC </w:t>
      </w:r>
      <w:r>
        <w:rPr>
          <w:lang w:val="en-CA" w:eastAsia="ja-JP"/>
        </w:rPr>
        <w:t xml:space="preserve">shall be used for this </w:t>
      </w:r>
      <w:r>
        <w:rPr>
          <w:highlight w:val="yellow"/>
          <w:lang w:val="en-CA" w:eastAsia="ja-JP"/>
        </w:rPr>
        <w:t>C</w:t>
      </w:r>
      <w:r w:rsidRPr="00DC5A31">
        <w:rPr>
          <w:highlight w:val="yellow"/>
          <w:lang w:val="en-CA" w:eastAsia="ja-JP"/>
        </w:rPr>
        <w:t>E</w:t>
      </w:r>
      <w:r>
        <w:rPr>
          <w:lang w:val="en-CA" w:eastAsia="ja-JP"/>
        </w:rPr>
        <w:t xml:space="preserve">. </w:t>
      </w:r>
      <w:commentRangeStart w:id="5"/>
      <w:r>
        <w:rPr>
          <w:lang w:val="en-CA" w:eastAsia="ja-JP"/>
        </w:rPr>
        <w:t xml:space="preserve">The </w:t>
      </w:r>
      <w:r>
        <w:rPr>
          <w:highlight w:val="yellow"/>
          <w:lang w:val="en-CA" w:eastAsia="ja-JP"/>
        </w:rPr>
        <w:t>C</w:t>
      </w:r>
      <w:r w:rsidRPr="00DC5A31">
        <w:rPr>
          <w:highlight w:val="yellow"/>
          <w:lang w:val="en-CA" w:eastAsia="ja-JP"/>
        </w:rPr>
        <w:t>E</w:t>
      </w:r>
      <w:r>
        <w:rPr>
          <w:lang w:val="en-CA" w:eastAsia="ja-JP"/>
        </w:rPr>
        <w:t xml:space="preserve"> will use the Class A and Class B sequences that were considered in the SHVC Call for Proposals. All frames shall be processed, and the lower resolution representations of the sequences shall correspond to the same lower resolution representations as considered in the SHVC Call for Proposals.</w:t>
      </w:r>
      <w:commentRangeEnd w:id="5"/>
      <w:r>
        <w:rPr>
          <w:rStyle w:val="CommentReference"/>
        </w:rPr>
        <w:commentReference w:id="5"/>
      </w:r>
    </w:p>
    <w:p w:rsidR="000E2523" w:rsidRDefault="000E2523" w:rsidP="000E2523">
      <w:pPr>
        <w:jc w:val="both"/>
        <w:rPr>
          <w:lang w:val="en-CA" w:eastAsia="ja-JP"/>
        </w:rPr>
      </w:pPr>
      <w:r>
        <w:rPr>
          <w:lang w:val="en-CA" w:eastAsia="ja-JP"/>
        </w:rPr>
        <w:t>The C</w:t>
      </w:r>
      <w:commentRangeStart w:id="6"/>
      <w:r>
        <w:rPr>
          <w:lang w:val="en-CA" w:eastAsia="ja-JP"/>
        </w:rPr>
        <w:t xml:space="preserve">E </w:t>
      </w:r>
      <w:commentRangeEnd w:id="6"/>
      <w:r>
        <w:rPr>
          <w:rStyle w:val="CommentReference"/>
        </w:rPr>
        <w:commentReference w:id="6"/>
      </w:r>
      <w:r>
        <w:rPr>
          <w:lang w:val="en-CA" w:eastAsia="ja-JP"/>
        </w:rPr>
        <w:t xml:space="preserve">shall test following cases. </w:t>
      </w:r>
    </w:p>
    <w:p w:rsidR="000E2523" w:rsidRDefault="000E2523" w:rsidP="000E2523">
      <w:pPr>
        <w:jc w:val="both"/>
        <w:rPr>
          <w:lang w:val="en-CA"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0E2523" w:rsidRPr="00DE37FD" w:rsidTr="00B33BF9">
        <w:trPr>
          <w:jc w:val="center"/>
        </w:trPr>
        <w:tc>
          <w:tcPr>
            <w:tcW w:w="2394" w:type="dxa"/>
            <w:shd w:val="clear" w:color="auto" w:fill="auto"/>
          </w:tcPr>
          <w:p w:rsidR="000E2523" w:rsidRPr="00515295" w:rsidRDefault="000E2523" w:rsidP="00B33BF9">
            <w:pPr>
              <w:jc w:val="center"/>
              <w:rPr>
                <w:rFonts w:eastAsia="Batang"/>
                <w:lang w:val="en-CA" w:eastAsia="ja-JP"/>
              </w:rPr>
            </w:pPr>
          </w:p>
        </w:tc>
        <w:tc>
          <w:tcPr>
            <w:tcW w:w="2394" w:type="dxa"/>
            <w:shd w:val="clear" w:color="auto" w:fill="auto"/>
          </w:tcPr>
          <w:p w:rsidR="000E2523" w:rsidRPr="007253AF" w:rsidRDefault="000E2523" w:rsidP="00B33BF9">
            <w:pPr>
              <w:jc w:val="center"/>
              <w:rPr>
                <w:rFonts w:eastAsia="Batang"/>
                <w:highlight w:val="yellow"/>
                <w:lang w:val="en-CA" w:eastAsia="ja-JP"/>
              </w:rPr>
            </w:pPr>
            <w:r w:rsidRPr="007253AF">
              <w:rPr>
                <w:rFonts w:eastAsia="Batang"/>
                <w:highlight w:val="yellow"/>
                <w:lang w:val="en-CA" w:eastAsia="ja-JP"/>
              </w:rPr>
              <w:t>AI</w:t>
            </w:r>
          </w:p>
        </w:tc>
        <w:tc>
          <w:tcPr>
            <w:tcW w:w="2394" w:type="dxa"/>
            <w:shd w:val="clear" w:color="auto" w:fill="auto"/>
          </w:tcPr>
          <w:p w:rsidR="000E2523" w:rsidRPr="00515295" w:rsidRDefault="000E2523" w:rsidP="00B33BF9">
            <w:pPr>
              <w:jc w:val="center"/>
              <w:rPr>
                <w:rFonts w:eastAsia="Batang"/>
                <w:lang w:val="en-CA" w:eastAsia="ja-JP"/>
              </w:rPr>
            </w:pPr>
            <w:r w:rsidRPr="007253AF">
              <w:rPr>
                <w:rFonts w:eastAsia="Batang"/>
                <w:highlight w:val="yellow"/>
                <w:lang w:val="en-CA" w:eastAsia="ja-JP"/>
              </w:rPr>
              <w:t>RA</w:t>
            </w:r>
          </w:p>
        </w:tc>
      </w:tr>
      <w:tr w:rsidR="000E2523" w:rsidRPr="00DE37FD" w:rsidTr="00B33BF9">
        <w:trPr>
          <w:jc w:val="center"/>
        </w:trPr>
        <w:tc>
          <w:tcPr>
            <w:tcW w:w="2394" w:type="dxa"/>
            <w:shd w:val="clear" w:color="auto" w:fill="auto"/>
          </w:tcPr>
          <w:p w:rsidR="000E2523" w:rsidRPr="00515295" w:rsidRDefault="000E2523" w:rsidP="00B33BF9">
            <w:pPr>
              <w:jc w:val="center"/>
              <w:rPr>
                <w:rFonts w:eastAsia="Batang"/>
                <w:lang w:val="en-CA" w:eastAsia="ja-JP"/>
              </w:rPr>
            </w:pPr>
            <w:r w:rsidRPr="00515295">
              <w:rPr>
                <w:rFonts w:eastAsia="Batang"/>
                <w:lang w:val="en-CA" w:eastAsia="ja-JP"/>
              </w:rPr>
              <w:t>Scalability</w:t>
            </w:r>
          </w:p>
        </w:tc>
        <w:tc>
          <w:tcPr>
            <w:tcW w:w="2394" w:type="dxa"/>
            <w:shd w:val="clear" w:color="auto" w:fill="auto"/>
          </w:tcPr>
          <w:p w:rsidR="000E2523" w:rsidRPr="00515295" w:rsidRDefault="000E2523" w:rsidP="00B33BF9">
            <w:pPr>
              <w:jc w:val="center"/>
              <w:rPr>
                <w:rFonts w:eastAsia="Batang"/>
                <w:lang w:val="en-CA" w:eastAsia="ja-JP"/>
              </w:rPr>
            </w:pPr>
            <w:r w:rsidRPr="00515295">
              <w:rPr>
                <w:rFonts w:eastAsia="Batang"/>
                <w:lang w:val="en-CA" w:eastAsia="ja-JP"/>
              </w:rPr>
              <w:t>2x, 1.5x</w:t>
            </w:r>
          </w:p>
        </w:tc>
        <w:tc>
          <w:tcPr>
            <w:tcW w:w="2394" w:type="dxa"/>
            <w:shd w:val="clear" w:color="auto" w:fill="auto"/>
          </w:tcPr>
          <w:p w:rsidR="000E2523" w:rsidRPr="00515295" w:rsidRDefault="000E2523" w:rsidP="00B33BF9">
            <w:pPr>
              <w:jc w:val="center"/>
              <w:rPr>
                <w:rFonts w:eastAsia="Batang"/>
                <w:lang w:val="en-CA" w:eastAsia="ja-JP"/>
              </w:rPr>
            </w:pPr>
            <w:r w:rsidRPr="00515295">
              <w:rPr>
                <w:rFonts w:eastAsia="Batang"/>
                <w:lang w:val="en-CA" w:eastAsia="ja-JP"/>
              </w:rPr>
              <w:t>2x, 1.5x, and SNR</w:t>
            </w:r>
          </w:p>
        </w:tc>
      </w:tr>
    </w:tbl>
    <w:p w:rsidR="000E2523" w:rsidRDefault="000E2523" w:rsidP="000E2523">
      <w:pPr>
        <w:jc w:val="both"/>
        <w:rPr>
          <w:lang w:val="en-CA" w:eastAsia="ja-JP"/>
        </w:rPr>
      </w:pPr>
      <w:r>
        <w:rPr>
          <w:lang w:val="en-CA" w:eastAsia="ja-JP"/>
        </w:rPr>
        <w:t xml:space="preserve">Since this CE deals with only Intra tools, All Intra and RA configurations are </w:t>
      </w:r>
      <w:r w:rsidR="00AB77AC" w:rsidRPr="007253AF">
        <w:rPr>
          <w:highlight w:val="yellow"/>
          <w:lang w:val="en-CA" w:eastAsia="ja-JP"/>
        </w:rPr>
        <w:t>required.</w:t>
      </w:r>
      <w:r>
        <w:rPr>
          <w:lang w:val="en-CA" w:eastAsia="ja-JP"/>
        </w:rPr>
        <w:t xml:space="preserve"> LD-P configurations are not mandatory.</w:t>
      </w:r>
    </w:p>
    <w:p w:rsidR="005F7127" w:rsidRDefault="007253AF" w:rsidP="000E2523">
      <w:pPr>
        <w:jc w:val="both"/>
        <w:rPr>
          <w:lang w:val="en-CA" w:eastAsia="ja-JP"/>
        </w:rPr>
      </w:pPr>
      <w:r w:rsidRPr="001556B4">
        <w:rPr>
          <w:highlight w:val="red"/>
          <w:lang w:val="en-CA" w:eastAsia="ja-JP"/>
        </w:rPr>
        <w:t>[Coordinators</w:t>
      </w:r>
      <w:r w:rsidR="005F7127" w:rsidRPr="001556B4">
        <w:rPr>
          <w:highlight w:val="red"/>
          <w:lang w:val="en-CA" w:eastAsia="ja-JP"/>
        </w:rPr>
        <w:t>] is RA optional or mandatory?</w:t>
      </w:r>
    </w:p>
    <w:p w:rsidR="000E2523" w:rsidRPr="00AD2E68" w:rsidRDefault="000E2523" w:rsidP="000E2523">
      <w:pPr>
        <w:pStyle w:val="StyleHeading2Justified"/>
        <w:numPr>
          <w:ilvl w:val="1"/>
          <w:numId w:val="6"/>
        </w:numPr>
        <w:tabs>
          <w:tab w:val="clear" w:pos="1134"/>
          <w:tab w:val="left" w:pos="0"/>
          <w:tab w:val="left" w:pos="360"/>
        </w:tabs>
        <w:ind w:left="0" w:firstLine="0"/>
        <w:rPr>
          <w:lang w:eastAsia="zh-CN"/>
        </w:rPr>
      </w:pPr>
      <w:r>
        <w:rPr>
          <w:lang w:eastAsia="zh-CN"/>
        </w:rPr>
        <w:t xml:space="preserve"> </w:t>
      </w:r>
      <w:r w:rsidRPr="00AD2E68">
        <w:rPr>
          <w:lang w:eastAsia="zh-CN"/>
        </w:rPr>
        <w:t>Software</w:t>
      </w:r>
    </w:p>
    <w:p w:rsidR="001556B4" w:rsidRDefault="000E2523" w:rsidP="001556B4">
      <w:pPr>
        <w:jc w:val="both"/>
        <w:rPr>
          <w:rFonts w:cs="Arial"/>
          <w:szCs w:val="22"/>
          <w:lang w:val="en-CA" w:eastAsia="ja-JP"/>
        </w:rPr>
      </w:pPr>
      <w:r>
        <w:rPr>
          <w:rFonts w:cs="Arial"/>
          <w:szCs w:val="22"/>
          <w:lang w:val="en-CA" w:eastAsia="ja-JP"/>
        </w:rPr>
        <w:t xml:space="preserve">Reference software </w:t>
      </w:r>
      <w:r w:rsidR="00487AFA">
        <w:rPr>
          <w:rFonts w:cs="Arial"/>
          <w:szCs w:val="22"/>
          <w:highlight w:val="yellow"/>
          <w:lang w:val="en-CA" w:eastAsia="ja-JP"/>
        </w:rPr>
        <w:t>S</w:t>
      </w:r>
      <w:ins w:id="7" w:author="Sony" w:date="2013-01-23T01:38:00Z">
        <w:r w:rsidR="001556B4">
          <w:rPr>
            <w:rFonts w:cs="Arial"/>
            <w:szCs w:val="22"/>
            <w:highlight w:val="yellow"/>
            <w:lang w:val="en-CA" w:eastAsia="ja-JP"/>
          </w:rPr>
          <w:t>H</w:t>
        </w:r>
      </w:ins>
      <w:r w:rsidR="00487AFA">
        <w:rPr>
          <w:rFonts w:cs="Arial"/>
          <w:szCs w:val="22"/>
          <w:highlight w:val="yellow"/>
          <w:lang w:val="en-CA" w:eastAsia="ja-JP"/>
        </w:rPr>
        <w:t>M1.0</w:t>
      </w:r>
      <w:r>
        <w:rPr>
          <w:rFonts w:cs="Arial"/>
          <w:szCs w:val="22"/>
          <w:lang w:val="en-CA" w:eastAsia="ja-JP"/>
        </w:rPr>
        <w:t xml:space="preserve"> will be used as the anchor and base software in this CE.</w:t>
      </w:r>
      <w:r w:rsidR="0043271B">
        <w:rPr>
          <w:rFonts w:cs="Arial"/>
          <w:szCs w:val="22"/>
          <w:lang w:val="en-CA" w:eastAsia="ja-JP"/>
        </w:rPr>
        <w:t xml:space="preserve"> </w:t>
      </w:r>
      <w:r w:rsidR="00487AFA">
        <w:rPr>
          <w:rFonts w:cs="Arial"/>
          <w:szCs w:val="22"/>
          <w:highlight w:val="yellow"/>
          <w:lang w:val="en-CA" w:eastAsia="ja-JP"/>
        </w:rPr>
        <w:t>S</w:t>
      </w:r>
      <w:ins w:id="8" w:author="Sony" w:date="2013-01-23T01:38:00Z">
        <w:r w:rsidR="001556B4">
          <w:rPr>
            <w:rFonts w:cs="Arial"/>
            <w:szCs w:val="22"/>
            <w:highlight w:val="yellow"/>
            <w:lang w:val="en-CA" w:eastAsia="ja-JP"/>
          </w:rPr>
          <w:t>H</w:t>
        </w:r>
      </w:ins>
      <w:r w:rsidR="00487AFA">
        <w:rPr>
          <w:rFonts w:cs="Arial"/>
          <w:szCs w:val="22"/>
          <w:highlight w:val="yellow"/>
          <w:lang w:val="en-CA" w:eastAsia="ja-JP"/>
        </w:rPr>
        <w:t>M1.0</w:t>
      </w:r>
      <w:r w:rsidR="0043271B" w:rsidRPr="0043271B">
        <w:rPr>
          <w:rFonts w:cs="Arial"/>
          <w:szCs w:val="22"/>
          <w:highlight w:val="yellow"/>
          <w:lang w:val="en-CA" w:eastAsia="ja-JP"/>
        </w:rPr>
        <w:t xml:space="preserve"> will be</w:t>
      </w:r>
      <w:r w:rsidR="0043271B">
        <w:rPr>
          <w:rFonts w:cs="Arial"/>
          <w:szCs w:val="22"/>
          <w:lang w:val="en-CA" w:eastAsia="ja-JP"/>
        </w:rPr>
        <w:t xml:space="preserve"> </w:t>
      </w:r>
      <w:r w:rsidR="0043271B">
        <w:rPr>
          <w:rFonts w:cs="Arial"/>
          <w:szCs w:val="22"/>
          <w:highlight w:val="yellow"/>
          <w:lang w:val="en-CA" w:eastAsia="ja-JP"/>
        </w:rPr>
        <w:t xml:space="preserve">available on February </w:t>
      </w:r>
      <w:r w:rsidR="007253AF">
        <w:rPr>
          <w:rFonts w:cs="Arial"/>
          <w:szCs w:val="22"/>
          <w:highlight w:val="yellow"/>
          <w:lang w:val="en-CA" w:eastAsia="ja-JP"/>
        </w:rPr>
        <w:t>7</w:t>
      </w:r>
      <w:r w:rsidR="0043271B">
        <w:rPr>
          <w:rFonts w:cs="Arial"/>
          <w:szCs w:val="22"/>
          <w:highlight w:val="yellow"/>
          <w:lang w:val="en-CA" w:eastAsia="ja-JP"/>
        </w:rPr>
        <w:t>, 201</w:t>
      </w:r>
      <w:r w:rsidR="001556B4">
        <w:rPr>
          <w:rFonts w:cs="Arial"/>
          <w:szCs w:val="22"/>
          <w:lang w:val="en-CA" w:eastAsia="ja-JP"/>
        </w:rPr>
        <w:t>3.</w:t>
      </w:r>
    </w:p>
    <w:p w:rsidR="001556B4" w:rsidRDefault="001556B4" w:rsidP="001556B4">
      <w:pPr>
        <w:jc w:val="both"/>
        <w:rPr>
          <w:lang w:val="en-CA" w:eastAsia="ja-JP"/>
        </w:rPr>
      </w:pPr>
    </w:p>
    <w:p w:rsidR="001556B4" w:rsidRPr="001556B4" w:rsidRDefault="001556B4" w:rsidP="001556B4">
      <w:pPr>
        <w:pStyle w:val="ListParagraph"/>
        <w:numPr>
          <w:ilvl w:val="0"/>
          <w:numId w:val="43"/>
        </w:numPr>
        <w:jc w:val="both"/>
        <w:rPr>
          <w:lang w:val="en-CA" w:eastAsia="ja-JP"/>
        </w:rPr>
      </w:pPr>
      <w:r w:rsidRPr="001556B4">
        <w:rPr>
          <w:highlight w:val="yellow"/>
          <w:lang w:val="en-CA" w:eastAsia="ja-JP"/>
        </w:rPr>
        <w:t>Feb 7:</w:t>
      </w:r>
      <w:r w:rsidRPr="001556B4">
        <w:rPr>
          <w:lang w:val="en-CA" w:eastAsia="ja-JP"/>
        </w:rPr>
        <w:t xml:space="preserve"> SHM Available; and CE1 description finalized</w:t>
      </w:r>
    </w:p>
    <w:p w:rsidR="001556B4" w:rsidRPr="001556B4" w:rsidRDefault="001556B4" w:rsidP="001556B4">
      <w:pPr>
        <w:pStyle w:val="ListParagraph"/>
        <w:numPr>
          <w:ilvl w:val="0"/>
          <w:numId w:val="43"/>
        </w:numPr>
        <w:jc w:val="both"/>
        <w:rPr>
          <w:lang w:val="en-CA" w:eastAsia="ja-JP"/>
        </w:rPr>
      </w:pPr>
      <w:r w:rsidRPr="001556B4">
        <w:rPr>
          <w:highlight w:val="yellow"/>
          <w:lang w:val="en-CA" w:eastAsia="ja-JP"/>
        </w:rPr>
        <w:t>Feb 12</w:t>
      </w:r>
      <w:r w:rsidRPr="004B0530">
        <w:rPr>
          <w:highlight w:val="yellow"/>
          <w:lang w:val="en-CA" w:eastAsia="ja-JP"/>
        </w:rPr>
        <w:t>:</w:t>
      </w:r>
      <w:r w:rsidRPr="001556B4">
        <w:rPr>
          <w:lang w:val="en-CA" w:eastAsia="ja-JP"/>
        </w:rPr>
        <w:t xml:space="preserve"> Release Category 1 tools in CE1 on top of SHM1.0 software i.e., SHM + Nokia (L-0036</w:t>
      </w:r>
      <w:proofErr w:type="gramStart"/>
      <w:r w:rsidRPr="001556B4">
        <w:rPr>
          <w:lang w:val="en-CA" w:eastAsia="ja-JP"/>
        </w:rPr>
        <w:t>)+</w:t>
      </w:r>
      <w:proofErr w:type="gramEnd"/>
      <w:r w:rsidRPr="001556B4">
        <w:rPr>
          <w:lang w:val="en-CA" w:eastAsia="ja-JP"/>
        </w:rPr>
        <w:t xml:space="preserve"> LG (L-0099).</w:t>
      </w:r>
    </w:p>
    <w:p w:rsidR="001556B4" w:rsidRPr="001556B4" w:rsidRDefault="001556B4" w:rsidP="001556B4">
      <w:pPr>
        <w:pStyle w:val="ListParagraph"/>
        <w:numPr>
          <w:ilvl w:val="0"/>
          <w:numId w:val="43"/>
        </w:numPr>
        <w:jc w:val="both"/>
        <w:rPr>
          <w:lang w:val="en-CA" w:eastAsia="ja-JP"/>
        </w:rPr>
      </w:pPr>
      <w:r w:rsidRPr="001556B4">
        <w:rPr>
          <w:highlight w:val="yellow"/>
          <w:lang w:val="en-CA" w:eastAsia="ja-JP"/>
        </w:rPr>
        <w:t>Feb 18</w:t>
      </w:r>
      <w:r w:rsidRPr="004B0530">
        <w:rPr>
          <w:highlight w:val="yellow"/>
          <w:lang w:val="en-CA" w:eastAsia="ja-JP"/>
        </w:rPr>
        <w:t>:</w:t>
      </w:r>
      <w:r w:rsidRPr="001556B4">
        <w:rPr>
          <w:lang w:val="en-CA" w:eastAsia="ja-JP"/>
        </w:rPr>
        <w:t xml:space="preserve"> Releas</w:t>
      </w:r>
      <w:r w:rsidR="003F070F">
        <w:rPr>
          <w:lang w:val="en-CA" w:eastAsia="ja-JP"/>
        </w:rPr>
        <w:t xml:space="preserve">e Category 2 tools based on the combination of listed tools in this category </w:t>
      </w:r>
      <w:r w:rsidRPr="001556B4">
        <w:rPr>
          <w:lang w:val="en-CA" w:eastAsia="ja-JP"/>
        </w:rPr>
        <w:t>on top of software in (</w:t>
      </w:r>
      <w:r w:rsidR="003F070F">
        <w:rPr>
          <w:lang w:val="en-CA" w:eastAsia="ja-JP"/>
        </w:rPr>
        <w:t>B) (Volunteer/organizer: Qualcomm/LG/Sony</w:t>
      </w:r>
      <w:r w:rsidRPr="001556B4">
        <w:rPr>
          <w:lang w:val="en-CA" w:eastAsia="ja-JP"/>
        </w:rPr>
        <w:t>). The tool should be Lowest Common Denominator of all the tools in Category 2.</w:t>
      </w:r>
    </w:p>
    <w:p w:rsidR="001556B4" w:rsidRPr="001556B4" w:rsidRDefault="001556B4" w:rsidP="001556B4">
      <w:pPr>
        <w:pStyle w:val="ListParagraph"/>
        <w:numPr>
          <w:ilvl w:val="0"/>
          <w:numId w:val="43"/>
        </w:numPr>
        <w:jc w:val="both"/>
        <w:rPr>
          <w:lang w:val="en-CA" w:eastAsia="ja-JP"/>
        </w:rPr>
      </w:pPr>
      <w:r w:rsidRPr="001556B4">
        <w:rPr>
          <w:highlight w:val="yellow"/>
          <w:lang w:val="en-CA" w:eastAsia="ja-JP"/>
        </w:rPr>
        <w:lastRenderedPageBreak/>
        <w:t>Feb 22:</w:t>
      </w:r>
      <w:r w:rsidRPr="001556B4">
        <w:rPr>
          <w:lang w:val="en-CA" w:eastAsia="ja-JP"/>
        </w:rPr>
        <w:t xml:space="preserve"> Release Category 3 </w:t>
      </w:r>
      <w:r w:rsidR="003F070F">
        <w:rPr>
          <w:lang w:val="en-CA" w:eastAsia="ja-JP"/>
        </w:rPr>
        <w:t xml:space="preserve">tools based on the combination of the listed tools in this category </w:t>
      </w:r>
      <w:r w:rsidRPr="001556B4">
        <w:rPr>
          <w:lang w:val="en-CA" w:eastAsia="ja-JP"/>
        </w:rPr>
        <w:t>on top of software (C)</w:t>
      </w:r>
      <w:r w:rsidR="005B0D4D">
        <w:rPr>
          <w:lang w:val="en-CA" w:eastAsia="ja-JP"/>
        </w:rPr>
        <w:t xml:space="preserve"> </w:t>
      </w:r>
      <w:r w:rsidR="005B0D4D" w:rsidRPr="001556B4">
        <w:rPr>
          <w:lang w:val="en-CA" w:eastAsia="ja-JP"/>
        </w:rPr>
        <w:t>(</w:t>
      </w:r>
      <w:r w:rsidR="005B0D4D">
        <w:rPr>
          <w:lang w:val="en-CA" w:eastAsia="ja-JP"/>
        </w:rPr>
        <w:t xml:space="preserve">Volunteer/organizer: </w:t>
      </w:r>
      <w:proofErr w:type="spellStart"/>
      <w:r w:rsidR="005B0D4D" w:rsidRPr="001556B4">
        <w:rPr>
          <w:lang w:val="en-CA" w:eastAsia="ja-JP"/>
        </w:rPr>
        <w:t>Mediatek</w:t>
      </w:r>
      <w:proofErr w:type="spellEnd"/>
      <w:r w:rsidR="005B0D4D" w:rsidRPr="001556B4">
        <w:rPr>
          <w:lang w:val="en-CA" w:eastAsia="ja-JP"/>
        </w:rPr>
        <w:t>/LG</w:t>
      </w:r>
      <w:r w:rsidR="005B0D4D">
        <w:rPr>
          <w:lang w:val="en-CA" w:eastAsia="ja-JP"/>
        </w:rPr>
        <w:t>/Qualcomm/Sony)</w:t>
      </w:r>
      <w:r w:rsidRPr="001556B4">
        <w:rPr>
          <w:lang w:val="en-CA" w:eastAsia="ja-JP"/>
        </w:rPr>
        <w:t>. The tool should be Lowest Common Denominator of all the tools in Category 3.</w:t>
      </w:r>
    </w:p>
    <w:p w:rsidR="001556B4" w:rsidRPr="001556B4" w:rsidRDefault="001556B4" w:rsidP="001556B4">
      <w:pPr>
        <w:pStyle w:val="ListParagraph"/>
        <w:numPr>
          <w:ilvl w:val="0"/>
          <w:numId w:val="43"/>
        </w:numPr>
        <w:jc w:val="both"/>
        <w:rPr>
          <w:lang w:val="en-CA" w:eastAsia="ja-JP"/>
        </w:rPr>
      </w:pPr>
      <w:r w:rsidRPr="001556B4">
        <w:rPr>
          <w:highlight w:val="yellow"/>
          <w:lang w:val="en-CA" w:eastAsia="ja-JP"/>
        </w:rPr>
        <w:t>Mar 1:</w:t>
      </w:r>
      <w:r w:rsidRPr="001556B4">
        <w:rPr>
          <w:lang w:val="en-CA" w:eastAsia="ja-JP"/>
        </w:rPr>
        <w:t xml:space="preserve"> Proponents from all categories release their tools on top of software in (D)</w:t>
      </w:r>
    </w:p>
    <w:p w:rsidR="001556B4" w:rsidRPr="001556B4" w:rsidRDefault="001556B4" w:rsidP="001556B4">
      <w:pPr>
        <w:pStyle w:val="ListParagraph"/>
        <w:numPr>
          <w:ilvl w:val="0"/>
          <w:numId w:val="43"/>
        </w:numPr>
        <w:rPr>
          <w:lang w:val="en-CA" w:eastAsia="ja-JP"/>
        </w:rPr>
      </w:pPr>
      <w:r w:rsidRPr="001556B4">
        <w:rPr>
          <w:highlight w:val="yellow"/>
          <w:lang w:val="en-CA" w:eastAsia="ja-JP"/>
        </w:rPr>
        <w:t>Mar 15:</w:t>
      </w:r>
      <w:r w:rsidRPr="001556B4">
        <w:rPr>
          <w:lang w:val="en-CA" w:eastAsia="ja-JP"/>
        </w:rPr>
        <w:t xml:space="preserve"> Cross-Check Finished.</w:t>
      </w:r>
    </w:p>
    <w:p w:rsidR="000E2523" w:rsidRPr="00AD2E68" w:rsidRDefault="00A85405" w:rsidP="00A85405">
      <w:pPr>
        <w:tabs>
          <w:tab w:val="clear" w:pos="360"/>
          <w:tab w:val="clear" w:pos="720"/>
          <w:tab w:val="clear" w:pos="1080"/>
          <w:tab w:val="clear" w:pos="1440"/>
          <w:tab w:val="left" w:pos="1988"/>
        </w:tabs>
        <w:jc w:val="both"/>
        <w:rPr>
          <w:rFonts w:cs="Arial"/>
          <w:szCs w:val="22"/>
          <w:lang w:val="en-CA" w:eastAsia="ja-JP"/>
        </w:rPr>
      </w:pPr>
      <w:r>
        <w:rPr>
          <w:rFonts w:cs="Arial"/>
          <w:szCs w:val="22"/>
          <w:lang w:val="en-CA" w:eastAsia="ja-JP"/>
        </w:rPr>
        <w:tab/>
      </w:r>
    </w:p>
    <w:p w:rsidR="000E2523" w:rsidRPr="00AD2E68" w:rsidRDefault="000E2523" w:rsidP="000E2523">
      <w:pPr>
        <w:pStyle w:val="StyleHeading2Justified"/>
        <w:numPr>
          <w:ilvl w:val="1"/>
          <w:numId w:val="6"/>
        </w:numPr>
        <w:tabs>
          <w:tab w:val="clear" w:pos="1134"/>
          <w:tab w:val="left" w:pos="0"/>
          <w:tab w:val="left" w:pos="360"/>
        </w:tabs>
        <w:ind w:left="0" w:firstLine="0"/>
      </w:pPr>
      <w:r>
        <w:t xml:space="preserve"> </w:t>
      </w:r>
      <w:r w:rsidRPr="00AD2E68">
        <w:t xml:space="preserve">Evaluation of </w:t>
      </w:r>
      <w:r>
        <w:t>C</w:t>
      </w:r>
      <w:r w:rsidRPr="00AD2E68">
        <w:t>E Results</w:t>
      </w:r>
    </w:p>
    <w:p w:rsidR="000E2523" w:rsidRPr="00AD2E68" w:rsidRDefault="000E2523" w:rsidP="000E2523">
      <w:pPr>
        <w:jc w:val="both"/>
        <w:rPr>
          <w:lang w:val="en-CA" w:eastAsia="ja-JP"/>
        </w:rPr>
      </w:pPr>
      <w:r w:rsidRPr="00AD2E68">
        <w:rPr>
          <w:rFonts w:cs="Arial"/>
          <w:szCs w:val="22"/>
          <w:lang w:val="en-CA"/>
        </w:rPr>
        <w:t xml:space="preserve">Results of the </w:t>
      </w:r>
      <w:r>
        <w:rPr>
          <w:rFonts w:cs="Arial"/>
          <w:szCs w:val="22"/>
          <w:lang w:val="en-CA"/>
        </w:rPr>
        <w:t>CE</w:t>
      </w:r>
      <w:r w:rsidRPr="00AD2E68">
        <w:rPr>
          <w:rFonts w:cs="Arial"/>
          <w:szCs w:val="22"/>
          <w:lang w:val="en-CA"/>
        </w:rPr>
        <w:t xml:space="preserve"> will be evaluated on the </w:t>
      </w:r>
      <w:r w:rsidRPr="00AD2E68">
        <w:rPr>
          <w:rFonts w:cs="Arial"/>
          <w:szCs w:val="22"/>
          <w:lang w:val="en-CA" w:eastAsia="ja-JP"/>
        </w:rPr>
        <w:t>b</w:t>
      </w:r>
      <w:r w:rsidRPr="00AD2E68">
        <w:rPr>
          <w:rFonts w:cs="Arial"/>
          <w:szCs w:val="22"/>
          <w:lang w:val="en-CA"/>
        </w:rPr>
        <w:t>asis of BD-measures</w:t>
      </w:r>
      <w:r w:rsidRPr="00AD2E68">
        <w:rPr>
          <w:lang w:val="en-CA"/>
        </w:rPr>
        <w:t xml:space="preserve">, </w:t>
      </w:r>
      <w:r>
        <w:rPr>
          <w:lang w:val="en-CA"/>
        </w:rPr>
        <w:t xml:space="preserve">and </w:t>
      </w:r>
      <w:r w:rsidRPr="00AD2E68">
        <w:rPr>
          <w:lang w:val="en-CA" w:eastAsia="ja-JP"/>
        </w:rPr>
        <w:t>complexity</w:t>
      </w:r>
      <w:r w:rsidRPr="00AD2E68">
        <w:rPr>
          <w:lang w:val="en-CA"/>
        </w:rPr>
        <w:t xml:space="preserve">. Complexity assessment is </w:t>
      </w:r>
      <w:r>
        <w:rPr>
          <w:lang w:val="en-CA"/>
        </w:rPr>
        <w:t>defined in 2.3.1</w:t>
      </w:r>
      <w:r w:rsidRPr="00AD2E68">
        <w:rPr>
          <w:lang w:val="en-CA"/>
        </w:rPr>
        <w:t xml:space="preserve">. </w:t>
      </w:r>
    </w:p>
    <w:p w:rsidR="000E2523" w:rsidRPr="00AD2E68" w:rsidRDefault="000E2523" w:rsidP="00A85405">
      <w:pPr>
        <w:pStyle w:val="Heading3"/>
        <w:ind w:left="630"/>
        <w:rPr>
          <w:lang w:val="en-CA" w:eastAsia="ja-JP"/>
        </w:rPr>
      </w:pPr>
      <w:r w:rsidRPr="00AD2E68">
        <w:rPr>
          <w:lang w:val="en-CA" w:eastAsia="ja-JP"/>
        </w:rPr>
        <w:t>Complexity assessment</w:t>
      </w:r>
    </w:p>
    <w:p w:rsidR="000E2523" w:rsidRPr="00AD2E68" w:rsidRDefault="000E2523" w:rsidP="000E2523">
      <w:pPr>
        <w:jc w:val="both"/>
        <w:rPr>
          <w:lang w:val="en-CA" w:eastAsia="ja-JP"/>
        </w:rPr>
      </w:pPr>
      <w:r>
        <w:rPr>
          <w:lang w:val="en-CA" w:eastAsia="ja-JP"/>
        </w:rPr>
        <w:t>Both hardware and software</w:t>
      </w:r>
      <w:r w:rsidRPr="00AD2E68">
        <w:rPr>
          <w:lang w:val="en-CA" w:eastAsia="ja-JP"/>
        </w:rPr>
        <w:t xml:space="preserve"> complexity of proposed tools for both encoder and decoder will be evaluated. </w:t>
      </w:r>
    </w:p>
    <w:p w:rsidR="00013952" w:rsidRDefault="000E2523">
      <w:pPr>
        <w:jc w:val="both"/>
      </w:pPr>
      <w:r w:rsidRPr="00AD2E68">
        <w:rPr>
          <w:lang w:val="en-CA" w:eastAsia="ja-JP"/>
        </w:rPr>
        <w:t>To measure software run time</w:t>
      </w:r>
      <w:r w:rsidRPr="00AD2E68">
        <w:rPr>
          <w:lang w:val="en-CA"/>
        </w:rPr>
        <w:t xml:space="preserve">, </w:t>
      </w:r>
      <w:r w:rsidRPr="00AD2E68">
        <w:rPr>
          <w:lang w:val="en-CA" w:eastAsia="ja-JP"/>
        </w:rPr>
        <w:t xml:space="preserve">software with the </w:t>
      </w:r>
      <w:r w:rsidRPr="00AD2E68">
        <w:rPr>
          <w:lang w:val="en-CA"/>
        </w:rPr>
        <w:t>anchor</w:t>
      </w:r>
      <w:r w:rsidRPr="00AD2E68">
        <w:rPr>
          <w:lang w:val="en-CA" w:eastAsia="ja-JP"/>
        </w:rPr>
        <w:t xml:space="preserve"> configuration</w:t>
      </w:r>
      <w:r w:rsidRPr="00AD2E68">
        <w:rPr>
          <w:lang w:val="en-CA"/>
        </w:rPr>
        <w:t xml:space="preserve"> and the </w:t>
      </w:r>
      <w:r w:rsidRPr="00AD2E68">
        <w:rPr>
          <w:lang w:val="en-CA" w:eastAsia="ja-JP"/>
        </w:rPr>
        <w:t>proposal implemented on the software</w:t>
      </w:r>
      <w:r w:rsidRPr="00AD2E68">
        <w:rPr>
          <w:lang w:val="en-CA"/>
        </w:rPr>
        <w:t xml:space="preserve"> shall be used. </w:t>
      </w:r>
      <w:r w:rsidRPr="00AD2E68">
        <w:rPr>
          <w:lang w:val="en-CA" w:eastAsia="ja-JP"/>
        </w:rPr>
        <w:t>To measure decoding time</w:t>
      </w:r>
      <w:r>
        <w:rPr>
          <w:lang w:val="en-CA"/>
        </w:rPr>
        <w:t>, the decoding should be performed with or</w:t>
      </w:r>
      <w:r w:rsidRPr="00AD2E68">
        <w:rPr>
          <w:lang w:val="en-CA"/>
        </w:rPr>
        <w:t xml:space="preserve"> without output of decoded YUV data</w:t>
      </w:r>
      <w:r>
        <w:rPr>
          <w:lang w:val="en-CA"/>
        </w:rPr>
        <w:t xml:space="preserve"> for both the anchors and tested tool</w:t>
      </w:r>
      <w:r w:rsidRPr="00AD2E68">
        <w:rPr>
          <w:lang w:val="en-CA" w:eastAsia="ja-JP"/>
        </w:rPr>
        <w:t>.</w:t>
      </w:r>
      <w:r w:rsidRPr="00AD2E68">
        <w:rPr>
          <w:lang w:val="en-CA"/>
        </w:rPr>
        <w:t xml:space="preserve"> The computational time must be measured for each </w:t>
      </w:r>
      <w:r w:rsidRPr="00AD2E68">
        <w:rPr>
          <w:lang w:val="en-CA" w:eastAsia="ja-JP"/>
        </w:rPr>
        <w:t>test sequence and test case for both anchor and proposal</w:t>
      </w:r>
      <w:r w:rsidRPr="00AD2E68">
        <w:rPr>
          <w:lang w:val="en-CA"/>
        </w:rPr>
        <w:t xml:space="preserve">. </w:t>
      </w:r>
      <w:r w:rsidRPr="00AD2E68">
        <w:rPr>
          <w:lang w:val="en-CA" w:eastAsia="ja-JP"/>
        </w:rPr>
        <w:t>Relative</w:t>
      </w:r>
      <w:r w:rsidRPr="00AD2E68">
        <w:rPr>
          <w:lang w:val="en-CA"/>
        </w:rPr>
        <w:t xml:space="preserve"> </w:t>
      </w:r>
      <w:r w:rsidRPr="00AD2E68">
        <w:rPr>
          <w:lang w:val="en-CA" w:eastAsia="ja-JP"/>
        </w:rPr>
        <w:t xml:space="preserve">computational </w:t>
      </w:r>
      <w:r w:rsidRPr="00AD2E68">
        <w:rPr>
          <w:lang w:val="en-CA"/>
        </w:rPr>
        <w:t>time calculated</w:t>
      </w:r>
      <w:r w:rsidRPr="00AD2E68">
        <w:rPr>
          <w:lang w:val="en-CA" w:eastAsia="ja-JP"/>
        </w:rPr>
        <w:t xml:space="preserve"> against the anchor must be presented</w:t>
      </w:r>
      <w:r w:rsidRPr="00AD2E68">
        <w:rPr>
          <w:lang w:val="en-CA"/>
        </w:rPr>
        <w:t>.</w:t>
      </w:r>
      <w:r w:rsidR="0001461C">
        <w:rPr>
          <w:lang w:val="en-CA"/>
        </w:rPr>
        <w:t xml:space="preserve"> </w:t>
      </w:r>
      <w:bookmarkStart w:id="9" w:name="_Toc274645922"/>
      <w:bookmarkStart w:id="10" w:name="_Toc274853892"/>
      <w:r w:rsidR="00677F95" w:rsidRPr="008E6C83">
        <w:t>Timelines</w:t>
      </w:r>
      <w:bookmarkEnd w:id="9"/>
      <w:bookmarkEnd w:id="10"/>
    </w:p>
    <w:p w:rsidR="00CE3314" w:rsidRDefault="00CE3314" w:rsidP="00CE3314">
      <w:pPr>
        <w:rPr>
          <w:lang w:val="en-CA" w:eastAsia="ja-JP"/>
        </w:rPr>
      </w:pPr>
      <w:r w:rsidRPr="0019099D">
        <w:rPr>
          <w:lang w:val="en-CA" w:eastAsia="ja-JP"/>
        </w:rPr>
        <w:t>2013-</w:t>
      </w:r>
      <w:r w:rsidR="00487AFA">
        <w:rPr>
          <w:lang w:val="en-CA" w:eastAsia="ja-JP"/>
        </w:rPr>
        <w:t>Feb</w:t>
      </w:r>
      <w:r w:rsidRPr="0019099D">
        <w:rPr>
          <w:lang w:val="en-CA" w:eastAsia="ja-JP"/>
        </w:rPr>
        <w:t xml:space="preserve"> -</w:t>
      </w:r>
      <w:r w:rsidR="00487AFA">
        <w:rPr>
          <w:lang w:val="en-CA" w:eastAsia="ja-JP"/>
        </w:rPr>
        <w:t>7</w:t>
      </w:r>
      <w:r w:rsidRPr="0019099D">
        <w:rPr>
          <w:lang w:val="en-CA" w:eastAsia="ja-JP"/>
        </w:rPr>
        <w:t>:</w:t>
      </w:r>
      <w:r w:rsidRPr="0019099D">
        <w:rPr>
          <w:lang w:val="en-CA" w:eastAsia="ja-JP"/>
        </w:rPr>
        <w:tab/>
      </w:r>
      <w:r w:rsidR="004B0530">
        <w:rPr>
          <w:lang w:val="en-CA" w:eastAsia="ja-JP"/>
        </w:rPr>
        <w:t>CE1</w:t>
      </w:r>
      <w:r>
        <w:rPr>
          <w:lang w:val="en-CA" w:eastAsia="ja-JP"/>
        </w:rPr>
        <w:t xml:space="preserve"> description finalized and uploaded.</w:t>
      </w:r>
    </w:p>
    <w:p w:rsidR="00CE3314" w:rsidRDefault="00CE3314" w:rsidP="00CE3314">
      <w:pPr>
        <w:rPr>
          <w:lang w:val="en-CA" w:eastAsia="ja-JP"/>
        </w:rPr>
      </w:pPr>
      <w:r w:rsidRPr="0019099D">
        <w:rPr>
          <w:lang w:val="en-CA" w:eastAsia="ja-JP"/>
        </w:rPr>
        <w:t>2013-</w:t>
      </w:r>
      <w:r w:rsidR="00487AFA">
        <w:rPr>
          <w:lang w:val="en-CA" w:eastAsia="ja-JP"/>
        </w:rPr>
        <w:t>Feb</w:t>
      </w:r>
      <w:r w:rsidRPr="0019099D">
        <w:rPr>
          <w:lang w:val="en-CA" w:eastAsia="ja-JP"/>
        </w:rPr>
        <w:t xml:space="preserve"> -</w:t>
      </w:r>
      <w:r w:rsidR="00487AFA">
        <w:rPr>
          <w:lang w:val="en-CA" w:eastAsia="ja-JP"/>
        </w:rPr>
        <w:t>7</w:t>
      </w:r>
      <w:r w:rsidRPr="0019099D">
        <w:rPr>
          <w:lang w:val="en-CA" w:eastAsia="ja-JP"/>
        </w:rPr>
        <w:t>:</w:t>
      </w:r>
      <w:r w:rsidRPr="0019099D">
        <w:rPr>
          <w:lang w:val="en-CA" w:eastAsia="ja-JP"/>
        </w:rPr>
        <w:tab/>
      </w:r>
      <w:r>
        <w:rPr>
          <w:lang w:val="en-CA" w:eastAsia="ja-JP"/>
        </w:rPr>
        <w:t>R</w:t>
      </w:r>
      <w:r w:rsidRPr="0019099D">
        <w:rPr>
          <w:lang w:val="en-CA" w:eastAsia="ja-JP"/>
        </w:rPr>
        <w:t xml:space="preserve">elease of reference </w:t>
      </w:r>
      <w:r>
        <w:rPr>
          <w:lang w:val="en-CA" w:eastAsia="ja-JP"/>
        </w:rPr>
        <w:t>software from AHG ‘</w:t>
      </w:r>
      <w:r>
        <w:t>SHVC software</w:t>
      </w:r>
      <w:r>
        <w:rPr>
          <w:lang w:val="en-CA" w:eastAsia="ja-JP"/>
        </w:rPr>
        <w:t xml:space="preserve">’ </w:t>
      </w:r>
    </w:p>
    <w:p w:rsidR="00CE3314" w:rsidRDefault="00CE3314" w:rsidP="00CE3314">
      <w:pPr>
        <w:ind w:left="1440" w:hanging="1440"/>
        <w:jc w:val="both"/>
        <w:rPr>
          <w:lang w:val="en-CA" w:eastAsia="ja-JP"/>
        </w:rPr>
      </w:pPr>
      <w:r w:rsidRPr="0019099D">
        <w:rPr>
          <w:lang w:val="en-CA" w:eastAsia="ja-JP"/>
        </w:rPr>
        <w:t>2013-</w:t>
      </w:r>
      <w:r w:rsidR="00487AFA">
        <w:rPr>
          <w:lang w:val="en-CA" w:eastAsia="ja-JP"/>
        </w:rPr>
        <w:t>Feb</w:t>
      </w:r>
      <w:r w:rsidRPr="0019099D">
        <w:rPr>
          <w:lang w:val="en-CA" w:eastAsia="ja-JP"/>
        </w:rPr>
        <w:t xml:space="preserve"> -</w:t>
      </w:r>
      <w:r w:rsidR="00487AFA">
        <w:rPr>
          <w:lang w:val="en-CA" w:eastAsia="ja-JP"/>
        </w:rPr>
        <w:t>14</w:t>
      </w:r>
      <w:r w:rsidRPr="0019099D">
        <w:rPr>
          <w:lang w:val="en-CA" w:eastAsia="ja-JP"/>
        </w:rPr>
        <w:t>:</w:t>
      </w:r>
      <w:r w:rsidRPr="0019099D">
        <w:rPr>
          <w:lang w:val="en-CA" w:eastAsia="ja-JP"/>
        </w:rPr>
        <w:tab/>
      </w:r>
      <w:r>
        <w:rPr>
          <w:lang w:val="en-CA" w:eastAsia="ja-JP"/>
        </w:rPr>
        <w:t xml:space="preserve">Cross-verification </w:t>
      </w:r>
      <w:proofErr w:type="gramStart"/>
      <w:r>
        <w:rPr>
          <w:lang w:val="en-CA" w:eastAsia="ja-JP"/>
        </w:rPr>
        <w:t>begins,</w:t>
      </w:r>
      <w:proofErr w:type="gramEnd"/>
      <w:r>
        <w:rPr>
          <w:lang w:val="en-CA" w:eastAsia="ja-JP"/>
        </w:rPr>
        <w:t xml:space="preserve"> proponents provide software, draft of contribution text and results to cross-verifiers(s) and CE </w:t>
      </w:r>
      <w:commentRangeStart w:id="11"/>
      <w:r>
        <w:rPr>
          <w:lang w:val="en-CA" w:eastAsia="ja-JP"/>
        </w:rPr>
        <w:t>coordinators</w:t>
      </w:r>
      <w:commentRangeEnd w:id="11"/>
      <w:r>
        <w:rPr>
          <w:rStyle w:val="CommentReference"/>
        </w:rPr>
        <w:commentReference w:id="11"/>
      </w:r>
      <w:r>
        <w:rPr>
          <w:lang w:val="en-CA" w:eastAsia="ja-JP"/>
        </w:rPr>
        <w:t>.</w:t>
      </w:r>
    </w:p>
    <w:p w:rsidR="00CE3314" w:rsidRDefault="00CE3314" w:rsidP="00CE3314">
      <w:pPr>
        <w:rPr>
          <w:lang w:val="en-CA" w:eastAsia="ja-JP"/>
        </w:rPr>
      </w:pPr>
      <w:r w:rsidRPr="0019099D">
        <w:rPr>
          <w:lang w:val="en-CA" w:eastAsia="ja-JP"/>
        </w:rPr>
        <w:t>2013-</w:t>
      </w:r>
      <w:r w:rsidR="00487AFA">
        <w:rPr>
          <w:lang w:val="en-CA" w:eastAsia="ja-JP"/>
        </w:rPr>
        <w:t>Feb</w:t>
      </w:r>
      <w:r w:rsidRPr="0019099D">
        <w:rPr>
          <w:lang w:val="en-CA" w:eastAsia="ja-JP"/>
        </w:rPr>
        <w:t xml:space="preserve"> -</w:t>
      </w:r>
      <w:r w:rsidR="00487AFA">
        <w:rPr>
          <w:lang w:val="en-CA" w:eastAsia="ja-JP"/>
        </w:rPr>
        <w:t>28</w:t>
      </w:r>
      <w:r w:rsidRPr="0019099D">
        <w:rPr>
          <w:lang w:val="en-CA" w:eastAsia="ja-JP"/>
        </w:rPr>
        <w:t>:</w:t>
      </w:r>
      <w:r w:rsidRPr="0019099D">
        <w:rPr>
          <w:lang w:val="en-CA" w:eastAsia="ja-JP"/>
        </w:rPr>
        <w:tab/>
      </w:r>
      <w:r>
        <w:rPr>
          <w:lang w:val="en-CA" w:eastAsia="ja-JP"/>
        </w:rPr>
        <w:t>Cross-verifiers report results to CE participants</w:t>
      </w:r>
      <w:r w:rsidR="003F50D7">
        <w:rPr>
          <w:lang w:val="en-CA" w:eastAsia="ja-JP"/>
        </w:rPr>
        <w:t xml:space="preserve"> (2 weeks from cross-check start)</w:t>
      </w:r>
    </w:p>
    <w:p w:rsidR="00CE3314" w:rsidRDefault="00CE3314" w:rsidP="00CE3314">
      <w:pPr>
        <w:ind w:left="1440" w:hanging="1440"/>
        <w:jc w:val="both"/>
        <w:rPr>
          <w:b/>
          <w:bCs/>
          <w:lang w:val="en-CA" w:eastAsia="ja-JP"/>
        </w:rPr>
      </w:pPr>
      <w:r w:rsidRPr="0019099D">
        <w:rPr>
          <w:lang w:val="en-CA" w:eastAsia="ja-JP"/>
        </w:rPr>
        <w:t>2013-xxx -x:</w:t>
      </w:r>
      <w:r w:rsidRPr="0019099D">
        <w:rPr>
          <w:lang w:val="en-CA" w:eastAsia="ja-JP"/>
        </w:rPr>
        <w:tab/>
      </w:r>
      <w:r>
        <w:rPr>
          <w:lang w:val="en-CA" w:eastAsia="ja-JP"/>
        </w:rPr>
        <w:t>Contribution documents uploaded, the document number and title are reported</w:t>
      </w:r>
      <w:r>
        <w:rPr>
          <w:b/>
          <w:bCs/>
          <w:lang w:val="en-CA" w:eastAsia="ja-JP"/>
        </w:rPr>
        <w:t xml:space="preserve"> </w:t>
      </w:r>
      <w:r>
        <w:rPr>
          <w:lang w:val="en-CA" w:eastAsia="ja-JP"/>
        </w:rPr>
        <w:t>to coordinators.</w:t>
      </w:r>
    </w:p>
    <w:p w:rsidR="00CE3314" w:rsidRDefault="00CE3314" w:rsidP="00CE3314">
      <w:pPr>
        <w:rPr>
          <w:lang w:val="en-CA" w:eastAsia="ja-JP"/>
        </w:rPr>
      </w:pPr>
      <w:r w:rsidRPr="0019099D">
        <w:rPr>
          <w:lang w:val="en-CA" w:eastAsia="ja-JP"/>
        </w:rPr>
        <w:t>2013-xxx -x:</w:t>
      </w:r>
      <w:r w:rsidRPr="0019099D">
        <w:rPr>
          <w:lang w:val="en-CA" w:eastAsia="ja-JP"/>
        </w:rPr>
        <w:tab/>
      </w:r>
      <w:r>
        <w:rPr>
          <w:lang w:val="en-CA" w:eastAsia="ja-JP"/>
        </w:rPr>
        <w:t>Summary report uploaded</w:t>
      </w:r>
    </w:p>
    <w:p w:rsidR="00677F95" w:rsidRPr="0082222D" w:rsidRDefault="00677F95" w:rsidP="00677F95"/>
    <w:p w:rsidR="0043271B" w:rsidRDefault="00677F95" w:rsidP="0043271B">
      <w:pPr>
        <w:pStyle w:val="Heading1"/>
        <w:tabs>
          <w:tab w:val="clear" w:pos="360"/>
          <w:tab w:val="clear" w:pos="720"/>
          <w:tab w:val="clear" w:pos="1080"/>
          <w:tab w:val="clear" w:pos="1440"/>
          <w:tab w:val="num" w:pos="432"/>
        </w:tabs>
        <w:overflowPunct/>
        <w:autoSpaceDE/>
        <w:autoSpaceDN/>
        <w:adjustRightInd/>
        <w:textAlignment w:val="auto"/>
      </w:pPr>
      <w:bookmarkStart w:id="12" w:name="_Toc274645923"/>
      <w:bookmarkStart w:id="13" w:name="_Toc274853893"/>
      <w:r w:rsidRPr="008E6C83">
        <w:t xml:space="preserve">Description of </w:t>
      </w:r>
      <w:r w:rsidR="001421D8">
        <w:t xml:space="preserve">Core </w:t>
      </w:r>
      <w:r w:rsidRPr="008E6C83">
        <w:t>Experiment</w:t>
      </w:r>
      <w:bookmarkEnd w:id="12"/>
      <w:bookmarkEnd w:id="13"/>
    </w:p>
    <w:p w:rsidR="0043271B" w:rsidRDefault="0043271B" w:rsidP="0043271B">
      <w:r>
        <w:t>Intra prediction improvement core experiments are divided into 3 categories</w:t>
      </w:r>
    </w:p>
    <w:p w:rsidR="00723E73" w:rsidRPr="00870E79" w:rsidRDefault="004B0530" w:rsidP="00870E79">
      <w:pPr>
        <w:pStyle w:val="ListParagraph"/>
        <w:numPr>
          <w:ilvl w:val="0"/>
          <w:numId w:val="29"/>
        </w:numPr>
        <w:tabs>
          <w:tab w:val="left" w:pos="360"/>
          <w:tab w:val="left" w:pos="720"/>
          <w:tab w:val="left" w:pos="1080"/>
          <w:tab w:val="left" w:pos="1440"/>
        </w:tabs>
        <w:overflowPunct w:val="0"/>
        <w:autoSpaceDE w:val="0"/>
        <w:autoSpaceDN w:val="0"/>
        <w:adjustRightInd w:val="0"/>
        <w:spacing w:before="136"/>
        <w:jc w:val="both"/>
        <w:textAlignment w:val="baseline"/>
        <w:rPr>
          <w:lang w:val="en-CA"/>
        </w:rPr>
      </w:pPr>
      <w:r>
        <w:t>CE1-1</w:t>
      </w:r>
      <w:r w:rsidR="00112AB3">
        <w:t>.1</w:t>
      </w:r>
      <w:r w:rsidR="0043271B">
        <w:t xml:space="preserve">: </w:t>
      </w:r>
      <w:r w:rsidR="0043271B" w:rsidRPr="004C3210">
        <w:t>Intra prediction based on reconstructed base layer</w:t>
      </w:r>
    </w:p>
    <w:p w:rsidR="00723E73" w:rsidRPr="00870E79" w:rsidRDefault="004B0530" w:rsidP="00870E79">
      <w:pPr>
        <w:pStyle w:val="ListParagraph"/>
        <w:numPr>
          <w:ilvl w:val="0"/>
          <w:numId w:val="29"/>
        </w:numPr>
        <w:tabs>
          <w:tab w:val="left" w:pos="360"/>
          <w:tab w:val="left" w:pos="720"/>
          <w:tab w:val="left" w:pos="1080"/>
          <w:tab w:val="left" w:pos="1440"/>
        </w:tabs>
        <w:overflowPunct w:val="0"/>
        <w:autoSpaceDE w:val="0"/>
        <w:autoSpaceDN w:val="0"/>
        <w:adjustRightInd w:val="0"/>
        <w:spacing w:before="136"/>
        <w:jc w:val="both"/>
        <w:textAlignment w:val="baseline"/>
        <w:rPr>
          <w:lang w:val="en-CA"/>
        </w:rPr>
      </w:pPr>
      <w:r>
        <w:t>CE1-1</w:t>
      </w:r>
      <w:r w:rsidR="00112AB3">
        <w:t>.2</w:t>
      </w:r>
      <w:r w:rsidR="0043271B">
        <w:t>: Intra Prediction Based on Differential Picture</w:t>
      </w:r>
    </w:p>
    <w:p w:rsidR="003F50D7" w:rsidRPr="003F50D7" w:rsidRDefault="004B0530" w:rsidP="00C27953">
      <w:pPr>
        <w:pStyle w:val="ListParagraph"/>
        <w:numPr>
          <w:ilvl w:val="0"/>
          <w:numId w:val="29"/>
        </w:numPr>
        <w:tabs>
          <w:tab w:val="left" w:pos="360"/>
          <w:tab w:val="left" w:pos="720"/>
          <w:tab w:val="left" w:pos="1080"/>
          <w:tab w:val="left" w:pos="1440"/>
        </w:tabs>
        <w:overflowPunct w:val="0"/>
        <w:autoSpaceDE w:val="0"/>
        <w:autoSpaceDN w:val="0"/>
        <w:adjustRightInd w:val="0"/>
        <w:spacing w:before="136"/>
        <w:jc w:val="both"/>
        <w:textAlignment w:val="baseline"/>
        <w:rPr>
          <w:lang w:val="en-CA"/>
        </w:rPr>
      </w:pPr>
      <w:r>
        <w:t>CE1-1</w:t>
      </w:r>
      <w:r w:rsidR="00112AB3">
        <w:t>.3</w:t>
      </w:r>
      <w:r w:rsidR="0043271B">
        <w:t>: In</w:t>
      </w:r>
      <w:r w:rsidR="005F7127">
        <w:t>ter</w:t>
      </w:r>
      <w:r w:rsidR="0043271B">
        <w:t xml:space="preserve"> </w:t>
      </w:r>
      <w:r w:rsidR="005F7127">
        <w:t>-</w:t>
      </w:r>
      <w:r w:rsidR="0043271B">
        <w:t xml:space="preserve">Layer Intra Mode Prediction  </w:t>
      </w:r>
    </w:p>
    <w:p w:rsidR="00C27953" w:rsidRDefault="00C27953" w:rsidP="00C27953">
      <w:pPr>
        <w:jc w:val="both"/>
        <w:rPr>
          <w:szCs w:val="22"/>
          <w:lang w:val="en-GB"/>
        </w:rPr>
      </w:pPr>
      <w:r>
        <w:rPr>
          <w:szCs w:val="22"/>
          <w:lang w:val="en-GB"/>
        </w:rPr>
        <w:t>The following experiments will be conducted and evaluated in CE</w:t>
      </w:r>
      <w:r w:rsidR="00112AB3">
        <w:rPr>
          <w:szCs w:val="22"/>
          <w:lang w:val="en-GB"/>
        </w:rPr>
        <w:t>6</w:t>
      </w:r>
      <w:r>
        <w:rPr>
          <w:szCs w:val="22"/>
          <w:lang w:val="en-GB"/>
        </w:rPr>
        <w:t>.</w:t>
      </w:r>
    </w:p>
    <w:p w:rsidR="00C27953" w:rsidRDefault="00C27953" w:rsidP="00C27953">
      <w:pPr>
        <w:ind w:left="720"/>
        <w:jc w:val="both"/>
        <w:rPr>
          <w:lang w:val="en-GB"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6"/>
        <w:gridCol w:w="2324"/>
        <w:gridCol w:w="1634"/>
        <w:gridCol w:w="3312"/>
      </w:tblGrid>
      <w:tr w:rsidR="00C27953" w:rsidRPr="00DE37FD" w:rsidTr="00E9684A">
        <w:tc>
          <w:tcPr>
            <w:tcW w:w="2306" w:type="dxa"/>
            <w:tcBorders>
              <w:top w:val="single" w:sz="4" w:space="0" w:color="auto"/>
              <w:left w:val="single" w:sz="4" w:space="0" w:color="auto"/>
              <w:bottom w:val="single" w:sz="4" w:space="0" w:color="auto"/>
              <w:right w:val="single" w:sz="4" w:space="0" w:color="auto"/>
            </w:tcBorders>
            <w:hideMark/>
          </w:tcPr>
          <w:p w:rsidR="00C27953" w:rsidRPr="00DE37FD" w:rsidRDefault="00C27953">
            <w:pPr>
              <w:jc w:val="both"/>
              <w:rPr>
                <w:lang w:val="en-GB" w:eastAsia="ja-JP"/>
              </w:rPr>
            </w:pPr>
            <w:r w:rsidRPr="00DE37FD">
              <w:rPr>
                <w:lang w:val="en-GB" w:eastAsia="ja-JP"/>
              </w:rPr>
              <w:t>Test</w:t>
            </w:r>
          </w:p>
        </w:tc>
        <w:tc>
          <w:tcPr>
            <w:tcW w:w="2324" w:type="dxa"/>
            <w:tcBorders>
              <w:top w:val="single" w:sz="4" w:space="0" w:color="auto"/>
              <w:left w:val="single" w:sz="4" w:space="0" w:color="auto"/>
              <w:bottom w:val="single" w:sz="4" w:space="0" w:color="auto"/>
              <w:right w:val="single" w:sz="4" w:space="0" w:color="auto"/>
            </w:tcBorders>
            <w:hideMark/>
          </w:tcPr>
          <w:p w:rsidR="00C27953" w:rsidRPr="00DE37FD" w:rsidRDefault="00C27953">
            <w:pPr>
              <w:jc w:val="both"/>
              <w:rPr>
                <w:lang w:val="en-GB" w:eastAsia="ja-JP"/>
              </w:rPr>
            </w:pPr>
            <w:r w:rsidRPr="00DE37FD">
              <w:rPr>
                <w:lang w:val="en-GB" w:eastAsia="ja-JP"/>
              </w:rPr>
              <w:t>Technique</w:t>
            </w:r>
          </w:p>
        </w:tc>
        <w:tc>
          <w:tcPr>
            <w:tcW w:w="1634" w:type="dxa"/>
            <w:tcBorders>
              <w:top w:val="single" w:sz="4" w:space="0" w:color="auto"/>
              <w:left w:val="single" w:sz="4" w:space="0" w:color="auto"/>
              <w:bottom w:val="single" w:sz="4" w:space="0" w:color="auto"/>
              <w:right w:val="single" w:sz="4" w:space="0" w:color="auto"/>
            </w:tcBorders>
            <w:hideMark/>
          </w:tcPr>
          <w:p w:rsidR="00C27953" w:rsidRPr="00DE37FD" w:rsidRDefault="00C27953">
            <w:pPr>
              <w:jc w:val="both"/>
              <w:rPr>
                <w:lang w:val="en-GB" w:eastAsia="ja-JP"/>
              </w:rPr>
            </w:pPr>
            <w:r w:rsidRPr="00DE37FD">
              <w:rPr>
                <w:lang w:val="en-GB" w:eastAsia="ja-JP"/>
              </w:rPr>
              <w:t>Proponent</w:t>
            </w:r>
          </w:p>
        </w:tc>
        <w:tc>
          <w:tcPr>
            <w:tcW w:w="3312" w:type="dxa"/>
            <w:tcBorders>
              <w:top w:val="single" w:sz="4" w:space="0" w:color="auto"/>
              <w:left w:val="single" w:sz="4" w:space="0" w:color="auto"/>
              <w:bottom w:val="single" w:sz="4" w:space="0" w:color="auto"/>
              <w:right w:val="single" w:sz="4" w:space="0" w:color="auto"/>
            </w:tcBorders>
            <w:hideMark/>
          </w:tcPr>
          <w:p w:rsidR="00C27953" w:rsidRPr="00DE37FD" w:rsidRDefault="00C27953">
            <w:pPr>
              <w:jc w:val="both"/>
              <w:rPr>
                <w:lang w:val="en-GB" w:eastAsia="ja-JP"/>
              </w:rPr>
            </w:pPr>
            <w:r w:rsidRPr="00DE37FD">
              <w:rPr>
                <w:lang w:val="en-GB" w:eastAsia="ja-JP"/>
              </w:rPr>
              <w:t>Cross-checker</w:t>
            </w:r>
          </w:p>
        </w:tc>
      </w:tr>
      <w:tr w:rsidR="00C27953" w:rsidRPr="00DE37FD" w:rsidTr="007C066A">
        <w:trPr>
          <w:trHeight w:val="593"/>
        </w:trPr>
        <w:tc>
          <w:tcPr>
            <w:tcW w:w="2306" w:type="dxa"/>
            <w:tcBorders>
              <w:top w:val="single" w:sz="4" w:space="0" w:color="auto"/>
              <w:left w:val="single" w:sz="4" w:space="0" w:color="auto"/>
              <w:bottom w:val="single" w:sz="4" w:space="0" w:color="auto"/>
              <w:right w:val="single" w:sz="4" w:space="0" w:color="auto"/>
            </w:tcBorders>
            <w:vAlign w:val="center"/>
            <w:hideMark/>
          </w:tcPr>
          <w:p w:rsidR="00C27953" w:rsidRPr="00DE37FD" w:rsidRDefault="004B0530">
            <w:pPr>
              <w:rPr>
                <w:lang w:val="en-GB" w:eastAsia="ja-JP"/>
              </w:rPr>
            </w:pPr>
            <w:r>
              <w:rPr>
                <w:b/>
                <w:lang w:val="en-GB" w:eastAsia="ja-JP"/>
              </w:rPr>
              <w:t>CE1-1</w:t>
            </w:r>
            <w:r w:rsidR="000F0E96" w:rsidRPr="00DE37FD">
              <w:rPr>
                <w:b/>
                <w:lang w:val="en-GB" w:eastAsia="ja-JP"/>
              </w:rPr>
              <w:t>.</w:t>
            </w:r>
            <w:r w:rsidR="001C6CCF" w:rsidRPr="00DE37FD">
              <w:rPr>
                <w:b/>
                <w:lang w:val="en-GB" w:eastAsia="ja-JP"/>
              </w:rPr>
              <w:t>1</w:t>
            </w:r>
          </w:p>
        </w:tc>
        <w:tc>
          <w:tcPr>
            <w:tcW w:w="7270" w:type="dxa"/>
            <w:gridSpan w:val="3"/>
            <w:tcBorders>
              <w:top w:val="single" w:sz="4" w:space="0" w:color="auto"/>
              <w:left w:val="single" w:sz="4" w:space="0" w:color="auto"/>
              <w:bottom w:val="single" w:sz="4" w:space="0" w:color="auto"/>
              <w:right w:val="single" w:sz="4" w:space="0" w:color="auto"/>
            </w:tcBorders>
            <w:vAlign w:val="center"/>
            <w:hideMark/>
          </w:tcPr>
          <w:p w:rsidR="00C27953" w:rsidRPr="00DE37FD" w:rsidRDefault="000F0E96" w:rsidP="000F0E96">
            <w:pPr>
              <w:rPr>
                <w:lang w:val="en-GB" w:eastAsia="ja-JP"/>
              </w:rPr>
            </w:pPr>
            <w:r w:rsidRPr="00DE37FD">
              <w:rPr>
                <w:b/>
                <w:szCs w:val="22"/>
                <w:lang w:val="en-CA" w:eastAsia="ja-JP"/>
              </w:rPr>
              <w:t>Intra Prediction Based on Reconstructed Base Layer</w:t>
            </w:r>
          </w:p>
        </w:tc>
      </w:tr>
      <w:tr w:rsidR="00C27953" w:rsidRPr="00DE37FD" w:rsidTr="00E9684A">
        <w:tc>
          <w:tcPr>
            <w:tcW w:w="2306" w:type="dxa"/>
            <w:tcBorders>
              <w:top w:val="single" w:sz="4" w:space="0" w:color="auto"/>
              <w:left w:val="single" w:sz="4" w:space="0" w:color="auto"/>
              <w:bottom w:val="single" w:sz="4" w:space="0" w:color="auto"/>
              <w:right w:val="single" w:sz="4" w:space="0" w:color="auto"/>
            </w:tcBorders>
            <w:vAlign w:val="center"/>
          </w:tcPr>
          <w:p w:rsidR="00C27953" w:rsidRPr="00DE37FD" w:rsidRDefault="00C27953">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C27953" w:rsidRPr="00DE37FD" w:rsidRDefault="000F0E96">
            <w:r w:rsidRPr="00DE37FD">
              <w:t>JCTVC-L0036</w:t>
            </w:r>
          </w:p>
        </w:tc>
        <w:tc>
          <w:tcPr>
            <w:tcW w:w="1634" w:type="dxa"/>
            <w:tcBorders>
              <w:top w:val="single" w:sz="4" w:space="0" w:color="auto"/>
              <w:left w:val="single" w:sz="4" w:space="0" w:color="auto"/>
              <w:bottom w:val="single" w:sz="4" w:space="0" w:color="auto"/>
              <w:right w:val="single" w:sz="4" w:space="0" w:color="auto"/>
            </w:tcBorders>
            <w:vAlign w:val="center"/>
          </w:tcPr>
          <w:p w:rsidR="00C27953" w:rsidRPr="00DE37FD" w:rsidRDefault="000F0E96">
            <w:r w:rsidRPr="00DE37FD">
              <w:t>Nokia</w:t>
            </w:r>
          </w:p>
        </w:tc>
        <w:tc>
          <w:tcPr>
            <w:tcW w:w="3312" w:type="dxa"/>
            <w:tcBorders>
              <w:top w:val="single" w:sz="4" w:space="0" w:color="auto"/>
              <w:left w:val="single" w:sz="4" w:space="0" w:color="auto"/>
              <w:bottom w:val="single" w:sz="4" w:space="0" w:color="auto"/>
              <w:right w:val="single" w:sz="4" w:space="0" w:color="auto"/>
            </w:tcBorders>
            <w:vAlign w:val="center"/>
          </w:tcPr>
          <w:p w:rsidR="00C27953" w:rsidRPr="00DE37FD" w:rsidRDefault="00C27953"/>
        </w:tc>
      </w:tr>
      <w:tr w:rsidR="000F0E96" w:rsidRPr="00DE37FD" w:rsidTr="00E9684A">
        <w:tc>
          <w:tcPr>
            <w:tcW w:w="2306"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rsidP="00E9684A">
            <w:r w:rsidRPr="00DE37FD">
              <w:t>JCTVC-L0099</w:t>
            </w:r>
          </w:p>
        </w:tc>
        <w:tc>
          <w:tcPr>
            <w:tcW w:w="1634"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rsidP="00E9684A">
            <w:r w:rsidRPr="00DE37FD">
              <w:t>LG</w:t>
            </w:r>
          </w:p>
        </w:tc>
        <w:tc>
          <w:tcPr>
            <w:tcW w:w="3312"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rsidP="00E9684A"/>
        </w:tc>
      </w:tr>
      <w:tr w:rsidR="000F0E96" w:rsidRPr="00DE37FD" w:rsidTr="00E9684A">
        <w:tc>
          <w:tcPr>
            <w:tcW w:w="2306"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rsidP="00A734E7">
            <w:pPr>
              <w:rPr>
                <w:lang w:eastAsia="ko-KR"/>
              </w:rPr>
            </w:pPr>
          </w:p>
        </w:tc>
        <w:tc>
          <w:tcPr>
            <w:tcW w:w="1634"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rsidP="00E9684A"/>
        </w:tc>
        <w:tc>
          <w:tcPr>
            <w:tcW w:w="3312"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rsidP="00E9684A"/>
        </w:tc>
      </w:tr>
      <w:tr w:rsidR="000F0E96" w:rsidRPr="00DE37FD" w:rsidTr="00E9684A">
        <w:tc>
          <w:tcPr>
            <w:tcW w:w="2306"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pPr>
              <w:rPr>
                <w:lang w:val="en-GB" w:eastAsia="ja-JP"/>
              </w:rPr>
            </w:pPr>
          </w:p>
        </w:tc>
        <w:tc>
          <w:tcPr>
            <w:tcW w:w="1634"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pPr>
              <w:rPr>
                <w:lang w:val="en-GB" w:eastAsia="ja-JP"/>
              </w:rPr>
            </w:pPr>
          </w:p>
        </w:tc>
        <w:tc>
          <w:tcPr>
            <w:tcW w:w="3312"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pPr>
              <w:rPr>
                <w:lang w:val="en-GB" w:eastAsia="ja-JP"/>
              </w:rPr>
            </w:pPr>
          </w:p>
        </w:tc>
      </w:tr>
      <w:tr w:rsidR="000F0E96" w:rsidRPr="00DE37FD" w:rsidTr="00E9684A">
        <w:tc>
          <w:tcPr>
            <w:tcW w:w="2306"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pPr>
              <w:rPr>
                <w:lang w:val="en-GB" w:eastAsia="ja-JP"/>
              </w:rPr>
            </w:pPr>
          </w:p>
        </w:tc>
        <w:tc>
          <w:tcPr>
            <w:tcW w:w="1634"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pPr>
              <w:rPr>
                <w:lang w:val="en-GB" w:eastAsia="ja-JP"/>
              </w:rPr>
            </w:pPr>
          </w:p>
        </w:tc>
        <w:tc>
          <w:tcPr>
            <w:tcW w:w="3312"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pPr>
              <w:rPr>
                <w:lang w:val="en-GB" w:eastAsia="ja-JP"/>
              </w:rPr>
            </w:pPr>
          </w:p>
        </w:tc>
      </w:tr>
      <w:tr w:rsidR="000F0E96" w:rsidRPr="00DE37FD" w:rsidTr="00E9684A">
        <w:tc>
          <w:tcPr>
            <w:tcW w:w="2306"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pPr>
              <w:rPr>
                <w:lang w:val="en-GB" w:eastAsia="ja-JP"/>
              </w:rPr>
            </w:pPr>
          </w:p>
        </w:tc>
        <w:tc>
          <w:tcPr>
            <w:tcW w:w="1634"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pPr>
              <w:rPr>
                <w:lang w:val="en-GB" w:eastAsia="ja-JP"/>
              </w:rPr>
            </w:pPr>
          </w:p>
        </w:tc>
        <w:tc>
          <w:tcPr>
            <w:tcW w:w="3312"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pPr>
              <w:rPr>
                <w:lang w:val="en-GB" w:eastAsia="ja-JP"/>
              </w:rPr>
            </w:pPr>
          </w:p>
        </w:tc>
      </w:tr>
      <w:tr w:rsidR="000F0E96" w:rsidRPr="00DE37FD" w:rsidTr="00E9684A">
        <w:tc>
          <w:tcPr>
            <w:tcW w:w="2306"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pPr>
              <w:rPr>
                <w:lang w:val="en-GB" w:eastAsia="ja-JP"/>
              </w:rPr>
            </w:pPr>
          </w:p>
        </w:tc>
        <w:tc>
          <w:tcPr>
            <w:tcW w:w="1634"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pPr>
              <w:rPr>
                <w:lang w:val="en-GB" w:eastAsia="ja-JP"/>
              </w:rPr>
            </w:pPr>
          </w:p>
        </w:tc>
        <w:tc>
          <w:tcPr>
            <w:tcW w:w="3312"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pPr>
              <w:rPr>
                <w:lang w:val="en-GB" w:eastAsia="ja-JP"/>
              </w:rPr>
            </w:pPr>
          </w:p>
        </w:tc>
      </w:tr>
      <w:tr w:rsidR="000F0E96" w:rsidRPr="00DE37FD" w:rsidTr="007C066A">
        <w:tc>
          <w:tcPr>
            <w:tcW w:w="2306" w:type="dxa"/>
            <w:tcBorders>
              <w:top w:val="single" w:sz="4" w:space="0" w:color="auto"/>
              <w:left w:val="single" w:sz="4" w:space="0" w:color="auto"/>
              <w:bottom w:val="single" w:sz="4" w:space="0" w:color="auto"/>
              <w:right w:val="single" w:sz="4" w:space="0" w:color="auto"/>
            </w:tcBorders>
            <w:vAlign w:val="center"/>
          </w:tcPr>
          <w:p w:rsidR="000F0E96" w:rsidRPr="00DE37FD" w:rsidRDefault="004B0530">
            <w:pPr>
              <w:rPr>
                <w:lang w:val="en-GB" w:eastAsia="ja-JP"/>
              </w:rPr>
            </w:pPr>
            <w:r>
              <w:rPr>
                <w:b/>
                <w:lang w:val="en-GB" w:eastAsia="ja-JP"/>
              </w:rPr>
              <w:t>CE1-1</w:t>
            </w:r>
            <w:r w:rsidR="001C6CCF" w:rsidRPr="00DE37FD">
              <w:rPr>
                <w:b/>
                <w:lang w:val="en-GB" w:eastAsia="ja-JP"/>
              </w:rPr>
              <w:t>.2</w:t>
            </w:r>
          </w:p>
        </w:tc>
        <w:tc>
          <w:tcPr>
            <w:tcW w:w="7270" w:type="dxa"/>
            <w:gridSpan w:val="3"/>
            <w:tcBorders>
              <w:top w:val="single" w:sz="4" w:space="0" w:color="auto"/>
              <w:left w:val="single" w:sz="4" w:space="0" w:color="auto"/>
              <w:bottom w:val="single" w:sz="4" w:space="0" w:color="auto"/>
              <w:right w:val="single" w:sz="4" w:space="0" w:color="auto"/>
            </w:tcBorders>
            <w:vAlign w:val="center"/>
          </w:tcPr>
          <w:p w:rsidR="000F0E96" w:rsidRPr="00DE37FD" w:rsidRDefault="000F0E96">
            <w:pPr>
              <w:rPr>
                <w:lang w:val="en-GB" w:eastAsia="ja-JP"/>
              </w:rPr>
            </w:pPr>
            <w:r w:rsidRPr="00DE37FD">
              <w:rPr>
                <w:b/>
                <w:szCs w:val="22"/>
                <w:lang w:val="en-CA" w:eastAsia="ja-JP"/>
              </w:rPr>
              <w:t>Intra Prediction Based on Differential Picture</w:t>
            </w:r>
          </w:p>
        </w:tc>
      </w:tr>
      <w:tr w:rsidR="000F0E96" w:rsidRPr="00DE37FD" w:rsidTr="00E9684A">
        <w:tc>
          <w:tcPr>
            <w:tcW w:w="2306"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0F0E96" w:rsidRPr="00DE37FD" w:rsidRDefault="007C066A">
            <w:r w:rsidRPr="00DE37FD">
              <w:t>JCTVC-L0037</w:t>
            </w:r>
          </w:p>
        </w:tc>
        <w:tc>
          <w:tcPr>
            <w:tcW w:w="1634" w:type="dxa"/>
            <w:tcBorders>
              <w:top w:val="single" w:sz="4" w:space="0" w:color="auto"/>
              <w:left w:val="single" w:sz="4" w:space="0" w:color="auto"/>
              <w:bottom w:val="single" w:sz="4" w:space="0" w:color="auto"/>
              <w:right w:val="single" w:sz="4" w:space="0" w:color="auto"/>
            </w:tcBorders>
            <w:vAlign w:val="center"/>
          </w:tcPr>
          <w:p w:rsidR="000F0E96" w:rsidRPr="00DE37FD" w:rsidRDefault="007C066A">
            <w:r w:rsidRPr="00DE37FD">
              <w:t>Nokia</w:t>
            </w:r>
          </w:p>
        </w:tc>
        <w:tc>
          <w:tcPr>
            <w:tcW w:w="3312" w:type="dxa"/>
            <w:tcBorders>
              <w:top w:val="single" w:sz="4" w:space="0" w:color="auto"/>
              <w:left w:val="single" w:sz="4" w:space="0" w:color="auto"/>
              <w:bottom w:val="single" w:sz="4" w:space="0" w:color="auto"/>
              <w:right w:val="single" w:sz="4" w:space="0" w:color="auto"/>
            </w:tcBorders>
            <w:vAlign w:val="center"/>
          </w:tcPr>
          <w:p w:rsidR="000F0E96" w:rsidRPr="00DE37FD" w:rsidRDefault="000F0E96"/>
        </w:tc>
      </w:tr>
      <w:tr w:rsidR="007C066A" w:rsidRPr="00DE37FD" w:rsidTr="00E9684A">
        <w:tc>
          <w:tcPr>
            <w:tcW w:w="2306" w:type="dxa"/>
            <w:tcBorders>
              <w:top w:val="single" w:sz="4" w:space="0" w:color="auto"/>
              <w:left w:val="single" w:sz="4" w:space="0" w:color="auto"/>
              <w:bottom w:val="single" w:sz="4" w:space="0" w:color="auto"/>
              <w:right w:val="single" w:sz="4" w:space="0" w:color="auto"/>
            </w:tcBorders>
            <w:vAlign w:val="center"/>
          </w:tcPr>
          <w:p w:rsidR="007C066A" w:rsidRPr="00DE37FD" w:rsidRDefault="007C066A">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7C066A" w:rsidRPr="00DE37FD" w:rsidRDefault="007C066A">
            <w:r w:rsidRPr="00DE37FD">
              <w:t>JCTVC-L0135</w:t>
            </w:r>
          </w:p>
        </w:tc>
        <w:tc>
          <w:tcPr>
            <w:tcW w:w="1634" w:type="dxa"/>
            <w:tcBorders>
              <w:top w:val="single" w:sz="4" w:space="0" w:color="auto"/>
              <w:left w:val="single" w:sz="4" w:space="0" w:color="auto"/>
              <w:bottom w:val="single" w:sz="4" w:space="0" w:color="auto"/>
              <w:right w:val="single" w:sz="4" w:space="0" w:color="auto"/>
            </w:tcBorders>
            <w:vAlign w:val="center"/>
          </w:tcPr>
          <w:p w:rsidR="007C066A" w:rsidRPr="00DE37FD" w:rsidRDefault="007C066A">
            <w:r w:rsidRPr="00DE37FD">
              <w:t>LG</w:t>
            </w:r>
          </w:p>
        </w:tc>
        <w:tc>
          <w:tcPr>
            <w:tcW w:w="3312" w:type="dxa"/>
            <w:tcBorders>
              <w:top w:val="single" w:sz="4" w:space="0" w:color="auto"/>
              <w:left w:val="single" w:sz="4" w:space="0" w:color="auto"/>
              <w:bottom w:val="single" w:sz="4" w:space="0" w:color="auto"/>
              <w:right w:val="single" w:sz="4" w:space="0" w:color="auto"/>
            </w:tcBorders>
            <w:vAlign w:val="center"/>
          </w:tcPr>
          <w:p w:rsidR="007C066A" w:rsidRPr="00DE37FD" w:rsidRDefault="007C066A"/>
        </w:tc>
      </w:tr>
      <w:tr w:rsidR="00653110" w:rsidRPr="00DE37FD" w:rsidTr="00E9684A">
        <w:tc>
          <w:tcPr>
            <w:tcW w:w="2306"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r w:rsidRPr="00DE37FD">
              <w:t>JCTVC-L0140</w:t>
            </w:r>
          </w:p>
        </w:tc>
        <w:tc>
          <w:tcPr>
            <w:tcW w:w="1634"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r w:rsidRPr="00DE37FD">
              <w:t>LG</w:t>
            </w:r>
          </w:p>
        </w:tc>
        <w:tc>
          <w:tcPr>
            <w:tcW w:w="3312"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tc>
      </w:tr>
      <w:tr w:rsidR="00653110" w:rsidRPr="00DE37FD" w:rsidTr="00E9684A">
        <w:tc>
          <w:tcPr>
            <w:tcW w:w="2306"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r w:rsidRPr="00DE37FD">
              <w:t>JCTVC-L0183</w:t>
            </w:r>
          </w:p>
        </w:tc>
        <w:tc>
          <w:tcPr>
            <w:tcW w:w="1634"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r w:rsidRPr="00DE37FD">
              <w:t>Vidyo/Samsung</w:t>
            </w:r>
          </w:p>
        </w:tc>
        <w:tc>
          <w:tcPr>
            <w:tcW w:w="3312"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tc>
      </w:tr>
      <w:tr w:rsidR="00653110" w:rsidRPr="00DE37FD" w:rsidTr="00E9684A">
        <w:tc>
          <w:tcPr>
            <w:tcW w:w="2306"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rsidP="007C066A">
            <w:r w:rsidRPr="00DE37FD">
              <w:t>JCTVC-L0215</w:t>
            </w:r>
          </w:p>
        </w:tc>
        <w:tc>
          <w:tcPr>
            <w:tcW w:w="1634"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rsidP="00653110">
            <w:r w:rsidRPr="00DE37FD">
              <w:t xml:space="preserve">Sony </w:t>
            </w:r>
          </w:p>
        </w:tc>
        <w:tc>
          <w:tcPr>
            <w:tcW w:w="3312"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tc>
      </w:tr>
      <w:tr w:rsidR="00653110" w:rsidRPr="00DE37FD" w:rsidTr="00E9684A">
        <w:tc>
          <w:tcPr>
            <w:tcW w:w="2306"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rsidP="007C066A">
            <w:r w:rsidRPr="00DE37FD">
              <w:t>JCTVC-L0222</w:t>
            </w:r>
          </w:p>
        </w:tc>
        <w:tc>
          <w:tcPr>
            <w:tcW w:w="1634"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rsidP="00653110">
            <w:r w:rsidRPr="00DE37FD">
              <w:t>Qualcomm</w:t>
            </w:r>
          </w:p>
        </w:tc>
        <w:tc>
          <w:tcPr>
            <w:tcW w:w="3312"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tc>
      </w:tr>
      <w:tr w:rsidR="00653110" w:rsidRPr="00DE37FD" w:rsidTr="007C066A">
        <w:tc>
          <w:tcPr>
            <w:tcW w:w="2306"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r w:rsidRPr="00DE37FD">
              <w:t>JCTVC-L0294</w:t>
            </w:r>
          </w:p>
        </w:tc>
        <w:tc>
          <w:tcPr>
            <w:tcW w:w="1634"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rsidP="007C066A">
            <w:r w:rsidRPr="00DE37FD">
              <w:t>Qualcomm</w:t>
            </w:r>
          </w:p>
        </w:tc>
        <w:tc>
          <w:tcPr>
            <w:tcW w:w="3312"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tc>
      </w:tr>
      <w:tr w:rsidR="00653110" w:rsidRPr="00DE37FD" w:rsidTr="007C066A">
        <w:tc>
          <w:tcPr>
            <w:tcW w:w="2306"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pPr>
              <w:rPr>
                <w:lang w:val="en-GB" w:eastAsia="ja-JP"/>
              </w:rPr>
            </w:pPr>
          </w:p>
        </w:tc>
        <w:tc>
          <w:tcPr>
            <w:tcW w:w="1634"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pPr>
              <w:rPr>
                <w:lang w:val="en-GB" w:eastAsia="ja-JP"/>
              </w:rPr>
            </w:pPr>
          </w:p>
        </w:tc>
        <w:tc>
          <w:tcPr>
            <w:tcW w:w="3312"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pPr>
              <w:rPr>
                <w:lang w:val="en-GB" w:eastAsia="ja-JP"/>
              </w:rPr>
            </w:pPr>
          </w:p>
        </w:tc>
      </w:tr>
      <w:tr w:rsidR="00653110" w:rsidRPr="00DE37FD" w:rsidTr="007C066A">
        <w:tc>
          <w:tcPr>
            <w:tcW w:w="2306"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pPr>
              <w:rPr>
                <w:lang w:val="en-GB" w:eastAsia="ja-JP"/>
              </w:rPr>
            </w:pPr>
          </w:p>
        </w:tc>
        <w:tc>
          <w:tcPr>
            <w:tcW w:w="1634"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pPr>
              <w:rPr>
                <w:lang w:val="en-GB" w:eastAsia="ja-JP"/>
              </w:rPr>
            </w:pPr>
          </w:p>
        </w:tc>
        <w:tc>
          <w:tcPr>
            <w:tcW w:w="3312"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pPr>
              <w:rPr>
                <w:lang w:val="en-GB" w:eastAsia="ja-JP"/>
              </w:rPr>
            </w:pPr>
          </w:p>
        </w:tc>
      </w:tr>
      <w:tr w:rsidR="00653110" w:rsidRPr="00DE37FD" w:rsidTr="007C066A">
        <w:tc>
          <w:tcPr>
            <w:tcW w:w="2306"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pPr>
              <w:rPr>
                <w:lang w:val="en-GB" w:eastAsia="ja-JP"/>
              </w:rPr>
            </w:pPr>
          </w:p>
        </w:tc>
        <w:tc>
          <w:tcPr>
            <w:tcW w:w="1634"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pPr>
              <w:rPr>
                <w:lang w:val="en-GB" w:eastAsia="ja-JP"/>
              </w:rPr>
            </w:pPr>
          </w:p>
        </w:tc>
        <w:tc>
          <w:tcPr>
            <w:tcW w:w="3312" w:type="dxa"/>
            <w:tcBorders>
              <w:top w:val="single" w:sz="4" w:space="0" w:color="auto"/>
              <w:left w:val="single" w:sz="4" w:space="0" w:color="auto"/>
              <w:bottom w:val="single" w:sz="4" w:space="0" w:color="auto"/>
              <w:right w:val="single" w:sz="4" w:space="0" w:color="auto"/>
            </w:tcBorders>
            <w:vAlign w:val="center"/>
          </w:tcPr>
          <w:p w:rsidR="00653110" w:rsidRPr="00DE37FD" w:rsidRDefault="00653110">
            <w:pPr>
              <w:rPr>
                <w:lang w:val="en-GB" w:eastAsia="ja-JP"/>
              </w:rPr>
            </w:pPr>
          </w:p>
        </w:tc>
      </w:tr>
      <w:tr w:rsidR="00653110" w:rsidRPr="00DE37FD" w:rsidTr="007C066A">
        <w:trPr>
          <w:trHeight w:val="557"/>
        </w:trPr>
        <w:tc>
          <w:tcPr>
            <w:tcW w:w="2306" w:type="dxa"/>
            <w:tcBorders>
              <w:top w:val="single" w:sz="4" w:space="0" w:color="auto"/>
              <w:left w:val="single" w:sz="4" w:space="0" w:color="auto"/>
              <w:bottom w:val="single" w:sz="4" w:space="0" w:color="auto"/>
              <w:right w:val="single" w:sz="4" w:space="0" w:color="auto"/>
            </w:tcBorders>
            <w:vAlign w:val="center"/>
            <w:hideMark/>
          </w:tcPr>
          <w:p w:rsidR="00653110" w:rsidRPr="00DE37FD" w:rsidRDefault="004B0530">
            <w:pPr>
              <w:rPr>
                <w:lang w:val="en-GB" w:eastAsia="ja-JP"/>
              </w:rPr>
            </w:pPr>
            <w:r>
              <w:rPr>
                <w:b/>
                <w:lang w:val="en-GB" w:eastAsia="ja-JP"/>
              </w:rPr>
              <w:t>CE1-1</w:t>
            </w:r>
            <w:r w:rsidR="001C6CCF" w:rsidRPr="00DE37FD">
              <w:rPr>
                <w:b/>
                <w:lang w:val="en-GB" w:eastAsia="ja-JP"/>
              </w:rPr>
              <w:t>.3</w:t>
            </w:r>
          </w:p>
        </w:tc>
        <w:tc>
          <w:tcPr>
            <w:tcW w:w="7270" w:type="dxa"/>
            <w:gridSpan w:val="3"/>
            <w:tcBorders>
              <w:top w:val="single" w:sz="4" w:space="0" w:color="auto"/>
              <w:left w:val="single" w:sz="4" w:space="0" w:color="auto"/>
              <w:bottom w:val="single" w:sz="4" w:space="0" w:color="auto"/>
              <w:right w:val="single" w:sz="4" w:space="0" w:color="auto"/>
            </w:tcBorders>
            <w:vAlign w:val="center"/>
            <w:hideMark/>
          </w:tcPr>
          <w:p w:rsidR="00653110" w:rsidRPr="00DE37FD" w:rsidRDefault="00653110">
            <w:pPr>
              <w:rPr>
                <w:lang w:val="en-GB" w:eastAsia="ja-JP"/>
              </w:rPr>
            </w:pPr>
            <w:r w:rsidRPr="00DE37FD">
              <w:rPr>
                <w:b/>
                <w:szCs w:val="22"/>
                <w:lang w:val="en-CA" w:eastAsia="ja-JP"/>
              </w:rPr>
              <w:t xml:space="preserve">Intra Layer Intra Mode Prediction </w:t>
            </w:r>
          </w:p>
        </w:tc>
      </w:tr>
      <w:tr w:rsidR="00CE3CA2" w:rsidRPr="00DE37FD" w:rsidTr="005F7127">
        <w:tc>
          <w:tcPr>
            <w:tcW w:w="2306" w:type="dxa"/>
            <w:tcBorders>
              <w:top w:val="single" w:sz="4" w:space="0" w:color="auto"/>
              <w:left w:val="single" w:sz="4" w:space="0" w:color="auto"/>
              <w:bottom w:val="single" w:sz="4" w:space="0" w:color="auto"/>
              <w:right w:val="single" w:sz="4" w:space="0" w:color="auto"/>
            </w:tcBorders>
            <w:vAlign w:val="center"/>
          </w:tcPr>
          <w:p w:rsidR="00CE3CA2" w:rsidRPr="00DE37FD" w:rsidRDefault="00CE3CA2">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CE3CA2" w:rsidRPr="00DE37FD" w:rsidRDefault="00CE3CA2">
            <w:r w:rsidRPr="00DE37FD">
              <w:t>JCTVC-L0220</w:t>
            </w:r>
          </w:p>
        </w:tc>
        <w:tc>
          <w:tcPr>
            <w:tcW w:w="1634" w:type="dxa"/>
            <w:tcBorders>
              <w:top w:val="single" w:sz="4" w:space="0" w:color="auto"/>
              <w:left w:val="single" w:sz="4" w:space="0" w:color="auto"/>
              <w:bottom w:val="single" w:sz="4" w:space="0" w:color="auto"/>
              <w:right w:val="single" w:sz="4" w:space="0" w:color="auto"/>
            </w:tcBorders>
            <w:vAlign w:val="center"/>
          </w:tcPr>
          <w:p w:rsidR="00CE3CA2" w:rsidRPr="00DE37FD" w:rsidRDefault="00CE3CA2" w:rsidP="00494CB5">
            <w:r w:rsidRPr="00DE37FD">
              <w:t>Sony</w:t>
            </w:r>
          </w:p>
        </w:tc>
        <w:tc>
          <w:tcPr>
            <w:tcW w:w="3312" w:type="dxa"/>
            <w:tcBorders>
              <w:top w:val="single" w:sz="4" w:space="0" w:color="auto"/>
              <w:left w:val="single" w:sz="4" w:space="0" w:color="auto"/>
              <w:bottom w:val="single" w:sz="4" w:space="0" w:color="auto"/>
              <w:right w:val="single" w:sz="4" w:space="0" w:color="auto"/>
            </w:tcBorders>
            <w:vAlign w:val="center"/>
          </w:tcPr>
          <w:p w:rsidR="00CE3CA2" w:rsidRPr="00DE37FD" w:rsidRDefault="00CE3CA2"/>
        </w:tc>
      </w:tr>
      <w:tr w:rsidR="00A3008F" w:rsidRPr="00DE37FD" w:rsidTr="005F7127">
        <w:tc>
          <w:tcPr>
            <w:tcW w:w="2306" w:type="dxa"/>
            <w:tcBorders>
              <w:top w:val="single" w:sz="4" w:space="0" w:color="auto"/>
              <w:left w:val="single" w:sz="4" w:space="0" w:color="auto"/>
              <w:bottom w:val="single" w:sz="4" w:space="0" w:color="auto"/>
              <w:right w:val="single" w:sz="4" w:space="0" w:color="auto"/>
            </w:tcBorders>
            <w:vAlign w:val="center"/>
          </w:tcPr>
          <w:p w:rsidR="00A3008F" w:rsidRPr="00DE37FD" w:rsidRDefault="00A3008F">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A3008F" w:rsidRPr="00DE37FD" w:rsidRDefault="00A3008F">
            <w:pPr>
              <w:rPr>
                <w:lang w:eastAsia="ko-KR"/>
              </w:rPr>
            </w:pPr>
            <w:r>
              <w:rPr>
                <w:rFonts w:hint="eastAsia"/>
                <w:lang w:eastAsia="ko-KR"/>
              </w:rPr>
              <w:t>JCTVC-L0239</w:t>
            </w:r>
          </w:p>
        </w:tc>
        <w:tc>
          <w:tcPr>
            <w:tcW w:w="1634" w:type="dxa"/>
            <w:tcBorders>
              <w:top w:val="single" w:sz="4" w:space="0" w:color="auto"/>
              <w:left w:val="single" w:sz="4" w:space="0" w:color="auto"/>
              <w:bottom w:val="single" w:sz="4" w:space="0" w:color="auto"/>
              <w:right w:val="single" w:sz="4" w:space="0" w:color="auto"/>
            </w:tcBorders>
            <w:vAlign w:val="center"/>
          </w:tcPr>
          <w:p w:rsidR="00A3008F" w:rsidRPr="00DE37FD" w:rsidRDefault="00A3008F" w:rsidP="00494CB5">
            <w:pPr>
              <w:rPr>
                <w:lang w:eastAsia="ko-KR"/>
              </w:rPr>
            </w:pPr>
            <w:r>
              <w:rPr>
                <w:rFonts w:hint="eastAsia"/>
                <w:lang w:eastAsia="ko-KR"/>
              </w:rPr>
              <w:t>LG</w:t>
            </w:r>
          </w:p>
        </w:tc>
        <w:tc>
          <w:tcPr>
            <w:tcW w:w="3312" w:type="dxa"/>
            <w:tcBorders>
              <w:top w:val="single" w:sz="4" w:space="0" w:color="auto"/>
              <w:left w:val="single" w:sz="4" w:space="0" w:color="auto"/>
              <w:bottom w:val="single" w:sz="4" w:space="0" w:color="auto"/>
              <w:right w:val="single" w:sz="4" w:space="0" w:color="auto"/>
            </w:tcBorders>
            <w:vAlign w:val="center"/>
          </w:tcPr>
          <w:p w:rsidR="00A3008F" w:rsidRPr="00DE37FD" w:rsidRDefault="00A3008F"/>
        </w:tc>
      </w:tr>
      <w:tr w:rsidR="00CE3CA2" w:rsidRPr="00DE37FD" w:rsidTr="005F7127">
        <w:tc>
          <w:tcPr>
            <w:tcW w:w="2306" w:type="dxa"/>
            <w:tcBorders>
              <w:top w:val="single" w:sz="4" w:space="0" w:color="auto"/>
              <w:left w:val="single" w:sz="4" w:space="0" w:color="auto"/>
              <w:bottom w:val="single" w:sz="4" w:space="0" w:color="auto"/>
              <w:right w:val="single" w:sz="4" w:space="0" w:color="auto"/>
            </w:tcBorders>
            <w:vAlign w:val="center"/>
          </w:tcPr>
          <w:p w:rsidR="00CE3CA2" w:rsidRPr="00DE37FD" w:rsidRDefault="00CE3CA2">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CE3CA2" w:rsidRPr="00DE37FD" w:rsidRDefault="00CE3CA2">
            <w:r w:rsidRPr="00DE37FD">
              <w:t>JCTVC-L0224</w:t>
            </w:r>
          </w:p>
        </w:tc>
        <w:tc>
          <w:tcPr>
            <w:tcW w:w="1634" w:type="dxa"/>
            <w:tcBorders>
              <w:top w:val="single" w:sz="4" w:space="0" w:color="auto"/>
              <w:left w:val="single" w:sz="4" w:space="0" w:color="auto"/>
              <w:bottom w:val="single" w:sz="4" w:space="0" w:color="auto"/>
              <w:right w:val="single" w:sz="4" w:space="0" w:color="auto"/>
            </w:tcBorders>
            <w:vAlign w:val="center"/>
          </w:tcPr>
          <w:p w:rsidR="00CE3CA2" w:rsidRPr="00DE37FD" w:rsidRDefault="00CE3CA2">
            <w:r w:rsidRPr="00DE37FD">
              <w:t>Qualcomm</w:t>
            </w:r>
          </w:p>
        </w:tc>
        <w:tc>
          <w:tcPr>
            <w:tcW w:w="3312" w:type="dxa"/>
            <w:tcBorders>
              <w:top w:val="single" w:sz="4" w:space="0" w:color="auto"/>
              <w:left w:val="single" w:sz="4" w:space="0" w:color="auto"/>
              <w:bottom w:val="single" w:sz="4" w:space="0" w:color="auto"/>
              <w:right w:val="single" w:sz="4" w:space="0" w:color="auto"/>
            </w:tcBorders>
            <w:vAlign w:val="center"/>
          </w:tcPr>
          <w:p w:rsidR="00CE3CA2" w:rsidRPr="00DE37FD" w:rsidRDefault="00CE3CA2"/>
        </w:tc>
      </w:tr>
      <w:tr w:rsidR="00CE3CA2" w:rsidRPr="00DE37FD" w:rsidTr="005F7127">
        <w:tc>
          <w:tcPr>
            <w:tcW w:w="2306" w:type="dxa"/>
            <w:tcBorders>
              <w:top w:val="single" w:sz="4" w:space="0" w:color="auto"/>
              <w:left w:val="single" w:sz="4" w:space="0" w:color="auto"/>
              <w:bottom w:val="single" w:sz="4" w:space="0" w:color="auto"/>
              <w:right w:val="single" w:sz="4" w:space="0" w:color="auto"/>
            </w:tcBorders>
            <w:vAlign w:val="center"/>
          </w:tcPr>
          <w:p w:rsidR="00CE3CA2" w:rsidRPr="00DE37FD" w:rsidRDefault="00CE3CA2">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CE3CA2" w:rsidRPr="00DE37FD" w:rsidRDefault="006C35D4">
            <w:pPr>
              <w:rPr>
                <w:lang w:val="en-GB" w:eastAsia="ja-JP"/>
              </w:rPr>
            </w:pPr>
            <w:r w:rsidRPr="00DE37FD">
              <w:rPr>
                <w:lang w:val="en-GB" w:eastAsia="ja-JP"/>
              </w:rPr>
              <w:t>JCTVC-L0260 (1)</w:t>
            </w:r>
          </w:p>
        </w:tc>
        <w:tc>
          <w:tcPr>
            <w:tcW w:w="1634" w:type="dxa"/>
            <w:tcBorders>
              <w:top w:val="single" w:sz="4" w:space="0" w:color="auto"/>
              <w:left w:val="single" w:sz="4" w:space="0" w:color="auto"/>
              <w:bottom w:val="single" w:sz="4" w:space="0" w:color="auto"/>
              <w:right w:val="single" w:sz="4" w:space="0" w:color="auto"/>
            </w:tcBorders>
            <w:vAlign w:val="center"/>
          </w:tcPr>
          <w:p w:rsidR="00CE3CA2" w:rsidRPr="00DE37FD" w:rsidRDefault="006C35D4">
            <w:pPr>
              <w:rPr>
                <w:lang w:val="en-GB" w:eastAsia="ja-JP"/>
              </w:rPr>
            </w:pPr>
            <w:r w:rsidRPr="00DE37FD">
              <w:rPr>
                <w:lang w:val="en-GB" w:eastAsia="ja-JP"/>
              </w:rPr>
              <w:t>MediaTek</w:t>
            </w:r>
          </w:p>
        </w:tc>
        <w:tc>
          <w:tcPr>
            <w:tcW w:w="3312" w:type="dxa"/>
            <w:tcBorders>
              <w:top w:val="single" w:sz="4" w:space="0" w:color="auto"/>
              <w:left w:val="single" w:sz="4" w:space="0" w:color="auto"/>
              <w:bottom w:val="single" w:sz="4" w:space="0" w:color="auto"/>
              <w:right w:val="single" w:sz="4" w:space="0" w:color="auto"/>
            </w:tcBorders>
            <w:vAlign w:val="center"/>
          </w:tcPr>
          <w:p w:rsidR="00CE3CA2" w:rsidRPr="00DE37FD" w:rsidRDefault="00CE3CA2">
            <w:pPr>
              <w:rPr>
                <w:lang w:val="en-GB" w:eastAsia="ja-JP"/>
              </w:rPr>
            </w:pPr>
          </w:p>
        </w:tc>
      </w:tr>
      <w:tr w:rsidR="00CE3CA2" w:rsidRPr="00DE37FD" w:rsidTr="005F7127">
        <w:tc>
          <w:tcPr>
            <w:tcW w:w="2306" w:type="dxa"/>
            <w:tcBorders>
              <w:top w:val="single" w:sz="4" w:space="0" w:color="auto"/>
              <w:left w:val="single" w:sz="4" w:space="0" w:color="auto"/>
              <w:bottom w:val="single" w:sz="4" w:space="0" w:color="auto"/>
              <w:right w:val="single" w:sz="4" w:space="0" w:color="auto"/>
            </w:tcBorders>
            <w:vAlign w:val="center"/>
          </w:tcPr>
          <w:p w:rsidR="00CE3CA2" w:rsidRPr="00DE37FD" w:rsidRDefault="00CE3CA2">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CE3CA2" w:rsidRPr="00DE37FD" w:rsidRDefault="006C35D4">
            <w:pPr>
              <w:rPr>
                <w:lang w:val="en-GB" w:eastAsia="ja-JP"/>
              </w:rPr>
            </w:pPr>
            <w:r w:rsidRPr="00DE37FD">
              <w:rPr>
                <w:lang w:val="en-GB" w:eastAsia="ja-JP"/>
              </w:rPr>
              <w:t>JCTVC-L0260 (2)</w:t>
            </w:r>
          </w:p>
        </w:tc>
        <w:tc>
          <w:tcPr>
            <w:tcW w:w="1634" w:type="dxa"/>
            <w:tcBorders>
              <w:top w:val="single" w:sz="4" w:space="0" w:color="auto"/>
              <w:left w:val="single" w:sz="4" w:space="0" w:color="auto"/>
              <w:bottom w:val="single" w:sz="4" w:space="0" w:color="auto"/>
              <w:right w:val="single" w:sz="4" w:space="0" w:color="auto"/>
            </w:tcBorders>
            <w:vAlign w:val="center"/>
          </w:tcPr>
          <w:p w:rsidR="00CE3CA2" w:rsidRPr="00DE37FD" w:rsidRDefault="006C35D4">
            <w:pPr>
              <w:rPr>
                <w:lang w:val="en-GB" w:eastAsia="ja-JP"/>
              </w:rPr>
            </w:pPr>
            <w:r w:rsidRPr="00DE37FD">
              <w:rPr>
                <w:lang w:val="en-GB" w:eastAsia="ja-JP"/>
              </w:rPr>
              <w:t>LG</w:t>
            </w:r>
          </w:p>
        </w:tc>
        <w:tc>
          <w:tcPr>
            <w:tcW w:w="3312" w:type="dxa"/>
            <w:tcBorders>
              <w:top w:val="single" w:sz="4" w:space="0" w:color="auto"/>
              <w:left w:val="single" w:sz="4" w:space="0" w:color="auto"/>
              <w:bottom w:val="single" w:sz="4" w:space="0" w:color="auto"/>
              <w:right w:val="single" w:sz="4" w:space="0" w:color="auto"/>
            </w:tcBorders>
            <w:vAlign w:val="center"/>
          </w:tcPr>
          <w:p w:rsidR="00CE3CA2" w:rsidRPr="00DE37FD" w:rsidRDefault="00CE3CA2">
            <w:pPr>
              <w:rPr>
                <w:lang w:val="en-GB" w:eastAsia="ja-JP"/>
              </w:rPr>
            </w:pPr>
          </w:p>
        </w:tc>
      </w:tr>
      <w:tr w:rsidR="00CE3CA2" w:rsidRPr="00DE37FD" w:rsidTr="005F7127">
        <w:tc>
          <w:tcPr>
            <w:tcW w:w="2306" w:type="dxa"/>
            <w:tcBorders>
              <w:top w:val="single" w:sz="4" w:space="0" w:color="auto"/>
              <w:left w:val="single" w:sz="4" w:space="0" w:color="auto"/>
              <w:bottom w:val="single" w:sz="4" w:space="0" w:color="auto"/>
              <w:right w:val="single" w:sz="4" w:space="0" w:color="auto"/>
            </w:tcBorders>
            <w:vAlign w:val="center"/>
          </w:tcPr>
          <w:p w:rsidR="00CE3CA2" w:rsidRPr="00DE37FD" w:rsidRDefault="00CE3CA2">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CE3CA2" w:rsidRPr="00DE37FD" w:rsidRDefault="00F74438">
            <w:pPr>
              <w:rPr>
                <w:lang w:val="en-GB" w:eastAsia="ja-JP"/>
              </w:rPr>
            </w:pPr>
            <w:r w:rsidRPr="00DE37FD">
              <w:rPr>
                <w:lang w:val="en-GB" w:eastAsia="ja-JP"/>
              </w:rPr>
              <w:t>JCTVC-L0031</w:t>
            </w:r>
          </w:p>
        </w:tc>
        <w:tc>
          <w:tcPr>
            <w:tcW w:w="1634" w:type="dxa"/>
            <w:tcBorders>
              <w:top w:val="single" w:sz="4" w:space="0" w:color="auto"/>
              <w:left w:val="single" w:sz="4" w:space="0" w:color="auto"/>
              <w:bottom w:val="single" w:sz="4" w:space="0" w:color="auto"/>
              <w:right w:val="single" w:sz="4" w:space="0" w:color="auto"/>
            </w:tcBorders>
            <w:vAlign w:val="center"/>
          </w:tcPr>
          <w:p w:rsidR="00CE3CA2" w:rsidRPr="00DE37FD" w:rsidRDefault="00F74438">
            <w:pPr>
              <w:rPr>
                <w:lang w:val="en-GB" w:eastAsia="ja-JP"/>
              </w:rPr>
            </w:pPr>
            <w:r w:rsidRPr="00DE37FD">
              <w:rPr>
                <w:lang w:val="en-GB" w:eastAsia="ja-JP"/>
              </w:rPr>
              <w:t>Nokia</w:t>
            </w:r>
          </w:p>
        </w:tc>
        <w:tc>
          <w:tcPr>
            <w:tcW w:w="3312" w:type="dxa"/>
            <w:tcBorders>
              <w:top w:val="single" w:sz="4" w:space="0" w:color="auto"/>
              <w:left w:val="single" w:sz="4" w:space="0" w:color="auto"/>
              <w:bottom w:val="single" w:sz="4" w:space="0" w:color="auto"/>
              <w:right w:val="single" w:sz="4" w:space="0" w:color="auto"/>
            </w:tcBorders>
            <w:vAlign w:val="center"/>
          </w:tcPr>
          <w:p w:rsidR="00CE3CA2" w:rsidRPr="00DE37FD" w:rsidRDefault="00CE3CA2">
            <w:pPr>
              <w:rPr>
                <w:lang w:val="en-GB" w:eastAsia="ja-JP"/>
              </w:rPr>
            </w:pPr>
          </w:p>
        </w:tc>
      </w:tr>
      <w:tr w:rsidR="00CE3CA2" w:rsidRPr="00DE37FD" w:rsidTr="005F7127">
        <w:tc>
          <w:tcPr>
            <w:tcW w:w="2306" w:type="dxa"/>
            <w:tcBorders>
              <w:top w:val="single" w:sz="4" w:space="0" w:color="auto"/>
              <w:left w:val="single" w:sz="4" w:space="0" w:color="auto"/>
              <w:bottom w:val="single" w:sz="4" w:space="0" w:color="auto"/>
              <w:right w:val="single" w:sz="4" w:space="0" w:color="auto"/>
            </w:tcBorders>
            <w:vAlign w:val="center"/>
          </w:tcPr>
          <w:p w:rsidR="00CE3CA2" w:rsidRPr="00DE37FD" w:rsidRDefault="00CE3CA2">
            <w:pPr>
              <w:rPr>
                <w:lang w:val="en-GB" w:eastAsia="ja-JP"/>
              </w:rPr>
            </w:pPr>
          </w:p>
        </w:tc>
        <w:tc>
          <w:tcPr>
            <w:tcW w:w="2324" w:type="dxa"/>
            <w:tcBorders>
              <w:top w:val="single" w:sz="4" w:space="0" w:color="auto"/>
              <w:left w:val="single" w:sz="4" w:space="0" w:color="auto"/>
              <w:bottom w:val="single" w:sz="4" w:space="0" w:color="auto"/>
              <w:right w:val="single" w:sz="4" w:space="0" w:color="auto"/>
            </w:tcBorders>
            <w:vAlign w:val="center"/>
          </w:tcPr>
          <w:p w:rsidR="00CE3CA2" w:rsidRPr="00DE37FD" w:rsidRDefault="005F7127">
            <w:pPr>
              <w:rPr>
                <w:lang w:val="en-GB" w:eastAsia="ja-JP"/>
              </w:rPr>
            </w:pPr>
            <w:r>
              <w:rPr>
                <w:lang w:val="en-GB" w:eastAsia="ja-JP"/>
              </w:rPr>
              <w:t>JCTVC-L0156</w:t>
            </w:r>
          </w:p>
        </w:tc>
        <w:tc>
          <w:tcPr>
            <w:tcW w:w="1634" w:type="dxa"/>
            <w:tcBorders>
              <w:top w:val="single" w:sz="4" w:space="0" w:color="auto"/>
              <w:left w:val="single" w:sz="4" w:space="0" w:color="auto"/>
              <w:bottom w:val="single" w:sz="4" w:space="0" w:color="auto"/>
              <w:right w:val="single" w:sz="4" w:space="0" w:color="auto"/>
            </w:tcBorders>
            <w:vAlign w:val="center"/>
          </w:tcPr>
          <w:p w:rsidR="00CE3CA2" w:rsidRPr="00DE37FD" w:rsidRDefault="005F7127">
            <w:pPr>
              <w:rPr>
                <w:lang w:val="en-GB" w:eastAsia="ja-JP"/>
              </w:rPr>
            </w:pPr>
            <w:r>
              <w:rPr>
                <w:szCs w:val="22"/>
                <w:lang w:val="en-CA"/>
              </w:rPr>
              <w:t xml:space="preserve">Leibniz </w:t>
            </w:r>
            <w:proofErr w:type="spellStart"/>
            <w:r>
              <w:rPr>
                <w:szCs w:val="22"/>
                <w:lang w:val="en-CA"/>
              </w:rPr>
              <w:t>Universitaet</w:t>
            </w:r>
            <w:proofErr w:type="spellEnd"/>
            <w:r>
              <w:rPr>
                <w:szCs w:val="22"/>
                <w:lang w:val="en-CA"/>
              </w:rPr>
              <w:t xml:space="preserve"> Hannover</w:t>
            </w:r>
          </w:p>
        </w:tc>
        <w:tc>
          <w:tcPr>
            <w:tcW w:w="3312" w:type="dxa"/>
            <w:tcBorders>
              <w:top w:val="single" w:sz="4" w:space="0" w:color="auto"/>
              <w:left w:val="single" w:sz="4" w:space="0" w:color="auto"/>
              <w:bottom w:val="single" w:sz="4" w:space="0" w:color="auto"/>
              <w:right w:val="single" w:sz="4" w:space="0" w:color="auto"/>
            </w:tcBorders>
            <w:vAlign w:val="center"/>
          </w:tcPr>
          <w:p w:rsidR="00CE3CA2" w:rsidRPr="00DE37FD" w:rsidRDefault="00CE3CA2">
            <w:pPr>
              <w:rPr>
                <w:lang w:val="en-GB" w:eastAsia="ja-JP"/>
              </w:rPr>
            </w:pPr>
          </w:p>
        </w:tc>
      </w:tr>
    </w:tbl>
    <w:p w:rsidR="00C27953" w:rsidRDefault="00C27953" w:rsidP="000F0E96">
      <w:pPr>
        <w:ind w:left="720"/>
        <w:jc w:val="both"/>
        <w:rPr>
          <w:lang w:val="en-GB" w:eastAsia="ja-JP"/>
        </w:rPr>
      </w:pPr>
    </w:p>
    <w:p w:rsidR="0043271B" w:rsidRPr="0043271B" w:rsidRDefault="0043271B" w:rsidP="0043271B"/>
    <w:p w:rsidR="001421D8" w:rsidRDefault="001421D8" w:rsidP="001421D8">
      <w:pPr>
        <w:pStyle w:val="Heading2"/>
        <w:rPr>
          <w:rFonts w:eastAsia="MS Mincho"/>
          <w:lang w:val="en-CA" w:eastAsia="ja-JP"/>
        </w:rPr>
      </w:pPr>
      <w:r>
        <w:rPr>
          <w:rFonts w:eastAsia="MS Mincho"/>
          <w:lang w:val="en-CA" w:eastAsia="ja-JP"/>
        </w:rPr>
        <w:t>Intra prediction based on reconstructed base layer</w:t>
      </w:r>
    </w:p>
    <w:p w:rsidR="004F3019" w:rsidRPr="00EA3559" w:rsidRDefault="004F3019" w:rsidP="00CE361A">
      <w:pPr>
        <w:pStyle w:val="Heading3"/>
        <w:tabs>
          <w:tab w:val="clear" w:pos="1080"/>
          <w:tab w:val="clear" w:pos="1440"/>
        </w:tabs>
        <w:ind w:left="720"/>
      </w:pPr>
      <w:r>
        <w:t>Intra DC Correction (JCTVC-L0036, Nokia)</w:t>
      </w:r>
      <w:r w:rsidRPr="00EA3559">
        <w:t xml:space="preserve"> </w:t>
      </w:r>
    </w:p>
    <w:p w:rsidR="004F3019" w:rsidRDefault="004F3019" w:rsidP="004F3019">
      <w:pPr>
        <w:jc w:val="both"/>
      </w:pPr>
      <w:r w:rsidRPr="00C404ED">
        <w:t xml:space="preserve">DC correction is performed for </w:t>
      </w:r>
      <w:r>
        <w:t>all</w:t>
      </w:r>
      <w:r w:rsidRPr="00C404ED">
        <w:t xml:space="preserve"> intra PUs which </w:t>
      </w:r>
      <w:proofErr w:type="gramStart"/>
      <w:r w:rsidRPr="00C404ED">
        <w:t>have</w:t>
      </w:r>
      <w:proofErr w:type="gramEnd"/>
      <w:r w:rsidRPr="00C404ED">
        <w:t xml:space="preserve"> a size of 8x8 or larger</w:t>
      </w:r>
      <w:r>
        <w:t xml:space="preserve"> and are not IntraBL or planar coded</w:t>
      </w:r>
      <w:r w:rsidRPr="00C404ED">
        <w:t>. This mode adds a constant value to each sample of the enhancement layer block so that the DC of the enhancement layer prediction equals to the DC of the co-located base layer block. In other words, a dc_delta is calculated by taking the difference between enhancement layer block</w:t>
      </w:r>
      <w:r>
        <w:t>’s</w:t>
      </w:r>
      <w:r w:rsidRPr="00C404ED">
        <w:t xml:space="preserve"> </w:t>
      </w:r>
      <w:r>
        <w:t>average sample value</w:t>
      </w:r>
      <w:r w:rsidRPr="00C404ED">
        <w:t xml:space="preserve"> and corresponding </w:t>
      </w:r>
      <w:r>
        <w:t xml:space="preserve">upsampled </w:t>
      </w:r>
      <w:r w:rsidRPr="00C404ED">
        <w:t>base layer block</w:t>
      </w:r>
      <w:r>
        <w:t>’s average sample value</w:t>
      </w:r>
      <w:r w:rsidRPr="00C404ED">
        <w:t>, and added to all the samples of the enhance</w:t>
      </w:r>
      <w:r>
        <w:t>ment layer block:</w:t>
      </w:r>
    </w:p>
    <w:p w:rsidR="004F3019" w:rsidRPr="00EA3559" w:rsidRDefault="004F3019" w:rsidP="004F3019">
      <w:pPr>
        <w:jc w:val="center"/>
        <w:rPr>
          <w:lang w:eastAsia="ko-KR"/>
        </w:rPr>
      </w:pPr>
      <w:r w:rsidRPr="00EA3559">
        <w:rPr>
          <w:lang w:eastAsia="ko-KR"/>
        </w:rPr>
        <w:t>P(x</w:t>
      </w:r>
      <w:proofErr w:type="gramStart"/>
      <w:r w:rsidRPr="00EA3559">
        <w:rPr>
          <w:lang w:eastAsia="ko-KR"/>
        </w:rPr>
        <w:t>,y</w:t>
      </w:r>
      <w:proofErr w:type="gramEnd"/>
      <w:r w:rsidRPr="00EA3559">
        <w:rPr>
          <w:lang w:eastAsia="ko-KR"/>
        </w:rPr>
        <w:t>) = clip ( P’(x,y) + dc_delta )</w:t>
      </w:r>
    </w:p>
    <w:p w:rsidR="004F3019" w:rsidRDefault="004F3019" w:rsidP="004F3019">
      <w:pPr>
        <w:jc w:val="both"/>
        <w:rPr>
          <w:lang w:val="en-CA" w:eastAsia="ko-KR"/>
        </w:rPr>
      </w:pPr>
      <w:proofErr w:type="gramStart"/>
      <w:r>
        <w:rPr>
          <w:lang w:val="en-CA" w:eastAsia="ko-KR"/>
        </w:rPr>
        <w:t>where</w:t>
      </w:r>
      <w:proofErr w:type="gramEnd"/>
      <w:r>
        <w:rPr>
          <w:lang w:val="en-CA" w:eastAsia="ko-KR"/>
        </w:rPr>
        <w:t>:</w:t>
      </w:r>
    </w:p>
    <w:p w:rsidR="004F3019" w:rsidRPr="009D5AC7" w:rsidRDefault="004F3019" w:rsidP="004F3019">
      <w:pPr>
        <w:jc w:val="both"/>
        <w:rPr>
          <w:lang w:val="en-CA" w:eastAsia="ko-KR"/>
        </w:rPr>
      </w:pPr>
      <w:r>
        <w:rPr>
          <w:lang w:val="en-CA" w:eastAsia="ko-KR"/>
        </w:rPr>
        <w:lastRenderedPageBreak/>
        <w:t>P(x</w:t>
      </w:r>
      <w:proofErr w:type="gramStart"/>
      <w:r>
        <w:rPr>
          <w:lang w:val="en-CA" w:eastAsia="ko-KR"/>
        </w:rPr>
        <w:t>,y</w:t>
      </w:r>
      <w:proofErr w:type="gramEnd"/>
      <w:r>
        <w:rPr>
          <w:lang w:val="en-CA" w:eastAsia="ko-KR"/>
        </w:rPr>
        <w:t>)</w:t>
      </w:r>
      <w:r w:rsidRPr="009D5AC7">
        <w:rPr>
          <w:lang w:val="en-CA" w:eastAsia="ko-KR"/>
        </w:rPr>
        <w:t xml:space="preserve"> denotes the sample to be predicted in the enhancement layer picture.</w:t>
      </w:r>
    </w:p>
    <w:p w:rsidR="004F3019" w:rsidRDefault="004F3019" w:rsidP="004F3019">
      <w:pPr>
        <w:jc w:val="both"/>
        <w:rPr>
          <w:lang w:val="en-CA" w:eastAsia="ko-KR"/>
        </w:rPr>
      </w:pPr>
      <w:r>
        <w:rPr>
          <w:lang w:val="en-CA" w:eastAsia="ko-KR"/>
        </w:rPr>
        <w:t>P’(x</w:t>
      </w:r>
      <w:proofErr w:type="gramStart"/>
      <w:r>
        <w:rPr>
          <w:lang w:val="en-CA" w:eastAsia="ko-KR"/>
        </w:rPr>
        <w:t>,y</w:t>
      </w:r>
      <w:proofErr w:type="gramEnd"/>
      <w:r>
        <w:rPr>
          <w:lang w:val="en-CA" w:eastAsia="ko-KR"/>
        </w:rPr>
        <w:t>)</w:t>
      </w:r>
      <w:r w:rsidRPr="009D5AC7">
        <w:rPr>
          <w:lang w:val="en-CA" w:eastAsia="ko-KR"/>
        </w:rPr>
        <w:t xml:space="preserve"> denotes </w:t>
      </w:r>
      <w:r>
        <w:rPr>
          <w:lang w:val="en-CA" w:eastAsia="ko-KR"/>
        </w:rPr>
        <w:t>a</w:t>
      </w:r>
      <w:r w:rsidRPr="009D5AC7">
        <w:rPr>
          <w:lang w:val="en-CA" w:eastAsia="ko-KR"/>
        </w:rPr>
        <w:t xml:space="preserve"> </w:t>
      </w:r>
      <w:r>
        <w:rPr>
          <w:lang w:val="en-CA" w:eastAsia="ko-KR"/>
        </w:rPr>
        <w:t xml:space="preserve">predicted enhancement layer sample after HEVC intra prediction process </w:t>
      </w:r>
    </w:p>
    <w:p w:rsidR="004F3019" w:rsidRDefault="004F3019" w:rsidP="004F3019">
      <w:pPr>
        <w:jc w:val="both"/>
        <w:rPr>
          <w:lang w:val="en-CA" w:eastAsia="ko-KR"/>
        </w:rPr>
      </w:pPr>
      <w:proofErr w:type="gramStart"/>
      <w:r>
        <w:rPr>
          <w:lang w:val="en-CA" w:eastAsia="ko-KR"/>
        </w:rPr>
        <w:t>dc_delta</w:t>
      </w:r>
      <w:proofErr w:type="gramEnd"/>
      <w:r>
        <w:rPr>
          <w:lang w:val="en-CA" w:eastAsia="ko-KR"/>
        </w:rPr>
        <w:t xml:space="preserve"> denotes the difference of average sample values in P’(x,y) and corresponding upsampled base layer block.</w:t>
      </w:r>
    </w:p>
    <w:p w:rsidR="004F3019" w:rsidRDefault="004F3019" w:rsidP="004F3019">
      <w:pPr>
        <w:jc w:val="both"/>
        <w:rPr>
          <w:lang w:val="en-CA"/>
        </w:rPr>
      </w:pPr>
      <w:r>
        <w:rPr>
          <w:lang w:val="en-CA"/>
        </w:rPr>
        <w:t>The method is to be tested alone and together with selected other intra coding tools in this CE.</w:t>
      </w:r>
    </w:p>
    <w:p w:rsidR="00A734E7" w:rsidRPr="00EA3559" w:rsidRDefault="00A734E7" w:rsidP="00A734E7">
      <w:pPr>
        <w:pStyle w:val="Heading3"/>
        <w:tabs>
          <w:tab w:val="clear" w:pos="1080"/>
          <w:tab w:val="clear" w:pos="1440"/>
        </w:tabs>
        <w:ind w:left="720"/>
      </w:pPr>
      <w:r w:rsidRPr="00A734E7">
        <w:t>filling unavailable reference samples in intra prediction at enhancement layer</w:t>
      </w:r>
      <w:r>
        <w:rPr>
          <w:rFonts w:hint="eastAsia"/>
          <w:lang w:eastAsia="ko-KR"/>
        </w:rPr>
        <w:t>(</w:t>
      </w:r>
      <w:r>
        <w:t>JCTVC-L00</w:t>
      </w:r>
      <w:r>
        <w:rPr>
          <w:rFonts w:hint="eastAsia"/>
          <w:lang w:eastAsia="ko-KR"/>
        </w:rPr>
        <w:t>99</w:t>
      </w:r>
      <w:r>
        <w:t xml:space="preserve">, </w:t>
      </w:r>
      <w:r>
        <w:rPr>
          <w:rFonts w:hint="eastAsia"/>
          <w:lang w:eastAsia="ko-KR"/>
        </w:rPr>
        <w:t>LG)</w:t>
      </w:r>
    </w:p>
    <w:p w:rsidR="00A734E7" w:rsidRDefault="00A734E7" w:rsidP="00A734E7">
      <w:pPr>
        <w:jc w:val="both"/>
        <w:rPr>
          <w:lang w:val="en-CA"/>
        </w:rPr>
      </w:pPr>
      <w:r>
        <w:rPr>
          <w:rFonts w:hint="eastAsia"/>
          <w:lang w:eastAsia="ko-KR"/>
        </w:rPr>
        <w:t>If</w:t>
      </w:r>
      <w:r>
        <w:rPr>
          <w:lang w:eastAsia="ko-KR"/>
        </w:rPr>
        <w:t xml:space="preserve"> there is any unavailable reference sample</w:t>
      </w:r>
      <w:r>
        <w:rPr>
          <w:rFonts w:hint="eastAsia"/>
          <w:lang w:eastAsia="zh-TW"/>
        </w:rPr>
        <w:t xml:space="preserve"> during intra prediction </w:t>
      </w:r>
      <w:r>
        <w:rPr>
          <w:rFonts w:hint="eastAsia"/>
          <w:lang w:eastAsia="ko-KR"/>
        </w:rPr>
        <w:t>EL</w:t>
      </w:r>
      <w:r>
        <w:rPr>
          <w:lang w:eastAsia="ko-KR"/>
        </w:rPr>
        <w:t xml:space="preserve">, the corresponding sample at </w:t>
      </w:r>
      <w:r>
        <w:rPr>
          <w:rFonts w:hint="eastAsia"/>
          <w:lang w:eastAsia="zh-TW"/>
        </w:rPr>
        <w:t>BL</w:t>
      </w:r>
      <w:r>
        <w:rPr>
          <w:lang w:eastAsia="ko-KR"/>
        </w:rPr>
        <w:t xml:space="preserve"> </w:t>
      </w:r>
      <w:r>
        <w:rPr>
          <w:rFonts w:hint="eastAsia"/>
          <w:lang w:eastAsia="zh-TW"/>
        </w:rPr>
        <w:t xml:space="preserve">will </w:t>
      </w:r>
      <w:r>
        <w:rPr>
          <w:lang w:eastAsia="ko-KR"/>
        </w:rPr>
        <w:t xml:space="preserve">replace it. </w:t>
      </w:r>
      <w:r>
        <w:rPr>
          <w:rFonts w:hint="eastAsia"/>
          <w:lang w:eastAsia="zh-TW"/>
        </w:rPr>
        <w:t>For example, i</w:t>
      </w:r>
      <w:r>
        <w:rPr>
          <w:lang w:eastAsia="ko-KR"/>
        </w:rPr>
        <w:t xml:space="preserve">n </w:t>
      </w:r>
      <w:r>
        <w:rPr>
          <w:rFonts w:hint="eastAsia"/>
          <w:lang w:eastAsia="ko-KR"/>
        </w:rPr>
        <w:t>below f</w:t>
      </w:r>
      <w:r>
        <w:rPr>
          <w:rFonts w:hint="eastAsia"/>
          <w:lang w:eastAsia="zh-TW"/>
        </w:rPr>
        <w:t>igure</w:t>
      </w:r>
      <w:r>
        <w:rPr>
          <w:lang w:eastAsia="ko-KR"/>
        </w:rPr>
        <w:t xml:space="preserve">, left-bottom reference samples are </w:t>
      </w:r>
      <w:r>
        <w:rPr>
          <w:rFonts w:hint="eastAsia"/>
          <w:lang w:eastAsia="zh-TW"/>
        </w:rPr>
        <w:t>un</w:t>
      </w:r>
      <w:r>
        <w:rPr>
          <w:lang w:eastAsia="ko-KR"/>
        </w:rPr>
        <w:t>available</w:t>
      </w:r>
      <w:r>
        <w:rPr>
          <w:rFonts w:hint="eastAsia"/>
          <w:lang w:eastAsia="zh-TW"/>
        </w:rPr>
        <w:t xml:space="preserve"> and then</w:t>
      </w:r>
      <w:r>
        <w:rPr>
          <w:lang w:eastAsia="ko-KR"/>
        </w:rPr>
        <w:t xml:space="preserve"> are replaced with corresponding samples at </w:t>
      </w:r>
      <w:r>
        <w:rPr>
          <w:rFonts w:hint="eastAsia"/>
          <w:lang w:eastAsia="zh-TW"/>
        </w:rPr>
        <w:t>BL</w:t>
      </w:r>
      <w:r>
        <w:rPr>
          <w:lang w:eastAsia="ko-KR"/>
        </w:rPr>
        <w:t>.</w:t>
      </w:r>
      <w:r w:rsidRPr="00A734E7">
        <w:rPr>
          <w:lang w:val="en-CA"/>
        </w:rPr>
        <w:t xml:space="preserve"> </w:t>
      </w:r>
      <w:r>
        <w:rPr>
          <w:lang w:val="en-CA"/>
        </w:rPr>
        <w:t>The method is to be tested alone and together with selected other intra coding tools in this CE.</w:t>
      </w:r>
    </w:p>
    <w:p w:rsidR="00A734E7" w:rsidRPr="00A734E7" w:rsidRDefault="00A734E7" w:rsidP="00A734E7"/>
    <w:p w:rsidR="00A734E7" w:rsidRDefault="00CD6F66" w:rsidP="00A734E7">
      <w:pPr>
        <w:keepNext/>
        <w:jc w:val="center"/>
      </w:pPr>
      <w:r>
        <w:rPr>
          <w:noProof/>
          <w:lang w:eastAsia="ja-JP"/>
        </w:rPr>
        <w:drawing>
          <wp:inline distT="0" distB="0" distL="0" distR="0">
            <wp:extent cx="4783455" cy="335724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4783455" cy="3357245"/>
                    </a:xfrm>
                    <a:prstGeom prst="rect">
                      <a:avLst/>
                    </a:prstGeom>
                    <a:noFill/>
                    <a:ln w="9525">
                      <a:noFill/>
                      <a:miter lim="800000"/>
                      <a:headEnd/>
                      <a:tailEnd/>
                    </a:ln>
                  </pic:spPr>
                </pic:pic>
              </a:graphicData>
            </a:graphic>
          </wp:inline>
        </w:drawing>
      </w:r>
    </w:p>
    <w:p w:rsidR="00A734E7" w:rsidRDefault="00462F88" w:rsidP="00462F88">
      <w:pPr>
        <w:pStyle w:val="Caption"/>
        <w:jc w:val="center"/>
      </w:pPr>
      <w:r>
        <w:t xml:space="preserve">Figure </w:t>
      </w:r>
      <w:fldSimple w:instr=" SEQ Figure \* ARABIC ">
        <w:r w:rsidR="001343E7">
          <w:rPr>
            <w:noProof/>
          </w:rPr>
          <w:t>1</w:t>
        </w:r>
      </w:fldSimple>
      <w:r>
        <w:t>:</w:t>
      </w:r>
      <w:r w:rsidR="00A734E7">
        <w:rPr>
          <w:rFonts w:eastAsia="PMingLiU" w:hint="eastAsia"/>
          <w:lang w:eastAsia="zh-TW"/>
        </w:rPr>
        <w:t>.</w:t>
      </w:r>
      <w:r w:rsidR="00A734E7">
        <w:rPr>
          <w:lang w:eastAsia="ko-KR"/>
        </w:rPr>
        <w:t xml:space="preserve">Filling unavailable reference </w:t>
      </w:r>
      <w:r w:rsidR="00A734E7">
        <w:rPr>
          <w:rFonts w:eastAsia="PMingLiU" w:hint="eastAsia"/>
          <w:lang w:eastAsia="zh-TW"/>
        </w:rPr>
        <w:t>samples</w:t>
      </w:r>
      <w:r w:rsidR="00A734E7">
        <w:rPr>
          <w:lang w:eastAsia="ko-KR"/>
        </w:rPr>
        <w:t xml:space="preserve"> in intra prediction at enhancement layer</w:t>
      </w:r>
    </w:p>
    <w:p w:rsidR="004F3019" w:rsidRPr="00A734E7" w:rsidRDefault="004F3019" w:rsidP="004F3019">
      <w:pPr>
        <w:jc w:val="both"/>
        <w:rPr>
          <w:lang w:val="en-CA"/>
        </w:rPr>
      </w:pPr>
    </w:p>
    <w:p w:rsidR="001421D8" w:rsidRDefault="001421D8" w:rsidP="001421D8">
      <w:pPr>
        <w:pStyle w:val="Heading2"/>
        <w:rPr>
          <w:rFonts w:eastAsia="MS Mincho"/>
          <w:lang w:val="en-CA" w:eastAsia="ja-JP"/>
        </w:rPr>
      </w:pPr>
      <w:r>
        <w:rPr>
          <w:rFonts w:eastAsia="MS Mincho"/>
          <w:lang w:val="en-CA" w:eastAsia="ja-JP"/>
        </w:rPr>
        <w:t>Intra prediction based on differential picture</w:t>
      </w:r>
    </w:p>
    <w:p w:rsidR="004F3019" w:rsidRPr="00EA3559" w:rsidRDefault="004F3019" w:rsidP="00CE361A">
      <w:pPr>
        <w:pStyle w:val="Heading3"/>
        <w:tabs>
          <w:tab w:val="clear" w:pos="1080"/>
          <w:tab w:val="clear" w:pos="1440"/>
        </w:tabs>
        <w:ind w:left="720"/>
      </w:pPr>
      <w:r>
        <w:t>Gradient based intra prediction (JCTVC-L0037, Nokia)</w:t>
      </w:r>
      <w:r w:rsidRPr="00EA3559">
        <w:t xml:space="preserve"> </w:t>
      </w:r>
    </w:p>
    <w:p w:rsidR="004F3019" w:rsidRDefault="004F3019" w:rsidP="004F3019">
      <w:pPr>
        <w:jc w:val="both"/>
      </w:pPr>
      <w:r>
        <w:t xml:space="preserve">For directly horizontal and vertical intra prediction modes, the prediction is enhanced by measuring </w:t>
      </w:r>
      <w:r w:rsidRPr="00CA1620">
        <w:t xml:space="preserve">how </w:t>
      </w:r>
      <w:r>
        <w:t xml:space="preserve">the </w:t>
      </w:r>
      <w:r w:rsidRPr="00CA1620">
        <w:t xml:space="preserve">base layer pixel values change in </w:t>
      </w:r>
      <w:r>
        <w:t xml:space="preserve">the corresponding </w:t>
      </w:r>
      <w:r w:rsidRPr="00CA1620">
        <w:t>direction</w:t>
      </w:r>
      <w:r>
        <w:t xml:space="preserve"> </w:t>
      </w:r>
      <w:r w:rsidRPr="00CA1620">
        <w:t>and applying the generated differential values when reconstructing prediction samples for the enhancement layer video.</w:t>
      </w:r>
      <w:r>
        <w:t xml:space="preserve"> This process is ill</w:t>
      </w:r>
      <w:r w:rsidR="001343E7">
        <w:t xml:space="preserve">ustrated in </w:t>
      </w:r>
      <w:r w:rsidR="001343E7">
        <w:fldChar w:fldCharType="begin"/>
      </w:r>
      <w:r w:rsidR="001343E7">
        <w:instrText xml:space="preserve"> REF _Ref346704311 \h </w:instrText>
      </w:r>
      <w:r w:rsidR="001343E7">
        <w:fldChar w:fldCharType="separate"/>
      </w:r>
      <w:r w:rsidR="001343E7">
        <w:t xml:space="preserve">Figure </w:t>
      </w:r>
      <w:r w:rsidR="001343E7">
        <w:rPr>
          <w:noProof/>
        </w:rPr>
        <w:t>2</w:t>
      </w:r>
      <w:r w:rsidR="001343E7">
        <w:fldChar w:fldCharType="end"/>
      </w:r>
      <w:r>
        <w:t xml:space="preserve"> below for a 4x4 block using vertical prediction. </w:t>
      </w:r>
    </w:p>
    <w:p w:rsidR="004F3019" w:rsidRDefault="004F3019" w:rsidP="004F3019">
      <w:pPr>
        <w:jc w:val="both"/>
      </w:pPr>
    </w:p>
    <w:p w:rsidR="004F3019" w:rsidRDefault="00CD6F66" w:rsidP="004F3019">
      <w:pPr>
        <w:keepNext/>
      </w:pPr>
      <w:r>
        <w:rPr>
          <w:noProof/>
          <w:lang w:eastAsia="ja-JP"/>
        </w:rPr>
        <w:lastRenderedPageBreak/>
        <w:drawing>
          <wp:inline distT="0" distB="0" distL="0" distR="0" wp14:anchorId="6E741086" wp14:editId="75AAD54B">
            <wp:extent cx="5943600" cy="2456815"/>
            <wp:effectExtent l="1905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srcRect/>
                    <a:stretch>
                      <a:fillRect/>
                    </a:stretch>
                  </pic:blipFill>
                  <pic:spPr bwMode="auto">
                    <a:xfrm>
                      <a:off x="0" y="0"/>
                      <a:ext cx="5943600" cy="2456815"/>
                    </a:xfrm>
                    <a:prstGeom prst="rect">
                      <a:avLst/>
                    </a:prstGeom>
                    <a:noFill/>
                    <a:ln w="9525">
                      <a:noFill/>
                      <a:miter lim="800000"/>
                      <a:headEnd/>
                      <a:tailEnd/>
                    </a:ln>
                  </pic:spPr>
                </pic:pic>
              </a:graphicData>
            </a:graphic>
          </wp:inline>
        </w:drawing>
      </w:r>
    </w:p>
    <w:p w:rsidR="004F3019" w:rsidRDefault="001343E7" w:rsidP="001343E7">
      <w:pPr>
        <w:pStyle w:val="Caption"/>
        <w:jc w:val="center"/>
      </w:pPr>
      <w:bookmarkStart w:id="14" w:name="_Ref346704311"/>
      <w:r>
        <w:t xml:space="preserve">Figure </w:t>
      </w:r>
      <w:fldSimple w:instr=" SEQ Figure \* ARABIC ">
        <w:r>
          <w:rPr>
            <w:noProof/>
          </w:rPr>
          <w:t>2</w:t>
        </w:r>
      </w:fldSimple>
      <w:bookmarkEnd w:id="14"/>
      <w:r>
        <w:t xml:space="preserve">: </w:t>
      </w:r>
      <w:r w:rsidR="004F3019">
        <w:t>Gradient based enhancement of intra prediction for vertical prediction</w:t>
      </w:r>
    </w:p>
    <w:p w:rsidR="004F3019" w:rsidRPr="00EA3559" w:rsidRDefault="004F3019" w:rsidP="004F3019">
      <w:pPr>
        <w:jc w:val="both"/>
        <w:rPr>
          <w:lang w:eastAsia="ko-KR"/>
        </w:rPr>
      </w:pPr>
    </w:p>
    <w:p w:rsidR="004F3019" w:rsidRDefault="004F3019" w:rsidP="004F3019">
      <w:pPr>
        <w:jc w:val="both"/>
        <w:rPr>
          <w:lang w:val="en-CA" w:eastAsia="ko-KR"/>
        </w:rPr>
      </w:pPr>
      <w:r>
        <w:rPr>
          <w:lang w:val="en-CA" w:eastAsia="ko-KR"/>
        </w:rPr>
        <w:t>There is no additional syntax or signalling associated with the proposed technology. Instead, the intra prediction process at enhancement layer is modified as follows for the mentioned intra prediction directions:</w:t>
      </w:r>
    </w:p>
    <w:p w:rsidR="004F3019" w:rsidRDefault="004F3019" w:rsidP="004F3019">
      <w:pPr>
        <w:jc w:val="center"/>
        <w:rPr>
          <w:lang w:val="en-CA" w:eastAsia="ko-KR"/>
        </w:rPr>
      </w:pPr>
      <w:r w:rsidRPr="009D5AC7">
        <w:rPr>
          <w:lang w:val="en-CA" w:eastAsia="ko-KR"/>
        </w:rPr>
        <w:t>P(x</w:t>
      </w:r>
      <w:proofErr w:type="gramStart"/>
      <w:r w:rsidRPr="009D5AC7">
        <w:rPr>
          <w:lang w:val="en-CA" w:eastAsia="ko-KR"/>
        </w:rPr>
        <w:t>,y</w:t>
      </w:r>
      <w:proofErr w:type="gramEnd"/>
      <w:r w:rsidRPr="009D5AC7">
        <w:rPr>
          <w:lang w:val="en-CA" w:eastAsia="ko-KR"/>
        </w:rPr>
        <w:t>)</w:t>
      </w:r>
      <w:r>
        <w:rPr>
          <w:lang w:val="en-CA" w:eastAsia="ko-KR"/>
        </w:rPr>
        <w:t xml:space="preserve"> = clip ( </w:t>
      </w:r>
      <w:r w:rsidRPr="009D5AC7">
        <w:rPr>
          <w:lang w:val="en-CA" w:eastAsia="ko-KR"/>
        </w:rPr>
        <w:t>PR(xR,yR)</w:t>
      </w:r>
      <w:r>
        <w:rPr>
          <w:lang w:val="en-CA" w:eastAsia="ko-KR"/>
        </w:rPr>
        <w:t xml:space="preserve"> + B</w:t>
      </w:r>
      <w:r w:rsidRPr="009D5AC7">
        <w:rPr>
          <w:lang w:val="en-CA" w:eastAsia="ko-KR"/>
        </w:rPr>
        <w:t>(x,y)</w:t>
      </w:r>
      <w:r>
        <w:rPr>
          <w:lang w:val="en-CA" w:eastAsia="ko-KR"/>
        </w:rPr>
        <w:t xml:space="preserve"> - B</w:t>
      </w:r>
      <w:r w:rsidRPr="009D5AC7">
        <w:rPr>
          <w:lang w:val="en-CA" w:eastAsia="ko-KR"/>
        </w:rPr>
        <w:t>R(xR,yR)</w:t>
      </w:r>
      <w:r>
        <w:rPr>
          <w:lang w:val="en-CA" w:eastAsia="ko-KR"/>
        </w:rPr>
        <w:t xml:space="preserve"> )</w:t>
      </w:r>
    </w:p>
    <w:p w:rsidR="004F3019" w:rsidRDefault="004F3019" w:rsidP="004F3019">
      <w:pPr>
        <w:jc w:val="both"/>
        <w:rPr>
          <w:lang w:val="en-CA" w:eastAsia="ko-KR"/>
        </w:rPr>
      </w:pPr>
      <w:r>
        <w:rPr>
          <w:lang w:val="en-CA" w:eastAsia="ko-KR"/>
        </w:rPr>
        <w:t>Where:</w:t>
      </w:r>
    </w:p>
    <w:p w:rsidR="004F3019" w:rsidRPr="009D5AC7" w:rsidRDefault="004F3019" w:rsidP="004F3019">
      <w:pPr>
        <w:jc w:val="both"/>
        <w:rPr>
          <w:lang w:val="en-CA" w:eastAsia="ko-KR"/>
        </w:rPr>
      </w:pPr>
      <w:r>
        <w:rPr>
          <w:lang w:val="en-CA" w:eastAsia="ko-KR"/>
        </w:rPr>
        <w:t>P(x</w:t>
      </w:r>
      <w:proofErr w:type="gramStart"/>
      <w:r>
        <w:rPr>
          <w:lang w:val="en-CA" w:eastAsia="ko-KR"/>
        </w:rPr>
        <w:t>,y</w:t>
      </w:r>
      <w:proofErr w:type="gramEnd"/>
      <w:r>
        <w:rPr>
          <w:lang w:val="en-CA" w:eastAsia="ko-KR"/>
        </w:rPr>
        <w:t>)</w:t>
      </w:r>
      <w:r w:rsidRPr="009D5AC7">
        <w:rPr>
          <w:lang w:val="en-CA" w:eastAsia="ko-KR"/>
        </w:rPr>
        <w:t xml:space="preserve"> denotes the sample to be predicted in the enhancement layer picture.</w:t>
      </w:r>
    </w:p>
    <w:p w:rsidR="004F3019" w:rsidRPr="009D5AC7" w:rsidRDefault="004F3019" w:rsidP="004F3019">
      <w:pPr>
        <w:jc w:val="both"/>
        <w:rPr>
          <w:lang w:val="en-CA" w:eastAsia="ko-KR"/>
        </w:rPr>
      </w:pPr>
      <w:proofErr w:type="gramStart"/>
      <w:r>
        <w:rPr>
          <w:lang w:val="en-CA" w:eastAsia="ko-KR"/>
        </w:rPr>
        <w:t>PR(</w:t>
      </w:r>
      <w:proofErr w:type="gramEnd"/>
      <w:r>
        <w:rPr>
          <w:lang w:val="en-CA" w:eastAsia="ko-KR"/>
        </w:rPr>
        <w:t>xR,yR)</w:t>
      </w:r>
      <w:r w:rsidRPr="009D5AC7">
        <w:rPr>
          <w:lang w:val="en-CA" w:eastAsia="ko-KR"/>
        </w:rPr>
        <w:t xml:space="preserve"> denotes the enhancement layer reference sample in the enhancement layer picture based on the directionality of the intra prediction mode</w:t>
      </w:r>
    </w:p>
    <w:p w:rsidR="004F3019" w:rsidRDefault="004F3019" w:rsidP="004F3019">
      <w:pPr>
        <w:jc w:val="both"/>
        <w:rPr>
          <w:lang w:val="en-CA" w:eastAsia="ko-KR"/>
        </w:rPr>
      </w:pPr>
      <w:r>
        <w:rPr>
          <w:lang w:val="en-CA" w:eastAsia="ko-KR"/>
        </w:rPr>
        <w:t>B</w:t>
      </w:r>
      <w:r w:rsidRPr="009D5AC7">
        <w:rPr>
          <w:lang w:val="en-CA" w:eastAsia="ko-KR"/>
        </w:rPr>
        <w:t>(x</w:t>
      </w:r>
      <w:proofErr w:type="gramStart"/>
      <w:r w:rsidRPr="009D5AC7">
        <w:rPr>
          <w:lang w:val="en-CA" w:eastAsia="ko-KR"/>
        </w:rPr>
        <w:t>,y</w:t>
      </w:r>
      <w:proofErr w:type="gramEnd"/>
      <w:r w:rsidRPr="009D5AC7">
        <w:rPr>
          <w:lang w:val="en-CA" w:eastAsia="ko-KR"/>
        </w:rPr>
        <w:t>) in the base layer picture with location corresponding to the enhancement layer sample P(x,y)</w:t>
      </w:r>
    </w:p>
    <w:p w:rsidR="004F3019" w:rsidRPr="009D5AC7" w:rsidRDefault="004F3019" w:rsidP="004F3019">
      <w:pPr>
        <w:jc w:val="both"/>
        <w:rPr>
          <w:lang w:val="en-CA" w:eastAsia="ko-KR"/>
        </w:rPr>
      </w:pPr>
      <w:proofErr w:type="gramStart"/>
      <w:r>
        <w:rPr>
          <w:lang w:val="en-CA" w:eastAsia="ko-KR"/>
        </w:rPr>
        <w:t>BR(</w:t>
      </w:r>
      <w:proofErr w:type="gramEnd"/>
      <w:r>
        <w:rPr>
          <w:lang w:val="en-CA" w:eastAsia="ko-KR"/>
        </w:rPr>
        <w:t>xR,yR)</w:t>
      </w:r>
      <w:r w:rsidRPr="009D5AC7">
        <w:rPr>
          <w:lang w:val="en-CA" w:eastAsia="ko-KR"/>
        </w:rPr>
        <w:t xml:space="preserve"> denotes the </w:t>
      </w:r>
      <w:r>
        <w:rPr>
          <w:lang w:val="en-CA" w:eastAsia="ko-KR"/>
        </w:rPr>
        <w:t>base</w:t>
      </w:r>
      <w:r w:rsidRPr="009D5AC7">
        <w:rPr>
          <w:lang w:val="en-CA" w:eastAsia="ko-KR"/>
        </w:rPr>
        <w:t xml:space="preserve"> layer reference sample in the </w:t>
      </w:r>
      <w:r>
        <w:rPr>
          <w:lang w:val="en-CA" w:eastAsia="ko-KR"/>
        </w:rPr>
        <w:t>base</w:t>
      </w:r>
      <w:r w:rsidRPr="009D5AC7">
        <w:rPr>
          <w:lang w:val="en-CA" w:eastAsia="ko-KR"/>
        </w:rPr>
        <w:t xml:space="preserve"> layer picture based on the directionality of the intra prediction mode</w:t>
      </w:r>
    </w:p>
    <w:p w:rsidR="004F3019" w:rsidRDefault="004F3019" w:rsidP="004F3019">
      <w:pPr>
        <w:jc w:val="both"/>
        <w:rPr>
          <w:lang w:val="en-CA"/>
        </w:rPr>
      </w:pPr>
      <w:r>
        <w:rPr>
          <w:lang w:val="en-CA"/>
        </w:rPr>
        <w:t>The method is to be tested alone and together with selected other intra coding tools in this CE.</w:t>
      </w:r>
    </w:p>
    <w:p w:rsidR="00CE361A" w:rsidRPr="00EA3559" w:rsidRDefault="00CE361A" w:rsidP="00CE361A">
      <w:pPr>
        <w:pStyle w:val="Heading3"/>
        <w:tabs>
          <w:tab w:val="clear" w:pos="1080"/>
          <w:tab w:val="clear" w:pos="1440"/>
        </w:tabs>
        <w:ind w:left="720"/>
      </w:pPr>
      <w:r>
        <w:t>Difference Domain Intra Prediction (JCTVC-L0222, Qualcomm)</w:t>
      </w:r>
      <w:r w:rsidRPr="00EA3559">
        <w:t xml:space="preserve"> </w:t>
      </w:r>
    </w:p>
    <w:p w:rsidR="00CE361A" w:rsidRDefault="00CE361A" w:rsidP="00CE361A">
      <w:pPr>
        <w:jc w:val="both"/>
      </w:pPr>
      <w:r>
        <w:t>In the Difference Intra Prediction (DIP) method, as shown in</w:t>
      </w:r>
      <w:r w:rsidR="00EF43BF">
        <w:t xml:space="preserve"> </w:t>
      </w:r>
      <w:r w:rsidR="00EF43BF">
        <w:fldChar w:fldCharType="begin"/>
      </w:r>
      <w:r w:rsidR="00EF43BF">
        <w:instrText xml:space="preserve"> REF _Ref346534293 \h </w:instrText>
      </w:r>
      <w:r w:rsidR="00EF43BF">
        <w:fldChar w:fldCharType="separate"/>
      </w:r>
      <w:r w:rsidR="00EF43BF">
        <w:t xml:space="preserve">Figure </w:t>
      </w:r>
      <w:r w:rsidR="00EF43BF">
        <w:rPr>
          <w:noProof/>
        </w:rPr>
        <w:t>3</w:t>
      </w:r>
      <w:r w:rsidR="00EF43BF">
        <w:fldChar w:fldCharType="end"/>
      </w:r>
      <w:bookmarkStart w:id="15" w:name="_GoBack"/>
      <w:bookmarkEnd w:id="15"/>
      <w:r>
        <w:t>, the difference between the pixels of current neighbors and those of collocated BL neighbors are used to generate a difference prediction based on the intra prediction mode. The generated difference prediction signal is added to the collocated BL block signal to form the final prediction.</w:t>
      </w:r>
    </w:p>
    <w:p w:rsidR="00CE361A" w:rsidRDefault="00CE361A" w:rsidP="00CE361A">
      <w:pPr>
        <w:jc w:val="center"/>
      </w:pPr>
      <w:r>
        <w:lastRenderedPageBreak/>
        <w:t>  </w:t>
      </w:r>
      <w:r>
        <w:object w:dxaOrig="4305" w:dyaOrig="44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55pt;height:221.15pt" o:ole="">
            <v:imagedata r:id="rId36" o:title=""/>
          </v:shape>
          <o:OLEObject Type="Embed" ProgID="Visio.Drawing.11" ShapeID="_x0000_i1025" DrawAspect="Content" ObjectID="_1420446449" r:id="rId37"/>
        </w:object>
      </w:r>
    </w:p>
    <w:p w:rsidR="00CE361A" w:rsidRDefault="00A2415E" w:rsidP="00CE361A">
      <w:pPr>
        <w:pStyle w:val="Caption"/>
        <w:jc w:val="center"/>
      </w:pPr>
      <w:bookmarkStart w:id="16" w:name="_Ref346534293"/>
      <w:bookmarkStart w:id="17" w:name="_Ref336773184"/>
      <w:r>
        <w:t xml:space="preserve">Figure </w:t>
      </w:r>
      <w:r w:rsidR="00D06998">
        <w:fldChar w:fldCharType="begin"/>
      </w:r>
      <w:r w:rsidR="00D06998">
        <w:instrText xml:space="preserve"> SEQ Figure \* ARABIC </w:instrText>
      </w:r>
      <w:r w:rsidR="00D06998">
        <w:fldChar w:fldCharType="separate"/>
      </w:r>
      <w:r w:rsidR="001343E7">
        <w:rPr>
          <w:noProof/>
        </w:rPr>
        <w:t>3</w:t>
      </w:r>
      <w:r w:rsidR="00D06998">
        <w:rPr>
          <w:noProof/>
        </w:rPr>
        <w:fldChar w:fldCharType="end"/>
      </w:r>
      <w:bookmarkEnd w:id="16"/>
      <w:r>
        <w:t>:</w:t>
      </w:r>
      <w:bookmarkEnd w:id="17"/>
      <w:r w:rsidR="00CE361A">
        <w:t xml:space="preserve"> Difference Intra prediction</w:t>
      </w:r>
    </w:p>
    <w:p w:rsidR="00CE361A" w:rsidRDefault="00CE361A" w:rsidP="00CE361A">
      <w:pPr>
        <w:spacing w:before="120"/>
        <w:jc w:val="both"/>
      </w:pPr>
      <w:r>
        <w:t xml:space="preserve">The intra prediction method for difference signal remains unchanged with respect to HEVC except for the planar mode. After intra prediction is performed to get the difference prediction signal, the bottom-right portion of the difference prediction for the planar mode is set to zero (that is each pixel(x, y) satisfying the condition (x + y) &gt;= N-1, where N is the width of the current block is set to zero). Typically farther the current pixel from its reference pixels, higher is the prediction error. To reduce this error, in this method the farther pixels do not predict from reference pixels but only from collocated Base layer pixels. </w:t>
      </w:r>
    </w:p>
    <w:p w:rsidR="00CE361A" w:rsidRDefault="00CE361A" w:rsidP="00CE361A">
      <w:pPr>
        <w:spacing w:before="120"/>
        <w:jc w:val="both"/>
      </w:pPr>
      <w:r>
        <w:t>Due to the high frequency nature of the difference signals, HEVC mode dependent intra smoothing (MDIS) process is disabled in difference domain intra prediction mode. As a result of no MDIS filtering, the latency and complexity are reduced with gain in BD-Rate.</w:t>
      </w:r>
    </w:p>
    <w:p w:rsidR="00CE361A" w:rsidRDefault="00CE361A" w:rsidP="00CE361A">
      <w:pPr>
        <w:spacing w:before="120"/>
        <w:jc w:val="both"/>
      </w:pPr>
      <w:r>
        <w:t xml:space="preserve">The difference domain Prediction mode is indicated by a flag </w:t>
      </w:r>
      <w:r>
        <w:rPr>
          <w:i/>
        </w:rPr>
        <w:t>intra_resi_pred_flag</w:t>
      </w:r>
      <w:r>
        <w:t xml:space="preserve"> at CU level.</w:t>
      </w:r>
    </w:p>
    <w:p w:rsidR="00CE361A" w:rsidRDefault="00CE361A" w:rsidP="00CE361A">
      <w:pPr>
        <w:spacing w:before="120"/>
        <w:jc w:val="both"/>
      </w:pPr>
      <w:r>
        <w:t>Following two combinations are to be tested</w:t>
      </w:r>
    </w:p>
    <w:p w:rsidR="00CE361A" w:rsidRDefault="00CE361A" w:rsidP="00CE361A">
      <w:pPr>
        <w:spacing w:before="120"/>
        <w:jc w:val="both"/>
      </w:pPr>
      <w:r>
        <w:t>1) Difference Domain Intra Prediction + planar Modification + MDIS Disabled</w:t>
      </w:r>
    </w:p>
    <w:p w:rsidR="00CE361A" w:rsidRDefault="00CE361A" w:rsidP="00CE361A">
      <w:pPr>
        <w:spacing w:before="120"/>
        <w:jc w:val="both"/>
      </w:pPr>
      <w:r>
        <w:t>2) Difference Domain Intra Prediction + MDIS Disabled</w:t>
      </w:r>
    </w:p>
    <w:p w:rsidR="00CE361A" w:rsidRDefault="00CE361A" w:rsidP="00CE361A">
      <w:pPr>
        <w:jc w:val="both"/>
        <w:rPr>
          <w:lang w:val="en-CA"/>
        </w:rPr>
      </w:pPr>
      <w:r>
        <w:rPr>
          <w:lang w:val="en-CA"/>
        </w:rPr>
        <w:t>The method is to be tested alone and together with selected other intra coding tools in this CE.</w:t>
      </w:r>
    </w:p>
    <w:p w:rsidR="00247FE8" w:rsidRDefault="00247FE8" w:rsidP="00CE361A">
      <w:pPr>
        <w:jc w:val="both"/>
        <w:rPr>
          <w:b/>
        </w:rPr>
      </w:pPr>
    </w:p>
    <w:p w:rsidR="00CE361A" w:rsidRPr="00EA3559" w:rsidRDefault="00CE361A" w:rsidP="00247FE8">
      <w:pPr>
        <w:pStyle w:val="Heading3"/>
        <w:tabs>
          <w:tab w:val="clear" w:pos="1080"/>
        </w:tabs>
        <w:ind w:left="720"/>
      </w:pPr>
      <w:r>
        <w:t>Simplified Two Mode Difference Domain Intra Prediction w (JCTVC-L0294, Qualcomm)</w:t>
      </w:r>
      <w:r w:rsidRPr="00EA3559">
        <w:t xml:space="preserve"> </w:t>
      </w:r>
    </w:p>
    <w:p w:rsidR="00CE361A" w:rsidRDefault="00CE361A" w:rsidP="00CE361A">
      <w:pPr>
        <w:jc w:val="both"/>
        <w:rPr>
          <w:lang w:val="en-CA" w:eastAsia="ko-KR"/>
        </w:rPr>
      </w:pPr>
      <w:r>
        <w:t xml:space="preserve">In this method, </w:t>
      </w:r>
      <w:r>
        <w:rPr>
          <w:lang w:val="en-CA"/>
        </w:rPr>
        <w:t>only two intra prediction modes, namely, horizontal and vertical are enabled for Difference Intra Prediction (DIP). The best modes of these two are signaled using a flag at PU level. In Addition, MDIS and pixel filtering for horizontal and vertical modes are disabled for DIP mode. As a result, the DIP process at the enhancement layer is shown as follows,</w:t>
      </w:r>
    </w:p>
    <w:p w:rsidR="00CE361A" w:rsidRDefault="00CE361A" w:rsidP="00CE361A">
      <w:pPr>
        <w:jc w:val="center"/>
        <w:rPr>
          <w:lang w:val="en-CA" w:eastAsia="ko-KR"/>
        </w:rPr>
      </w:pPr>
      <w:r>
        <w:rPr>
          <w:lang w:val="en-CA" w:eastAsia="ko-KR"/>
        </w:rPr>
        <w:t>P</w:t>
      </w:r>
      <w:r>
        <w:rPr>
          <w:vertAlign w:val="subscript"/>
          <w:lang w:val="en-CA" w:eastAsia="ko-KR"/>
        </w:rPr>
        <w:t>f</w:t>
      </w:r>
      <w:r>
        <w:rPr>
          <w:lang w:val="en-CA" w:eastAsia="ko-KR"/>
        </w:rPr>
        <w:t>(x</w:t>
      </w:r>
      <w:proofErr w:type="gramStart"/>
      <w:r>
        <w:rPr>
          <w:lang w:val="en-CA" w:eastAsia="ko-KR"/>
        </w:rPr>
        <w:t>,y</w:t>
      </w:r>
      <w:proofErr w:type="gramEnd"/>
      <w:r>
        <w:rPr>
          <w:lang w:val="en-CA" w:eastAsia="ko-KR"/>
        </w:rPr>
        <w:t>) = B(x,y) + (P</w:t>
      </w:r>
      <w:r>
        <w:rPr>
          <w:vertAlign w:val="subscript"/>
          <w:lang w:val="en-CA" w:eastAsia="ko-KR"/>
        </w:rPr>
        <w:t>e</w:t>
      </w:r>
      <w:r>
        <w:rPr>
          <w:lang w:val="en-CA" w:eastAsia="ko-KR"/>
        </w:rPr>
        <w:t>(x</w:t>
      </w:r>
      <w:r>
        <w:rPr>
          <w:vertAlign w:val="subscript"/>
          <w:lang w:val="en-CA" w:eastAsia="ko-KR"/>
        </w:rPr>
        <w:t>R</w:t>
      </w:r>
      <w:r>
        <w:rPr>
          <w:lang w:val="en-CA" w:eastAsia="ko-KR"/>
        </w:rPr>
        <w:t>,y</w:t>
      </w:r>
      <w:r>
        <w:rPr>
          <w:vertAlign w:val="subscript"/>
          <w:lang w:val="en-CA" w:eastAsia="ko-KR"/>
        </w:rPr>
        <w:t>R</w:t>
      </w:r>
      <w:r>
        <w:rPr>
          <w:lang w:val="en-CA" w:eastAsia="ko-KR"/>
        </w:rPr>
        <w:t>) - P</w:t>
      </w:r>
      <w:r>
        <w:rPr>
          <w:vertAlign w:val="subscript"/>
          <w:lang w:val="en-CA" w:eastAsia="ko-KR"/>
        </w:rPr>
        <w:t>b</w:t>
      </w:r>
      <w:r>
        <w:rPr>
          <w:lang w:val="en-CA" w:eastAsia="ko-KR"/>
        </w:rPr>
        <w:t>(x</w:t>
      </w:r>
      <w:r>
        <w:rPr>
          <w:vertAlign w:val="subscript"/>
          <w:lang w:val="en-CA" w:eastAsia="ko-KR"/>
        </w:rPr>
        <w:t>R</w:t>
      </w:r>
      <w:r>
        <w:rPr>
          <w:lang w:val="en-CA" w:eastAsia="ko-KR"/>
        </w:rPr>
        <w:t>,y</w:t>
      </w:r>
      <w:r>
        <w:rPr>
          <w:vertAlign w:val="subscript"/>
          <w:lang w:val="en-CA" w:eastAsia="ko-KR"/>
        </w:rPr>
        <w:t>R</w:t>
      </w:r>
      <w:r>
        <w:rPr>
          <w:lang w:val="en-CA" w:eastAsia="ko-KR"/>
        </w:rPr>
        <w:t>))</w:t>
      </w:r>
    </w:p>
    <w:p w:rsidR="00CE361A" w:rsidRDefault="00CE361A" w:rsidP="00CE361A">
      <w:pPr>
        <w:jc w:val="both"/>
        <w:rPr>
          <w:lang w:val="en-CA"/>
        </w:rPr>
      </w:pPr>
      <w:proofErr w:type="gramStart"/>
      <w:r>
        <w:rPr>
          <w:lang w:val="en-CA"/>
        </w:rPr>
        <w:t>where</w:t>
      </w:r>
      <w:proofErr w:type="gramEnd"/>
      <w:r>
        <w:rPr>
          <w:lang w:val="en-CA"/>
        </w:rPr>
        <w:t>,</w:t>
      </w:r>
    </w:p>
    <w:p w:rsidR="00CE361A" w:rsidRDefault="00CE361A" w:rsidP="00CE361A">
      <w:pPr>
        <w:jc w:val="both"/>
        <w:rPr>
          <w:lang w:val="en-CA"/>
        </w:rPr>
      </w:pPr>
      <w:r>
        <w:rPr>
          <w:lang w:val="en-CA"/>
        </w:rPr>
        <w:t>P</w:t>
      </w:r>
      <w:r>
        <w:rPr>
          <w:lang w:val="en-CA"/>
        </w:rPr>
        <w:softHyphen/>
      </w:r>
      <w:r>
        <w:rPr>
          <w:vertAlign w:val="subscript"/>
          <w:lang w:val="en-CA"/>
        </w:rPr>
        <w:t>f</w:t>
      </w:r>
      <w:r>
        <w:rPr>
          <w:lang w:val="en-CA"/>
        </w:rPr>
        <w:t>(x</w:t>
      </w:r>
      <w:proofErr w:type="gramStart"/>
      <w:r>
        <w:rPr>
          <w:lang w:val="en-CA"/>
        </w:rPr>
        <w:t>,y</w:t>
      </w:r>
      <w:proofErr w:type="gramEnd"/>
      <w:r>
        <w:rPr>
          <w:lang w:val="en-CA"/>
        </w:rPr>
        <w:t>) : Final Prediction Pixels for the enhancement layer block</w:t>
      </w:r>
    </w:p>
    <w:p w:rsidR="00CE361A" w:rsidRDefault="00CE361A" w:rsidP="00CE361A">
      <w:pPr>
        <w:jc w:val="both"/>
        <w:rPr>
          <w:lang w:val="en-CA"/>
        </w:rPr>
      </w:pPr>
      <w:r>
        <w:rPr>
          <w:lang w:val="en-CA"/>
        </w:rPr>
        <w:t>B(x</w:t>
      </w:r>
      <w:proofErr w:type="gramStart"/>
      <w:r>
        <w:rPr>
          <w:lang w:val="en-CA"/>
        </w:rPr>
        <w:t>,y</w:t>
      </w:r>
      <w:proofErr w:type="gramEnd"/>
      <w:r>
        <w:rPr>
          <w:lang w:val="en-CA"/>
        </w:rPr>
        <w:t xml:space="preserve">) : Collocated Base layer pixels (INTRA-BL Prediction) </w:t>
      </w:r>
    </w:p>
    <w:p w:rsidR="00CE361A" w:rsidRDefault="00CE361A" w:rsidP="00CE361A">
      <w:pPr>
        <w:jc w:val="both"/>
        <w:rPr>
          <w:lang w:val="en-CA"/>
        </w:rPr>
      </w:pPr>
      <w:proofErr w:type="gramStart"/>
      <w:r>
        <w:rPr>
          <w:lang w:val="en-CA"/>
        </w:rPr>
        <w:t>P</w:t>
      </w:r>
      <w:r>
        <w:rPr>
          <w:vertAlign w:val="subscript"/>
          <w:lang w:val="en-CA"/>
        </w:rPr>
        <w:t>e</w:t>
      </w:r>
      <w:r>
        <w:rPr>
          <w:lang w:val="en-CA"/>
        </w:rPr>
        <w:t>(</w:t>
      </w:r>
      <w:proofErr w:type="gramEnd"/>
      <w:r>
        <w:rPr>
          <w:lang w:val="en-CA"/>
        </w:rPr>
        <w:t>x</w:t>
      </w:r>
      <w:r>
        <w:rPr>
          <w:vertAlign w:val="subscript"/>
          <w:lang w:val="en-CA"/>
        </w:rPr>
        <w:t>R</w:t>
      </w:r>
      <w:r>
        <w:rPr>
          <w:lang w:val="en-CA"/>
        </w:rPr>
        <w:t>,y</w:t>
      </w:r>
      <w:r>
        <w:rPr>
          <w:vertAlign w:val="subscript"/>
          <w:lang w:val="en-CA"/>
        </w:rPr>
        <w:t>R</w:t>
      </w:r>
      <w:r>
        <w:rPr>
          <w:lang w:val="en-CA"/>
        </w:rPr>
        <w:t>) :  Spatial reference pixels for the enhancement layer block based on intra prediction direction</w:t>
      </w:r>
    </w:p>
    <w:p w:rsidR="00CE361A" w:rsidRDefault="00CE361A" w:rsidP="00CE361A">
      <w:pPr>
        <w:jc w:val="both"/>
        <w:rPr>
          <w:lang w:val="en-CA"/>
        </w:rPr>
      </w:pPr>
      <w:proofErr w:type="gramStart"/>
      <w:r>
        <w:rPr>
          <w:lang w:val="en-CA"/>
        </w:rPr>
        <w:lastRenderedPageBreak/>
        <w:t>P</w:t>
      </w:r>
      <w:r>
        <w:rPr>
          <w:vertAlign w:val="subscript"/>
          <w:lang w:val="en-CA"/>
        </w:rPr>
        <w:t>b</w:t>
      </w:r>
      <w:r>
        <w:rPr>
          <w:lang w:val="en-CA"/>
        </w:rPr>
        <w:t>(</w:t>
      </w:r>
      <w:proofErr w:type="gramEnd"/>
      <w:r>
        <w:rPr>
          <w:lang w:val="en-CA"/>
        </w:rPr>
        <w:t>x</w:t>
      </w:r>
      <w:r>
        <w:rPr>
          <w:vertAlign w:val="subscript"/>
          <w:lang w:val="en-CA"/>
        </w:rPr>
        <w:t>R</w:t>
      </w:r>
      <w:r>
        <w:rPr>
          <w:lang w:val="en-CA"/>
        </w:rPr>
        <w:t>,y</w:t>
      </w:r>
      <w:r>
        <w:rPr>
          <w:lang w:val="en-CA"/>
        </w:rPr>
        <w:softHyphen/>
      </w:r>
      <w:r>
        <w:rPr>
          <w:vertAlign w:val="subscript"/>
          <w:lang w:val="en-CA"/>
        </w:rPr>
        <w:t>R</w:t>
      </w:r>
      <w:r>
        <w:rPr>
          <w:lang w:val="en-CA"/>
        </w:rPr>
        <w:t>) :  Corresponding spatial reference pixels for the collocated base layer block based on intra prediction direction</w:t>
      </w:r>
    </w:p>
    <w:p w:rsidR="00CE361A" w:rsidRDefault="00CE361A" w:rsidP="00CE361A">
      <w:pPr>
        <w:jc w:val="both"/>
      </w:pPr>
      <w:r>
        <w:t xml:space="preserve">Since MDIS and Intra Filtering for horizontal and vertical mode are disabled, the intra </w:t>
      </w:r>
      <w:r>
        <w:rPr>
          <w:lang w:val="en-CA"/>
        </w:rPr>
        <w:t xml:space="preserve">prediction pixel </w:t>
      </w:r>
      <w:r>
        <w:t xml:space="preserve">generation for </w:t>
      </w:r>
      <w:proofErr w:type="gramStart"/>
      <w:r>
        <w:rPr>
          <w:lang w:val="en-CA" w:eastAsia="ko-KR"/>
        </w:rPr>
        <w:t>P</w:t>
      </w:r>
      <w:r>
        <w:rPr>
          <w:vertAlign w:val="subscript"/>
          <w:lang w:val="en-CA" w:eastAsia="ko-KR"/>
        </w:rPr>
        <w:t>e</w:t>
      </w:r>
      <w:r>
        <w:rPr>
          <w:lang w:val="en-CA" w:eastAsia="ko-KR"/>
        </w:rPr>
        <w:t>(</w:t>
      </w:r>
      <w:proofErr w:type="gramEnd"/>
      <w:r>
        <w:rPr>
          <w:lang w:val="en-CA" w:eastAsia="ko-KR"/>
        </w:rPr>
        <w:t>x</w:t>
      </w:r>
      <w:r>
        <w:rPr>
          <w:vertAlign w:val="subscript"/>
          <w:lang w:val="en-CA" w:eastAsia="ko-KR"/>
        </w:rPr>
        <w:t>R</w:t>
      </w:r>
      <w:r>
        <w:rPr>
          <w:lang w:val="en-CA" w:eastAsia="ko-KR"/>
        </w:rPr>
        <w:t>,y</w:t>
      </w:r>
      <w:r>
        <w:rPr>
          <w:vertAlign w:val="subscript"/>
          <w:lang w:val="en-CA" w:eastAsia="ko-KR"/>
        </w:rPr>
        <w:t>R</w:t>
      </w:r>
      <w:r>
        <w:rPr>
          <w:lang w:val="en-CA" w:eastAsia="ko-KR"/>
        </w:rPr>
        <w:t>) and P</w:t>
      </w:r>
      <w:r>
        <w:rPr>
          <w:vertAlign w:val="subscript"/>
          <w:lang w:val="en-CA" w:eastAsia="ko-KR"/>
        </w:rPr>
        <w:t>b</w:t>
      </w:r>
      <w:r>
        <w:rPr>
          <w:lang w:val="en-CA" w:eastAsia="ko-KR"/>
        </w:rPr>
        <w:t>(x</w:t>
      </w:r>
      <w:r>
        <w:rPr>
          <w:vertAlign w:val="subscript"/>
          <w:lang w:val="en-CA" w:eastAsia="ko-KR"/>
        </w:rPr>
        <w:t>R</w:t>
      </w:r>
      <w:r>
        <w:rPr>
          <w:lang w:val="en-CA" w:eastAsia="ko-KR"/>
        </w:rPr>
        <w:t>,y</w:t>
      </w:r>
      <w:r>
        <w:rPr>
          <w:vertAlign w:val="subscript"/>
          <w:lang w:val="en-CA" w:eastAsia="ko-KR"/>
        </w:rPr>
        <w:t>R</w:t>
      </w:r>
      <w:r>
        <w:rPr>
          <w:lang w:val="en-CA" w:eastAsia="ko-KR"/>
        </w:rPr>
        <w:t xml:space="preserve">) </w:t>
      </w:r>
      <w:r>
        <w:t>can be by-passed in DIP.</w:t>
      </w:r>
    </w:p>
    <w:p w:rsidR="00CE361A" w:rsidRDefault="00CE361A" w:rsidP="00CE361A">
      <w:pPr>
        <w:jc w:val="both"/>
        <w:rPr>
          <w:lang w:val="en-CA"/>
        </w:rPr>
      </w:pPr>
      <w:r>
        <w:rPr>
          <w:lang w:val="en-CA"/>
        </w:rPr>
        <w:t>Additionally, the Chroma Intra Mode is always derived from Luma Intra Mode.</w:t>
      </w:r>
    </w:p>
    <w:p w:rsidR="00CE361A" w:rsidRDefault="00CE361A" w:rsidP="00CE361A">
      <w:pPr>
        <w:jc w:val="both"/>
        <w:rPr>
          <w:lang w:val="en-CA"/>
        </w:rPr>
      </w:pPr>
      <w:r>
        <w:rPr>
          <w:lang w:val="en-CA"/>
        </w:rPr>
        <w:t>The method is to be tested alone and together with selected other intra coding tools in this CE.</w:t>
      </w:r>
    </w:p>
    <w:p w:rsidR="00A2415E" w:rsidRDefault="00A2415E" w:rsidP="00A2415E">
      <w:pPr>
        <w:pStyle w:val="Heading3"/>
        <w:ind w:hanging="2790"/>
      </w:pPr>
      <w:r>
        <w:rPr>
          <w:b w:val="0"/>
          <w:szCs w:val="22"/>
          <w:lang w:val="en-CA"/>
        </w:rPr>
        <w:t>Residual i</w:t>
      </w:r>
      <w:r w:rsidRPr="00A611E6">
        <w:rPr>
          <w:b w:val="0"/>
          <w:szCs w:val="22"/>
          <w:lang w:val="en-CA"/>
        </w:rPr>
        <w:t xml:space="preserve">ntra </w:t>
      </w:r>
      <w:r>
        <w:rPr>
          <w:b w:val="0"/>
          <w:szCs w:val="22"/>
          <w:lang w:val="en-CA"/>
        </w:rPr>
        <w:t>p</w:t>
      </w:r>
      <w:r w:rsidRPr="00A611E6">
        <w:rPr>
          <w:b w:val="0"/>
          <w:szCs w:val="22"/>
          <w:lang w:val="en-CA"/>
        </w:rPr>
        <w:t xml:space="preserve">lanar </w:t>
      </w:r>
      <w:r>
        <w:rPr>
          <w:b w:val="0"/>
          <w:szCs w:val="22"/>
          <w:lang w:val="en-CA"/>
        </w:rPr>
        <w:t>p</w:t>
      </w:r>
      <w:r w:rsidRPr="00A611E6">
        <w:rPr>
          <w:b w:val="0"/>
          <w:szCs w:val="22"/>
          <w:lang w:val="en-CA"/>
        </w:rPr>
        <w:t>rediction</w:t>
      </w:r>
      <w:r>
        <w:rPr>
          <w:b w:val="0"/>
          <w:szCs w:val="22"/>
          <w:lang w:val="en-CA"/>
        </w:rPr>
        <w:t xml:space="preserve"> (</w:t>
      </w:r>
      <w:r w:rsidR="00A2328A">
        <w:rPr>
          <w:rFonts w:hint="eastAsia"/>
          <w:b w:val="0"/>
          <w:szCs w:val="22"/>
          <w:lang w:val="en-CA" w:eastAsia="ko-KR"/>
        </w:rPr>
        <w:t>J</w:t>
      </w:r>
      <w:r>
        <w:rPr>
          <w:b w:val="0"/>
          <w:szCs w:val="22"/>
          <w:lang w:val="en-CA"/>
        </w:rPr>
        <w:t>CTVC-L0215, Sony) (JCTVC-L0140, LG)</w:t>
      </w:r>
    </w:p>
    <w:p w:rsidR="00A2415E" w:rsidRDefault="00A2415E" w:rsidP="00A2415E">
      <w:pPr>
        <w:jc w:val="both"/>
        <w:rPr>
          <w:szCs w:val="22"/>
          <w:lang w:val="en-CA"/>
        </w:rPr>
      </w:pPr>
      <w:r>
        <w:rPr>
          <w:szCs w:val="22"/>
          <w:lang w:val="en-CA"/>
        </w:rPr>
        <w:t xml:space="preserve">In JCTVC-L0215 and JCTVC-L0140, Sony and LG independently proposed to modify the intra prediction method for the planar prediction from SMuC-0.1.1 in </w:t>
      </w:r>
      <w:r w:rsidR="001343E7">
        <w:rPr>
          <w:szCs w:val="22"/>
          <w:lang w:val="en-CA"/>
        </w:rPr>
        <w:fldChar w:fldCharType="begin"/>
      </w:r>
      <w:r w:rsidR="001343E7">
        <w:rPr>
          <w:szCs w:val="22"/>
          <w:lang w:val="en-CA"/>
        </w:rPr>
        <w:instrText xml:space="preserve"> REF _Ref345271103 \h </w:instrText>
      </w:r>
      <w:r w:rsidR="001343E7">
        <w:rPr>
          <w:szCs w:val="22"/>
          <w:lang w:val="en-CA"/>
        </w:rPr>
      </w:r>
      <w:r w:rsidR="001343E7">
        <w:rPr>
          <w:szCs w:val="22"/>
          <w:lang w:val="en-CA"/>
        </w:rPr>
        <w:fldChar w:fldCharType="separate"/>
      </w:r>
      <w:r w:rsidR="001343E7">
        <w:t xml:space="preserve">Figure </w:t>
      </w:r>
      <w:r w:rsidR="001343E7">
        <w:rPr>
          <w:noProof/>
        </w:rPr>
        <w:t>4</w:t>
      </w:r>
      <w:r w:rsidR="001343E7">
        <w:rPr>
          <w:szCs w:val="22"/>
          <w:lang w:val="en-CA"/>
        </w:rPr>
        <w:fldChar w:fldCharType="end"/>
      </w:r>
      <w:r w:rsidR="001343E7">
        <w:rPr>
          <w:szCs w:val="22"/>
          <w:lang w:val="en-CA"/>
        </w:rPr>
        <w:t xml:space="preserve"> </w:t>
      </w:r>
      <w:r>
        <w:rPr>
          <w:szCs w:val="22"/>
          <w:lang w:val="en-CA"/>
        </w:rPr>
        <w:t xml:space="preserve">for the intra prediction of differential picture. </w:t>
      </w:r>
    </w:p>
    <w:p w:rsidR="00A2415E" w:rsidRDefault="00A2415E" w:rsidP="00A2415E">
      <w:pPr>
        <w:jc w:val="both"/>
        <w:rPr>
          <w:szCs w:val="22"/>
          <w:lang w:val="en-CA"/>
        </w:rPr>
      </w:pPr>
      <w:r w:rsidRPr="00AB77AC">
        <w:rPr>
          <w:szCs w:val="22"/>
          <w:lang w:val="en-CA"/>
        </w:rPr>
        <w:object w:dxaOrig="5767" w:dyaOrig="3603">
          <v:shape id="_x0000_i1026" type="#_x0000_t75" style="width:433.3pt;height:270.45pt" o:ole="">
            <v:imagedata r:id="rId38" o:title=""/>
          </v:shape>
          <o:OLEObject Type="Embed" ProgID="PowerPoint.Slide.8" ShapeID="_x0000_i1026" DrawAspect="Content" ObjectID="_1420446450" r:id="rId39"/>
        </w:object>
      </w:r>
    </w:p>
    <w:p w:rsidR="00A2415E" w:rsidRPr="005B217D" w:rsidRDefault="00A2415E" w:rsidP="00A2415E">
      <w:pPr>
        <w:pStyle w:val="Caption"/>
        <w:jc w:val="center"/>
        <w:rPr>
          <w:szCs w:val="22"/>
          <w:lang w:val="en-CA"/>
        </w:rPr>
      </w:pPr>
      <w:bookmarkStart w:id="18" w:name="_Ref345271103"/>
      <w:r>
        <w:t xml:space="preserve">Figure </w:t>
      </w:r>
      <w:r w:rsidR="00D06998">
        <w:fldChar w:fldCharType="begin"/>
      </w:r>
      <w:r w:rsidR="00D06998">
        <w:instrText xml:space="preserve"> SEQ Figure \* ARABIC </w:instrText>
      </w:r>
      <w:r w:rsidR="00D06998">
        <w:fldChar w:fldCharType="separate"/>
      </w:r>
      <w:r w:rsidR="001343E7">
        <w:rPr>
          <w:noProof/>
        </w:rPr>
        <w:t>4</w:t>
      </w:r>
      <w:r w:rsidR="00D06998">
        <w:rPr>
          <w:noProof/>
        </w:rPr>
        <w:fldChar w:fldCharType="end"/>
      </w:r>
      <w:bookmarkEnd w:id="18"/>
      <w:r>
        <w:t>: Intra Planar Prediction in SMuC-0.1.1.</w:t>
      </w:r>
    </w:p>
    <w:p w:rsidR="00A2415E" w:rsidRDefault="00A2415E" w:rsidP="00A2415E">
      <w:pPr>
        <w:jc w:val="both"/>
        <w:rPr>
          <w:szCs w:val="22"/>
          <w:lang w:val="en-CA"/>
        </w:rPr>
      </w:pPr>
    </w:p>
    <w:p w:rsidR="00A2415E" w:rsidRDefault="00A2415E" w:rsidP="00A2415E">
      <w:pPr>
        <w:jc w:val="both"/>
        <w:rPr>
          <w:szCs w:val="22"/>
          <w:lang w:val="en-CA"/>
        </w:rPr>
      </w:pPr>
      <w:r>
        <w:rPr>
          <w:szCs w:val="22"/>
          <w:lang w:val="en-CA"/>
        </w:rPr>
        <w:t xml:space="preserve">In particular for SMuC-0.1.1, the intra planar prediction of each </w:t>
      </w:r>
      <w:r>
        <w:t xml:space="preserve">pixel </w:t>
      </w:r>
      <w:r w:rsidRPr="007F28F9">
        <w:rPr>
          <w:i/>
          <w:lang w:val="en-CA"/>
        </w:rPr>
        <w:t>P</w:t>
      </w:r>
      <w:r w:rsidRPr="007F28F9">
        <w:rPr>
          <w:i/>
          <w:vertAlign w:val="subscript"/>
          <w:lang w:val="en-CA"/>
        </w:rPr>
        <w:t xml:space="preserve">x,y </w:t>
      </w:r>
      <w:r>
        <w:rPr>
          <w:lang w:val="en-CA"/>
        </w:rPr>
        <w:t xml:space="preserve">at co-ordinate </w:t>
      </w:r>
      <w:r w:rsidRPr="00EA0FED">
        <w:rPr>
          <w:i/>
          <w:lang w:val="en-CA"/>
        </w:rPr>
        <w:t>1≤ x ≤ N</w:t>
      </w:r>
      <w:r>
        <w:rPr>
          <w:lang w:val="en-CA"/>
        </w:rPr>
        <w:t xml:space="preserve"> and </w:t>
      </w:r>
      <w:r w:rsidRPr="00EA0FED">
        <w:rPr>
          <w:i/>
          <w:lang w:val="en-CA"/>
        </w:rPr>
        <w:t>1 ≤ y ≤ N</w:t>
      </w:r>
      <w:r>
        <w:rPr>
          <w:szCs w:val="22"/>
          <w:lang w:val="en-CA"/>
        </w:rPr>
        <w:t xml:space="preserve">  is the following,</w:t>
      </w:r>
    </w:p>
    <w:p w:rsidR="00A2415E" w:rsidRPr="007F28F9" w:rsidRDefault="00A2415E" w:rsidP="00A2415E">
      <w:pPr>
        <w:rPr>
          <w:i/>
          <w:vertAlign w:val="subscript"/>
          <w:lang w:val="en-CA"/>
        </w:rPr>
      </w:pPr>
      <w:r w:rsidRPr="007F28F9">
        <w:rPr>
          <w:sz w:val="20"/>
          <w:lang w:val="en-CA"/>
        </w:rPr>
        <w:tab/>
      </w:r>
      <w:r w:rsidRPr="007F28F9">
        <w:rPr>
          <w:sz w:val="20"/>
          <w:lang w:val="en-CA"/>
        </w:rPr>
        <w:tab/>
      </w:r>
      <w:r w:rsidRPr="007F28F9">
        <w:rPr>
          <w:i/>
          <w:lang w:val="en-CA"/>
        </w:rPr>
        <w:t>P</w:t>
      </w:r>
      <w:r w:rsidRPr="007F28F9">
        <w:rPr>
          <w:i/>
          <w:vertAlign w:val="superscript"/>
          <w:lang w:val="en-CA"/>
        </w:rPr>
        <w:t>V</w:t>
      </w:r>
      <w:r w:rsidRPr="007F28F9">
        <w:rPr>
          <w:i/>
          <w:vertAlign w:val="subscript"/>
          <w:lang w:val="en-CA"/>
        </w:rPr>
        <w:t>x</w:t>
      </w:r>
      <w:proofErr w:type="gramStart"/>
      <w:r w:rsidRPr="007F28F9">
        <w:rPr>
          <w:i/>
          <w:vertAlign w:val="subscript"/>
          <w:lang w:val="en-CA"/>
        </w:rPr>
        <w:t>,y</w:t>
      </w:r>
      <w:proofErr w:type="gramEnd"/>
      <w:r w:rsidRPr="007F28F9">
        <w:rPr>
          <w:i/>
          <w:vertAlign w:val="subscript"/>
          <w:lang w:val="en-CA"/>
        </w:rPr>
        <w:t xml:space="preserve">  </w:t>
      </w:r>
      <w:r w:rsidRPr="007F28F9">
        <w:rPr>
          <w:i/>
          <w:lang w:val="en-CA"/>
        </w:rPr>
        <w:t>= (N – y)·R</w:t>
      </w:r>
      <w:r w:rsidRPr="007F28F9">
        <w:rPr>
          <w:i/>
          <w:vertAlign w:val="subscript"/>
          <w:lang w:val="en-CA"/>
        </w:rPr>
        <w:t xml:space="preserve">x,0  </w:t>
      </w:r>
      <w:r w:rsidRPr="007F28F9">
        <w:rPr>
          <w:i/>
          <w:lang w:val="en-CA"/>
        </w:rPr>
        <w:t>+  y·R</w:t>
      </w:r>
      <w:r w:rsidRPr="007F28F9">
        <w:rPr>
          <w:i/>
          <w:vertAlign w:val="subscript"/>
          <w:lang w:val="en-CA"/>
        </w:rPr>
        <w:t>0,N+1</w:t>
      </w:r>
    </w:p>
    <w:p w:rsidR="00A2415E" w:rsidRPr="007F28F9" w:rsidRDefault="00A2415E" w:rsidP="00A2415E">
      <w:pPr>
        <w:rPr>
          <w:i/>
          <w:vertAlign w:val="subscript"/>
          <w:lang w:val="en-CA"/>
        </w:rPr>
      </w:pPr>
      <w:r w:rsidRPr="007F28F9">
        <w:rPr>
          <w:i/>
          <w:vertAlign w:val="subscript"/>
          <w:lang w:val="en-CA"/>
        </w:rPr>
        <w:tab/>
      </w:r>
      <w:r w:rsidRPr="007F28F9">
        <w:rPr>
          <w:i/>
          <w:vertAlign w:val="subscript"/>
          <w:lang w:val="en-CA"/>
        </w:rPr>
        <w:tab/>
      </w:r>
      <w:r w:rsidRPr="007F28F9">
        <w:rPr>
          <w:i/>
          <w:lang w:val="en-CA"/>
        </w:rPr>
        <w:t>P</w:t>
      </w:r>
      <w:r w:rsidRPr="007F28F9">
        <w:rPr>
          <w:i/>
          <w:vertAlign w:val="superscript"/>
          <w:lang w:val="en-CA"/>
        </w:rPr>
        <w:t>H</w:t>
      </w:r>
      <w:r w:rsidRPr="007F28F9">
        <w:rPr>
          <w:i/>
          <w:vertAlign w:val="subscript"/>
          <w:lang w:val="en-CA"/>
        </w:rPr>
        <w:t>x</w:t>
      </w:r>
      <w:proofErr w:type="gramStart"/>
      <w:r w:rsidRPr="007F28F9">
        <w:rPr>
          <w:i/>
          <w:vertAlign w:val="subscript"/>
          <w:lang w:val="en-CA"/>
        </w:rPr>
        <w:t>,y</w:t>
      </w:r>
      <w:proofErr w:type="gramEnd"/>
      <w:r w:rsidRPr="007F28F9">
        <w:rPr>
          <w:i/>
          <w:vertAlign w:val="subscript"/>
          <w:lang w:val="en-CA"/>
        </w:rPr>
        <w:t xml:space="preserve">  </w:t>
      </w:r>
      <w:r w:rsidRPr="007F28F9">
        <w:rPr>
          <w:i/>
          <w:lang w:val="en-CA"/>
        </w:rPr>
        <w:t>= (N – x)·R</w:t>
      </w:r>
      <w:r w:rsidRPr="007F28F9">
        <w:rPr>
          <w:i/>
          <w:vertAlign w:val="subscript"/>
          <w:lang w:val="en-CA"/>
        </w:rPr>
        <w:t xml:space="preserve">0,y  </w:t>
      </w:r>
      <w:r w:rsidRPr="007F28F9">
        <w:rPr>
          <w:i/>
          <w:lang w:val="en-CA"/>
        </w:rPr>
        <w:t>+  x·R</w:t>
      </w:r>
      <w:r w:rsidRPr="007F28F9">
        <w:rPr>
          <w:i/>
          <w:vertAlign w:val="subscript"/>
          <w:lang w:val="en-CA"/>
        </w:rPr>
        <w:t>N+1,0</w:t>
      </w:r>
    </w:p>
    <w:p w:rsidR="00A2415E" w:rsidRPr="007F28F9" w:rsidRDefault="00A2415E" w:rsidP="00A2415E">
      <w:pPr>
        <w:rPr>
          <w:i/>
          <w:lang w:val="en-CA"/>
        </w:rPr>
      </w:pPr>
      <w:r w:rsidRPr="007F28F9">
        <w:rPr>
          <w:i/>
          <w:vertAlign w:val="subscript"/>
          <w:lang w:val="en-CA"/>
        </w:rPr>
        <w:tab/>
      </w:r>
      <w:r w:rsidRPr="007F28F9">
        <w:rPr>
          <w:i/>
          <w:vertAlign w:val="subscript"/>
          <w:lang w:val="en-CA"/>
        </w:rPr>
        <w:tab/>
      </w:r>
      <w:r w:rsidRPr="007F28F9">
        <w:rPr>
          <w:i/>
          <w:lang w:val="en-CA"/>
        </w:rPr>
        <w:t>P</w:t>
      </w:r>
      <w:r w:rsidRPr="007F28F9">
        <w:rPr>
          <w:i/>
          <w:vertAlign w:val="subscript"/>
          <w:lang w:val="en-CA"/>
        </w:rPr>
        <w:t>x</w:t>
      </w:r>
      <w:proofErr w:type="gramStart"/>
      <w:r w:rsidRPr="007F28F9">
        <w:rPr>
          <w:i/>
          <w:vertAlign w:val="subscript"/>
          <w:lang w:val="en-CA"/>
        </w:rPr>
        <w:t>,y</w:t>
      </w:r>
      <w:proofErr w:type="gramEnd"/>
      <w:r w:rsidRPr="007F28F9">
        <w:rPr>
          <w:i/>
          <w:vertAlign w:val="subscript"/>
          <w:lang w:val="en-CA"/>
        </w:rPr>
        <w:t xml:space="preserve">    </w:t>
      </w:r>
      <w:r w:rsidRPr="007F28F9">
        <w:rPr>
          <w:i/>
          <w:lang w:val="en-CA"/>
        </w:rPr>
        <w:t>= (P</w:t>
      </w:r>
      <w:r w:rsidRPr="007F28F9">
        <w:rPr>
          <w:i/>
          <w:vertAlign w:val="superscript"/>
          <w:lang w:val="en-CA"/>
        </w:rPr>
        <w:t>V</w:t>
      </w:r>
      <w:r w:rsidRPr="007F28F9">
        <w:rPr>
          <w:i/>
          <w:vertAlign w:val="subscript"/>
          <w:lang w:val="en-CA"/>
        </w:rPr>
        <w:t>x,y</w:t>
      </w:r>
      <w:r w:rsidRPr="007F28F9">
        <w:rPr>
          <w:i/>
          <w:lang w:val="en-CA"/>
        </w:rPr>
        <w:t xml:space="preserve"> + P</w:t>
      </w:r>
      <w:r w:rsidRPr="007F28F9">
        <w:rPr>
          <w:i/>
          <w:vertAlign w:val="superscript"/>
          <w:lang w:val="en-CA"/>
        </w:rPr>
        <w:t>H</w:t>
      </w:r>
      <w:r w:rsidRPr="007F28F9">
        <w:rPr>
          <w:i/>
          <w:vertAlign w:val="subscript"/>
          <w:lang w:val="en-CA"/>
        </w:rPr>
        <w:t xml:space="preserve">x,y  </w:t>
      </w:r>
      <w:r w:rsidRPr="007F28F9">
        <w:rPr>
          <w:i/>
          <w:lang w:val="en-CA"/>
        </w:rPr>
        <w:t>+ N)  &gt;&gt;  (log</w:t>
      </w:r>
      <w:r w:rsidRPr="007F28F9">
        <w:rPr>
          <w:i/>
          <w:vertAlign w:val="subscript"/>
          <w:lang w:val="en-CA"/>
        </w:rPr>
        <w:t>2</w:t>
      </w:r>
      <w:r w:rsidRPr="007F28F9">
        <w:rPr>
          <w:i/>
          <w:lang w:val="en-CA"/>
        </w:rPr>
        <w:t>(N) + 1)</w:t>
      </w:r>
    </w:p>
    <w:p w:rsidR="00A2415E" w:rsidRDefault="00A2415E" w:rsidP="00A2415E">
      <w:pPr>
        <w:jc w:val="both"/>
        <w:rPr>
          <w:lang w:val="en-CA"/>
        </w:rPr>
      </w:pPr>
      <w:proofErr w:type="gramStart"/>
      <w:r>
        <w:rPr>
          <w:szCs w:val="22"/>
          <w:lang w:val="en-CA"/>
        </w:rPr>
        <w:t>where</w:t>
      </w:r>
      <w:proofErr w:type="gramEnd"/>
      <w:r>
        <w:rPr>
          <w:szCs w:val="22"/>
          <w:lang w:val="en-CA"/>
        </w:rPr>
        <w:t xml:space="preserve"> </w:t>
      </w:r>
      <w:r w:rsidRPr="007F28F9">
        <w:rPr>
          <w:i/>
          <w:lang w:val="en-CA"/>
        </w:rPr>
        <w:t>R</w:t>
      </w:r>
      <w:r w:rsidRPr="007F28F9">
        <w:rPr>
          <w:i/>
          <w:vertAlign w:val="subscript"/>
          <w:lang w:val="en-CA"/>
        </w:rPr>
        <w:t>0,N+1</w:t>
      </w:r>
      <w:r>
        <w:rPr>
          <w:vertAlign w:val="subscript"/>
          <w:lang w:val="en-CA"/>
        </w:rPr>
        <w:t xml:space="preserve"> </w:t>
      </w:r>
      <w:r>
        <w:rPr>
          <w:lang w:val="en-CA"/>
        </w:rPr>
        <w:t xml:space="preserve">is the bottom left pixel, and </w:t>
      </w:r>
      <w:r w:rsidRPr="007F28F9">
        <w:rPr>
          <w:i/>
          <w:lang w:val="en-CA"/>
        </w:rPr>
        <w:t>R</w:t>
      </w:r>
      <w:r w:rsidRPr="007F28F9">
        <w:rPr>
          <w:i/>
          <w:vertAlign w:val="subscript"/>
          <w:lang w:val="en-CA"/>
        </w:rPr>
        <w:t>N+1,0</w:t>
      </w:r>
      <w:r>
        <w:rPr>
          <w:lang w:val="en-CA"/>
        </w:rPr>
        <w:t xml:space="preserve"> is the top right pixel.</w:t>
      </w:r>
    </w:p>
    <w:p w:rsidR="00A2415E" w:rsidRPr="00745862" w:rsidRDefault="00A2415E" w:rsidP="00A2415E">
      <w:pPr>
        <w:jc w:val="both"/>
        <w:rPr>
          <w:lang w:val="en-CA"/>
        </w:rPr>
      </w:pPr>
    </w:p>
    <w:p w:rsidR="00A2415E" w:rsidRDefault="00A2415E" w:rsidP="00A2415E">
      <w:pPr>
        <w:rPr>
          <w:lang w:val="en-CA"/>
        </w:rPr>
      </w:pPr>
      <w:r>
        <w:t xml:space="preserve">In this proposed method, the </w:t>
      </w:r>
      <w:r>
        <w:rPr>
          <w:lang w:val="en-CA"/>
        </w:rPr>
        <w:t xml:space="preserve">the residual planar intra prediction is obtained by setting the value of the bottom left pixel </w:t>
      </w:r>
      <w:r w:rsidRPr="007F28F9">
        <w:rPr>
          <w:i/>
          <w:lang w:val="en-CA"/>
        </w:rPr>
        <w:t>R</w:t>
      </w:r>
      <w:r w:rsidRPr="007F28F9">
        <w:rPr>
          <w:i/>
          <w:vertAlign w:val="subscript"/>
          <w:lang w:val="en-CA"/>
        </w:rPr>
        <w:t>0,N+1</w:t>
      </w:r>
      <w:r>
        <w:rPr>
          <w:vertAlign w:val="subscript"/>
          <w:lang w:val="en-CA"/>
        </w:rPr>
        <w:t xml:space="preserve"> </w:t>
      </w:r>
      <w:r>
        <w:rPr>
          <w:lang w:val="en-CA"/>
        </w:rPr>
        <w:t xml:space="preserve"> and the value of the top right pixel </w:t>
      </w:r>
      <w:r w:rsidRPr="007F28F9">
        <w:rPr>
          <w:i/>
          <w:lang w:val="en-CA"/>
        </w:rPr>
        <w:t>R</w:t>
      </w:r>
      <w:r w:rsidRPr="007F28F9">
        <w:rPr>
          <w:i/>
          <w:vertAlign w:val="subscript"/>
          <w:lang w:val="en-CA"/>
        </w:rPr>
        <w:t>N+1,0</w:t>
      </w:r>
      <w:r>
        <w:rPr>
          <w:lang w:val="en-CA"/>
        </w:rPr>
        <w:t xml:space="preserve"> to zero in the calculation of the planar prediction of differential picture, i.e.,</w:t>
      </w:r>
    </w:p>
    <w:p w:rsidR="00A2415E" w:rsidRPr="007F28F9" w:rsidRDefault="00A2415E" w:rsidP="00A2415E">
      <w:pPr>
        <w:rPr>
          <w:i/>
          <w:vertAlign w:val="subscript"/>
          <w:lang w:val="en-CA"/>
        </w:rPr>
      </w:pPr>
      <w:r w:rsidRPr="007F28F9">
        <w:rPr>
          <w:sz w:val="20"/>
          <w:lang w:val="en-CA"/>
        </w:rPr>
        <w:tab/>
      </w:r>
      <w:r w:rsidRPr="007F28F9">
        <w:rPr>
          <w:sz w:val="20"/>
          <w:lang w:val="en-CA"/>
        </w:rPr>
        <w:tab/>
      </w:r>
      <w:r w:rsidRPr="007F28F9">
        <w:rPr>
          <w:i/>
          <w:lang w:val="en-CA"/>
        </w:rPr>
        <w:t>P</w:t>
      </w:r>
      <w:r w:rsidRPr="007F28F9">
        <w:rPr>
          <w:i/>
          <w:vertAlign w:val="superscript"/>
          <w:lang w:val="en-CA"/>
        </w:rPr>
        <w:t>V</w:t>
      </w:r>
      <w:r w:rsidRPr="007F28F9">
        <w:rPr>
          <w:i/>
          <w:vertAlign w:val="subscript"/>
          <w:lang w:val="en-CA"/>
        </w:rPr>
        <w:t>x</w:t>
      </w:r>
      <w:proofErr w:type="gramStart"/>
      <w:r w:rsidRPr="007F28F9">
        <w:rPr>
          <w:i/>
          <w:vertAlign w:val="subscript"/>
          <w:lang w:val="en-CA"/>
        </w:rPr>
        <w:t>,y</w:t>
      </w:r>
      <w:proofErr w:type="gramEnd"/>
      <w:r w:rsidRPr="007F28F9">
        <w:rPr>
          <w:i/>
          <w:vertAlign w:val="subscript"/>
          <w:lang w:val="en-CA"/>
        </w:rPr>
        <w:t xml:space="preserve">  </w:t>
      </w:r>
      <w:r w:rsidRPr="007F28F9">
        <w:rPr>
          <w:i/>
          <w:lang w:val="en-CA"/>
        </w:rPr>
        <w:t>= (N – y)·R</w:t>
      </w:r>
      <w:r w:rsidRPr="007F28F9">
        <w:rPr>
          <w:i/>
          <w:vertAlign w:val="subscript"/>
          <w:lang w:val="en-CA"/>
        </w:rPr>
        <w:t xml:space="preserve">x,0  </w:t>
      </w:r>
      <w:r w:rsidRPr="007F28F9">
        <w:rPr>
          <w:i/>
          <w:lang w:val="en-CA"/>
        </w:rPr>
        <w:t xml:space="preserve">+  </w:t>
      </w:r>
      <w:r>
        <w:rPr>
          <w:i/>
          <w:lang w:val="en-CA"/>
        </w:rPr>
        <w:t>0</w:t>
      </w:r>
    </w:p>
    <w:p w:rsidR="00A2415E" w:rsidRPr="007F28F9" w:rsidRDefault="00A2415E" w:rsidP="00A2415E">
      <w:pPr>
        <w:rPr>
          <w:i/>
          <w:vertAlign w:val="subscript"/>
          <w:lang w:val="en-CA"/>
        </w:rPr>
      </w:pPr>
      <w:r w:rsidRPr="007F28F9">
        <w:rPr>
          <w:i/>
          <w:vertAlign w:val="subscript"/>
          <w:lang w:val="en-CA"/>
        </w:rPr>
        <w:tab/>
      </w:r>
      <w:r w:rsidRPr="007F28F9">
        <w:rPr>
          <w:i/>
          <w:vertAlign w:val="subscript"/>
          <w:lang w:val="en-CA"/>
        </w:rPr>
        <w:tab/>
      </w:r>
      <w:r w:rsidRPr="007F28F9">
        <w:rPr>
          <w:i/>
          <w:lang w:val="en-CA"/>
        </w:rPr>
        <w:t>P</w:t>
      </w:r>
      <w:r w:rsidRPr="007F28F9">
        <w:rPr>
          <w:i/>
          <w:vertAlign w:val="superscript"/>
          <w:lang w:val="en-CA"/>
        </w:rPr>
        <w:t>H</w:t>
      </w:r>
      <w:r w:rsidRPr="007F28F9">
        <w:rPr>
          <w:i/>
          <w:vertAlign w:val="subscript"/>
          <w:lang w:val="en-CA"/>
        </w:rPr>
        <w:t>x</w:t>
      </w:r>
      <w:proofErr w:type="gramStart"/>
      <w:r w:rsidRPr="007F28F9">
        <w:rPr>
          <w:i/>
          <w:vertAlign w:val="subscript"/>
          <w:lang w:val="en-CA"/>
        </w:rPr>
        <w:t>,y</w:t>
      </w:r>
      <w:proofErr w:type="gramEnd"/>
      <w:r w:rsidRPr="007F28F9">
        <w:rPr>
          <w:i/>
          <w:vertAlign w:val="subscript"/>
          <w:lang w:val="en-CA"/>
        </w:rPr>
        <w:t xml:space="preserve">  </w:t>
      </w:r>
      <w:r w:rsidRPr="007F28F9">
        <w:rPr>
          <w:i/>
          <w:lang w:val="en-CA"/>
        </w:rPr>
        <w:t>= (N – x)·R</w:t>
      </w:r>
      <w:r w:rsidRPr="007F28F9">
        <w:rPr>
          <w:i/>
          <w:vertAlign w:val="subscript"/>
          <w:lang w:val="en-CA"/>
        </w:rPr>
        <w:t xml:space="preserve">0,y  </w:t>
      </w:r>
      <w:r w:rsidRPr="007F28F9">
        <w:rPr>
          <w:i/>
          <w:lang w:val="en-CA"/>
        </w:rPr>
        <w:t xml:space="preserve">+  </w:t>
      </w:r>
      <w:r>
        <w:rPr>
          <w:i/>
          <w:lang w:val="en-CA"/>
        </w:rPr>
        <w:t xml:space="preserve">0 </w:t>
      </w:r>
    </w:p>
    <w:p w:rsidR="00A2415E" w:rsidRPr="00745862" w:rsidRDefault="00A2415E" w:rsidP="00A2415E">
      <w:pPr>
        <w:rPr>
          <w:i/>
          <w:lang w:val="en-CA"/>
        </w:rPr>
      </w:pPr>
      <w:r>
        <w:rPr>
          <w:i/>
          <w:vertAlign w:val="subscript"/>
          <w:lang w:val="en-CA"/>
        </w:rPr>
        <w:lastRenderedPageBreak/>
        <w:tab/>
      </w:r>
      <w:r w:rsidRPr="007F28F9">
        <w:rPr>
          <w:i/>
          <w:vertAlign w:val="subscript"/>
          <w:lang w:val="en-CA"/>
        </w:rPr>
        <w:tab/>
      </w:r>
      <w:r w:rsidRPr="007F28F9">
        <w:rPr>
          <w:i/>
          <w:lang w:val="en-CA"/>
        </w:rPr>
        <w:t>P</w:t>
      </w:r>
      <w:r w:rsidRPr="007F28F9">
        <w:rPr>
          <w:i/>
          <w:vertAlign w:val="subscript"/>
          <w:lang w:val="en-CA"/>
        </w:rPr>
        <w:t>x</w:t>
      </w:r>
      <w:proofErr w:type="gramStart"/>
      <w:r w:rsidRPr="007F28F9">
        <w:rPr>
          <w:i/>
          <w:vertAlign w:val="subscript"/>
          <w:lang w:val="en-CA"/>
        </w:rPr>
        <w:t>,y</w:t>
      </w:r>
      <w:proofErr w:type="gramEnd"/>
      <w:r w:rsidRPr="007F28F9">
        <w:rPr>
          <w:i/>
          <w:vertAlign w:val="subscript"/>
          <w:lang w:val="en-CA"/>
        </w:rPr>
        <w:t xml:space="preserve">    </w:t>
      </w:r>
      <w:r w:rsidRPr="007F28F9">
        <w:rPr>
          <w:i/>
          <w:lang w:val="en-CA"/>
        </w:rPr>
        <w:t>= (P</w:t>
      </w:r>
      <w:r w:rsidRPr="007F28F9">
        <w:rPr>
          <w:i/>
          <w:vertAlign w:val="superscript"/>
          <w:lang w:val="en-CA"/>
        </w:rPr>
        <w:t>V</w:t>
      </w:r>
      <w:r w:rsidRPr="007F28F9">
        <w:rPr>
          <w:i/>
          <w:vertAlign w:val="subscript"/>
          <w:lang w:val="en-CA"/>
        </w:rPr>
        <w:t>x,y</w:t>
      </w:r>
      <w:r w:rsidRPr="007F28F9">
        <w:rPr>
          <w:i/>
          <w:lang w:val="en-CA"/>
        </w:rPr>
        <w:t xml:space="preserve"> + P</w:t>
      </w:r>
      <w:r w:rsidRPr="007F28F9">
        <w:rPr>
          <w:i/>
          <w:vertAlign w:val="superscript"/>
          <w:lang w:val="en-CA"/>
        </w:rPr>
        <w:t>H</w:t>
      </w:r>
      <w:r w:rsidRPr="007F28F9">
        <w:rPr>
          <w:i/>
          <w:vertAlign w:val="subscript"/>
          <w:lang w:val="en-CA"/>
        </w:rPr>
        <w:t xml:space="preserve">x,y  </w:t>
      </w:r>
      <w:r w:rsidRPr="007F28F9">
        <w:rPr>
          <w:i/>
          <w:lang w:val="en-CA"/>
        </w:rPr>
        <w:t>+ N)  &gt;&gt;  (log</w:t>
      </w:r>
      <w:r w:rsidRPr="007F28F9">
        <w:rPr>
          <w:i/>
          <w:vertAlign w:val="subscript"/>
          <w:lang w:val="en-CA"/>
        </w:rPr>
        <w:t>2</w:t>
      </w:r>
      <w:r w:rsidRPr="007F28F9">
        <w:rPr>
          <w:i/>
          <w:lang w:val="en-CA"/>
        </w:rPr>
        <w:t>(N) + 1)</w:t>
      </w:r>
    </w:p>
    <w:p w:rsidR="00A2415E" w:rsidRDefault="00A2415E" w:rsidP="00A2415E">
      <w:pPr>
        <w:jc w:val="both"/>
        <w:rPr>
          <w:lang w:val="en-CA"/>
        </w:rPr>
      </w:pPr>
      <w:r>
        <w:rPr>
          <w:lang w:val="en-CA"/>
        </w:rPr>
        <w:t>The method is to be tested alone and together with other intra coding tools in this CE.</w:t>
      </w:r>
    </w:p>
    <w:p w:rsidR="00A2415E" w:rsidRDefault="00A2415E" w:rsidP="00A2415E">
      <w:pPr>
        <w:rPr>
          <w:lang w:val="en-CA" w:eastAsia="ko-KR"/>
        </w:rPr>
      </w:pPr>
    </w:p>
    <w:p w:rsidR="0000295D" w:rsidRDefault="0000295D" w:rsidP="0000295D">
      <w:pPr>
        <w:pStyle w:val="Heading3"/>
        <w:ind w:hanging="2790"/>
        <w:rPr>
          <w:b w:val="0"/>
          <w:szCs w:val="22"/>
          <w:lang w:val="en-CA" w:eastAsia="ko-KR"/>
        </w:rPr>
      </w:pPr>
      <w:r>
        <w:rPr>
          <w:rFonts w:hint="eastAsia"/>
          <w:b w:val="0"/>
          <w:szCs w:val="22"/>
          <w:lang w:val="en-CA" w:eastAsia="ko-KR"/>
        </w:rPr>
        <w:t xml:space="preserve">Residual intraBL and DC </w:t>
      </w:r>
      <w:r>
        <w:rPr>
          <w:b w:val="0"/>
          <w:szCs w:val="22"/>
          <w:lang w:val="en-CA"/>
        </w:rPr>
        <w:t>p</w:t>
      </w:r>
      <w:r w:rsidRPr="00A611E6">
        <w:rPr>
          <w:b w:val="0"/>
          <w:szCs w:val="22"/>
          <w:lang w:val="en-CA"/>
        </w:rPr>
        <w:t>rediction</w:t>
      </w:r>
      <w:r>
        <w:rPr>
          <w:rFonts w:hint="eastAsia"/>
          <w:b w:val="0"/>
          <w:szCs w:val="22"/>
          <w:lang w:val="en-CA" w:eastAsia="ko-KR"/>
        </w:rPr>
        <w:t xml:space="preserve"> </w:t>
      </w:r>
      <w:r>
        <w:rPr>
          <w:b w:val="0"/>
          <w:szCs w:val="22"/>
          <w:lang w:val="en-CA"/>
        </w:rPr>
        <w:t>(JCTVC-L01</w:t>
      </w:r>
      <w:r>
        <w:rPr>
          <w:rFonts w:hint="eastAsia"/>
          <w:b w:val="0"/>
          <w:szCs w:val="22"/>
          <w:lang w:val="en-CA" w:eastAsia="ko-KR"/>
        </w:rPr>
        <w:t>40</w:t>
      </w:r>
      <w:r>
        <w:rPr>
          <w:b w:val="0"/>
          <w:szCs w:val="22"/>
          <w:lang w:val="en-CA"/>
        </w:rPr>
        <w:t>, LG)</w:t>
      </w:r>
    </w:p>
    <w:p w:rsidR="0000295D" w:rsidRDefault="0000295D" w:rsidP="0000295D">
      <w:pPr>
        <w:rPr>
          <w:lang w:val="en-CA" w:eastAsia="ko-KR"/>
        </w:rPr>
      </w:pPr>
      <w:r>
        <w:rPr>
          <w:rFonts w:hint="eastAsia"/>
          <w:lang w:val="en-CA" w:eastAsia="ko-KR"/>
        </w:rPr>
        <w:t>In JCTVC-L140, modifications on intraBL and DC prediction</w:t>
      </w:r>
      <w:r w:rsidR="00DA2D14">
        <w:rPr>
          <w:rFonts w:hint="eastAsia"/>
          <w:lang w:val="en-CA" w:eastAsia="ko-KR"/>
        </w:rPr>
        <w:t xml:space="preserve"> are proposed</w:t>
      </w:r>
      <w:r>
        <w:rPr>
          <w:rFonts w:hint="eastAsia"/>
          <w:lang w:val="en-CA" w:eastAsia="ko-KR"/>
        </w:rPr>
        <w:t>.</w:t>
      </w:r>
    </w:p>
    <w:p w:rsidR="0000295D" w:rsidRDefault="0000295D" w:rsidP="0000295D">
      <w:pPr>
        <w:rPr>
          <w:lang w:val="en-CA" w:eastAsia="ko-KR"/>
        </w:rPr>
      </w:pPr>
      <w:r>
        <w:rPr>
          <w:rFonts w:hint="eastAsia"/>
          <w:lang w:val="en-CA" w:eastAsia="ko-KR"/>
        </w:rPr>
        <w:t>For both prediction</w:t>
      </w:r>
      <w:r w:rsidR="00DA2D14">
        <w:rPr>
          <w:rFonts w:hint="eastAsia"/>
          <w:lang w:val="en-CA" w:eastAsia="ko-KR"/>
        </w:rPr>
        <w:t>s</w:t>
      </w:r>
      <w:r>
        <w:rPr>
          <w:rFonts w:hint="eastAsia"/>
          <w:lang w:val="en-CA" w:eastAsia="ko-KR"/>
        </w:rPr>
        <w:t>, the prediction block is obtained by intraBL plus boundary process</w:t>
      </w:r>
      <w:r w:rsidR="00DA2D14">
        <w:rPr>
          <w:rFonts w:hint="eastAsia"/>
          <w:lang w:val="en-CA" w:eastAsia="ko-KR"/>
        </w:rPr>
        <w:t xml:space="preserve"> using difference reference samples</w:t>
      </w:r>
      <w:r>
        <w:rPr>
          <w:rFonts w:hint="eastAsia"/>
          <w:lang w:val="en-CA" w:eastAsia="ko-KR"/>
        </w:rPr>
        <w:t>. The boundary process is as follows.</w:t>
      </w:r>
    </w:p>
    <w:p w:rsidR="00DA2D14" w:rsidRDefault="00DA2D14" w:rsidP="00DA2D14">
      <w:pPr>
        <w:rPr>
          <w:lang w:eastAsia="ko-KR"/>
        </w:rPr>
      </w:pPr>
      <w:r w:rsidRPr="00817064">
        <w:rPr>
          <w:position w:val="-66"/>
          <w:lang w:eastAsia="ko-KR"/>
        </w:rPr>
        <w:object w:dxaOrig="7880" w:dyaOrig="1440">
          <v:shape id="_x0000_i1027" type="#_x0000_t75" style="width:393.85pt;height:1in" o:ole="">
            <v:imagedata r:id="rId40" o:title=""/>
          </v:shape>
          <o:OLEObject Type="Embed" ProgID="Equation.3" ShapeID="_x0000_i1027" DrawAspect="Content" ObjectID="_1420446451" r:id="rId41"/>
        </w:object>
      </w:r>
      <w:r>
        <w:rPr>
          <w:rFonts w:hint="eastAsia"/>
          <w:lang w:eastAsia="ko-KR"/>
        </w:rPr>
        <w:t xml:space="preserve">                   </w:t>
      </w:r>
    </w:p>
    <w:p w:rsidR="00DA2D14" w:rsidRPr="007D1022" w:rsidRDefault="00DA2D14" w:rsidP="00DA2D14">
      <w:pPr>
        <w:rPr>
          <w:lang w:eastAsia="ko-KR"/>
        </w:rPr>
      </w:pPr>
      <w:r>
        <w:rPr>
          <w:rFonts w:hint="eastAsia"/>
          <w:lang w:eastAsia="ko-KR"/>
        </w:rPr>
        <w:t xml:space="preserve">Where, </w:t>
      </w:r>
      <w:r w:rsidRPr="0000022F">
        <w:rPr>
          <w:position w:val="-10"/>
          <w:lang w:eastAsia="ko-KR"/>
        </w:rPr>
        <w:object w:dxaOrig="240" w:dyaOrig="260">
          <v:shape id="_x0000_i1028" type="#_x0000_t75" style="width:12pt;height:12.85pt" o:ole="">
            <v:imagedata r:id="rId42" o:title=""/>
          </v:shape>
          <o:OLEObject Type="Embed" ProgID="Equation.3" ShapeID="_x0000_i1028" DrawAspect="Content" ObjectID="_1420446452" r:id="rId43"/>
        </w:object>
      </w:r>
      <w:r>
        <w:rPr>
          <w:rFonts w:hint="eastAsia"/>
          <w:lang w:eastAsia="ko-KR"/>
        </w:rPr>
        <w:t xml:space="preserve"> represents the final prediction values, </w:t>
      </w:r>
      <w:r w:rsidRPr="0000022F">
        <w:rPr>
          <w:position w:val="-6"/>
          <w:lang w:eastAsia="ko-KR"/>
        </w:rPr>
        <w:object w:dxaOrig="200" w:dyaOrig="279">
          <v:shape id="_x0000_i1029" type="#_x0000_t75" style="width:10.3pt;height:14.15pt" o:ole="">
            <v:imagedata r:id="rId44" o:title=""/>
          </v:shape>
          <o:OLEObject Type="Embed" ProgID="Equation.3" ShapeID="_x0000_i1029" DrawAspect="Content" ObjectID="_1420446453" r:id="rId45"/>
        </w:object>
      </w:r>
      <w:r>
        <w:rPr>
          <w:rFonts w:hint="eastAsia"/>
          <w:lang w:eastAsia="ko-KR"/>
        </w:rPr>
        <w:t xml:space="preserve"> represents the values of </w:t>
      </w:r>
      <w:proofErr w:type="spellStart"/>
      <w:r>
        <w:rPr>
          <w:rFonts w:hint="eastAsia"/>
          <w:lang w:eastAsia="ko-KR"/>
        </w:rPr>
        <w:t>intraBL</w:t>
      </w:r>
      <w:proofErr w:type="spellEnd"/>
      <w:r>
        <w:rPr>
          <w:rFonts w:hint="eastAsia"/>
          <w:lang w:eastAsia="ko-KR"/>
        </w:rPr>
        <w:t xml:space="preserve"> block, and </w:t>
      </w:r>
      <w:r w:rsidRPr="0000022F">
        <w:rPr>
          <w:position w:val="-6"/>
          <w:lang w:eastAsia="ko-KR"/>
        </w:rPr>
        <w:object w:dxaOrig="220" w:dyaOrig="279">
          <v:shape id="_x0000_i1030" type="#_x0000_t75" style="width:10.7pt;height:14.15pt" o:ole="">
            <v:imagedata r:id="rId46" o:title=""/>
          </v:shape>
          <o:OLEObject Type="Embed" ProgID="Equation.3" ShapeID="_x0000_i1030" DrawAspect="Content" ObjectID="_1420446454" r:id="rId47"/>
        </w:object>
      </w:r>
      <w:r>
        <w:rPr>
          <w:rFonts w:hint="eastAsia"/>
          <w:lang w:eastAsia="ko-KR"/>
        </w:rPr>
        <w:t xml:space="preserve"> represents the difference reference sample values. Boundary process is applied only to luma component.</w:t>
      </w:r>
    </w:p>
    <w:p w:rsidR="0000295D" w:rsidRPr="0000295D" w:rsidRDefault="00DA2D14" w:rsidP="0000295D">
      <w:pPr>
        <w:rPr>
          <w:lang w:val="en-CA" w:eastAsia="ko-KR"/>
        </w:rPr>
      </w:pPr>
      <w:r>
        <w:rPr>
          <w:rFonts w:hint="eastAsia"/>
          <w:lang w:eastAsia="ko-KR"/>
        </w:rPr>
        <w:t>Different values for shift_bits and offsets are to be tested. And t</w:t>
      </w:r>
      <w:r w:rsidR="0000295D">
        <w:rPr>
          <w:lang w:val="en-CA"/>
        </w:rPr>
        <w:t>he method</w:t>
      </w:r>
      <w:r w:rsidR="00A2328A">
        <w:rPr>
          <w:rFonts w:hint="eastAsia"/>
          <w:lang w:val="en-CA" w:eastAsia="ko-KR"/>
        </w:rPr>
        <w:t>s</w:t>
      </w:r>
      <w:r w:rsidR="0000295D">
        <w:rPr>
          <w:lang w:val="en-CA"/>
        </w:rPr>
        <w:t xml:space="preserve"> </w:t>
      </w:r>
      <w:r w:rsidR="00A2328A">
        <w:rPr>
          <w:rFonts w:hint="eastAsia"/>
          <w:lang w:val="en-CA" w:eastAsia="ko-KR"/>
        </w:rPr>
        <w:t>are</w:t>
      </w:r>
      <w:r w:rsidR="0000295D">
        <w:rPr>
          <w:lang w:val="en-CA"/>
        </w:rPr>
        <w:t xml:space="preserve"> to be tested alone and together with other intra coding tools in this CE.</w:t>
      </w:r>
      <w:r w:rsidR="00A2328A">
        <w:rPr>
          <w:rFonts w:hint="eastAsia"/>
          <w:lang w:val="en-CA" w:eastAsia="ko-KR"/>
        </w:rPr>
        <w:t xml:space="preserve"> </w:t>
      </w:r>
    </w:p>
    <w:p w:rsidR="0000295D" w:rsidRDefault="0000295D" w:rsidP="0000295D">
      <w:pPr>
        <w:pStyle w:val="Heading3"/>
        <w:ind w:hanging="2790"/>
        <w:rPr>
          <w:b w:val="0"/>
          <w:szCs w:val="22"/>
          <w:lang w:val="en-CA" w:eastAsia="ko-KR"/>
        </w:rPr>
      </w:pPr>
      <w:r>
        <w:rPr>
          <w:rFonts w:hint="eastAsia"/>
          <w:b w:val="0"/>
          <w:szCs w:val="22"/>
          <w:lang w:val="en-CA" w:eastAsia="ko-KR"/>
        </w:rPr>
        <w:t>Intra coding in differen</w:t>
      </w:r>
      <w:r w:rsidR="009413BF">
        <w:rPr>
          <w:rFonts w:hint="eastAsia"/>
          <w:b w:val="0"/>
          <w:szCs w:val="22"/>
          <w:lang w:val="en-CA" w:eastAsia="ko-KR"/>
        </w:rPr>
        <w:t>ce</w:t>
      </w:r>
      <w:r>
        <w:rPr>
          <w:rFonts w:hint="eastAsia"/>
          <w:b w:val="0"/>
          <w:szCs w:val="22"/>
          <w:lang w:val="en-CA" w:eastAsia="ko-KR"/>
        </w:rPr>
        <w:t xml:space="preserve"> domain</w:t>
      </w:r>
      <w:r>
        <w:rPr>
          <w:b w:val="0"/>
          <w:szCs w:val="22"/>
          <w:lang w:val="en-CA"/>
        </w:rPr>
        <w:t xml:space="preserve"> (JCTVC-L01</w:t>
      </w:r>
      <w:r>
        <w:rPr>
          <w:rFonts w:hint="eastAsia"/>
          <w:b w:val="0"/>
          <w:szCs w:val="22"/>
          <w:lang w:val="en-CA" w:eastAsia="ko-KR"/>
        </w:rPr>
        <w:t>35</w:t>
      </w:r>
      <w:r>
        <w:rPr>
          <w:b w:val="0"/>
          <w:szCs w:val="22"/>
          <w:lang w:val="en-CA"/>
        </w:rPr>
        <w:t>, LG)</w:t>
      </w:r>
    </w:p>
    <w:p w:rsidR="0000295D" w:rsidRDefault="001343E7" w:rsidP="0000295D">
      <w:pPr>
        <w:rPr>
          <w:lang w:val="en-CA" w:eastAsia="ko-KR"/>
        </w:rPr>
      </w:pPr>
      <w:r>
        <w:rPr>
          <w:lang w:val="en-CA" w:eastAsia="ko-KR"/>
        </w:rPr>
        <w:fldChar w:fldCharType="begin"/>
      </w:r>
      <w:r>
        <w:rPr>
          <w:lang w:val="en-CA" w:eastAsia="ko-KR"/>
        </w:rPr>
        <w:instrText xml:space="preserve"> </w:instrText>
      </w:r>
      <w:r>
        <w:rPr>
          <w:rFonts w:hint="eastAsia"/>
          <w:lang w:val="en-CA" w:eastAsia="ko-KR"/>
        </w:rPr>
        <w:instrText>REF _Ref346704436 \h</w:instrText>
      </w:r>
      <w:r>
        <w:rPr>
          <w:lang w:val="en-CA" w:eastAsia="ko-KR"/>
        </w:rPr>
        <w:instrText xml:space="preserve"> </w:instrText>
      </w:r>
      <w:r>
        <w:rPr>
          <w:lang w:val="en-CA" w:eastAsia="ko-KR"/>
        </w:rPr>
      </w:r>
      <w:r>
        <w:rPr>
          <w:lang w:val="en-CA" w:eastAsia="ko-KR"/>
        </w:rPr>
        <w:fldChar w:fldCharType="separate"/>
      </w:r>
      <w:r>
        <w:t xml:space="preserve">Figure </w:t>
      </w:r>
      <w:r>
        <w:rPr>
          <w:noProof/>
        </w:rPr>
        <w:t>5</w:t>
      </w:r>
      <w:r>
        <w:rPr>
          <w:lang w:val="en-CA" w:eastAsia="ko-KR"/>
        </w:rPr>
        <w:fldChar w:fldCharType="end"/>
      </w:r>
      <w:r>
        <w:rPr>
          <w:lang w:val="en-CA" w:eastAsia="ko-KR"/>
        </w:rPr>
        <w:t xml:space="preserve"> </w:t>
      </w:r>
      <w:r w:rsidR="0000295D">
        <w:rPr>
          <w:rFonts w:hint="eastAsia"/>
          <w:lang w:val="en-CA" w:eastAsia="ko-KR"/>
        </w:rPr>
        <w:t xml:space="preserve">shows the </w:t>
      </w:r>
      <w:r w:rsidR="0000295D">
        <w:rPr>
          <w:lang w:val="en-CA" w:eastAsia="ko-KR"/>
        </w:rPr>
        <w:t>reconstruction</w:t>
      </w:r>
      <w:r w:rsidR="0000295D">
        <w:rPr>
          <w:rFonts w:hint="eastAsia"/>
          <w:lang w:val="en-CA" w:eastAsia="ko-KR"/>
        </w:rPr>
        <w:t xml:space="preserve"> process of a block to which the proposed technique is applied. In order to perform intra prediction in </w:t>
      </w:r>
      <w:r w:rsidR="009413BF">
        <w:rPr>
          <w:rFonts w:hint="eastAsia"/>
          <w:lang w:val="en-CA" w:eastAsia="ko-KR"/>
        </w:rPr>
        <w:t xml:space="preserve">difference </w:t>
      </w:r>
      <w:r w:rsidR="0000295D">
        <w:rPr>
          <w:rFonts w:hint="eastAsia"/>
          <w:lang w:val="en-CA" w:eastAsia="ko-KR"/>
        </w:rPr>
        <w:t xml:space="preserve">domain, we need reference samples in </w:t>
      </w:r>
      <w:r w:rsidR="009413BF">
        <w:rPr>
          <w:rFonts w:hint="eastAsia"/>
          <w:lang w:val="en-CA" w:eastAsia="ko-KR"/>
        </w:rPr>
        <w:t xml:space="preserve">difference </w:t>
      </w:r>
      <w:r w:rsidR="0000295D">
        <w:rPr>
          <w:rFonts w:hint="eastAsia"/>
          <w:lang w:val="en-CA" w:eastAsia="ko-KR"/>
        </w:rPr>
        <w:t xml:space="preserve">domain. They can be obtained by subtracting EL reconstruction samples from up-sampled BL reconstruction samples. After intra prediction with reference samples in </w:t>
      </w:r>
      <w:r w:rsidR="009413BF">
        <w:rPr>
          <w:rFonts w:hint="eastAsia"/>
          <w:lang w:val="en-CA" w:eastAsia="ko-KR"/>
        </w:rPr>
        <w:t xml:space="preserve">difference </w:t>
      </w:r>
      <w:r w:rsidR="0000295D">
        <w:rPr>
          <w:rFonts w:hint="eastAsia"/>
          <w:lang w:val="en-CA" w:eastAsia="ko-KR"/>
        </w:rPr>
        <w:t xml:space="preserve">domain, we get reconstruction block in </w:t>
      </w:r>
      <w:r w:rsidR="009413BF">
        <w:rPr>
          <w:rFonts w:hint="eastAsia"/>
          <w:lang w:val="en-CA" w:eastAsia="ko-KR"/>
        </w:rPr>
        <w:t xml:space="preserve">difference </w:t>
      </w:r>
      <w:r w:rsidR="0000295D">
        <w:rPr>
          <w:rFonts w:hint="eastAsia"/>
          <w:lang w:val="en-CA" w:eastAsia="ko-KR"/>
        </w:rPr>
        <w:t>domain by adding residuals. And then, we obtain the final reconstruction block by adding collocated block from BL.</w:t>
      </w:r>
    </w:p>
    <w:p w:rsidR="0027774B" w:rsidRPr="0000295D" w:rsidRDefault="0027774B" w:rsidP="0027774B">
      <w:pPr>
        <w:rPr>
          <w:lang w:val="en-CA" w:eastAsia="ko-KR"/>
        </w:rPr>
      </w:pPr>
      <w:r>
        <w:rPr>
          <w:rFonts w:hint="eastAsia"/>
          <w:lang w:val="en-CA" w:eastAsia="ko-KR"/>
        </w:rPr>
        <w:t xml:space="preserve">In the proposed method, reference, prediction </w:t>
      </w:r>
      <w:r>
        <w:rPr>
          <w:lang w:val="en-CA" w:eastAsia="ko-KR"/>
        </w:rPr>
        <w:t>and</w:t>
      </w:r>
      <w:r>
        <w:rPr>
          <w:rFonts w:hint="eastAsia"/>
          <w:lang w:val="en-CA" w:eastAsia="ko-KR"/>
        </w:rPr>
        <w:t xml:space="preserve"> </w:t>
      </w:r>
      <w:r>
        <w:rPr>
          <w:lang w:val="en-CA" w:eastAsia="ko-KR"/>
        </w:rPr>
        <w:t>reconstruction</w:t>
      </w:r>
      <w:r>
        <w:rPr>
          <w:rFonts w:hint="eastAsia"/>
          <w:lang w:val="en-CA" w:eastAsia="ko-KR"/>
        </w:rPr>
        <w:t xml:space="preserve"> values in difference domain are clipped from [-255,255] into [-128, 127]. By doing it, we can keep the range size the same with the original domain.</w:t>
      </w:r>
    </w:p>
    <w:p w:rsidR="0000295D" w:rsidRDefault="0000295D" w:rsidP="0000295D">
      <w:pPr>
        <w:rPr>
          <w:lang w:val="en-CA" w:eastAsia="ko-KR"/>
        </w:rPr>
      </w:pPr>
      <w:r>
        <w:rPr>
          <w:rFonts w:hint="eastAsia"/>
          <w:lang w:val="en-CA" w:eastAsia="ko-KR"/>
        </w:rPr>
        <w:t>I</w:t>
      </w:r>
      <w:r>
        <w:rPr>
          <w:rFonts w:hint="eastAsia"/>
          <w:lang w:eastAsia="ko-KR"/>
        </w:rPr>
        <w:t xml:space="preserve">f </w:t>
      </w:r>
      <w:r>
        <w:t xml:space="preserve">the block which the reference </w:t>
      </w:r>
      <w:r>
        <w:rPr>
          <w:rFonts w:hint="eastAsia"/>
          <w:lang w:eastAsia="zh-TW"/>
        </w:rPr>
        <w:t>samples</w:t>
      </w:r>
      <w:r>
        <w:t xml:space="preserve"> belong to is </w:t>
      </w:r>
      <w:r>
        <w:rPr>
          <w:rFonts w:hint="eastAsia"/>
          <w:lang w:eastAsia="ko-KR"/>
        </w:rPr>
        <w:t xml:space="preserve">also </w:t>
      </w:r>
      <w:r>
        <w:t xml:space="preserve">coded with </w:t>
      </w:r>
      <w:r>
        <w:rPr>
          <w:rFonts w:hint="eastAsia"/>
          <w:lang w:eastAsia="ko-KR"/>
        </w:rPr>
        <w:t>the proposed technique, r</w:t>
      </w:r>
      <w:r>
        <w:t xml:space="preserve">eference </w:t>
      </w:r>
      <w:r>
        <w:rPr>
          <w:rFonts w:hint="eastAsia"/>
          <w:lang w:eastAsia="zh-TW"/>
        </w:rPr>
        <w:t>sample</w:t>
      </w:r>
      <w:r>
        <w:rPr>
          <w:rFonts w:hint="eastAsia"/>
          <w:lang w:eastAsia="ko-KR"/>
        </w:rPr>
        <w:t>s</w:t>
      </w:r>
      <w:r>
        <w:t xml:space="preserve"> </w:t>
      </w:r>
      <w:r>
        <w:rPr>
          <w:rFonts w:hint="eastAsia"/>
          <w:lang w:eastAsia="ko-KR"/>
        </w:rPr>
        <w:t>are</w:t>
      </w:r>
      <w:r>
        <w:t xml:space="preserve"> </w:t>
      </w:r>
      <w:r>
        <w:rPr>
          <w:rFonts w:hint="eastAsia"/>
          <w:lang w:eastAsia="ko-KR"/>
        </w:rPr>
        <w:t xml:space="preserve">not calculated. Instead, reconstruction samples in </w:t>
      </w:r>
      <w:r w:rsidR="009413BF">
        <w:rPr>
          <w:rFonts w:hint="eastAsia"/>
          <w:lang w:val="en-CA" w:eastAsia="ko-KR"/>
        </w:rPr>
        <w:t xml:space="preserve">difference </w:t>
      </w:r>
      <w:r>
        <w:rPr>
          <w:rFonts w:hint="eastAsia"/>
          <w:lang w:eastAsia="ko-KR"/>
        </w:rPr>
        <w:t>domain are directly employed.</w:t>
      </w:r>
    </w:p>
    <w:p w:rsidR="0000295D" w:rsidRDefault="0000295D" w:rsidP="00A2415E">
      <w:pPr>
        <w:rPr>
          <w:lang w:eastAsia="ko-KR"/>
        </w:rPr>
      </w:pPr>
    </w:p>
    <w:p w:rsidR="0000295D" w:rsidRDefault="00CD6F66" w:rsidP="0000295D">
      <w:pPr>
        <w:jc w:val="center"/>
        <w:rPr>
          <w:lang w:val="en-CA" w:eastAsia="ko-KR"/>
        </w:rPr>
      </w:pPr>
      <w:r>
        <w:rPr>
          <w:rFonts w:hint="eastAsia"/>
          <w:noProof/>
          <w:lang w:eastAsia="ja-JP"/>
        </w:rPr>
        <w:lastRenderedPageBreak/>
        <w:drawing>
          <wp:inline distT="0" distB="0" distL="0" distR="0" wp14:anchorId="505DAFE5" wp14:editId="3531D4F6">
            <wp:extent cx="4694555" cy="285940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srcRect/>
                    <a:stretch>
                      <a:fillRect/>
                    </a:stretch>
                  </pic:blipFill>
                  <pic:spPr bwMode="auto">
                    <a:xfrm>
                      <a:off x="0" y="0"/>
                      <a:ext cx="4694555" cy="2859405"/>
                    </a:xfrm>
                    <a:prstGeom prst="rect">
                      <a:avLst/>
                    </a:prstGeom>
                    <a:noFill/>
                    <a:ln w="9525">
                      <a:noFill/>
                      <a:miter lim="800000"/>
                      <a:headEnd/>
                      <a:tailEnd/>
                    </a:ln>
                  </pic:spPr>
                </pic:pic>
              </a:graphicData>
            </a:graphic>
          </wp:inline>
        </w:drawing>
      </w:r>
    </w:p>
    <w:p w:rsidR="0000295D" w:rsidRDefault="001343E7" w:rsidP="001343E7">
      <w:pPr>
        <w:pStyle w:val="Caption"/>
        <w:jc w:val="center"/>
        <w:rPr>
          <w:lang w:val="en-CA" w:eastAsia="ko-KR"/>
        </w:rPr>
      </w:pPr>
      <w:bookmarkStart w:id="19" w:name="_Ref346704436"/>
      <w:r>
        <w:t xml:space="preserve">Figure </w:t>
      </w:r>
      <w:fldSimple w:instr=" SEQ Figure \* ARABIC ">
        <w:r>
          <w:rPr>
            <w:noProof/>
          </w:rPr>
          <w:t>5</w:t>
        </w:r>
      </w:fldSimple>
      <w:bookmarkEnd w:id="19"/>
      <w:r>
        <w:t>:</w:t>
      </w:r>
      <w:r w:rsidR="0000295D">
        <w:rPr>
          <w:rFonts w:hint="eastAsia"/>
          <w:lang w:eastAsia="ko-KR"/>
        </w:rPr>
        <w:t xml:space="preserve"> </w:t>
      </w:r>
      <w:r w:rsidR="0000295D">
        <w:rPr>
          <w:lang w:eastAsia="ko-KR"/>
        </w:rPr>
        <w:t>Reconstruction</w:t>
      </w:r>
      <w:r w:rsidR="0000295D">
        <w:rPr>
          <w:rFonts w:hint="eastAsia"/>
          <w:lang w:eastAsia="ko-KR"/>
        </w:rPr>
        <w:t xml:space="preserve"> process of proposed technique</w:t>
      </w:r>
    </w:p>
    <w:p w:rsidR="0000295D" w:rsidRDefault="0000295D" w:rsidP="00A2415E">
      <w:pPr>
        <w:rPr>
          <w:lang w:val="en-CA" w:eastAsia="ko-KR"/>
        </w:rPr>
      </w:pPr>
    </w:p>
    <w:p w:rsidR="0000295D" w:rsidRPr="0000295D" w:rsidRDefault="0000295D" w:rsidP="00A2415E">
      <w:pPr>
        <w:rPr>
          <w:lang w:val="en-CA" w:eastAsia="ko-KR"/>
        </w:rPr>
      </w:pPr>
      <w:r>
        <w:rPr>
          <w:lang w:val="en-CA"/>
        </w:rPr>
        <w:t>The method is to be tested alone and together with other intra coding tools in this CE.</w:t>
      </w:r>
    </w:p>
    <w:p w:rsidR="0000295D" w:rsidRPr="0000295D" w:rsidRDefault="0000295D" w:rsidP="00A2415E">
      <w:pPr>
        <w:rPr>
          <w:lang w:eastAsia="ko-KR"/>
        </w:rPr>
      </w:pPr>
    </w:p>
    <w:p w:rsidR="00747B83" w:rsidRDefault="00747B83" w:rsidP="00747B83">
      <w:pPr>
        <w:pStyle w:val="Heading2"/>
        <w:rPr>
          <w:rFonts w:eastAsia="MS Mincho"/>
          <w:lang w:val="en-CA" w:eastAsia="ja-JP"/>
        </w:rPr>
      </w:pPr>
      <w:r>
        <w:rPr>
          <w:rFonts w:eastAsia="MS Mincho"/>
          <w:lang w:val="en-CA" w:eastAsia="ja-JP"/>
        </w:rPr>
        <w:t>Int</w:t>
      </w:r>
      <w:r w:rsidR="005F7127">
        <w:rPr>
          <w:rFonts w:eastAsia="MS Mincho"/>
          <w:lang w:val="en-CA" w:eastAsia="ja-JP"/>
        </w:rPr>
        <w:t>er-</w:t>
      </w:r>
      <w:r>
        <w:rPr>
          <w:rFonts w:eastAsia="MS Mincho"/>
          <w:lang w:val="en-CA" w:eastAsia="ja-JP"/>
        </w:rPr>
        <w:t>Layer Intra Mode prediction</w:t>
      </w:r>
    </w:p>
    <w:p w:rsidR="009C2308" w:rsidRDefault="0077079B" w:rsidP="00C93DF8">
      <w:pPr>
        <w:pStyle w:val="Heading3"/>
        <w:tabs>
          <w:tab w:val="clear" w:pos="1080"/>
        </w:tabs>
        <w:ind w:left="720"/>
      </w:pPr>
      <w:r>
        <w:t>Inter-layer Intra Mode Prediction (JCTVC-L0260</w:t>
      </w:r>
      <w:r w:rsidR="00D14492">
        <w:t>(1)</w:t>
      </w:r>
      <w:r>
        <w:t>, MediaTek)</w:t>
      </w:r>
    </w:p>
    <w:p w:rsidR="00427EE3" w:rsidRDefault="00427EE3" w:rsidP="006D07FC">
      <w:pPr>
        <w:jc w:val="both"/>
        <w:rPr>
          <w:rFonts w:eastAsia="SimSun"/>
          <w:lang w:eastAsia="zh-CN"/>
        </w:rPr>
      </w:pPr>
      <w:r>
        <w:t>In this subset, an inter-layer intra mode prediction method will be tested. T</w:t>
      </w:r>
      <w:r w:rsidRPr="005849B8">
        <w:rPr>
          <w:rFonts w:eastAsia="SimSun"/>
          <w:lang w:eastAsia="zh-CN"/>
        </w:rPr>
        <w:t>hree</w:t>
      </w:r>
      <w:r w:rsidRPr="005849B8">
        <w:rPr>
          <w:rFonts w:eastAsia="SimSun" w:hint="eastAsia"/>
          <w:lang w:eastAsia="zh-CN"/>
        </w:rPr>
        <w:t xml:space="preserve"> most probable modes (denoted as </w:t>
      </w:r>
      <w:r>
        <w:rPr>
          <w:rFonts w:eastAsia="SimSun" w:hint="eastAsia"/>
          <w:lang w:eastAsia="zh-CN"/>
        </w:rPr>
        <w:t>MPM</w:t>
      </w:r>
      <w:proofErr w:type="gramStart"/>
      <w:r w:rsidRPr="005849B8">
        <w:rPr>
          <w:rFonts w:eastAsia="SimSun"/>
          <w:lang w:eastAsia="zh-CN"/>
        </w:rPr>
        <w:t>[ x</w:t>
      </w:r>
      <w:proofErr w:type="gramEnd"/>
      <w:r w:rsidRPr="005849B8">
        <w:rPr>
          <w:rFonts w:eastAsia="SimSun"/>
          <w:lang w:eastAsia="zh-CN"/>
        </w:rPr>
        <w:t> ] with x=0…2</w:t>
      </w:r>
      <w:r w:rsidRPr="005849B8">
        <w:rPr>
          <w:rFonts w:eastAsia="SimSun" w:hint="eastAsia"/>
          <w:lang w:eastAsia="zh-CN"/>
        </w:rPr>
        <w:t>)</w:t>
      </w:r>
      <w:r w:rsidRPr="005849B8">
        <w:rPr>
          <w:rFonts w:eastAsia="SimSun"/>
          <w:lang w:eastAsia="zh-CN"/>
        </w:rPr>
        <w:t xml:space="preserve"> are used</w:t>
      </w:r>
      <w:r>
        <w:rPr>
          <w:rFonts w:eastAsia="SimSun"/>
          <w:lang w:eastAsia="zh-CN"/>
        </w:rPr>
        <w:t xml:space="preserve"> at enhancement layer</w:t>
      </w:r>
      <w:r w:rsidR="00533A49">
        <w:rPr>
          <w:rFonts w:eastAsia="SimSun"/>
          <w:lang w:eastAsia="zh-CN"/>
        </w:rPr>
        <w:t>(EL)</w:t>
      </w:r>
      <w:r>
        <w:rPr>
          <w:rFonts w:eastAsia="SimSun"/>
          <w:lang w:eastAsia="zh-CN"/>
        </w:rPr>
        <w:t>, so there are no changes to EL parsing. Three most probable modes</w:t>
      </w:r>
      <w:r w:rsidRPr="005849B8">
        <w:rPr>
          <w:rFonts w:eastAsia="SimSun"/>
          <w:lang w:eastAsia="zh-CN"/>
        </w:rPr>
        <w:t xml:space="preserve"> are</w:t>
      </w:r>
      <w:r w:rsidRPr="005849B8">
        <w:rPr>
          <w:rFonts w:eastAsia="SimSun" w:hint="eastAsia"/>
          <w:lang w:eastAsia="zh-CN"/>
        </w:rPr>
        <w:t xml:space="preserve"> derived for each luma PU from the intra mode of the </w:t>
      </w:r>
      <w:r w:rsidRPr="005849B8">
        <w:rPr>
          <w:rFonts w:eastAsia="SimSun"/>
          <w:lang w:eastAsia="zh-CN"/>
        </w:rPr>
        <w:t xml:space="preserve">corresponding </w:t>
      </w:r>
      <w:r>
        <w:rPr>
          <w:rFonts w:eastAsia="SimSun" w:hint="eastAsia"/>
          <w:lang w:eastAsia="zh-CN"/>
        </w:rPr>
        <w:t>unit</w:t>
      </w:r>
      <w:r w:rsidRPr="005849B8">
        <w:rPr>
          <w:rFonts w:eastAsia="SimSun"/>
          <w:lang w:eastAsia="zh-CN"/>
        </w:rPr>
        <w:t xml:space="preserve"> at base layer (denoted as </w:t>
      </w:r>
      <w:r>
        <w:rPr>
          <w:rFonts w:eastAsia="SimSun" w:hint="eastAsia"/>
          <w:lang w:eastAsia="zh-CN"/>
        </w:rPr>
        <w:t>m</w:t>
      </w:r>
      <w:r w:rsidRPr="005849B8">
        <w:rPr>
          <w:rFonts w:eastAsia="SimSun"/>
          <w:lang w:eastAsia="zh-CN"/>
        </w:rPr>
        <w:t xml:space="preserve">odeBL), the intra mode of </w:t>
      </w:r>
      <w:r w:rsidRPr="005849B8">
        <w:rPr>
          <w:rFonts w:eastAsia="SimSun" w:hint="eastAsia"/>
          <w:lang w:eastAsia="zh-CN"/>
        </w:rPr>
        <w:t>neighboring PU on the left of the current PU (denoted as</w:t>
      </w:r>
      <w:r>
        <w:rPr>
          <w:rFonts w:eastAsia="SimSun" w:hint="eastAsia"/>
          <w:lang w:eastAsia="zh-CN"/>
        </w:rPr>
        <w:t xml:space="preserve"> modeLeft</w:t>
      </w:r>
      <w:r w:rsidRPr="005849B8">
        <w:rPr>
          <w:rFonts w:eastAsia="SimSun" w:hint="eastAsia"/>
          <w:lang w:eastAsia="zh-CN"/>
        </w:rPr>
        <w:t xml:space="preserve">) and the one of the neighboring PU on top of the current PU  (denoted as </w:t>
      </w:r>
      <w:r>
        <w:rPr>
          <w:rFonts w:eastAsia="SimSun" w:hint="eastAsia"/>
          <w:lang w:eastAsia="zh-CN"/>
        </w:rPr>
        <w:t>modeTop</w:t>
      </w:r>
      <w:r w:rsidRPr="005849B8">
        <w:rPr>
          <w:rFonts w:eastAsia="SimSun" w:hint="eastAsia"/>
          <w:lang w:eastAsia="zh-CN"/>
        </w:rPr>
        <w:t>)</w:t>
      </w:r>
      <w:r>
        <w:rPr>
          <w:rFonts w:eastAsia="SimSun"/>
          <w:lang w:eastAsia="zh-CN"/>
        </w:rPr>
        <w:t>.</w:t>
      </w:r>
    </w:p>
    <w:p w:rsidR="00427EE3" w:rsidRDefault="00427EE3" w:rsidP="006D07FC">
      <w:pPr>
        <w:rPr>
          <w:rFonts w:eastAsia="SimSun"/>
          <w:lang w:val="en-CA" w:eastAsia="zh-CN"/>
        </w:rPr>
      </w:pPr>
      <w:r>
        <w:rPr>
          <w:rFonts w:eastAsia="SimSun"/>
          <w:lang w:val="en-CA" w:eastAsia="zh-CN"/>
        </w:rPr>
        <w:t xml:space="preserve">For each of </w:t>
      </w:r>
      <w:r>
        <w:rPr>
          <w:rFonts w:eastAsia="SimSun" w:hint="eastAsia"/>
          <w:lang w:val="en-CA" w:eastAsia="zh-CN"/>
        </w:rPr>
        <w:t>modeBL, modeLeft and modeTop</w:t>
      </w:r>
      <w:r>
        <w:rPr>
          <w:rFonts w:eastAsia="SimSun"/>
          <w:lang w:val="en-CA" w:eastAsia="zh-CN"/>
        </w:rPr>
        <w:t>, if it is</w:t>
      </w:r>
      <w:r>
        <w:rPr>
          <w:rFonts w:eastAsia="SimSun" w:hint="eastAsia"/>
          <w:lang w:val="en-CA" w:eastAsia="zh-CN"/>
        </w:rPr>
        <w:t xml:space="preserve"> available and </w:t>
      </w:r>
      <w:r>
        <w:rPr>
          <w:rFonts w:eastAsia="SimSun"/>
          <w:lang w:val="en-CA" w:eastAsia="zh-CN"/>
        </w:rPr>
        <w:t>is</w:t>
      </w:r>
      <w:r>
        <w:rPr>
          <w:rFonts w:eastAsia="SimSun" w:hint="eastAsia"/>
          <w:lang w:val="en-CA" w:eastAsia="zh-CN"/>
        </w:rPr>
        <w:t xml:space="preserve"> not DC/Planar, </w:t>
      </w:r>
      <w:r>
        <w:rPr>
          <w:rFonts w:eastAsia="SimSun"/>
          <w:lang w:val="en-CA" w:eastAsia="zh-CN"/>
        </w:rPr>
        <w:t>it</w:t>
      </w:r>
      <w:r>
        <w:rPr>
          <w:rFonts w:eastAsia="SimSun" w:hint="eastAsia"/>
          <w:lang w:val="en-CA" w:eastAsia="zh-CN"/>
        </w:rPr>
        <w:t xml:space="preserve"> </w:t>
      </w:r>
      <w:r>
        <w:rPr>
          <w:rFonts w:eastAsia="SimSun"/>
          <w:lang w:val="en-CA" w:eastAsia="zh-CN"/>
        </w:rPr>
        <w:t>is</w:t>
      </w:r>
      <w:r>
        <w:rPr>
          <w:rFonts w:eastAsia="SimSun" w:hint="eastAsia"/>
          <w:lang w:val="en-CA" w:eastAsia="zh-CN"/>
        </w:rPr>
        <w:t xml:space="preserve"> put into MPM according to the priority (i.e., modeBL&gt;modeLeft&gt;modeTop) with the repetition removed. When three modes are available in MPM, {modeBL, modeLeft, modeTop} are directly used to predict the current intra mode at enhancement layer; otherwise, MPM is further generated as follows. Denote the number of modes available in MPM as numAvai. </w:t>
      </w:r>
    </w:p>
    <w:p w:rsidR="00427EE3" w:rsidRDefault="00427EE3" w:rsidP="00427EE3">
      <w:pPr>
        <w:numPr>
          <w:ilvl w:val="0"/>
          <w:numId w:val="36"/>
        </w:numPr>
        <w:rPr>
          <w:rFonts w:eastAsia="SimSun"/>
          <w:lang w:val="en-CA" w:eastAsia="zh-CN"/>
        </w:rPr>
      </w:pPr>
      <w:r>
        <w:rPr>
          <w:rFonts w:eastAsia="SimSun"/>
          <w:lang w:val="en-CA" w:eastAsia="zh-CN"/>
        </w:rPr>
        <w:t xml:space="preserve">numAvai = </w:t>
      </w:r>
      <w:r>
        <w:rPr>
          <w:rFonts w:eastAsia="SimSun" w:hint="eastAsia"/>
          <w:lang w:val="en-CA" w:eastAsia="zh-CN"/>
        </w:rPr>
        <w:t>2, MPM = {MPM[0], MPM[1], DC}</w:t>
      </w:r>
    </w:p>
    <w:p w:rsidR="00427EE3" w:rsidRDefault="00427EE3" w:rsidP="00427EE3">
      <w:pPr>
        <w:numPr>
          <w:ilvl w:val="0"/>
          <w:numId w:val="36"/>
        </w:numPr>
        <w:rPr>
          <w:rFonts w:eastAsia="SimSun"/>
          <w:lang w:val="en-CA" w:eastAsia="zh-CN"/>
        </w:rPr>
      </w:pPr>
      <w:r>
        <w:rPr>
          <w:rFonts w:eastAsia="SimSun" w:hint="eastAsia"/>
          <w:lang w:val="en-CA" w:eastAsia="zh-CN"/>
        </w:rPr>
        <w:t>numAvai = 1, MPM = {MPM[0], MPM[0]-1, MPM[0]+1}</w:t>
      </w:r>
    </w:p>
    <w:p w:rsidR="00427EE3" w:rsidRPr="00F36A15" w:rsidRDefault="00427EE3" w:rsidP="00427EE3">
      <w:pPr>
        <w:numPr>
          <w:ilvl w:val="0"/>
          <w:numId w:val="36"/>
        </w:numPr>
        <w:rPr>
          <w:rFonts w:eastAsia="SimSun"/>
          <w:lang w:val="en-CA" w:eastAsia="zh-CN"/>
        </w:rPr>
      </w:pPr>
      <w:r>
        <w:rPr>
          <w:rFonts w:eastAsia="SimSun" w:hint="eastAsia"/>
          <w:lang w:val="en-CA" w:eastAsia="zh-CN"/>
        </w:rPr>
        <w:t>numAvai = 0, MPM = {DC, VER, HOR}</w:t>
      </w:r>
    </w:p>
    <w:p w:rsidR="00427EE3" w:rsidRPr="00427EE3" w:rsidRDefault="00C96367" w:rsidP="009C2308">
      <w:pPr>
        <w:rPr>
          <w:lang w:val="en-CA"/>
        </w:rPr>
      </w:pPr>
      <w:r>
        <w:rPr>
          <w:lang w:val="en-CA"/>
        </w:rPr>
        <w:t xml:space="preserve">The combination with </w:t>
      </w:r>
      <w:r w:rsidR="00875FA6">
        <w:rPr>
          <w:lang w:val="en-CA"/>
        </w:rPr>
        <w:t>coding tools in other subsets (e.g., subset 6.2) will also be tested.</w:t>
      </w:r>
    </w:p>
    <w:p w:rsidR="00185637" w:rsidRDefault="00A3008F" w:rsidP="00185637">
      <w:pPr>
        <w:pStyle w:val="Heading3"/>
        <w:tabs>
          <w:tab w:val="clear" w:pos="1080"/>
        </w:tabs>
        <w:ind w:left="720"/>
      </w:pPr>
      <w:r>
        <w:t>Inter-layer Intra Mode Prediction (JCTVC-L0260(</w:t>
      </w:r>
      <w:r>
        <w:rPr>
          <w:rFonts w:hint="eastAsia"/>
          <w:lang w:eastAsia="ko-KR"/>
        </w:rPr>
        <w:t>2</w:t>
      </w:r>
      <w:r>
        <w:t xml:space="preserve">), </w:t>
      </w:r>
      <w:r>
        <w:rPr>
          <w:rFonts w:hint="eastAsia"/>
          <w:lang w:eastAsia="ko-KR"/>
        </w:rPr>
        <w:t>LG</w:t>
      </w:r>
      <w:r>
        <w:t>)</w:t>
      </w:r>
    </w:p>
    <w:p w:rsidR="00A3008F" w:rsidRPr="00F36A15" w:rsidRDefault="00A3008F" w:rsidP="009613E5">
      <w:pPr>
        <w:jc w:val="both"/>
        <w:rPr>
          <w:rFonts w:eastAsia="SimSun"/>
          <w:lang w:val="en-CA" w:eastAsia="zh-CN"/>
        </w:rPr>
      </w:pPr>
      <w:r>
        <w:t xml:space="preserve">In this subset, an inter-layer intra mode prediction method will be tested. </w:t>
      </w:r>
      <w:r w:rsidR="00185637">
        <w:rPr>
          <w:rFonts w:hint="eastAsia"/>
          <w:lang w:eastAsia="ko-KR"/>
        </w:rPr>
        <w:t xml:space="preserve">If the intra prediction mode of the corresponding block in base layer is </w:t>
      </w:r>
      <w:r w:rsidR="00185637">
        <w:rPr>
          <w:lang w:eastAsia="ko-KR"/>
        </w:rPr>
        <w:t>available</w:t>
      </w:r>
      <w:r w:rsidR="00185637">
        <w:rPr>
          <w:rFonts w:hint="eastAsia"/>
          <w:lang w:eastAsia="ko-KR"/>
        </w:rPr>
        <w:t xml:space="preserve">, the most probable mode, MPM </w:t>
      </w:r>
      <w:r w:rsidR="009613E5">
        <w:rPr>
          <w:rFonts w:hint="eastAsia"/>
          <w:lang w:eastAsia="ko-KR"/>
        </w:rPr>
        <w:t xml:space="preserve">for the enhancement layer </w:t>
      </w:r>
      <w:r w:rsidR="00185637">
        <w:rPr>
          <w:rFonts w:hint="eastAsia"/>
          <w:lang w:eastAsia="ko-KR"/>
        </w:rPr>
        <w:t>is {</w:t>
      </w:r>
      <w:proofErr w:type="spellStart"/>
      <w:r w:rsidR="00185637">
        <w:rPr>
          <w:rFonts w:hint="eastAsia"/>
          <w:lang w:eastAsia="ko-KR"/>
        </w:rPr>
        <w:t>modeBL</w:t>
      </w:r>
      <w:proofErr w:type="spellEnd"/>
      <w:r w:rsidR="00185637">
        <w:rPr>
          <w:rFonts w:hint="eastAsia"/>
          <w:lang w:eastAsia="ko-KR"/>
        </w:rPr>
        <w:t xml:space="preserve">, modeBL-1, modeBL+1}. Otherwise MPM is derived </w:t>
      </w:r>
      <w:r w:rsidR="00A07297">
        <w:rPr>
          <w:rFonts w:hint="eastAsia"/>
          <w:lang w:eastAsia="ko-KR"/>
        </w:rPr>
        <w:t xml:space="preserve">just </w:t>
      </w:r>
      <w:r w:rsidR="00185637">
        <w:rPr>
          <w:rFonts w:hint="eastAsia"/>
          <w:lang w:eastAsia="ko-KR"/>
        </w:rPr>
        <w:t xml:space="preserve">as </w:t>
      </w:r>
      <w:r w:rsidR="00A07297">
        <w:rPr>
          <w:rFonts w:hint="eastAsia"/>
          <w:lang w:eastAsia="ko-KR"/>
        </w:rPr>
        <w:t xml:space="preserve">in the </w:t>
      </w:r>
      <w:r w:rsidR="00185637">
        <w:rPr>
          <w:rFonts w:hint="eastAsia"/>
          <w:lang w:eastAsia="ko-KR"/>
        </w:rPr>
        <w:t>base layer.</w:t>
      </w:r>
      <w:r w:rsidR="009613E5">
        <w:rPr>
          <w:rFonts w:hint="eastAsia"/>
          <w:lang w:eastAsia="ko-KR"/>
        </w:rPr>
        <w:t xml:space="preserve"> </w:t>
      </w:r>
    </w:p>
    <w:p w:rsidR="00A3008F" w:rsidRPr="00427EE3" w:rsidRDefault="00456E75" w:rsidP="00A3008F">
      <w:pPr>
        <w:rPr>
          <w:lang w:val="en-CA"/>
        </w:rPr>
      </w:pPr>
      <w:r>
        <w:rPr>
          <w:rFonts w:hint="eastAsia"/>
          <w:lang w:val="en-CA" w:eastAsia="ko-KR"/>
        </w:rPr>
        <w:t>It also will be tested as the combin</w:t>
      </w:r>
      <w:r w:rsidR="00A3008F">
        <w:rPr>
          <w:lang w:val="en-CA"/>
        </w:rPr>
        <w:t>ation with coding tools in other subsets (e.g., subset 6.2).</w:t>
      </w:r>
    </w:p>
    <w:p w:rsidR="00A3008F" w:rsidRDefault="00A3008F" w:rsidP="00A3008F">
      <w:pPr>
        <w:jc w:val="both"/>
        <w:rPr>
          <w:rFonts w:eastAsia="Calibri"/>
          <w:b/>
          <w:szCs w:val="22"/>
        </w:rPr>
      </w:pPr>
    </w:p>
    <w:p w:rsidR="000D3398" w:rsidRDefault="000D3398" w:rsidP="000D3398">
      <w:pPr>
        <w:pStyle w:val="Heading3"/>
        <w:tabs>
          <w:tab w:val="clear" w:pos="1080"/>
        </w:tabs>
        <w:ind w:left="720"/>
      </w:pPr>
      <w:r>
        <w:lastRenderedPageBreak/>
        <w:t>Inter-layer I</w:t>
      </w:r>
      <w:r w:rsidR="006A1F54">
        <w:t>ntra Mode Prediction (JCTVC-L0224</w:t>
      </w:r>
      <w:r>
        <w:t xml:space="preserve">, </w:t>
      </w:r>
      <w:r w:rsidR="006A1F54">
        <w:t>Qualcomm</w:t>
      </w:r>
      <w:r>
        <w:t>)</w:t>
      </w:r>
    </w:p>
    <w:p w:rsidR="000D3398" w:rsidRDefault="000D3398" w:rsidP="000D3398">
      <w:pPr>
        <w:jc w:val="both"/>
        <w:rPr>
          <w:lang w:val="en-CA"/>
        </w:rPr>
      </w:pPr>
      <w:r>
        <w:rPr>
          <w:lang w:val="en-CA"/>
        </w:rPr>
        <w:t>In this method of Inter-Layer Intra Mode prediction, only the setting of the inputs to the MPM generation process namely intraPredModeA</w:t>
      </w:r>
      <w:r w:rsidR="006A1F54">
        <w:rPr>
          <w:lang w:val="en-CA"/>
        </w:rPr>
        <w:t xml:space="preserve"> </w:t>
      </w:r>
      <w:r>
        <w:rPr>
          <w:lang w:val="en-CA"/>
        </w:rPr>
        <w:t>(</w:t>
      </w:r>
      <w:r w:rsidRPr="005849B8">
        <w:rPr>
          <w:rFonts w:eastAsia="SimSun"/>
          <w:lang w:eastAsia="zh-CN"/>
        </w:rPr>
        <w:t xml:space="preserve">the intra mode of </w:t>
      </w:r>
      <w:r w:rsidRPr="005849B8">
        <w:rPr>
          <w:rFonts w:eastAsia="SimSun" w:hint="eastAsia"/>
          <w:lang w:eastAsia="zh-CN"/>
        </w:rPr>
        <w:t>neighboring PU on the left of the current PU</w:t>
      </w:r>
      <w:r>
        <w:rPr>
          <w:rFonts w:eastAsia="SimSun"/>
          <w:lang w:eastAsia="zh-CN"/>
        </w:rPr>
        <w:t>)</w:t>
      </w:r>
      <w:r>
        <w:rPr>
          <w:lang w:val="en-CA"/>
        </w:rPr>
        <w:t xml:space="preserve"> and intraPredModeB (</w:t>
      </w:r>
      <w:r w:rsidRPr="005849B8">
        <w:rPr>
          <w:rFonts w:eastAsia="SimSun" w:hint="eastAsia"/>
          <w:lang w:eastAsia="zh-CN"/>
        </w:rPr>
        <w:t>neighbori</w:t>
      </w:r>
      <w:r>
        <w:rPr>
          <w:rFonts w:eastAsia="SimSun" w:hint="eastAsia"/>
          <w:lang w:eastAsia="zh-CN"/>
        </w:rPr>
        <w:t xml:space="preserve">ng PU on top of the current PU) </w:t>
      </w:r>
      <w:r>
        <w:rPr>
          <w:lang w:val="en-CA"/>
        </w:rPr>
        <w:t xml:space="preserve">is modified. The MPM list generation process is kept unchanged. </w:t>
      </w:r>
    </w:p>
    <w:p w:rsidR="000D3398" w:rsidRDefault="000D3398" w:rsidP="000D3398">
      <w:pPr>
        <w:jc w:val="both"/>
        <w:rPr>
          <w:lang w:val="en-CA"/>
        </w:rPr>
      </w:pPr>
      <w:r>
        <w:rPr>
          <w:lang w:val="en-CA"/>
        </w:rPr>
        <w:t>The proposed MPM list generation procedure is follows,</w:t>
      </w:r>
    </w:p>
    <w:p w:rsidR="000D3398" w:rsidRDefault="000D3398" w:rsidP="000D3398">
      <w:pPr>
        <w:jc w:val="both"/>
        <w:rPr>
          <w:lang w:val="en-CA"/>
        </w:rPr>
      </w:pPr>
      <w:r>
        <w:rPr>
          <w:lang w:val="en-CA"/>
        </w:rPr>
        <w:tab/>
        <w:t>If the co-located BL block is available and intra coded, both intraPredModeA and intraPredModeB is set equal to co-located BL Intra Mode (iColBaseDir).</w:t>
      </w:r>
    </w:p>
    <w:p w:rsidR="000D3398" w:rsidRDefault="000D3398" w:rsidP="000D3398">
      <w:pPr>
        <w:jc w:val="both"/>
        <w:rPr>
          <w:lang w:val="en-CA"/>
        </w:rPr>
      </w:pPr>
      <w:r>
        <w:rPr>
          <w:lang w:val="en-CA"/>
        </w:rPr>
        <w:tab/>
        <w:t>Else, intraPredModeA and intraPredModeB is derived from left and above block based on HEVC process.</w:t>
      </w:r>
    </w:p>
    <w:p w:rsidR="000D3398" w:rsidRDefault="000D3398" w:rsidP="000D3398">
      <w:pPr>
        <w:jc w:val="both"/>
        <w:rPr>
          <w:lang w:val="en-CA"/>
        </w:rPr>
      </w:pPr>
      <w:r>
        <w:rPr>
          <w:lang w:val="en-CA"/>
        </w:rPr>
        <w:t xml:space="preserve">Then HEVC MPM list generation process is used without any modifications and also </w:t>
      </w:r>
      <w:r>
        <w:rPr>
          <w:rFonts w:eastAsia="SimSun"/>
          <w:lang w:eastAsia="zh-CN"/>
        </w:rPr>
        <w:t>there are no changes to EL parsing.</w:t>
      </w:r>
      <w:r>
        <w:rPr>
          <w:lang w:val="en-CA"/>
        </w:rPr>
        <w:t xml:space="preserve"> </w:t>
      </w:r>
    </w:p>
    <w:p w:rsidR="000D3398" w:rsidRDefault="000D3398" w:rsidP="00332E04">
      <w:pPr>
        <w:jc w:val="both"/>
        <w:rPr>
          <w:rFonts w:eastAsia="Calibri"/>
          <w:b/>
          <w:szCs w:val="22"/>
        </w:rPr>
      </w:pPr>
    </w:p>
    <w:p w:rsidR="00F74438" w:rsidRDefault="00F74438" w:rsidP="00F74438">
      <w:pPr>
        <w:pStyle w:val="Heading3"/>
        <w:tabs>
          <w:tab w:val="clear" w:pos="1080"/>
        </w:tabs>
        <w:ind w:left="720"/>
        <w:rPr>
          <w:lang w:val="fi-FI"/>
        </w:rPr>
      </w:pPr>
      <w:r>
        <w:t>Inter-layer Intra Mode Prediction (JCTVC-L0</w:t>
      </w:r>
      <w:r w:rsidRPr="00F74438">
        <w:t>031</w:t>
      </w:r>
      <w:r>
        <w:t>, Nokia)</w:t>
      </w:r>
    </w:p>
    <w:p w:rsidR="00F74438" w:rsidRDefault="00F74438" w:rsidP="00F74438">
      <w:pPr>
        <w:jc w:val="both"/>
        <w:rPr>
          <w:lang w:val="en-CA"/>
        </w:rPr>
      </w:pPr>
      <w:r>
        <w:rPr>
          <w:lang w:val="en-CA"/>
        </w:rPr>
        <w:t xml:space="preserve">Intra prediction mode of enhancement layer is indicated by </w:t>
      </w:r>
      <w:r w:rsidRPr="00705174">
        <w:rPr>
          <w:lang w:val="en-CA"/>
        </w:rPr>
        <w:t xml:space="preserve">coding the difference </w:t>
      </w:r>
      <w:r>
        <w:rPr>
          <w:lang w:val="en-CA"/>
        </w:rPr>
        <w:t xml:space="preserve">with respect to the mode of </w:t>
      </w:r>
      <w:r w:rsidRPr="00705174">
        <w:rPr>
          <w:lang w:val="en-CA"/>
        </w:rPr>
        <w:t>base layer. Since the base layer intra prediction mode information is already present in the decoder side, the actual enhancement layer intra prediction mode information can be reconstructed by adding this difference to the base layer intra predi</w:t>
      </w:r>
      <w:r>
        <w:rPr>
          <w:lang w:val="en-CA"/>
        </w:rPr>
        <w:t>ction mode. Probability distribu</w:t>
      </w:r>
      <w:r w:rsidRPr="00705174">
        <w:rPr>
          <w:lang w:val="en-CA"/>
        </w:rPr>
        <w:t>tion of the difference values can be exploited during binarization in order t</w:t>
      </w:r>
      <w:r>
        <w:rPr>
          <w:lang w:val="en-CA"/>
        </w:rPr>
        <w:t>o improve the coding efficiency as follows:</w:t>
      </w:r>
    </w:p>
    <w:p w:rsidR="00F74438" w:rsidRPr="00705174" w:rsidRDefault="00F74438" w:rsidP="00F74438">
      <w:pPr>
        <w:numPr>
          <w:ilvl w:val="0"/>
          <w:numId w:val="34"/>
        </w:numPr>
        <w:rPr>
          <w:lang w:val="en-CA"/>
        </w:rPr>
      </w:pPr>
      <w:r w:rsidRPr="00705174">
        <w:rPr>
          <w:lang w:val="en-CA"/>
        </w:rPr>
        <w:t>First bin indicates whether the difference is equal to zero, i.e. base layer intra prediction mode is equal to enhancement layer intra prediction mode or not.</w:t>
      </w:r>
    </w:p>
    <w:p w:rsidR="00F74438" w:rsidRPr="00705174" w:rsidRDefault="00F74438" w:rsidP="00F74438">
      <w:pPr>
        <w:numPr>
          <w:ilvl w:val="0"/>
          <w:numId w:val="34"/>
        </w:numPr>
        <w:jc w:val="both"/>
        <w:rPr>
          <w:lang w:val="en-CA"/>
        </w:rPr>
      </w:pPr>
      <w:r w:rsidRPr="00705174">
        <w:rPr>
          <w:lang w:val="en-CA"/>
        </w:rPr>
        <w:t>Second bin indicates the sign of the difference (either positive or negative)</w:t>
      </w:r>
    </w:p>
    <w:p w:rsidR="00F74438" w:rsidRPr="00705174" w:rsidRDefault="00F74438" w:rsidP="00F74438">
      <w:pPr>
        <w:numPr>
          <w:ilvl w:val="0"/>
          <w:numId w:val="34"/>
        </w:numPr>
        <w:rPr>
          <w:lang w:val="en-CA"/>
        </w:rPr>
      </w:pPr>
      <w:r w:rsidRPr="00705174">
        <w:rPr>
          <w:lang w:val="en-CA"/>
        </w:rPr>
        <w:t>Third bin indicates whether the absolute value of the difference is equal to 1 or not.</w:t>
      </w:r>
    </w:p>
    <w:p w:rsidR="00F74438" w:rsidRPr="00705174" w:rsidRDefault="00F74438" w:rsidP="00F74438">
      <w:pPr>
        <w:numPr>
          <w:ilvl w:val="0"/>
          <w:numId w:val="34"/>
        </w:numPr>
        <w:rPr>
          <w:lang w:val="en-CA"/>
        </w:rPr>
      </w:pPr>
      <w:r w:rsidRPr="00705174">
        <w:rPr>
          <w:lang w:val="en-CA"/>
        </w:rPr>
        <w:t>Fourth bin indicates whether the absolute value of the difference is equal to 2 or not.</w:t>
      </w:r>
    </w:p>
    <w:p w:rsidR="00F74438" w:rsidRPr="00E23ECB" w:rsidRDefault="00F74438" w:rsidP="00F74438">
      <w:pPr>
        <w:numPr>
          <w:ilvl w:val="0"/>
          <w:numId w:val="34"/>
        </w:numPr>
        <w:jc w:val="both"/>
        <w:rPr>
          <w:rFonts w:eastAsia="Calibri"/>
          <w:b/>
          <w:szCs w:val="22"/>
        </w:rPr>
      </w:pPr>
      <w:r w:rsidRPr="0069155C">
        <w:rPr>
          <w:lang w:val="en-CA"/>
        </w:rPr>
        <w:t>Since the difference values ranges from -34 to 34 and values 0, +-1 and +-2 are covered by the previous bins and the sign of the difference value is indica</w:t>
      </w:r>
      <w:r w:rsidRPr="002F2F28">
        <w:rPr>
          <w:lang w:val="en-CA"/>
        </w:rPr>
        <w:t>ted by the second bin, there are a total of 32 absolute values that the difference can take. The remaining values can be cod</w:t>
      </w:r>
      <w:r w:rsidRPr="00507EEE">
        <w:rPr>
          <w:lang w:val="en-CA"/>
        </w:rPr>
        <w:t>ed by assigning absolute value of the difference minus 3 to 5 bins with equal probability (i.e. in bypass mode).</w:t>
      </w:r>
    </w:p>
    <w:p w:rsidR="00A2415E" w:rsidRDefault="00A2415E" w:rsidP="00A2415E">
      <w:pPr>
        <w:pStyle w:val="Heading3"/>
        <w:ind w:left="720"/>
        <w:rPr>
          <w:szCs w:val="22"/>
          <w:lang w:val="en-CA"/>
        </w:rPr>
      </w:pPr>
      <w:r w:rsidRPr="005F0805">
        <w:rPr>
          <w:szCs w:val="22"/>
          <w:lang w:val="en-CA"/>
        </w:rPr>
        <w:t>Inter-layer Intra MPM derivation for EL in SHVC</w:t>
      </w:r>
      <w:r>
        <w:rPr>
          <w:szCs w:val="22"/>
          <w:lang w:val="en-CA"/>
        </w:rPr>
        <w:t xml:space="preserve"> (JCTVC-L0220, Sony)</w:t>
      </w:r>
    </w:p>
    <w:p w:rsidR="00A2415E" w:rsidRDefault="00A2415E" w:rsidP="00A2415E">
      <w:pPr>
        <w:jc w:val="both"/>
        <w:rPr>
          <w:lang w:val="en-CA"/>
        </w:rPr>
      </w:pPr>
      <w:r>
        <w:rPr>
          <w:lang w:val="en-CA"/>
        </w:rPr>
        <w:t>JCTVC-L0220 proposed an inter-layer intra mode prediction algorithm consisting of two parts.</w:t>
      </w:r>
    </w:p>
    <w:p w:rsidR="00A2415E" w:rsidRDefault="00A2415E" w:rsidP="00A2415E">
      <w:pPr>
        <w:jc w:val="both"/>
        <w:rPr>
          <w:lang w:val="en-CA"/>
        </w:rPr>
      </w:pPr>
      <w:r>
        <w:rPr>
          <w:lang w:val="en-CA"/>
        </w:rPr>
        <w:t xml:space="preserve">First part is enabling </w:t>
      </w:r>
      <w:r>
        <w:rPr>
          <w:rFonts w:ascii="Consolas" w:hAnsi="Consolas" w:cs="Consolas"/>
          <w:sz w:val="19"/>
          <w:szCs w:val="19"/>
        </w:rPr>
        <w:t xml:space="preserve">SVC_BL_CAND_INTRA </w:t>
      </w:r>
      <w:r>
        <w:rPr>
          <w:lang w:val="en-CA"/>
        </w:rPr>
        <w:t>in SMuC0.1.1.</w:t>
      </w:r>
    </w:p>
    <w:p w:rsidR="00A2415E" w:rsidRDefault="00A2415E" w:rsidP="00A2415E">
      <w:pPr>
        <w:jc w:val="both"/>
        <w:rPr>
          <w:lang w:val="en-CA"/>
        </w:rPr>
      </w:pPr>
      <w:r>
        <w:rPr>
          <w:lang w:val="en-CA"/>
        </w:rPr>
        <w:t xml:space="preserve">With the macro </w:t>
      </w:r>
      <w:r>
        <w:rPr>
          <w:rFonts w:ascii="Consolas" w:hAnsi="Consolas" w:cs="Consolas"/>
          <w:sz w:val="19"/>
          <w:szCs w:val="19"/>
        </w:rPr>
        <w:t xml:space="preserve">SVC_BL_CAND_INTRA </w:t>
      </w:r>
      <w:r>
        <w:rPr>
          <w:lang w:val="en-CA"/>
        </w:rPr>
        <w:t xml:space="preserve">in SMuC0.1.1 </w:t>
      </w:r>
      <w:r w:rsidRPr="002135E7">
        <w:rPr>
          <w:lang w:val="en-CA"/>
        </w:rPr>
        <w:t>enabled,</w:t>
      </w:r>
      <w:r>
        <w:rPr>
          <w:lang w:val="en-CA"/>
        </w:rPr>
        <w:t xml:space="preserve"> co-located BL intra prediction mode is used for MPM derivation if co-located BL CU is intra coded. Otherwise, the MPM derivation stays the same as HEVC. The MPM derivation is as follows.</w:t>
      </w:r>
    </w:p>
    <w:p w:rsidR="00A2415E" w:rsidRDefault="00A2415E" w:rsidP="00A2415E">
      <w:pPr>
        <w:numPr>
          <w:ilvl w:val="0"/>
          <w:numId w:val="39"/>
        </w:numPr>
        <w:tabs>
          <w:tab w:val="clear" w:pos="360"/>
          <w:tab w:val="clear" w:pos="720"/>
          <w:tab w:val="clear" w:pos="1080"/>
          <w:tab w:val="clear" w:pos="1440"/>
        </w:tabs>
        <w:overflowPunct/>
        <w:spacing w:before="0"/>
        <w:jc w:val="both"/>
        <w:textAlignment w:val="auto"/>
        <w:rPr>
          <w:lang w:val="en-CA"/>
        </w:rPr>
      </w:pPr>
      <w:r>
        <w:rPr>
          <w:lang w:val="en-CA"/>
        </w:rPr>
        <w:t xml:space="preserve">If co-located BL intra prediction mode is different from left and above neighbours in EL, co-located BL intra prediction mode is set to be the first MPM followed by intra modes of left and above neighbours. </w:t>
      </w:r>
    </w:p>
    <w:p w:rsidR="00A2415E" w:rsidRDefault="00A2415E" w:rsidP="00A2415E">
      <w:pPr>
        <w:numPr>
          <w:ilvl w:val="0"/>
          <w:numId w:val="39"/>
        </w:numPr>
        <w:tabs>
          <w:tab w:val="clear" w:pos="360"/>
          <w:tab w:val="clear" w:pos="720"/>
          <w:tab w:val="clear" w:pos="1080"/>
          <w:tab w:val="clear" w:pos="1440"/>
        </w:tabs>
        <w:overflowPunct/>
        <w:spacing w:before="0"/>
        <w:jc w:val="both"/>
        <w:textAlignment w:val="auto"/>
        <w:rPr>
          <w:lang w:val="en-CA"/>
        </w:rPr>
      </w:pPr>
      <w:r>
        <w:rPr>
          <w:lang w:val="en-CA"/>
        </w:rPr>
        <w:t>Otherwise, co-located BL intra prediction mode is equal to either left or above neighbour of EL. HEVC MPM derivation is applied.</w:t>
      </w:r>
    </w:p>
    <w:p w:rsidR="00A2415E" w:rsidRDefault="00A2415E" w:rsidP="00A2415E">
      <w:pPr>
        <w:jc w:val="both"/>
        <w:rPr>
          <w:lang w:val="en-CA"/>
        </w:rPr>
      </w:pPr>
      <w:r>
        <w:rPr>
          <w:lang w:val="en-CA"/>
        </w:rPr>
        <w:t>Second part changes MPM derivation about neighbouring modes as follows.</w:t>
      </w:r>
    </w:p>
    <w:p w:rsidR="00A2415E" w:rsidRDefault="00A2415E" w:rsidP="00A2415E">
      <w:pPr>
        <w:numPr>
          <w:ilvl w:val="0"/>
          <w:numId w:val="38"/>
        </w:numPr>
        <w:tabs>
          <w:tab w:val="clear" w:pos="360"/>
          <w:tab w:val="clear" w:pos="720"/>
          <w:tab w:val="clear" w:pos="1080"/>
          <w:tab w:val="clear" w:pos="1440"/>
        </w:tabs>
        <w:overflowPunct/>
        <w:spacing w:before="0"/>
        <w:jc w:val="both"/>
        <w:textAlignment w:val="auto"/>
        <w:rPr>
          <w:lang w:val="en-CA"/>
        </w:rPr>
      </w:pPr>
      <w:r>
        <w:rPr>
          <w:lang w:val="en-CA"/>
        </w:rPr>
        <w:t xml:space="preserve">If the left or above neighbour is IntraBL mode and the co-located BL CU of left or above neighbour is intra coded, the intra mode of the co-located BL CU of left or above neighbour is used as left or above mode for MPM derivation. </w:t>
      </w:r>
    </w:p>
    <w:p w:rsidR="00A2415E" w:rsidRPr="006E1E7E" w:rsidRDefault="00A2415E" w:rsidP="00A2415E">
      <w:pPr>
        <w:numPr>
          <w:ilvl w:val="0"/>
          <w:numId w:val="38"/>
        </w:numPr>
        <w:tabs>
          <w:tab w:val="clear" w:pos="360"/>
          <w:tab w:val="clear" w:pos="720"/>
          <w:tab w:val="clear" w:pos="1080"/>
          <w:tab w:val="clear" w:pos="1440"/>
        </w:tabs>
        <w:overflowPunct/>
        <w:spacing w:before="0"/>
        <w:jc w:val="both"/>
        <w:textAlignment w:val="auto"/>
        <w:rPr>
          <w:lang w:val="en-CA"/>
        </w:rPr>
      </w:pPr>
      <w:r>
        <w:rPr>
          <w:lang w:val="en-CA"/>
        </w:rPr>
        <w:lastRenderedPageBreak/>
        <w:t>Otherwise, left or above mode is set to DC.</w:t>
      </w:r>
    </w:p>
    <w:p w:rsidR="00A2415E" w:rsidRDefault="00A2415E" w:rsidP="00A2415E">
      <w:pPr>
        <w:rPr>
          <w:lang w:val="en-CA"/>
        </w:rPr>
      </w:pPr>
      <w:r>
        <w:rPr>
          <w:lang w:val="en-CA"/>
        </w:rPr>
        <w:t>The second part can be applied to other inter-layer intra mode prediction algorithms.</w:t>
      </w:r>
    </w:p>
    <w:p w:rsidR="00A2415E" w:rsidRDefault="00A2415E" w:rsidP="00A2415E">
      <w:pPr>
        <w:jc w:val="both"/>
        <w:rPr>
          <w:lang w:val="en-CA"/>
        </w:rPr>
      </w:pPr>
      <w:r>
        <w:rPr>
          <w:lang w:val="en-CA"/>
        </w:rPr>
        <w:t>The method is to be tested alone and together with other intra coding tools in this CE.</w:t>
      </w:r>
    </w:p>
    <w:p w:rsidR="00697278" w:rsidRDefault="00697278" w:rsidP="00697278">
      <w:pPr>
        <w:pStyle w:val="Heading3"/>
        <w:ind w:left="720"/>
        <w:rPr>
          <w:szCs w:val="22"/>
          <w:lang w:val="en-CA"/>
        </w:rPr>
      </w:pPr>
      <w:r w:rsidRPr="005F0805">
        <w:rPr>
          <w:szCs w:val="22"/>
          <w:lang w:val="en-CA"/>
        </w:rPr>
        <w:t>Inter-layer Intra M</w:t>
      </w:r>
      <w:r w:rsidR="00EA4B0A">
        <w:rPr>
          <w:rFonts w:hint="eastAsia"/>
          <w:szCs w:val="22"/>
          <w:lang w:val="en-CA" w:eastAsia="ko-KR"/>
        </w:rPr>
        <w:t>ode assignment</w:t>
      </w:r>
      <w:r w:rsidRPr="005F0805">
        <w:rPr>
          <w:szCs w:val="22"/>
          <w:lang w:val="en-CA"/>
        </w:rPr>
        <w:t xml:space="preserve"> for EL in SHVC</w:t>
      </w:r>
      <w:r w:rsidR="005E0497">
        <w:rPr>
          <w:szCs w:val="22"/>
          <w:lang w:val="en-CA"/>
        </w:rPr>
        <w:t xml:space="preserve"> (JCTVC-L02</w:t>
      </w:r>
      <w:r w:rsidR="005E0497">
        <w:rPr>
          <w:rFonts w:hint="eastAsia"/>
          <w:szCs w:val="22"/>
          <w:lang w:val="en-CA" w:eastAsia="ko-KR"/>
        </w:rPr>
        <w:t>39</w:t>
      </w:r>
      <w:r>
        <w:rPr>
          <w:szCs w:val="22"/>
          <w:lang w:val="en-CA"/>
        </w:rPr>
        <w:t xml:space="preserve">, </w:t>
      </w:r>
      <w:r w:rsidR="0096628F">
        <w:rPr>
          <w:rFonts w:hint="eastAsia"/>
          <w:szCs w:val="22"/>
          <w:lang w:val="en-CA" w:eastAsia="ko-KR"/>
        </w:rPr>
        <w:t>LG)</w:t>
      </w:r>
    </w:p>
    <w:p w:rsidR="0096628F" w:rsidRDefault="00BC1D95" w:rsidP="003C500A">
      <w:pPr>
        <w:tabs>
          <w:tab w:val="clear" w:pos="360"/>
          <w:tab w:val="clear" w:pos="720"/>
          <w:tab w:val="clear" w:pos="1080"/>
          <w:tab w:val="clear" w:pos="1440"/>
        </w:tabs>
        <w:overflowPunct/>
        <w:spacing w:before="0"/>
        <w:jc w:val="both"/>
        <w:textAlignment w:val="auto"/>
        <w:rPr>
          <w:lang w:val="en-CA" w:eastAsia="ko-KR"/>
        </w:rPr>
      </w:pPr>
      <w:r>
        <w:rPr>
          <w:rFonts w:hint="eastAsia"/>
          <w:lang w:val="en-CA" w:eastAsia="ko-KR"/>
        </w:rPr>
        <w:t>In this subset,</w:t>
      </w:r>
      <w:r w:rsidR="0096628F">
        <w:rPr>
          <w:rFonts w:hint="eastAsia"/>
          <w:lang w:val="en-CA" w:eastAsia="ko-KR"/>
        </w:rPr>
        <w:t xml:space="preserve"> modes of neighbouring blocks for MPM derivation in the enhancement layer are inferred as the intra prediction mode of the corresponding blocks in the base layer.</w:t>
      </w:r>
    </w:p>
    <w:p w:rsidR="000C42FB" w:rsidRDefault="009F21B4" w:rsidP="009F21B4">
      <w:pPr>
        <w:tabs>
          <w:tab w:val="clear" w:pos="360"/>
          <w:tab w:val="clear" w:pos="720"/>
          <w:tab w:val="clear" w:pos="1080"/>
          <w:tab w:val="clear" w:pos="1440"/>
        </w:tabs>
        <w:overflowPunct/>
        <w:spacing w:before="0"/>
        <w:jc w:val="both"/>
        <w:textAlignment w:val="auto"/>
        <w:rPr>
          <w:lang w:val="en-CA" w:eastAsia="ko-KR"/>
        </w:rPr>
      </w:pPr>
      <w:r>
        <w:rPr>
          <w:rFonts w:hint="eastAsia"/>
          <w:lang w:val="en-CA" w:eastAsia="ko-KR"/>
        </w:rPr>
        <w:t xml:space="preserve">If a neighbouring block is </w:t>
      </w:r>
      <w:proofErr w:type="spellStart"/>
      <w:r>
        <w:rPr>
          <w:rFonts w:hint="eastAsia"/>
          <w:lang w:val="en-CA" w:eastAsia="ko-KR"/>
        </w:rPr>
        <w:t>intraBL</w:t>
      </w:r>
      <w:proofErr w:type="spellEnd"/>
      <w:r>
        <w:rPr>
          <w:rFonts w:hint="eastAsia"/>
          <w:lang w:val="en-CA" w:eastAsia="ko-KR"/>
        </w:rPr>
        <w:t xml:space="preserve"> block and its corresponding block in the base layer is intra block, the intra prediction mode of the corresponding block is used as neighbouring </w:t>
      </w:r>
      <w:proofErr w:type="gramStart"/>
      <w:r>
        <w:rPr>
          <w:rFonts w:hint="eastAsia"/>
          <w:lang w:val="en-CA" w:eastAsia="ko-KR"/>
        </w:rPr>
        <w:t>mode(</w:t>
      </w:r>
      <w:proofErr w:type="gramEnd"/>
      <w:r>
        <w:rPr>
          <w:rFonts w:hint="eastAsia"/>
          <w:lang w:val="en-CA" w:eastAsia="ko-KR"/>
        </w:rPr>
        <w:t>left/above) for MPM derivation. If its corresponding block in the base layer is not intra block or is not available, the mode is set to DC.</w:t>
      </w:r>
      <w:r w:rsidR="00E3426B">
        <w:rPr>
          <w:rFonts w:hint="eastAsia"/>
          <w:lang w:val="en-CA" w:eastAsia="ko-KR"/>
        </w:rPr>
        <w:t xml:space="preserve"> </w:t>
      </w:r>
    </w:p>
    <w:p w:rsidR="00697278" w:rsidRDefault="00456E75" w:rsidP="00456E75">
      <w:pPr>
        <w:rPr>
          <w:lang w:val="en-CA" w:eastAsia="ko-KR"/>
        </w:rPr>
      </w:pPr>
      <w:r>
        <w:rPr>
          <w:rFonts w:hint="eastAsia"/>
          <w:lang w:val="en-CA" w:eastAsia="ko-KR"/>
        </w:rPr>
        <w:t>It also will be tested as the combin</w:t>
      </w:r>
      <w:r>
        <w:rPr>
          <w:lang w:val="en-CA"/>
        </w:rPr>
        <w:t>ation with coding tools in other subsets</w:t>
      </w:r>
      <w:r>
        <w:rPr>
          <w:rFonts w:hint="eastAsia"/>
          <w:lang w:val="en-CA" w:eastAsia="ko-KR"/>
        </w:rPr>
        <w:t xml:space="preserve"> or will be tested as a part of other coding tool (e.g. 6.3.5)</w:t>
      </w:r>
    </w:p>
    <w:p w:rsidR="004B0530" w:rsidRDefault="004B0530" w:rsidP="004B0530">
      <w:pPr>
        <w:pStyle w:val="Heading3"/>
        <w:ind w:left="720"/>
        <w:rPr>
          <w:szCs w:val="22"/>
          <w:lang w:val="en-CA"/>
        </w:rPr>
      </w:pPr>
      <w:r>
        <w:rPr>
          <w:szCs w:val="22"/>
          <w:lang w:val="en-CA"/>
        </w:rPr>
        <w:t xml:space="preserve">Inter-layer intra mode prediction (JCTVC-L0156, </w:t>
      </w:r>
      <w:r w:rsidR="0018224B">
        <w:rPr>
          <w:szCs w:val="22"/>
          <w:lang w:val="en-CA"/>
        </w:rPr>
        <w:t xml:space="preserve">Leibniz </w:t>
      </w:r>
      <w:proofErr w:type="spellStart"/>
      <w:r w:rsidR="0018224B">
        <w:rPr>
          <w:szCs w:val="22"/>
          <w:lang w:val="en-CA"/>
        </w:rPr>
        <w:t>Universita</w:t>
      </w:r>
      <w:r>
        <w:rPr>
          <w:szCs w:val="22"/>
          <w:lang w:val="en-CA"/>
        </w:rPr>
        <w:t>t</w:t>
      </w:r>
      <w:proofErr w:type="spellEnd"/>
      <w:r>
        <w:rPr>
          <w:szCs w:val="22"/>
          <w:lang w:val="en-CA"/>
        </w:rPr>
        <w:t xml:space="preserve"> Hannover</w:t>
      </w:r>
      <w:r>
        <w:rPr>
          <w:rFonts w:hint="eastAsia"/>
          <w:szCs w:val="22"/>
          <w:lang w:val="en-CA" w:eastAsia="ko-KR"/>
        </w:rPr>
        <w:t>)</w:t>
      </w:r>
    </w:p>
    <w:p w:rsidR="004B0530" w:rsidRPr="00082F1A" w:rsidRDefault="004B0530" w:rsidP="00456E75">
      <w:pPr>
        <w:rPr>
          <w:lang w:val="en-CA" w:eastAsia="ko-KR"/>
        </w:rPr>
      </w:pPr>
      <w:r w:rsidRPr="004B0530">
        <w:rPr>
          <w:lang w:val="en-CA" w:eastAsia="ko-KR"/>
        </w:rPr>
        <w:t>Intra prediction mode of enhancement layer is explicitly signaled whether the intra prediction mode of enhancement layer is equal to that of the co-located unit in base layer. In case intra prediction mode of enhancement layer is derived from that of co-located unit in base layer, MPM process in single layer is bypassed. There is no change to the MPM derivation process</w:t>
      </w:r>
      <w:r w:rsidR="005464E7">
        <w:rPr>
          <w:lang w:val="en-CA" w:eastAsia="ko-KR"/>
        </w:rPr>
        <w:t>.</w:t>
      </w:r>
    </w:p>
    <w:p w:rsidR="00F74438" w:rsidRPr="006450CB" w:rsidRDefault="00F74438" w:rsidP="00332E04">
      <w:pPr>
        <w:jc w:val="both"/>
        <w:rPr>
          <w:rFonts w:eastAsia="Calibri"/>
          <w:b/>
          <w:szCs w:val="22"/>
        </w:rPr>
      </w:pPr>
    </w:p>
    <w:p w:rsidR="00CE3314" w:rsidRDefault="00CE3314" w:rsidP="00CE3314">
      <w:pPr>
        <w:pStyle w:val="Heading1"/>
        <w:ind w:left="360" w:hanging="360"/>
        <w:rPr>
          <w:lang w:val="en-CA"/>
        </w:rPr>
      </w:pPr>
      <w:r w:rsidRPr="0033447C">
        <w:rPr>
          <w:lang w:val="en-CA"/>
        </w:rPr>
        <w:t>References</w:t>
      </w:r>
    </w:p>
    <w:p w:rsidR="00F00D26" w:rsidRDefault="00F60665" w:rsidP="00F00D26">
      <w:pPr>
        <w:numPr>
          <w:ilvl w:val="0"/>
          <w:numId w:val="37"/>
        </w:numPr>
        <w:tabs>
          <w:tab w:val="clear" w:pos="360"/>
        </w:tabs>
        <w:spacing w:before="0" w:after="120"/>
        <w:jc w:val="both"/>
        <w:textAlignment w:val="auto"/>
        <w:rPr>
          <w:szCs w:val="22"/>
          <w:lang w:eastAsia="ko-KR"/>
        </w:rPr>
      </w:pPr>
      <w:r>
        <w:t>J. Lainema, K. Ugur (Nokia)</w:t>
      </w:r>
      <w:r w:rsidR="00FA67BB" w:rsidRPr="00F00D26">
        <w:rPr>
          <w:szCs w:val="22"/>
          <w:lang w:eastAsia="ko-KR"/>
        </w:rPr>
        <w:t>, “</w:t>
      </w:r>
      <w:r>
        <w:t>TE3: Results of test 4.1.2 on intra DC correction</w:t>
      </w:r>
      <w:r w:rsidR="00FA67BB" w:rsidRPr="00F00D26">
        <w:rPr>
          <w:szCs w:val="22"/>
          <w:lang w:eastAsia="ko-KR"/>
        </w:rPr>
        <w:t xml:space="preserve">”, </w:t>
      </w:r>
      <w:r w:rsidR="00FA67BB" w:rsidRPr="00F00D26">
        <w:rPr>
          <w:szCs w:val="22"/>
        </w:rPr>
        <w:t>JCTVC-</w:t>
      </w:r>
      <w:r w:rsidR="00FA67BB" w:rsidRPr="00F00D26">
        <w:rPr>
          <w:szCs w:val="22"/>
          <w:lang w:eastAsia="ko-KR"/>
        </w:rPr>
        <w:t>L0036</w:t>
      </w:r>
      <w:r w:rsidR="00FA67BB" w:rsidRPr="00F74438">
        <w:rPr>
          <w:szCs w:val="22"/>
          <w:lang w:eastAsia="ko-KR"/>
        </w:rPr>
        <w:t>,</w:t>
      </w:r>
      <w:r w:rsidR="00FA67BB" w:rsidRPr="00F74438">
        <w:rPr>
          <w:szCs w:val="22"/>
        </w:rPr>
        <w:t xml:space="preserve"> </w:t>
      </w:r>
      <w:r w:rsidR="00FA67BB" w:rsidRPr="00F74438">
        <w:rPr>
          <w:szCs w:val="22"/>
          <w:lang w:eastAsia="ko-KR"/>
        </w:rPr>
        <w:t>12</w:t>
      </w:r>
      <w:r w:rsidR="00FA67BB" w:rsidRPr="00F74438">
        <w:rPr>
          <w:szCs w:val="22"/>
          <w:vertAlign w:val="superscript"/>
        </w:rPr>
        <w:t>th</w:t>
      </w:r>
      <w:r w:rsidR="00FA67BB" w:rsidRPr="00F74438">
        <w:rPr>
          <w:szCs w:val="22"/>
        </w:rPr>
        <w:t xml:space="preserve"> JCT-VC Meeting, </w:t>
      </w:r>
      <w:r w:rsidR="00FA67BB" w:rsidRPr="00F74438">
        <w:rPr>
          <w:szCs w:val="22"/>
          <w:lang w:eastAsia="ko-KR"/>
        </w:rPr>
        <w:t>Geneva, CH</w:t>
      </w:r>
      <w:r w:rsidR="00FA67BB" w:rsidRPr="00F74438">
        <w:rPr>
          <w:szCs w:val="22"/>
        </w:rPr>
        <w:t>,</w:t>
      </w:r>
      <w:r w:rsidR="00FA67BB" w:rsidRPr="00F74438">
        <w:rPr>
          <w:szCs w:val="22"/>
          <w:lang w:eastAsia="ko-KR"/>
        </w:rPr>
        <w:t xml:space="preserve"> Jan. </w:t>
      </w:r>
      <w:r w:rsidR="00FA67BB" w:rsidRPr="00A2415E">
        <w:rPr>
          <w:szCs w:val="22"/>
        </w:rPr>
        <w:t>201</w:t>
      </w:r>
      <w:r w:rsidR="00FA67BB" w:rsidRPr="00A2415E">
        <w:rPr>
          <w:szCs w:val="22"/>
          <w:lang w:eastAsia="ko-KR"/>
        </w:rPr>
        <w:t>3</w:t>
      </w:r>
    </w:p>
    <w:p w:rsidR="00F00D26" w:rsidRDefault="00FA67BB" w:rsidP="00F00D26">
      <w:pPr>
        <w:numPr>
          <w:ilvl w:val="0"/>
          <w:numId w:val="37"/>
        </w:numPr>
        <w:tabs>
          <w:tab w:val="clear" w:pos="360"/>
        </w:tabs>
        <w:spacing w:before="0" w:after="120"/>
        <w:jc w:val="both"/>
        <w:textAlignment w:val="auto"/>
        <w:rPr>
          <w:szCs w:val="22"/>
          <w:lang w:eastAsia="ko-KR"/>
        </w:rPr>
      </w:pPr>
      <w:r w:rsidRPr="00F00D26">
        <w:rPr>
          <w:szCs w:val="22"/>
          <w:lang w:eastAsia="ko-KR"/>
        </w:rPr>
        <w:t>J. Lainema, K. Ugur (Nokia</w:t>
      </w:r>
      <w:r w:rsidRPr="00F74438">
        <w:rPr>
          <w:szCs w:val="22"/>
          <w:lang w:eastAsia="ko-KR"/>
        </w:rPr>
        <w:t>), “</w:t>
      </w:r>
      <w:r w:rsidR="00F60665">
        <w:t>TE3: Results of test 4.2.1 on gradient based intra prediction</w:t>
      </w:r>
      <w:r w:rsidRPr="00F00D26">
        <w:rPr>
          <w:szCs w:val="22"/>
          <w:lang w:eastAsia="ko-KR"/>
        </w:rPr>
        <w:t xml:space="preserve">”, </w:t>
      </w:r>
      <w:r w:rsidRPr="00F74438">
        <w:rPr>
          <w:szCs w:val="22"/>
          <w:lang w:eastAsia="ko-KR"/>
        </w:rPr>
        <w:t>JCTVC-L0037, 12</w:t>
      </w:r>
      <w:r w:rsidRPr="00F00D26">
        <w:rPr>
          <w:szCs w:val="22"/>
          <w:lang w:eastAsia="ko-KR"/>
        </w:rPr>
        <w:t>th JCT-VC Meeting, Geneva, CH</w:t>
      </w:r>
      <w:r w:rsidRPr="00F74438">
        <w:rPr>
          <w:szCs w:val="22"/>
          <w:lang w:eastAsia="ko-KR"/>
        </w:rPr>
        <w:t>, Jan. 2013</w:t>
      </w:r>
    </w:p>
    <w:p w:rsidR="00974C5E" w:rsidRPr="00F74438" w:rsidRDefault="00D06998" w:rsidP="00F00D26">
      <w:pPr>
        <w:numPr>
          <w:ilvl w:val="0"/>
          <w:numId w:val="37"/>
        </w:numPr>
        <w:tabs>
          <w:tab w:val="clear" w:pos="360"/>
        </w:tabs>
        <w:spacing w:before="0" w:after="120"/>
        <w:jc w:val="both"/>
        <w:textAlignment w:val="auto"/>
        <w:rPr>
          <w:szCs w:val="22"/>
          <w:lang w:eastAsia="ko-KR"/>
        </w:rPr>
      </w:pPr>
      <w:hyperlink r:id="rId49" w:history="1">
        <w:r w:rsidR="00974C5E" w:rsidRPr="00F00D26">
          <w:rPr>
            <w:szCs w:val="22"/>
            <w:lang w:eastAsia="ko-KR"/>
          </w:rPr>
          <w:t>K. Rapaka</w:t>
        </w:r>
      </w:hyperlink>
      <w:r w:rsidR="00F60665">
        <w:t>,</w:t>
      </w:r>
      <w:r w:rsidR="00974C5E" w:rsidRPr="00F00D26">
        <w:rPr>
          <w:szCs w:val="22"/>
          <w:lang w:eastAsia="ko-KR"/>
        </w:rPr>
        <w:t> </w:t>
      </w:r>
      <w:hyperlink r:id="rId50" w:history="1">
        <w:r w:rsidR="00974C5E" w:rsidRPr="00F00D26">
          <w:rPr>
            <w:szCs w:val="22"/>
            <w:lang w:eastAsia="ko-KR"/>
          </w:rPr>
          <w:t>J. Chen</w:t>
        </w:r>
      </w:hyperlink>
      <w:r w:rsidR="00F60665">
        <w:t>,</w:t>
      </w:r>
      <w:r w:rsidR="00974C5E" w:rsidRPr="00F00D26">
        <w:rPr>
          <w:szCs w:val="22"/>
          <w:lang w:eastAsia="ko-KR"/>
        </w:rPr>
        <w:t> </w:t>
      </w:r>
      <w:hyperlink r:id="rId51" w:history="1">
        <w:r w:rsidR="00974C5E" w:rsidRPr="00F00D26">
          <w:rPr>
            <w:szCs w:val="22"/>
            <w:lang w:eastAsia="ko-KR"/>
          </w:rPr>
          <w:t>X. Li</w:t>
        </w:r>
      </w:hyperlink>
      <w:r w:rsidR="00F60665">
        <w:t>,</w:t>
      </w:r>
      <w:r w:rsidR="00974C5E" w:rsidRPr="00F00D26">
        <w:rPr>
          <w:szCs w:val="22"/>
          <w:lang w:eastAsia="ko-KR"/>
        </w:rPr>
        <w:t> </w:t>
      </w:r>
      <w:hyperlink r:id="rId52" w:history="1">
        <w:r w:rsidR="00974C5E" w:rsidRPr="00F00D26">
          <w:rPr>
            <w:szCs w:val="22"/>
            <w:lang w:eastAsia="ko-KR"/>
          </w:rPr>
          <w:t>M. Karczewicz (Qualcomm)</w:t>
        </w:r>
      </w:hyperlink>
      <w:r w:rsidR="00974C5E" w:rsidRPr="00F00D26">
        <w:rPr>
          <w:szCs w:val="22"/>
          <w:lang w:eastAsia="ko-KR"/>
        </w:rPr>
        <w:t>, “</w:t>
      </w:r>
      <w:r w:rsidR="00F60665">
        <w:t>TE3 : Results of Test 4.2.2 on Intra prediction based on differential picture</w:t>
      </w:r>
      <w:r w:rsidR="00974C5E" w:rsidRPr="00F00D26">
        <w:rPr>
          <w:szCs w:val="22"/>
          <w:lang w:eastAsia="ko-KR"/>
        </w:rPr>
        <w:t xml:space="preserve">”, </w:t>
      </w:r>
      <w:r w:rsidR="00974C5E" w:rsidRPr="00F74438">
        <w:rPr>
          <w:szCs w:val="22"/>
          <w:lang w:eastAsia="ko-KR"/>
        </w:rPr>
        <w:t>JCTVC-L0222, 12th JCT-VC Meeting, Geneva, CH, Jan. 2013</w:t>
      </w:r>
    </w:p>
    <w:p w:rsidR="009B6C31" w:rsidRDefault="00D06998" w:rsidP="009B6C31">
      <w:pPr>
        <w:numPr>
          <w:ilvl w:val="0"/>
          <w:numId w:val="37"/>
        </w:numPr>
        <w:tabs>
          <w:tab w:val="clear" w:pos="360"/>
        </w:tabs>
        <w:spacing w:before="0" w:after="120"/>
        <w:jc w:val="both"/>
        <w:textAlignment w:val="auto"/>
        <w:rPr>
          <w:szCs w:val="22"/>
          <w:lang w:eastAsia="ko-KR"/>
        </w:rPr>
      </w:pPr>
      <w:hyperlink r:id="rId53" w:history="1">
        <w:r w:rsidR="003676BE" w:rsidRPr="000B2933">
          <w:rPr>
            <w:szCs w:val="22"/>
            <w:lang w:eastAsia="ko-KR"/>
          </w:rPr>
          <w:t>K. Rapaka</w:t>
        </w:r>
      </w:hyperlink>
      <w:r w:rsidR="003676BE" w:rsidRPr="000B2933">
        <w:rPr>
          <w:szCs w:val="22"/>
          <w:lang w:eastAsia="ko-KR"/>
        </w:rPr>
        <w:t>, </w:t>
      </w:r>
      <w:hyperlink r:id="rId54" w:history="1">
        <w:r w:rsidR="003676BE" w:rsidRPr="000B2933">
          <w:rPr>
            <w:szCs w:val="22"/>
            <w:lang w:eastAsia="ko-KR"/>
          </w:rPr>
          <w:t>J. Chen</w:t>
        </w:r>
      </w:hyperlink>
      <w:r w:rsidR="003676BE" w:rsidRPr="000B2933">
        <w:rPr>
          <w:szCs w:val="22"/>
          <w:lang w:eastAsia="ko-KR"/>
        </w:rPr>
        <w:t>, </w:t>
      </w:r>
      <w:hyperlink r:id="rId55" w:history="1">
        <w:r w:rsidR="003676BE" w:rsidRPr="000B2933">
          <w:rPr>
            <w:szCs w:val="22"/>
            <w:lang w:eastAsia="ko-KR"/>
          </w:rPr>
          <w:t>X. Li</w:t>
        </w:r>
      </w:hyperlink>
      <w:r w:rsidR="003676BE" w:rsidRPr="000B2933">
        <w:rPr>
          <w:szCs w:val="22"/>
          <w:lang w:eastAsia="ko-KR"/>
        </w:rPr>
        <w:t>, </w:t>
      </w:r>
      <w:hyperlink r:id="rId56" w:history="1">
        <w:r w:rsidR="003676BE" w:rsidRPr="000B2933">
          <w:rPr>
            <w:szCs w:val="22"/>
            <w:lang w:eastAsia="ko-KR"/>
          </w:rPr>
          <w:t>M. Karczewicz (Qualcomm)</w:t>
        </w:r>
      </w:hyperlink>
      <w:r w:rsidR="003676BE">
        <w:rPr>
          <w:szCs w:val="22"/>
          <w:lang w:eastAsia="ko-KR"/>
        </w:rPr>
        <w:t xml:space="preserve">, </w:t>
      </w:r>
      <w:r w:rsidR="003676BE" w:rsidRPr="000B2933">
        <w:rPr>
          <w:szCs w:val="22"/>
          <w:lang w:eastAsia="ko-KR"/>
        </w:rPr>
        <w:t>“</w:t>
      </w:r>
      <w:r w:rsidR="00F60665">
        <w:t>Non-TE3 : Simplification of Difference Intra Prediction In SHVC</w:t>
      </w:r>
      <w:r w:rsidR="003676BE" w:rsidRPr="000B2933">
        <w:rPr>
          <w:szCs w:val="22"/>
          <w:lang w:eastAsia="ko-KR"/>
        </w:rPr>
        <w:t>”</w:t>
      </w:r>
      <w:r w:rsidR="003676BE">
        <w:rPr>
          <w:szCs w:val="22"/>
          <w:lang w:eastAsia="ko-KR"/>
        </w:rPr>
        <w:t>, JCTVC-L0</w:t>
      </w:r>
      <w:r w:rsidR="009049B8">
        <w:rPr>
          <w:szCs w:val="22"/>
          <w:lang w:eastAsia="ko-KR"/>
        </w:rPr>
        <w:t>29</w:t>
      </w:r>
      <w:r w:rsidR="003676BE">
        <w:rPr>
          <w:szCs w:val="22"/>
          <w:lang w:eastAsia="ko-KR"/>
        </w:rPr>
        <w:t>4, 12</w:t>
      </w:r>
      <w:r w:rsidR="003676BE" w:rsidRPr="000B2933">
        <w:rPr>
          <w:szCs w:val="22"/>
          <w:lang w:eastAsia="ko-KR"/>
        </w:rPr>
        <w:t>th</w:t>
      </w:r>
      <w:r w:rsidR="003676BE">
        <w:rPr>
          <w:szCs w:val="22"/>
          <w:lang w:eastAsia="ko-KR"/>
        </w:rPr>
        <w:t xml:space="preserve"> JCT-VC Meeting, Geneva, CH, Jan. 2013</w:t>
      </w:r>
    </w:p>
    <w:p w:rsidR="009A0140" w:rsidRPr="00F74438" w:rsidRDefault="00D06998" w:rsidP="009B6C31">
      <w:pPr>
        <w:numPr>
          <w:ilvl w:val="0"/>
          <w:numId w:val="37"/>
        </w:numPr>
        <w:tabs>
          <w:tab w:val="clear" w:pos="360"/>
        </w:tabs>
        <w:spacing w:before="0" w:after="120"/>
        <w:jc w:val="both"/>
        <w:textAlignment w:val="auto"/>
        <w:rPr>
          <w:szCs w:val="22"/>
          <w:lang w:eastAsia="ko-KR"/>
        </w:rPr>
      </w:pPr>
      <w:hyperlink r:id="rId57" w:history="1">
        <w:r w:rsidR="009A0140" w:rsidRPr="009B6C31">
          <w:rPr>
            <w:szCs w:val="22"/>
            <w:lang w:eastAsia="ko-KR"/>
          </w:rPr>
          <w:t>M. Guo</w:t>
        </w:r>
      </w:hyperlink>
      <w:r w:rsidR="00F60665">
        <w:t>,</w:t>
      </w:r>
      <w:r w:rsidR="009A0140" w:rsidRPr="009B6C31">
        <w:rPr>
          <w:szCs w:val="22"/>
          <w:lang w:eastAsia="ko-KR"/>
        </w:rPr>
        <w:t> </w:t>
      </w:r>
      <w:hyperlink r:id="rId58" w:history="1">
        <w:r w:rsidR="009A0140" w:rsidRPr="009B6C31">
          <w:rPr>
            <w:szCs w:val="22"/>
            <w:lang w:eastAsia="ko-KR"/>
          </w:rPr>
          <w:t>S. Liu</w:t>
        </w:r>
      </w:hyperlink>
      <w:r w:rsidR="00F60665">
        <w:t>,</w:t>
      </w:r>
      <w:r w:rsidR="009A0140" w:rsidRPr="009B6C31">
        <w:rPr>
          <w:szCs w:val="22"/>
          <w:lang w:eastAsia="ko-KR"/>
        </w:rPr>
        <w:t> </w:t>
      </w:r>
      <w:hyperlink r:id="rId59" w:history="1">
        <w:r w:rsidR="009A0140" w:rsidRPr="009B6C31">
          <w:rPr>
            <w:szCs w:val="22"/>
            <w:lang w:eastAsia="ko-KR"/>
          </w:rPr>
          <w:t>S. Lei (MediaTek)</w:t>
        </w:r>
      </w:hyperlink>
      <w:r w:rsidR="00F60665">
        <w:t>,</w:t>
      </w:r>
      <w:r w:rsidR="009A0140" w:rsidRPr="009B6C31">
        <w:rPr>
          <w:szCs w:val="22"/>
          <w:lang w:eastAsia="ko-KR"/>
        </w:rPr>
        <w:t> </w:t>
      </w:r>
      <w:hyperlink r:id="rId60" w:history="1">
        <w:r w:rsidR="009A0140" w:rsidRPr="009B6C31">
          <w:rPr>
            <w:szCs w:val="22"/>
            <w:lang w:eastAsia="ko-KR"/>
          </w:rPr>
          <w:t>J. Park</w:t>
        </w:r>
      </w:hyperlink>
      <w:r w:rsidR="00F60665">
        <w:t>,</w:t>
      </w:r>
      <w:r w:rsidR="009A0140" w:rsidRPr="009B6C31">
        <w:rPr>
          <w:szCs w:val="22"/>
          <w:lang w:eastAsia="ko-KR"/>
        </w:rPr>
        <w:t> </w:t>
      </w:r>
      <w:hyperlink r:id="rId61" w:history="1">
        <w:r w:rsidR="009A0140" w:rsidRPr="009B6C31">
          <w:rPr>
            <w:szCs w:val="22"/>
            <w:lang w:eastAsia="ko-KR"/>
          </w:rPr>
          <w:t>J. Kim</w:t>
        </w:r>
      </w:hyperlink>
      <w:r w:rsidR="00F60665">
        <w:t>, B. Jeon</w:t>
      </w:r>
      <w:r w:rsidR="009A0140" w:rsidRPr="009B6C31">
        <w:rPr>
          <w:szCs w:val="22"/>
          <w:lang w:eastAsia="ko-KR"/>
        </w:rPr>
        <w:t>, “</w:t>
      </w:r>
      <w:r w:rsidR="00F60665">
        <w:t>Non-TE5.1: Inter-layer Intra mode prediction</w:t>
      </w:r>
      <w:r w:rsidR="009A0140" w:rsidRPr="009B6C31">
        <w:rPr>
          <w:szCs w:val="22"/>
          <w:lang w:eastAsia="ko-KR"/>
        </w:rPr>
        <w:t>”, JCTVC-</w:t>
      </w:r>
      <w:r w:rsidR="009A0140" w:rsidRPr="00F00D26">
        <w:rPr>
          <w:szCs w:val="22"/>
          <w:lang w:eastAsia="ko-KR"/>
        </w:rPr>
        <w:t>L0260, 12th JCT-VC Meeting, Geneva, CH, Jan. 2013</w:t>
      </w:r>
    </w:p>
    <w:p w:rsidR="00CE3314" w:rsidRPr="003B19AB" w:rsidRDefault="00D06998" w:rsidP="003B19AB">
      <w:pPr>
        <w:numPr>
          <w:ilvl w:val="0"/>
          <w:numId w:val="37"/>
        </w:numPr>
        <w:tabs>
          <w:tab w:val="clear" w:pos="360"/>
        </w:tabs>
        <w:spacing w:before="0" w:after="120"/>
        <w:jc w:val="both"/>
        <w:textAlignment w:val="auto"/>
        <w:rPr>
          <w:szCs w:val="22"/>
          <w:lang w:val="en-CA" w:eastAsia="ko-KR"/>
        </w:rPr>
      </w:pPr>
      <w:hyperlink r:id="rId62" w:history="1">
        <w:r w:rsidR="00F00D26" w:rsidRPr="00F00D26">
          <w:rPr>
            <w:szCs w:val="22"/>
            <w:lang w:eastAsia="ko-KR"/>
          </w:rPr>
          <w:t>K. Rapaka</w:t>
        </w:r>
      </w:hyperlink>
      <w:r w:rsidR="00F60665">
        <w:t>,</w:t>
      </w:r>
      <w:r w:rsidR="00F00D26" w:rsidRPr="00F00D26">
        <w:rPr>
          <w:szCs w:val="22"/>
          <w:lang w:eastAsia="ko-KR"/>
        </w:rPr>
        <w:t> </w:t>
      </w:r>
      <w:hyperlink r:id="rId63" w:history="1">
        <w:r w:rsidR="00F00D26" w:rsidRPr="00F00D26">
          <w:rPr>
            <w:szCs w:val="22"/>
            <w:lang w:eastAsia="ko-KR"/>
          </w:rPr>
          <w:t>J. Chen</w:t>
        </w:r>
      </w:hyperlink>
      <w:r w:rsidR="00F60665">
        <w:t>,</w:t>
      </w:r>
      <w:r w:rsidR="00F00D26" w:rsidRPr="00F00D26">
        <w:rPr>
          <w:szCs w:val="22"/>
          <w:lang w:eastAsia="ko-KR"/>
        </w:rPr>
        <w:t> </w:t>
      </w:r>
      <w:hyperlink r:id="rId64" w:history="1">
        <w:r w:rsidR="00F00D26" w:rsidRPr="00F00D26">
          <w:rPr>
            <w:szCs w:val="22"/>
            <w:lang w:eastAsia="ko-KR"/>
          </w:rPr>
          <w:t>V. Seregin</w:t>
        </w:r>
      </w:hyperlink>
      <w:r w:rsidR="00F60665">
        <w:t>,</w:t>
      </w:r>
      <w:r w:rsidR="00F00D26" w:rsidRPr="00F00D26">
        <w:rPr>
          <w:szCs w:val="22"/>
          <w:lang w:eastAsia="ko-KR"/>
        </w:rPr>
        <w:t> </w:t>
      </w:r>
      <w:hyperlink r:id="rId65" w:history="1">
        <w:r w:rsidR="00F00D26" w:rsidRPr="00F00D26">
          <w:rPr>
            <w:szCs w:val="22"/>
            <w:lang w:eastAsia="ko-KR"/>
          </w:rPr>
          <w:t>M. Karczewicz (Qualcomm)</w:t>
        </w:r>
      </w:hyperlink>
      <w:r w:rsidR="009A0140">
        <w:rPr>
          <w:szCs w:val="22"/>
          <w:lang w:eastAsia="ko-KR"/>
        </w:rPr>
        <w:t xml:space="preserve">, </w:t>
      </w:r>
      <w:r w:rsidR="009A0140" w:rsidRPr="000B2933">
        <w:rPr>
          <w:szCs w:val="22"/>
          <w:lang w:eastAsia="ko-KR"/>
        </w:rPr>
        <w:t>“</w:t>
      </w:r>
      <w:r w:rsidR="00F60665">
        <w:t>TE5 : Results of Test 5.1.2 on Inter-Layer Intra Mode Prediction</w:t>
      </w:r>
      <w:r w:rsidR="009A0140" w:rsidRPr="000B2933">
        <w:rPr>
          <w:szCs w:val="22"/>
          <w:lang w:eastAsia="ko-KR"/>
        </w:rPr>
        <w:t>”</w:t>
      </w:r>
      <w:r w:rsidR="009A0140">
        <w:rPr>
          <w:szCs w:val="22"/>
          <w:lang w:eastAsia="ko-KR"/>
        </w:rPr>
        <w:t>, JCTVC-L02</w:t>
      </w:r>
      <w:r w:rsidR="00F00D26">
        <w:rPr>
          <w:szCs w:val="22"/>
          <w:lang w:eastAsia="ko-KR"/>
        </w:rPr>
        <w:t>24</w:t>
      </w:r>
      <w:r w:rsidR="009A0140">
        <w:rPr>
          <w:szCs w:val="22"/>
          <w:lang w:eastAsia="ko-KR"/>
        </w:rPr>
        <w:t>, 12</w:t>
      </w:r>
      <w:r w:rsidR="009A0140" w:rsidRPr="000B2933">
        <w:rPr>
          <w:szCs w:val="22"/>
          <w:lang w:eastAsia="ko-KR"/>
        </w:rPr>
        <w:t>th</w:t>
      </w:r>
      <w:r w:rsidR="009A0140">
        <w:rPr>
          <w:szCs w:val="22"/>
          <w:lang w:eastAsia="ko-KR"/>
        </w:rPr>
        <w:t xml:space="preserve"> JCT-VC Meeting, Geneva, CH, Jan. 2013</w:t>
      </w:r>
    </w:p>
    <w:p w:rsidR="00A2415E" w:rsidRPr="00745862" w:rsidRDefault="00A2415E" w:rsidP="00A2415E">
      <w:pPr>
        <w:numPr>
          <w:ilvl w:val="0"/>
          <w:numId w:val="40"/>
        </w:numPr>
        <w:tabs>
          <w:tab w:val="clear" w:pos="360"/>
        </w:tabs>
        <w:spacing w:before="0" w:after="120"/>
        <w:jc w:val="both"/>
        <w:textAlignment w:val="auto"/>
        <w:rPr>
          <w:szCs w:val="22"/>
          <w:lang w:val="en-CA"/>
        </w:rPr>
      </w:pPr>
      <w:r>
        <w:rPr>
          <w:szCs w:val="22"/>
          <w:lang w:val="en-CA" w:eastAsia="ko-KR"/>
        </w:rPr>
        <w:t>C. Auyeung and A. Tabatabai (Sony) “</w:t>
      </w:r>
      <w:r w:rsidRPr="00745862">
        <w:rPr>
          <w:szCs w:val="22"/>
          <w:lang w:val="en-CA"/>
        </w:rPr>
        <w:t>Non-TE3: Cross-checking and simplification of intra residual planar prediction in TE3-4.2.2</w:t>
      </w:r>
      <w:r>
        <w:rPr>
          <w:szCs w:val="22"/>
          <w:lang w:val="en-CA"/>
        </w:rPr>
        <w:t xml:space="preserve">”, </w:t>
      </w:r>
      <w:r>
        <w:rPr>
          <w:szCs w:val="22"/>
          <w:lang w:eastAsia="ko-KR"/>
        </w:rPr>
        <w:t>JCTVC-L0224, 12</w:t>
      </w:r>
      <w:r w:rsidRPr="000B2933">
        <w:rPr>
          <w:szCs w:val="22"/>
          <w:lang w:eastAsia="ko-KR"/>
        </w:rPr>
        <w:t>th</w:t>
      </w:r>
      <w:r>
        <w:rPr>
          <w:szCs w:val="22"/>
          <w:lang w:eastAsia="ko-KR"/>
        </w:rPr>
        <w:t xml:space="preserve"> JCT-VC Meeting, Geneva, CH, Jan. 2013.</w:t>
      </w:r>
    </w:p>
    <w:p w:rsidR="00A2415E" w:rsidRPr="006450CB" w:rsidRDefault="00A2415E" w:rsidP="00A2415E">
      <w:pPr>
        <w:numPr>
          <w:ilvl w:val="0"/>
          <w:numId w:val="40"/>
        </w:numPr>
        <w:tabs>
          <w:tab w:val="clear" w:pos="360"/>
        </w:tabs>
        <w:spacing w:before="0" w:after="120"/>
        <w:jc w:val="both"/>
        <w:textAlignment w:val="auto"/>
        <w:rPr>
          <w:szCs w:val="22"/>
          <w:lang w:val="en-CA"/>
        </w:rPr>
      </w:pPr>
      <w:r>
        <w:rPr>
          <w:szCs w:val="22"/>
          <w:lang w:val="en-CA" w:eastAsia="ko-KR"/>
        </w:rPr>
        <w:t xml:space="preserve">J. Park and </w:t>
      </w:r>
      <w:r>
        <w:rPr>
          <w:rFonts w:hint="eastAsia"/>
          <w:szCs w:val="22"/>
          <w:lang w:val="en-CA" w:eastAsia="ko-KR"/>
        </w:rPr>
        <w:t>B</w:t>
      </w:r>
      <w:r>
        <w:rPr>
          <w:szCs w:val="22"/>
          <w:lang w:val="en-CA" w:eastAsia="ko-KR"/>
        </w:rPr>
        <w:t>.</w:t>
      </w:r>
      <w:r w:rsidRPr="00D3716E">
        <w:rPr>
          <w:rFonts w:hint="eastAsia"/>
          <w:szCs w:val="22"/>
          <w:lang w:val="en-CA" w:eastAsia="ko-KR"/>
        </w:rPr>
        <w:t xml:space="preserve"> Jeon</w:t>
      </w:r>
      <w:r>
        <w:rPr>
          <w:szCs w:val="22"/>
          <w:lang w:val="en-CA" w:eastAsia="ko-KR"/>
        </w:rPr>
        <w:t xml:space="preserve"> (LG), “</w:t>
      </w:r>
      <w:r w:rsidRPr="00745862">
        <w:rPr>
          <w:szCs w:val="22"/>
          <w:lang w:val="en-CA" w:eastAsia="ko-KR"/>
        </w:rPr>
        <w:t>N</w:t>
      </w:r>
      <w:r w:rsidRPr="00745862">
        <w:rPr>
          <w:rFonts w:hint="eastAsia"/>
          <w:szCs w:val="22"/>
          <w:lang w:val="en-CA" w:eastAsia="ko-KR"/>
        </w:rPr>
        <w:t>on-</w:t>
      </w:r>
      <w:proofErr w:type="gramStart"/>
      <w:r w:rsidRPr="00745862">
        <w:rPr>
          <w:rFonts w:hint="eastAsia"/>
          <w:szCs w:val="22"/>
          <w:lang w:val="en-CA" w:eastAsia="ko-KR"/>
        </w:rPr>
        <w:t>TE3 :</w:t>
      </w:r>
      <w:proofErr w:type="gramEnd"/>
      <w:r w:rsidRPr="00745862">
        <w:rPr>
          <w:rFonts w:hint="eastAsia"/>
          <w:szCs w:val="22"/>
          <w:lang w:val="en-CA" w:eastAsia="ko-KR"/>
        </w:rPr>
        <w:t xml:space="preserve"> Modifications on inter-layer texture, DC, planar predictions</w:t>
      </w:r>
      <w:r>
        <w:rPr>
          <w:szCs w:val="22"/>
          <w:lang w:val="en-CA" w:eastAsia="ko-KR"/>
        </w:rPr>
        <w:t xml:space="preserve">”, JCTVC-L0140, </w:t>
      </w:r>
      <w:r>
        <w:rPr>
          <w:szCs w:val="22"/>
          <w:lang w:eastAsia="ko-KR"/>
        </w:rPr>
        <w:t>12</w:t>
      </w:r>
      <w:r w:rsidRPr="000B2933">
        <w:rPr>
          <w:szCs w:val="22"/>
          <w:lang w:eastAsia="ko-KR"/>
        </w:rPr>
        <w:t>th</w:t>
      </w:r>
      <w:r>
        <w:rPr>
          <w:szCs w:val="22"/>
          <w:lang w:eastAsia="ko-KR"/>
        </w:rPr>
        <w:t xml:space="preserve"> JCT-VC Meeting, Geneva, CH, Jan. 2013.</w:t>
      </w:r>
    </w:p>
    <w:p w:rsidR="00A2415E" w:rsidRPr="00CA18BF" w:rsidRDefault="00A2415E" w:rsidP="00A2415E">
      <w:pPr>
        <w:numPr>
          <w:ilvl w:val="0"/>
          <w:numId w:val="40"/>
        </w:numPr>
        <w:tabs>
          <w:tab w:val="clear" w:pos="360"/>
        </w:tabs>
        <w:spacing w:before="0" w:after="120"/>
        <w:jc w:val="both"/>
        <w:textAlignment w:val="auto"/>
        <w:rPr>
          <w:bCs/>
          <w:sz w:val="20"/>
        </w:rPr>
      </w:pPr>
      <w:r w:rsidRPr="006450CB">
        <w:rPr>
          <w:szCs w:val="22"/>
          <w:lang w:val="en-CA"/>
        </w:rPr>
        <w:t>J. Xu, A. Tabatabai, “Non-TE5: Inter-layer Intra MPM derivation for EL in SHVC”, JCTVC-L0220,</w:t>
      </w:r>
      <w:r w:rsidRPr="006450CB">
        <w:rPr>
          <w:bCs/>
          <w:sz w:val="20"/>
        </w:rPr>
        <w:t xml:space="preserve"> </w:t>
      </w:r>
      <w:r w:rsidRPr="006450CB">
        <w:rPr>
          <w:szCs w:val="22"/>
          <w:lang w:eastAsia="ko-KR"/>
        </w:rPr>
        <w:t>12th JCT-VC Meeting, Geneva, CH, Jan. 2013.</w:t>
      </w:r>
    </w:p>
    <w:p w:rsidR="00CA18BF" w:rsidRPr="00CA18BF" w:rsidRDefault="00CA18BF" w:rsidP="00CA18BF">
      <w:pPr>
        <w:numPr>
          <w:ilvl w:val="0"/>
          <w:numId w:val="40"/>
        </w:numPr>
        <w:tabs>
          <w:tab w:val="clear" w:pos="360"/>
        </w:tabs>
        <w:spacing w:before="0" w:after="120"/>
        <w:jc w:val="both"/>
        <w:textAlignment w:val="auto"/>
        <w:rPr>
          <w:szCs w:val="22"/>
          <w:lang w:val="en-CA"/>
        </w:rPr>
      </w:pPr>
      <w:r w:rsidRPr="00CA18BF">
        <w:rPr>
          <w:szCs w:val="24"/>
          <w:lang w:val="en-CA" w:eastAsia="de-DE"/>
        </w:rPr>
        <w:t>C. Kim, B. Jeon (LG)</w:t>
      </w:r>
      <w:r w:rsidRPr="00CA18BF">
        <w:rPr>
          <w:rFonts w:hint="eastAsia"/>
          <w:szCs w:val="24"/>
          <w:lang w:val="en-CA" w:eastAsia="ko-KR"/>
        </w:rPr>
        <w:t xml:space="preserve">. </w:t>
      </w:r>
      <w:r w:rsidRPr="00CA18BF">
        <w:rPr>
          <w:szCs w:val="24"/>
          <w:lang w:val="en-CA" w:eastAsia="ko-KR"/>
        </w:rPr>
        <w:t>“</w:t>
      </w:r>
      <w:r w:rsidRPr="00CA18BF">
        <w:rPr>
          <w:szCs w:val="24"/>
          <w:lang w:val="en-CA" w:eastAsia="de-DE"/>
        </w:rPr>
        <w:t>TE 3: Results of test 4.1.3 on filling unavailable reference samples in intra prediction at enhancement layer</w:t>
      </w:r>
      <w:r w:rsidRPr="00CA18BF">
        <w:rPr>
          <w:szCs w:val="24"/>
          <w:lang w:val="en-CA" w:eastAsia="ko-KR"/>
        </w:rPr>
        <w:t>”</w:t>
      </w:r>
      <w:r>
        <w:rPr>
          <w:szCs w:val="22"/>
          <w:lang w:val="en-CA" w:eastAsia="ko-KR"/>
        </w:rPr>
        <w:t>, JCTVC-L0</w:t>
      </w:r>
      <w:r>
        <w:rPr>
          <w:rFonts w:hint="eastAsia"/>
          <w:szCs w:val="22"/>
          <w:lang w:val="en-CA" w:eastAsia="ko-KR"/>
        </w:rPr>
        <w:t>099</w:t>
      </w:r>
      <w:r>
        <w:rPr>
          <w:szCs w:val="22"/>
          <w:lang w:val="en-CA" w:eastAsia="ko-KR"/>
        </w:rPr>
        <w:t xml:space="preserve">, </w:t>
      </w:r>
      <w:r>
        <w:rPr>
          <w:szCs w:val="22"/>
          <w:lang w:eastAsia="ko-KR"/>
        </w:rPr>
        <w:t>12</w:t>
      </w:r>
      <w:r w:rsidRPr="000B2933">
        <w:rPr>
          <w:szCs w:val="22"/>
          <w:lang w:eastAsia="ko-KR"/>
        </w:rPr>
        <w:t>th</w:t>
      </w:r>
      <w:r>
        <w:rPr>
          <w:szCs w:val="22"/>
          <w:lang w:eastAsia="ko-KR"/>
        </w:rPr>
        <w:t xml:space="preserve"> JCT-VC Meeting, Geneva, CH, Jan. 2013.</w:t>
      </w:r>
    </w:p>
    <w:p w:rsidR="00CA18BF" w:rsidRPr="00A2328A" w:rsidRDefault="00CA18BF" w:rsidP="00CA18BF">
      <w:pPr>
        <w:numPr>
          <w:ilvl w:val="0"/>
          <w:numId w:val="40"/>
        </w:numPr>
        <w:tabs>
          <w:tab w:val="clear" w:pos="360"/>
        </w:tabs>
        <w:spacing w:before="0" w:after="120"/>
        <w:jc w:val="both"/>
        <w:textAlignment w:val="auto"/>
        <w:rPr>
          <w:szCs w:val="22"/>
          <w:lang w:val="en-CA"/>
        </w:rPr>
      </w:pPr>
      <w:r w:rsidRPr="000A1DC8">
        <w:rPr>
          <w:szCs w:val="24"/>
          <w:lang w:val="en-CA" w:eastAsia="de-DE"/>
        </w:rPr>
        <w:lastRenderedPageBreak/>
        <w:t>J. Park, B. Jeon (LG)</w:t>
      </w:r>
      <w:r>
        <w:rPr>
          <w:rFonts w:hint="eastAsia"/>
          <w:szCs w:val="24"/>
          <w:lang w:val="en-CA" w:eastAsia="ko-KR"/>
        </w:rPr>
        <w:t xml:space="preserve">, </w:t>
      </w:r>
      <w:r>
        <w:rPr>
          <w:szCs w:val="24"/>
          <w:lang w:val="en-CA" w:eastAsia="ko-KR"/>
        </w:rPr>
        <w:t>“</w:t>
      </w:r>
      <w:r w:rsidRPr="000A1DC8">
        <w:rPr>
          <w:szCs w:val="24"/>
          <w:lang w:val="en-CA" w:eastAsia="de-DE"/>
        </w:rPr>
        <w:t>TE3-4.2.3: Intra prediction based on difference picture</w:t>
      </w:r>
      <w:r>
        <w:rPr>
          <w:szCs w:val="24"/>
          <w:lang w:val="en-CA" w:eastAsia="ko-KR"/>
        </w:rPr>
        <w:t>”</w:t>
      </w:r>
      <w:r>
        <w:rPr>
          <w:rFonts w:hint="eastAsia"/>
          <w:szCs w:val="24"/>
          <w:lang w:val="en-CA" w:eastAsia="ko-KR"/>
        </w:rPr>
        <w:t>,</w:t>
      </w:r>
      <w:r w:rsidRPr="00CA18BF">
        <w:rPr>
          <w:szCs w:val="22"/>
          <w:lang w:val="en-CA" w:eastAsia="ko-KR"/>
        </w:rPr>
        <w:t xml:space="preserve"> </w:t>
      </w:r>
      <w:r>
        <w:rPr>
          <w:szCs w:val="22"/>
          <w:lang w:val="en-CA" w:eastAsia="ko-KR"/>
        </w:rPr>
        <w:t>JCTVC-L0</w:t>
      </w:r>
      <w:r>
        <w:rPr>
          <w:rFonts w:hint="eastAsia"/>
          <w:szCs w:val="22"/>
          <w:lang w:val="en-CA" w:eastAsia="ko-KR"/>
        </w:rPr>
        <w:t>135</w:t>
      </w:r>
      <w:r>
        <w:rPr>
          <w:szCs w:val="22"/>
          <w:lang w:val="en-CA" w:eastAsia="ko-KR"/>
        </w:rPr>
        <w:t xml:space="preserve">, </w:t>
      </w:r>
      <w:r>
        <w:rPr>
          <w:szCs w:val="22"/>
          <w:lang w:eastAsia="ko-KR"/>
        </w:rPr>
        <w:t>12</w:t>
      </w:r>
      <w:r w:rsidRPr="000B2933">
        <w:rPr>
          <w:szCs w:val="22"/>
          <w:lang w:eastAsia="ko-KR"/>
        </w:rPr>
        <w:t>th</w:t>
      </w:r>
      <w:r>
        <w:rPr>
          <w:szCs w:val="22"/>
          <w:lang w:eastAsia="ko-KR"/>
        </w:rPr>
        <w:t xml:space="preserve"> JCT-VC Meeting, Geneva, CH, Jan. 2013.</w:t>
      </w:r>
      <w:r>
        <w:rPr>
          <w:rFonts w:hint="eastAsia"/>
          <w:szCs w:val="22"/>
          <w:lang w:eastAsia="ko-KR"/>
        </w:rPr>
        <w:t xml:space="preserve"> </w:t>
      </w:r>
    </w:p>
    <w:p w:rsidR="00A2328A" w:rsidRPr="00CA18BF" w:rsidRDefault="00A2328A" w:rsidP="00CA18BF">
      <w:pPr>
        <w:numPr>
          <w:ilvl w:val="0"/>
          <w:numId w:val="40"/>
        </w:numPr>
        <w:tabs>
          <w:tab w:val="clear" w:pos="360"/>
        </w:tabs>
        <w:spacing w:before="0" w:after="120"/>
        <w:jc w:val="both"/>
        <w:textAlignment w:val="auto"/>
        <w:rPr>
          <w:szCs w:val="22"/>
          <w:lang w:val="en-CA"/>
        </w:rPr>
      </w:pPr>
      <w:r w:rsidRPr="000A1DC8">
        <w:rPr>
          <w:szCs w:val="24"/>
          <w:lang w:val="en-CA" w:eastAsia="de-DE"/>
        </w:rPr>
        <w:t>J. Kim, J. Park, B. Jeon (LG)</w:t>
      </w:r>
      <w:r>
        <w:rPr>
          <w:rFonts w:hint="eastAsia"/>
          <w:szCs w:val="24"/>
          <w:lang w:val="en-CA" w:eastAsia="ko-KR"/>
        </w:rPr>
        <w:t xml:space="preserve">, </w:t>
      </w:r>
      <w:r w:rsidRPr="000A1DC8">
        <w:rPr>
          <w:szCs w:val="24"/>
          <w:lang w:val="en-CA" w:eastAsia="de-DE"/>
        </w:rPr>
        <w:t xml:space="preserve">S. Liu, M. </w:t>
      </w:r>
      <w:proofErr w:type="spellStart"/>
      <w:r w:rsidRPr="000A1DC8">
        <w:rPr>
          <w:szCs w:val="24"/>
          <w:lang w:val="en-CA" w:eastAsia="de-DE"/>
        </w:rPr>
        <w:t>Gui</w:t>
      </w:r>
      <w:proofErr w:type="spellEnd"/>
      <w:r w:rsidRPr="000A1DC8">
        <w:rPr>
          <w:szCs w:val="24"/>
          <w:lang w:val="en-CA" w:eastAsia="de-DE"/>
        </w:rPr>
        <w:t>, S. Le</w:t>
      </w:r>
      <w:r>
        <w:rPr>
          <w:rFonts w:hint="eastAsia"/>
          <w:szCs w:val="24"/>
          <w:lang w:val="en-CA" w:eastAsia="ko-KR"/>
        </w:rPr>
        <w:t xml:space="preserve">i (MediaTek), </w:t>
      </w:r>
      <w:r>
        <w:rPr>
          <w:szCs w:val="24"/>
          <w:lang w:val="en-CA" w:eastAsia="ko-KR"/>
        </w:rPr>
        <w:t>“</w:t>
      </w:r>
      <w:r w:rsidRPr="000A1DC8">
        <w:rPr>
          <w:szCs w:val="24"/>
          <w:lang w:val="en-CA" w:eastAsia="de-DE"/>
        </w:rPr>
        <w:t>Assigning intra prediction mode to inter layer intra predicted blocks in enhance layer</w:t>
      </w:r>
      <w:r>
        <w:rPr>
          <w:szCs w:val="24"/>
          <w:lang w:val="en-CA" w:eastAsia="ko-KR"/>
        </w:rPr>
        <w:t>”</w:t>
      </w:r>
      <w:r>
        <w:rPr>
          <w:rFonts w:hint="eastAsia"/>
          <w:szCs w:val="24"/>
          <w:lang w:val="en-CA" w:eastAsia="ko-KR"/>
        </w:rPr>
        <w:t xml:space="preserve">, </w:t>
      </w:r>
      <w:r>
        <w:rPr>
          <w:szCs w:val="22"/>
          <w:lang w:val="en-CA" w:eastAsia="ko-KR"/>
        </w:rPr>
        <w:t>JCTVC-L0</w:t>
      </w:r>
      <w:r>
        <w:rPr>
          <w:rFonts w:hint="eastAsia"/>
          <w:szCs w:val="22"/>
          <w:lang w:val="en-CA" w:eastAsia="ko-KR"/>
        </w:rPr>
        <w:t>239</w:t>
      </w:r>
      <w:r>
        <w:rPr>
          <w:szCs w:val="22"/>
          <w:lang w:val="en-CA" w:eastAsia="ko-KR"/>
        </w:rPr>
        <w:t xml:space="preserve">, </w:t>
      </w:r>
      <w:r>
        <w:rPr>
          <w:szCs w:val="22"/>
          <w:lang w:eastAsia="ko-KR"/>
        </w:rPr>
        <w:t>12</w:t>
      </w:r>
      <w:r w:rsidRPr="000B2933">
        <w:rPr>
          <w:szCs w:val="22"/>
          <w:lang w:eastAsia="ko-KR"/>
        </w:rPr>
        <w:t>th</w:t>
      </w:r>
      <w:r>
        <w:rPr>
          <w:szCs w:val="22"/>
          <w:lang w:eastAsia="ko-KR"/>
        </w:rPr>
        <w:t xml:space="preserve"> JCT-VC Meeting, Geneva, CH, Jan. 2013.</w:t>
      </w:r>
    </w:p>
    <w:p w:rsidR="000915F3" w:rsidRPr="00FA67BB" w:rsidRDefault="000915F3" w:rsidP="00FA67BB">
      <w:pPr>
        <w:tabs>
          <w:tab w:val="clear" w:pos="360"/>
          <w:tab w:val="clear" w:pos="720"/>
          <w:tab w:val="clear" w:pos="1080"/>
          <w:tab w:val="clear" w:pos="1440"/>
          <w:tab w:val="left" w:pos="6910"/>
        </w:tabs>
      </w:pPr>
    </w:p>
    <w:sectPr w:rsidR="000915F3" w:rsidRPr="00FA67BB" w:rsidSect="00A01439">
      <w:footerReference w:type="default" r:id="rId66"/>
      <w:pgSz w:w="12240" w:h="15840" w:code="1"/>
      <w:pgMar w:top="864" w:right="1440" w:bottom="864" w:left="1440" w:header="432" w:footer="432"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5" w:author="Xiang Li" w:date="2013-01-19T21:37:00Z" w:initials="X. Li">
    <w:p w:rsidR="00013952" w:rsidRDefault="00013952" w:rsidP="000E2523">
      <w:pPr>
        <w:pStyle w:val="CommentText"/>
      </w:pPr>
      <w:r>
        <w:rPr>
          <w:rStyle w:val="CommentReference"/>
        </w:rPr>
        <w:annotationRef/>
      </w:r>
      <w:r>
        <w:t>We may remove this part if a common test condition document is available</w:t>
      </w:r>
    </w:p>
  </w:comment>
  <w:comment w:id="6" w:author="Xiang Li" w:date="2013-01-19T21:37:00Z" w:initials="X. Li">
    <w:p w:rsidR="00013952" w:rsidRDefault="00013952" w:rsidP="000E2523">
      <w:pPr>
        <w:pStyle w:val="CommentText"/>
      </w:pPr>
      <w:r>
        <w:rPr>
          <w:rStyle w:val="CommentReference"/>
        </w:rPr>
        <w:annotationRef/>
      </w:r>
    </w:p>
  </w:comment>
  <w:comment w:id="11" w:author="FRANCOIS Edouard" w:date="2013-01-19T21:43:00Z" w:initials="FE">
    <w:p w:rsidR="00013952" w:rsidRDefault="00013952" w:rsidP="00CE3314">
      <w:pPr>
        <w:pStyle w:val="CommentText"/>
      </w:pPr>
      <w:r>
        <w:rPr>
          <w:rStyle w:val="CommentReference"/>
        </w:rPr>
        <w:annotationRef/>
      </w:r>
      <w:r>
        <w:t>Consequently this should be delayed by 1 week compared to the other CEs</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06998" w:rsidRDefault="00D06998">
      <w:r>
        <w:separator/>
      </w:r>
    </w:p>
  </w:endnote>
  <w:endnote w:type="continuationSeparator" w:id="0">
    <w:p w:rsidR="00D06998" w:rsidRDefault="00D069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3952" w:rsidRDefault="00013952"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EF43BF">
      <w:rPr>
        <w:rStyle w:val="PageNumber"/>
        <w:noProof/>
      </w:rPr>
      <w:t>13</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462F88">
      <w:rPr>
        <w:rStyle w:val="PageNumber"/>
        <w:noProof/>
      </w:rPr>
      <w:t>2013-01-23</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06998" w:rsidRDefault="00D06998">
      <w:r>
        <w:separator/>
      </w:r>
    </w:p>
  </w:footnote>
  <w:footnote w:type="continuationSeparator" w:id="0">
    <w:p w:rsidR="00D06998" w:rsidRDefault="00D0699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2C97ECC"/>
    <w:multiLevelType w:val="hybridMultilevel"/>
    <w:tmpl w:val="743EF8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162767"/>
    <w:multiLevelType w:val="hybridMultilevel"/>
    <w:tmpl w:val="8DFA165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4307EC"/>
    <w:multiLevelType w:val="hybridMultilevel"/>
    <w:tmpl w:val="AA201C98"/>
    <w:lvl w:ilvl="0" w:tplc="2FBCC854">
      <w:start w:val="1"/>
      <w:numFmt w:val="bullet"/>
      <w:lvlText w:val="-"/>
      <w:lvlJc w:val="left"/>
      <w:pPr>
        <w:ind w:left="400" w:hanging="400"/>
      </w:pPr>
      <w:rPr>
        <w:rFonts w:ascii="Calibri" w:eastAsia="Gulim" w:hAnsi="Calibri" w:cs="Calibri" w:hint="default"/>
      </w:rPr>
    </w:lvl>
    <w:lvl w:ilvl="1" w:tplc="2FBCC854">
      <w:start w:val="1"/>
      <w:numFmt w:val="bullet"/>
      <w:lvlText w:val="-"/>
      <w:lvlJc w:val="left"/>
      <w:pPr>
        <w:ind w:left="800" w:hanging="400"/>
      </w:pPr>
      <w:rPr>
        <w:rFonts w:ascii="Calibri" w:eastAsia="Gulim" w:hAnsi="Calibri" w:cs="Calibri"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
    <w:nsid w:val="18A06F67"/>
    <w:multiLevelType w:val="hybridMultilevel"/>
    <w:tmpl w:val="25965926"/>
    <w:lvl w:ilvl="0" w:tplc="7E62DB64">
      <w:start w:val="5"/>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279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nsid w:val="26292F69"/>
    <w:multiLevelType w:val="hybridMultilevel"/>
    <w:tmpl w:val="3D624080"/>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0">
    <w:nsid w:val="28964F4B"/>
    <w:multiLevelType w:val="hybridMultilevel"/>
    <w:tmpl w:val="6270ECC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nsid w:val="29D93327"/>
    <w:multiLevelType w:val="hybridMultilevel"/>
    <w:tmpl w:val="3A26470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2B4F3062"/>
    <w:multiLevelType w:val="hybridMultilevel"/>
    <w:tmpl w:val="A1EC4A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C405FF2"/>
    <w:multiLevelType w:val="hybridMultilevel"/>
    <w:tmpl w:val="26423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297130F"/>
    <w:multiLevelType w:val="hybridMultilevel"/>
    <w:tmpl w:val="6B8C424A"/>
    <w:lvl w:ilvl="0" w:tplc="C3F070D8">
      <w:start w:val="1"/>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87C3B5B"/>
    <w:multiLevelType w:val="hybridMultilevel"/>
    <w:tmpl w:val="DF7429C6"/>
    <w:lvl w:ilvl="0" w:tplc="FA8EE65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nsid w:val="45132ECE"/>
    <w:multiLevelType w:val="hybridMultilevel"/>
    <w:tmpl w:val="97CE5C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467A006B"/>
    <w:multiLevelType w:val="hybridMultilevel"/>
    <w:tmpl w:val="75CED284"/>
    <w:lvl w:ilvl="0" w:tplc="085E4E90">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4EE32ACA"/>
    <w:multiLevelType w:val="hybridMultilevel"/>
    <w:tmpl w:val="698A2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07F67E3"/>
    <w:multiLevelType w:val="hybridMultilevel"/>
    <w:tmpl w:val="81CAB968"/>
    <w:lvl w:ilvl="0" w:tplc="B66A7130">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nsid w:val="51601BA0"/>
    <w:multiLevelType w:val="hybridMultilevel"/>
    <w:tmpl w:val="19BCA178"/>
    <w:lvl w:ilvl="0" w:tplc="C7744334">
      <w:start w:val="1"/>
      <w:numFmt w:val="decimal"/>
      <w:lvlText w:val="[%1]"/>
      <w:lvlJc w:val="left"/>
      <w:pPr>
        <w:tabs>
          <w:tab w:val="num" w:pos="360"/>
        </w:tabs>
        <w:ind w:left="340" w:hanging="34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520B3C42"/>
    <w:multiLevelType w:val="hybridMultilevel"/>
    <w:tmpl w:val="F9F24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5C557358"/>
    <w:multiLevelType w:val="hybridMultilevel"/>
    <w:tmpl w:val="7DC8FE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5F23A36"/>
    <w:multiLevelType w:val="hybridMultilevel"/>
    <w:tmpl w:val="E4A2B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9">
    <w:nsid w:val="66701745"/>
    <w:multiLevelType w:val="hybridMultilevel"/>
    <w:tmpl w:val="C7F6A8F8"/>
    <w:lvl w:ilvl="0" w:tplc="FE54804C">
      <w:start w:val="1"/>
      <w:numFmt w:val="bullet"/>
      <w:lvlText w:val="•"/>
      <w:lvlJc w:val="left"/>
      <w:pPr>
        <w:ind w:left="840" w:hanging="420"/>
      </w:pPr>
      <w:rPr>
        <w:rFonts w:ascii="Courier New" w:hAnsi="Courier New"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30">
    <w:nsid w:val="693553F9"/>
    <w:multiLevelType w:val="hybridMultilevel"/>
    <w:tmpl w:val="5B1E28A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6BAB57E6"/>
    <w:multiLevelType w:val="hybridMultilevel"/>
    <w:tmpl w:val="26607D26"/>
    <w:lvl w:ilvl="0" w:tplc="5A90DAAA">
      <w:numFmt w:val="bullet"/>
      <w:lvlText w:val="-"/>
      <w:lvlJc w:val="left"/>
      <w:pPr>
        <w:ind w:left="720" w:hanging="360"/>
      </w:pPr>
      <w:rPr>
        <w:rFonts w:ascii="Tahoma" w:eastAsia="MS Mincho" w:hAnsi="Tahoma" w:cs="Tahoma"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3">
    <w:nsid w:val="736A68D4"/>
    <w:multiLevelType w:val="hybridMultilevel"/>
    <w:tmpl w:val="CA4692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790A5619"/>
    <w:multiLevelType w:val="hybridMultilevel"/>
    <w:tmpl w:val="A0846E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2"/>
  </w:num>
  <w:num w:numId="3">
    <w:abstractNumId w:val="26"/>
  </w:num>
  <w:num w:numId="4">
    <w:abstractNumId w:val="20"/>
  </w:num>
  <w:num w:numId="5">
    <w:abstractNumId w:val="22"/>
  </w:num>
  <w:num w:numId="6">
    <w:abstractNumId w:val="8"/>
  </w:num>
  <w:num w:numId="7">
    <w:abstractNumId w:val="15"/>
  </w:num>
  <w:num w:numId="8">
    <w:abstractNumId w:val="8"/>
  </w:num>
  <w:num w:numId="9">
    <w:abstractNumId w:val="2"/>
  </w:num>
  <w:num w:numId="10">
    <w:abstractNumId w:val="7"/>
  </w:num>
  <w:num w:numId="11">
    <w:abstractNumId w:val="4"/>
  </w:num>
  <w:num w:numId="12">
    <w:abstractNumId w:val="17"/>
  </w:num>
  <w:num w:numId="13">
    <w:abstractNumId w:val="24"/>
  </w:num>
  <w:num w:numId="14">
    <w:abstractNumId w:val="16"/>
  </w:num>
  <w:num w:numId="15">
    <w:abstractNumId w:val="31"/>
  </w:num>
  <w:num w:numId="16">
    <w:abstractNumId w:val="11"/>
  </w:num>
  <w:num w:numId="17">
    <w:abstractNumId w:val="8"/>
  </w:num>
  <w:num w:numId="18">
    <w:abstractNumId w:val="25"/>
  </w:num>
  <w:num w:numId="19">
    <w:abstractNumId w:val="8"/>
  </w:num>
  <w:num w:numId="20">
    <w:abstractNumId w:val="33"/>
  </w:num>
  <w:num w:numId="21">
    <w:abstractNumId w:val="29"/>
  </w:num>
  <w:num w:numId="22">
    <w:abstractNumId w:val="14"/>
  </w:num>
  <w:num w:numId="23">
    <w:abstractNumId w:val="30"/>
  </w:num>
  <w:num w:numId="24">
    <w:abstractNumId w:val="6"/>
  </w:num>
  <w:num w:numId="25">
    <w:abstractNumId w:val="34"/>
  </w:num>
  <w:num w:numId="26">
    <w:abstractNumId w:val="18"/>
  </w:num>
  <w:num w:numId="27">
    <w:abstractNumId w:val="3"/>
  </w:num>
  <w:num w:numId="28">
    <w:abstractNumId w:val="10"/>
  </w:num>
  <w:num w:numId="29">
    <w:abstractNumId w:val="28"/>
  </w:num>
  <w:num w:numId="30">
    <w:abstractNumId w:val="0"/>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3">
    <w:abstractNumId w:val="1"/>
  </w:num>
  <w:num w:numId="34">
    <w:abstractNumId w:val="1"/>
  </w:num>
  <w:num w:numId="3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7"/>
  </w:num>
  <w:num w:numId="3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1"/>
  </w:num>
  <w:num w:numId="39">
    <w:abstractNumId w:val="13"/>
  </w:num>
  <w:num w:numId="40">
    <w:abstractNumId w:val="9"/>
  </w:num>
  <w:num w:numId="4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9"/>
  </w:num>
  <w:num w:numId="4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2"/>
  </w:compat>
  <w:rsids>
    <w:rsidRoot w:val="006C5D39"/>
    <w:rsid w:val="0000295D"/>
    <w:rsid w:val="0001192D"/>
    <w:rsid w:val="000120FC"/>
    <w:rsid w:val="00013952"/>
    <w:rsid w:val="0001461C"/>
    <w:rsid w:val="00022971"/>
    <w:rsid w:val="00024694"/>
    <w:rsid w:val="00026808"/>
    <w:rsid w:val="00026B5F"/>
    <w:rsid w:val="0003013E"/>
    <w:rsid w:val="00031B98"/>
    <w:rsid w:val="00032A0B"/>
    <w:rsid w:val="00033E99"/>
    <w:rsid w:val="00041510"/>
    <w:rsid w:val="00042A87"/>
    <w:rsid w:val="00043E4F"/>
    <w:rsid w:val="000458BC"/>
    <w:rsid w:val="00045C41"/>
    <w:rsid w:val="00046C03"/>
    <w:rsid w:val="00047869"/>
    <w:rsid w:val="00050D53"/>
    <w:rsid w:val="00050E36"/>
    <w:rsid w:val="000542C6"/>
    <w:rsid w:val="00057007"/>
    <w:rsid w:val="00064172"/>
    <w:rsid w:val="00065CDA"/>
    <w:rsid w:val="00075599"/>
    <w:rsid w:val="0007614F"/>
    <w:rsid w:val="000770D2"/>
    <w:rsid w:val="00082F1A"/>
    <w:rsid w:val="000831E2"/>
    <w:rsid w:val="00084F2B"/>
    <w:rsid w:val="000900B1"/>
    <w:rsid w:val="000915F3"/>
    <w:rsid w:val="000A06A7"/>
    <w:rsid w:val="000A1C14"/>
    <w:rsid w:val="000A49FB"/>
    <w:rsid w:val="000A7A35"/>
    <w:rsid w:val="000B1C6B"/>
    <w:rsid w:val="000B29C8"/>
    <w:rsid w:val="000B2DBD"/>
    <w:rsid w:val="000B4FF9"/>
    <w:rsid w:val="000B75AE"/>
    <w:rsid w:val="000C09AC"/>
    <w:rsid w:val="000C42FB"/>
    <w:rsid w:val="000C5780"/>
    <w:rsid w:val="000C6551"/>
    <w:rsid w:val="000D2C2A"/>
    <w:rsid w:val="000D3398"/>
    <w:rsid w:val="000E00F3"/>
    <w:rsid w:val="000E2523"/>
    <w:rsid w:val="000E2669"/>
    <w:rsid w:val="000E3BA6"/>
    <w:rsid w:val="000E611D"/>
    <w:rsid w:val="000F01FF"/>
    <w:rsid w:val="000F0E96"/>
    <w:rsid w:val="000F158C"/>
    <w:rsid w:val="000F20F2"/>
    <w:rsid w:val="000F52ED"/>
    <w:rsid w:val="000F5B9B"/>
    <w:rsid w:val="000F678A"/>
    <w:rsid w:val="001003F1"/>
    <w:rsid w:val="00100946"/>
    <w:rsid w:val="00102F3D"/>
    <w:rsid w:val="00112AB3"/>
    <w:rsid w:val="0011378A"/>
    <w:rsid w:val="00115DCC"/>
    <w:rsid w:val="00116E89"/>
    <w:rsid w:val="00117C84"/>
    <w:rsid w:val="00124E38"/>
    <w:rsid w:val="0012580B"/>
    <w:rsid w:val="00127F95"/>
    <w:rsid w:val="00131F90"/>
    <w:rsid w:val="001343E7"/>
    <w:rsid w:val="0013526E"/>
    <w:rsid w:val="001421D8"/>
    <w:rsid w:val="001422A7"/>
    <w:rsid w:val="00143C68"/>
    <w:rsid w:val="00146397"/>
    <w:rsid w:val="00147465"/>
    <w:rsid w:val="00150138"/>
    <w:rsid w:val="001534F1"/>
    <w:rsid w:val="001556B4"/>
    <w:rsid w:val="00157D47"/>
    <w:rsid w:val="001628F2"/>
    <w:rsid w:val="0016393B"/>
    <w:rsid w:val="00164BE8"/>
    <w:rsid w:val="00171371"/>
    <w:rsid w:val="00172CF6"/>
    <w:rsid w:val="00174E62"/>
    <w:rsid w:val="00175A24"/>
    <w:rsid w:val="00175E40"/>
    <w:rsid w:val="001808EF"/>
    <w:rsid w:val="0018224B"/>
    <w:rsid w:val="00185637"/>
    <w:rsid w:val="00185F02"/>
    <w:rsid w:val="00187B17"/>
    <w:rsid w:val="00187E58"/>
    <w:rsid w:val="0019145E"/>
    <w:rsid w:val="00191816"/>
    <w:rsid w:val="00192827"/>
    <w:rsid w:val="001A0E55"/>
    <w:rsid w:val="001A1D33"/>
    <w:rsid w:val="001A297E"/>
    <w:rsid w:val="001A3615"/>
    <w:rsid w:val="001A368E"/>
    <w:rsid w:val="001A3F5C"/>
    <w:rsid w:val="001A7329"/>
    <w:rsid w:val="001B4E28"/>
    <w:rsid w:val="001B7008"/>
    <w:rsid w:val="001C1400"/>
    <w:rsid w:val="001C3135"/>
    <w:rsid w:val="001C3525"/>
    <w:rsid w:val="001C36E6"/>
    <w:rsid w:val="001C45AB"/>
    <w:rsid w:val="001C6764"/>
    <w:rsid w:val="001C6CCF"/>
    <w:rsid w:val="001D177D"/>
    <w:rsid w:val="001D1BD2"/>
    <w:rsid w:val="001D5140"/>
    <w:rsid w:val="001E02BE"/>
    <w:rsid w:val="001E1476"/>
    <w:rsid w:val="001E3157"/>
    <w:rsid w:val="001E3B37"/>
    <w:rsid w:val="001F090C"/>
    <w:rsid w:val="001F1E84"/>
    <w:rsid w:val="001F2594"/>
    <w:rsid w:val="00203BBF"/>
    <w:rsid w:val="002055A6"/>
    <w:rsid w:val="00206460"/>
    <w:rsid w:val="002069B4"/>
    <w:rsid w:val="00211D9F"/>
    <w:rsid w:val="00215DFC"/>
    <w:rsid w:val="00217004"/>
    <w:rsid w:val="002174A2"/>
    <w:rsid w:val="002212DF"/>
    <w:rsid w:val="00222CD4"/>
    <w:rsid w:val="00224215"/>
    <w:rsid w:val="0022649E"/>
    <w:rsid w:val="002264A6"/>
    <w:rsid w:val="00227BA7"/>
    <w:rsid w:val="002469E9"/>
    <w:rsid w:val="00247FE8"/>
    <w:rsid w:val="00250280"/>
    <w:rsid w:val="002609E5"/>
    <w:rsid w:val="00261682"/>
    <w:rsid w:val="00263398"/>
    <w:rsid w:val="00271C0C"/>
    <w:rsid w:val="00275BCF"/>
    <w:rsid w:val="0027774B"/>
    <w:rsid w:val="00285AE2"/>
    <w:rsid w:val="002878CA"/>
    <w:rsid w:val="0029034A"/>
    <w:rsid w:val="00292257"/>
    <w:rsid w:val="002A01D1"/>
    <w:rsid w:val="002A2999"/>
    <w:rsid w:val="002A54E0"/>
    <w:rsid w:val="002B1595"/>
    <w:rsid w:val="002B191D"/>
    <w:rsid w:val="002B4FC6"/>
    <w:rsid w:val="002B5234"/>
    <w:rsid w:val="002C19AC"/>
    <w:rsid w:val="002D0728"/>
    <w:rsid w:val="002D0AF6"/>
    <w:rsid w:val="002D2099"/>
    <w:rsid w:val="002D32BF"/>
    <w:rsid w:val="002D77A2"/>
    <w:rsid w:val="002E2BCC"/>
    <w:rsid w:val="002E546F"/>
    <w:rsid w:val="002E5AC8"/>
    <w:rsid w:val="002E686C"/>
    <w:rsid w:val="002E7E90"/>
    <w:rsid w:val="002F164D"/>
    <w:rsid w:val="002F501B"/>
    <w:rsid w:val="00301D0D"/>
    <w:rsid w:val="00306206"/>
    <w:rsid w:val="0030627E"/>
    <w:rsid w:val="003110F1"/>
    <w:rsid w:val="00315748"/>
    <w:rsid w:val="0031657C"/>
    <w:rsid w:val="00317D85"/>
    <w:rsid w:val="0032700E"/>
    <w:rsid w:val="00327C56"/>
    <w:rsid w:val="003315A1"/>
    <w:rsid w:val="00331C79"/>
    <w:rsid w:val="00332E04"/>
    <w:rsid w:val="00334308"/>
    <w:rsid w:val="003373EC"/>
    <w:rsid w:val="00342FF4"/>
    <w:rsid w:val="0034352F"/>
    <w:rsid w:val="00354669"/>
    <w:rsid w:val="00363AD0"/>
    <w:rsid w:val="00363FC9"/>
    <w:rsid w:val="00364756"/>
    <w:rsid w:val="003676BE"/>
    <w:rsid w:val="003706CC"/>
    <w:rsid w:val="00372B9C"/>
    <w:rsid w:val="003757C0"/>
    <w:rsid w:val="00375C37"/>
    <w:rsid w:val="00376FAE"/>
    <w:rsid w:val="00377710"/>
    <w:rsid w:val="00377E85"/>
    <w:rsid w:val="00381084"/>
    <w:rsid w:val="00381C3D"/>
    <w:rsid w:val="00382ABD"/>
    <w:rsid w:val="00392756"/>
    <w:rsid w:val="003963CF"/>
    <w:rsid w:val="00396936"/>
    <w:rsid w:val="003A02EA"/>
    <w:rsid w:val="003A1112"/>
    <w:rsid w:val="003A2D8E"/>
    <w:rsid w:val="003A3E7F"/>
    <w:rsid w:val="003A5AEB"/>
    <w:rsid w:val="003B067E"/>
    <w:rsid w:val="003B19AB"/>
    <w:rsid w:val="003B2EEA"/>
    <w:rsid w:val="003C1908"/>
    <w:rsid w:val="003C20E4"/>
    <w:rsid w:val="003C500A"/>
    <w:rsid w:val="003C675D"/>
    <w:rsid w:val="003D1705"/>
    <w:rsid w:val="003D1E09"/>
    <w:rsid w:val="003D4E4E"/>
    <w:rsid w:val="003E60C8"/>
    <w:rsid w:val="003E6F90"/>
    <w:rsid w:val="003F070F"/>
    <w:rsid w:val="003F0DFF"/>
    <w:rsid w:val="003F20AF"/>
    <w:rsid w:val="003F50D7"/>
    <w:rsid w:val="003F5851"/>
    <w:rsid w:val="003F5D0F"/>
    <w:rsid w:val="003F6440"/>
    <w:rsid w:val="0040706D"/>
    <w:rsid w:val="00414101"/>
    <w:rsid w:val="00416EF2"/>
    <w:rsid w:val="00420617"/>
    <w:rsid w:val="00420E6A"/>
    <w:rsid w:val="00423833"/>
    <w:rsid w:val="00425825"/>
    <w:rsid w:val="004258AB"/>
    <w:rsid w:val="00426FB8"/>
    <w:rsid w:val="00427EE3"/>
    <w:rsid w:val="00431D82"/>
    <w:rsid w:val="0043271B"/>
    <w:rsid w:val="0043357F"/>
    <w:rsid w:val="00433DDB"/>
    <w:rsid w:val="0043587D"/>
    <w:rsid w:val="0043628D"/>
    <w:rsid w:val="0043685A"/>
    <w:rsid w:val="004368EE"/>
    <w:rsid w:val="00437619"/>
    <w:rsid w:val="00441C1A"/>
    <w:rsid w:val="00445120"/>
    <w:rsid w:val="004452ED"/>
    <w:rsid w:val="00445F5E"/>
    <w:rsid w:val="00450AD2"/>
    <w:rsid w:val="004517DB"/>
    <w:rsid w:val="004529BF"/>
    <w:rsid w:val="00456E75"/>
    <w:rsid w:val="00462F88"/>
    <w:rsid w:val="00466B90"/>
    <w:rsid w:val="0046754A"/>
    <w:rsid w:val="0047364F"/>
    <w:rsid w:val="00482387"/>
    <w:rsid w:val="00483CE0"/>
    <w:rsid w:val="004850B6"/>
    <w:rsid w:val="00485144"/>
    <w:rsid w:val="00485F74"/>
    <w:rsid w:val="00487231"/>
    <w:rsid w:val="004874A9"/>
    <w:rsid w:val="004876FD"/>
    <w:rsid w:val="00487AFA"/>
    <w:rsid w:val="00487E8E"/>
    <w:rsid w:val="00487E9A"/>
    <w:rsid w:val="00490F74"/>
    <w:rsid w:val="00493EA2"/>
    <w:rsid w:val="00494CB5"/>
    <w:rsid w:val="00496B73"/>
    <w:rsid w:val="00497A2B"/>
    <w:rsid w:val="004A0C32"/>
    <w:rsid w:val="004A2A63"/>
    <w:rsid w:val="004A46BE"/>
    <w:rsid w:val="004A74CE"/>
    <w:rsid w:val="004A7914"/>
    <w:rsid w:val="004B0530"/>
    <w:rsid w:val="004B210C"/>
    <w:rsid w:val="004B391C"/>
    <w:rsid w:val="004C0D49"/>
    <w:rsid w:val="004C3210"/>
    <w:rsid w:val="004C3BB0"/>
    <w:rsid w:val="004C5DD1"/>
    <w:rsid w:val="004D16A8"/>
    <w:rsid w:val="004D405F"/>
    <w:rsid w:val="004D54FD"/>
    <w:rsid w:val="004D55DD"/>
    <w:rsid w:val="004D6692"/>
    <w:rsid w:val="004D6E78"/>
    <w:rsid w:val="004D7B5D"/>
    <w:rsid w:val="004D7F59"/>
    <w:rsid w:val="004E0153"/>
    <w:rsid w:val="004E2C36"/>
    <w:rsid w:val="004E4C4E"/>
    <w:rsid w:val="004E4F4F"/>
    <w:rsid w:val="004E6789"/>
    <w:rsid w:val="004E7B76"/>
    <w:rsid w:val="004F3019"/>
    <w:rsid w:val="004F61E3"/>
    <w:rsid w:val="004F736A"/>
    <w:rsid w:val="004F783F"/>
    <w:rsid w:val="004F7B61"/>
    <w:rsid w:val="00500693"/>
    <w:rsid w:val="00501373"/>
    <w:rsid w:val="00502E10"/>
    <w:rsid w:val="005038AD"/>
    <w:rsid w:val="0051015C"/>
    <w:rsid w:val="005109D9"/>
    <w:rsid w:val="005120DE"/>
    <w:rsid w:val="00512F0B"/>
    <w:rsid w:val="00516CF1"/>
    <w:rsid w:val="00517C1B"/>
    <w:rsid w:val="005210AB"/>
    <w:rsid w:val="00522DCD"/>
    <w:rsid w:val="00531AE9"/>
    <w:rsid w:val="005332D9"/>
    <w:rsid w:val="00533A49"/>
    <w:rsid w:val="0053420C"/>
    <w:rsid w:val="00534850"/>
    <w:rsid w:val="00535555"/>
    <w:rsid w:val="00541BE4"/>
    <w:rsid w:val="00542A9A"/>
    <w:rsid w:val="00542CE9"/>
    <w:rsid w:val="005430C1"/>
    <w:rsid w:val="00545265"/>
    <w:rsid w:val="00545F65"/>
    <w:rsid w:val="005464E7"/>
    <w:rsid w:val="00550A66"/>
    <w:rsid w:val="00552E39"/>
    <w:rsid w:val="00554DD7"/>
    <w:rsid w:val="00564A0C"/>
    <w:rsid w:val="00567EC7"/>
    <w:rsid w:val="00570013"/>
    <w:rsid w:val="00570F68"/>
    <w:rsid w:val="005748C6"/>
    <w:rsid w:val="00575DFB"/>
    <w:rsid w:val="00577264"/>
    <w:rsid w:val="005801A2"/>
    <w:rsid w:val="005817BB"/>
    <w:rsid w:val="00584034"/>
    <w:rsid w:val="005846C4"/>
    <w:rsid w:val="00585E41"/>
    <w:rsid w:val="005904DF"/>
    <w:rsid w:val="00591F8A"/>
    <w:rsid w:val="0059428D"/>
    <w:rsid w:val="005952A5"/>
    <w:rsid w:val="00596698"/>
    <w:rsid w:val="005A0428"/>
    <w:rsid w:val="005A0A03"/>
    <w:rsid w:val="005A1804"/>
    <w:rsid w:val="005A1DE3"/>
    <w:rsid w:val="005A33A1"/>
    <w:rsid w:val="005A563C"/>
    <w:rsid w:val="005B0D4D"/>
    <w:rsid w:val="005B217D"/>
    <w:rsid w:val="005C3277"/>
    <w:rsid w:val="005C379B"/>
    <w:rsid w:val="005C385F"/>
    <w:rsid w:val="005D09CD"/>
    <w:rsid w:val="005D30F1"/>
    <w:rsid w:val="005D560E"/>
    <w:rsid w:val="005E0497"/>
    <w:rsid w:val="005E1AC6"/>
    <w:rsid w:val="005E31D9"/>
    <w:rsid w:val="005E3E6E"/>
    <w:rsid w:val="005E497D"/>
    <w:rsid w:val="005E7ED9"/>
    <w:rsid w:val="005F0480"/>
    <w:rsid w:val="005F05FD"/>
    <w:rsid w:val="005F6F1B"/>
    <w:rsid w:val="005F7127"/>
    <w:rsid w:val="00601AFA"/>
    <w:rsid w:val="00606CEA"/>
    <w:rsid w:val="00621ED5"/>
    <w:rsid w:val="00624B33"/>
    <w:rsid w:val="00630A28"/>
    <w:rsid w:val="00630AA2"/>
    <w:rsid w:val="0063642B"/>
    <w:rsid w:val="0064167A"/>
    <w:rsid w:val="00642C1E"/>
    <w:rsid w:val="006450CB"/>
    <w:rsid w:val="00646707"/>
    <w:rsid w:val="0064751A"/>
    <w:rsid w:val="00653110"/>
    <w:rsid w:val="0065343B"/>
    <w:rsid w:val="00662E58"/>
    <w:rsid w:val="00664DCF"/>
    <w:rsid w:val="00665607"/>
    <w:rsid w:val="00665C5B"/>
    <w:rsid w:val="00666BAC"/>
    <w:rsid w:val="00667324"/>
    <w:rsid w:val="0067249A"/>
    <w:rsid w:val="00673D2D"/>
    <w:rsid w:val="00675D41"/>
    <w:rsid w:val="00677177"/>
    <w:rsid w:val="00677F95"/>
    <w:rsid w:val="006931DC"/>
    <w:rsid w:val="00694D0B"/>
    <w:rsid w:val="00694E08"/>
    <w:rsid w:val="006950FB"/>
    <w:rsid w:val="006961E4"/>
    <w:rsid w:val="00697278"/>
    <w:rsid w:val="006A1F54"/>
    <w:rsid w:val="006A2CED"/>
    <w:rsid w:val="006A53E6"/>
    <w:rsid w:val="006A7C58"/>
    <w:rsid w:val="006B0C1E"/>
    <w:rsid w:val="006B1D6A"/>
    <w:rsid w:val="006B505E"/>
    <w:rsid w:val="006C35D4"/>
    <w:rsid w:val="006C5846"/>
    <w:rsid w:val="006C5D39"/>
    <w:rsid w:val="006D07FC"/>
    <w:rsid w:val="006D7F53"/>
    <w:rsid w:val="006E2810"/>
    <w:rsid w:val="006E5417"/>
    <w:rsid w:val="006F06BD"/>
    <w:rsid w:val="006F5D17"/>
    <w:rsid w:val="00701DA0"/>
    <w:rsid w:val="00710A57"/>
    <w:rsid w:val="00712F60"/>
    <w:rsid w:val="007154AC"/>
    <w:rsid w:val="007157B1"/>
    <w:rsid w:val="00715FA9"/>
    <w:rsid w:val="007178A8"/>
    <w:rsid w:val="007206A0"/>
    <w:rsid w:val="00720E3B"/>
    <w:rsid w:val="00723E73"/>
    <w:rsid w:val="007253AF"/>
    <w:rsid w:val="007279EE"/>
    <w:rsid w:val="00731DDD"/>
    <w:rsid w:val="007344EB"/>
    <w:rsid w:val="00742E6B"/>
    <w:rsid w:val="00745585"/>
    <w:rsid w:val="00745F6B"/>
    <w:rsid w:val="007471FF"/>
    <w:rsid w:val="00747B83"/>
    <w:rsid w:val="007500CA"/>
    <w:rsid w:val="0075585E"/>
    <w:rsid w:val="00767759"/>
    <w:rsid w:val="00770571"/>
    <w:rsid w:val="0077079B"/>
    <w:rsid w:val="00772744"/>
    <w:rsid w:val="00773C1B"/>
    <w:rsid w:val="007763D9"/>
    <w:rsid w:val="007768FF"/>
    <w:rsid w:val="00776F97"/>
    <w:rsid w:val="007824D3"/>
    <w:rsid w:val="00786A0C"/>
    <w:rsid w:val="00787245"/>
    <w:rsid w:val="007907AE"/>
    <w:rsid w:val="00790D6C"/>
    <w:rsid w:val="00793213"/>
    <w:rsid w:val="007939E8"/>
    <w:rsid w:val="007940E8"/>
    <w:rsid w:val="00794A19"/>
    <w:rsid w:val="00796D95"/>
    <w:rsid w:val="00796EE3"/>
    <w:rsid w:val="007A09FA"/>
    <w:rsid w:val="007A1445"/>
    <w:rsid w:val="007A285E"/>
    <w:rsid w:val="007A34E0"/>
    <w:rsid w:val="007A7B4A"/>
    <w:rsid w:val="007A7D29"/>
    <w:rsid w:val="007A7DFE"/>
    <w:rsid w:val="007B1334"/>
    <w:rsid w:val="007B138A"/>
    <w:rsid w:val="007B18BF"/>
    <w:rsid w:val="007B258C"/>
    <w:rsid w:val="007B2F7D"/>
    <w:rsid w:val="007B4AB8"/>
    <w:rsid w:val="007C066A"/>
    <w:rsid w:val="007C6CC8"/>
    <w:rsid w:val="007C7DBE"/>
    <w:rsid w:val="007D0803"/>
    <w:rsid w:val="007D6976"/>
    <w:rsid w:val="007E027E"/>
    <w:rsid w:val="007E353F"/>
    <w:rsid w:val="007E3B4E"/>
    <w:rsid w:val="007E613C"/>
    <w:rsid w:val="007F190D"/>
    <w:rsid w:val="007F1F8B"/>
    <w:rsid w:val="007F67A1"/>
    <w:rsid w:val="00802CA1"/>
    <w:rsid w:val="00803030"/>
    <w:rsid w:val="00806CD0"/>
    <w:rsid w:val="00811804"/>
    <w:rsid w:val="00811C05"/>
    <w:rsid w:val="0081637D"/>
    <w:rsid w:val="0081712D"/>
    <w:rsid w:val="0082031B"/>
    <w:rsid w:val="008206C8"/>
    <w:rsid w:val="00821D6A"/>
    <w:rsid w:val="00823F0E"/>
    <w:rsid w:val="008260EB"/>
    <w:rsid w:val="0083593D"/>
    <w:rsid w:val="0084052D"/>
    <w:rsid w:val="00844842"/>
    <w:rsid w:val="00853F11"/>
    <w:rsid w:val="00863615"/>
    <w:rsid w:val="00866806"/>
    <w:rsid w:val="00867749"/>
    <w:rsid w:val="0087085A"/>
    <w:rsid w:val="00870E79"/>
    <w:rsid w:val="00874A6C"/>
    <w:rsid w:val="00875FA6"/>
    <w:rsid w:val="00876C65"/>
    <w:rsid w:val="00882C5C"/>
    <w:rsid w:val="00890C3F"/>
    <w:rsid w:val="00893090"/>
    <w:rsid w:val="00895F27"/>
    <w:rsid w:val="008A329F"/>
    <w:rsid w:val="008A349B"/>
    <w:rsid w:val="008A4B4C"/>
    <w:rsid w:val="008A598F"/>
    <w:rsid w:val="008A7934"/>
    <w:rsid w:val="008B4059"/>
    <w:rsid w:val="008B4354"/>
    <w:rsid w:val="008B6FDA"/>
    <w:rsid w:val="008C0047"/>
    <w:rsid w:val="008C239F"/>
    <w:rsid w:val="008D0BBA"/>
    <w:rsid w:val="008D7622"/>
    <w:rsid w:val="008E1784"/>
    <w:rsid w:val="008E1B34"/>
    <w:rsid w:val="008E2599"/>
    <w:rsid w:val="008E2758"/>
    <w:rsid w:val="008E480C"/>
    <w:rsid w:val="008E5138"/>
    <w:rsid w:val="008E7F22"/>
    <w:rsid w:val="008F738A"/>
    <w:rsid w:val="009049B8"/>
    <w:rsid w:val="0090766C"/>
    <w:rsid w:val="00907757"/>
    <w:rsid w:val="009148E3"/>
    <w:rsid w:val="0091508C"/>
    <w:rsid w:val="00920C2E"/>
    <w:rsid w:val="009212B0"/>
    <w:rsid w:val="009234A5"/>
    <w:rsid w:val="00924A26"/>
    <w:rsid w:val="00927884"/>
    <w:rsid w:val="009336F7"/>
    <w:rsid w:val="009342B9"/>
    <w:rsid w:val="00935D4A"/>
    <w:rsid w:val="00935E7E"/>
    <w:rsid w:val="009374A7"/>
    <w:rsid w:val="00940182"/>
    <w:rsid w:val="0094053B"/>
    <w:rsid w:val="009413BF"/>
    <w:rsid w:val="00942659"/>
    <w:rsid w:val="00944F59"/>
    <w:rsid w:val="00945B1D"/>
    <w:rsid w:val="00945E2D"/>
    <w:rsid w:val="0095018F"/>
    <w:rsid w:val="00950935"/>
    <w:rsid w:val="0095201D"/>
    <w:rsid w:val="00955A09"/>
    <w:rsid w:val="00960E2A"/>
    <w:rsid w:val="009613E5"/>
    <w:rsid w:val="0096279F"/>
    <w:rsid w:val="0096628F"/>
    <w:rsid w:val="00966B93"/>
    <w:rsid w:val="00972CB6"/>
    <w:rsid w:val="00974C5E"/>
    <w:rsid w:val="00980538"/>
    <w:rsid w:val="00980620"/>
    <w:rsid w:val="0098551D"/>
    <w:rsid w:val="0099518F"/>
    <w:rsid w:val="009A0140"/>
    <w:rsid w:val="009A0C0E"/>
    <w:rsid w:val="009A523D"/>
    <w:rsid w:val="009B6C31"/>
    <w:rsid w:val="009B7885"/>
    <w:rsid w:val="009C0CE8"/>
    <w:rsid w:val="009C0F9C"/>
    <w:rsid w:val="009C1C46"/>
    <w:rsid w:val="009C2308"/>
    <w:rsid w:val="009D086F"/>
    <w:rsid w:val="009E0701"/>
    <w:rsid w:val="009E15DE"/>
    <w:rsid w:val="009E5BBF"/>
    <w:rsid w:val="009F21B4"/>
    <w:rsid w:val="009F496B"/>
    <w:rsid w:val="009F587F"/>
    <w:rsid w:val="009F5E97"/>
    <w:rsid w:val="009F7682"/>
    <w:rsid w:val="00A01439"/>
    <w:rsid w:val="00A01A65"/>
    <w:rsid w:val="00A02E61"/>
    <w:rsid w:val="00A05B48"/>
    <w:rsid w:val="00A05CFF"/>
    <w:rsid w:val="00A07297"/>
    <w:rsid w:val="00A111B2"/>
    <w:rsid w:val="00A1696D"/>
    <w:rsid w:val="00A16B75"/>
    <w:rsid w:val="00A16F5B"/>
    <w:rsid w:val="00A2328A"/>
    <w:rsid w:val="00A2415E"/>
    <w:rsid w:val="00A25AB8"/>
    <w:rsid w:val="00A26B6A"/>
    <w:rsid w:val="00A3008F"/>
    <w:rsid w:val="00A30F85"/>
    <w:rsid w:val="00A369B2"/>
    <w:rsid w:val="00A40584"/>
    <w:rsid w:val="00A4306E"/>
    <w:rsid w:val="00A46DF1"/>
    <w:rsid w:val="00A56B97"/>
    <w:rsid w:val="00A6093D"/>
    <w:rsid w:val="00A60E44"/>
    <w:rsid w:val="00A611DD"/>
    <w:rsid w:val="00A633CC"/>
    <w:rsid w:val="00A666CA"/>
    <w:rsid w:val="00A67966"/>
    <w:rsid w:val="00A734E7"/>
    <w:rsid w:val="00A74581"/>
    <w:rsid w:val="00A76A6D"/>
    <w:rsid w:val="00A773D8"/>
    <w:rsid w:val="00A77728"/>
    <w:rsid w:val="00A80443"/>
    <w:rsid w:val="00A83253"/>
    <w:rsid w:val="00A85405"/>
    <w:rsid w:val="00A945B2"/>
    <w:rsid w:val="00A958CC"/>
    <w:rsid w:val="00AA4770"/>
    <w:rsid w:val="00AA4D1D"/>
    <w:rsid w:val="00AA6E84"/>
    <w:rsid w:val="00AB386D"/>
    <w:rsid w:val="00AB4A4C"/>
    <w:rsid w:val="00AB69AD"/>
    <w:rsid w:val="00AB77AC"/>
    <w:rsid w:val="00AC1F46"/>
    <w:rsid w:val="00AC5AEC"/>
    <w:rsid w:val="00AC60B2"/>
    <w:rsid w:val="00AE28B7"/>
    <w:rsid w:val="00AE341B"/>
    <w:rsid w:val="00AE561A"/>
    <w:rsid w:val="00AE68EB"/>
    <w:rsid w:val="00AF1091"/>
    <w:rsid w:val="00AF6368"/>
    <w:rsid w:val="00B00419"/>
    <w:rsid w:val="00B0167A"/>
    <w:rsid w:val="00B042AE"/>
    <w:rsid w:val="00B07CA7"/>
    <w:rsid w:val="00B07DB1"/>
    <w:rsid w:val="00B1279A"/>
    <w:rsid w:val="00B173BA"/>
    <w:rsid w:val="00B20872"/>
    <w:rsid w:val="00B30B31"/>
    <w:rsid w:val="00B32F5C"/>
    <w:rsid w:val="00B33BF9"/>
    <w:rsid w:val="00B3738B"/>
    <w:rsid w:val="00B37AD4"/>
    <w:rsid w:val="00B45E96"/>
    <w:rsid w:val="00B5222E"/>
    <w:rsid w:val="00B5649E"/>
    <w:rsid w:val="00B61BC6"/>
    <w:rsid w:val="00B61C96"/>
    <w:rsid w:val="00B62F14"/>
    <w:rsid w:val="00B636F5"/>
    <w:rsid w:val="00B656FB"/>
    <w:rsid w:val="00B713ED"/>
    <w:rsid w:val="00B731DE"/>
    <w:rsid w:val="00B73A2A"/>
    <w:rsid w:val="00B743A7"/>
    <w:rsid w:val="00B74B75"/>
    <w:rsid w:val="00B94B06"/>
    <w:rsid w:val="00B94C28"/>
    <w:rsid w:val="00BA47D1"/>
    <w:rsid w:val="00BB3C58"/>
    <w:rsid w:val="00BC10BA"/>
    <w:rsid w:val="00BC1D95"/>
    <w:rsid w:val="00BC4E1F"/>
    <w:rsid w:val="00BC5AFD"/>
    <w:rsid w:val="00BC6E60"/>
    <w:rsid w:val="00BD0746"/>
    <w:rsid w:val="00BD3AF3"/>
    <w:rsid w:val="00BD7630"/>
    <w:rsid w:val="00BE434F"/>
    <w:rsid w:val="00BE614E"/>
    <w:rsid w:val="00BF054B"/>
    <w:rsid w:val="00BF07A3"/>
    <w:rsid w:val="00BF478E"/>
    <w:rsid w:val="00BF4902"/>
    <w:rsid w:val="00C03C17"/>
    <w:rsid w:val="00C04F43"/>
    <w:rsid w:val="00C0609D"/>
    <w:rsid w:val="00C115AB"/>
    <w:rsid w:val="00C2133A"/>
    <w:rsid w:val="00C23913"/>
    <w:rsid w:val="00C23AB8"/>
    <w:rsid w:val="00C2444A"/>
    <w:rsid w:val="00C27953"/>
    <w:rsid w:val="00C30249"/>
    <w:rsid w:val="00C307AA"/>
    <w:rsid w:val="00C31BF0"/>
    <w:rsid w:val="00C368FE"/>
    <w:rsid w:val="00C3723B"/>
    <w:rsid w:val="00C40176"/>
    <w:rsid w:val="00C43D7F"/>
    <w:rsid w:val="00C4585A"/>
    <w:rsid w:val="00C50D23"/>
    <w:rsid w:val="00C51BEA"/>
    <w:rsid w:val="00C52A8C"/>
    <w:rsid w:val="00C566CF"/>
    <w:rsid w:val="00C606C9"/>
    <w:rsid w:val="00C6354B"/>
    <w:rsid w:val="00C6456D"/>
    <w:rsid w:val="00C71861"/>
    <w:rsid w:val="00C73375"/>
    <w:rsid w:val="00C80288"/>
    <w:rsid w:val="00C823EE"/>
    <w:rsid w:val="00C82C11"/>
    <w:rsid w:val="00C84003"/>
    <w:rsid w:val="00C8591E"/>
    <w:rsid w:val="00C90650"/>
    <w:rsid w:val="00C93DF8"/>
    <w:rsid w:val="00C95924"/>
    <w:rsid w:val="00C96367"/>
    <w:rsid w:val="00C97D78"/>
    <w:rsid w:val="00CA18BF"/>
    <w:rsid w:val="00CA1EEC"/>
    <w:rsid w:val="00CA2A98"/>
    <w:rsid w:val="00CA3648"/>
    <w:rsid w:val="00CA3AAA"/>
    <w:rsid w:val="00CA473B"/>
    <w:rsid w:val="00CA698B"/>
    <w:rsid w:val="00CB5224"/>
    <w:rsid w:val="00CC257D"/>
    <w:rsid w:val="00CC2AAE"/>
    <w:rsid w:val="00CC5A42"/>
    <w:rsid w:val="00CD0EAB"/>
    <w:rsid w:val="00CD3F7F"/>
    <w:rsid w:val="00CD5303"/>
    <w:rsid w:val="00CD6D40"/>
    <w:rsid w:val="00CD6F66"/>
    <w:rsid w:val="00CE10E3"/>
    <w:rsid w:val="00CE1D86"/>
    <w:rsid w:val="00CE222B"/>
    <w:rsid w:val="00CE3314"/>
    <w:rsid w:val="00CE361A"/>
    <w:rsid w:val="00CE3CA2"/>
    <w:rsid w:val="00CF060E"/>
    <w:rsid w:val="00CF0B5B"/>
    <w:rsid w:val="00CF31A5"/>
    <w:rsid w:val="00CF34DB"/>
    <w:rsid w:val="00CF4D2F"/>
    <w:rsid w:val="00CF558F"/>
    <w:rsid w:val="00CF64D9"/>
    <w:rsid w:val="00D05239"/>
    <w:rsid w:val="00D05B72"/>
    <w:rsid w:val="00D06998"/>
    <w:rsid w:val="00D073E2"/>
    <w:rsid w:val="00D10D39"/>
    <w:rsid w:val="00D11FDC"/>
    <w:rsid w:val="00D13FB2"/>
    <w:rsid w:val="00D14492"/>
    <w:rsid w:val="00D15AC7"/>
    <w:rsid w:val="00D16E03"/>
    <w:rsid w:val="00D20BCD"/>
    <w:rsid w:val="00D25511"/>
    <w:rsid w:val="00D30CE3"/>
    <w:rsid w:val="00D35310"/>
    <w:rsid w:val="00D35329"/>
    <w:rsid w:val="00D446EC"/>
    <w:rsid w:val="00D51BF0"/>
    <w:rsid w:val="00D55942"/>
    <w:rsid w:val="00D5608B"/>
    <w:rsid w:val="00D63138"/>
    <w:rsid w:val="00D63162"/>
    <w:rsid w:val="00D640EC"/>
    <w:rsid w:val="00D72107"/>
    <w:rsid w:val="00D731E5"/>
    <w:rsid w:val="00D737E2"/>
    <w:rsid w:val="00D73DA7"/>
    <w:rsid w:val="00D807BF"/>
    <w:rsid w:val="00D829FC"/>
    <w:rsid w:val="00D82FCC"/>
    <w:rsid w:val="00D90A6A"/>
    <w:rsid w:val="00D92860"/>
    <w:rsid w:val="00D9458B"/>
    <w:rsid w:val="00D952BD"/>
    <w:rsid w:val="00DA0684"/>
    <w:rsid w:val="00DA17FC"/>
    <w:rsid w:val="00DA2D14"/>
    <w:rsid w:val="00DA43D7"/>
    <w:rsid w:val="00DA7048"/>
    <w:rsid w:val="00DA7887"/>
    <w:rsid w:val="00DB2C26"/>
    <w:rsid w:val="00DC2161"/>
    <w:rsid w:val="00DD0A36"/>
    <w:rsid w:val="00DD1037"/>
    <w:rsid w:val="00DD50C9"/>
    <w:rsid w:val="00DE067E"/>
    <w:rsid w:val="00DE1494"/>
    <w:rsid w:val="00DE37FD"/>
    <w:rsid w:val="00DE3E41"/>
    <w:rsid w:val="00DE6B43"/>
    <w:rsid w:val="00E01EA3"/>
    <w:rsid w:val="00E02543"/>
    <w:rsid w:val="00E03186"/>
    <w:rsid w:val="00E11923"/>
    <w:rsid w:val="00E13CDB"/>
    <w:rsid w:val="00E149A9"/>
    <w:rsid w:val="00E24337"/>
    <w:rsid w:val="00E25D20"/>
    <w:rsid w:val="00E262D4"/>
    <w:rsid w:val="00E27D81"/>
    <w:rsid w:val="00E329B6"/>
    <w:rsid w:val="00E3391A"/>
    <w:rsid w:val="00E3426B"/>
    <w:rsid w:val="00E3594C"/>
    <w:rsid w:val="00E36250"/>
    <w:rsid w:val="00E53626"/>
    <w:rsid w:val="00E54511"/>
    <w:rsid w:val="00E55078"/>
    <w:rsid w:val="00E55499"/>
    <w:rsid w:val="00E607E3"/>
    <w:rsid w:val="00E61DAC"/>
    <w:rsid w:val="00E6495A"/>
    <w:rsid w:val="00E66B92"/>
    <w:rsid w:val="00E71423"/>
    <w:rsid w:val="00E72B80"/>
    <w:rsid w:val="00E738ED"/>
    <w:rsid w:val="00E75FE3"/>
    <w:rsid w:val="00E80E92"/>
    <w:rsid w:val="00E8528A"/>
    <w:rsid w:val="00E86C4C"/>
    <w:rsid w:val="00E86DA5"/>
    <w:rsid w:val="00E90AE1"/>
    <w:rsid w:val="00E90D8E"/>
    <w:rsid w:val="00E92868"/>
    <w:rsid w:val="00E9684A"/>
    <w:rsid w:val="00EA1EBE"/>
    <w:rsid w:val="00EA201B"/>
    <w:rsid w:val="00EA2BC7"/>
    <w:rsid w:val="00EA4B0A"/>
    <w:rsid w:val="00EB7AB1"/>
    <w:rsid w:val="00EB7F9A"/>
    <w:rsid w:val="00EC038F"/>
    <w:rsid w:val="00EC2B0D"/>
    <w:rsid w:val="00EC74B9"/>
    <w:rsid w:val="00ED2449"/>
    <w:rsid w:val="00ED7A2C"/>
    <w:rsid w:val="00EE0402"/>
    <w:rsid w:val="00EE2389"/>
    <w:rsid w:val="00EF16BB"/>
    <w:rsid w:val="00EF39A3"/>
    <w:rsid w:val="00EF43BF"/>
    <w:rsid w:val="00EF48CC"/>
    <w:rsid w:val="00F00D26"/>
    <w:rsid w:val="00F014DE"/>
    <w:rsid w:val="00F023D3"/>
    <w:rsid w:val="00F0476D"/>
    <w:rsid w:val="00F048F1"/>
    <w:rsid w:val="00F10C38"/>
    <w:rsid w:val="00F12276"/>
    <w:rsid w:val="00F13075"/>
    <w:rsid w:val="00F16EC5"/>
    <w:rsid w:val="00F21FEA"/>
    <w:rsid w:val="00F238AB"/>
    <w:rsid w:val="00F249C9"/>
    <w:rsid w:val="00F25479"/>
    <w:rsid w:val="00F34B35"/>
    <w:rsid w:val="00F34D1C"/>
    <w:rsid w:val="00F417F6"/>
    <w:rsid w:val="00F50640"/>
    <w:rsid w:val="00F5127D"/>
    <w:rsid w:val="00F5435D"/>
    <w:rsid w:val="00F55B27"/>
    <w:rsid w:val="00F6014F"/>
    <w:rsid w:val="00F60665"/>
    <w:rsid w:val="00F66C97"/>
    <w:rsid w:val="00F7093D"/>
    <w:rsid w:val="00F73032"/>
    <w:rsid w:val="00F735DC"/>
    <w:rsid w:val="00F74438"/>
    <w:rsid w:val="00F7625E"/>
    <w:rsid w:val="00F81B32"/>
    <w:rsid w:val="00F848FC"/>
    <w:rsid w:val="00F84920"/>
    <w:rsid w:val="00F85536"/>
    <w:rsid w:val="00F9282A"/>
    <w:rsid w:val="00F94569"/>
    <w:rsid w:val="00F96BAD"/>
    <w:rsid w:val="00F973D3"/>
    <w:rsid w:val="00FA1A59"/>
    <w:rsid w:val="00FA29AA"/>
    <w:rsid w:val="00FA67BB"/>
    <w:rsid w:val="00FA767F"/>
    <w:rsid w:val="00FB0E84"/>
    <w:rsid w:val="00FC4119"/>
    <w:rsid w:val="00FC6D44"/>
    <w:rsid w:val="00FC7239"/>
    <w:rsid w:val="00FC7ECD"/>
    <w:rsid w:val="00FD01C2"/>
    <w:rsid w:val="00FE267E"/>
    <w:rsid w:val="00FE53D2"/>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
    <w:basedOn w:val="Normal"/>
    <w:next w:val="Normal"/>
    <w:link w:val="Heading4Char"/>
    <w:qFormat/>
    <w:rsid w:val="000E00F3"/>
    <w:pPr>
      <w:keepNext/>
      <w:numPr>
        <w:ilvl w:val="3"/>
        <w:numId w:val="6"/>
      </w:numPr>
      <w:spacing w:before="240" w:after="60"/>
      <w:outlineLvl w:val="3"/>
    </w:pPr>
    <w:rPr>
      <w:b/>
      <w:bCs/>
      <w:sz w:val="28"/>
      <w:szCs w:val="28"/>
    </w:rPr>
  </w:style>
  <w:style w:type="paragraph" w:styleId="Heading5">
    <w:name w:val="heading 5"/>
    <w:basedOn w:val="Normal"/>
    <w:next w:val="Normal"/>
    <w:link w:val="Heading5Char"/>
    <w:qFormat/>
    <w:rsid w:val="000E00F3"/>
    <w:pPr>
      <w:keepNext/>
      <w:numPr>
        <w:ilvl w:val="4"/>
        <w:numId w:val="6"/>
      </w:numPr>
      <w:spacing w:before="240" w:after="60"/>
      <w:outlineLvl w:val="4"/>
    </w:pPr>
    <w:rPr>
      <w:b/>
      <w:bCs/>
      <w:i/>
      <w:iCs/>
      <w:sz w:val="26"/>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0E00F3"/>
    <w:pPr>
      <w:keepNext/>
      <w:numPr>
        <w:ilvl w:val="6"/>
        <w:numId w:val="6"/>
      </w:numPr>
      <w:spacing w:before="240" w:after="60"/>
      <w:outlineLvl w:val="6"/>
    </w:pPr>
    <w:rPr>
      <w:sz w:val="24"/>
      <w:szCs w:val="24"/>
    </w:rPr>
  </w:style>
  <w:style w:type="paragraph" w:styleId="Heading8">
    <w:name w:val="heading 8"/>
    <w:basedOn w:val="Normal"/>
    <w:next w:val="Normal"/>
    <w:link w:val="Heading8Char"/>
    <w:qFormat/>
    <w:rsid w:val="000E00F3"/>
    <w:pPr>
      <w:keepNext/>
      <w:numPr>
        <w:ilvl w:val="7"/>
        <w:numId w:val="6"/>
      </w:numPr>
      <w:tabs>
        <w:tab w:val="left" w:pos="1800"/>
      </w:tabs>
      <w:spacing w:before="240" w:after="60"/>
      <w:outlineLvl w:val="7"/>
    </w:pPr>
    <w:rPr>
      <w:i/>
      <w:iCs/>
      <w:sz w:val="24"/>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AB77AC"/>
    <w:pPr>
      <w:tabs>
        <w:tab w:val="center" w:pos="4320"/>
        <w:tab w:val="right" w:pos="8640"/>
      </w:tabs>
    </w:pPr>
  </w:style>
  <w:style w:type="paragraph" w:styleId="Footer">
    <w:name w:val="footer"/>
    <w:basedOn w:val="Normal"/>
    <w:rsid w:val="00AB77AC"/>
    <w:pPr>
      <w:tabs>
        <w:tab w:val="center" w:pos="4320"/>
        <w:tab w:val="right" w:pos="8640"/>
      </w:tabs>
    </w:pPr>
  </w:style>
  <w:style w:type="character" w:styleId="PageNumber">
    <w:name w:val="page number"/>
    <w:basedOn w:val="DefaultParagraphFont"/>
    <w:rsid w:val="00AB77AC"/>
  </w:style>
  <w:style w:type="character" w:styleId="Hyperlink">
    <w:name w:val="Hyperlink"/>
    <w:rsid w:val="0012580B"/>
    <w:rPr>
      <w:color w:val="0000FF"/>
      <w:u w:val="single"/>
    </w:rPr>
  </w:style>
  <w:style w:type="paragraph" w:styleId="BalloonText">
    <w:name w:val="Balloon Text"/>
    <w:basedOn w:val="Normal"/>
    <w:link w:val="BalloonTextChar"/>
    <w:uiPriority w:val="99"/>
    <w:semiHidden/>
    <w:rsid w:val="009336F7"/>
    <w:rPr>
      <w:rFonts w:ascii="Tahoma" w:hAnsi="Tahoma"/>
      <w:sz w:val="16"/>
      <w:szCs w:val="16"/>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aliases w:val="Heading 4 Char1 Char,Heading 4 Char Char Char"/>
    <w:link w:val="Heading4"/>
    <w:rsid w:val="000E00F3"/>
    <w:rPr>
      <w:b/>
      <w:bCs/>
      <w:sz w:val="28"/>
      <w:szCs w:val="28"/>
    </w:rPr>
  </w:style>
  <w:style w:type="character" w:customStyle="1" w:styleId="Heading5Char">
    <w:name w:val="Heading 5 Char"/>
    <w:link w:val="Heading5"/>
    <w:rsid w:val="000E00F3"/>
    <w:rPr>
      <w:b/>
      <w:bCs/>
      <w:i/>
      <w:iCs/>
      <w:sz w:val="26"/>
      <w:szCs w:val="26"/>
    </w:rPr>
  </w:style>
  <w:style w:type="character" w:customStyle="1" w:styleId="Heading6Char">
    <w:name w:val="Heading 6 Char"/>
    <w:link w:val="Heading6"/>
    <w:rsid w:val="000E00F3"/>
    <w:rPr>
      <w:b/>
      <w:bCs/>
      <w:sz w:val="22"/>
      <w:szCs w:val="22"/>
    </w:rPr>
  </w:style>
  <w:style w:type="character" w:customStyle="1" w:styleId="Heading7Char">
    <w:name w:val="Heading 7 Char"/>
    <w:link w:val="Heading7"/>
    <w:rsid w:val="000E00F3"/>
    <w:rPr>
      <w:sz w:val="24"/>
      <w:szCs w:val="24"/>
    </w:rPr>
  </w:style>
  <w:style w:type="character" w:customStyle="1" w:styleId="Heading8Char">
    <w:name w:val="Heading 8 Char"/>
    <w:link w:val="Heading8"/>
    <w:rsid w:val="000E00F3"/>
    <w:rPr>
      <w:i/>
      <w:iCs/>
      <w:sz w:val="24"/>
      <w:szCs w:val="24"/>
    </w:rPr>
  </w:style>
  <w:style w:type="character" w:customStyle="1" w:styleId="Heading9Char">
    <w:name w:val="Heading 9 Char"/>
    <w:link w:val="Heading9"/>
    <w:rsid w:val="000E00F3"/>
    <w:rPr>
      <w:b/>
      <w:sz w:val="22"/>
      <w:szCs w:val="22"/>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link w:val="CaptionChar"/>
    <w:unhideWhenUsed/>
    <w:qFormat/>
    <w:rsid w:val="00935D4A"/>
    <w:rPr>
      <w:b/>
      <w:bCs/>
      <w:sz w:val="20"/>
    </w:rPr>
  </w:style>
  <w:style w:type="paragraph" w:customStyle="1" w:styleId="Default">
    <w:name w:val="Default"/>
    <w:rsid w:val="00D90A6A"/>
    <w:pPr>
      <w:autoSpaceDE w:val="0"/>
      <w:autoSpaceDN w:val="0"/>
      <w:adjustRightInd w:val="0"/>
    </w:pPr>
    <w:rPr>
      <w:color w:val="000000"/>
      <w:sz w:val="24"/>
      <w:szCs w:val="24"/>
    </w:rPr>
  </w:style>
  <w:style w:type="paragraph" w:customStyle="1" w:styleId="References">
    <w:name w:val="References"/>
    <w:basedOn w:val="Normal"/>
    <w:rsid w:val="00150138"/>
    <w:pPr>
      <w:numPr>
        <w:numId w:val="12"/>
      </w:numPr>
      <w:tabs>
        <w:tab w:val="clear" w:pos="720"/>
        <w:tab w:val="clear" w:pos="1080"/>
        <w:tab w:val="clear" w:pos="1440"/>
      </w:tabs>
      <w:overflowPunct/>
      <w:adjustRightInd/>
      <w:spacing w:before="0"/>
      <w:jc w:val="both"/>
      <w:textAlignment w:val="auto"/>
    </w:pPr>
    <w:rPr>
      <w:rFonts w:eastAsia="PMingLiU"/>
      <w:sz w:val="16"/>
      <w:szCs w:val="16"/>
    </w:rPr>
  </w:style>
  <w:style w:type="character" w:styleId="CommentReference">
    <w:name w:val="annotation reference"/>
    <w:rsid w:val="00A773D8"/>
    <w:rPr>
      <w:sz w:val="16"/>
      <w:szCs w:val="16"/>
    </w:rPr>
  </w:style>
  <w:style w:type="paragraph" w:styleId="CommentText">
    <w:name w:val="annotation text"/>
    <w:basedOn w:val="Normal"/>
    <w:link w:val="CommentTextChar"/>
    <w:rsid w:val="00A773D8"/>
    <w:rPr>
      <w:sz w:val="20"/>
    </w:rPr>
  </w:style>
  <w:style w:type="character" w:customStyle="1" w:styleId="CommentTextChar">
    <w:name w:val="Comment Text Char"/>
    <w:basedOn w:val="DefaultParagraphFont"/>
    <w:link w:val="CommentText"/>
    <w:rsid w:val="00A773D8"/>
  </w:style>
  <w:style w:type="paragraph" w:styleId="CommentSubject">
    <w:name w:val="annotation subject"/>
    <w:basedOn w:val="CommentText"/>
    <w:next w:val="CommentText"/>
    <w:link w:val="CommentSubjectChar"/>
    <w:rsid w:val="00A773D8"/>
    <w:rPr>
      <w:b/>
      <w:bCs/>
    </w:rPr>
  </w:style>
  <w:style w:type="character" w:customStyle="1" w:styleId="CommentSubjectChar">
    <w:name w:val="Comment Subject Char"/>
    <w:link w:val="CommentSubject"/>
    <w:rsid w:val="00A773D8"/>
    <w:rPr>
      <w:b/>
      <w:bCs/>
    </w:rPr>
  </w:style>
  <w:style w:type="paragraph" w:styleId="ListParagraph">
    <w:name w:val="List Paragraph"/>
    <w:basedOn w:val="Normal"/>
    <w:link w:val="ListParagraphChar"/>
    <w:uiPriority w:val="34"/>
    <w:qFormat/>
    <w:rsid w:val="00C307AA"/>
    <w:pPr>
      <w:tabs>
        <w:tab w:val="clear" w:pos="360"/>
        <w:tab w:val="clear" w:pos="720"/>
        <w:tab w:val="clear" w:pos="1080"/>
        <w:tab w:val="clear" w:pos="1440"/>
      </w:tabs>
      <w:overflowPunct/>
      <w:autoSpaceDE/>
      <w:autoSpaceDN/>
      <w:adjustRightInd/>
      <w:spacing w:before="0"/>
      <w:ind w:left="720"/>
      <w:contextualSpacing/>
      <w:textAlignment w:val="auto"/>
    </w:pPr>
    <w:rPr>
      <w:sz w:val="24"/>
      <w:szCs w:val="24"/>
    </w:rPr>
  </w:style>
  <w:style w:type="character" w:customStyle="1" w:styleId="ListParagraphChar">
    <w:name w:val="List Paragraph Char"/>
    <w:link w:val="ListParagraph"/>
    <w:uiPriority w:val="34"/>
    <w:rsid w:val="00C307AA"/>
    <w:rPr>
      <w:sz w:val="24"/>
      <w:szCs w:val="24"/>
      <w:lang w:val="en-US" w:eastAsia="en-US"/>
    </w:rPr>
  </w:style>
  <w:style w:type="table" w:styleId="TableGrid">
    <w:name w:val="Table Grid"/>
    <w:basedOn w:val="TableNormal"/>
    <w:rsid w:val="00802CA1"/>
    <w:pPr>
      <w:jc w:val="center"/>
    </w:pPr>
    <w:rPr>
      <w:rFonts w:ascii="Tahoma" w:eastAsia="MS Mincho" w:hAnsi="Tahom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pPr>
        <w:jc w:val="center"/>
      </w:pPr>
      <w:rPr>
        <w:rFonts w:ascii="Cambria" w:hAnsi="Cambria"/>
        <w:b/>
        <w:sz w:val="20"/>
      </w:rPr>
      <w:tblPr/>
      <w:tcPr>
        <w:shd w:val="clear" w:color="auto" w:fill="E6E6E6"/>
        <w:vAlign w:val="center"/>
      </w:tcPr>
    </w:tblStylePr>
  </w:style>
  <w:style w:type="character" w:customStyle="1" w:styleId="apple-style-span">
    <w:name w:val="apple-style-span"/>
    <w:rsid w:val="00B3738B"/>
  </w:style>
  <w:style w:type="character" w:customStyle="1" w:styleId="CaptionChar">
    <w:name w:val="Caption Char"/>
    <w:link w:val="Caption"/>
    <w:locked/>
    <w:rsid w:val="005109D9"/>
    <w:rPr>
      <w:b/>
      <w:bCs/>
      <w:lang w:val="en-US" w:eastAsia="en-US"/>
    </w:rPr>
  </w:style>
  <w:style w:type="character" w:customStyle="1" w:styleId="BalloonTextChar">
    <w:name w:val="Balloon Text Char"/>
    <w:link w:val="BalloonText"/>
    <w:uiPriority w:val="99"/>
    <w:semiHidden/>
    <w:locked/>
    <w:rsid w:val="00677F95"/>
    <w:rPr>
      <w:rFonts w:ascii="Tahoma" w:hAnsi="Tahoma" w:cs="Tahoma"/>
      <w:sz w:val="16"/>
      <w:szCs w:val="16"/>
    </w:rPr>
  </w:style>
  <w:style w:type="numbering" w:customStyle="1" w:styleId="List1">
    <w:name w:val="List 1"/>
    <w:rsid w:val="00677F95"/>
  </w:style>
  <w:style w:type="paragraph" w:customStyle="1" w:styleId="StyleHeading2Justified">
    <w:name w:val="Style Heading 2 + Justified"/>
    <w:basedOn w:val="Heading2"/>
    <w:autoRedefine/>
    <w:rsid w:val="000E2523"/>
    <w:pPr>
      <w:numPr>
        <w:ilvl w:val="0"/>
        <w:numId w:val="0"/>
      </w:numPr>
      <w:tabs>
        <w:tab w:val="clear" w:pos="720"/>
        <w:tab w:val="clear" w:pos="1080"/>
        <w:tab w:val="left" w:pos="709"/>
        <w:tab w:val="left" w:pos="1134"/>
      </w:tabs>
      <w:jc w:val="both"/>
    </w:pPr>
    <w:rPr>
      <w:rFonts w:eastAsia="MS Mincho"/>
      <w:i w:val="0"/>
      <w:kern w:val="2"/>
      <w:szCs w:val="20"/>
      <w:lang w:val="en-CA" w:eastAsia="ja-JP"/>
    </w:rPr>
  </w:style>
  <w:style w:type="character" w:customStyle="1" w:styleId="apple-converted-space">
    <w:name w:val="apple-converted-space"/>
    <w:rsid w:val="00974C5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785202">
      <w:bodyDiv w:val="1"/>
      <w:marLeft w:val="0"/>
      <w:marRight w:val="0"/>
      <w:marTop w:val="0"/>
      <w:marBottom w:val="0"/>
      <w:divBdr>
        <w:top w:val="none" w:sz="0" w:space="0" w:color="auto"/>
        <w:left w:val="none" w:sz="0" w:space="0" w:color="auto"/>
        <w:bottom w:val="none" w:sz="0" w:space="0" w:color="auto"/>
        <w:right w:val="none" w:sz="0" w:space="0" w:color="auto"/>
      </w:divBdr>
    </w:div>
    <w:div w:id="71783287">
      <w:bodyDiv w:val="1"/>
      <w:marLeft w:val="0"/>
      <w:marRight w:val="0"/>
      <w:marTop w:val="0"/>
      <w:marBottom w:val="0"/>
      <w:divBdr>
        <w:top w:val="none" w:sz="0" w:space="0" w:color="auto"/>
        <w:left w:val="none" w:sz="0" w:space="0" w:color="auto"/>
        <w:bottom w:val="none" w:sz="0" w:space="0" w:color="auto"/>
        <w:right w:val="none" w:sz="0" w:space="0" w:color="auto"/>
      </w:divBdr>
    </w:div>
    <w:div w:id="73934963">
      <w:bodyDiv w:val="1"/>
      <w:marLeft w:val="0"/>
      <w:marRight w:val="0"/>
      <w:marTop w:val="0"/>
      <w:marBottom w:val="0"/>
      <w:divBdr>
        <w:top w:val="none" w:sz="0" w:space="0" w:color="auto"/>
        <w:left w:val="none" w:sz="0" w:space="0" w:color="auto"/>
        <w:bottom w:val="none" w:sz="0" w:space="0" w:color="auto"/>
        <w:right w:val="none" w:sz="0" w:space="0" w:color="auto"/>
      </w:divBdr>
    </w:div>
    <w:div w:id="107967318">
      <w:bodyDiv w:val="1"/>
      <w:marLeft w:val="0"/>
      <w:marRight w:val="0"/>
      <w:marTop w:val="0"/>
      <w:marBottom w:val="0"/>
      <w:divBdr>
        <w:top w:val="none" w:sz="0" w:space="0" w:color="auto"/>
        <w:left w:val="none" w:sz="0" w:space="0" w:color="auto"/>
        <w:bottom w:val="none" w:sz="0" w:space="0" w:color="auto"/>
        <w:right w:val="none" w:sz="0" w:space="0" w:color="auto"/>
      </w:divBdr>
    </w:div>
    <w:div w:id="140389157">
      <w:bodyDiv w:val="1"/>
      <w:marLeft w:val="0"/>
      <w:marRight w:val="0"/>
      <w:marTop w:val="0"/>
      <w:marBottom w:val="0"/>
      <w:divBdr>
        <w:top w:val="none" w:sz="0" w:space="0" w:color="auto"/>
        <w:left w:val="none" w:sz="0" w:space="0" w:color="auto"/>
        <w:bottom w:val="none" w:sz="0" w:space="0" w:color="auto"/>
        <w:right w:val="none" w:sz="0" w:space="0" w:color="auto"/>
      </w:divBdr>
    </w:div>
    <w:div w:id="242954586">
      <w:bodyDiv w:val="1"/>
      <w:marLeft w:val="0"/>
      <w:marRight w:val="0"/>
      <w:marTop w:val="0"/>
      <w:marBottom w:val="0"/>
      <w:divBdr>
        <w:top w:val="none" w:sz="0" w:space="0" w:color="auto"/>
        <w:left w:val="none" w:sz="0" w:space="0" w:color="auto"/>
        <w:bottom w:val="none" w:sz="0" w:space="0" w:color="auto"/>
        <w:right w:val="none" w:sz="0" w:space="0" w:color="auto"/>
      </w:divBdr>
    </w:div>
    <w:div w:id="251593619">
      <w:bodyDiv w:val="1"/>
      <w:marLeft w:val="0"/>
      <w:marRight w:val="0"/>
      <w:marTop w:val="0"/>
      <w:marBottom w:val="0"/>
      <w:divBdr>
        <w:top w:val="none" w:sz="0" w:space="0" w:color="auto"/>
        <w:left w:val="none" w:sz="0" w:space="0" w:color="auto"/>
        <w:bottom w:val="none" w:sz="0" w:space="0" w:color="auto"/>
        <w:right w:val="none" w:sz="0" w:space="0" w:color="auto"/>
      </w:divBdr>
    </w:div>
    <w:div w:id="252280521">
      <w:bodyDiv w:val="1"/>
      <w:marLeft w:val="0"/>
      <w:marRight w:val="0"/>
      <w:marTop w:val="0"/>
      <w:marBottom w:val="0"/>
      <w:divBdr>
        <w:top w:val="none" w:sz="0" w:space="0" w:color="auto"/>
        <w:left w:val="none" w:sz="0" w:space="0" w:color="auto"/>
        <w:bottom w:val="none" w:sz="0" w:space="0" w:color="auto"/>
        <w:right w:val="none" w:sz="0" w:space="0" w:color="auto"/>
      </w:divBdr>
    </w:div>
    <w:div w:id="282268078">
      <w:bodyDiv w:val="1"/>
      <w:marLeft w:val="0"/>
      <w:marRight w:val="0"/>
      <w:marTop w:val="0"/>
      <w:marBottom w:val="0"/>
      <w:divBdr>
        <w:top w:val="none" w:sz="0" w:space="0" w:color="auto"/>
        <w:left w:val="none" w:sz="0" w:space="0" w:color="auto"/>
        <w:bottom w:val="none" w:sz="0" w:space="0" w:color="auto"/>
        <w:right w:val="none" w:sz="0" w:space="0" w:color="auto"/>
      </w:divBdr>
    </w:div>
    <w:div w:id="377902491">
      <w:bodyDiv w:val="1"/>
      <w:marLeft w:val="0"/>
      <w:marRight w:val="0"/>
      <w:marTop w:val="0"/>
      <w:marBottom w:val="0"/>
      <w:divBdr>
        <w:top w:val="none" w:sz="0" w:space="0" w:color="auto"/>
        <w:left w:val="none" w:sz="0" w:space="0" w:color="auto"/>
        <w:bottom w:val="none" w:sz="0" w:space="0" w:color="auto"/>
        <w:right w:val="none" w:sz="0" w:space="0" w:color="auto"/>
      </w:divBdr>
    </w:div>
    <w:div w:id="391654715">
      <w:bodyDiv w:val="1"/>
      <w:marLeft w:val="0"/>
      <w:marRight w:val="0"/>
      <w:marTop w:val="0"/>
      <w:marBottom w:val="0"/>
      <w:divBdr>
        <w:top w:val="none" w:sz="0" w:space="0" w:color="auto"/>
        <w:left w:val="none" w:sz="0" w:space="0" w:color="auto"/>
        <w:bottom w:val="none" w:sz="0" w:space="0" w:color="auto"/>
        <w:right w:val="none" w:sz="0" w:space="0" w:color="auto"/>
      </w:divBdr>
    </w:div>
    <w:div w:id="411656846">
      <w:bodyDiv w:val="1"/>
      <w:marLeft w:val="0"/>
      <w:marRight w:val="0"/>
      <w:marTop w:val="0"/>
      <w:marBottom w:val="0"/>
      <w:divBdr>
        <w:top w:val="none" w:sz="0" w:space="0" w:color="auto"/>
        <w:left w:val="none" w:sz="0" w:space="0" w:color="auto"/>
        <w:bottom w:val="none" w:sz="0" w:space="0" w:color="auto"/>
        <w:right w:val="none" w:sz="0" w:space="0" w:color="auto"/>
      </w:divBdr>
    </w:div>
    <w:div w:id="514268810">
      <w:bodyDiv w:val="1"/>
      <w:marLeft w:val="0"/>
      <w:marRight w:val="0"/>
      <w:marTop w:val="0"/>
      <w:marBottom w:val="0"/>
      <w:divBdr>
        <w:top w:val="none" w:sz="0" w:space="0" w:color="auto"/>
        <w:left w:val="none" w:sz="0" w:space="0" w:color="auto"/>
        <w:bottom w:val="none" w:sz="0" w:space="0" w:color="auto"/>
        <w:right w:val="none" w:sz="0" w:space="0" w:color="auto"/>
      </w:divBdr>
    </w:div>
    <w:div w:id="530461669">
      <w:bodyDiv w:val="1"/>
      <w:marLeft w:val="0"/>
      <w:marRight w:val="0"/>
      <w:marTop w:val="0"/>
      <w:marBottom w:val="0"/>
      <w:divBdr>
        <w:top w:val="none" w:sz="0" w:space="0" w:color="auto"/>
        <w:left w:val="none" w:sz="0" w:space="0" w:color="auto"/>
        <w:bottom w:val="none" w:sz="0" w:space="0" w:color="auto"/>
        <w:right w:val="none" w:sz="0" w:space="0" w:color="auto"/>
      </w:divBdr>
    </w:div>
    <w:div w:id="539440808">
      <w:bodyDiv w:val="1"/>
      <w:marLeft w:val="0"/>
      <w:marRight w:val="0"/>
      <w:marTop w:val="0"/>
      <w:marBottom w:val="0"/>
      <w:divBdr>
        <w:top w:val="none" w:sz="0" w:space="0" w:color="auto"/>
        <w:left w:val="none" w:sz="0" w:space="0" w:color="auto"/>
        <w:bottom w:val="none" w:sz="0" w:space="0" w:color="auto"/>
        <w:right w:val="none" w:sz="0" w:space="0" w:color="auto"/>
      </w:divBdr>
    </w:div>
    <w:div w:id="562060631">
      <w:bodyDiv w:val="1"/>
      <w:marLeft w:val="0"/>
      <w:marRight w:val="0"/>
      <w:marTop w:val="0"/>
      <w:marBottom w:val="0"/>
      <w:divBdr>
        <w:top w:val="none" w:sz="0" w:space="0" w:color="auto"/>
        <w:left w:val="none" w:sz="0" w:space="0" w:color="auto"/>
        <w:bottom w:val="none" w:sz="0" w:space="0" w:color="auto"/>
        <w:right w:val="none" w:sz="0" w:space="0" w:color="auto"/>
      </w:divBdr>
    </w:div>
    <w:div w:id="688263846">
      <w:bodyDiv w:val="1"/>
      <w:marLeft w:val="0"/>
      <w:marRight w:val="0"/>
      <w:marTop w:val="0"/>
      <w:marBottom w:val="0"/>
      <w:divBdr>
        <w:top w:val="none" w:sz="0" w:space="0" w:color="auto"/>
        <w:left w:val="none" w:sz="0" w:space="0" w:color="auto"/>
        <w:bottom w:val="none" w:sz="0" w:space="0" w:color="auto"/>
        <w:right w:val="none" w:sz="0" w:space="0" w:color="auto"/>
      </w:divBdr>
    </w:div>
    <w:div w:id="691800712">
      <w:bodyDiv w:val="1"/>
      <w:marLeft w:val="0"/>
      <w:marRight w:val="0"/>
      <w:marTop w:val="0"/>
      <w:marBottom w:val="0"/>
      <w:divBdr>
        <w:top w:val="none" w:sz="0" w:space="0" w:color="auto"/>
        <w:left w:val="none" w:sz="0" w:space="0" w:color="auto"/>
        <w:bottom w:val="none" w:sz="0" w:space="0" w:color="auto"/>
        <w:right w:val="none" w:sz="0" w:space="0" w:color="auto"/>
      </w:divBdr>
    </w:div>
    <w:div w:id="718166732">
      <w:bodyDiv w:val="1"/>
      <w:marLeft w:val="0"/>
      <w:marRight w:val="0"/>
      <w:marTop w:val="0"/>
      <w:marBottom w:val="0"/>
      <w:divBdr>
        <w:top w:val="none" w:sz="0" w:space="0" w:color="auto"/>
        <w:left w:val="none" w:sz="0" w:space="0" w:color="auto"/>
        <w:bottom w:val="none" w:sz="0" w:space="0" w:color="auto"/>
        <w:right w:val="none" w:sz="0" w:space="0" w:color="auto"/>
      </w:divBdr>
    </w:div>
    <w:div w:id="739717645">
      <w:bodyDiv w:val="1"/>
      <w:marLeft w:val="0"/>
      <w:marRight w:val="0"/>
      <w:marTop w:val="0"/>
      <w:marBottom w:val="0"/>
      <w:divBdr>
        <w:top w:val="none" w:sz="0" w:space="0" w:color="auto"/>
        <w:left w:val="none" w:sz="0" w:space="0" w:color="auto"/>
        <w:bottom w:val="none" w:sz="0" w:space="0" w:color="auto"/>
        <w:right w:val="none" w:sz="0" w:space="0" w:color="auto"/>
      </w:divBdr>
    </w:div>
    <w:div w:id="782727989">
      <w:bodyDiv w:val="1"/>
      <w:marLeft w:val="0"/>
      <w:marRight w:val="0"/>
      <w:marTop w:val="0"/>
      <w:marBottom w:val="0"/>
      <w:divBdr>
        <w:top w:val="none" w:sz="0" w:space="0" w:color="auto"/>
        <w:left w:val="none" w:sz="0" w:space="0" w:color="auto"/>
        <w:bottom w:val="none" w:sz="0" w:space="0" w:color="auto"/>
        <w:right w:val="none" w:sz="0" w:space="0" w:color="auto"/>
      </w:divBdr>
    </w:div>
    <w:div w:id="856696603">
      <w:bodyDiv w:val="1"/>
      <w:marLeft w:val="0"/>
      <w:marRight w:val="0"/>
      <w:marTop w:val="0"/>
      <w:marBottom w:val="0"/>
      <w:divBdr>
        <w:top w:val="none" w:sz="0" w:space="0" w:color="auto"/>
        <w:left w:val="none" w:sz="0" w:space="0" w:color="auto"/>
        <w:bottom w:val="none" w:sz="0" w:space="0" w:color="auto"/>
        <w:right w:val="none" w:sz="0" w:space="0" w:color="auto"/>
      </w:divBdr>
    </w:div>
    <w:div w:id="961034739">
      <w:bodyDiv w:val="1"/>
      <w:marLeft w:val="0"/>
      <w:marRight w:val="0"/>
      <w:marTop w:val="0"/>
      <w:marBottom w:val="0"/>
      <w:divBdr>
        <w:top w:val="none" w:sz="0" w:space="0" w:color="auto"/>
        <w:left w:val="none" w:sz="0" w:space="0" w:color="auto"/>
        <w:bottom w:val="none" w:sz="0" w:space="0" w:color="auto"/>
        <w:right w:val="none" w:sz="0" w:space="0" w:color="auto"/>
      </w:divBdr>
    </w:div>
    <w:div w:id="976758035">
      <w:bodyDiv w:val="1"/>
      <w:marLeft w:val="0"/>
      <w:marRight w:val="0"/>
      <w:marTop w:val="0"/>
      <w:marBottom w:val="0"/>
      <w:divBdr>
        <w:top w:val="none" w:sz="0" w:space="0" w:color="auto"/>
        <w:left w:val="none" w:sz="0" w:space="0" w:color="auto"/>
        <w:bottom w:val="none" w:sz="0" w:space="0" w:color="auto"/>
        <w:right w:val="none" w:sz="0" w:space="0" w:color="auto"/>
      </w:divBdr>
    </w:div>
    <w:div w:id="1019312016">
      <w:bodyDiv w:val="1"/>
      <w:marLeft w:val="0"/>
      <w:marRight w:val="0"/>
      <w:marTop w:val="0"/>
      <w:marBottom w:val="0"/>
      <w:divBdr>
        <w:top w:val="none" w:sz="0" w:space="0" w:color="auto"/>
        <w:left w:val="none" w:sz="0" w:space="0" w:color="auto"/>
        <w:bottom w:val="none" w:sz="0" w:space="0" w:color="auto"/>
        <w:right w:val="none" w:sz="0" w:space="0" w:color="auto"/>
      </w:divBdr>
    </w:div>
    <w:div w:id="1075665140">
      <w:bodyDiv w:val="1"/>
      <w:marLeft w:val="0"/>
      <w:marRight w:val="0"/>
      <w:marTop w:val="0"/>
      <w:marBottom w:val="0"/>
      <w:divBdr>
        <w:top w:val="none" w:sz="0" w:space="0" w:color="auto"/>
        <w:left w:val="none" w:sz="0" w:space="0" w:color="auto"/>
        <w:bottom w:val="none" w:sz="0" w:space="0" w:color="auto"/>
        <w:right w:val="none" w:sz="0" w:space="0" w:color="auto"/>
      </w:divBdr>
    </w:div>
    <w:div w:id="1119110616">
      <w:bodyDiv w:val="1"/>
      <w:marLeft w:val="0"/>
      <w:marRight w:val="0"/>
      <w:marTop w:val="0"/>
      <w:marBottom w:val="0"/>
      <w:divBdr>
        <w:top w:val="none" w:sz="0" w:space="0" w:color="auto"/>
        <w:left w:val="none" w:sz="0" w:space="0" w:color="auto"/>
        <w:bottom w:val="none" w:sz="0" w:space="0" w:color="auto"/>
        <w:right w:val="none" w:sz="0" w:space="0" w:color="auto"/>
      </w:divBdr>
    </w:div>
    <w:div w:id="1139030768">
      <w:bodyDiv w:val="1"/>
      <w:marLeft w:val="0"/>
      <w:marRight w:val="0"/>
      <w:marTop w:val="0"/>
      <w:marBottom w:val="0"/>
      <w:divBdr>
        <w:top w:val="none" w:sz="0" w:space="0" w:color="auto"/>
        <w:left w:val="none" w:sz="0" w:space="0" w:color="auto"/>
        <w:bottom w:val="none" w:sz="0" w:space="0" w:color="auto"/>
        <w:right w:val="none" w:sz="0" w:space="0" w:color="auto"/>
      </w:divBdr>
    </w:div>
    <w:div w:id="1186821288">
      <w:bodyDiv w:val="1"/>
      <w:marLeft w:val="0"/>
      <w:marRight w:val="0"/>
      <w:marTop w:val="0"/>
      <w:marBottom w:val="0"/>
      <w:divBdr>
        <w:top w:val="none" w:sz="0" w:space="0" w:color="auto"/>
        <w:left w:val="none" w:sz="0" w:space="0" w:color="auto"/>
        <w:bottom w:val="none" w:sz="0" w:space="0" w:color="auto"/>
        <w:right w:val="none" w:sz="0" w:space="0" w:color="auto"/>
      </w:divBdr>
    </w:div>
    <w:div w:id="1322081742">
      <w:bodyDiv w:val="1"/>
      <w:marLeft w:val="0"/>
      <w:marRight w:val="0"/>
      <w:marTop w:val="0"/>
      <w:marBottom w:val="0"/>
      <w:divBdr>
        <w:top w:val="none" w:sz="0" w:space="0" w:color="auto"/>
        <w:left w:val="none" w:sz="0" w:space="0" w:color="auto"/>
        <w:bottom w:val="none" w:sz="0" w:space="0" w:color="auto"/>
        <w:right w:val="none" w:sz="0" w:space="0" w:color="auto"/>
      </w:divBdr>
    </w:div>
    <w:div w:id="1324967594">
      <w:bodyDiv w:val="1"/>
      <w:marLeft w:val="0"/>
      <w:marRight w:val="0"/>
      <w:marTop w:val="0"/>
      <w:marBottom w:val="0"/>
      <w:divBdr>
        <w:top w:val="none" w:sz="0" w:space="0" w:color="auto"/>
        <w:left w:val="none" w:sz="0" w:space="0" w:color="auto"/>
        <w:bottom w:val="none" w:sz="0" w:space="0" w:color="auto"/>
        <w:right w:val="none" w:sz="0" w:space="0" w:color="auto"/>
      </w:divBdr>
    </w:div>
    <w:div w:id="1360886201">
      <w:bodyDiv w:val="1"/>
      <w:marLeft w:val="0"/>
      <w:marRight w:val="0"/>
      <w:marTop w:val="0"/>
      <w:marBottom w:val="0"/>
      <w:divBdr>
        <w:top w:val="none" w:sz="0" w:space="0" w:color="auto"/>
        <w:left w:val="none" w:sz="0" w:space="0" w:color="auto"/>
        <w:bottom w:val="none" w:sz="0" w:space="0" w:color="auto"/>
        <w:right w:val="none" w:sz="0" w:space="0" w:color="auto"/>
      </w:divBdr>
    </w:div>
    <w:div w:id="1397127571">
      <w:bodyDiv w:val="1"/>
      <w:marLeft w:val="0"/>
      <w:marRight w:val="0"/>
      <w:marTop w:val="0"/>
      <w:marBottom w:val="0"/>
      <w:divBdr>
        <w:top w:val="none" w:sz="0" w:space="0" w:color="auto"/>
        <w:left w:val="none" w:sz="0" w:space="0" w:color="auto"/>
        <w:bottom w:val="none" w:sz="0" w:space="0" w:color="auto"/>
        <w:right w:val="none" w:sz="0" w:space="0" w:color="auto"/>
      </w:divBdr>
    </w:div>
    <w:div w:id="1448887878">
      <w:bodyDiv w:val="1"/>
      <w:marLeft w:val="0"/>
      <w:marRight w:val="0"/>
      <w:marTop w:val="0"/>
      <w:marBottom w:val="0"/>
      <w:divBdr>
        <w:top w:val="none" w:sz="0" w:space="0" w:color="auto"/>
        <w:left w:val="none" w:sz="0" w:space="0" w:color="auto"/>
        <w:bottom w:val="none" w:sz="0" w:space="0" w:color="auto"/>
        <w:right w:val="none" w:sz="0" w:space="0" w:color="auto"/>
      </w:divBdr>
    </w:div>
    <w:div w:id="1521091665">
      <w:bodyDiv w:val="1"/>
      <w:marLeft w:val="0"/>
      <w:marRight w:val="0"/>
      <w:marTop w:val="0"/>
      <w:marBottom w:val="0"/>
      <w:divBdr>
        <w:top w:val="none" w:sz="0" w:space="0" w:color="auto"/>
        <w:left w:val="none" w:sz="0" w:space="0" w:color="auto"/>
        <w:bottom w:val="none" w:sz="0" w:space="0" w:color="auto"/>
        <w:right w:val="none" w:sz="0" w:space="0" w:color="auto"/>
      </w:divBdr>
    </w:div>
    <w:div w:id="1579904891">
      <w:bodyDiv w:val="1"/>
      <w:marLeft w:val="0"/>
      <w:marRight w:val="0"/>
      <w:marTop w:val="0"/>
      <w:marBottom w:val="0"/>
      <w:divBdr>
        <w:top w:val="none" w:sz="0" w:space="0" w:color="auto"/>
        <w:left w:val="none" w:sz="0" w:space="0" w:color="auto"/>
        <w:bottom w:val="none" w:sz="0" w:space="0" w:color="auto"/>
        <w:right w:val="none" w:sz="0" w:space="0" w:color="auto"/>
      </w:divBdr>
    </w:div>
    <w:div w:id="1646470869">
      <w:bodyDiv w:val="1"/>
      <w:marLeft w:val="0"/>
      <w:marRight w:val="0"/>
      <w:marTop w:val="0"/>
      <w:marBottom w:val="0"/>
      <w:divBdr>
        <w:top w:val="none" w:sz="0" w:space="0" w:color="auto"/>
        <w:left w:val="none" w:sz="0" w:space="0" w:color="auto"/>
        <w:bottom w:val="none" w:sz="0" w:space="0" w:color="auto"/>
        <w:right w:val="none" w:sz="0" w:space="0" w:color="auto"/>
      </w:divBdr>
    </w:div>
    <w:div w:id="1664628596">
      <w:bodyDiv w:val="1"/>
      <w:marLeft w:val="0"/>
      <w:marRight w:val="0"/>
      <w:marTop w:val="0"/>
      <w:marBottom w:val="0"/>
      <w:divBdr>
        <w:top w:val="none" w:sz="0" w:space="0" w:color="auto"/>
        <w:left w:val="none" w:sz="0" w:space="0" w:color="auto"/>
        <w:bottom w:val="none" w:sz="0" w:space="0" w:color="auto"/>
        <w:right w:val="none" w:sz="0" w:space="0" w:color="auto"/>
      </w:divBdr>
    </w:div>
    <w:div w:id="166836151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7680366">
      <w:bodyDiv w:val="1"/>
      <w:marLeft w:val="0"/>
      <w:marRight w:val="0"/>
      <w:marTop w:val="0"/>
      <w:marBottom w:val="0"/>
      <w:divBdr>
        <w:top w:val="none" w:sz="0" w:space="0" w:color="auto"/>
        <w:left w:val="none" w:sz="0" w:space="0" w:color="auto"/>
        <w:bottom w:val="none" w:sz="0" w:space="0" w:color="auto"/>
        <w:right w:val="none" w:sz="0" w:space="0" w:color="auto"/>
      </w:divBdr>
    </w:div>
    <w:div w:id="1731613663">
      <w:bodyDiv w:val="1"/>
      <w:marLeft w:val="0"/>
      <w:marRight w:val="0"/>
      <w:marTop w:val="0"/>
      <w:marBottom w:val="0"/>
      <w:divBdr>
        <w:top w:val="none" w:sz="0" w:space="0" w:color="auto"/>
        <w:left w:val="none" w:sz="0" w:space="0" w:color="auto"/>
        <w:bottom w:val="none" w:sz="0" w:space="0" w:color="auto"/>
        <w:right w:val="none" w:sz="0" w:space="0" w:color="auto"/>
      </w:divBdr>
    </w:div>
    <w:div w:id="1750809645">
      <w:bodyDiv w:val="1"/>
      <w:marLeft w:val="0"/>
      <w:marRight w:val="0"/>
      <w:marTop w:val="0"/>
      <w:marBottom w:val="0"/>
      <w:divBdr>
        <w:top w:val="none" w:sz="0" w:space="0" w:color="auto"/>
        <w:left w:val="none" w:sz="0" w:space="0" w:color="auto"/>
        <w:bottom w:val="none" w:sz="0" w:space="0" w:color="auto"/>
        <w:right w:val="none" w:sz="0" w:space="0" w:color="auto"/>
      </w:divBdr>
    </w:div>
    <w:div w:id="1808626627">
      <w:bodyDiv w:val="1"/>
      <w:marLeft w:val="0"/>
      <w:marRight w:val="0"/>
      <w:marTop w:val="0"/>
      <w:marBottom w:val="0"/>
      <w:divBdr>
        <w:top w:val="none" w:sz="0" w:space="0" w:color="auto"/>
        <w:left w:val="none" w:sz="0" w:space="0" w:color="auto"/>
        <w:bottom w:val="none" w:sz="0" w:space="0" w:color="auto"/>
        <w:right w:val="none" w:sz="0" w:space="0" w:color="auto"/>
      </w:divBdr>
    </w:div>
    <w:div w:id="1940674920">
      <w:bodyDiv w:val="1"/>
      <w:marLeft w:val="0"/>
      <w:marRight w:val="0"/>
      <w:marTop w:val="0"/>
      <w:marBottom w:val="0"/>
      <w:divBdr>
        <w:top w:val="none" w:sz="0" w:space="0" w:color="auto"/>
        <w:left w:val="none" w:sz="0" w:space="0" w:color="auto"/>
        <w:bottom w:val="none" w:sz="0" w:space="0" w:color="auto"/>
        <w:right w:val="none" w:sz="0" w:space="0" w:color="auto"/>
      </w:divBdr>
    </w:div>
    <w:div w:id="1959215205">
      <w:bodyDiv w:val="1"/>
      <w:marLeft w:val="0"/>
      <w:marRight w:val="0"/>
      <w:marTop w:val="0"/>
      <w:marBottom w:val="0"/>
      <w:divBdr>
        <w:top w:val="none" w:sz="0" w:space="0" w:color="auto"/>
        <w:left w:val="none" w:sz="0" w:space="0" w:color="auto"/>
        <w:bottom w:val="none" w:sz="0" w:space="0" w:color="auto"/>
        <w:right w:val="none" w:sz="0" w:space="0" w:color="auto"/>
      </w:divBdr>
    </w:div>
    <w:div w:id="1992129325">
      <w:bodyDiv w:val="1"/>
      <w:marLeft w:val="0"/>
      <w:marRight w:val="0"/>
      <w:marTop w:val="0"/>
      <w:marBottom w:val="0"/>
      <w:divBdr>
        <w:top w:val="none" w:sz="0" w:space="0" w:color="auto"/>
        <w:left w:val="none" w:sz="0" w:space="0" w:color="auto"/>
        <w:bottom w:val="none" w:sz="0" w:space="0" w:color="auto"/>
        <w:right w:val="none" w:sz="0" w:space="0" w:color="auto"/>
      </w:divBdr>
    </w:div>
    <w:div w:id="2008944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asaxena@sta.samsung.com" TargetMode="External"/><Relationship Id="rId18" Type="http://schemas.openxmlformats.org/officeDocument/2006/relationships/hyperlink" Target="mailto:ali.tabatabai@am.sony.com" TargetMode="External"/><Relationship Id="rId26" Type="http://schemas.openxmlformats.org/officeDocument/2006/relationships/hyperlink" Target="mailto:jy.park@lge.com" TargetMode="External"/><Relationship Id="rId39" Type="http://schemas.openxmlformats.org/officeDocument/2006/relationships/oleObject" Target="embeddings/oleObject2.bin"/><Relationship Id="rId21" Type="http://schemas.openxmlformats.org/officeDocument/2006/relationships/hyperlink" Target="mailto:mailtodionism@samsung.com" TargetMode="External"/><Relationship Id="rId34" Type="http://schemas.openxmlformats.org/officeDocument/2006/relationships/image" Target="media/image3.wmf"/><Relationship Id="rId42" Type="http://schemas.openxmlformats.org/officeDocument/2006/relationships/image" Target="media/image8.wmf"/><Relationship Id="rId47" Type="http://schemas.openxmlformats.org/officeDocument/2006/relationships/oleObject" Target="embeddings/oleObject6.bin"/><Relationship Id="rId50" Type="http://schemas.openxmlformats.org/officeDocument/2006/relationships/hyperlink" Target="mailto:cjianle@qti.qualcomm.com" TargetMode="External"/><Relationship Id="rId55" Type="http://schemas.openxmlformats.org/officeDocument/2006/relationships/hyperlink" Target="mailto:lxiang@qti.qualcomm.com" TargetMode="External"/><Relationship Id="rId63" Type="http://schemas.openxmlformats.org/officeDocument/2006/relationships/hyperlink" Target="mailto:cjianle@qti.qualcomm.com" TargetMode="Externa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mailto:martak@qti.qualcomm.com" TargetMode="External"/><Relationship Id="rId29" Type="http://schemas.openxmlformats.org/officeDocument/2006/relationships/hyperlink" Target="mailto:jill@vidyo.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ali.tabatabai@am.sony.com" TargetMode="External"/><Relationship Id="rId24" Type="http://schemas.openxmlformats.org/officeDocument/2006/relationships/hyperlink" Target="mailto:ext-done.bugdayci@nokia.com" TargetMode="External"/><Relationship Id="rId32" Type="http://schemas.openxmlformats.org/officeDocument/2006/relationships/hyperlink" Target="mailto:shan.liu@mediatek.com" TargetMode="External"/><Relationship Id="rId37" Type="http://schemas.openxmlformats.org/officeDocument/2006/relationships/oleObject" Target="embeddings/oleObject1.bin"/><Relationship Id="rId40" Type="http://schemas.openxmlformats.org/officeDocument/2006/relationships/image" Target="media/image7.wmf"/><Relationship Id="rId45" Type="http://schemas.openxmlformats.org/officeDocument/2006/relationships/oleObject" Target="embeddings/oleObject5.bin"/><Relationship Id="rId53" Type="http://schemas.openxmlformats.org/officeDocument/2006/relationships/hyperlink" Target="mailto:krapaka@qti.qualcomm.com" TargetMode="External"/><Relationship Id="rId58" Type="http://schemas.openxmlformats.org/officeDocument/2006/relationships/hyperlink" Target="mailto:shan.liu@mediatek.com" TargetMode="External"/><Relationship Id="rId66"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mailto:cjianle@qti.qualcomm.com" TargetMode="External"/><Relationship Id="rId23" Type="http://schemas.openxmlformats.org/officeDocument/2006/relationships/hyperlink" Target="mailto:kemal.ugur@nokia.com" TargetMode="External"/><Relationship Id="rId28" Type="http://schemas.openxmlformats.org/officeDocument/2006/relationships/hyperlink" Target="mailto:wonkap@vidyo.com" TargetMode="External"/><Relationship Id="rId36" Type="http://schemas.openxmlformats.org/officeDocument/2006/relationships/image" Target="media/image5.emf"/><Relationship Id="rId49" Type="http://schemas.openxmlformats.org/officeDocument/2006/relationships/hyperlink" Target="mailto:krapaka@qti.qualcomm.com" TargetMode="External"/><Relationship Id="rId57" Type="http://schemas.openxmlformats.org/officeDocument/2006/relationships/hyperlink" Target="mailto:mei.guo@mediatek.com" TargetMode="External"/><Relationship Id="rId61" Type="http://schemas.openxmlformats.org/officeDocument/2006/relationships/hyperlink" Target="mailto:jungsun.kim@lge.com" TargetMode="External"/><Relationship Id="rId10" Type="http://schemas.openxmlformats.org/officeDocument/2006/relationships/image" Target="media/image2.png"/><Relationship Id="rId19" Type="http://schemas.openxmlformats.org/officeDocument/2006/relationships/hyperlink" Target="mailto:jun.xu@am.sony.com" TargetMode="External"/><Relationship Id="rId31" Type="http://schemas.openxmlformats.org/officeDocument/2006/relationships/hyperlink" Target="mailto:mei.guo@mediatek.com" TargetMode="External"/><Relationship Id="rId44" Type="http://schemas.openxmlformats.org/officeDocument/2006/relationships/image" Target="media/image9.wmf"/><Relationship Id="rId52" Type="http://schemas.openxmlformats.org/officeDocument/2006/relationships/hyperlink" Target="mailto:martak@qti.qualcomm.com" TargetMode="External"/><Relationship Id="rId60" Type="http://schemas.openxmlformats.org/officeDocument/2006/relationships/hyperlink" Target="mailto:jy.park@lge.com" TargetMode="External"/><Relationship Id="rId65" Type="http://schemas.openxmlformats.org/officeDocument/2006/relationships/hyperlink" Target="mailto:martak@qti.qualcomm.com"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mailto:shan.liu@meditek.com" TargetMode="External"/><Relationship Id="rId22" Type="http://schemas.openxmlformats.org/officeDocument/2006/relationships/hyperlink" Target="mailto:jani.lainema@nokia.com" TargetMode="External"/><Relationship Id="rId27" Type="http://schemas.openxmlformats.org/officeDocument/2006/relationships/hyperlink" Target="mailto:jungsun.kim@lge.com" TargetMode="External"/><Relationship Id="rId30" Type="http://schemas.openxmlformats.org/officeDocument/2006/relationships/hyperlink" Target="mailto:adeel@vidyo.com" TargetMode="External"/><Relationship Id="rId35" Type="http://schemas.openxmlformats.org/officeDocument/2006/relationships/image" Target="media/image4.png"/><Relationship Id="rId43" Type="http://schemas.openxmlformats.org/officeDocument/2006/relationships/oleObject" Target="embeddings/oleObject4.bin"/><Relationship Id="rId48" Type="http://schemas.openxmlformats.org/officeDocument/2006/relationships/image" Target="media/image11.wmf"/><Relationship Id="rId56" Type="http://schemas.openxmlformats.org/officeDocument/2006/relationships/hyperlink" Target="mailto:martak@qti.qualcomm.com" TargetMode="External"/><Relationship Id="rId64" Type="http://schemas.openxmlformats.org/officeDocument/2006/relationships/hyperlink" Target="mailto:vseregin@qti.qualcomm.com" TargetMode="External"/><Relationship Id="rId8" Type="http://schemas.openxmlformats.org/officeDocument/2006/relationships/endnotes" Target="endnotes.xml"/><Relationship Id="rId51" Type="http://schemas.openxmlformats.org/officeDocument/2006/relationships/hyperlink" Target="mailto:lxiang@qti.qualcomm.com" TargetMode="External"/><Relationship Id="rId3" Type="http://schemas.openxmlformats.org/officeDocument/2006/relationships/styles" Target="styles.xml"/><Relationship Id="rId12" Type="http://schemas.openxmlformats.org/officeDocument/2006/relationships/hyperlink" Target="mailto:krapaka@qti.qualcomm.com" TargetMode="External"/><Relationship Id="rId17" Type="http://schemas.openxmlformats.org/officeDocument/2006/relationships/hyperlink" Target="mailto:cheung.auyeung@am.sony.com" TargetMode="External"/><Relationship Id="rId25" Type="http://schemas.openxmlformats.org/officeDocument/2006/relationships/hyperlink" Target="mailto:chulkeun.kim@lge.com" TargetMode="External"/><Relationship Id="rId33" Type="http://schemas.openxmlformats.org/officeDocument/2006/relationships/comments" Target="comments.xml"/><Relationship Id="rId38" Type="http://schemas.openxmlformats.org/officeDocument/2006/relationships/image" Target="media/image6.emf"/><Relationship Id="rId46" Type="http://schemas.openxmlformats.org/officeDocument/2006/relationships/image" Target="media/image10.wmf"/><Relationship Id="rId59" Type="http://schemas.openxmlformats.org/officeDocument/2006/relationships/hyperlink" Target="mailto:shawmin.lei@mediatek.com" TargetMode="External"/><Relationship Id="rId67" Type="http://schemas.openxmlformats.org/officeDocument/2006/relationships/fontTable" Target="fontTable.xml"/><Relationship Id="rId20" Type="http://schemas.openxmlformats.org/officeDocument/2006/relationships/hyperlink" Target="mailto:elena_a.alshina@samsung.com" TargetMode="External"/><Relationship Id="rId41" Type="http://schemas.openxmlformats.org/officeDocument/2006/relationships/oleObject" Target="embeddings/oleObject3.bin"/><Relationship Id="rId54" Type="http://schemas.openxmlformats.org/officeDocument/2006/relationships/hyperlink" Target="mailto:cjianle@qti.qualcomm.com" TargetMode="External"/><Relationship Id="rId62" Type="http://schemas.openxmlformats.org/officeDocument/2006/relationships/hyperlink" Target="mailto:krapaka@qti.qualcomm.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DC455F-099B-4368-9142-BD1E19382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13</Pages>
  <Words>3762</Words>
  <Characters>21446</Characters>
  <Application>Microsoft Office Word</Application>
  <DocSecurity>0</DocSecurity>
  <Lines>178</Lines>
  <Paragraphs>50</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25158</CharactersWithSpaces>
  <SharedDoc>false</SharedDoc>
  <HLinks>
    <vt:vector size="246" baseType="variant">
      <vt:variant>
        <vt:i4>1245299</vt:i4>
      </vt:variant>
      <vt:variant>
        <vt:i4>150</vt:i4>
      </vt:variant>
      <vt:variant>
        <vt:i4>0</vt:i4>
      </vt:variant>
      <vt:variant>
        <vt:i4>5</vt:i4>
      </vt:variant>
      <vt:variant>
        <vt:lpwstr>mailto:martak@qti.qualcomm.com</vt:lpwstr>
      </vt:variant>
      <vt:variant>
        <vt:lpwstr/>
      </vt:variant>
      <vt:variant>
        <vt:i4>7471109</vt:i4>
      </vt:variant>
      <vt:variant>
        <vt:i4>147</vt:i4>
      </vt:variant>
      <vt:variant>
        <vt:i4>0</vt:i4>
      </vt:variant>
      <vt:variant>
        <vt:i4>5</vt:i4>
      </vt:variant>
      <vt:variant>
        <vt:lpwstr>mailto:vseregin@qti.qualcomm.com</vt:lpwstr>
      </vt:variant>
      <vt:variant>
        <vt:lpwstr/>
      </vt:variant>
      <vt:variant>
        <vt:i4>2359375</vt:i4>
      </vt:variant>
      <vt:variant>
        <vt:i4>144</vt:i4>
      </vt:variant>
      <vt:variant>
        <vt:i4>0</vt:i4>
      </vt:variant>
      <vt:variant>
        <vt:i4>5</vt:i4>
      </vt:variant>
      <vt:variant>
        <vt:lpwstr>mailto:cjianle@qti.qualcomm.com</vt:lpwstr>
      </vt:variant>
      <vt:variant>
        <vt:lpwstr/>
      </vt:variant>
      <vt:variant>
        <vt:i4>3080257</vt:i4>
      </vt:variant>
      <vt:variant>
        <vt:i4>141</vt:i4>
      </vt:variant>
      <vt:variant>
        <vt:i4>0</vt:i4>
      </vt:variant>
      <vt:variant>
        <vt:i4>5</vt:i4>
      </vt:variant>
      <vt:variant>
        <vt:lpwstr>mailto:krapaka@qti.qualcomm.com</vt:lpwstr>
      </vt:variant>
      <vt:variant>
        <vt:lpwstr/>
      </vt:variant>
      <vt:variant>
        <vt:i4>7995404</vt:i4>
      </vt:variant>
      <vt:variant>
        <vt:i4>138</vt:i4>
      </vt:variant>
      <vt:variant>
        <vt:i4>0</vt:i4>
      </vt:variant>
      <vt:variant>
        <vt:i4>5</vt:i4>
      </vt:variant>
      <vt:variant>
        <vt:lpwstr>mailto:jungsun.kim@lge.com</vt:lpwstr>
      </vt:variant>
      <vt:variant>
        <vt:lpwstr/>
      </vt:variant>
      <vt:variant>
        <vt:i4>2818135</vt:i4>
      </vt:variant>
      <vt:variant>
        <vt:i4>135</vt:i4>
      </vt:variant>
      <vt:variant>
        <vt:i4>0</vt:i4>
      </vt:variant>
      <vt:variant>
        <vt:i4>5</vt:i4>
      </vt:variant>
      <vt:variant>
        <vt:lpwstr>mailto:jy.park@lge.com</vt:lpwstr>
      </vt:variant>
      <vt:variant>
        <vt:lpwstr/>
      </vt:variant>
      <vt:variant>
        <vt:i4>3801159</vt:i4>
      </vt:variant>
      <vt:variant>
        <vt:i4>132</vt:i4>
      </vt:variant>
      <vt:variant>
        <vt:i4>0</vt:i4>
      </vt:variant>
      <vt:variant>
        <vt:i4>5</vt:i4>
      </vt:variant>
      <vt:variant>
        <vt:lpwstr>mailto:shawmin.lei@mediatek.com</vt:lpwstr>
      </vt:variant>
      <vt:variant>
        <vt:lpwstr/>
      </vt:variant>
      <vt:variant>
        <vt:i4>6946841</vt:i4>
      </vt:variant>
      <vt:variant>
        <vt:i4>129</vt:i4>
      </vt:variant>
      <vt:variant>
        <vt:i4>0</vt:i4>
      </vt:variant>
      <vt:variant>
        <vt:i4>5</vt:i4>
      </vt:variant>
      <vt:variant>
        <vt:lpwstr>mailto:shan.liu@mediatek.com</vt:lpwstr>
      </vt:variant>
      <vt:variant>
        <vt:lpwstr/>
      </vt:variant>
      <vt:variant>
        <vt:i4>2228292</vt:i4>
      </vt:variant>
      <vt:variant>
        <vt:i4>126</vt:i4>
      </vt:variant>
      <vt:variant>
        <vt:i4>0</vt:i4>
      </vt:variant>
      <vt:variant>
        <vt:i4>5</vt:i4>
      </vt:variant>
      <vt:variant>
        <vt:lpwstr>mailto:mei.guo@mediatek.com</vt:lpwstr>
      </vt:variant>
      <vt:variant>
        <vt:lpwstr/>
      </vt:variant>
      <vt:variant>
        <vt:i4>1245299</vt:i4>
      </vt:variant>
      <vt:variant>
        <vt:i4>123</vt:i4>
      </vt:variant>
      <vt:variant>
        <vt:i4>0</vt:i4>
      </vt:variant>
      <vt:variant>
        <vt:i4>5</vt:i4>
      </vt:variant>
      <vt:variant>
        <vt:lpwstr>mailto:martak@qti.qualcomm.com</vt:lpwstr>
      </vt:variant>
      <vt:variant>
        <vt:lpwstr/>
      </vt:variant>
      <vt:variant>
        <vt:i4>393331</vt:i4>
      </vt:variant>
      <vt:variant>
        <vt:i4>120</vt:i4>
      </vt:variant>
      <vt:variant>
        <vt:i4>0</vt:i4>
      </vt:variant>
      <vt:variant>
        <vt:i4>5</vt:i4>
      </vt:variant>
      <vt:variant>
        <vt:lpwstr>mailto:lxiang@qti.qualcomm.com</vt:lpwstr>
      </vt:variant>
      <vt:variant>
        <vt:lpwstr/>
      </vt:variant>
      <vt:variant>
        <vt:i4>2359375</vt:i4>
      </vt:variant>
      <vt:variant>
        <vt:i4>117</vt:i4>
      </vt:variant>
      <vt:variant>
        <vt:i4>0</vt:i4>
      </vt:variant>
      <vt:variant>
        <vt:i4>5</vt:i4>
      </vt:variant>
      <vt:variant>
        <vt:lpwstr>mailto:cjianle@qti.qualcomm.com</vt:lpwstr>
      </vt:variant>
      <vt:variant>
        <vt:lpwstr/>
      </vt:variant>
      <vt:variant>
        <vt:i4>3080257</vt:i4>
      </vt:variant>
      <vt:variant>
        <vt:i4>114</vt:i4>
      </vt:variant>
      <vt:variant>
        <vt:i4>0</vt:i4>
      </vt:variant>
      <vt:variant>
        <vt:i4>5</vt:i4>
      </vt:variant>
      <vt:variant>
        <vt:lpwstr>mailto:krapaka@qti.qualcomm.com</vt:lpwstr>
      </vt:variant>
      <vt:variant>
        <vt:lpwstr/>
      </vt:variant>
      <vt:variant>
        <vt:i4>1245299</vt:i4>
      </vt:variant>
      <vt:variant>
        <vt:i4>111</vt:i4>
      </vt:variant>
      <vt:variant>
        <vt:i4>0</vt:i4>
      </vt:variant>
      <vt:variant>
        <vt:i4>5</vt:i4>
      </vt:variant>
      <vt:variant>
        <vt:lpwstr>mailto:martak@qti.qualcomm.com</vt:lpwstr>
      </vt:variant>
      <vt:variant>
        <vt:lpwstr/>
      </vt:variant>
      <vt:variant>
        <vt:i4>393331</vt:i4>
      </vt:variant>
      <vt:variant>
        <vt:i4>108</vt:i4>
      </vt:variant>
      <vt:variant>
        <vt:i4>0</vt:i4>
      </vt:variant>
      <vt:variant>
        <vt:i4>5</vt:i4>
      </vt:variant>
      <vt:variant>
        <vt:lpwstr>mailto:lxiang@qti.qualcomm.com</vt:lpwstr>
      </vt:variant>
      <vt:variant>
        <vt:lpwstr/>
      </vt:variant>
      <vt:variant>
        <vt:i4>2359375</vt:i4>
      </vt:variant>
      <vt:variant>
        <vt:i4>105</vt:i4>
      </vt:variant>
      <vt:variant>
        <vt:i4>0</vt:i4>
      </vt:variant>
      <vt:variant>
        <vt:i4>5</vt:i4>
      </vt:variant>
      <vt:variant>
        <vt:lpwstr>mailto:cjianle@qti.qualcomm.com</vt:lpwstr>
      </vt:variant>
      <vt:variant>
        <vt:lpwstr/>
      </vt:variant>
      <vt:variant>
        <vt:i4>3080257</vt:i4>
      </vt:variant>
      <vt:variant>
        <vt:i4>102</vt:i4>
      </vt:variant>
      <vt:variant>
        <vt:i4>0</vt:i4>
      </vt:variant>
      <vt:variant>
        <vt:i4>5</vt:i4>
      </vt:variant>
      <vt:variant>
        <vt:lpwstr>mailto:krapaka@qti.qualcomm.com</vt:lpwstr>
      </vt:variant>
      <vt:variant>
        <vt:lpwstr/>
      </vt:variant>
      <vt:variant>
        <vt:i4>6946841</vt:i4>
      </vt:variant>
      <vt:variant>
        <vt:i4>69</vt:i4>
      </vt:variant>
      <vt:variant>
        <vt:i4>0</vt:i4>
      </vt:variant>
      <vt:variant>
        <vt:i4>5</vt:i4>
      </vt:variant>
      <vt:variant>
        <vt:lpwstr>mailto:shan.liu@mediatek.com</vt:lpwstr>
      </vt:variant>
      <vt:variant>
        <vt:lpwstr/>
      </vt:variant>
      <vt:variant>
        <vt:i4>2228292</vt:i4>
      </vt:variant>
      <vt:variant>
        <vt:i4>66</vt:i4>
      </vt:variant>
      <vt:variant>
        <vt:i4>0</vt:i4>
      </vt:variant>
      <vt:variant>
        <vt:i4>5</vt:i4>
      </vt:variant>
      <vt:variant>
        <vt:lpwstr>mailto:mei.guo@mediatek.com</vt:lpwstr>
      </vt:variant>
      <vt:variant>
        <vt:lpwstr/>
      </vt:variant>
      <vt:variant>
        <vt:i4>7929946</vt:i4>
      </vt:variant>
      <vt:variant>
        <vt:i4>63</vt:i4>
      </vt:variant>
      <vt:variant>
        <vt:i4>0</vt:i4>
      </vt:variant>
      <vt:variant>
        <vt:i4>5</vt:i4>
      </vt:variant>
      <vt:variant>
        <vt:lpwstr>mailto:adeel@vidyo.com</vt:lpwstr>
      </vt:variant>
      <vt:variant>
        <vt:lpwstr/>
      </vt:variant>
      <vt:variant>
        <vt:i4>7667793</vt:i4>
      </vt:variant>
      <vt:variant>
        <vt:i4>60</vt:i4>
      </vt:variant>
      <vt:variant>
        <vt:i4>0</vt:i4>
      </vt:variant>
      <vt:variant>
        <vt:i4>5</vt:i4>
      </vt:variant>
      <vt:variant>
        <vt:lpwstr>mailto:jill@vidyo.com</vt:lpwstr>
      </vt:variant>
      <vt:variant>
        <vt:lpwstr/>
      </vt:variant>
      <vt:variant>
        <vt:i4>720928</vt:i4>
      </vt:variant>
      <vt:variant>
        <vt:i4>57</vt:i4>
      </vt:variant>
      <vt:variant>
        <vt:i4>0</vt:i4>
      </vt:variant>
      <vt:variant>
        <vt:i4>5</vt:i4>
      </vt:variant>
      <vt:variant>
        <vt:lpwstr>mailto:wonkap@vidyo.com</vt:lpwstr>
      </vt:variant>
      <vt:variant>
        <vt:lpwstr/>
      </vt:variant>
      <vt:variant>
        <vt:i4>7995404</vt:i4>
      </vt:variant>
      <vt:variant>
        <vt:i4>54</vt:i4>
      </vt:variant>
      <vt:variant>
        <vt:i4>0</vt:i4>
      </vt:variant>
      <vt:variant>
        <vt:i4>5</vt:i4>
      </vt:variant>
      <vt:variant>
        <vt:lpwstr>mailto:jungsun.kim@lge.com</vt:lpwstr>
      </vt:variant>
      <vt:variant>
        <vt:lpwstr/>
      </vt:variant>
      <vt:variant>
        <vt:i4>2818135</vt:i4>
      </vt:variant>
      <vt:variant>
        <vt:i4>51</vt:i4>
      </vt:variant>
      <vt:variant>
        <vt:i4>0</vt:i4>
      </vt:variant>
      <vt:variant>
        <vt:i4>5</vt:i4>
      </vt:variant>
      <vt:variant>
        <vt:lpwstr>mailto:jy.park@lge.com</vt:lpwstr>
      </vt:variant>
      <vt:variant>
        <vt:lpwstr/>
      </vt:variant>
      <vt:variant>
        <vt:i4>4915241</vt:i4>
      </vt:variant>
      <vt:variant>
        <vt:i4>48</vt:i4>
      </vt:variant>
      <vt:variant>
        <vt:i4>0</vt:i4>
      </vt:variant>
      <vt:variant>
        <vt:i4>5</vt:i4>
      </vt:variant>
      <vt:variant>
        <vt:lpwstr>mailto:chulkeun.kim@lge.com</vt:lpwstr>
      </vt:variant>
      <vt:variant>
        <vt:lpwstr/>
      </vt:variant>
      <vt:variant>
        <vt:i4>3932181</vt:i4>
      </vt:variant>
      <vt:variant>
        <vt:i4>45</vt:i4>
      </vt:variant>
      <vt:variant>
        <vt:i4>0</vt:i4>
      </vt:variant>
      <vt:variant>
        <vt:i4>5</vt:i4>
      </vt:variant>
      <vt:variant>
        <vt:lpwstr>mailto:ext-done.bugdayci@nokia.com</vt:lpwstr>
      </vt:variant>
      <vt:variant>
        <vt:lpwstr/>
      </vt:variant>
      <vt:variant>
        <vt:i4>983154</vt:i4>
      </vt:variant>
      <vt:variant>
        <vt:i4>42</vt:i4>
      </vt:variant>
      <vt:variant>
        <vt:i4>0</vt:i4>
      </vt:variant>
      <vt:variant>
        <vt:i4>5</vt:i4>
      </vt:variant>
      <vt:variant>
        <vt:lpwstr>mailto:kemal.ugur@nokia.com</vt:lpwstr>
      </vt:variant>
      <vt:variant>
        <vt:lpwstr/>
      </vt:variant>
      <vt:variant>
        <vt:i4>2949188</vt:i4>
      </vt:variant>
      <vt:variant>
        <vt:i4>39</vt:i4>
      </vt:variant>
      <vt:variant>
        <vt:i4>0</vt:i4>
      </vt:variant>
      <vt:variant>
        <vt:i4>5</vt:i4>
      </vt:variant>
      <vt:variant>
        <vt:lpwstr>mailto:jani.lainema@nokia.com</vt:lpwstr>
      </vt:variant>
      <vt:variant>
        <vt:lpwstr/>
      </vt:variant>
      <vt:variant>
        <vt:i4>2031649</vt:i4>
      </vt:variant>
      <vt:variant>
        <vt:i4>36</vt:i4>
      </vt:variant>
      <vt:variant>
        <vt:i4>0</vt:i4>
      </vt:variant>
      <vt:variant>
        <vt:i4>5</vt:i4>
      </vt:variant>
      <vt:variant>
        <vt:lpwstr>mailto:mailtodionism@samsung.com</vt:lpwstr>
      </vt:variant>
      <vt:variant>
        <vt:lpwstr/>
      </vt:variant>
      <vt:variant>
        <vt:i4>7995438</vt:i4>
      </vt:variant>
      <vt:variant>
        <vt:i4>33</vt:i4>
      </vt:variant>
      <vt:variant>
        <vt:i4>0</vt:i4>
      </vt:variant>
      <vt:variant>
        <vt:i4>5</vt:i4>
      </vt:variant>
      <vt:variant>
        <vt:lpwstr>mailto:elena_a.alshina@samsung.com</vt:lpwstr>
      </vt:variant>
      <vt:variant>
        <vt:lpwstr/>
      </vt:variant>
      <vt:variant>
        <vt:i4>7274590</vt:i4>
      </vt:variant>
      <vt:variant>
        <vt:i4>30</vt:i4>
      </vt:variant>
      <vt:variant>
        <vt:i4>0</vt:i4>
      </vt:variant>
      <vt:variant>
        <vt:i4>5</vt:i4>
      </vt:variant>
      <vt:variant>
        <vt:lpwstr>mailto:jun.xu@am.sony.com</vt:lpwstr>
      </vt:variant>
      <vt:variant>
        <vt:lpwstr/>
      </vt:variant>
      <vt:variant>
        <vt:i4>5505145</vt:i4>
      </vt:variant>
      <vt:variant>
        <vt:i4>27</vt:i4>
      </vt:variant>
      <vt:variant>
        <vt:i4>0</vt:i4>
      </vt:variant>
      <vt:variant>
        <vt:i4>5</vt:i4>
      </vt:variant>
      <vt:variant>
        <vt:lpwstr>mailto:ali.tabatabai@am.sony.com</vt:lpwstr>
      </vt:variant>
      <vt:variant>
        <vt:lpwstr/>
      </vt:variant>
      <vt:variant>
        <vt:i4>2818048</vt:i4>
      </vt:variant>
      <vt:variant>
        <vt:i4>24</vt:i4>
      </vt:variant>
      <vt:variant>
        <vt:i4>0</vt:i4>
      </vt:variant>
      <vt:variant>
        <vt:i4>5</vt:i4>
      </vt:variant>
      <vt:variant>
        <vt:lpwstr>mailto:cheung.auyeung@am.sony.com</vt:lpwstr>
      </vt:variant>
      <vt:variant>
        <vt:lpwstr/>
      </vt:variant>
      <vt:variant>
        <vt:i4>1245299</vt:i4>
      </vt:variant>
      <vt:variant>
        <vt:i4>21</vt:i4>
      </vt:variant>
      <vt:variant>
        <vt:i4>0</vt:i4>
      </vt:variant>
      <vt:variant>
        <vt:i4>5</vt:i4>
      </vt:variant>
      <vt:variant>
        <vt:lpwstr>mailto:martak@qti.qualcomm.com</vt:lpwstr>
      </vt:variant>
      <vt:variant>
        <vt:lpwstr/>
      </vt:variant>
      <vt:variant>
        <vt:i4>393331</vt:i4>
      </vt:variant>
      <vt:variant>
        <vt:i4>18</vt:i4>
      </vt:variant>
      <vt:variant>
        <vt:i4>0</vt:i4>
      </vt:variant>
      <vt:variant>
        <vt:i4>5</vt:i4>
      </vt:variant>
      <vt:variant>
        <vt:lpwstr>mailto:lxiang@qti.qualcomm.com</vt:lpwstr>
      </vt:variant>
      <vt:variant>
        <vt:lpwstr/>
      </vt:variant>
      <vt:variant>
        <vt:i4>2359375</vt:i4>
      </vt:variant>
      <vt:variant>
        <vt:i4>15</vt:i4>
      </vt:variant>
      <vt:variant>
        <vt:i4>0</vt:i4>
      </vt:variant>
      <vt:variant>
        <vt:i4>5</vt:i4>
      </vt:variant>
      <vt:variant>
        <vt:lpwstr>mailto:cjianle@qti.qualcomm.com</vt:lpwstr>
      </vt:variant>
      <vt:variant>
        <vt:lpwstr/>
      </vt:variant>
      <vt:variant>
        <vt:i4>3080257</vt:i4>
      </vt:variant>
      <vt:variant>
        <vt:i4>12</vt:i4>
      </vt:variant>
      <vt:variant>
        <vt:i4>0</vt:i4>
      </vt:variant>
      <vt:variant>
        <vt:i4>5</vt:i4>
      </vt:variant>
      <vt:variant>
        <vt:lpwstr>mailto:krapaka@qti.qualcomm.com</vt:lpwstr>
      </vt:variant>
      <vt:variant>
        <vt:lpwstr/>
      </vt:variant>
      <vt:variant>
        <vt:i4>6225952</vt:i4>
      </vt:variant>
      <vt:variant>
        <vt:i4>9</vt:i4>
      </vt:variant>
      <vt:variant>
        <vt:i4>0</vt:i4>
      </vt:variant>
      <vt:variant>
        <vt:i4>5</vt:i4>
      </vt:variant>
      <vt:variant>
        <vt:lpwstr>mailto:shan.liu@meditek.com</vt:lpwstr>
      </vt:variant>
      <vt:variant>
        <vt:lpwstr/>
      </vt:variant>
      <vt:variant>
        <vt:i4>7733256</vt:i4>
      </vt:variant>
      <vt:variant>
        <vt:i4>6</vt:i4>
      </vt:variant>
      <vt:variant>
        <vt:i4>0</vt:i4>
      </vt:variant>
      <vt:variant>
        <vt:i4>5</vt:i4>
      </vt:variant>
      <vt:variant>
        <vt:lpwstr>mailto:asaxena@sta.samsung.com</vt:lpwstr>
      </vt:variant>
      <vt:variant>
        <vt:lpwstr/>
      </vt:variant>
      <vt:variant>
        <vt:i4>3080257</vt:i4>
      </vt:variant>
      <vt:variant>
        <vt:i4>3</vt:i4>
      </vt:variant>
      <vt:variant>
        <vt:i4>0</vt:i4>
      </vt:variant>
      <vt:variant>
        <vt:i4>5</vt:i4>
      </vt:variant>
      <vt:variant>
        <vt:lpwstr>mailto:krapaka@qti.qualcomm.com</vt:lpwstr>
      </vt:variant>
      <vt:variant>
        <vt:lpwstr/>
      </vt:variant>
      <vt:variant>
        <vt:i4>5505145</vt:i4>
      </vt:variant>
      <vt:variant>
        <vt:i4>0</vt:i4>
      </vt:variant>
      <vt:variant>
        <vt:i4>0</vt:i4>
      </vt:variant>
      <vt:variant>
        <vt:i4>5</vt:i4>
      </vt:variant>
      <vt:variant>
        <vt:lpwstr>mailto:ali.tabatabai@am.sony.com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dc:creator>
  <cp:keywords>JCT-VC, MPEG, VCEG</cp:keywords>
  <cp:lastModifiedBy>Auyeung, Cheung</cp:lastModifiedBy>
  <cp:revision>15</cp:revision>
  <cp:lastPrinted>2013-01-22T15:09:00Z</cp:lastPrinted>
  <dcterms:created xsi:type="dcterms:W3CDTF">2013-01-22T15:01:00Z</dcterms:created>
  <dcterms:modified xsi:type="dcterms:W3CDTF">2013-01-23T10:41:00Z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211b9ae2-7346-45a1-bc49-484bbbfecf68</vt:lpwstr>
  </property>
  <property fmtid="{D5CDD505-2E9C-101B-9397-08002B2CF9AE}" pid="3" name="_NewReviewCycle">
    <vt:lpwstr/>
  </property>
  <property fmtid="{D5CDD505-2E9C-101B-9397-08002B2CF9AE}" pid="4" name="NokiaConfidentiality">
    <vt:lpwstr>Company Confidential</vt:lpwstr>
  </property>
</Properties>
</file>