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374DD5" w:rsidP="00C97D78">
            <w:pPr>
              <w:tabs>
                <w:tab w:val="left" w:pos="7200"/>
              </w:tabs>
              <w:spacing w:before="0"/>
              <w:rPr>
                <w:b/>
                <w:szCs w:val="22"/>
                <w:lang w:val="en-CA"/>
              </w:rPr>
            </w:pPr>
            <w:r>
              <w:rPr>
                <w:b/>
                <w:noProof/>
                <w:szCs w:val="22"/>
                <w:lang w:val="fr-FR" w:eastAsia="fr-FR"/>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5"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IF1KKsAANZ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eHOcUAAADaAAAADwAAAGRycy9kb3ducmV2LnhtbESPQWvCQBSE74L/YXlCb7rRSk2jq4hQ&#10;aMEWGlvo8Zl9ZoPZt2l21fjvuwXB4zAz3zCLVWdrcabWV44VjEcJCOLC6YpLBV+7l2EKwgdkjbVj&#10;UnAlD6tlv7fATLsLf9I5D6WIEPYZKjAhNJmUvjBk0Y9cQxy9g2sthijbUuoWLxFuazlJkidpseK4&#10;YLChjaHimJ+sgt/m2I3fZ+njtt6b/G1rP6Y/3yelHgbdeg4iUBfu4Vv7VSt4hv8r8Qb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eHOcUAAADa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jbwsYAAADbAAAADwAAAGRycy9kb3ducmV2LnhtbESPQWvCQBCF7wX/wzIFb3VjlVZSV5GC&#10;oKCFpi30OM1Os8HsbMyuGv+9cyj0NsN7894382XvG3WmLtaBDYxHGSjiMtiaKwOfH+uHGaiYkC02&#10;gcnAlSIsF4O7OeY2XPidzkWqlIRwzNGAS6nNtY6lI49xFFpi0X5D5zHJ2lXadniRcN/oxyx70h5r&#10;lgaHLb06Kg/FyRs4tod+vH+eTXbNjyu2O/82/f46GTO871cvoBL16d/8d72xgi/08osMo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Y28LGAAAA2wAAAA8AAAAAAAAA&#10;AAAAAAAAoQIAAGRycy9kb3ducmV2LnhtbFBLBQYAAAAABAAEAPkAAACU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JoMAAAADbAAAADwAAAGRycy9kb3ducmV2LnhtbERPS2vCQBC+F/oflin0Vjf2UCW6CdJS&#10;KKWILzyP2TEJZmdDdpqk/74rCN7m43vOMh9do3rqQu3ZwHSSgCIuvK25NHDYf77MQQVBtth4JgN/&#10;FCDPHh+WmFo/8Jb6nZQqhnBI0UAl0qZah6Iih2HiW+LInX3nUCLsSm07HGK4a/RrkrxphzXHhgpb&#10;eq+ouOx+nQHs+ST7AddHaQf/bWfhsvn4Meb5aVwtQAmNchff3F82zp/C9Zd4g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CaD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XysEA&#10;AADbAAAADwAAAGRycy9kb3ducmV2LnhtbESPQWvCQBCF7wX/wzJCb80mObSSZhURLKU3E70P2Wk2&#10;mJ2N2VVTf71bELzN8N687025mmwvLjT6zrGCLElBEDdOd9wq2NfbtwUIH5A19o5JwR95WC1nLyUW&#10;2l15R5cqtCKGsC9QgQlhKKT0jSGLPnEDcdR+3WgxxHVspR7xGsNtL/M0fZcWO44EgwNtDDXH6mwj&#10;t8oOdkenj1tbf/1orydTO6PU63xaf4IINIWn+XH9rWP9HP5/iQP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018rBAAAA2wAAAA8AAAAAAAAAAAAAAAAAmAIAAGRycy9kb3du&#10;cmV2LnhtbFBLBQYAAAAABAAEAPUAAACG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mmm8EA&#10;AADbAAAADwAAAGRycy9kb3ducmV2LnhtbERPS4vCMBC+C/6HMII3TdX1QTWKLKy4yB629eJtaMa2&#10;2kxKE7X77zeC4G0+vuesNq2pxJ0aV1pWMBpGIIgzq0vOFRzTr8EChPPIGivLpOCPHGzW3c4KY20f&#10;/Ev3xOcihLCLUUHhfR1L6bKCDLqhrYkDd7aNQR9gk0vd4COEm0qOo2gmDZYcGgqs6bOg7JrcjILJ&#10;zk+r74Sjn1TqD3OZTw+tOynV77XbJQhPrX+LX+69DvMn8PwlHC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Zppv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WR8IA&#10;AADbAAAADwAAAGRycy9kb3ducmV2LnhtbERPS2vCQBC+F/oflil4azZqqCFmFbEUc+ilsfQ8ZCcP&#10;zM6G7Gpif323UOhtPr7n5PvZ9OJGo+ssK1hGMQjiyuqOGwWf57fnFITzyBp7y6TgTg72u8eHHDNt&#10;J/6gW+kbEULYZaig9X7IpHRVSwZdZAfiwNV2NOgDHBupR5xCuOnlKo5fpMGOQ0OLAx1bqi7l1Sj4&#10;SqfNqp4vr9fvNEEsC27e1yelFk/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ZNZH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psMA&#10;AADbAAAADwAAAGRycy9kb3ducmV2LnhtbERPTWvCQBC9F/wPywheSt1UU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Bps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SDMIA&#10;AADbAAAADwAAAGRycy9kb3ducmV2LnhtbERPS4vCMBC+C/sfwix403QFH3SNRQTBgxcfoN5mm9m2&#10;azPpNrFWf70RBG/z8T1nmrSmFA3VrrCs4KsfgSBOrS44U7DfLXsTEM4jaywtk4IbOUhmH50pxtpe&#10;eUPN1mcihLCLUUHufRVL6dKcDLq+rYgD92trgz7AOpO6xmsIN6UcRNFIGiw4NORY0SKn9Ly9GAXD&#10;8X1/+EvX+PO/PJ6iajEhkmulup/t/BuEp9a/xS/3Sof5I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lIM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wUcEA&#10;AADbAAAADwAAAGRycy9kb3ducmV2LnhtbERPTWvCQBC9C/6HZQRvuqmFmqauIQilQk+NhdDbkB2z&#10;odnZkN3G6K/vFgre5vE+Z5dPthMjDb51rOBhnYAgrp1uuVHweXpdpSB8QNbYOSYFV/KQ7+ezHWba&#10;XfiDxjI0Ioawz1CBCaHPpPS1IYt+7XriyJ3dYDFEODRSD3iJ4baTmyR5khZbjg0GezoYqr/LH6vg&#10;a3wrJT8XidWyekypms7vN6PUcjEVLyACTeEu/ncfdZy/hb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MFH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hcQA&#10;AADbAAAADwAAAGRycy9kb3ducmV2LnhtbESPT2sCMRDF7wW/Q5iCl1Kzeihla5RSEDyptZa2t2Ez&#10;+4duJiGJun575yB4m+G9ee838+XgenWimDrPBqaTAhRx5W3HjYHD1+r5FVTKyBZ7z2TgQgmWi9HD&#10;HEvrz/xJp31ulIRwKtFAm3MotU5VSw7TxAdi0WofHWZZY6NtxLOEu17PiuJFO+xYGloM9NFS9b8/&#10;OgO2i9+hPmzj79Nlk1b1z9+wi8GY8ePw/gYq05Dv5tv12gq+wMovMoB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lYXEAAAA2wAAAA8AAAAAAAAAAAAAAAAAmAIAAGRycy9k&#10;b3ducmV2LnhtbFBLBQYAAAAABAAEAPUAAACJAw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hTicMA&#10;AADbAAAADwAAAGRycy9kb3ducmV2LnhtbERPS2vCQBC+F/oflil4q5tGsRpdQylaPLRYH+B1yI7Z&#10;0OxszG41/ntXKPQ2H99zZnlna3Gm1leOFbz0ExDEhdMVlwr2u+XzGIQPyBprx6TgSh7y+ePDDDPt&#10;Lryh8zaUIoawz1CBCaHJpPSFIYu+7xriyB1dazFE2JZSt3iJ4baWaZKMpMWKY4PBht4NFT/bX6vg&#10;c7T+GqwXp3T4MRk2hnaD7+T1oFTvqXubggjUhX/xn3ul4/wJ3H+JB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hTi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46LsA&#10;AADbAAAADwAAAGRycy9kb3ducmV2LnhtbERPuwrCMBTdBf8hXMHNpjqIVKP4QHDUWsTx0lzbYnNT&#10;mqjVrzeD4Hg478WqM7V4UusqywrGUQyCOLe64kJBdt6PZiCcR9ZYWyYFb3KwWvZ7C0y0ffGJnqkv&#10;RAhhl6CC0vsmkdLlJRl0kW2IA3ezrUEfYFtI3eIrhJtaTuJ4Kg1WHBpKbGhbUn5PH0bBZ3fDDUnH&#10;n0udHbPdNS1Mnio1HHTrOQhPnf+Lf+6DVjAJ6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3EOOi7AAAA2wAAAA8AAAAAAAAAAAAAAAAAmAIAAGRycy9kb3ducmV2Lnht&#10;bFBLBQYAAAAABAAEAPUAAACA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7RMUA&#10;AADbAAAADwAAAGRycy9kb3ducmV2LnhtbESPzWrDMBCE74W+g9hCLyWR7YMJThQTWgrF7aVJLrkt&#10;0sY/sVbGUhM3Tx8VCjkOM/MNsyon24szjb51rCCdJyCItTMt1wr2u/fZAoQPyAZ7x6TglzyU68eH&#10;FRbGXfibzttQiwhhX6CCJoShkNLrhiz6uRuIo3d0o8UQ5VhLM+Ilwm0vsyTJpcWW40KDA702pE/b&#10;H6ugyr9Qv/Chqg/Xne4+s7d9yp1Sz0/TZgki0BTu4f/2h1GQpf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6ntE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o0sEA&#10;AADbAAAADwAAAGRycy9kb3ducmV2LnhtbESPUWvCMBSF34X9h3AHe9N0GYp0pmUOBnsTqz/grrm2&#10;Zc1NSTLN/r0RBB8P55zvcDZ1sqM4kw+DYw2viwIEcevMwJ2G4+FrvgYRIrLB0TFp+KcAdfU022Bp&#10;3IX3dG5iJzKEQ4ka+hinUsrQ9mQxLNxEnL2T8xZjlr6TxuMlw+0oVVGspMWB80KPE3321P42f1bD&#10;z5tJcqcCnxrfpm6rdna7lFq/PKePdxCRUnyE7+1vo0EpuH3JP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oKNL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Bjb8A&#10;AADbAAAADwAAAGRycy9kb3ducmV2LnhtbESPzQrCMBCE74LvEFbwpqkKItUooggKXvw7eFubtS02&#10;m9pErW9vBMHjMDPfMJNZbQrxpMrllhX0uhEI4sTqnFMFx8OqMwLhPLLGwjIpeJOD2bTZmGCs7Yt3&#10;9Nz7VAQIuxgVZN6XsZQuycig69qSOHhXWxn0QVap1BW+AtwUsh9FQ2kw57CQYUmLjJLb/mECBeXg&#10;vl2Vl+Vpcba13+S7q30r1W7V8zEIT7X/h3/ttVbQH8D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hIGN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eNMQA&#10;AADbAAAADwAAAGRycy9kb3ducmV2LnhtbESPT2vCQBTE70K/w/IK3nTjXyS6SikIor2YRr0+s88k&#10;NPs2za6afntXEHocZn4zzGLVmkrcqHGlZQWDfgSCOLO65FxB+r3uzUA4j6yxskwK/sjBavnWWWCs&#10;7Z33dEt8LkIJuxgVFN7XsZQuK8ig69uaOHgX2xj0QTa51A3eQ7mp5DCKptJgyWGhwJo+C8p+kqtR&#10;MDykk1Tmo+3X7yk57s6DbXTeTZXqvrcfcxCeWv8fftEbHbg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njTEAAAA2wAAAA8AAAAAAAAAAAAAAAAAmAIAAGRycy9k&#10;b3ducmV2LnhtbFBLBQYAAAAABAAEAPUAAACJ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I78A&#10;AADbAAAADwAAAGRycy9kb3ducmV2LnhtbERPTYvCMBC9C/sfwizsTdP1sJRqFFEKerSKXodmbFqb&#10;SWmybf33m8OCx8f7Xm8n24qBel87VvC9SEAQl07XXCm4XvJ5CsIHZI2tY1LwIg/bzcdsjZl2I59p&#10;KEIlYgj7DBWYELpMSl8asugXriOO3MP1FkOEfSV1j2MMt61cJsmPtFhzbDDY0d5Q+Sx+rYLDKW8K&#10;2ex393Z8Hpo8leaWDkp9fU67FYhAU3iL/91HrWAZx8Yv8Qf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LcjvwAAANsAAAAPAAAAAAAAAAAAAAAAAJgCAABkcnMvZG93bnJl&#10;di54bWxQSwUGAAAAAAQABAD1AAAAhA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LxMMA&#10;AADbAAAADwAAAGRycy9kb3ducmV2LnhtbESP3YrCMBSE74V9h3AWvFtTf3ZZq1FEVLxxoV0f4NAc&#10;22JzUptY69sbQfBymJlvmPmyM5VoqXGlZQXDQQSCOLO65FzB8X/79QvCeWSNlWVScCcHy8VHb46x&#10;tjdOqE19LgKEXYwKCu/rWEqXFWTQDWxNHLyTbQz6IJtc6gZvAW4qOYqiH2mw5LBQYE3rgrJzejWB&#10;Mj2PL9ler/6umyjZfR8mqWwnSvU/u9UMhKfOv8Ov9l4rGE3h+SX8A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sLx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YsMIA&#10;AADbAAAADwAAAGRycy9kb3ducmV2LnhtbERPz2vCMBS+D/Y/hDfYTVN1jlGNIjJhsIOdDr0+mmdT&#10;2ryUJLPd/npzEHb8+H4v14NtxZV8qB0rmIwzEMSl0zVXCr6Pu9EbiBCRNbaOScEvBVivHh+WmGvX&#10;8xddD7ESKYRDjgpMjF0uZSgNWQxj1xEn7uK8xZigr6T22Kdw28pplr1KizWnBoMdbQ2VzeHHKrD7&#10;l5OZ7s9N9X6afx79X9H0RaHU89OwWYCINMR/8d39oRXM0vr0Jf0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BiwwgAAANsAAAAPAAAAAAAAAAAAAAAAAJgCAABkcnMvZG93&#10;bnJldi54bWxQSwUGAAAAAAQABAD1AAAAhw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mcQA&#10;AADbAAAADwAAAGRycy9kb3ducmV2LnhtbESP3WoCMRSE7wu+QziCN0WzKpa6GsUWBAURuvUBDsnZ&#10;H92cLJuoq0/fFAq9HGbmG2a57mwtbtT6yrGC8SgBQaydqbhQcPreDt9B+IBssHZMCh7kYb3qvSwx&#10;Ne7OX3TLQiEihH2KCsoQmlRKr0uy6EeuIY5e7lqLIcq2kKbFe4TbWk6S5E1arDgulNjQZ0n6kl2t&#10;Av06z8/PInd+vz/o4/PDzLLrXKlBv9ssQATqwn/4r70zCqZj+P0Sf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GW5n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fr-FR" w:eastAsia="fr-FR"/>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val="fr-FR" w:eastAsia="fr-FR"/>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502E10">
            <w:pPr>
              <w:tabs>
                <w:tab w:val="left" w:pos="7200"/>
              </w:tabs>
              <w:spacing w:before="0"/>
              <w:rPr>
                <w:b/>
                <w:szCs w:val="22"/>
                <w:lang w:val="en-CA"/>
              </w:rPr>
            </w:pPr>
            <w:r>
              <w:rPr>
                <w:szCs w:val="22"/>
                <w:lang w:val="en-CA"/>
              </w:rPr>
              <w:t>1</w:t>
            </w:r>
            <w:r w:rsidR="00502E10">
              <w:rPr>
                <w:szCs w:val="22"/>
                <w:lang w:val="en-CA"/>
              </w:rPr>
              <w:t>2</w:t>
            </w:r>
            <w:r w:rsidR="00630AA2" w:rsidRPr="005B217D">
              <w:rPr>
                <w:szCs w:val="22"/>
                <w:lang w:val="en-CA"/>
              </w:rPr>
              <w:t>th</w:t>
            </w:r>
            <w:r w:rsidR="00E61DAC" w:rsidRPr="005B217D">
              <w:rPr>
                <w:szCs w:val="22"/>
                <w:lang w:val="en-CA"/>
              </w:rPr>
              <w:t xml:space="preserve"> Meeting: </w:t>
            </w:r>
            <w:r w:rsidR="00502E10">
              <w:rPr>
                <w:szCs w:val="22"/>
                <w:lang w:val="en-CA"/>
              </w:rPr>
              <w:t>Geneva, CH</w:t>
            </w:r>
            <w:r w:rsidR="005E1AC6" w:rsidRPr="005E1AC6">
              <w:rPr>
                <w:szCs w:val="22"/>
                <w:lang w:val="en-CA"/>
              </w:rPr>
              <w:t xml:space="preserve">, </w:t>
            </w:r>
            <w:r w:rsidR="00502E10">
              <w:rPr>
                <w:szCs w:val="22"/>
                <w:lang w:val="en-CA"/>
              </w:rPr>
              <w:t>14</w:t>
            </w:r>
            <w:r w:rsidR="005E1AC6" w:rsidRPr="005E1AC6">
              <w:rPr>
                <w:szCs w:val="22"/>
                <w:lang w:val="en-CA"/>
              </w:rPr>
              <w:t>–</w:t>
            </w:r>
            <w:r w:rsidR="00502E10">
              <w:rPr>
                <w:szCs w:val="22"/>
                <w:lang w:val="en-CA"/>
              </w:rPr>
              <w:t>23</w:t>
            </w:r>
            <w:r w:rsidR="005E1AC6" w:rsidRPr="005E1AC6">
              <w:rPr>
                <w:szCs w:val="22"/>
                <w:lang w:val="en-CA"/>
              </w:rPr>
              <w:t xml:space="preserve"> </w:t>
            </w:r>
            <w:r w:rsidR="00502E10">
              <w:rPr>
                <w:szCs w:val="22"/>
                <w:lang w:val="en-CA"/>
              </w:rPr>
              <w:t>Jan</w:t>
            </w:r>
            <w:r w:rsidR="00811C05">
              <w:rPr>
                <w:szCs w:val="22"/>
                <w:lang w:val="en-CA"/>
              </w:rPr>
              <w:t>.</w:t>
            </w:r>
            <w:r w:rsidR="005E1AC6" w:rsidRPr="005E1AC6">
              <w:rPr>
                <w:szCs w:val="22"/>
                <w:lang w:val="en-CA"/>
              </w:rPr>
              <w:t xml:space="preserve"> 201</w:t>
            </w:r>
            <w:r w:rsidR="00502E10">
              <w:rPr>
                <w:szCs w:val="22"/>
                <w:lang w:val="en-CA"/>
              </w:rPr>
              <w:t>3</w:t>
            </w:r>
          </w:p>
        </w:tc>
        <w:tc>
          <w:tcPr>
            <w:tcW w:w="3168" w:type="dxa"/>
          </w:tcPr>
          <w:p w:rsidR="008A4B4C" w:rsidRPr="005B217D" w:rsidRDefault="00E61DAC" w:rsidP="00DB7DC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del w:id="0" w:author="FRANCOIS Edouard" w:date="2013-01-18T17:53:00Z">
              <w:r w:rsidR="00502E10" w:rsidDel="00DB7DCF">
                <w:rPr>
                  <w:lang w:val="en-CA"/>
                </w:rPr>
                <w:delText>L</w:delText>
              </w:r>
              <w:r w:rsidR="00C31BF0" w:rsidDel="00DB7DCF">
                <w:rPr>
                  <w:lang w:val="en-CA"/>
                </w:rPr>
                <w:delText>0</w:delText>
              </w:r>
              <w:r w:rsidR="00DB7DCF" w:rsidDel="00DB7DCF">
                <w:rPr>
                  <w:lang w:val="en-CA"/>
                </w:rPr>
                <w:delText>xxx</w:delText>
              </w:r>
            </w:del>
            <w:ins w:id="1" w:author="FRANCOIS Edouard" w:date="2013-01-18T17:53:00Z">
              <w:r w:rsidR="00DB7DCF">
                <w:rPr>
                  <w:lang w:val="en-CA"/>
                </w:rPr>
                <w:t>L0440r1</w:t>
              </w:r>
            </w:ins>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F7093D" w:rsidP="00D640EC">
            <w:pPr>
              <w:spacing w:before="60" w:after="60"/>
              <w:rPr>
                <w:b/>
                <w:szCs w:val="22"/>
                <w:lang w:val="en-CA"/>
              </w:rPr>
            </w:pPr>
            <w:proofErr w:type="spellStart"/>
            <w:r>
              <w:rPr>
                <w:b/>
                <w:szCs w:val="22"/>
                <w:lang w:val="en-CA"/>
              </w:rPr>
              <w:t>BoG</w:t>
            </w:r>
            <w:proofErr w:type="spellEnd"/>
            <w:r>
              <w:rPr>
                <w:b/>
                <w:szCs w:val="22"/>
                <w:lang w:val="en-CA"/>
              </w:rPr>
              <w:t xml:space="preserve"> report</w:t>
            </w:r>
            <w:r w:rsidR="003E60C8">
              <w:rPr>
                <w:b/>
                <w:szCs w:val="22"/>
                <w:lang w:val="en-CA"/>
              </w:rPr>
              <w:t xml:space="preserve">: </w:t>
            </w:r>
            <w:proofErr w:type="spellStart"/>
            <w:r w:rsidR="00D640EC">
              <w:rPr>
                <w:b/>
                <w:szCs w:val="22"/>
                <w:lang w:val="en-CA"/>
              </w:rPr>
              <w:t>M</w:t>
            </w:r>
            <w:r>
              <w:rPr>
                <w:b/>
                <w:szCs w:val="22"/>
                <w:lang w:val="en-CA"/>
              </w:rPr>
              <w:t>ethodoly</w:t>
            </w:r>
            <w:proofErr w:type="spellEnd"/>
            <w:r>
              <w:rPr>
                <w:b/>
                <w:szCs w:val="22"/>
                <w:lang w:val="en-CA"/>
              </w:rPr>
              <w:t xml:space="preserve"> for evaluating complexity of </w:t>
            </w:r>
            <w:r w:rsidR="004A0C32">
              <w:rPr>
                <w:b/>
                <w:szCs w:val="22"/>
                <w:lang w:val="en-CA"/>
              </w:rPr>
              <w:t>combined</w:t>
            </w:r>
            <w:r>
              <w:rPr>
                <w:b/>
                <w:szCs w:val="22"/>
                <w:lang w:val="en-CA"/>
              </w:rPr>
              <w:t xml:space="preserve"> </w:t>
            </w:r>
            <w:r w:rsidR="00E92868">
              <w:rPr>
                <w:b/>
                <w:szCs w:val="22"/>
                <w:lang w:val="en-CA"/>
              </w:rPr>
              <w:t xml:space="preserve">and residual </w:t>
            </w:r>
            <w:r>
              <w:rPr>
                <w:b/>
                <w:szCs w:val="22"/>
                <w:lang w:val="en-CA"/>
              </w:rPr>
              <w:t>prediction methods in SHVC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050E36">
            <w:pPr>
              <w:spacing w:before="60" w:after="60"/>
              <w:rPr>
                <w:szCs w:val="22"/>
                <w:lang w:val="en-CA"/>
              </w:rPr>
            </w:pPr>
            <w:r w:rsidRPr="0086220B">
              <w:rPr>
                <w:szCs w:val="22"/>
                <w:lang w:val="en-CA"/>
              </w:rPr>
              <w:t>Input Document to 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BF478E" w:rsidP="005E1AC6">
            <w:pPr>
              <w:spacing w:before="60" w:after="60"/>
              <w:rPr>
                <w:szCs w:val="22"/>
                <w:lang w:val="en-CA"/>
              </w:rPr>
            </w:pPr>
            <w:r>
              <w:rPr>
                <w:szCs w:val="22"/>
                <w:lang w:val="en-CA"/>
              </w:rPr>
              <w:t>Information</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8D0BBA" w:rsidRPr="00EE09E9" w:rsidRDefault="008D0BBA" w:rsidP="008D0BBA">
            <w:pPr>
              <w:spacing w:before="0"/>
              <w:rPr>
                <w:szCs w:val="22"/>
              </w:rPr>
            </w:pPr>
          </w:p>
          <w:p w:rsidR="001E1476" w:rsidRDefault="00050E36" w:rsidP="00BF478E">
            <w:pPr>
              <w:spacing w:before="0"/>
              <w:rPr>
                <w:szCs w:val="22"/>
                <w:lang w:val="fr-FR"/>
              </w:rPr>
            </w:pPr>
            <w:r>
              <w:rPr>
                <w:szCs w:val="22"/>
                <w:lang w:val="fr-FR"/>
              </w:rPr>
              <w:t>Edouard François</w:t>
            </w:r>
            <w:r>
              <w:rPr>
                <w:szCs w:val="22"/>
                <w:lang w:val="fr-FR"/>
              </w:rPr>
              <w:br/>
            </w:r>
            <w:r w:rsidR="00BF478E">
              <w:rPr>
                <w:szCs w:val="22"/>
                <w:lang w:val="fr-FR"/>
              </w:rPr>
              <w:t xml:space="preserve">Ali </w:t>
            </w:r>
            <w:proofErr w:type="spellStart"/>
            <w:r w:rsidR="00BF478E">
              <w:rPr>
                <w:szCs w:val="22"/>
                <w:lang w:val="fr-FR"/>
              </w:rPr>
              <w:t>Tabatabai</w:t>
            </w:r>
            <w:proofErr w:type="spellEnd"/>
          </w:p>
          <w:p w:rsidR="00E61DAC" w:rsidRPr="00EE09E9" w:rsidRDefault="00BF478E" w:rsidP="00AE28B7">
            <w:pPr>
              <w:spacing w:before="0"/>
              <w:rPr>
                <w:szCs w:val="22"/>
                <w:lang w:val="fr-FR"/>
              </w:rPr>
            </w:pPr>
            <w:r>
              <w:rPr>
                <w:szCs w:val="22"/>
                <w:lang w:val="fr-FR"/>
              </w:rPr>
              <w:t xml:space="preserve">Elena </w:t>
            </w:r>
            <w:r w:rsidR="005A0428">
              <w:rPr>
                <w:szCs w:val="22"/>
                <w:lang w:val="fr-FR"/>
              </w:rPr>
              <w:t>Alshina</w:t>
            </w:r>
          </w:p>
        </w:tc>
        <w:tc>
          <w:tcPr>
            <w:tcW w:w="900" w:type="dxa"/>
          </w:tcPr>
          <w:p w:rsidR="00E61DAC" w:rsidRPr="005B217D" w:rsidRDefault="00E61DAC">
            <w:pPr>
              <w:spacing w:before="60" w:after="60"/>
              <w:rPr>
                <w:szCs w:val="22"/>
                <w:lang w:val="en-CA"/>
              </w:rPr>
            </w:pPr>
            <w:r w:rsidRPr="00EE09E9">
              <w:rPr>
                <w:szCs w:val="22"/>
                <w:lang w:val="fr-FR"/>
              </w:rPr>
              <w:br/>
            </w:r>
            <w:r w:rsidRPr="005B217D">
              <w:rPr>
                <w:szCs w:val="22"/>
                <w:lang w:val="en-CA"/>
              </w:rPr>
              <w:t>Tel:</w:t>
            </w:r>
            <w:r w:rsidRPr="005B217D">
              <w:rPr>
                <w:szCs w:val="22"/>
                <w:lang w:val="en-CA"/>
              </w:rPr>
              <w:br/>
              <w:t>Email:</w:t>
            </w:r>
          </w:p>
        </w:tc>
        <w:tc>
          <w:tcPr>
            <w:tcW w:w="3168" w:type="dxa"/>
          </w:tcPr>
          <w:p w:rsidR="00050E36" w:rsidRPr="005B217D" w:rsidRDefault="00E61DAC" w:rsidP="00BF478E">
            <w:pPr>
              <w:spacing w:before="0"/>
              <w:rPr>
                <w:szCs w:val="22"/>
                <w:lang w:val="en-CA"/>
              </w:rPr>
            </w:pPr>
            <w:r w:rsidRPr="005B217D">
              <w:rPr>
                <w:szCs w:val="22"/>
                <w:lang w:val="en-CA"/>
              </w:rPr>
              <w:br/>
            </w:r>
            <w:r w:rsidRPr="005B217D">
              <w:rPr>
                <w:szCs w:val="22"/>
                <w:lang w:val="en-CA"/>
              </w:rPr>
              <w:br/>
            </w:r>
            <w:hyperlink r:id="rId11" w:history="1">
              <w:r w:rsidR="001E1476" w:rsidRPr="00A81715">
                <w:rPr>
                  <w:rStyle w:val="Hyperlink"/>
                  <w:szCs w:val="22"/>
                  <w:lang w:val="en-CA"/>
                </w:rPr>
                <w:t>edouard.francois@crf.canon.fr</w:t>
              </w:r>
            </w:hyperlink>
            <w:r w:rsidR="007A7DFE">
              <w:rPr>
                <w:szCs w:val="22"/>
                <w:lang w:val="en-CA"/>
              </w:rPr>
              <w:br/>
            </w:r>
            <w:hyperlink r:id="rId12" w:history="1">
              <w:r w:rsidR="007A7DFE" w:rsidRPr="00CB7956">
                <w:rPr>
                  <w:rStyle w:val="Hyperlink"/>
                  <w:szCs w:val="22"/>
                  <w:lang w:val="en-CA"/>
                </w:rPr>
                <w:t>ali.tabatabai@am.sony.com</w:t>
              </w:r>
            </w:hyperlink>
            <w:r w:rsidR="007A7DFE">
              <w:rPr>
                <w:szCs w:val="22"/>
                <w:lang w:val="en-CA"/>
              </w:rPr>
              <w:t xml:space="preserve"> </w:t>
            </w:r>
            <w:r w:rsidR="007A7DFE">
              <w:rPr>
                <w:szCs w:val="22"/>
                <w:lang w:val="en-CA"/>
              </w:rPr>
              <w:br/>
            </w:r>
            <w:hyperlink r:id="rId13" w:history="1">
              <w:r w:rsidR="007A7DFE" w:rsidRPr="00CB7956">
                <w:rPr>
                  <w:rStyle w:val="Hyperlink"/>
                  <w:szCs w:val="22"/>
                  <w:lang w:val="en-CA"/>
                </w:rPr>
                <w:t>elena_a.alshina@samsung.com</w:t>
              </w:r>
            </w:hyperlink>
            <w:r w:rsidR="007A7DFE">
              <w:rPr>
                <w:szCs w:val="22"/>
                <w:lang w:val="en-CA"/>
              </w:rPr>
              <w:t xml:space="preserve"> </w:t>
            </w:r>
            <w:r w:rsidR="007A7DFE">
              <w:rPr>
                <w:szCs w:val="22"/>
                <w:lang w:val="en-CA"/>
              </w:rPr>
              <w:br/>
            </w:r>
            <w:r w:rsidR="00050E36">
              <w:rPr>
                <w:szCs w:val="22"/>
                <w:lang w:val="en-CA"/>
              </w:rPr>
              <w:br/>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BF478E" w:rsidP="00CA1EEC">
            <w:pPr>
              <w:spacing w:before="60" w:after="60"/>
              <w:rPr>
                <w:szCs w:val="22"/>
                <w:lang w:val="en-CA"/>
              </w:rPr>
            </w:pPr>
            <w:proofErr w:type="spellStart"/>
            <w:r>
              <w:rPr>
                <w:szCs w:val="22"/>
                <w:lang w:val="en-CA"/>
              </w:rPr>
              <w:t>BoG</w:t>
            </w:r>
            <w:proofErr w:type="spellEnd"/>
            <w:r>
              <w:rPr>
                <w:szCs w:val="22"/>
                <w:lang w:val="en-CA"/>
              </w:rPr>
              <w:t xml:space="preserve"> chairs</w:t>
            </w:r>
            <w:r w:rsidR="00050E36" w:rsidRPr="00BE766C">
              <w:rPr>
                <w:szCs w:val="22"/>
                <w:lang w:val="en-CA"/>
              </w:rPr>
              <w:t xml:space="preserve"> </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D25214" w:rsidRDefault="00CB5224" w:rsidP="00701DA0">
      <w:pPr>
        <w:rPr>
          <w:lang w:val="en-CA"/>
        </w:rPr>
      </w:pPr>
      <w:r>
        <w:t xml:space="preserve">This </w:t>
      </w:r>
      <w:r w:rsidR="006A53E6">
        <w:t xml:space="preserve">contribution reports the outputs from the </w:t>
      </w:r>
      <w:proofErr w:type="spellStart"/>
      <w:r>
        <w:t>BoG</w:t>
      </w:r>
      <w:proofErr w:type="spellEnd"/>
      <w:r w:rsidR="006A53E6">
        <w:t xml:space="preserve"> on </w:t>
      </w:r>
      <w:proofErr w:type="spellStart"/>
      <w:r w:rsidR="006A53E6" w:rsidRPr="006A53E6">
        <w:t>Methodoly</w:t>
      </w:r>
      <w:proofErr w:type="spellEnd"/>
      <w:r w:rsidR="006A53E6" w:rsidRPr="006A53E6">
        <w:t xml:space="preserve"> for evaluating complexity of combined and residual prediction methods in SHVC</w:t>
      </w:r>
      <w:r w:rsidR="006A53E6">
        <w:t xml:space="preserve">. </w:t>
      </w:r>
      <w:r w:rsidR="00535555">
        <w:t xml:space="preserve">Recommendations about the way of evaluating the complexity for the TE3 technologies related to Combined Intra-, Inter- and Inter-Layer-Predictions are provided. These recommendations </w:t>
      </w:r>
      <w:r>
        <w:rPr>
          <w:lang w:val="en-CA"/>
        </w:rPr>
        <w:t xml:space="preserve">may also apply to TE4 </w:t>
      </w:r>
      <w:ins w:id="2" w:author="FRANCOIS Edouard" w:date="2013-01-19T11:50:00Z">
        <w:r w:rsidR="0071794B">
          <w:rPr>
            <w:lang w:val="en-CA"/>
          </w:rPr>
          <w:t xml:space="preserve">proposals </w:t>
        </w:r>
      </w:ins>
      <w:r>
        <w:rPr>
          <w:lang w:val="en-CA"/>
        </w:rPr>
        <w:t xml:space="preserve">on </w:t>
      </w:r>
      <w:r w:rsidR="00B173BA">
        <w:rPr>
          <w:lang w:val="en-CA"/>
        </w:rPr>
        <w:t>Inter-layer Filtering</w:t>
      </w:r>
      <w:r>
        <w:rPr>
          <w:lang w:val="en-CA"/>
        </w:rPr>
        <w:t xml:space="preserve">. </w:t>
      </w:r>
    </w:p>
    <w:p w:rsidR="00F5435D" w:rsidRDefault="00F5435D" w:rsidP="00E11923">
      <w:pPr>
        <w:pStyle w:val="Heading1"/>
        <w:rPr>
          <w:lang w:val="en-CA"/>
        </w:rPr>
      </w:pPr>
      <w:r>
        <w:rPr>
          <w:lang w:val="en-CA"/>
        </w:rPr>
        <w:t>Introduction</w:t>
      </w:r>
    </w:p>
    <w:p w:rsidR="00315748" w:rsidRDefault="00BC4E1F" w:rsidP="000915F3">
      <w:pPr>
        <w:jc w:val="both"/>
        <w:rPr>
          <w:lang w:val="en-CA"/>
        </w:rPr>
      </w:pPr>
      <w:r>
        <w:rPr>
          <w:lang w:val="en-CA"/>
        </w:rPr>
        <w:t>In the context of TE3 related to Combined Prediction in SHVC, several proposals showing noticeable coding efficiency gains</w:t>
      </w:r>
      <w:r w:rsidR="001C3135">
        <w:rPr>
          <w:lang w:val="en-CA"/>
        </w:rPr>
        <w:t xml:space="preserve"> have been submitted</w:t>
      </w:r>
      <w:r>
        <w:rPr>
          <w:lang w:val="en-CA"/>
        </w:rPr>
        <w:t xml:space="preserve">. </w:t>
      </w:r>
      <w:r w:rsidR="00315748">
        <w:rPr>
          <w:lang w:val="en-CA"/>
        </w:rPr>
        <w:t>These proposals mix several prediction signals, related to the intra-, temporal-, or inter-layer predictions</w:t>
      </w:r>
      <w:r w:rsidR="001C3135">
        <w:rPr>
          <w:lang w:val="en-CA"/>
        </w:rPr>
        <w:t xml:space="preserve"> (Annex provides some conceptual details)</w:t>
      </w:r>
      <w:r w:rsidR="00315748">
        <w:rPr>
          <w:lang w:val="en-CA"/>
        </w:rPr>
        <w:t>. However there is no objective evaluation of the complexity.</w:t>
      </w:r>
    </w:p>
    <w:p w:rsidR="00315748" w:rsidRDefault="005120DE" w:rsidP="005120DE">
      <w:pPr>
        <w:jc w:val="both"/>
        <w:rPr>
          <w:szCs w:val="22"/>
          <w:lang w:eastAsia="ja-JP"/>
        </w:rPr>
      </w:pPr>
      <w:r w:rsidRPr="0012000A">
        <w:rPr>
          <w:szCs w:val="22"/>
          <w:lang w:eastAsia="ja-JP"/>
        </w:rPr>
        <w:t xml:space="preserve">The goal of this </w:t>
      </w:r>
      <w:proofErr w:type="spellStart"/>
      <w:r>
        <w:rPr>
          <w:szCs w:val="22"/>
          <w:lang w:eastAsia="ja-JP"/>
        </w:rPr>
        <w:t>BoG</w:t>
      </w:r>
      <w:proofErr w:type="spellEnd"/>
      <w:r w:rsidRPr="0012000A">
        <w:rPr>
          <w:szCs w:val="22"/>
          <w:lang w:eastAsia="ja-JP"/>
        </w:rPr>
        <w:t xml:space="preserve"> is to </w:t>
      </w:r>
      <w:r>
        <w:rPr>
          <w:szCs w:val="22"/>
          <w:lang w:eastAsia="ja-JP"/>
        </w:rPr>
        <w:t xml:space="preserve">define a methodology to evaluate the complexity </w:t>
      </w:r>
      <w:r>
        <w:rPr>
          <w:rFonts w:eastAsia="Malgun Gothic" w:hint="eastAsia"/>
          <w:szCs w:val="22"/>
          <w:lang w:eastAsia="ko-KR"/>
        </w:rPr>
        <w:t xml:space="preserve">in terms </w:t>
      </w:r>
      <w:r>
        <w:rPr>
          <w:rFonts w:eastAsia="Malgun Gothic"/>
          <w:szCs w:val="22"/>
          <w:lang w:eastAsia="ko-KR"/>
        </w:rPr>
        <w:t>of</w:t>
      </w:r>
      <w:r>
        <w:rPr>
          <w:rFonts w:eastAsia="Malgun Gothic" w:hint="eastAsia"/>
          <w:szCs w:val="22"/>
          <w:lang w:eastAsia="ko-KR"/>
        </w:rPr>
        <w:t xml:space="preserve"> computations number and </w:t>
      </w:r>
      <w:r>
        <w:rPr>
          <w:rFonts w:eastAsia="Malgun Gothic"/>
          <w:szCs w:val="22"/>
          <w:lang w:eastAsia="ko-KR"/>
        </w:rPr>
        <w:t>memory</w:t>
      </w:r>
      <w:r>
        <w:rPr>
          <w:rFonts w:eastAsia="Malgun Gothic" w:hint="eastAsia"/>
          <w:szCs w:val="22"/>
          <w:lang w:eastAsia="ko-KR"/>
        </w:rPr>
        <w:t xml:space="preserve"> band-width </w:t>
      </w:r>
      <w:r>
        <w:rPr>
          <w:szCs w:val="22"/>
          <w:lang w:eastAsia="ja-JP"/>
        </w:rPr>
        <w:t>of combined prediction solutions explored in SHVC</w:t>
      </w:r>
      <w:r w:rsidR="00315748">
        <w:rPr>
          <w:szCs w:val="22"/>
          <w:lang w:eastAsia="ja-JP"/>
        </w:rPr>
        <w:t>.</w:t>
      </w:r>
    </w:p>
    <w:p w:rsidR="00E738ED" w:rsidRDefault="00E738ED" w:rsidP="00E738ED">
      <w:pPr>
        <w:pStyle w:val="Heading1"/>
        <w:rPr>
          <w:lang w:val="en-CA"/>
        </w:rPr>
      </w:pPr>
      <w:r>
        <w:rPr>
          <w:lang w:val="en-CA"/>
        </w:rPr>
        <w:t>Prior solutions used for evaluation complexity in JCTVC</w:t>
      </w:r>
    </w:p>
    <w:p w:rsidR="00E738ED" w:rsidRPr="00541BE4" w:rsidRDefault="00E738ED" w:rsidP="006B0C1E">
      <w:pPr>
        <w:jc w:val="both"/>
        <w:rPr>
          <w:color w:val="000000"/>
          <w:szCs w:val="22"/>
          <w:lang w:eastAsia="ja-JP"/>
        </w:rPr>
      </w:pPr>
      <w:r>
        <w:rPr>
          <w:lang w:val="en-CA"/>
        </w:rPr>
        <w:t>In previous JCTVC exploration works related to Motion Compensation Interpolation Filters, the following methodology has been implemented</w:t>
      </w:r>
      <w:r w:rsidR="00541BE4">
        <w:rPr>
          <w:lang w:val="en-CA"/>
        </w:rPr>
        <w:t xml:space="preserve"> (</w:t>
      </w:r>
      <w:proofErr w:type="spellStart"/>
      <w:r w:rsidR="00541BE4">
        <w:rPr>
          <w:lang w:val="en-CA"/>
        </w:rPr>
        <w:t>cf</w:t>
      </w:r>
      <w:proofErr w:type="spellEnd"/>
      <w:r w:rsidR="00541BE4">
        <w:rPr>
          <w:lang w:val="en-CA"/>
        </w:rPr>
        <w:t xml:space="preserve"> document </w:t>
      </w:r>
      <w:r w:rsidR="00541BE4">
        <w:rPr>
          <w:rStyle w:val="apple-style-span"/>
          <w:color w:val="000000"/>
          <w:szCs w:val="22"/>
          <w:lang w:eastAsia="ja-JP"/>
        </w:rPr>
        <w:t>JCTVC-F764 ‘</w:t>
      </w:r>
      <w:r w:rsidR="00541BE4" w:rsidRPr="0043628D">
        <w:rPr>
          <w:rStyle w:val="apple-style-span"/>
          <w:color w:val="000000"/>
          <w:szCs w:val="22"/>
          <w:lang w:eastAsia="ja-JP"/>
        </w:rPr>
        <w:t xml:space="preserve">Report of </w:t>
      </w:r>
      <w:proofErr w:type="spellStart"/>
      <w:r w:rsidR="00541BE4" w:rsidRPr="0043628D">
        <w:rPr>
          <w:rStyle w:val="apple-style-span"/>
          <w:color w:val="000000"/>
          <w:szCs w:val="22"/>
          <w:lang w:eastAsia="ja-JP"/>
        </w:rPr>
        <w:t>BoG</w:t>
      </w:r>
      <w:proofErr w:type="spellEnd"/>
      <w:r w:rsidR="00541BE4" w:rsidRPr="0043628D">
        <w:rPr>
          <w:rStyle w:val="apple-style-span"/>
          <w:color w:val="000000"/>
          <w:szCs w:val="22"/>
          <w:lang w:eastAsia="ja-JP"/>
        </w:rPr>
        <w:t xml:space="preserve"> meeting on CE3 MC </w:t>
      </w:r>
      <w:proofErr w:type="gramStart"/>
      <w:r w:rsidR="00541BE4" w:rsidRPr="0043628D">
        <w:rPr>
          <w:rStyle w:val="apple-style-span"/>
          <w:color w:val="000000"/>
          <w:szCs w:val="22"/>
          <w:lang w:eastAsia="ja-JP"/>
        </w:rPr>
        <w:t>interpolation</w:t>
      </w:r>
      <w:proofErr w:type="gramEnd"/>
      <w:r w:rsidR="00541BE4" w:rsidRPr="0043628D">
        <w:rPr>
          <w:rStyle w:val="apple-style-span"/>
          <w:color w:val="000000"/>
          <w:szCs w:val="22"/>
          <w:lang w:eastAsia="ja-JP"/>
        </w:rPr>
        <w:t xml:space="preserve"> filter</w:t>
      </w:r>
      <w:r w:rsidR="00541BE4">
        <w:rPr>
          <w:rStyle w:val="apple-style-span"/>
          <w:color w:val="000000"/>
          <w:szCs w:val="22"/>
          <w:lang w:eastAsia="ja-JP"/>
        </w:rPr>
        <w:t>’)</w:t>
      </w:r>
      <w:r>
        <w:rPr>
          <w:lang w:val="en-CA"/>
        </w:rPr>
        <w:t xml:space="preserve">. </w:t>
      </w:r>
    </w:p>
    <w:p w:rsidR="004C5DD1" w:rsidRDefault="00E738ED" w:rsidP="005120DE">
      <w:pPr>
        <w:jc w:val="both"/>
        <w:rPr>
          <w:rStyle w:val="apple-style-span"/>
          <w:color w:val="000000"/>
          <w:szCs w:val="22"/>
          <w:lang w:eastAsia="ja-JP"/>
        </w:rPr>
      </w:pPr>
      <w:r>
        <w:rPr>
          <w:lang w:val="en-CA"/>
        </w:rPr>
        <w:t xml:space="preserve">Software modules </w:t>
      </w:r>
      <w:r w:rsidRPr="00AE28B7">
        <w:rPr>
          <w:rFonts w:hint="eastAsia"/>
          <w:lang w:val="en-CA"/>
        </w:rPr>
        <w:t xml:space="preserve">able to evaluate the average of number of operations and memory bandwidth by </w:t>
      </w:r>
      <w:r w:rsidRPr="00AE28B7">
        <w:rPr>
          <w:lang w:val="en-CA"/>
        </w:rPr>
        <w:t>running</w:t>
      </w:r>
      <w:r w:rsidRPr="00AE28B7">
        <w:rPr>
          <w:rFonts w:hint="eastAsia"/>
          <w:lang w:val="en-CA"/>
        </w:rPr>
        <w:t xml:space="preserve"> decoder</w:t>
      </w:r>
      <w:r w:rsidRPr="00AE28B7">
        <w:rPr>
          <w:lang w:val="en-CA"/>
        </w:rPr>
        <w:t xml:space="preserve"> have been</w:t>
      </w:r>
      <w:r>
        <w:rPr>
          <w:rStyle w:val="apple-style-span"/>
          <w:color w:val="000000"/>
          <w:szCs w:val="22"/>
          <w:lang w:eastAsia="ja-JP"/>
        </w:rPr>
        <w:t xml:space="preserve"> integrated in the HM used for MC Interpolation Filters CEs. </w:t>
      </w:r>
    </w:p>
    <w:p w:rsidR="00E738ED" w:rsidRDefault="00E738ED" w:rsidP="005120DE">
      <w:pPr>
        <w:jc w:val="both"/>
        <w:rPr>
          <w:rStyle w:val="apple-style-span"/>
          <w:color w:val="000000"/>
          <w:szCs w:val="22"/>
          <w:lang w:eastAsia="ja-JP"/>
        </w:rPr>
      </w:pPr>
      <w:r>
        <w:rPr>
          <w:rStyle w:val="apple-style-span"/>
          <w:color w:val="000000"/>
          <w:szCs w:val="22"/>
          <w:lang w:eastAsia="ja-JP"/>
        </w:rPr>
        <w:t xml:space="preserve">A related Excel sheet was used to report the </w:t>
      </w:r>
      <w:r w:rsidR="004C5DD1">
        <w:rPr>
          <w:rStyle w:val="apple-style-span"/>
          <w:color w:val="000000"/>
          <w:szCs w:val="22"/>
          <w:lang w:eastAsia="ja-JP"/>
        </w:rPr>
        <w:t xml:space="preserve">following </w:t>
      </w:r>
      <w:r>
        <w:rPr>
          <w:rStyle w:val="apple-style-span"/>
          <w:color w:val="000000"/>
          <w:szCs w:val="22"/>
          <w:lang w:eastAsia="ja-JP"/>
        </w:rPr>
        <w:t>figures for each proposal:</w:t>
      </w:r>
    </w:p>
    <w:p w:rsidR="00E738ED" w:rsidRPr="00E738ED" w:rsidRDefault="00E738ED" w:rsidP="00541BE4">
      <w:pPr>
        <w:numPr>
          <w:ilvl w:val="0"/>
          <w:numId w:val="23"/>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E738ED" w:rsidRPr="00E738ED" w:rsidRDefault="00E738ED" w:rsidP="00541BE4">
      <w:pPr>
        <w:numPr>
          <w:ilvl w:val="0"/>
          <w:numId w:val="23"/>
        </w:numPr>
        <w:spacing w:before="120"/>
        <w:jc w:val="both"/>
        <w:rPr>
          <w:lang w:val="en-CA"/>
        </w:rPr>
      </w:pPr>
      <w:r w:rsidRPr="00E738ED">
        <w:rPr>
          <w:rFonts w:hint="eastAsia"/>
          <w:lang w:val="en-CA"/>
        </w:rPr>
        <w:t>Average memory bandwidth</w:t>
      </w:r>
    </w:p>
    <w:p w:rsidR="00E738ED" w:rsidRPr="00E738ED" w:rsidRDefault="00E738ED" w:rsidP="00541BE4">
      <w:pPr>
        <w:numPr>
          <w:ilvl w:val="0"/>
          <w:numId w:val="23"/>
        </w:numPr>
        <w:spacing w:before="120"/>
        <w:jc w:val="both"/>
        <w:rPr>
          <w:lang w:val="en-CA"/>
        </w:rPr>
      </w:pPr>
      <w:r w:rsidRPr="00E738ED">
        <w:rPr>
          <w:rFonts w:hint="eastAsia"/>
          <w:lang w:val="en-CA"/>
        </w:rPr>
        <w:t>Worst case memory bandwidth</w:t>
      </w:r>
    </w:p>
    <w:p w:rsidR="00CF060E" w:rsidRDefault="00CF060E" w:rsidP="00CF060E">
      <w:pPr>
        <w:pStyle w:val="Heading1"/>
        <w:rPr>
          <w:lang w:val="en-CA"/>
        </w:rPr>
      </w:pPr>
      <w:r>
        <w:rPr>
          <w:lang w:val="en-CA"/>
        </w:rPr>
        <w:t>Proposed methodology</w:t>
      </w:r>
    </w:p>
    <w:p w:rsidR="00CF060E" w:rsidRDefault="00CF060E" w:rsidP="006B0C1E">
      <w:pPr>
        <w:jc w:val="both"/>
        <w:rPr>
          <w:lang w:val="en-CA"/>
        </w:rPr>
      </w:pPr>
      <w:r>
        <w:rPr>
          <w:lang w:val="en-CA"/>
        </w:rPr>
        <w:t xml:space="preserve">A similar methodology is proposed for the evaluation of </w:t>
      </w:r>
      <w:proofErr w:type="gramStart"/>
      <w:r>
        <w:rPr>
          <w:lang w:val="en-CA"/>
        </w:rPr>
        <w:t>Combined</w:t>
      </w:r>
      <w:proofErr w:type="gramEnd"/>
      <w:r>
        <w:rPr>
          <w:lang w:val="en-CA"/>
        </w:rPr>
        <w:t xml:space="preserve"> prediction solutions in SHVC</w:t>
      </w:r>
      <w:r w:rsidR="00C52A8C">
        <w:rPr>
          <w:lang w:val="en-CA"/>
        </w:rPr>
        <w:t>, with a finer granularity in the measurement of complexity figures</w:t>
      </w:r>
      <w:r>
        <w:rPr>
          <w:lang w:val="en-CA"/>
        </w:rPr>
        <w:t xml:space="preserve">. </w:t>
      </w:r>
    </w:p>
    <w:p w:rsidR="004C5DD1" w:rsidRDefault="00C52A8C" w:rsidP="006B0C1E">
      <w:pPr>
        <w:jc w:val="both"/>
        <w:rPr>
          <w:lang w:val="en-CA"/>
        </w:rPr>
      </w:pPr>
      <w:r>
        <w:rPr>
          <w:lang w:val="en-CA"/>
        </w:rPr>
        <w:lastRenderedPageBreak/>
        <w:t xml:space="preserve">It is suggested to develop </w:t>
      </w:r>
      <w:r w:rsidR="006B0C1E">
        <w:rPr>
          <w:lang w:val="en-CA"/>
        </w:rPr>
        <w:t xml:space="preserve">similar </w:t>
      </w:r>
      <w:r>
        <w:rPr>
          <w:lang w:val="en-CA"/>
        </w:rPr>
        <w:t>s</w:t>
      </w:r>
      <w:r w:rsidR="00CF060E">
        <w:rPr>
          <w:lang w:val="en-CA"/>
        </w:rPr>
        <w:t>oftware modules</w:t>
      </w:r>
      <w:r w:rsidR="006B0C1E">
        <w:rPr>
          <w:lang w:val="en-CA"/>
        </w:rPr>
        <w:t xml:space="preserve"> </w:t>
      </w:r>
      <w:r w:rsidR="004F783F">
        <w:rPr>
          <w:lang w:val="en-CA"/>
        </w:rPr>
        <w:t>to measure the</w:t>
      </w:r>
      <w:r w:rsidR="00CF060E" w:rsidRPr="00AE28B7">
        <w:rPr>
          <w:rFonts w:hint="eastAsia"/>
          <w:lang w:val="en-CA"/>
        </w:rPr>
        <w:t xml:space="preserve"> number of operations and memory bandwidth </w:t>
      </w:r>
      <w:r w:rsidR="004F783F">
        <w:rPr>
          <w:lang w:val="en-CA"/>
        </w:rPr>
        <w:t>at</w:t>
      </w:r>
      <w:r w:rsidR="00CF060E" w:rsidRPr="00AE28B7">
        <w:rPr>
          <w:rFonts w:hint="eastAsia"/>
          <w:lang w:val="en-CA"/>
        </w:rPr>
        <w:t xml:space="preserve"> decoder</w:t>
      </w:r>
      <w:r w:rsidR="00CF060E" w:rsidRPr="00AE28B7">
        <w:rPr>
          <w:lang w:val="en-CA"/>
        </w:rPr>
        <w:t xml:space="preserve"> </w:t>
      </w:r>
      <w:r w:rsidR="004F783F">
        <w:rPr>
          <w:lang w:val="en-CA"/>
        </w:rPr>
        <w:t xml:space="preserve">side </w:t>
      </w:r>
      <w:r w:rsidR="00CF060E" w:rsidRPr="00AE28B7">
        <w:rPr>
          <w:lang w:val="en-CA"/>
        </w:rPr>
        <w:t xml:space="preserve">in the </w:t>
      </w:r>
      <w:r w:rsidRPr="00AE28B7">
        <w:rPr>
          <w:lang w:val="en-CA"/>
        </w:rPr>
        <w:t>in-coming SHVC Test Model.</w:t>
      </w:r>
      <w:r w:rsidR="00CF060E" w:rsidRPr="00AE28B7">
        <w:rPr>
          <w:lang w:val="en-CA"/>
        </w:rPr>
        <w:t xml:space="preserve"> </w:t>
      </w:r>
    </w:p>
    <w:p w:rsidR="00C52A8C" w:rsidRDefault="00C52A8C" w:rsidP="006B0C1E">
      <w:pPr>
        <w:jc w:val="both"/>
        <w:rPr>
          <w:rStyle w:val="apple-style-span"/>
          <w:color w:val="000000"/>
          <w:szCs w:val="22"/>
          <w:lang w:eastAsia="ja-JP"/>
        </w:rPr>
      </w:pPr>
      <w:r w:rsidRPr="00AE28B7">
        <w:rPr>
          <w:lang w:val="en-CA"/>
        </w:rPr>
        <w:t>The</w:t>
      </w:r>
      <w:r w:rsidR="00CF060E" w:rsidRPr="00AE28B7">
        <w:rPr>
          <w:lang w:val="en-CA"/>
        </w:rPr>
        <w:t xml:space="preserve"> Excel sheet </w:t>
      </w:r>
      <w:r w:rsidRPr="00AE28B7">
        <w:rPr>
          <w:lang w:val="en-CA"/>
        </w:rPr>
        <w:t>used for SHVC TEs/CEs</w:t>
      </w:r>
      <w:r>
        <w:rPr>
          <w:rStyle w:val="apple-style-span"/>
          <w:color w:val="000000"/>
          <w:szCs w:val="22"/>
          <w:lang w:eastAsia="ja-JP"/>
        </w:rPr>
        <w:t xml:space="preserve"> will be extende</w:t>
      </w:r>
      <w:r w:rsidR="00A611DD">
        <w:rPr>
          <w:rStyle w:val="apple-style-span"/>
          <w:color w:val="000000"/>
          <w:szCs w:val="22"/>
          <w:lang w:eastAsia="ja-JP"/>
        </w:rPr>
        <w:t>d to report the related figures.</w:t>
      </w:r>
      <w:r w:rsidR="001422A7">
        <w:rPr>
          <w:rStyle w:val="apple-style-span"/>
          <w:color w:val="000000"/>
          <w:szCs w:val="22"/>
          <w:lang w:eastAsia="ja-JP"/>
        </w:rPr>
        <w:t xml:space="preserve"> </w:t>
      </w:r>
      <w:ins w:id="3" w:author="FRANCOIS Edouard" w:date="2013-01-19T18:29:00Z">
        <w:r w:rsidR="009B687B">
          <w:rPr>
            <w:rStyle w:val="apple-style-span"/>
            <w:color w:val="000000"/>
            <w:szCs w:val="22"/>
            <w:lang w:eastAsia="ja-JP"/>
          </w:rPr>
          <w:t>An example Excel template is provided in attachment, with some explanations provided in Annex2.</w:t>
        </w:r>
      </w:ins>
    </w:p>
    <w:p w:rsidR="00A611DD" w:rsidRDefault="00A611DD" w:rsidP="006B0C1E">
      <w:pPr>
        <w:jc w:val="both"/>
        <w:rPr>
          <w:rStyle w:val="apple-style-span"/>
          <w:color w:val="000000"/>
          <w:szCs w:val="22"/>
          <w:lang w:eastAsia="ja-JP"/>
        </w:rPr>
      </w:pPr>
      <w:r>
        <w:rPr>
          <w:rStyle w:val="apple-style-span"/>
          <w:color w:val="000000"/>
          <w:szCs w:val="22"/>
          <w:lang w:eastAsia="ja-JP"/>
        </w:rPr>
        <w:t>The following numbers shall be measured:</w:t>
      </w:r>
    </w:p>
    <w:p w:rsidR="00CF060E" w:rsidRDefault="00CF060E" w:rsidP="00CF060E">
      <w:pPr>
        <w:numPr>
          <w:ilvl w:val="0"/>
          <w:numId w:val="23"/>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CF060E" w:rsidRDefault="00CF060E" w:rsidP="00CF060E">
      <w:pPr>
        <w:numPr>
          <w:ilvl w:val="0"/>
          <w:numId w:val="23"/>
        </w:numPr>
        <w:spacing w:before="120"/>
        <w:jc w:val="both"/>
        <w:rPr>
          <w:lang w:val="en-CA"/>
        </w:rPr>
      </w:pPr>
      <w:r w:rsidRPr="00E738ED">
        <w:rPr>
          <w:rFonts w:hint="eastAsia"/>
          <w:lang w:val="en-CA"/>
        </w:rPr>
        <w:t>Average memory bandwidth</w:t>
      </w:r>
      <w:r w:rsidR="00A611DD">
        <w:rPr>
          <w:lang w:val="en-CA"/>
        </w:rPr>
        <w:t xml:space="preserve">, </w:t>
      </w:r>
      <w:r w:rsidR="006A2CED">
        <w:rPr>
          <w:lang w:val="en-CA"/>
        </w:rPr>
        <w:t>related to</w:t>
      </w:r>
      <w:r w:rsidR="004F7B61">
        <w:rPr>
          <w:lang w:val="en-CA"/>
        </w:rPr>
        <w:t>:</w:t>
      </w:r>
    </w:p>
    <w:p w:rsidR="00A611DD" w:rsidRDefault="00A611DD" w:rsidP="004F7B61">
      <w:pPr>
        <w:numPr>
          <w:ilvl w:val="1"/>
          <w:numId w:val="23"/>
        </w:numPr>
        <w:spacing w:before="0"/>
        <w:contextualSpacing/>
        <w:jc w:val="both"/>
        <w:rPr>
          <w:lang w:val="en-CA"/>
        </w:rPr>
      </w:pPr>
      <w:r>
        <w:rPr>
          <w:lang w:val="en-CA"/>
        </w:rPr>
        <w:t>Reference EL pictures</w:t>
      </w:r>
    </w:p>
    <w:p w:rsidR="004F7B61" w:rsidRDefault="004F7B61" w:rsidP="004F7B61">
      <w:pPr>
        <w:numPr>
          <w:ilvl w:val="1"/>
          <w:numId w:val="23"/>
        </w:numPr>
        <w:spacing w:before="0"/>
        <w:contextualSpacing/>
        <w:jc w:val="both"/>
        <w:rPr>
          <w:lang w:val="en-CA"/>
        </w:rPr>
      </w:pPr>
      <w:r>
        <w:rPr>
          <w:lang w:val="en-CA"/>
        </w:rPr>
        <w:t>Reference BL pictures</w:t>
      </w:r>
    </w:p>
    <w:p w:rsidR="00A611DD" w:rsidRDefault="004F7B61" w:rsidP="004F7B61">
      <w:pPr>
        <w:numPr>
          <w:ilvl w:val="1"/>
          <w:numId w:val="23"/>
        </w:numPr>
        <w:spacing w:before="0"/>
        <w:contextualSpacing/>
        <w:jc w:val="both"/>
        <w:rPr>
          <w:lang w:val="en-CA"/>
        </w:rPr>
      </w:pPr>
      <w:r>
        <w:rPr>
          <w:lang w:val="en-CA"/>
        </w:rPr>
        <w:t>Co-located BL picture</w:t>
      </w:r>
    </w:p>
    <w:p w:rsidR="004F7B61" w:rsidRPr="004F7B61" w:rsidRDefault="004F7B61" w:rsidP="004F7B61">
      <w:pPr>
        <w:numPr>
          <w:ilvl w:val="1"/>
          <w:numId w:val="23"/>
        </w:numPr>
        <w:spacing w:before="0"/>
        <w:contextualSpacing/>
        <w:jc w:val="both"/>
        <w:rPr>
          <w:lang w:val="en-CA"/>
        </w:rPr>
      </w:pPr>
      <w:r>
        <w:rPr>
          <w:lang w:val="en-CA"/>
        </w:rPr>
        <w:t xml:space="preserve">All types  </w:t>
      </w:r>
    </w:p>
    <w:p w:rsidR="00B3738B" w:rsidRDefault="00CF060E" w:rsidP="00C52A8C">
      <w:pPr>
        <w:numPr>
          <w:ilvl w:val="0"/>
          <w:numId w:val="23"/>
        </w:numPr>
        <w:spacing w:before="120"/>
        <w:jc w:val="both"/>
        <w:rPr>
          <w:lang w:val="en-CA"/>
        </w:rPr>
      </w:pPr>
      <w:r w:rsidRPr="00E738ED">
        <w:rPr>
          <w:rFonts w:hint="eastAsia"/>
          <w:lang w:val="en-CA"/>
        </w:rPr>
        <w:t>Worst case memory bandwidth</w:t>
      </w:r>
      <w:r w:rsidR="006A2CED">
        <w:rPr>
          <w:lang w:val="en-CA"/>
        </w:rPr>
        <w:t>, related to:</w:t>
      </w:r>
    </w:p>
    <w:p w:rsidR="006A2CED" w:rsidRDefault="006A2CED" w:rsidP="006A2CED">
      <w:pPr>
        <w:numPr>
          <w:ilvl w:val="1"/>
          <w:numId w:val="23"/>
        </w:numPr>
        <w:spacing w:before="0"/>
        <w:contextualSpacing/>
        <w:jc w:val="both"/>
        <w:rPr>
          <w:lang w:val="en-CA"/>
        </w:rPr>
      </w:pPr>
      <w:r>
        <w:rPr>
          <w:lang w:val="en-CA"/>
        </w:rPr>
        <w:t>Reference EL pictures</w:t>
      </w:r>
    </w:p>
    <w:p w:rsidR="006A2CED" w:rsidRDefault="006A2CED" w:rsidP="006A2CED">
      <w:pPr>
        <w:numPr>
          <w:ilvl w:val="1"/>
          <w:numId w:val="23"/>
        </w:numPr>
        <w:spacing w:before="0"/>
        <w:contextualSpacing/>
        <w:jc w:val="both"/>
        <w:rPr>
          <w:lang w:val="en-CA"/>
        </w:rPr>
      </w:pPr>
      <w:r>
        <w:rPr>
          <w:lang w:val="en-CA"/>
        </w:rPr>
        <w:t>Reference BL pictures</w:t>
      </w:r>
    </w:p>
    <w:p w:rsidR="006A2CED" w:rsidRDefault="006A2CED" w:rsidP="006A2CED">
      <w:pPr>
        <w:numPr>
          <w:ilvl w:val="1"/>
          <w:numId w:val="23"/>
        </w:numPr>
        <w:spacing w:before="0"/>
        <w:contextualSpacing/>
        <w:jc w:val="both"/>
        <w:rPr>
          <w:lang w:val="en-CA"/>
        </w:rPr>
      </w:pPr>
      <w:r>
        <w:rPr>
          <w:lang w:val="en-CA"/>
        </w:rPr>
        <w:t>Co-located BL picture</w:t>
      </w:r>
    </w:p>
    <w:p w:rsidR="006A2CED" w:rsidRDefault="006A2CED" w:rsidP="006A2CED">
      <w:pPr>
        <w:numPr>
          <w:ilvl w:val="1"/>
          <w:numId w:val="23"/>
        </w:numPr>
        <w:spacing w:before="0"/>
        <w:contextualSpacing/>
        <w:jc w:val="both"/>
        <w:rPr>
          <w:lang w:val="en-CA"/>
        </w:rPr>
      </w:pPr>
      <w:r>
        <w:rPr>
          <w:lang w:val="en-CA"/>
        </w:rPr>
        <w:t xml:space="preserve">All types  </w:t>
      </w:r>
    </w:p>
    <w:p w:rsidR="00026B5F" w:rsidRPr="00806CD0" w:rsidRDefault="003A02EA" w:rsidP="003963CF">
      <w:pPr>
        <w:numPr>
          <w:ilvl w:val="0"/>
          <w:numId w:val="23"/>
        </w:numPr>
        <w:spacing w:before="120"/>
        <w:jc w:val="both"/>
        <w:rPr>
          <w:rFonts w:ascii="Cambria" w:hAnsi="Cambria"/>
        </w:rPr>
      </w:pPr>
      <w:r w:rsidRPr="00806CD0">
        <w:rPr>
          <w:lang w:val="en-CA"/>
        </w:rPr>
        <w:t>M</w:t>
      </w:r>
      <w:r w:rsidR="00026B5F" w:rsidRPr="00806CD0">
        <w:rPr>
          <w:lang w:val="en-CA"/>
        </w:rPr>
        <w:t>easures</w:t>
      </w:r>
      <w:r w:rsidRPr="00806CD0">
        <w:rPr>
          <w:lang w:val="en-CA"/>
        </w:rPr>
        <w:t xml:space="preserve"> </w:t>
      </w:r>
      <w:r w:rsidR="00026B5F" w:rsidRPr="00806CD0">
        <w:rPr>
          <w:lang w:val="en-CA"/>
        </w:rPr>
        <w:t>relate</w:t>
      </w:r>
      <w:r w:rsidRPr="00806CD0">
        <w:rPr>
          <w:lang w:val="en-CA"/>
        </w:rPr>
        <w:t>d</w:t>
      </w:r>
      <w:r w:rsidR="00026B5F" w:rsidRPr="00806CD0">
        <w:rPr>
          <w:lang w:val="en-CA"/>
        </w:rPr>
        <w:t xml:space="preserve"> to </w:t>
      </w:r>
      <w:r w:rsidR="00026B5F" w:rsidRPr="00806CD0">
        <w:rPr>
          <w:rFonts w:ascii="Cambria" w:hAnsi="Cambria"/>
        </w:rPr>
        <w:t xml:space="preserve">dynamic range </w:t>
      </w:r>
      <w:r w:rsidR="00D92860" w:rsidRPr="00806CD0">
        <w:rPr>
          <w:rFonts w:ascii="Cambria" w:hAnsi="Cambria"/>
        </w:rPr>
        <w:t>(</w:t>
      </w:r>
      <w:proofErr w:type="spellStart"/>
      <w:r w:rsidR="00D92860" w:rsidRPr="00806CD0">
        <w:rPr>
          <w:rFonts w:ascii="Cambria" w:hAnsi="Cambria"/>
        </w:rPr>
        <w:t>cf</w:t>
      </w:r>
      <w:proofErr w:type="spellEnd"/>
      <w:r w:rsidR="00D92860" w:rsidRPr="00806CD0">
        <w:rPr>
          <w:rFonts w:ascii="Cambria" w:hAnsi="Cambria"/>
        </w:rPr>
        <w:t xml:space="preserve"> F574)</w:t>
      </w:r>
    </w:p>
    <w:p w:rsidR="00026B5F" w:rsidRPr="00806CD0" w:rsidRDefault="00026B5F" w:rsidP="003963CF">
      <w:pPr>
        <w:numPr>
          <w:ilvl w:val="1"/>
          <w:numId w:val="23"/>
        </w:numPr>
        <w:spacing w:before="0"/>
        <w:contextualSpacing/>
        <w:jc w:val="both"/>
        <w:rPr>
          <w:lang w:val="en-CA"/>
        </w:rPr>
      </w:pPr>
      <w:r w:rsidRPr="00806CD0">
        <w:rPr>
          <w:lang w:val="en-CA"/>
        </w:rPr>
        <w:t>Check if Interpolation process calculations within 32 bits integer (as in HEVC Core MC)</w:t>
      </w:r>
    </w:p>
    <w:p w:rsidR="00026B5F" w:rsidRPr="00806CD0" w:rsidRDefault="00026B5F" w:rsidP="003963CF">
      <w:pPr>
        <w:numPr>
          <w:ilvl w:val="1"/>
          <w:numId w:val="23"/>
        </w:numPr>
        <w:spacing w:before="0"/>
        <w:contextualSpacing/>
        <w:jc w:val="both"/>
        <w:rPr>
          <w:lang w:val="en-CA"/>
        </w:rPr>
      </w:pPr>
      <w:r w:rsidRPr="00806CD0">
        <w:rPr>
          <w:lang w:val="en-CA"/>
        </w:rPr>
        <w:t>Check if all intermediate buffers are 16 bits (as in HEVC Core MC)</w:t>
      </w:r>
    </w:p>
    <w:p w:rsidR="00950935" w:rsidRPr="00806CD0" w:rsidRDefault="000B75AE" w:rsidP="00950935">
      <w:pPr>
        <w:numPr>
          <w:ilvl w:val="0"/>
          <w:numId w:val="23"/>
        </w:numPr>
        <w:spacing w:before="120"/>
        <w:jc w:val="both"/>
        <w:rPr>
          <w:rFonts w:ascii="Cambria" w:hAnsi="Cambria"/>
        </w:rPr>
      </w:pPr>
      <w:r w:rsidRPr="00806CD0">
        <w:rPr>
          <w:lang w:val="en-CA"/>
        </w:rPr>
        <w:t>When several modes are tested, r</w:t>
      </w:r>
      <w:r w:rsidR="00950935" w:rsidRPr="00806CD0">
        <w:rPr>
          <w:lang w:val="en-CA"/>
        </w:rPr>
        <w:t xml:space="preserve">eport </w:t>
      </w:r>
      <w:r w:rsidR="00AB386D" w:rsidRPr="00806CD0">
        <w:rPr>
          <w:lang w:val="en-CA"/>
        </w:rPr>
        <w:t xml:space="preserve">(at least) </w:t>
      </w:r>
      <w:r w:rsidR="00950935" w:rsidRPr="00806CD0">
        <w:rPr>
          <w:lang w:val="en-CA"/>
        </w:rPr>
        <w:t>results for each individual mode</w:t>
      </w:r>
      <w:r w:rsidR="009C0CE8" w:rsidRPr="00806CD0">
        <w:rPr>
          <w:lang w:val="en-CA"/>
        </w:rPr>
        <w:t xml:space="preserve"> or </w:t>
      </w:r>
      <w:r w:rsidR="00FE53D2" w:rsidRPr="00806CD0">
        <w:rPr>
          <w:lang w:val="en-CA"/>
        </w:rPr>
        <w:t>for each incremental addition of modes</w:t>
      </w:r>
    </w:p>
    <w:p w:rsidR="000B75AE" w:rsidRPr="0053420C" w:rsidRDefault="000B75AE" w:rsidP="0053420C">
      <w:pPr>
        <w:numPr>
          <w:ilvl w:val="1"/>
          <w:numId w:val="23"/>
        </w:numPr>
        <w:spacing w:before="0"/>
        <w:contextualSpacing/>
        <w:jc w:val="both"/>
        <w:rPr>
          <w:lang w:val="en-CA"/>
        </w:rPr>
      </w:pPr>
      <w:r w:rsidRPr="00806CD0">
        <w:rPr>
          <w:lang w:val="en-CA"/>
        </w:rPr>
        <w:t xml:space="preserve">e.g. GRP w=1 / GRP w=0.5 / GRP w=0.5,1 </w:t>
      </w:r>
    </w:p>
    <w:p w:rsidR="00772744" w:rsidRDefault="00772744" w:rsidP="0053420C">
      <w:pPr>
        <w:numPr>
          <w:ilvl w:val="1"/>
          <w:numId w:val="23"/>
        </w:numPr>
        <w:spacing w:before="0"/>
        <w:contextualSpacing/>
        <w:jc w:val="both"/>
        <w:rPr>
          <w:lang w:val="en-CA"/>
        </w:rPr>
      </w:pPr>
      <w:r w:rsidRPr="00806CD0">
        <w:rPr>
          <w:lang w:val="en-CA"/>
        </w:rPr>
        <w:t>1 mode means 1 additional RD-check</w:t>
      </w:r>
    </w:p>
    <w:p w:rsidR="00026B5F" w:rsidRPr="00026B5F" w:rsidRDefault="00026B5F" w:rsidP="00482387">
      <w:pPr>
        <w:spacing w:before="0"/>
        <w:contextualSpacing/>
        <w:jc w:val="both"/>
      </w:pPr>
    </w:p>
    <w:p w:rsidR="00482387" w:rsidRDefault="00482387" w:rsidP="00482387">
      <w:pPr>
        <w:spacing w:before="0"/>
        <w:contextualSpacing/>
        <w:rPr>
          <w:lang w:val="en-CA"/>
        </w:rPr>
      </w:pPr>
      <w:r>
        <w:rPr>
          <w:lang w:val="en-CA"/>
        </w:rPr>
        <w:t>Latest software modules developed</w:t>
      </w:r>
      <w:r w:rsidR="00363FC9">
        <w:rPr>
          <w:lang w:val="en-CA"/>
        </w:rPr>
        <w:t xml:space="preserve"> in HM5.0</w:t>
      </w:r>
      <w:r>
        <w:rPr>
          <w:lang w:val="en-CA"/>
        </w:rPr>
        <w:t xml:space="preserve"> for CE3 of the 7</w:t>
      </w:r>
      <w:r w:rsidRPr="00482387">
        <w:rPr>
          <w:vertAlign w:val="superscript"/>
          <w:lang w:val="en-CA"/>
        </w:rPr>
        <w:t>th</w:t>
      </w:r>
      <w:r>
        <w:rPr>
          <w:lang w:val="en-CA"/>
        </w:rPr>
        <w:t xml:space="preserve"> JCTVC meeting can be used as a starting example</w:t>
      </w:r>
      <w:r w:rsidR="00363FC9">
        <w:rPr>
          <w:lang w:val="en-CA"/>
        </w:rPr>
        <w:t xml:space="preserve"> (attached to the </w:t>
      </w:r>
      <w:proofErr w:type="spellStart"/>
      <w:r w:rsidR="00363FC9">
        <w:rPr>
          <w:lang w:val="en-CA"/>
        </w:rPr>
        <w:t>BoG</w:t>
      </w:r>
      <w:proofErr w:type="spellEnd"/>
      <w:r w:rsidR="00363FC9">
        <w:rPr>
          <w:lang w:val="en-CA"/>
        </w:rPr>
        <w:t xml:space="preserve"> report)</w:t>
      </w:r>
      <w:r>
        <w:rPr>
          <w:lang w:val="en-CA"/>
        </w:rPr>
        <w:t>.</w:t>
      </w:r>
    </w:p>
    <w:p w:rsidR="002E7E90" w:rsidRDefault="002E7E90" w:rsidP="00482387">
      <w:pPr>
        <w:spacing w:before="0"/>
        <w:contextualSpacing/>
        <w:rPr>
          <w:lang w:val="en-CA"/>
        </w:rPr>
      </w:pPr>
    </w:p>
    <w:p w:rsidR="002E7E90" w:rsidRPr="00772744" w:rsidRDefault="002E7E90" w:rsidP="00482387">
      <w:pPr>
        <w:spacing w:before="0"/>
        <w:contextualSpacing/>
        <w:rPr>
          <w:b/>
          <w:sz w:val="24"/>
          <w:lang w:val="en-CA"/>
        </w:rPr>
      </w:pPr>
      <w:proofErr w:type="spellStart"/>
      <w:r w:rsidRPr="00772744">
        <w:rPr>
          <w:b/>
          <w:sz w:val="24"/>
          <w:lang w:val="en-CA"/>
        </w:rPr>
        <w:t>BoG</w:t>
      </w:r>
      <w:proofErr w:type="spellEnd"/>
      <w:r w:rsidRPr="00772744">
        <w:rPr>
          <w:b/>
          <w:sz w:val="24"/>
          <w:lang w:val="en-CA"/>
        </w:rPr>
        <w:t xml:space="preserve"> discussions based on </w:t>
      </w:r>
      <w:r w:rsidR="00033E99">
        <w:rPr>
          <w:b/>
          <w:sz w:val="24"/>
          <w:lang w:val="en-CA"/>
        </w:rPr>
        <w:t xml:space="preserve">this </w:t>
      </w:r>
      <w:r w:rsidRPr="00772744">
        <w:rPr>
          <w:b/>
          <w:sz w:val="24"/>
          <w:lang w:val="en-CA"/>
        </w:rPr>
        <w:t xml:space="preserve">initial draft </w:t>
      </w:r>
      <w:r w:rsidR="00772744" w:rsidRPr="00772744">
        <w:rPr>
          <w:b/>
          <w:sz w:val="24"/>
          <w:lang w:val="en-CA"/>
        </w:rPr>
        <w:t>o</w:t>
      </w:r>
      <w:r w:rsidR="00542CE9">
        <w:rPr>
          <w:b/>
          <w:sz w:val="24"/>
          <w:lang w:val="en-CA"/>
        </w:rPr>
        <w:t>n</w:t>
      </w:r>
      <w:r w:rsidR="00772744" w:rsidRPr="00772744">
        <w:rPr>
          <w:b/>
          <w:sz w:val="24"/>
          <w:lang w:val="en-CA"/>
        </w:rPr>
        <w:t xml:space="preserve"> Complexity Measurement Methodology</w:t>
      </w:r>
      <w:r w:rsidR="00701DA0">
        <w:rPr>
          <w:b/>
          <w:sz w:val="24"/>
          <w:lang w:val="en-CA"/>
        </w:rPr>
        <w:t xml:space="preserve"> (2013 Jan 17)</w:t>
      </w:r>
    </w:p>
    <w:p w:rsidR="002E7E90" w:rsidRDefault="002E7E90" w:rsidP="00482387">
      <w:pPr>
        <w:spacing w:before="0"/>
        <w:contextualSpacing/>
        <w:rPr>
          <w:lang w:val="en-CA"/>
        </w:rPr>
      </w:pPr>
    </w:p>
    <w:p w:rsidR="00CB5224" w:rsidRDefault="00CB5224" w:rsidP="00CB5224">
      <w:pPr>
        <w:numPr>
          <w:ilvl w:val="0"/>
          <w:numId w:val="26"/>
        </w:numPr>
        <w:spacing w:before="0"/>
        <w:ind w:left="360"/>
        <w:contextualSpacing/>
        <w:jc w:val="both"/>
        <w:rPr>
          <w:lang w:val="en-CA"/>
        </w:rPr>
      </w:pPr>
      <w:r w:rsidRPr="00D35310">
        <w:rPr>
          <w:highlight w:val="yellow"/>
          <w:lang w:val="en-CA"/>
        </w:rPr>
        <w:t xml:space="preserve">It is decided to address also in this </w:t>
      </w:r>
      <w:proofErr w:type="spellStart"/>
      <w:r w:rsidRPr="00D35310">
        <w:rPr>
          <w:highlight w:val="yellow"/>
          <w:lang w:val="en-CA"/>
        </w:rPr>
        <w:t>BoG</w:t>
      </w:r>
      <w:proofErr w:type="spellEnd"/>
      <w:r w:rsidRPr="00D35310">
        <w:rPr>
          <w:highlight w:val="yellow"/>
          <w:lang w:val="en-CA"/>
        </w:rPr>
        <w:t xml:space="preserve"> meeting the TE4</w:t>
      </w:r>
      <w:r>
        <w:rPr>
          <w:lang w:val="en-CA"/>
        </w:rPr>
        <w:t xml:space="preserve">, since the proposed complexity measurement </w:t>
      </w:r>
      <w:proofErr w:type="spellStart"/>
      <w:r>
        <w:rPr>
          <w:lang w:val="en-CA"/>
        </w:rPr>
        <w:t>methodoly</w:t>
      </w:r>
      <w:proofErr w:type="spellEnd"/>
      <w:r>
        <w:rPr>
          <w:lang w:val="en-CA"/>
        </w:rPr>
        <w:t xml:space="preserve"> is also relevant for </w:t>
      </w:r>
      <w:r w:rsidR="00FE267E">
        <w:rPr>
          <w:lang w:val="en-CA"/>
        </w:rPr>
        <w:t xml:space="preserve">the evaluation of </w:t>
      </w:r>
      <w:proofErr w:type="spellStart"/>
      <w:r>
        <w:rPr>
          <w:lang w:val="en-CA"/>
        </w:rPr>
        <w:t>upsampling</w:t>
      </w:r>
      <w:proofErr w:type="spellEnd"/>
      <w:r>
        <w:rPr>
          <w:lang w:val="en-CA"/>
        </w:rPr>
        <w:t xml:space="preserve"> filters</w:t>
      </w:r>
      <w:r w:rsidR="00FE267E">
        <w:rPr>
          <w:lang w:val="en-CA"/>
        </w:rPr>
        <w:t xml:space="preserve"> complexity</w:t>
      </w:r>
      <w:r>
        <w:rPr>
          <w:lang w:val="en-CA"/>
        </w:rPr>
        <w:t>.</w:t>
      </w:r>
    </w:p>
    <w:p w:rsidR="00CB5224" w:rsidRPr="00CB5224" w:rsidRDefault="00CB5224" w:rsidP="00CB5224">
      <w:pPr>
        <w:spacing w:before="0"/>
        <w:ind w:left="360"/>
        <w:contextualSpacing/>
        <w:jc w:val="both"/>
        <w:rPr>
          <w:lang w:val="en-CA"/>
        </w:rPr>
      </w:pPr>
    </w:p>
    <w:p w:rsidR="00772744" w:rsidRDefault="00772744" w:rsidP="00F55B27">
      <w:pPr>
        <w:numPr>
          <w:ilvl w:val="0"/>
          <w:numId w:val="26"/>
        </w:numPr>
        <w:spacing w:before="0"/>
        <w:ind w:left="360"/>
        <w:contextualSpacing/>
        <w:jc w:val="both"/>
        <w:rPr>
          <w:lang w:val="en-CA"/>
        </w:rPr>
      </w:pPr>
      <w:r>
        <w:rPr>
          <w:lang w:val="en-CA"/>
        </w:rPr>
        <w:t xml:space="preserve">Current soft module design (used for MC interpolation filters evaluation) has to be generalized for </w:t>
      </w:r>
      <w:proofErr w:type="spellStart"/>
      <w:r>
        <w:rPr>
          <w:lang w:val="en-CA"/>
        </w:rPr>
        <w:t>upsampling</w:t>
      </w:r>
      <w:proofErr w:type="spellEnd"/>
      <w:r>
        <w:rPr>
          <w:lang w:val="en-CA"/>
        </w:rPr>
        <w:t xml:space="preserve"> part</w:t>
      </w:r>
    </w:p>
    <w:p w:rsidR="00772744" w:rsidRDefault="00772744" w:rsidP="00F55B27">
      <w:pPr>
        <w:numPr>
          <w:ilvl w:val="0"/>
          <w:numId w:val="26"/>
        </w:numPr>
        <w:spacing w:before="0"/>
        <w:ind w:left="360"/>
        <w:contextualSpacing/>
        <w:jc w:val="both"/>
        <w:rPr>
          <w:lang w:val="en-CA"/>
        </w:rPr>
      </w:pPr>
      <w:r>
        <w:rPr>
          <w:lang w:val="en-CA"/>
        </w:rPr>
        <w:t xml:space="preserve">The software can also be used for the TE related to </w:t>
      </w:r>
      <w:proofErr w:type="spellStart"/>
      <w:r>
        <w:rPr>
          <w:lang w:val="en-CA"/>
        </w:rPr>
        <w:t>upsampling</w:t>
      </w:r>
      <w:proofErr w:type="spellEnd"/>
      <w:r>
        <w:rPr>
          <w:lang w:val="en-CA"/>
        </w:rPr>
        <w:t xml:space="preserve"> filters (TE4)</w:t>
      </w:r>
    </w:p>
    <w:p w:rsidR="00772744" w:rsidRDefault="00772744" w:rsidP="00F55B27">
      <w:pPr>
        <w:spacing w:before="0"/>
        <w:contextualSpacing/>
        <w:jc w:val="both"/>
        <w:rPr>
          <w:lang w:val="en-CA"/>
        </w:rPr>
      </w:pPr>
    </w:p>
    <w:p w:rsidR="00772744" w:rsidRDefault="00772744" w:rsidP="00F55B27">
      <w:pPr>
        <w:numPr>
          <w:ilvl w:val="0"/>
          <w:numId w:val="26"/>
        </w:numPr>
        <w:spacing w:before="0"/>
        <w:ind w:left="360"/>
        <w:contextualSpacing/>
        <w:jc w:val="both"/>
        <w:rPr>
          <w:lang w:val="en-CA"/>
        </w:rPr>
      </w:pPr>
      <w:r>
        <w:rPr>
          <w:lang w:val="en-CA"/>
        </w:rPr>
        <w:t>Issue raised by one expert: there is difference between CU and PU concepts, in term of complexity penalty: min PU size is 8x4/4x8 while min CU size is 8x8 – memory access is more critical with PU based signaling</w:t>
      </w:r>
    </w:p>
    <w:p w:rsidR="00772744" w:rsidRPr="00033E99" w:rsidRDefault="00F55B27" w:rsidP="00F55B27">
      <w:pPr>
        <w:numPr>
          <w:ilvl w:val="0"/>
          <w:numId w:val="26"/>
        </w:numPr>
        <w:spacing w:before="0"/>
        <w:ind w:left="360"/>
        <w:contextualSpacing/>
        <w:jc w:val="both"/>
        <w:rPr>
          <w:highlight w:val="yellow"/>
          <w:lang w:val="en-CA"/>
        </w:rPr>
      </w:pPr>
      <w:r w:rsidRPr="00033E99">
        <w:rPr>
          <w:highlight w:val="yellow"/>
          <w:lang w:val="en-CA"/>
        </w:rPr>
        <w:t>F</w:t>
      </w:r>
      <w:r w:rsidR="00772744" w:rsidRPr="00033E99">
        <w:rPr>
          <w:highlight w:val="yellow"/>
          <w:lang w:val="en-CA"/>
        </w:rPr>
        <w:t xml:space="preserve">or the </w:t>
      </w:r>
      <w:r w:rsidRPr="00033E99">
        <w:rPr>
          <w:highlight w:val="yellow"/>
          <w:lang w:val="en-CA"/>
        </w:rPr>
        <w:t>Excel template</w:t>
      </w:r>
      <w:r w:rsidR="00772744" w:rsidRPr="00033E99">
        <w:rPr>
          <w:highlight w:val="yellow"/>
          <w:lang w:val="en-CA"/>
        </w:rPr>
        <w:t xml:space="preserve">, </w:t>
      </w:r>
      <w:r w:rsidRPr="00033E99">
        <w:rPr>
          <w:highlight w:val="yellow"/>
          <w:lang w:val="en-CA"/>
        </w:rPr>
        <w:t xml:space="preserve">the </w:t>
      </w:r>
      <w:r w:rsidR="00772744" w:rsidRPr="00033E99">
        <w:rPr>
          <w:highlight w:val="yellow"/>
          <w:lang w:val="en-CA"/>
        </w:rPr>
        <w:t xml:space="preserve">minimum </w:t>
      </w:r>
      <w:proofErr w:type="spellStart"/>
      <w:r w:rsidR="00772744" w:rsidRPr="00033E99">
        <w:rPr>
          <w:highlight w:val="yellow"/>
          <w:lang w:val="en-CA"/>
        </w:rPr>
        <w:t>blk</w:t>
      </w:r>
      <w:proofErr w:type="spellEnd"/>
      <w:r w:rsidR="00772744" w:rsidRPr="00033E99">
        <w:rPr>
          <w:highlight w:val="yellow"/>
          <w:lang w:val="en-CA"/>
        </w:rPr>
        <w:t xml:space="preserve"> size of the evaluated mode is needed</w:t>
      </w:r>
    </w:p>
    <w:p w:rsidR="00772744" w:rsidRDefault="00772744" w:rsidP="00F55B27">
      <w:pPr>
        <w:spacing w:before="0"/>
        <w:contextualSpacing/>
        <w:jc w:val="both"/>
        <w:rPr>
          <w:lang w:val="en-CA"/>
        </w:rPr>
      </w:pPr>
    </w:p>
    <w:p w:rsidR="00772744" w:rsidRDefault="00033E99" w:rsidP="00F55B27">
      <w:pPr>
        <w:numPr>
          <w:ilvl w:val="0"/>
          <w:numId w:val="26"/>
        </w:numPr>
        <w:spacing w:before="0"/>
        <w:ind w:left="360"/>
        <w:contextualSpacing/>
        <w:jc w:val="both"/>
        <w:rPr>
          <w:lang w:val="en-CA"/>
        </w:rPr>
      </w:pPr>
      <w:r>
        <w:rPr>
          <w:lang w:val="en-CA"/>
        </w:rPr>
        <w:t>One expert recommends that</w:t>
      </w:r>
      <w:r w:rsidR="00772744">
        <w:rPr>
          <w:lang w:val="en-CA"/>
        </w:rPr>
        <w:t xml:space="preserve"> complexity should also be measured for picture-level </w:t>
      </w:r>
      <w:proofErr w:type="spellStart"/>
      <w:r w:rsidR="00772744">
        <w:rPr>
          <w:lang w:val="en-CA"/>
        </w:rPr>
        <w:t>upsampling</w:t>
      </w:r>
      <w:proofErr w:type="spellEnd"/>
      <w:r w:rsidR="00772744">
        <w:rPr>
          <w:lang w:val="en-CA"/>
        </w:rPr>
        <w:t xml:space="preserve"> (much less border issues)</w:t>
      </w:r>
    </w:p>
    <w:p w:rsidR="00772744" w:rsidRDefault="00772744" w:rsidP="00F55B27">
      <w:pPr>
        <w:numPr>
          <w:ilvl w:val="0"/>
          <w:numId w:val="26"/>
        </w:numPr>
        <w:spacing w:before="0"/>
        <w:ind w:left="360"/>
        <w:contextualSpacing/>
        <w:jc w:val="both"/>
        <w:rPr>
          <w:lang w:val="en-CA"/>
        </w:rPr>
      </w:pPr>
      <w:r>
        <w:rPr>
          <w:lang w:val="en-CA"/>
        </w:rPr>
        <w:t xml:space="preserve">Other </w:t>
      </w:r>
      <w:r w:rsidR="00033E99">
        <w:rPr>
          <w:lang w:val="en-CA"/>
        </w:rPr>
        <w:t>expert</w:t>
      </w:r>
      <w:r>
        <w:rPr>
          <w:lang w:val="en-CA"/>
        </w:rPr>
        <w:t xml:space="preserve">s </w:t>
      </w:r>
      <w:r w:rsidR="00033E99">
        <w:rPr>
          <w:lang w:val="en-CA"/>
        </w:rPr>
        <w:t>a</w:t>
      </w:r>
      <w:r>
        <w:rPr>
          <w:lang w:val="en-CA"/>
        </w:rPr>
        <w:t>re in favour of keeping only the on-the-fly block-based approach to measure the complexity</w:t>
      </w:r>
    </w:p>
    <w:p w:rsidR="00F023D3" w:rsidRDefault="00F023D3" w:rsidP="000C5780">
      <w:pPr>
        <w:spacing w:before="0"/>
        <w:ind w:left="360"/>
        <w:contextualSpacing/>
        <w:jc w:val="both"/>
        <w:rPr>
          <w:lang w:val="en-CA"/>
        </w:rPr>
      </w:pPr>
    </w:p>
    <w:p w:rsidR="0001192D" w:rsidRDefault="0001192D" w:rsidP="0001192D">
      <w:pPr>
        <w:numPr>
          <w:ilvl w:val="0"/>
          <w:numId w:val="26"/>
        </w:numPr>
        <w:spacing w:before="0"/>
        <w:ind w:left="360"/>
        <w:contextualSpacing/>
        <w:jc w:val="both"/>
        <w:rPr>
          <w:lang w:val="en-CA"/>
        </w:rPr>
      </w:pPr>
      <w:r>
        <w:rPr>
          <w:lang w:val="en-CA"/>
        </w:rPr>
        <w:t xml:space="preserve">It is </w:t>
      </w:r>
      <w:proofErr w:type="spellStart"/>
      <w:r w:rsidRPr="0001192D">
        <w:rPr>
          <w:lang w:val="en-CA"/>
        </w:rPr>
        <w:t>usefull</w:t>
      </w:r>
      <w:proofErr w:type="spellEnd"/>
      <w:r w:rsidRPr="0001192D">
        <w:rPr>
          <w:lang w:val="en-CA"/>
        </w:rPr>
        <w:t xml:space="preserve"> to include complexity analysis for current HEVC MC interpolation filter complexity (EL) and </w:t>
      </w:r>
      <w:proofErr w:type="spellStart"/>
      <w:r w:rsidRPr="0001192D">
        <w:rPr>
          <w:lang w:val="en-CA"/>
        </w:rPr>
        <w:t>SMu</w:t>
      </w:r>
      <w:r>
        <w:rPr>
          <w:lang w:val="en-CA"/>
        </w:rPr>
        <w:t>C</w:t>
      </w:r>
      <w:proofErr w:type="spellEnd"/>
      <w:r>
        <w:rPr>
          <w:lang w:val="en-CA"/>
        </w:rPr>
        <w:t xml:space="preserve"> up-sampling filter complexity, as reference data</w:t>
      </w:r>
    </w:p>
    <w:p w:rsidR="00772744" w:rsidRDefault="00772744" w:rsidP="00772744">
      <w:pPr>
        <w:spacing w:before="0"/>
        <w:contextualSpacing/>
        <w:jc w:val="both"/>
        <w:rPr>
          <w:lang w:val="en-CA"/>
        </w:rPr>
      </w:pPr>
    </w:p>
    <w:p w:rsidR="00772744" w:rsidRPr="00940182" w:rsidRDefault="00772744" w:rsidP="00772744">
      <w:pPr>
        <w:spacing w:before="0"/>
        <w:contextualSpacing/>
        <w:jc w:val="both"/>
        <w:rPr>
          <w:b/>
          <w:lang w:val="en-CA"/>
        </w:rPr>
      </w:pPr>
      <w:r w:rsidRPr="00940182">
        <w:rPr>
          <w:b/>
          <w:lang w:val="en-CA"/>
        </w:rPr>
        <w:t xml:space="preserve">How to handle non-separable filters? </w:t>
      </w:r>
    </w:p>
    <w:p w:rsidR="00772744" w:rsidRDefault="00772744" w:rsidP="00033E99">
      <w:pPr>
        <w:numPr>
          <w:ilvl w:val="0"/>
          <w:numId w:val="27"/>
        </w:numPr>
        <w:spacing w:before="0"/>
        <w:contextualSpacing/>
        <w:jc w:val="both"/>
        <w:rPr>
          <w:lang w:val="en-CA"/>
        </w:rPr>
      </w:pPr>
      <w:r>
        <w:rPr>
          <w:lang w:val="en-CA"/>
        </w:rPr>
        <w:lastRenderedPageBreak/>
        <w:t xml:space="preserve">Several comments </w:t>
      </w:r>
      <w:r w:rsidR="00033E99">
        <w:rPr>
          <w:lang w:val="en-CA"/>
        </w:rPr>
        <w:t xml:space="preserve">are </w:t>
      </w:r>
      <w:r>
        <w:rPr>
          <w:lang w:val="en-CA"/>
        </w:rPr>
        <w:t xml:space="preserve">in favor of measuring in the same way (separable/non-separable) the number of operations; in addition, </w:t>
      </w:r>
      <w:r w:rsidRPr="00033E99">
        <w:rPr>
          <w:highlight w:val="yellow"/>
          <w:lang w:val="en-CA"/>
        </w:rPr>
        <w:t>an indication if the filter is separable or not (additional architecture or not / existing design) must be provided</w:t>
      </w:r>
    </w:p>
    <w:p w:rsidR="00772744" w:rsidRDefault="00772744" w:rsidP="00033E99">
      <w:pPr>
        <w:numPr>
          <w:ilvl w:val="0"/>
          <w:numId w:val="27"/>
        </w:numPr>
        <w:spacing w:before="0"/>
        <w:contextualSpacing/>
        <w:jc w:val="both"/>
        <w:rPr>
          <w:lang w:val="en-CA"/>
        </w:rPr>
      </w:pPr>
      <w:r>
        <w:rPr>
          <w:lang w:val="en-CA"/>
        </w:rPr>
        <w:t xml:space="preserve">In the provided model, whatever </w:t>
      </w:r>
      <w:proofErr w:type="spellStart"/>
      <w:r>
        <w:rPr>
          <w:lang w:val="en-CA"/>
        </w:rPr>
        <w:t>coef</w:t>
      </w:r>
      <w:proofErr w:type="spellEnd"/>
      <w:r>
        <w:rPr>
          <w:lang w:val="en-CA"/>
        </w:rPr>
        <w:t xml:space="preserve"> values are (even 0 or 1), if phase shift is non-zero, </w:t>
      </w:r>
      <w:r w:rsidR="00033E99">
        <w:rPr>
          <w:lang w:val="en-CA"/>
        </w:rPr>
        <w:t xml:space="preserve">it is recommended to </w:t>
      </w:r>
      <w:r w:rsidRPr="00033E99">
        <w:rPr>
          <w:highlight w:val="yellow"/>
          <w:lang w:val="en-CA"/>
        </w:rPr>
        <w:t>always count all the multiplications involved</w:t>
      </w:r>
      <w:r>
        <w:rPr>
          <w:lang w:val="en-CA"/>
        </w:rPr>
        <w:t xml:space="preserve"> (as it was previous requested for the MC Interpolation Filters case) </w:t>
      </w:r>
    </w:p>
    <w:p w:rsidR="00033E99" w:rsidRDefault="00772744" w:rsidP="00033E99">
      <w:pPr>
        <w:numPr>
          <w:ilvl w:val="0"/>
          <w:numId w:val="27"/>
        </w:numPr>
        <w:spacing w:before="0"/>
        <w:contextualSpacing/>
        <w:jc w:val="both"/>
        <w:rPr>
          <w:lang w:val="en-CA"/>
        </w:rPr>
      </w:pPr>
      <w:r>
        <w:rPr>
          <w:lang w:val="en-CA"/>
        </w:rPr>
        <w:t xml:space="preserve">Additional information could be mentioned regarding dyadic or non-dyadic </w:t>
      </w:r>
      <w:proofErr w:type="spellStart"/>
      <w:r>
        <w:rPr>
          <w:lang w:val="en-CA"/>
        </w:rPr>
        <w:t>coefs</w:t>
      </w:r>
      <w:proofErr w:type="spellEnd"/>
    </w:p>
    <w:p w:rsidR="00772744" w:rsidRDefault="00033E99" w:rsidP="00033E99">
      <w:pPr>
        <w:numPr>
          <w:ilvl w:val="0"/>
          <w:numId w:val="27"/>
        </w:numPr>
        <w:spacing w:before="0"/>
        <w:contextualSpacing/>
        <w:jc w:val="both"/>
        <w:rPr>
          <w:lang w:val="en-CA"/>
        </w:rPr>
      </w:pPr>
      <w:r>
        <w:rPr>
          <w:lang w:val="en-CA"/>
        </w:rPr>
        <w:t xml:space="preserve">One expert mentions that dyadic coefficients filters are </w:t>
      </w:r>
      <w:r w:rsidR="00772744">
        <w:rPr>
          <w:lang w:val="en-CA"/>
        </w:rPr>
        <w:t xml:space="preserve">actually not beneficial compared to </w:t>
      </w:r>
      <w:r w:rsidR="007A09FA">
        <w:rPr>
          <w:lang w:val="en-CA"/>
        </w:rPr>
        <w:t xml:space="preserve">non-dyadic ones </w:t>
      </w:r>
      <w:r w:rsidR="00772744">
        <w:rPr>
          <w:lang w:val="en-CA"/>
        </w:rPr>
        <w:t>if shifts are different for different positions</w:t>
      </w:r>
    </w:p>
    <w:p w:rsidR="00772744" w:rsidRPr="007A09FA" w:rsidRDefault="007A09FA" w:rsidP="00033E99">
      <w:pPr>
        <w:numPr>
          <w:ilvl w:val="0"/>
          <w:numId w:val="27"/>
        </w:numPr>
        <w:spacing w:before="0"/>
        <w:contextualSpacing/>
        <w:jc w:val="both"/>
        <w:rPr>
          <w:highlight w:val="yellow"/>
          <w:lang w:val="en-CA"/>
        </w:rPr>
      </w:pPr>
      <w:r w:rsidRPr="007A09FA">
        <w:rPr>
          <w:highlight w:val="yellow"/>
          <w:lang w:val="en-CA"/>
        </w:rPr>
        <w:t>The d</w:t>
      </w:r>
      <w:r w:rsidR="00772744" w:rsidRPr="007A09FA">
        <w:rPr>
          <w:highlight w:val="yellow"/>
          <w:lang w:val="en-CA"/>
        </w:rPr>
        <w:t xml:space="preserve">ynamic of </w:t>
      </w:r>
      <w:r w:rsidRPr="007A09FA">
        <w:rPr>
          <w:highlight w:val="yellow"/>
          <w:lang w:val="en-CA"/>
        </w:rPr>
        <w:t xml:space="preserve">coefficients </w:t>
      </w:r>
      <w:r w:rsidR="00772744" w:rsidRPr="007A09FA">
        <w:rPr>
          <w:highlight w:val="yellow"/>
          <w:lang w:val="en-CA"/>
        </w:rPr>
        <w:t xml:space="preserve"> (max, min</w:t>
      </w:r>
      <w:r>
        <w:rPr>
          <w:highlight w:val="yellow"/>
          <w:lang w:val="en-CA"/>
        </w:rPr>
        <w:t>, sum</w:t>
      </w:r>
      <w:r w:rsidR="00772744" w:rsidRPr="007A09FA">
        <w:rPr>
          <w:highlight w:val="yellow"/>
          <w:lang w:val="en-CA"/>
        </w:rPr>
        <w:t xml:space="preserve"> values) </w:t>
      </w:r>
      <w:r w:rsidRPr="007A09FA">
        <w:rPr>
          <w:highlight w:val="yellow"/>
          <w:lang w:val="en-CA"/>
        </w:rPr>
        <w:t>must</w:t>
      </w:r>
      <w:r w:rsidR="00772744" w:rsidRPr="007A09FA">
        <w:rPr>
          <w:highlight w:val="yellow"/>
          <w:lang w:val="en-CA"/>
        </w:rPr>
        <w:t xml:space="preserve"> be </w:t>
      </w:r>
      <w:proofErr w:type="spellStart"/>
      <w:r w:rsidR="00772744" w:rsidRPr="007A09FA">
        <w:rPr>
          <w:highlight w:val="yellow"/>
          <w:lang w:val="en-CA"/>
        </w:rPr>
        <w:t>mentionned</w:t>
      </w:r>
      <w:proofErr w:type="spellEnd"/>
    </w:p>
    <w:p w:rsidR="00772744" w:rsidRDefault="00772744" w:rsidP="007C6CC8">
      <w:pPr>
        <w:numPr>
          <w:ilvl w:val="0"/>
          <w:numId w:val="27"/>
        </w:numPr>
        <w:spacing w:before="0"/>
        <w:contextualSpacing/>
        <w:jc w:val="both"/>
        <w:rPr>
          <w:lang w:val="en-CA"/>
        </w:rPr>
      </w:pPr>
      <w:r>
        <w:rPr>
          <w:lang w:val="en-CA"/>
        </w:rPr>
        <w:t>One expert will try to provide an example on how to measure complexity (number of operations) in SIMD based designs</w:t>
      </w:r>
      <w:r w:rsidR="007C6CC8">
        <w:rPr>
          <w:lang w:val="en-CA"/>
        </w:rPr>
        <w:t xml:space="preserve">, as described in </w:t>
      </w:r>
      <w:r w:rsidR="007C6CC8" w:rsidRPr="007C6CC8">
        <w:rPr>
          <w:lang w:val="en-CA"/>
        </w:rPr>
        <w:t xml:space="preserve">JCTVC-G857 (SIMD Analysis </w:t>
      </w:r>
      <w:r w:rsidR="007C6CC8">
        <w:rPr>
          <w:lang w:val="en-CA"/>
        </w:rPr>
        <w:t>of Some Core Spatial Transforms</w:t>
      </w:r>
      <w:r w:rsidR="007C6CC8" w:rsidRPr="007C6CC8">
        <w:rPr>
          <w:lang w:val="en-CA"/>
        </w:rPr>
        <w:t>)</w:t>
      </w:r>
      <w:r w:rsidR="007C6CC8">
        <w:rPr>
          <w:lang w:val="en-CA"/>
        </w:rPr>
        <w:t xml:space="preserve">; </w:t>
      </w:r>
      <w:proofErr w:type="gramStart"/>
      <w:r w:rsidR="007C6CC8">
        <w:rPr>
          <w:lang w:val="en-CA"/>
        </w:rPr>
        <w:t>But</w:t>
      </w:r>
      <w:proofErr w:type="gramEnd"/>
      <w:r w:rsidR="007C6CC8">
        <w:rPr>
          <w:lang w:val="en-CA"/>
        </w:rPr>
        <w:t xml:space="preserve"> it is decided to stay currently with the operations counting method from MC </w:t>
      </w:r>
      <w:proofErr w:type="spellStart"/>
      <w:r w:rsidR="007C6CC8">
        <w:rPr>
          <w:lang w:val="en-CA"/>
        </w:rPr>
        <w:t>interp</w:t>
      </w:r>
      <w:proofErr w:type="spellEnd"/>
      <w:r w:rsidR="007C6CC8">
        <w:rPr>
          <w:lang w:val="en-CA"/>
        </w:rPr>
        <w:t xml:space="preserve"> filter experiments.</w:t>
      </w:r>
    </w:p>
    <w:p w:rsidR="00772744" w:rsidRPr="007A09FA" w:rsidRDefault="00772744" w:rsidP="007A09FA">
      <w:pPr>
        <w:numPr>
          <w:ilvl w:val="0"/>
          <w:numId w:val="27"/>
        </w:numPr>
        <w:spacing w:before="0"/>
        <w:contextualSpacing/>
        <w:jc w:val="both"/>
        <w:rPr>
          <w:lang w:val="en-CA"/>
        </w:rPr>
      </w:pPr>
      <w:r w:rsidRPr="007A09FA">
        <w:rPr>
          <w:lang w:val="en-CA"/>
        </w:rPr>
        <w:t xml:space="preserve">Suggestion for </w:t>
      </w:r>
      <w:r w:rsidRPr="007A09FA">
        <w:rPr>
          <w:rFonts w:hint="eastAsia"/>
          <w:lang w:val="en-CA"/>
        </w:rPr>
        <w:t>memory bandwidth</w:t>
      </w:r>
      <w:r w:rsidRPr="007A09FA">
        <w:rPr>
          <w:lang w:val="en-CA"/>
        </w:rPr>
        <w:t xml:space="preserve"> measurement: possibility to use several mv fields for anchors</w:t>
      </w:r>
      <w:r w:rsidR="007A09FA" w:rsidRPr="007A09FA">
        <w:rPr>
          <w:lang w:val="en-CA"/>
        </w:rPr>
        <w:t>, in order to get comparable results; however this is c</w:t>
      </w:r>
      <w:r w:rsidRPr="007A09FA">
        <w:rPr>
          <w:lang w:val="en-CA"/>
        </w:rPr>
        <w:t xml:space="preserve">onsidered as </w:t>
      </w:r>
      <w:r w:rsidR="007A09FA">
        <w:rPr>
          <w:lang w:val="en-CA"/>
        </w:rPr>
        <w:t>a solution that would significantly overload</w:t>
      </w:r>
      <w:r w:rsidRPr="007A09FA">
        <w:rPr>
          <w:lang w:val="en-CA"/>
        </w:rPr>
        <w:t xml:space="preserve"> </w:t>
      </w:r>
      <w:r w:rsidR="007A09FA">
        <w:rPr>
          <w:lang w:val="en-CA"/>
        </w:rPr>
        <w:t>the evaluation process.</w:t>
      </w:r>
    </w:p>
    <w:p w:rsidR="00772744" w:rsidRDefault="00772744" w:rsidP="00033E99">
      <w:pPr>
        <w:numPr>
          <w:ilvl w:val="0"/>
          <w:numId w:val="27"/>
        </w:numPr>
        <w:spacing w:before="0"/>
        <w:contextualSpacing/>
        <w:jc w:val="both"/>
        <w:rPr>
          <w:lang w:val="en-CA"/>
        </w:rPr>
      </w:pPr>
      <w:r>
        <w:rPr>
          <w:lang w:val="en-CA"/>
        </w:rPr>
        <w:t xml:space="preserve">What about proposals based on the usage on look-up tables instead of </w:t>
      </w:r>
      <w:proofErr w:type="gramStart"/>
      <w:r>
        <w:rPr>
          <w:lang w:val="en-CA"/>
        </w:rPr>
        <w:t>filtering ?</w:t>
      </w:r>
      <w:proofErr w:type="gramEnd"/>
    </w:p>
    <w:p w:rsidR="00772744" w:rsidRPr="007A09FA" w:rsidRDefault="00772744" w:rsidP="00033E99">
      <w:pPr>
        <w:numPr>
          <w:ilvl w:val="0"/>
          <w:numId w:val="27"/>
        </w:numPr>
        <w:spacing w:before="0"/>
        <w:contextualSpacing/>
        <w:jc w:val="both"/>
        <w:rPr>
          <w:highlight w:val="yellow"/>
          <w:lang w:val="en-CA"/>
        </w:rPr>
      </w:pPr>
      <w:r w:rsidRPr="007A09FA">
        <w:rPr>
          <w:highlight w:val="yellow"/>
          <w:lang w:val="en-CA"/>
        </w:rPr>
        <w:t>It will be asked to report the additional memory size needs for all proposed technologies</w:t>
      </w:r>
    </w:p>
    <w:p w:rsidR="00772744" w:rsidRPr="007A09FA" w:rsidRDefault="00772744" w:rsidP="00033E99">
      <w:pPr>
        <w:numPr>
          <w:ilvl w:val="0"/>
          <w:numId w:val="27"/>
        </w:numPr>
        <w:spacing w:before="0"/>
        <w:contextualSpacing/>
        <w:jc w:val="both"/>
        <w:rPr>
          <w:highlight w:val="yellow"/>
          <w:lang w:val="en-CA"/>
        </w:rPr>
      </w:pPr>
      <w:r w:rsidRPr="007A09FA">
        <w:rPr>
          <w:highlight w:val="yellow"/>
          <w:lang w:val="en-CA"/>
        </w:rPr>
        <w:t>Indications if filters are fixed or variable have to be provided</w:t>
      </w:r>
    </w:p>
    <w:p w:rsidR="00772744" w:rsidRDefault="00772744" w:rsidP="00772744">
      <w:pPr>
        <w:spacing w:before="0"/>
        <w:contextualSpacing/>
        <w:jc w:val="both"/>
        <w:rPr>
          <w:lang w:val="en-CA"/>
        </w:rPr>
      </w:pPr>
    </w:p>
    <w:p w:rsidR="00772744" w:rsidRPr="00806CD0" w:rsidRDefault="00772744" w:rsidP="00772744">
      <w:pPr>
        <w:spacing w:before="0"/>
        <w:contextualSpacing/>
        <w:jc w:val="both"/>
        <w:rPr>
          <w:b/>
          <w:lang w:val="en-CA"/>
        </w:rPr>
      </w:pPr>
      <w:r w:rsidRPr="00806CD0">
        <w:rPr>
          <w:b/>
          <w:lang w:val="en-CA"/>
        </w:rPr>
        <w:t>Regarding intra</w:t>
      </w:r>
    </w:p>
    <w:p w:rsidR="00772744" w:rsidRDefault="00772744" w:rsidP="00772744">
      <w:pPr>
        <w:spacing w:before="0"/>
        <w:contextualSpacing/>
        <w:jc w:val="both"/>
        <w:rPr>
          <w:lang w:val="en-CA"/>
        </w:rPr>
      </w:pPr>
      <w:r>
        <w:rPr>
          <w:lang w:val="en-CA"/>
        </w:rPr>
        <w:t>Focus only on texture – no related measures on syntax</w:t>
      </w:r>
    </w:p>
    <w:p w:rsidR="00772744" w:rsidRDefault="00772744" w:rsidP="00482387">
      <w:pPr>
        <w:spacing w:before="0"/>
        <w:contextualSpacing/>
        <w:rPr>
          <w:lang w:val="en-CA"/>
        </w:rPr>
      </w:pPr>
    </w:p>
    <w:p w:rsidR="00772744" w:rsidRPr="007A09FA" w:rsidRDefault="00772744" w:rsidP="00772744">
      <w:pPr>
        <w:spacing w:before="0"/>
        <w:contextualSpacing/>
        <w:jc w:val="both"/>
        <w:rPr>
          <w:b/>
          <w:lang w:val="en-CA"/>
        </w:rPr>
      </w:pPr>
      <w:r w:rsidRPr="007A09FA">
        <w:rPr>
          <w:b/>
          <w:lang w:val="en-CA"/>
        </w:rPr>
        <w:t>Regarding the proposed constraints on Dynamic Range control</w:t>
      </w:r>
    </w:p>
    <w:p w:rsidR="00772744" w:rsidRPr="00806CD0" w:rsidRDefault="00772744" w:rsidP="00772744">
      <w:pPr>
        <w:spacing w:before="0"/>
        <w:contextualSpacing/>
        <w:jc w:val="both"/>
        <w:rPr>
          <w:lang w:val="en-CA"/>
        </w:rPr>
      </w:pPr>
      <w:proofErr w:type="gramStart"/>
      <w:r>
        <w:rPr>
          <w:lang w:val="en-CA"/>
        </w:rPr>
        <w:t>Co</w:t>
      </w:r>
      <w:r w:rsidRPr="00806CD0">
        <w:rPr>
          <w:lang w:val="en-CA"/>
        </w:rPr>
        <w:t>mment :</w:t>
      </w:r>
      <w:proofErr w:type="gramEnd"/>
      <w:r w:rsidRPr="00806CD0">
        <w:rPr>
          <w:lang w:val="en-CA"/>
        </w:rPr>
        <w:t xml:space="preserve"> </w:t>
      </w:r>
      <w:r>
        <w:rPr>
          <w:lang w:val="en-CA"/>
        </w:rPr>
        <w:t xml:space="preserve">this constraint </w:t>
      </w:r>
      <w:r w:rsidRPr="00806CD0">
        <w:rPr>
          <w:lang w:val="en-CA"/>
        </w:rPr>
        <w:t xml:space="preserve">can be very easy </w:t>
      </w:r>
      <w:r>
        <w:rPr>
          <w:lang w:val="en-CA"/>
        </w:rPr>
        <w:t xml:space="preserve">to fulfill </w:t>
      </w:r>
      <w:r w:rsidRPr="00806CD0">
        <w:rPr>
          <w:lang w:val="en-CA"/>
        </w:rPr>
        <w:t xml:space="preserve">for fixed filters, </w:t>
      </w:r>
      <w:r>
        <w:rPr>
          <w:lang w:val="en-CA"/>
        </w:rPr>
        <w:t xml:space="preserve">but </w:t>
      </w:r>
      <w:r w:rsidRPr="00806CD0">
        <w:rPr>
          <w:lang w:val="en-CA"/>
        </w:rPr>
        <w:t>more difficult when using adaptive filters</w:t>
      </w:r>
    </w:p>
    <w:p w:rsidR="00772744" w:rsidRPr="00E9726E" w:rsidRDefault="00772744" w:rsidP="00772744">
      <w:pPr>
        <w:spacing w:before="120"/>
        <w:jc w:val="both"/>
        <w:rPr>
          <w:lang w:val="en-CA"/>
        </w:rPr>
      </w:pPr>
      <w:r w:rsidRPr="00033E99">
        <w:rPr>
          <w:highlight w:val="yellow"/>
          <w:lang w:val="en-CA"/>
        </w:rPr>
        <w:t xml:space="preserve">Recommendation for the coding efficiency performance: focus on luma only as a key measure – for chroma only proposals, we will consider similar measures as luma; </w:t>
      </w:r>
      <w:proofErr w:type="spellStart"/>
      <w:r w:rsidRPr="00033E99">
        <w:rPr>
          <w:highlight w:val="yellow"/>
          <w:lang w:val="en-CA"/>
        </w:rPr>
        <w:t>luma+chroma</w:t>
      </w:r>
      <w:proofErr w:type="spellEnd"/>
      <w:r w:rsidRPr="00033E99">
        <w:rPr>
          <w:highlight w:val="yellow"/>
          <w:lang w:val="en-CA"/>
        </w:rPr>
        <w:t xml:space="preserve"> results can be provided as supplemental data</w:t>
      </w:r>
    </w:p>
    <w:p w:rsidR="00033E99" w:rsidRDefault="00033E99" w:rsidP="00482387">
      <w:pPr>
        <w:spacing w:before="0"/>
        <w:contextualSpacing/>
        <w:rPr>
          <w:lang w:val="en-CA"/>
        </w:rPr>
      </w:pPr>
    </w:p>
    <w:p w:rsidR="007A09FA" w:rsidRPr="007A09FA" w:rsidRDefault="007A09FA" w:rsidP="00482387">
      <w:pPr>
        <w:spacing w:before="0"/>
        <w:contextualSpacing/>
        <w:rPr>
          <w:b/>
          <w:lang w:val="en-CA"/>
        </w:rPr>
      </w:pPr>
      <w:r w:rsidRPr="007A09FA">
        <w:rPr>
          <w:b/>
          <w:lang w:val="en-CA"/>
        </w:rPr>
        <w:t>Action points</w:t>
      </w:r>
    </w:p>
    <w:p w:rsidR="007A09FA" w:rsidRDefault="007A09FA" w:rsidP="007A09FA">
      <w:pPr>
        <w:numPr>
          <w:ilvl w:val="0"/>
          <w:numId w:val="28"/>
        </w:numPr>
        <w:spacing w:before="0"/>
        <w:contextualSpacing/>
        <w:rPr>
          <w:lang w:val="en-CA"/>
        </w:rPr>
      </w:pPr>
      <w:r w:rsidRPr="007A09FA">
        <w:rPr>
          <w:lang w:val="en-CA"/>
        </w:rPr>
        <w:t xml:space="preserve">Samsung volunteers to provide a first example of an Excel template, for </w:t>
      </w:r>
      <w:proofErr w:type="spellStart"/>
      <w:r w:rsidRPr="007A09FA">
        <w:rPr>
          <w:lang w:val="en-CA"/>
        </w:rPr>
        <w:t>uni</w:t>
      </w:r>
      <w:proofErr w:type="spellEnd"/>
      <w:r w:rsidRPr="007A09FA">
        <w:rPr>
          <w:lang w:val="en-CA"/>
        </w:rPr>
        <w:t>- and bi-</w:t>
      </w:r>
      <w:proofErr w:type="spellStart"/>
      <w:r w:rsidRPr="007A09FA">
        <w:rPr>
          <w:lang w:val="en-CA"/>
        </w:rPr>
        <w:t>pred</w:t>
      </w:r>
      <w:proofErr w:type="spellEnd"/>
      <w:r w:rsidRPr="007A09FA">
        <w:rPr>
          <w:lang w:val="en-CA"/>
        </w:rPr>
        <w:t xml:space="preserve">; </w:t>
      </w:r>
    </w:p>
    <w:p w:rsidR="007A09FA" w:rsidRPr="007A09FA" w:rsidRDefault="007A09FA" w:rsidP="007A09FA">
      <w:pPr>
        <w:numPr>
          <w:ilvl w:val="0"/>
          <w:numId w:val="28"/>
        </w:numPr>
        <w:spacing w:before="0"/>
        <w:contextualSpacing/>
        <w:rPr>
          <w:lang w:val="en-CA"/>
        </w:rPr>
      </w:pPr>
      <w:r>
        <w:rPr>
          <w:lang w:val="en-CA"/>
        </w:rPr>
        <w:t xml:space="preserve">The </w:t>
      </w:r>
      <w:r w:rsidRPr="007A09FA">
        <w:rPr>
          <w:lang w:val="en-CA"/>
        </w:rPr>
        <w:t>Excel template</w:t>
      </w:r>
      <w:r>
        <w:rPr>
          <w:lang w:val="en-CA"/>
        </w:rPr>
        <w:t xml:space="preserve"> will be shared among the </w:t>
      </w:r>
      <w:proofErr w:type="spellStart"/>
      <w:r>
        <w:rPr>
          <w:lang w:val="en-CA"/>
        </w:rPr>
        <w:t>BoG</w:t>
      </w:r>
      <w:proofErr w:type="spellEnd"/>
      <w:r>
        <w:rPr>
          <w:lang w:val="en-CA"/>
        </w:rPr>
        <w:t xml:space="preserve"> chairs; experts who want to share the Excel file can contact the </w:t>
      </w:r>
      <w:proofErr w:type="spellStart"/>
      <w:r>
        <w:rPr>
          <w:lang w:val="en-CA"/>
        </w:rPr>
        <w:t>BoG</w:t>
      </w:r>
      <w:proofErr w:type="spellEnd"/>
      <w:r>
        <w:rPr>
          <w:lang w:val="en-CA"/>
        </w:rPr>
        <w:t xml:space="preserve"> chairs. </w:t>
      </w:r>
    </w:p>
    <w:p w:rsidR="007A09FA" w:rsidRPr="007A09FA" w:rsidRDefault="007A09FA" w:rsidP="007A09FA">
      <w:pPr>
        <w:numPr>
          <w:ilvl w:val="0"/>
          <w:numId w:val="28"/>
        </w:numPr>
        <w:spacing w:before="0"/>
        <w:contextualSpacing/>
        <w:rPr>
          <w:lang w:val="en-CA"/>
        </w:rPr>
      </w:pPr>
      <w:r w:rsidRPr="007A09FA">
        <w:rPr>
          <w:lang w:val="en-CA"/>
        </w:rPr>
        <w:t xml:space="preserve">In addition, Samsung volunteers to start implementing the software modules with help from NEC for </w:t>
      </w:r>
      <w:proofErr w:type="spellStart"/>
      <w:r w:rsidRPr="007A09FA">
        <w:rPr>
          <w:lang w:val="en-CA"/>
        </w:rPr>
        <w:t>IntraBL</w:t>
      </w:r>
      <w:proofErr w:type="spellEnd"/>
      <w:r w:rsidRPr="007A09FA">
        <w:rPr>
          <w:lang w:val="en-CA"/>
        </w:rPr>
        <w:t>-only approach (</w:t>
      </w:r>
      <w:proofErr w:type="spellStart"/>
      <w:r w:rsidRPr="007A09FA">
        <w:rPr>
          <w:lang w:val="en-CA"/>
        </w:rPr>
        <w:t>non Reference</w:t>
      </w:r>
      <w:proofErr w:type="spellEnd"/>
      <w:r w:rsidRPr="007A09FA">
        <w:rPr>
          <w:lang w:val="en-CA"/>
        </w:rPr>
        <w:t xml:space="preserve"> index framework) on top of the </w:t>
      </w:r>
      <w:proofErr w:type="spellStart"/>
      <w:r w:rsidRPr="007A09FA">
        <w:rPr>
          <w:lang w:val="en-CA"/>
        </w:rPr>
        <w:t>SMuC</w:t>
      </w:r>
      <w:proofErr w:type="spellEnd"/>
      <w:r w:rsidRPr="007A09FA">
        <w:rPr>
          <w:lang w:val="en-CA"/>
        </w:rPr>
        <w:t xml:space="preserve"> or Test Model to be issued at the end of this meeting.</w:t>
      </w:r>
    </w:p>
    <w:p w:rsidR="00033E99" w:rsidRDefault="00033E99" w:rsidP="00482387">
      <w:pPr>
        <w:spacing w:before="0"/>
        <w:contextualSpacing/>
        <w:rPr>
          <w:lang w:val="en-CA"/>
        </w:rPr>
      </w:pPr>
    </w:p>
    <w:p w:rsidR="00191816" w:rsidRDefault="00191816" w:rsidP="00191816">
      <w:pPr>
        <w:pStyle w:val="Heading1"/>
        <w:ind w:left="360" w:hanging="360"/>
        <w:rPr>
          <w:lang w:eastAsia="ja-JP"/>
        </w:rPr>
      </w:pPr>
      <w:r>
        <w:rPr>
          <w:rFonts w:hint="eastAsia"/>
          <w:lang w:eastAsia="ja-JP"/>
        </w:rPr>
        <w:t>Summary and recommendation</w:t>
      </w:r>
    </w:p>
    <w:p w:rsidR="004F783F" w:rsidRDefault="004F783F" w:rsidP="004F783F">
      <w:pPr>
        <w:jc w:val="both"/>
        <w:rPr>
          <w:szCs w:val="22"/>
          <w:lang w:eastAsia="ja-JP"/>
        </w:rPr>
      </w:pPr>
      <w:r>
        <w:rPr>
          <w:szCs w:val="22"/>
          <w:lang w:eastAsia="ja-JP"/>
        </w:rPr>
        <w:t>It is recommended:</w:t>
      </w:r>
    </w:p>
    <w:p w:rsidR="00F21FEA" w:rsidRDefault="004F783F" w:rsidP="00F21FEA">
      <w:pPr>
        <w:numPr>
          <w:ilvl w:val="0"/>
          <w:numId w:val="24"/>
        </w:numPr>
        <w:jc w:val="both"/>
        <w:rPr>
          <w:szCs w:val="22"/>
          <w:lang w:eastAsia="ja-JP"/>
        </w:rPr>
      </w:pPr>
      <w:r>
        <w:rPr>
          <w:szCs w:val="22"/>
          <w:lang w:eastAsia="ja-JP"/>
        </w:rPr>
        <w:t>To implement software modules</w:t>
      </w:r>
      <w:del w:id="4" w:author="FRANCOIS Edouard" w:date="2013-01-19T14:43:00Z">
        <w:r w:rsidDel="00D018AE">
          <w:rPr>
            <w:szCs w:val="22"/>
            <w:lang w:eastAsia="ja-JP"/>
          </w:rPr>
          <w:delText xml:space="preserve">  </w:delText>
        </w:r>
        <w:r w:rsidR="00F21FEA" w:rsidRPr="00F21FEA" w:rsidDel="00D018AE">
          <w:rPr>
            <w:szCs w:val="22"/>
            <w:lang w:eastAsia="ja-JP"/>
          </w:rPr>
          <w:delText xml:space="preserve">to develop </w:delText>
        </w:r>
        <w:r w:rsidR="00F21FEA" w:rsidDel="00D018AE">
          <w:rPr>
            <w:szCs w:val="22"/>
            <w:lang w:eastAsia="ja-JP"/>
          </w:rPr>
          <w:delText>software modules</w:delText>
        </w:r>
      </w:del>
      <w:r w:rsidR="00F21FEA" w:rsidRPr="00F21FEA">
        <w:rPr>
          <w:szCs w:val="22"/>
          <w:lang w:eastAsia="ja-JP"/>
        </w:rPr>
        <w:t xml:space="preserve"> to measure the number of operations and memory bandwidth at decoder side in the in-coming SHVC Test Model</w:t>
      </w:r>
      <w:r w:rsidR="00F21FEA">
        <w:rPr>
          <w:szCs w:val="22"/>
          <w:lang w:eastAsia="ja-JP"/>
        </w:rPr>
        <w:t>, for each type of signal (EL temporal reference signal, BL temporal reference signal, BL co-located reference signal)</w:t>
      </w:r>
      <w:r w:rsidR="00F21FEA" w:rsidRPr="00F21FEA">
        <w:rPr>
          <w:szCs w:val="22"/>
          <w:lang w:eastAsia="ja-JP"/>
        </w:rPr>
        <w:t xml:space="preserve">. </w:t>
      </w:r>
    </w:p>
    <w:p w:rsidR="00966B93" w:rsidRPr="005D560E" w:rsidRDefault="005D560E" w:rsidP="00966B93">
      <w:pPr>
        <w:numPr>
          <w:ilvl w:val="1"/>
          <w:numId w:val="24"/>
        </w:numPr>
        <w:jc w:val="both"/>
        <w:rPr>
          <w:szCs w:val="22"/>
          <w:lang w:eastAsia="ja-JP"/>
        </w:rPr>
      </w:pPr>
      <w:r>
        <w:rPr>
          <w:szCs w:val="22"/>
          <w:lang w:eastAsia="ja-JP"/>
        </w:rPr>
        <w:t>W</w:t>
      </w:r>
      <w:r w:rsidR="00966B93" w:rsidRPr="005D560E">
        <w:rPr>
          <w:szCs w:val="22"/>
          <w:lang w:eastAsia="ja-JP"/>
        </w:rPr>
        <w:t>hen</w:t>
      </w:r>
      <w:r w:rsidR="00C368FE" w:rsidRPr="005D560E">
        <w:rPr>
          <w:szCs w:val="22"/>
          <w:lang w:eastAsia="ja-JP"/>
        </w:rPr>
        <w:t xml:space="preserve"> </w:t>
      </w:r>
    </w:p>
    <w:p w:rsidR="005D560E" w:rsidRPr="00E9726E" w:rsidRDefault="005D560E" w:rsidP="005D560E">
      <w:pPr>
        <w:numPr>
          <w:ilvl w:val="2"/>
          <w:numId w:val="24"/>
        </w:numPr>
        <w:spacing w:before="0"/>
        <w:jc w:val="both"/>
        <w:rPr>
          <w:szCs w:val="22"/>
          <w:lang w:eastAsia="ja-JP"/>
        </w:rPr>
      </w:pPr>
      <w:r w:rsidRPr="00E9726E">
        <w:rPr>
          <w:szCs w:val="22"/>
          <w:lang w:eastAsia="ja-JP"/>
        </w:rPr>
        <w:t xml:space="preserve">1 week after Test model </w:t>
      </w:r>
      <w:ins w:id="5" w:author="FRANCOIS Edouard" w:date="2013-01-21T13:09:00Z">
        <w:r w:rsidR="00EE09E9">
          <w:rPr>
            <w:szCs w:val="22"/>
            <w:lang w:eastAsia="ja-JP"/>
          </w:rPr>
          <w:t xml:space="preserve">is </w:t>
        </w:r>
      </w:ins>
      <w:r w:rsidRPr="00E9726E">
        <w:rPr>
          <w:szCs w:val="22"/>
          <w:lang w:eastAsia="ja-JP"/>
        </w:rPr>
        <w:t xml:space="preserve">available </w:t>
      </w:r>
      <w:ins w:id="6" w:author="FRANCOIS Edouard" w:date="2013-01-21T13:09:00Z">
        <w:r w:rsidR="00EE09E9">
          <w:rPr>
            <w:szCs w:val="22"/>
            <w:lang w:eastAsia="ja-JP"/>
          </w:rPr>
          <w:t>(</w:t>
        </w:r>
      </w:ins>
      <w:r w:rsidRPr="00E9726E">
        <w:rPr>
          <w:szCs w:val="22"/>
          <w:lang w:eastAsia="ja-JP"/>
        </w:rPr>
        <w:t xml:space="preserve">for </w:t>
      </w:r>
      <w:proofErr w:type="spellStart"/>
      <w:r w:rsidRPr="00E9726E">
        <w:rPr>
          <w:szCs w:val="22"/>
          <w:lang w:eastAsia="ja-JP"/>
        </w:rPr>
        <w:t>IntraBL</w:t>
      </w:r>
      <w:proofErr w:type="spellEnd"/>
      <w:r w:rsidRPr="00E9726E">
        <w:rPr>
          <w:szCs w:val="22"/>
          <w:lang w:eastAsia="ja-JP"/>
        </w:rPr>
        <w:t>-only</w:t>
      </w:r>
      <w:ins w:id="7" w:author="FRANCOIS Edouard" w:date="2013-01-21T13:09:00Z">
        <w:r w:rsidR="00EE09E9">
          <w:rPr>
            <w:szCs w:val="22"/>
            <w:lang w:eastAsia="ja-JP"/>
          </w:rPr>
          <w:t>); implementation in HM5 of such modules is provided in attachment.</w:t>
        </w:r>
      </w:ins>
    </w:p>
    <w:p w:rsidR="005D560E" w:rsidRDefault="005D560E" w:rsidP="00F25479">
      <w:pPr>
        <w:numPr>
          <w:ilvl w:val="1"/>
          <w:numId w:val="24"/>
        </w:numPr>
        <w:jc w:val="both"/>
        <w:rPr>
          <w:szCs w:val="22"/>
          <w:lang w:eastAsia="ja-JP"/>
        </w:rPr>
      </w:pPr>
      <w:r>
        <w:rPr>
          <w:szCs w:val="22"/>
          <w:lang w:eastAsia="ja-JP"/>
        </w:rPr>
        <w:t>W</w:t>
      </w:r>
      <w:r w:rsidR="00966B93" w:rsidRPr="005D560E">
        <w:rPr>
          <w:szCs w:val="22"/>
          <w:lang w:eastAsia="ja-JP"/>
        </w:rPr>
        <w:t>ho</w:t>
      </w:r>
      <w:r w:rsidR="00F13075" w:rsidRPr="005D560E">
        <w:rPr>
          <w:szCs w:val="22"/>
          <w:lang w:eastAsia="ja-JP"/>
        </w:rPr>
        <w:t xml:space="preserve"> </w:t>
      </w:r>
    </w:p>
    <w:p w:rsidR="005D560E" w:rsidRDefault="005D560E" w:rsidP="005D560E">
      <w:pPr>
        <w:numPr>
          <w:ilvl w:val="2"/>
          <w:numId w:val="24"/>
        </w:numPr>
        <w:spacing w:before="0"/>
        <w:jc w:val="both"/>
        <w:rPr>
          <w:szCs w:val="22"/>
          <w:lang w:eastAsia="ja-JP"/>
        </w:rPr>
      </w:pPr>
      <w:r>
        <w:rPr>
          <w:szCs w:val="22"/>
          <w:lang w:eastAsia="ja-JP"/>
        </w:rPr>
        <w:lastRenderedPageBreak/>
        <w:t xml:space="preserve">As the software will be used </w:t>
      </w:r>
      <w:r w:rsidRPr="00E9726E">
        <w:rPr>
          <w:szCs w:val="22"/>
          <w:lang w:eastAsia="ja-JP"/>
        </w:rPr>
        <w:t>by several TEs (at least TE3, TE4)</w:t>
      </w:r>
      <w:r>
        <w:rPr>
          <w:szCs w:val="22"/>
          <w:lang w:eastAsia="ja-JP"/>
        </w:rPr>
        <w:t xml:space="preserve">, is it better to have a branch, or is it up to the TEs </w:t>
      </w:r>
      <w:r w:rsidR="00396936">
        <w:rPr>
          <w:szCs w:val="22"/>
          <w:lang w:eastAsia="ja-JP"/>
        </w:rPr>
        <w:t>participants</w:t>
      </w:r>
      <w:r w:rsidR="00396936" w:rsidRPr="00E9726E">
        <w:rPr>
          <w:szCs w:val="22"/>
          <w:lang w:eastAsia="ja-JP"/>
        </w:rPr>
        <w:t xml:space="preserve"> </w:t>
      </w:r>
      <w:r>
        <w:rPr>
          <w:szCs w:val="22"/>
          <w:lang w:eastAsia="ja-JP"/>
        </w:rPr>
        <w:t>to implement the complexity measurement features?</w:t>
      </w:r>
    </w:p>
    <w:p w:rsidR="005D560E" w:rsidRPr="005D560E" w:rsidRDefault="005D560E" w:rsidP="005D560E">
      <w:pPr>
        <w:numPr>
          <w:ilvl w:val="2"/>
          <w:numId w:val="24"/>
        </w:numPr>
        <w:spacing w:before="0"/>
        <w:jc w:val="both"/>
        <w:rPr>
          <w:szCs w:val="22"/>
          <w:lang w:eastAsia="ja-JP"/>
        </w:rPr>
      </w:pPr>
      <w:r>
        <w:rPr>
          <w:szCs w:val="22"/>
          <w:lang w:eastAsia="ja-JP"/>
        </w:rPr>
        <w:t xml:space="preserve">Can be managed within the </w:t>
      </w:r>
      <w:r w:rsidRPr="00E9726E">
        <w:rPr>
          <w:szCs w:val="22"/>
          <w:lang w:eastAsia="ja-JP"/>
        </w:rPr>
        <w:t xml:space="preserve">AHG </w:t>
      </w:r>
      <w:r>
        <w:rPr>
          <w:szCs w:val="22"/>
          <w:lang w:eastAsia="ja-JP"/>
        </w:rPr>
        <w:t>‘</w:t>
      </w:r>
      <w:r w:rsidRPr="00E9726E">
        <w:rPr>
          <w:szCs w:val="22"/>
          <w:lang w:eastAsia="ja-JP"/>
        </w:rPr>
        <w:t>soft</w:t>
      </w:r>
      <w:r>
        <w:rPr>
          <w:szCs w:val="22"/>
          <w:lang w:eastAsia="ja-JP"/>
        </w:rPr>
        <w:t>ware SHVC’ activities</w:t>
      </w:r>
    </w:p>
    <w:p w:rsidR="005D560E" w:rsidDel="00DA09DB" w:rsidRDefault="005D560E" w:rsidP="005D560E">
      <w:pPr>
        <w:numPr>
          <w:ilvl w:val="2"/>
          <w:numId w:val="24"/>
        </w:numPr>
        <w:spacing w:before="0"/>
        <w:jc w:val="both"/>
        <w:rPr>
          <w:del w:id="8" w:author="FRANCOIS Edouard" w:date="2013-01-19T14:44:00Z"/>
          <w:szCs w:val="22"/>
          <w:lang w:eastAsia="ja-JP"/>
        </w:rPr>
      </w:pPr>
      <w:del w:id="9" w:author="FRANCOIS Edouard" w:date="2013-01-19T14:44:00Z">
        <w:r w:rsidDel="00DA09DB">
          <w:rPr>
            <w:szCs w:val="22"/>
            <w:lang w:eastAsia="ja-JP"/>
          </w:rPr>
          <w:delText xml:space="preserve">Samsung volunteers to implement the software modules on top of the Test </w:delText>
        </w:r>
      </w:del>
    </w:p>
    <w:p w:rsidR="005D560E" w:rsidRDefault="005D560E" w:rsidP="005D560E">
      <w:pPr>
        <w:numPr>
          <w:ilvl w:val="2"/>
          <w:numId w:val="24"/>
        </w:numPr>
        <w:spacing w:before="0"/>
        <w:jc w:val="both"/>
        <w:rPr>
          <w:szCs w:val="22"/>
          <w:lang w:eastAsia="ja-JP"/>
        </w:rPr>
      </w:pPr>
      <w:r>
        <w:rPr>
          <w:szCs w:val="22"/>
          <w:lang w:eastAsia="ja-JP"/>
        </w:rPr>
        <w:t xml:space="preserve">Samsung volunteers to implement the software modules on top of the Test Model, for the </w:t>
      </w:r>
      <w:proofErr w:type="spellStart"/>
      <w:r>
        <w:rPr>
          <w:szCs w:val="22"/>
          <w:lang w:eastAsia="ja-JP"/>
        </w:rPr>
        <w:t>IntraBL</w:t>
      </w:r>
      <w:proofErr w:type="spellEnd"/>
      <w:r>
        <w:rPr>
          <w:szCs w:val="22"/>
          <w:lang w:eastAsia="ja-JP"/>
        </w:rPr>
        <w:t>-only framework</w:t>
      </w:r>
    </w:p>
    <w:p w:rsidR="00CF64D9" w:rsidRPr="005D560E" w:rsidRDefault="00CF64D9" w:rsidP="005D560E">
      <w:pPr>
        <w:numPr>
          <w:ilvl w:val="2"/>
          <w:numId w:val="24"/>
        </w:numPr>
        <w:spacing w:before="0"/>
        <w:jc w:val="both"/>
        <w:rPr>
          <w:szCs w:val="22"/>
          <w:lang w:eastAsia="ja-JP"/>
        </w:rPr>
      </w:pPr>
      <w:r w:rsidRPr="005D560E">
        <w:rPr>
          <w:szCs w:val="22"/>
          <w:lang w:eastAsia="ja-JP"/>
        </w:rPr>
        <w:t xml:space="preserve">Inter Digital </w:t>
      </w:r>
      <w:r w:rsidR="005D560E">
        <w:rPr>
          <w:szCs w:val="22"/>
          <w:lang w:eastAsia="ja-JP"/>
        </w:rPr>
        <w:t>volunteers</w:t>
      </w:r>
      <w:r w:rsidRPr="005D560E">
        <w:rPr>
          <w:szCs w:val="22"/>
          <w:lang w:eastAsia="ja-JP"/>
        </w:rPr>
        <w:t xml:space="preserve"> to do it </w:t>
      </w:r>
      <w:r w:rsidR="005D560E" w:rsidRPr="00E9726E">
        <w:rPr>
          <w:szCs w:val="22"/>
          <w:lang w:eastAsia="ja-JP"/>
        </w:rPr>
        <w:t xml:space="preserve">for </w:t>
      </w:r>
      <w:r w:rsidR="005D560E">
        <w:rPr>
          <w:szCs w:val="22"/>
          <w:lang w:eastAsia="ja-JP"/>
        </w:rPr>
        <w:t xml:space="preserve">the </w:t>
      </w:r>
      <w:r w:rsidR="005D560E" w:rsidRPr="00E9726E">
        <w:rPr>
          <w:szCs w:val="22"/>
          <w:lang w:eastAsia="ja-JP"/>
        </w:rPr>
        <w:t>ref-</w:t>
      </w:r>
      <w:proofErr w:type="spellStart"/>
      <w:r w:rsidR="005D560E" w:rsidRPr="00E9726E">
        <w:rPr>
          <w:szCs w:val="22"/>
          <w:lang w:eastAsia="ja-JP"/>
        </w:rPr>
        <w:t>idx</w:t>
      </w:r>
      <w:proofErr w:type="spellEnd"/>
      <w:r w:rsidR="005D560E" w:rsidRPr="00E9726E">
        <w:rPr>
          <w:szCs w:val="22"/>
          <w:lang w:eastAsia="ja-JP"/>
        </w:rPr>
        <w:t xml:space="preserve"> framework based </w:t>
      </w:r>
      <w:r w:rsidRPr="005D560E">
        <w:rPr>
          <w:szCs w:val="22"/>
          <w:lang w:eastAsia="ja-JP"/>
        </w:rPr>
        <w:t>on</w:t>
      </w:r>
      <w:r w:rsidR="005D560E">
        <w:rPr>
          <w:szCs w:val="22"/>
          <w:lang w:eastAsia="ja-JP"/>
        </w:rPr>
        <w:t xml:space="preserve"> the</w:t>
      </w:r>
      <w:r w:rsidRPr="005D560E">
        <w:rPr>
          <w:szCs w:val="22"/>
          <w:lang w:eastAsia="ja-JP"/>
        </w:rPr>
        <w:t xml:space="preserve"> </w:t>
      </w:r>
      <w:proofErr w:type="spellStart"/>
      <w:r w:rsidRPr="005D560E">
        <w:rPr>
          <w:szCs w:val="22"/>
          <w:lang w:eastAsia="ja-JP"/>
        </w:rPr>
        <w:t>IntraBL</w:t>
      </w:r>
      <w:proofErr w:type="spellEnd"/>
      <w:r w:rsidRPr="005D560E">
        <w:rPr>
          <w:szCs w:val="22"/>
          <w:lang w:eastAsia="ja-JP"/>
        </w:rPr>
        <w:t>-only design</w:t>
      </w:r>
    </w:p>
    <w:p w:rsidR="004F783F" w:rsidRDefault="00F21FEA" w:rsidP="00F21FEA">
      <w:pPr>
        <w:numPr>
          <w:ilvl w:val="0"/>
          <w:numId w:val="24"/>
        </w:numPr>
        <w:jc w:val="both"/>
        <w:rPr>
          <w:szCs w:val="22"/>
          <w:lang w:eastAsia="ja-JP"/>
        </w:rPr>
      </w:pPr>
      <w:r>
        <w:rPr>
          <w:szCs w:val="22"/>
          <w:lang w:eastAsia="ja-JP"/>
        </w:rPr>
        <w:t>To extend t</w:t>
      </w:r>
      <w:r w:rsidRPr="00F21FEA">
        <w:rPr>
          <w:szCs w:val="22"/>
          <w:lang w:eastAsia="ja-JP"/>
        </w:rPr>
        <w:t>he Excel sheet used for SHVC TEs/CEs to report the related figures.</w:t>
      </w:r>
    </w:p>
    <w:p w:rsidR="00396936" w:rsidRDefault="005D560E" w:rsidP="00966B93">
      <w:pPr>
        <w:numPr>
          <w:ilvl w:val="1"/>
          <w:numId w:val="24"/>
        </w:numPr>
        <w:jc w:val="both"/>
        <w:rPr>
          <w:szCs w:val="22"/>
          <w:lang w:eastAsia="ja-JP"/>
        </w:rPr>
      </w:pPr>
      <w:r>
        <w:rPr>
          <w:szCs w:val="22"/>
          <w:lang w:eastAsia="ja-JP"/>
        </w:rPr>
        <w:t>When</w:t>
      </w:r>
    </w:p>
    <w:p w:rsidR="00966B93" w:rsidRPr="00396936" w:rsidRDefault="00522DCD" w:rsidP="00396936">
      <w:pPr>
        <w:numPr>
          <w:ilvl w:val="2"/>
          <w:numId w:val="24"/>
        </w:numPr>
        <w:spacing w:before="0"/>
        <w:jc w:val="both"/>
        <w:rPr>
          <w:szCs w:val="22"/>
          <w:lang w:eastAsia="ja-JP"/>
        </w:rPr>
      </w:pPr>
      <w:r w:rsidRPr="00396936">
        <w:rPr>
          <w:szCs w:val="22"/>
          <w:lang w:eastAsia="ja-JP"/>
        </w:rPr>
        <w:t xml:space="preserve">2 weeks after end of meeting (as usual TE deadline) for the </w:t>
      </w:r>
      <w:proofErr w:type="spellStart"/>
      <w:r w:rsidRPr="00396936">
        <w:rPr>
          <w:szCs w:val="22"/>
          <w:lang w:eastAsia="ja-JP"/>
        </w:rPr>
        <w:t>xls</w:t>
      </w:r>
      <w:proofErr w:type="spellEnd"/>
      <w:r w:rsidRPr="00396936">
        <w:rPr>
          <w:szCs w:val="22"/>
          <w:lang w:eastAsia="ja-JP"/>
        </w:rPr>
        <w:t xml:space="preserve"> template</w:t>
      </w:r>
      <w:ins w:id="10" w:author="FRANCOIS Edouard" w:date="2013-01-21T13:09:00Z">
        <w:r w:rsidR="00EE09E9">
          <w:rPr>
            <w:szCs w:val="22"/>
            <w:lang w:eastAsia="ja-JP"/>
          </w:rPr>
          <w:t>; a preliminary version is provided as a starting point in attachment.</w:t>
        </w:r>
      </w:ins>
    </w:p>
    <w:p w:rsidR="00396936" w:rsidRDefault="005D560E" w:rsidP="007940E8">
      <w:pPr>
        <w:numPr>
          <w:ilvl w:val="1"/>
          <w:numId w:val="24"/>
        </w:numPr>
        <w:jc w:val="both"/>
        <w:rPr>
          <w:szCs w:val="22"/>
          <w:lang w:eastAsia="ja-JP"/>
        </w:rPr>
      </w:pPr>
      <w:r>
        <w:rPr>
          <w:szCs w:val="22"/>
          <w:lang w:eastAsia="ja-JP"/>
        </w:rPr>
        <w:t>Who</w:t>
      </w:r>
    </w:p>
    <w:p w:rsidR="007940E8" w:rsidRPr="00396936" w:rsidRDefault="005D560E" w:rsidP="00396936">
      <w:pPr>
        <w:numPr>
          <w:ilvl w:val="2"/>
          <w:numId w:val="24"/>
        </w:numPr>
        <w:spacing w:before="0"/>
        <w:jc w:val="both"/>
        <w:rPr>
          <w:szCs w:val="22"/>
          <w:lang w:eastAsia="ja-JP"/>
        </w:rPr>
      </w:pPr>
      <w:r>
        <w:rPr>
          <w:szCs w:val="22"/>
          <w:lang w:eastAsia="ja-JP"/>
        </w:rPr>
        <w:t xml:space="preserve">Samsung volunteers to </w:t>
      </w:r>
      <w:r w:rsidR="00522DCD" w:rsidRPr="00396936">
        <w:rPr>
          <w:szCs w:val="22"/>
          <w:lang w:eastAsia="ja-JP"/>
        </w:rPr>
        <w:t xml:space="preserve">provide </w:t>
      </w:r>
      <w:r w:rsidR="00396936">
        <w:rPr>
          <w:szCs w:val="22"/>
          <w:lang w:eastAsia="ja-JP"/>
        </w:rPr>
        <w:t>the</w:t>
      </w:r>
      <w:r>
        <w:rPr>
          <w:szCs w:val="22"/>
          <w:lang w:eastAsia="ja-JP"/>
        </w:rPr>
        <w:t xml:space="preserve"> </w:t>
      </w:r>
      <w:r w:rsidR="00522DCD" w:rsidRPr="00396936">
        <w:rPr>
          <w:szCs w:val="22"/>
          <w:lang w:eastAsia="ja-JP"/>
        </w:rPr>
        <w:t>1st draft</w:t>
      </w:r>
      <w:r w:rsidR="00396936">
        <w:rPr>
          <w:szCs w:val="22"/>
          <w:lang w:eastAsia="ja-JP"/>
        </w:rPr>
        <w:t xml:space="preserve"> to TEs participants</w:t>
      </w:r>
    </w:p>
    <w:p w:rsidR="00522DCD" w:rsidRPr="00396936" w:rsidRDefault="00522DCD" w:rsidP="00396936">
      <w:pPr>
        <w:numPr>
          <w:ilvl w:val="2"/>
          <w:numId w:val="24"/>
        </w:numPr>
        <w:spacing w:before="0"/>
        <w:jc w:val="both"/>
        <w:rPr>
          <w:szCs w:val="22"/>
          <w:lang w:eastAsia="ja-JP"/>
        </w:rPr>
      </w:pPr>
      <w:r w:rsidRPr="00396936">
        <w:rPr>
          <w:szCs w:val="22"/>
          <w:lang w:eastAsia="ja-JP"/>
        </w:rPr>
        <w:t xml:space="preserve">Suggest for deadline of </w:t>
      </w:r>
      <w:r w:rsidR="00396936">
        <w:rPr>
          <w:szCs w:val="22"/>
          <w:lang w:eastAsia="ja-JP"/>
        </w:rPr>
        <w:t>TE</w:t>
      </w:r>
      <w:r w:rsidRPr="00396936">
        <w:rPr>
          <w:szCs w:val="22"/>
          <w:lang w:eastAsia="ja-JP"/>
        </w:rPr>
        <w:t xml:space="preserve"> responses: 1 week after </w:t>
      </w:r>
      <w:r w:rsidR="00396936">
        <w:rPr>
          <w:szCs w:val="22"/>
          <w:lang w:eastAsia="ja-JP"/>
        </w:rPr>
        <w:t xml:space="preserve">the </w:t>
      </w:r>
      <w:r w:rsidRPr="00396936">
        <w:rPr>
          <w:szCs w:val="22"/>
          <w:lang w:eastAsia="ja-JP"/>
        </w:rPr>
        <w:t>release of code</w:t>
      </w:r>
    </w:p>
    <w:p w:rsidR="00F21FEA" w:rsidRPr="00F21FEA" w:rsidRDefault="00F21FEA" w:rsidP="00F21FEA">
      <w:pPr>
        <w:numPr>
          <w:ilvl w:val="0"/>
          <w:numId w:val="24"/>
        </w:numPr>
        <w:jc w:val="both"/>
        <w:rPr>
          <w:szCs w:val="22"/>
          <w:lang w:eastAsia="ja-JP"/>
        </w:rPr>
      </w:pPr>
      <w:r>
        <w:rPr>
          <w:szCs w:val="22"/>
          <w:lang w:eastAsia="ja-JP"/>
        </w:rPr>
        <w:t xml:space="preserve">To ask proponents </w:t>
      </w:r>
      <w:r>
        <w:rPr>
          <w:rFonts w:hint="eastAsia"/>
          <w:lang w:eastAsia="ja-JP"/>
        </w:rPr>
        <w:t>to provide the following information (mandatory)</w:t>
      </w:r>
      <w:r>
        <w:rPr>
          <w:lang w:eastAsia="ja-JP"/>
        </w:rPr>
        <w:t>:</w:t>
      </w:r>
    </w:p>
    <w:p w:rsidR="00F21FEA" w:rsidRPr="00E738ED" w:rsidRDefault="00F21FEA" w:rsidP="00F21FEA">
      <w:pPr>
        <w:numPr>
          <w:ilvl w:val="1"/>
          <w:numId w:val="24"/>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F21FEA" w:rsidRDefault="00F21FEA" w:rsidP="00F21FEA">
      <w:pPr>
        <w:numPr>
          <w:ilvl w:val="1"/>
          <w:numId w:val="24"/>
        </w:numPr>
        <w:spacing w:before="120"/>
        <w:jc w:val="both"/>
        <w:rPr>
          <w:lang w:val="en-CA"/>
        </w:rPr>
      </w:pPr>
      <w:r w:rsidRPr="00E738ED">
        <w:rPr>
          <w:rFonts w:hint="eastAsia"/>
          <w:lang w:val="en-CA"/>
        </w:rPr>
        <w:t>Average memory bandwidth</w:t>
      </w:r>
      <w:r>
        <w:rPr>
          <w:lang w:val="en-CA"/>
        </w:rPr>
        <w:t>, related to:</w:t>
      </w:r>
    </w:p>
    <w:p w:rsidR="00F21FEA" w:rsidRDefault="00F21FEA" w:rsidP="00F21FEA">
      <w:pPr>
        <w:numPr>
          <w:ilvl w:val="2"/>
          <w:numId w:val="24"/>
        </w:numPr>
        <w:spacing w:before="0"/>
        <w:contextualSpacing/>
        <w:jc w:val="both"/>
        <w:rPr>
          <w:lang w:val="en-CA"/>
        </w:rPr>
      </w:pPr>
      <w:r>
        <w:rPr>
          <w:lang w:val="en-CA"/>
        </w:rPr>
        <w:t>Reference EL pictures</w:t>
      </w:r>
    </w:p>
    <w:p w:rsidR="00F21FEA" w:rsidRDefault="00F21FEA" w:rsidP="00F21FEA">
      <w:pPr>
        <w:numPr>
          <w:ilvl w:val="2"/>
          <w:numId w:val="24"/>
        </w:numPr>
        <w:spacing w:before="0"/>
        <w:contextualSpacing/>
        <w:jc w:val="both"/>
        <w:rPr>
          <w:lang w:val="en-CA"/>
        </w:rPr>
      </w:pPr>
      <w:r>
        <w:rPr>
          <w:lang w:val="en-CA"/>
        </w:rPr>
        <w:t>Reference BL pictures</w:t>
      </w:r>
    </w:p>
    <w:p w:rsidR="00F21FEA" w:rsidRDefault="00F21FEA" w:rsidP="00F21FEA">
      <w:pPr>
        <w:numPr>
          <w:ilvl w:val="2"/>
          <w:numId w:val="24"/>
        </w:numPr>
        <w:spacing w:before="0"/>
        <w:contextualSpacing/>
        <w:jc w:val="both"/>
        <w:rPr>
          <w:lang w:val="en-CA"/>
        </w:rPr>
      </w:pPr>
      <w:r>
        <w:rPr>
          <w:lang w:val="en-CA"/>
        </w:rPr>
        <w:t>Co-located BL picture</w:t>
      </w:r>
    </w:p>
    <w:p w:rsidR="00F21FEA" w:rsidRPr="004F7B61" w:rsidRDefault="00F21FEA" w:rsidP="00F21FEA">
      <w:pPr>
        <w:numPr>
          <w:ilvl w:val="2"/>
          <w:numId w:val="24"/>
        </w:numPr>
        <w:spacing w:before="0"/>
        <w:contextualSpacing/>
        <w:jc w:val="both"/>
        <w:rPr>
          <w:lang w:val="en-CA"/>
        </w:rPr>
      </w:pPr>
      <w:r>
        <w:rPr>
          <w:lang w:val="en-CA"/>
        </w:rPr>
        <w:t xml:space="preserve">All types  </w:t>
      </w:r>
    </w:p>
    <w:p w:rsidR="00F21FEA" w:rsidRDefault="00F21FEA" w:rsidP="00F21FEA">
      <w:pPr>
        <w:numPr>
          <w:ilvl w:val="1"/>
          <w:numId w:val="24"/>
        </w:numPr>
        <w:spacing w:before="120"/>
        <w:jc w:val="both"/>
        <w:rPr>
          <w:lang w:val="en-CA"/>
        </w:rPr>
      </w:pPr>
      <w:r w:rsidRPr="00E738ED">
        <w:rPr>
          <w:rFonts w:hint="eastAsia"/>
          <w:lang w:val="en-CA"/>
        </w:rPr>
        <w:t>Worst case memory bandwidth</w:t>
      </w:r>
      <w:r>
        <w:rPr>
          <w:lang w:val="en-CA"/>
        </w:rPr>
        <w:t>, related to:</w:t>
      </w:r>
    </w:p>
    <w:p w:rsidR="00F21FEA" w:rsidRDefault="00F21FEA" w:rsidP="00F21FEA">
      <w:pPr>
        <w:numPr>
          <w:ilvl w:val="2"/>
          <w:numId w:val="24"/>
        </w:numPr>
        <w:spacing w:before="0"/>
        <w:contextualSpacing/>
        <w:jc w:val="both"/>
        <w:rPr>
          <w:lang w:val="en-CA"/>
        </w:rPr>
      </w:pPr>
      <w:r>
        <w:rPr>
          <w:lang w:val="en-CA"/>
        </w:rPr>
        <w:t>Reference EL pictures</w:t>
      </w:r>
    </w:p>
    <w:p w:rsidR="00F21FEA" w:rsidRDefault="00F21FEA" w:rsidP="00F21FEA">
      <w:pPr>
        <w:numPr>
          <w:ilvl w:val="2"/>
          <w:numId w:val="24"/>
        </w:numPr>
        <w:spacing w:before="0"/>
        <w:contextualSpacing/>
        <w:jc w:val="both"/>
        <w:rPr>
          <w:lang w:val="en-CA"/>
        </w:rPr>
      </w:pPr>
      <w:r>
        <w:rPr>
          <w:lang w:val="en-CA"/>
        </w:rPr>
        <w:t>Reference BL pictures</w:t>
      </w:r>
    </w:p>
    <w:p w:rsidR="00F21FEA" w:rsidRDefault="00F21FEA" w:rsidP="00F21FEA">
      <w:pPr>
        <w:numPr>
          <w:ilvl w:val="2"/>
          <w:numId w:val="24"/>
        </w:numPr>
        <w:spacing w:before="0"/>
        <w:contextualSpacing/>
        <w:jc w:val="both"/>
        <w:rPr>
          <w:lang w:val="en-CA"/>
        </w:rPr>
      </w:pPr>
      <w:r>
        <w:rPr>
          <w:lang w:val="en-CA"/>
        </w:rPr>
        <w:t>Co-located BL picture</w:t>
      </w:r>
    </w:p>
    <w:p w:rsidR="00F21FEA" w:rsidRDefault="00F21FEA" w:rsidP="00F21FEA">
      <w:pPr>
        <w:numPr>
          <w:ilvl w:val="2"/>
          <w:numId w:val="24"/>
        </w:numPr>
        <w:spacing w:before="0"/>
        <w:contextualSpacing/>
        <w:jc w:val="both"/>
        <w:rPr>
          <w:lang w:val="en-CA"/>
        </w:rPr>
      </w:pPr>
      <w:r>
        <w:rPr>
          <w:lang w:val="en-CA"/>
        </w:rPr>
        <w:t xml:space="preserve">All types  </w:t>
      </w:r>
    </w:p>
    <w:p w:rsidR="0053420C" w:rsidRPr="00806CD0" w:rsidRDefault="0053420C" w:rsidP="0053420C">
      <w:pPr>
        <w:numPr>
          <w:ilvl w:val="1"/>
          <w:numId w:val="24"/>
        </w:numPr>
        <w:spacing w:before="120"/>
        <w:jc w:val="both"/>
        <w:rPr>
          <w:rFonts w:ascii="Cambria" w:hAnsi="Cambria"/>
        </w:rPr>
      </w:pPr>
      <w:r w:rsidRPr="00806CD0">
        <w:rPr>
          <w:lang w:val="en-CA"/>
        </w:rPr>
        <w:t xml:space="preserve">Measures related to </w:t>
      </w:r>
      <w:r w:rsidRPr="00806CD0">
        <w:rPr>
          <w:rFonts w:ascii="Cambria" w:hAnsi="Cambria"/>
        </w:rPr>
        <w:t>dynamic range (</w:t>
      </w:r>
      <w:proofErr w:type="spellStart"/>
      <w:r w:rsidRPr="00806CD0">
        <w:rPr>
          <w:rFonts w:ascii="Cambria" w:hAnsi="Cambria"/>
        </w:rPr>
        <w:t>cf</w:t>
      </w:r>
      <w:proofErr w:type="spellEnd"/>
      <w:r w:rsidRPr="00806CD0">
        <w:rPr>
          <w:rFonts w:ascii="Cambria" w:hAnsi="Cambria"/>
        </w:rPr>
        <w:t xml:space="preserve"> F574)</w:t>
      </w:r>
    </w:p>
    <w:p w:rsidR="0053420C" w:rsidRDefault="0053420C" w:rsidP="0053420C">
      <w:pPr>
        <w:numPr>
          <w:ilvl w:val="2"/>
          <w:numId w:val="24"/>
        </w:numPr>
        <w:spacing w:before="0"/>
        <w:contextualSpacing/>
        <w:jc w:val="both"/>
        <w:rPr>
          <w:lang w:val="en-CA"/>
        </w:rPr>
      </w:pPr>
      <w:r w:rsidRPr="00806CD0">
        <w:rPr>
          <w:lang w:val="en-CA"/>
        </w:rPr>
        <w:t>Check if Interpolation process calculations within 32 bits integer</w:t>
      </w:r>
    </w:p>
    <w:p w:rsidR="0053420C" w:rsidRDefault="0053420C" w:rsidP="0053420C">
      <w:pPr>
        <w:numPr>
          <w:ilvl w:val="2"/>
          <w:numId w:val="24"/>
        </w:numPr>
        <w:spacing w:before="0"/>
        <w:contextualSpacing/>
        <w:jc w:val="both"/>
        <w:rPr>
          <w:lang w:val="en-CA"/>
        </w:rPr>
      </w:pPr>
      <w:r w:rsidRPr="00806CD0">
        <w:rPr>
          <w:lang w:val="en-CA"/>
        </w:rPr>
        <w:t>Check if all intermediate buffers are 16 bits</w:t>
      </w:r>
    </w:p>
    <w:p w:rsidR="0053420C" w:rsidRPr="00806CD0" w:rsidRDefault="0053420C" w:rsidP="0053420C">
      <w:pPr>
        <w:numPr>
          <w:ilvl w:val="1"/>
          <w:numId w:val="24"/>
        </w:numPr>
        <w:spacing w:before="120"/>
        <w:jc w:val="both"/>
        <w:rPr>
          <w:rFonts w:ascii="Cambria" w:hAnsi="Cambria"/>
        </w:rPr>
      </w:pPr>
      <w:r w:rsidRPr="00806CD0">
        <w:rPr>
          <w:lang w:val="en-CA"/>
        </w:rPr>
        <w:t>When several modes are tested, report (at least) results for each individual mode or for each incremental addition of modes</w:t>
      </w:r>
    </w:p>
    <w:p w:rsidR="0053420C" w:rsidRPr="0053420C" w:rsidRDefault="0053420C" w:rsidP="0053420C">
      <w:pPr>
        <w:numPr>
          <w:ilvl w:val="2"/>
          <w:numId w:val="24"/>
        </w:numPr>
        <w:spacing w:before="0"/>
        <w:contextualSpacing/>
        <w:jc w:val="both"/>
        <w:rPr>
          <w:lang w:val="en-CA"/>
        </w:rPr>
      </w:pPr>
      <w:r w:rsidRPr="00806CD0">
        <w:rPr>
          <w:lang w:val="en-CA"/>
        </w:rPr>
        <w:t xml:space="preserve">e.g. GRP w=1 / GRP w=0.5 / GRP w=0.5,1 </w:t>
      </w:r>
    </w:p>
    <w:p w:rsidR="0053420C" w:rsidRDefault="0053420C" w:rsidP="0053420C">
      <w:pPr>
        <w:numPr>
          <w:ilvl w:val="2"/>
          <w:numId w:val="24"/>
        </w:numPr>
        <w:spacing w:before="0"/>
        <w:contextualSpacing/>
        <w:jc w:val="both"/>
        <w:rPr>
          <w:lang w:val="en-CA"/>
        </w:rPr>
      </w:pPr>
      <w:r w:rsidRPr="00806CD0">
        <w:rPr>
          <w:lang w:val="en-CA"/>
        </w:rPr>
        <w:t>1 mode means 1 additional RD-check</w:t>
      </w:r>
    </w:p>
    <w:p w:rsidR="000A7A35" w:rsidRPr="00AE68EB" w:rsidRDefault="000A7A35" w:rsidP="00AE68EB">
      <w:pPr>
        <w:numPr>
          <w:ilvl w:val="1"/>
          <w:numId w:val="24"/>
        </w:numPr>
        <w:spacing w:before="0"/>
        <w:contextualSpacing/>
        <w:jc w:val="both"/>
        <w:rPr>
          <w:lang w:val="en-CA"/>
        </w:rPr>
      </w:pPr>
      <w:r w:rsidRPr="00AE68EB">
        <w:rPr>
          <w:lang w:val="en-CA"/>
        </w:rPr>
        <w:t>Additional information</w:t>
      </w:r>
    </w:p>
    <w:p w:rsidR="000A7A35" w:rsidRPr="00AE68EB" w:rsidRDefault="000A7A35" w:rsidP="00AE68EB">
      <w:pPr>
        <w:numPr>
          <w:ilvl w:val="2"/>
          <w:numId w:val="24"/>
        </w:numPr>
        <w:spacing w:before="0"/>
        <w:contextualSpacing/>
        <w:jc w:val="both"/>
        <w:rPr>
          <w:lang w:val="en-CA"/>
        </w:rPr>
      </w:pPr>
      <w:r w:rsidRPr="00AE68EB">
        <w:rPr>
          <w:lang w:val="en-CA"/>
        </w:rPr>
        <w:t>Additional memory size needs</w:t>
      </w:r>
      <w:r w:rsidR="00BD7630">
        <w:rPr>
          <w:lang w:val="en-CA"/>
        </w:rPr>
        <w:t xml:space="preserve"> (e.g. additional look-up tables)</w:t>
      </w:r>
    </w:p>
    <w:p w:rsidR="000A7A35" w:rsidRPr="00AE68EB" w:rsidRDefault="000A7A35" w:rsidP="00AE68EB">
      <w:pPr>
        <w:numPr>
          <w:ilvl w:val="2"/>
          <w:numId w:val="24"/>
        </w:numPr>
        <w:spacing w:before="0"/>
        <w:contextualSpacing/>
        <w:jc w:val="both"/>
        <w:rPr>
          <w:lang w:val="en-CA"/>
        </w:rPr>
      </w:pPr>
      <w:r w:rsidRPr="00AE68EB">
        <w:rPr>
          <w:lang w:val="en-CA"/>
        </w:rPr>
        <w:t>Minimum block size supported</w:t>
      </w:r>
    </w:p>
    <w:p w:rsidR="000A7A35" w:rsidRPr="00AE68EB" w:rsidRDefault="000A7A35" w:rsidP="00AE68EB">
      <w:pPr>
        <w:numPr>
          <w:ilvl w:val="2"/>
          <w:numId w:val="24"/>
        </w:numPr>
        <w:spacing w:before="0"/>
        <w:contextualSpacing/>
        <w:jc w:val="both"/>
        <w:rPr>
          <w:lang w:val="en-CA"/>
        </w:rPr>
      </w:pPr>
      <w:r w:rsidRPr="00AE68EB">
        <w:rPr>
          <w:lang w:val="en-CA"/>
        </w:rPr>
        <w:t>Regarding the filters</w:t>
      </w:r>
    </w:p>
    <w:p w:rsidR="000A7A35" w:rsidRPr="001D177D" w:rsidRDefault="000A7A35" w:rsidP="00AE68EB">
      <w:pPr>
        <w:numPr>
          <w:ilvl w:val="3"/>
          <w:numId w:val="24"/>
        </w:numPr>
        <w:spacing w:before="0"/>
        <w:contextualSpacing/>
        <w:jc w:val="both"/>
        <w:rPr>
          <w:lang w:val="en-CA"/>
        </w:rPr>
      </w:pPr>
      <w:r w:rsidRPr="001D177D">
        <w:rPr>
          <w:lang w:val="en-CA"/>
        </w:rPr>
        <w:t>Fixed / Non-fixed</w:t>
      </w:r>
    </w:p>
    <w:p w:rsidR="000A7A35" w:rsidRPr="007C6CC8" w:rsidRDefault="000A7A35" w:rsidP="00AE68EB">
      <w:pPr>
        <w:numPr>
          <w:ilvl w:val="3"/>
          <w:numId w:val="24"/>
        </w:numPr>
        <w:spacing w:before="0"/>
        <w:contextualSpacing/>
        <w:jc w:val="both"/>
        <w:rPr>
          <w:lang w:val="en-CA"/>
        </w:rPr>
      </w:pPr>
      <w:r w:rsidRPr="007C6CC8">
        <w:rPr>
          <w:lang w:val="en-CA"/>
        </w:rPr>
        <w:t>Separable / non-separable</w:t>
      </w:r>
    </w:p>
    <w:p w:rsidR="000A7A35" w:rsidRPr="0001192D" w:rsidRDefault="000A7A35" w:rsidP="00AE68EB">
      <w:pPr>
        <w:numPr>
          <w:ilvl w:val="3"/>
          <w:numId w:val="24"/>
        </w:numPr>
        <w:spacing w:before="0"/>
        <w:contextualSpacing/>
        <w:jc w:val="both"/>
        <w:rPr>
          <w:lang w:val="en-CA"/>
        </w:rPr>
      </w:pPr>
      <w:r w:rsidRPr="0001192D">
        <w:rPr>
          <w:lang w:val="en-CA"/>
        </w:rPr>
        <w:t>Dyadic / non-dyadic coefficients</w:t>
      </w:r>
    </w:p>
    <w:p w:rsidR="000A7A35" w:rsidRPr="00AE68EB" w:rsidRDefault="000A7A35" w:rsidP="00AE68EB">
      <w:pPr>
        <w:numPr>
          <w:ilvl w:val="3"/>
          <w:numId w:val="24"/>
        </w:numPr>
        <w:spacing w:before="0"/>
        <w:contextualSpacing/>
        <w:jc w:val="both"/>
        <w:rPr>
          <w:lang w:val="en-CA"/>
        </w:rPr>
      </w:pPr>
      <w:r w:rsidRPr="00AE68EB">
        <w:rPr>
          <w:lang w:val="en-CA"/>
        </w:rPr>
        <w:t>Dynamic of filter coefficients  (max, min, sum values)</w:t>
      </w:r>
    </w:p>
    <w:p w:rsidR="009E0701" w:rsidRDefault="000A7A35" w:rsidP="009E0701">
      <w:pPr>
        <w:numPr>
          <w:ilvl w:val="3"/>
          <w:numId w:val="24"/>
        </w:numPr>
        <w:spacing w:before="0"/>
        <w:contextualSpacing/>
        <w:jc w:val="both"/>
        <w:rPr>
          <w:lang w:val="en-CA"/>
        </w:rPr>
      </w:pPr>
      <w:r w:rsidRPr="00AE68EB">
        <w:rPr>
          <w:lang w:val="en-CA"/>
        </w:rPr>
        <w:t xml:space="preserve">Number of </w:t>
      </w:r>
      <w:r w:rsidR="009E0701">
        <w:rPr>
          <w:lang w:val="en-CA"/>
        </w:rPr>
        <w:t>ta</w:t>
      </w:r>
      <w:r w:rsidRPr="009E0701">
        <w:rPr>
          <w:lang w:val="en-CA"/>
        </w:rPr>
        <w:t>p</w:t>
      </w:r>
      <w:r w:rsidR="009E0701">
        <w:rPr>
          <w:lang w:val="en-CA"/>
        </w:rPr>
        <w:t>s</w:t>
      </w:r>
    </w:p>
    <w:p w:rsidR="000A7A35" w:rsidRPr="009E0701" w:rsidRDefault="009E0701" w:rsidP="009E0701">
      <w:pPr>
        <w:numPr>
          <w:ilvl w:val="3"/>
          <w:numId w:val="24"/>
        </w:numPr>
        <w:spacing w:before="0"/>
        <w:contextualSpacing/>
        <w:jc w:val="both"/>
        <w:rPr>
          <w:lang w:val="en-CA"/>
        </w:rPr>
      </w:pPr>
      <w:r>
        <w:rPr>
          <w:lang w:val="en-CA"/>
        </w:rPr>
        <w:t>Number of p</w:t>
      </w:r>
      <w:r w:rsidR="000A7A35" w:rsidRPr="009E0701">
        <w:rPr>
          <w:lang w:val="en-CA"/>
        </w:rPr>
        <w:t>hases</w:t>
      </w:r>
    </w:p>
    <w:p w:rsidR="000A7A35" w:rsidRPr="00AE68EB" w:rsidRDefault="000A7A35" w:rsidP="000A7A35">
      <w:pPr>
        <w:numPr>
          <w:ilvl w:val="0"/>
          <w:numId w:val="24"/>
        </w:numPr>
        <w:spacing w:before="120"/>
        <w:jc w:val="both"/>
        <w:rPr>
          <w:lang w:val="en-CA"/>
        </w:rPr>
      </w:pPr>
      <w:r w:rsidRPr="00AE68EB">
        <w:rPr>
          <w:lang w:val="en-CA"/>
        </w:rPr>
        <w:t>Recommendation for the coding efficiency performance: focus on luma only as a key measure – for chroma only proposals, similar measures as luma</w:t>
      </w:r>
      <w:r w:rsidR="00CA2A98" w:rsidRPr="00CA2A98">
        <w:rPr>
          <w:lang w:val="en-CA"/>
        </w:rPr>
        <w:t xml:space="preserve"> </w:t>
      </w:r>
      <w:r w:rsidR="00CA2A98" w:rsidRPr="00AE68EB">
        <w:rPr>
          <w:lang w:val="en-CA"/>
        </w:rPr>
        <w:t>will</w:t>
      </w:r>
      <w:r w:rsidR="00CA2A98">
        <w:rPr>
          <w:lang w:val="en-CA"/>
        </w:rPr>
        <w:t xml:space="preserve"> be</w:t>
      </w:r>
      <w:r w:rsidR="00CA2A98" w:rsidRPr="00AE68EB">
        <w:rPr>
          <w:lang w:val="en-CA"/>
        </w:rPr>
        <w:t xml:space="preserve"> consider</w:t>
      </w:r>
      <w:r w:rsidR="00CA2A98">
        <w:rPr>
          <w:lang w:val="en-CA"/>
        </w:rPr>
        <w:t>ed</w:t>
      </w:r>
      <w:r w:rsidRPr="00AE68EB">
        <w:rPr>
          <w:lang w:val="en-CA"/>
        </w:rPr>
        <w:t xml:space="preserve">; </w:t>
      </w:r>
      <w:proofErr w:type="spellStart"/>
      <w:r w:rsidRPr="00AE68EB">
        <w:rPr>
          <w:lang w:val="en-CA"/>
        </w:rPr>
        <w:t>luma+chroma</w:t>
      </w:r>
      <w:proofErr w:type="spellEnd"/>
      <w:r w:rsidRPr="00AE68EB">
        <w:rPr>
          <w:lang w:val="en-CA"/>
        </w:rPr>
        <w:t xml:space="preserve"> results can be provided as supplemental data</w:t>
      </w:r>
    </w:p>
    <w:p w:rsidR="000A7A35" w:rsidRPr="00E9726E" w:rsidRDefault="000A7A35" w:rsidP="00AE68EB">
      <w:pPr>
        <w:spacing w:before="120"/>
        <w:jc w:val="both"/>
        <w:rPr>
          <w:lang w:val="en-CA"/>
        </w:rPr>
      </w:pPr>
    </w:p>
    <w:p w:rsidR="0001192D" w:rsidRDefault="0001192D" w:rsidP="0001192D">
      <w:pPr>
        <w:pStyle w:val="Heading1"/>
        <w:rPr>
          <w:lang w:val="en-CA"/>
        </w:rPr>
      </w:pPr>
      <w:proofErr w:type="spellStart"/>
      <w:r>
        <w:rPr>
          <w:lang w:val="en-CA"/>
        </w:rPr>
        <w:lastRenderedPageBreak/>
        <w:t>BoG</w:t>
      </w:r>
      <w:proofErr w:type="spellEnd"/>
      <w:r>
        <w:rPr>
          <w:lang w:val="en-CA"/>
        </w:rPr>
        <w:t xml:space="preserve"> e-mail list</w:t>
      </w:r>
    </w:p>
    <w:p w:rsidR="0001192D" w:rsidRDefault="007A703D" w:rsidP="0001192D">
      <w:pPr>
        <w:spacing w:before="0"/>
        <w:rPr>
          <w:szCs w:val="22"/>
          <w:lang w:val="en-CA"/>
        </w:rPr>
      </w:pPr>
      <w:hyperlink r:id="rId14" w:history="1">
        <w:r w:rsidR="0001192D" w:rsidRPr="00A81715">
          <w:rPr>
            <w:rStyle w:val="Hyperlink"/>
            <w:szCs w:val="22"/>
            <w:lang w:val="en-CA"/>
          </w:rPr>
          <w:t>edouard.francois@crf.canon.fr</w:t>
        </w:r>
      </w:hyperlink>
      <w:r w:rsidR="0001192D">
        <w:rPr>
          <w:szCs w:val="22"/>
          <w:lang w:val="en-CA"/>
        </w:rPr>
        <w:br/>
      </w:r>
      <w:hyperlink r:id="rId15" w:history="1">
        <w:r w:rsidR="0001192D" w:rsidRPr="00CB7956">
          <w:rPr>
            <w:rStyle w:val="Hyperlink"/>
            <w:szCs w:val="22"/>
            <w:lang w:val="en-CA"/>
          </w:rPr>
          <w:t>ali.tabatabai@am.sony.com</w:t>
        </w:r>
      </w:hyperlink>
      <w:r w:rsidR="0001192D">
        <w:rPr>
          <w:szCs w:val="22"/>
          <w:lang w:val="en-CA"/>
        </w:rPr>
        <w:t xml:space="preserve"> </w:t>
      </w:r>
      <w:r w:rsidR="0001192D">
        <w:rPr>
          <w:szCs w:val="22"/>
          <w:lang w:val="en-CA"/>
        </w:rPr>
        <w:br/>
      </w:r>
      <w:hyperlink r:id="rId16" w:history="1">
        <w:r w:rsidR="0001192D" w:rsidRPr="00CB7956">
          <w:rPr>
            <w:rStyle w:val="Hyperlink"/>
            <w:szCs w:val="22"/>
            <w:lang w:val="en-CA"/>
          </w:rPr>
          <w:t>elena_a.alshina@samsung.com</w:t>
        </w:r>
      </w:hyperlink>
    </w:p>
    <w:p w:rsidR="000C5780" w:rsidRDefault="007A703D" w:rsidP="0001192D">
      <w:pPr>
        <w:spacing w:before="0"/>
        <w:rPr>
          <w:szCs w:val="22"/>
          <w:lang w:val="en-CA"/>
        </w:rPr>
      </w:pPr>
      <w:hyperlink r:id="rId17" w:history="1">
        <w:r w:rsidR="00E80E92" w:rsidRPr="00ED235D">
          <w:rPr>
            <w:rStyle w:val="Hyperlink"/>
            <w:szCs w:val="22"/>
            <w:lang w:val="en-CA"/>
          </w:rPr>
          <w:t>elena.alshina@gmail.com</w:t>
        </w:r>
      </w:hyperlink>
      <w:r w:rsidR="00E80E92">
        <w:rPr>
          <w:szCs w:val="22"/>
          <w:lang w:val="en-CA"/>
        </w:rPr>
        <w:t xml:space="preserve"> </w:t>
      </w:r>
    </w:p>
    <w:p w:rsidR="0001192D" w:rsidRPr="000C5780" w:rsidRDefault="007A703D" w:rsidP="0001192D">
      <w:pPr>
        <w:spacing w:before="0"/>
        <w:rPr>
          <w:lang w:val="en-CA"/>
        </w:rPr>
      </w:pPr>
      <w:hyperlink r:id="rId18" w:history="1">
        <w:r w:rsidR="0001192D" w:rsidRPr="000C5780">
          <w:rPr>
            <w:rStyle w:val="Hyperlink"/>
            <w:lang w:val="en-CA"/>
          </w:rPr>
          <w:t>jy.park@lge.com</w:t>
        </w:r>
      </w:hyperlink>
    </w:p>
    <w:p w:rsidR="0001192D" w:rsidRPr="000C5780" w:rsidRDefault="007A703D" w:rsidP="0001192D">
      <w:pPr>
        <w:spacing w:before="0"/>
        <w:rPr>
          <w:lang w:val="en-CA"/>
        </w:rPr>
      </w:pPr>
      <w:hyperlink r:id="rId19" w:history="1">
        <w:r w:rsidR="0001192D" w:rsidRPr="000C5780">
          <w:rPr>
            <w:rStyle w:val="Hyperlink"/>
            <w:lang w:val="en-CA"/>
          </w:rPr>
          <w:t>chulkeun.kim@lge.com</w:t>
        </w:r>
      </w:hyperlink>
    </w:p>
    <w:p w:rsidR="0001192D" w:rsidRPr="00EE09E9" w:rsidRDefault="007A703D" w:rsidP="0001192D">
      <w:pPr>
        <w:spacing w:before="0"/>
        <w:rPr>
          <w:lang w:val="en-CA"/>
        </w:rPr>
      </w:pPr>
      <w:hyperlink r:id="rId20" w:history="1">
        <w:r w:rsidR="0001192D" w:rsidRPr="00EE09E9">
          <w:rPr>
            <w:rStyle w:val="Hyperlink"/>
            <w:lang w:val="en-CA"/>
          </w:rPr>
          <w:t>asaxena@sta.samsung.com</w:t>
        </w:r>
      </w:hyperlink>
    </w:p>
    <w:p w:rsidR="0001192D" w:rsidRPr="00EE09E9" w:rsidRDefault="007A703D" w:rsidP="0001192D">
      <w:pPr>
        <w:spacing w:before="0"/>
        <w:rPr>
          <w:lang w:val="en-CA"/>
        </w:rPr>
      </w:pPr>
      <w:hyperlink r:id="rId21" w:history="1">
        <w:r w:rsidR="0001192D" w:rsidRPr="00EE09E9">
          <w:rPr>
            <w:rStyle w:val="Hyperlink"/>
            <w:lang w:val="en-CA"/>
          </w:rPr>
          <w:t>Jani.Lainema@nokia.com</w:t>
        </w:r>
      </w:hyperlink>
    </w:p>
    <w:p w:rsidR="0001192D" w:rsidRPr="000C5780" w:rsidRDefault="007A703D" w:rsidP="0001192D">
      <w:pPr>
        <w:spacing w:before="0"/>
      </w:pPr>
      <w:hyperlink r:id="rId22" w:history="1">
        <w:r w:rsidR="000C5780" w:rsidRPr="000C5780">
          <w:rPr>
            <w:rStyle w:val="Hyperlink"/>
          </w:rPr>
          <w:t>Cheung.Auyeung@am.sony.com</w:t>
        </w:r>
      </w:hyperlink>
    </w:p>
    <w:p w:rsidR="000C5780" w:rsidRPr="00EE09E9" w:rsidRDefault="007A703D" w:rsidP="0001192D">
      <w:pPr>
        <w:spacing w:before="0"/>
      </w:pPr>
      <w:hyperlink r:id="rId23" w:history="1">
        <w:r w:rsidR="00F81B32" w:rsidRPr="00E80E92">
          <w:rPr>
            <w:rStyle w:val="Hyperlink"/>
          </w:rPr>
          <w:t>madhukar@ti.com</w:t>
        </w:r>
      </w:hyperlink>
    </w:p>
    <w:p w:rsidR="00057007" w:rsidRDefault="007A703D" w:rsidP="0001192D">
      <w:pPr>
        <w:spacing w:before="0"/>
      </w:pPr>
      <w:hyperlink r:id="rId24" w:history="1">
        <w:r w:rsidR="00057007" w:rsidRPr="00EE09E9">
          <w:rPr>
            <w:rStyle w:val="Hyperlink"/>
          </w:rPr>
          <w:t>Yan.Ye@InterDigital.com</w:t>
        </w:r>
      </w:hyperlink>
    </w:p>
    <w:p w:rsidR="0084052D" w:rsidRDefault="007A703D" w:rsidP="0001192D">
      <w:pPr>
        <w:spacing w:before="0"/>
      </w:pPr>
      <w:hyperlink r:id="rId25" w:history="1">
        <w:r w:rsidR="00F84920" w:rsidRPr="00F84920">
          <w:rPr>
            <w:rStyle w:val="Hyperlink"/>
          </w:rPr>
          <w:t>Jie.Dong@InterDigital.com</w:t>
        </w:r>
      </w:hyperlink>
      <w:r w:rsidR="00F84920">
        <w:t xml:space="preserve"> </w:t>
      </w:r>
    </w:p>
    <w:p w:rsidR="0084052D" w:rsidRPr="00F84920" w:rsidRDefault="007A703D" w:rsidP="0001192D">
      <w:pPr>
        <w:spacing w:before="0"/>
      </w:pPr>
      <w:hyperlink r:id="rId26" w:history="1">
        <w:r w:rsidR="0084052D" w:rsidRPr="003C7D09">
          <w:rPr>
            <w:rStyle w:val="Hyperlink"/>
          </w:rPr>
          <w:t>krapaka@qti.qualcomm.com</w:t>
        </w:r>
      </w:hyperlink>
      <w:r w:rsidR="0084052D">
        <w:t xml:space="preserve">  </w:t>
      </w:r>
    </w:p>
    <w:p w:rsidR="00677177" w:rsidRPr="00F84920" w:rsidRDefault="007A703D" w:rsidP="0001192D">
      <w:pPr>
        <w:spacing w:before="0"/>
      </w:pPr>
      <w:hyperlink r:id="rId27" w:history="1">
        <w:r w:rsidR="00677177" w:rsidRPr="00F84920">
          <w:rPr>
            <w:rStyle w:val="Hyperlink"/>
          </w:rPr>
          <w:t>Shan.Liu@mediatek.com</w:t>
        </w:r>
      </w:hyperlink>
    </w:p>
    <w:p w:rsidR="00143C68" w:rsidRPr="00EE09E9" w:rsidRDefault="007A703D" w:rsidP="0001192D">
      <w:pPr>
        <w:spacing w:before="0"/>
      </w:pPr>
      <w:hyperlink r:id="rId28" w:history="1">
        <w:r w:rsidR="00143C68" w:rsidRPr="00EE09E9">
          <w:rPr>
            <w:rStyle w:val="Hyperlink"/>
          </w:rPr>
          <w:t>cjianle@qti.qualcomm.com</w:t>
        </w:r>
      </w:hyperlink>
      <w:r w:rsidR="00143C68" w:rsidRPr="00EE09E9">
        <w:t xml:space="preserve"> </w:t>
      </w:r>
    </w:p>
    <w:p w:rsidR="00F81B32" w:rsidRDefault="007A703D" w:rsidP="0001192D">
      <w:pPr>
        <w:spacing w:before="0"/>
      </w:pPr>
      <w:hyperlink r:id="rId29" w:history="1">
        <w:r w:rsidR="00E80E92" w:rsidRPr="00ED235D">
          <w:rPr>
            <w:rStyle w:val="Hyperlink"/>
          </w:rPr>
          <w:t>patrice.onno@crf.canon.fr</w:t>
        </w:r>
      </w:hyperlink>
    </w:p>
    <w:p w:rsidR="00FF149A" w:rsidRDefault="00FF149A" w:rsidP="0001192D">
      <w:pPr>
        <w:spacing w:before="0"/>
        <w:rPr>
          <w:ins w:id="11" w:author="FRANCOIS Edouard" w:date="2013-01-18T17:47:00Z"/>
        </w:rPr>
      </w:pPr>
      <w:ins w:id="12" w:author="FRANCOIS Edouard" w:date="2013-01-18T17:47:00Z">
        <w:r>
          <w:fldChar w:fldCharType="begin"/>
        </w:r>
        <w:r>
          <w:instrText xml:space="preserve"> HYPERLINK "mailto:</w:instrText>
        </w:r>
        <w:r w:rsidRPr="00FF149A">
          <w:instrText>kenji.kondo@jp.sony.com</w:instrText>
        </w:r>
        <w:r>
          <w:instrText xml:space="preserve">" </w:instrText>
        </w:r>
        <w:r>
          <w:fldChar w:fldCharType="separate"/>
        </w:r>
        <w:r w:rsidRPr="00666E99">
          <w:rPr>
            <w:rStyle w:val="Hyperlink"/>
          </w:rPr>
          <w:t>kenji.kondo@jp.sony.com</w:t>
        </w:r>
        <w:r>
          <w:fldChar w:fldCharType="end"/>
        </w:r>
      </w:ins>
    </w:p>
    <w:p w:rsidR="00FF149A" w:rsidRPr="00E80E92" w:rsidRDefault="008E11D7" w:rsidP="0001192D">
      <w:pPr>
        <w:spacing w:before="0"/>
      </w:pPr>
      <w:ins w:id="13" w:author="FRANCOIS Edouard" w:date="2013-01-18T17:48:00Z">
        <w:r>
          <w:fldChar w:fldCharType="begin"/>
        </w:r>
        <w:r>
          <w:instrText xml:space="preserve"> HYPERLINK "mailto:</w:instrText>
        </w:r>
        <w:r w:rsidRPr="008E11D7">
          <w:instrText>mei.guo@mediatek.com</w:instrText>
        </w:r>
        <w:r>
          <w:instrText xml:space="preserve">" </w:instrText>
        </w:r>
        <w:r>
          <w:fldChar w:fldCharType="separate"/>
        </w:r>
        <w:r w:rsidRPr="00666E99">
          <w:rPr>
            <w:rStyle w:val="Hyperlink"/>
          </w:rPr>
          <w:t>mei.guo@mediatek.com</w:t>
        </w:r>
        <w:r>
          <w:fldChar w:fldCharType="end"/>
        </w:r>
        <w:r>
          <w:t xml:space="preserve"> </w:t>
        </w:r>
      </w:ins>
    </w:p>
    <w:p w:rsidR="00B3738B" w:rsidRPr="004E4C4E" w:rsidRDefault="00F023D3" w:rsidP="005120DE">
      <w:pPr>
        <w:jc w:val="both"/>
        <w:rPr>
          <w:b/>
          <w:sz w:val="44"/>
          <w:szCs w:val="22"/>
          <w:lang w:eastAsia="ja-JP"/>
        </w:rPr>
      </w:pPr>
      <w:ins w:id="14" w:author="FRANCOIS Edouard" w:date="2013-01-17T18:12:00Z">
        <w:r w:rsidRPr="00E80E92">
          <w:rPr>
            <w:b/>
            <w:sz w:val="32"/>
            <w:szCs w:val="22"/>
            <w:lang w:eastAsia="ja-JP"/>
          </w:rPr>
          <w:br w:type="page"/>
        </w:r>
      </w:ins>
      <w:r w:rsidR="004E4C4E" w:rsidRPr="00192827">
        <w:rPr>
          <w:b/>
          <w:sz w:val="32"/>
          <w:szCs w:val="22"/>
          <w:lang w:eastAsia="ja-JP"/>
        </w:rPr>
        <w:lastRenderedPageBreak/>
        <w:t>ANNEX</w:t>
      </w:r>
      <w:ins w:id="15" w:author="FRANCOIS Edouard" w:date="2013-01-19T07:34:00Z">
        <w:r w:rsidR="00E26791">
          <w:rPr>
            <w:b/>
            <w:sz w:val="32"/>
            <w:szCs w:val="22"/>
            <w:lang w:eastAsia="ja-JP"/>
          </w:rPr>
          <w:t xml:space="preserve"> 1</w:t>
        </w:r>
      </w:ins>
      <w:r w:rsidR="0064751A" w:rsidRPr="00192827">
        <w:rPr>
          <w:b/>
          <w:sz w:val="32"/>
          <w:szCs w:val="22"/>
          <w:lang w:eastAsia="ja-JP"/>
        </w:rPr>
        <w:t xml:space="preserve"> – </w:t>
      </w:r>
      <w:r w:rsidR="00192827" w:rsidRPr="00192827">
        <w:rPr>
          <w:b/>
          <w:sz w:val="32"/>
          <w:szCs w:val="22"/>
          <w:lang w:eastAsia="ja-JP"/>
        </w:rPr>
        <w:t xml:space="preserve">examples of </w:t>
      </w:r>
      <w:r w:rsidR="0064751A" w:rsidRPr="00192827">
        <w:rPr>
          <w:b/>
          <w:sz w:val="32"/>
          <w:szCs w:val="22"/>
          <w:lang w:eastAsia="ja-JP"/>
        </w:rPr>
        <w:t>basic combined prediction approaches</w:t>
      </w:r>
    </w:p>
    <w:p w:rsidR="00E149A9" w:rsidRDefault="00E149A9" w:rsidP="00E149A9">
      <w:pPr>
        <w:pStyle w:val="Heading1"/>
        <w:rPr>
          <w:lang w:val="en-CA"/>
        </w:rPr>
      </w:pPr>
      <w:r>
        <w:rPr>
          <w:lang w:val="en-CA"/>
        </w:rPr>
        <w:t>2</w:t>
      </w:r>
      <w:r w:rsidRPr="00552E39">
        <w:rPr>
          <w:vertAlign w:val="superscript"/>
          <w:lang w:val="en-CA"/>
        </w:rPr>
        <w:t>nd</w:t>
      </w:r>
      <w:r>
        <w:rPr>
          <w:lang w:val="en-CA"/>
        </w:rPr>
        <w:t xml:space="preserve"> order residual prediction approaches for Intra prediction</w:t>
      </w:r>
    </w:p>
    <w:p w:rsidR="005109D9" w:rsidRDefault="005109D9" w:rsidP="005109D9">
      <w:pPr>
        <w:rPr>
          <w:lang w:val="en-CA"/>
        </w:rPr>
      </w:pPr>
      <w:r>
        <w:rPr>
          <w:lang w:val="en-CA"/>
        </w:rPr>
        <w:t xml:space="preserve">This section describes several basic designs of Combined Prediction mixing Residual prediction (between the EL and BL reference prediction, </w:t>
      </w:r>
      <w:proofErr w:type="gramStart"/>
      <w:r>
        <w:rPr>
          <w:lang w:val="en-CA"/>
        </w:rPr>
        <w:t>or</w:t>
      </w:r>
      <w:proofErr w:type="gramEnd"/>
      <w:r>
        <w:rPr>
          <w:lang w:val="en-CA"/>
        </w:rPr>
        <w:t xml:space="preserve"> DC/gradient based EL prediction sample modification.</w:t>
      </w:r>
    </w:p>
    <w:p w:rsidR="005109D9" w:rsidRDefault="005109D9" w:rsidP="005109D9">
      <w:pPr>
        <w:pStyle w:val="Heading2"/>
        <w:rPr>
          <w:lang w:val="en-CA"/>
        </w:rPr>
      </w:pPr>
      <w:r>
        <w:rPr>
          <w:lang w:val="en-CA"/>
        </w:rPr>
        <w:t>Intra DC Correction (JCTVC-L0036)</w:t>
      </w:r>
    </w:p>
    <w:p w:rsidR="005109D9" w:rsidRDefault="005109D9" w:rsidP="005109D9">
      <w:pPr>
        <w:jc w:val="both"/>
      </w:pPr>
      <w:r>
        <w:rPr>
          <w:lang w:val="en-CA"/>
        </w:rPr>
        <w:t xml:space="preserve">  </w:t>
      </w:r>
      <w:r>
        <w:t xml:space="preserve">DC correction is performed for all intra PUs which have a size of 8x8 or larger and are not </w:t>
      </w:r>
      <w:proofErr w:type="spellStart"/>
      <w:r>
        <w:t>IntraBL</w:t>
      </w:r>
      <w:proofErr w:type="spellEnd"/>
      <w:r>
        <w:t xml:space="preserve"> coded. This mode adds a constant value to each sample of the enhancement layer block so that the DC of the enhancement layer prediction equals to the DC of the co-located base layer block. In other words, a </w:t>
      </w:r>
      <w:proofErr w:type="spellStart"/>
      <w:r>
        <w:t>dc_delta</w:t>
      </w:r>
      <w:proofErr w:type="spellEnd"/>
      <w:r>
        <w:t xml:space="preserve"> is calculated by taking the difference between enhancement layer block’s average sample value and corresponding </w:t>
      </w:r>
      <w:proofErr w:type="spellStart"/>
      <w:r>
        <w:t>upsampled</w:t>
      </w:r>
      <w:proofErr w:type="spellEnd"/>
      <w:r>
        <w:t xml:space="preserve"> base layer block’s average sample value, and added to all the samples of the enhancement layer block:</w:t>
      </w:r>
    </w:p>
    <w:p w:rsidR="005109D9" w:rsidRDefault="005109D9" w:rsidP="005109D9">
      <w:pPr>
        <w:jc w:val="center"/>
        <w:rPr>
          <w:lang w:val="fi-FI" w:eastAsia="ko-KR"/>
        </w:rPr>
      </w:pPr>
      <w:r>
        <w:rPr>
          <w:lang w:val="fi-FI" w:eastAsia="ko-KR"/>
        </w:rPr>
        <w:t>P(x,y) = P’(x,y) + dc_delta</w:t>
      </w:r>
    </w:p>
    <w:p w:rsidR="005109D9" w:rsidRDefault="005109D9" w:rsidP="005109D9">
      <w:pPr>
        <w:jc w:val="both"/>
        <w:rPr>
          <w:lang w:val="en-CA" w:eastAsia="ko-KR"/>
        </w:rPr>
      </w:pPr>
      <w:proofErr w:type="gramStart"/>
      <w:r>
        <w:rPr>
          <w:lang w:val="en-CA" w:eastAsia="ko-KR"/>
        </w:rPr>
        <w:t>where</w:t>
      </w:r>
      <w:proofErr w:type="gramEnd"/>
      <w:r>
        <w:rPr>
          <w:lang w:val="en-CA" w:eastAsia="ko-KR"/>
        </w:rPr>
        <w:t>:</w:t>
      </w:r>
    </w:p>
    <w:p w:rsidR="005109D9" w:rsidRDefault="005109D9" w:rsidP="005109D9">
      <w:pPr>
        <w:jc w:val="both"/>
        <w:rPr>
          <w:lang w:val="en-CA" w:eastAsia="ko-KR"/>
        </w:rPr>
      </w:pPr>
      <w:r>
        <w:rPr>
          <w:lang w:val="en-CA" w:eastAsia="ko-KR"/>
        </w:rPr>
        <w:t>P(</w:t>
      </w:r>
      <w:proofErr w:type="spellStart"/>
      <w:r>
        <w:rPr>
          <w:lang w:val="en-CA" w:eastAsia="ko-KR"/>
        </w:rPr>
        <w:t>x</w:t>
      </w:r>
      <w:proofErr w:type="gramStart"/>
      <w:r>
        <w:rPr>
          <w:lang w:val="en-CA" w:eastAsia="ko-KR"/>
        </w:rPr>
        <w:t>,y</w:t>
      </w:r>
      <w:proofErr w:type="spellEnd"/>
      <w:proofErr w:type="gramEnd"/>
      <w:r>
        <w:rPr>
          <w:lang w:val="en-CA" w:eastAsia="ko-KR"/>
        </w:rPr>
        <w:t>) denotes the sample to be predicted in the enhancement layer picture.</w:t>
      </w:r>
    </w:p>
    <w:p w:rsidR="005109D9" w:rsidRDefault="005109D9" w:rsidP="005109D9">
      <w:pPr>
        <w:jc w:val="both"/>
        <w:rPr>
          <w:lang w:val="en-CA" w:eastAsia="ko-KR"/>
        </w:rPr>
      </w:pPr>
      <w:r>
        <w:rPr>
          <w:lang w:val="en-CA" w:eastAsia="ko-KR"/>
        </w:rPr>
        <w:t>P’(</w:t>
      </w:r>
      <w:proofErr w:type="spellStart"/>
      <w:r>
        <w:rPr>
          <w:lang w:val="en-CA" w:eastAsia="ko-KR"/>
        </w:rPr>
        <w:t>x</w:t>
      </w:r>
      <w:proofErr w:type="gramStart"/>
      <w:r>
        <w:rPr>
          <w:lang w:val="en-CA" w:eastAsia="ko-KR"/>
        </w:rPr>
        <w:t>,y</w:t>
      </w:r>
      <w:proofErr w:type="spellEnd"/>
      <w:proofErr w:type="gramEnd"/>
      <w:r>
        <w:rPr>
          <w:lang w:val="en-CA" w:eastAsia="ko-KR"/>
        </w:rPr>
        <w:t xml:space="preserve">) denotes a predicted enhancement layer sample after HEVC intra prediction process </w:t>
      </w:r>
    </w:p>
    <w:p w:rsidR="005109D9" w:rsidRDefault="005109D9" w:rsidP="005109D9">
      <w:pPr>
        <w:jc w:val="both"/>
        <w:rPr>
          <w:lang w:val="en-CA" w:eastAsia="ko-KR"/>
        </w:rPr>
      </w:pPr>
      <w:proofErr w:type="spellStart"/>
      <w:proofErr w:type="gramStart"/>
      <w:r>
        <w:rPr>
          <w:lang w:val="en-CA" w:eastAsia="ko-KR"/>
        </w:rPr>
        <w:t>dc_delta</w:t>
      </w:r>
      <w:proofErr w:type="spellEnd"/>
      <w:proofErr w:type="gramEnd"/>
      <w:r>
        <w:rPr>
          <w:lang w:val="en-CA" w:eastAsia="ko-KR"/>
        </w:rPr>
        <w:t xml:space="preserve"> denotes the difference of average sample values in P’(</w:t>
      </w:r>
      <w:proofErr w:type="spellStart"/>
      <w:r>
        <w:rPr>
          <w:lang w:val="en-CA" w:eastAsia="ko-KR"/>
        </w:rPr>
        <w:t>x,y</w:t>
      </w:r>
      <w:proofErr w:type="spellEnd"/>
      <w:r>
        <w:rPr>
          <w:lang w:val="en-CA" w:eastAsia="ko-KR"/>
        </w:rPr>
        <w:t xml:space="preserve">) and corresponding </w:t>
      </w:r>
      <w:proofErr w:type="spellStart"/>
      <w:r>
        <w:rPr>
          <w:lang w:val="en-CA" w:eastAsia="ko-KR"/>
        </w:rPr>
        <w:t>upsampled</w:t>
      </w:r>
      <w:proofErr w:type="spellEnd"/>
      <w:r>
        <w:rPr>
          <w:lang w:val="en-CA" w:eastAsia="ko-KR"/>
        </w:rPr>
        <w:t xml:space="preserve"> base layer block.</w:t>
      </w:r>
    </w:p>
    <w:p w:rsidR="005109D9" w:rsidRDefault="005109D9" w:rsidP="005109D9">
      <w:pPr>
        <w:pStyle w:val="Heading2"/>
        <w:rPr>
          <w:lang w:val="en-CA" w:eastAsia="x-none"/>
        </w:rPr>
      </w:pPr>
      <w:r>
        <w:rPr>
          <w:lang w:val="en-CA"/>
        </w:rPr>
        <w:t>Gradient based Intra Prediction (JCTVC-L0037)</w:t>
      </w:r>
    </w:p>
    <w:p w:rsidR="005109D9" w:rsidRDefault="005109D9" w:rsidP="005109D9">
      <w:pPr>
        <w:jc w:val="both"/>
      </w:pPr>
      <w:r>
        <w:t xml:space="preserve">For directly horizontal and vertical intra prediction modes, the prediction is enhanced by measuring how the base layer pixel values change in the corresponding direction and applying the generated differential values when reconstructing prediction samples for the enhancement layer video. This process is illustrated in Figure 1 below for a 4x4 block using vertical prediction. </w:t>
      </w:r>
    </w:p>
    <w:p w:rsidR="005109D9" w:rsidRDefault="00374DD5" w:rsidP="005109D9">
      <w:pPr>
        <w:keepNext/>
        <w:jc w:val="center"/>
      </w:pPr>
      <w:r>
        <w:rPr>
          <w:noProof/>
          <w:lang w:val="fr-FR" w:eastAsia="fr-FR"/>
        </w:rPr>
        <w:drawing>
          <wp:inline distT="0" distB="0" distL="0" distR="0">
            <wp:extent cx="5145405" cy="2129155"/>
            <wp:effectExtent l="0" t="0" r="0" b="4445"/>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45405" cy="2129155"/>
                    </a:xfrm>
                    <a:prstGeom prst="rect">
                      <a:avLst/>
                    </a:prstGeom>
                    <a:noFill/>
                    <a:ln>
                      <a:noFill/>
                    </a:ln>
                  </pic:spPr>
                </pic:pic>
              </a:graphicData>
            </a:graphic>
          </wp:inline>
        </w:drawing>
      </w:r>
    </w:p>
    <w:p w:rsidR="00545265" w:rsidRDefault="00545265" w:rsidP="00545265">
      <w:pPr>
        <w:pStyle w:val="Caption"/>
        <w:jc w:val="center"/>
      </w:pPr>
      <w:bookmarkStart w:id="16" w:name="_Ref335663428"/>
      <w:r>
        <w:t xml:space="preserve">Figure </w:t>
      </w:r>
      <w:r>
        <w:fldChar w:fldCharType="begin"/>
      </w:r>
      <w:r>
        <w:instrText xml:space="preserve"> SEQ Figure \* ARABIC </w:instrText>
      </w:r>
      <w:r>
        <w:fldChar w:fldCharType="separate"/>
      </w:r>
      <w:r w:rsidR="00BE434F">
        <w:rPr>
          <w:noProof/>
        </w:rPr>
        <w:t>1</w:t>
      </w:r>
      <w:r>
        <w:fldChar w:fldCharType="end"/>
      </w:r>
      <w:r>
        <w:t xml:space="preserve">: Gradient based enhancement of intra prediction for vertical prediction </w:t>
      </w:r>
    </w:p>
    <w:bookmarkEnd w:id="16"/>
    <w:p w:rsidR="005109D9" w:rsidRDefault="005109D9" w:rsidP="005109D9">
      <w:pPr>
        <w:pStyle w:val="Heading2"/>
        <w:rPr>
          <w:lang w:val="en-CA"/>
        </w:rPr>
      </w:pPr>
      <w:r>
        <w:rPr>
          <w:lang w:val="en-CA"/>
        </w:rPr>
        <w:t>Intra prediction based on difference picture (JCTVC-L0135, JCTVC-L0183, JCTVC-L0222)</w:t>
      </w:r>
    </w:p>
    <w:p w:rsidR="005109D9" w:rsidRDefault="005109D9" w:rsidP="005109D9">
      <w:pPr>
        <w:spacing w:before="120"/>
        <w:jc w:val="both"/>
      </w:pPr>
      <w:r>
        <w:rPr>
          <w:lang w:val="en-CA"/>
        </w:rPr>
        <w:t xml:space="preserve">This mode corresponds to the Diff INTRA mode, applying intra prediction on the residual inter-layer reconstructed signal. </w:t>
      </w:r>
      <w:r>
        <w:t>The difference domain Prediction mode is indicated at CU level.</w:t>
      </w:r>
    </w:p>
    <w:p w:rsidR="005109D9" w:rsidRDefault="00374DD5" w:rsidP="00545265">
      <w:pPr>
        <w:jc w:val="center"/>
      </w:pPr>
      <w:r>
        <w:rPr>
          <w:noProof/>
          <w:lang w:val="fr-FR" w:eastAsia="fr-FR"/>
        </w:rPr>
        <w:lastRenderedPageBreak/>
        <w:drawing>
          <wp:inline distT="0" distB="0" distL="0" distR="0">
            <wp:extent cx="4326255" cy="25933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326255" cy="2593340"/>
                    </a:xfrm>
                    <a:prstGeom prst="rect">
                      <a:avLst/>
                    </a:prstGeom>
                    <a:noFill/>
                    <a:ln>
                      <a:noFill/>
                    </a:ln>
                  </pic:spPr>
                </pic:pic>
              </a:graphicData>
            </a:graphic>
          </wp:inline>
        </w:drawing>
      </w:r>
    </w:p>
    <w:p w:rsidR="00545265" w:rsidRDefault="00545265" w:rsidP="00545265">
      <w:pPr>
        <w:pStyle w:val="Caption"/>
        <w:jc w:val="center"/>
      </w:pPr>
      <w:r>
        <w:t xml:space="preserve">Figure </w:t>
      </w:r>
      <w:r>
        <w:fldChar w:fldCharType="begin"/>
      </w:r>
      <w:r>
        <w:instrText xml:space="preserve"> SEQ Figure \* ARABIC </w:instrText>
      </w:r>
      <w:r>
        <w:fldChar w:fldCharType="separate"/>
      </w:r>
      <w:r w:rsidR="00BE434F">
        <w:rPr>
          <w:noProof/>
        </w:rPr>
        <w:t>2</w:t>
      </w:r>
      <w:r>
        <w:fldChar w:fldCharType="end"/>
      </w:r>
      <w:r>
        <w:t xml:space="preserve">: Diff INTRA mode </w:t>
      </w:r>
    </w:p>
    <w:p w:rsidR="005109D9" w:rsidRDefault="005109D9" w:rsidP="005109D9">
      <w:pPr>
        <w:pStyle w:val="Heading3"/>
        <w:rPr>
          <w:lang w:val="en-CA"/>
        </w:rPr>
      </w:pPr>
      <w:r>
        <w:rPr>
          <w:lang w:val="en-CA"/>
        </w:rPr>
        <w:t>Additional changes based on Diff INTRA (JCTVC-L0222)</w:t>
      </w:r>
    </w:p>
    <w:p w:rsidR="005109D9" w:rsidRDefault="005109D9" w:rsidP="005109D9">
      <w:pPr>
        <w:spacing w:before="120"/>
        <w:jc w:val="both"/>
      </w:pPr>
      <w:r>
        <w:t>Planar mode: After intra prediction is performed to get the difference prediction signal, the bottom-right portion of the difference prediction for the planar mode is set to zero (that is each pixel(x, y) satisfying the condition (x + y) &gt;= N-1, where N is the width of th</w:t>
      </w:r>
      <w:r w:rsidR="00EC2B0D">
        <w:t>e current block is set to zero)</w:t>
      </w:r>
      <w:r>
        <w:t xml:space="preserve">. </w:t>
      </w:r>
    </w:p>
    <w:p w:rsidR="005109D9" w:rsidRDefault="005109D9" w:rsidP="005109D9">
      <w:pPr>
        <w:spacing w:before="120"/>
        <w:jc w:val="both"/>
      </w:pPr>
      <w:r>
        <w:t>MDIS: HEVC mode dependent intra smoothing (MDIS) process is disabled in differen</w:t>
      </w:r>
      <w:r w:rsidR="00EC2B0D">
        <w:t>ce domain intra prediction mode</w:t>
      </w:r>
      <w:r>
        <w:t>.</w:t>
      </w:r>
    </w:p>
    <w:p w:rsidR="005109D9" w:rsidRDefault="005109D9" w:rsidP="005109D9">
      <w:pPr>
        <w:pStyle w:val="Heading2"/>
        <w:rPr>
          <w:lang w:val="en-CA"/>
        </w:rPr>
      </w:pPr>
      <w:r>
        <w:rPr>
          <w:lang w:val="en-CA"/>
        </w:rPr>
        <w:t>Filling Unavailable Reference Samples (JCTVC-L0099)</w:t>
      </w:r>
    </w:p>
    <w:p w:rsidR="005109D9" w:rsidRDefault="005109D9" w:rsidP="005109D9">
      <w:pPr>
        <w:jc w:val="both"/>
        <w:rPr>
          <w:szCs w:val="22"/>
          <w:lang w:eastAsia="ko-KR"/>
        </w:rPr>
      </w:pPr>
      <w:r>
        <w:rPr>
          <w:szCs w:val="22"/>
          <w:lang w:val="en-CA" w:eastAsia="ko-KR"/>
        </w:rPr>
        <w:t>Current padding process is as shown in figure 1. Padding is performed when at least one sample is unavailable for intra prediction. Starting from A, padding is performed by copying its previous pixel (</w:t>
      </w:r>
      <w:proofErr w:type="spellStart"/>
      <w:r>
        <w:rPr>
          <w:szCs w:val="22"/>
          <w:lang w:val="en-CA" w:eastAsia="ko-KR"/>
        </w:rPr>
        <w:t>Ppre</w:t>
      </w:r>
      <w:proofErr w:type="spellEnd"/>
      <w:r>
        <w:rPr>
          <w:szCs w:val="22"/>
          <w:lang w:val="en-CA" w:eastAsia="ko-KR"/>
        </w:rPr>
        <w:t>) to the current (</w:t>
      </w:r>
      <w:proofErr w:type="spellStart"/>
      <w:r>
        <w:rPr>
          <w:szCs w:val="22"/>
          <w:lang w:val="en-CA" w:eastAsia="ko-KR"/>
        </w:rPr>
        <w:t>Pcur</w:t>
      </w:r>
      <w:proofErr w:type="spellEnd"/>
      <w:r>
        <w:rPr>
          <w:szCs w:val="22"/>
          <w:lang w:val="en-CA" w:eastAsia="ko-KR"/>
        </w:rPr>
        <w:t xml:space="preserve">). If A is not available, set </w:t>
      </w:r>
      <w:proofErr w:type="gramStart"/>
      <w:r>
        <w:rPr>
          <w:szCs w:val="22"/>
          <w:lang w:val="en-CA" w:eastAsia="ko-KR"/>
        </w:rPr>
        <w:t>A</w:t>
      </w:r>
      <w:proofErr w:type="gramEnd"/>
      <w:r>
        <w:rPr>
          <w:szCs w:val="22"/>
          <w:lang w:val="en-CA" w:eastAsia="ko-KR"/>
        </w:rPr>
        <w:t xml:space="preserve"> equal to the first available one (</w:t>
      </w:r>
      <w:proofErr w:type="spellStart"/>
      <w:r>
        <w:rPr>
          <w:szCs w:val="22"/>
          <w:lang w:val="en-CA" w:eastAsia="ko-KR"/>
        </w:rPr>
        <w:t>Pnext</w:t>
      </w:r>
      <w:proofErr w:type="spellEnd"/>
      <w:r>
        <w:rPr>
          <w:szCs w:val="22"/>
          <w:lang w:val="en-CA" w:eastAsia="ko-KR"/>
        </w:rPr>
        <w:t>). If all samples are unavailable, (1 &lt;&lt; </w:t>
      </w:r>
      <w:proofErr w:type="gramStart"/>
      <w:r>
        <w:rPr>
          <w:szCs w:val="22"/>
          <w:lang w:val="en-CA" w:eastAsia="ko-KR"/>
        </w:rPr>
        <w:t>( </w:t>
      </w:r>
      <w:proofErr w:type="spellStart"/>
      <w:r>
        <w:rPr>
          <w:szCs w:val="22"/>
          <w:lang w:val="en-CA" w:eastAsia="ko-KR"/>
        </w:rPr>
        <w:t>BitDepthY</w:t>
      </w:r>
      <w:proofErr w:type="spellEnd"/>
      <w:proofErr w:type="gramEnd"/>
      <w:r>
        <w:rPr>
          <w:szCs w:val="22"/>
          <w:lang w:val="en-CA" w:eastAsia="ko-KR"/>
        </w:rPr>
        <w:t xml:space="preserve"> </w:t>
      </w:r>
      <w:r>
        <w:rPr>
          <w:rFonts w:ascii="MS Mincho" w:eastAsia="MS Mincho" w:hAnsi="MS Mincho" w:cs="MS Mincho" w:hint="eastAsia"/>
          <w:szCs w:val="22"/>
          <w:lang w:val="en-CA" w:eastAsia="ko-KR"/>
        </w:rPr>
        <w:noBreakHyphen/>
      </w:r>
      <w:r>
        <w:rPr>
          <w:szCs w:val="22"/>
          <w:lang w:val="en-CA" w:eastAsia="ko-KR"/>
        </w:rPr>
        <w:t xml:space="preserve">1)) is substituted for the values of all samples. </w:t>
      </w:r>
      <w:r>
        <w:t xml:space="preserve">In </w:t>
      </w:r>
      <w:r>
        <w:rPr>
          <w:szCs w:val="22"/>
          <w:lang w:eastAsia="zh-TW"/>
        </w:rPr>
        <w:t xml:space="preserve">JCTVC-K0033 [1], </w:t>
      </w:r>
      <w:r>
        <w:rPr>
          <w:szCs w:val="22"/>
          <w:lang w:eastAsia="ko-KR"/>
        </w:rPr>
        <w:t>fi</w:t>
      </w:r>
      <w:r>
        <w:rPr>
          <w:szCs w:val="22"/>
          <w:lang w:eastAsia="zh-TW"/>
        </w:rPr>
        <w:t xml:space="preserve">lling unavailable reference samples in intra prediction at enhancement layer </w:t>
      </w:r>
      <w:r>
        <w:rPr>
          <w:szCs w:val="22"/>
          <w:lang w:eastAsia="ko-KR"/>
        </w:rPr>
        <w:t xml:space="preserve">is </w:t>
      </w:r>
      <w:r>
        <w:rPr>
          <w:szCs w:val="22"/>
          <w:lang w:eastAsia="zh-TW"/>
        </w:rPr>
        <w:t xml:space="preserve">proposed for HEVC scalable extension and these techniques were decided to be investigated </w:t>
      </w:r>
      <w:r>
        <w:rPr>
          <w:szCs w:val="24"/>
          <w:lang w:eastAsia="zh-TW"/>
        </w:rPr>
        <w:t xml:space="preserve">on top of SMuC-0.1.1 as a part of Tool Experiment </w:t>
      </w:r>
      <w:r>
        <w:rPr>
          <w:szCs w:val="24"/>
          <w:lang w:eastAsia="ko-KR"/>
        </w:rPr>
        <w:t>3</w:t>
      </w:r>
      <w:r>
        <w:rPr>
          <w:szCs w:val="24"/>
          <w:lang w:eastAsia="zh-TW"/>
        </w:rPr>
        <w:t xml:space="preserve"> (TE</w:t>
      </w:r>
      <w:r>
        <w:rPr>
          <w:szCs w:val="24"/>
          <w:lang w:eastAsia="ko-KR"/>
        </w:rPr>
        <w:t>3</w:t>
      </w:r>
      <w:r>
        <w:rPr>
          <w:szCs w:val="24"/>
          <w:lang w:eastAsia="zh-TW"/>
        </w:rPr>
        <w:t xml:space="preserve">). </w:t>
      </w:r>
    </w:p>
    <w:p w:rsidR="005109D9" w:rsidRDefault="00374DD5" w:rsidP="005109D9">
      <w:pPr>
        <w:jc w:val="center"/>
      </w:pPr>
      <w:r>
        <w:rPr>
          <w:noProof/>
          <w:lang w:val="fr-FR" w:eastAsia="fr-FR"/>
        </w:rPr>
        <w:drawing>
          <wp:inline distT="0" distB="0" distL="0" distR="0">
            <wp:extent cx="2258695" cy="23202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58695" cy="2320290"/>
                    </a:xfrm>
                    <a:prstGeom prst="rect">
                      <a:avLst/>
                    </a:prstGeom>
                    <a:noFill/>
                    <a:ln>
                      <a:noFill/>
                    </a:ln>
                  </pic:spPr>
                </pic:pic>
              </a:graphicData>
            </a:graphic>
          </wp:inline>
        </w:drawing>
      </w:r>
    </w:p>
    <w:p w:rsidR="00545265" w:rsidRDefault="00545265" w:rsidP="00545265">
      <w:pPr>
        <w:pStyle w:val="Caption"/>
        <w:jc w:val="center"/>
      </w:pPr>
      <w:r>
        <w:t xml:space="preserve">Figure </w:t>
      </w:r>
      <w:r>
        <w:fldChar w:fldCharType="begin"/>
      </w:r>
      <w:r>
        <w:instrText xml:space="preserve"> SEQ Figure \* ARABIC </w:instrText>
      </w:r>
      <w:r>
        <w:fldChar w:fldCharType="separate"/>
      </w:r>
      <w:r w:rsidR="00BE434F">
        <w:rPr>
          <w:noProof/>
        </w:rPr>
        <w:t>3</w:t>
      </w:r>
      <w:r>
        <w:fldChar w:fldCharType="end"/>
      </w:r>
      <w:r>
        <w:t xml:space="preserve">: normal HEVC padding process </w:t>
      </w:r>
      <w:r w:rsidR="00BE434F">
        <w:t>for intra reference samples</w:t>
      </w:r>
    </w:p>
    <w:p w:rsidR="00E149A9" w:rsidRDefault="00E149A9" w:rsidP="00E149A9">
      <w:pPr>
        <w:pStyle w:val="Heading1"/>
        <w:rPr>
          <w:lang w:val="en-CA"/>
        </w:rPr>
      </w:pPr>
      <w:r>
        <w:rPr>
          <w:lang w:val="en-CA"/>
        </w:rPr>
        <w:lastRenderedPageBreak/>
        <w:t>2</w:t>
      </w:r>
      <w:r w:rsidRPr="00552E39">
        <w:rPr>
          <w:vertAlign w:val="superscript"/>
          <w:lang w:val="en-CA"/>
        </w:rPr>
        <w:t>nd</w:t>
      </w:r>
      <w:r>
        <w:rPr>
          <w:lang w:val="en-CA"/>
        </w:rPr>
        <w:t xml:space="preserve"> order residual prediction approaches for Inter prediction</w:t>
      </w:r>
    </w:p>
    <w:p w:rsidR="0090766C" w:rsidRPr="0090766C" w:rsidRDefault="0090766C" w:rsidP="0090766C">
      <w:pPr>
        <w:rPr>
          <w:lang w:val="en-CA"/>
        </w:rPr>
      </w:pPr>
      <w:r>
        <w:rPr>
          <w:lang w:val="en-CA"/>
        </w:rPr>
        <w:t xml:space="preserve">This section describes several basic designs of Combined Prediction mixing Residual prediction (between the EL and BL reference prediction, or between the BL reference and BL current predictions) with current </w:t>
      </w:r>
      <w:proofErr w:type="spellStart"/>
      <w:r>
        <w:rPr>
          <w:lang w:val="en-CA"/>
        </w:rPr>
        <w:t>upsampled</w:t>
      </w:r>
      <w:proofErr w:type="spellEnd"/>
      <w:r>
        <w:rPr>
          <w:lang w:val="en-CA"/>
        </w:rPr>
        <w:t xml:space="preserve"> Base layer prediction or temporal EL prediction. </w:t>
      </w:r>
    </w:p>
    <w:p w:rsidR="00117C84" w:rsidRDefault="00117C84" w:rsidP="00117C84">
      <w:pPr>
        <w:jc w:val="both"/>
      </w:pPr>
      <w:r>
        <w:t>In the sequel, we define as</w:t>
      </w:r>
    </w:p>
    <w:p w:rsidR="00117C84" w:rsidRDefault="00117C84" w:rsidP="00117C84">
      <w:pPr>
        <w:numPr>
          <w:ilvl w:val="0"/>
          <w:numId w:val="20"/>
        </w:numPr>
        <w:spacing w:before="0"/>
        <w:contextualSpacing/>
        <w:jc w:val="both"/>
      </w:pPr>
      <w:r>
        <w:t>PRED</w:t>
      </w:r>
      <w:r w:rsidRPr="001C6764">
        <w:rPr>
          <w:vertAlign w:val="subscript"/>
        </w:rPr>
        <w:t>EL</w:t>
      </w:r>
      <w:r>
        <w:t xml:space="preserve"> the prediction signal of the enhancement layer</w:t>
      </w:r>
    </w:p>
    <w:p w:rsidR="00117C84" w:rsidRDefault="00117C84" w:rsidP="00117C84">
      <w:pPr>
        <w:numPr>
          <w:ilvl w:val="0"/>
          <w:numId w:val="20"/>
        </w:numPr>
        <w:spacing w:before="0"/>
        <w:contextualSpacing/>
        <w:jc w:val="both"/>
      </w:pPr>
      <w:r>
        <w:t>REF</w:t>
      </w:r>
      <w:r w:rsidRPr="00894011">
        <w:rPr>
          <w:vertAlign w:val="subscript"/>
        </w:rPr>
        <w:t>EL</w:t>
      </w:r>
      <w:r w:rsidRPr="00894011">
        <w:t xml:space="preserve"> </w:t>
      </w:r>
      <w:r>
        <w:t>and REF</w:t>
      </w:r>
      <w:r>
        <w:rPr>
          <w:vertAlign w:val="subscript"/>
        </w:rPr>
        <w:t>B</w:t>
      </w:r>
      <w:r w:rsidRPr="00894011">
        <w:rPr>
          <w:vertAlign w:val="subscript"/>
        </w:rPr>
        <w:t>L</w:t>
      </w:r>
      <w:r w:rsidRPr="00894011">
        <w:t xml:space="preserve"> the </w:t>
      </w:r>
      <w:r>
        <w:rPr>
          <w:lang w:val="en-CA"/>
        </w:rPr>
        <w:t xml:space="preserve">temporal </w:t>
      </w:r>
      <w:r w:rsidRPr="00894011">
        <w:t xml:space="preserve">reference </w:t>
      </w:r>
      <w:r w:rsidR="0047364F">
        <w:t xml:space="preserve">signals </w:t>
      </w:r>
      <w:r>
        <w:t>in the Enhancement and Base layers</w:t>
      </w:r>
    </w:p>
    <w:p w:rsidR="00117C84" w:rsidRDefault="00117C84" w:rsidP="00117C84">
      <w:pPr>
        <w:numPr>
          <w:ilvl w:val="0"/>
          <w:numId w:val="20"/>
        </w:numPr>
        <w:spacing w:before="0"/>
        <w:contextualSpacing/>
        <w:jc w:val="both"/>
      </w:pPr>
      <w:r>
        <w:t>REC</w:t>
      </w:r>
      <w:r w:rsidRPr="00894011">
        <w:rPr>
          <w:vertAlign w:val="subscript"/>
        </w:rPr>
        <w:t>BL</w:t>
      </w:r>
      <w:r>
        <w:t xml:space="preserve"> the base layer reconstructed </w:t>
      </w:r>
      <w:r w:rsidR="0047364F">
        <w:t xml:space="preserve">signal </w:t>
      </w:r>
      <w:r>
        <w:t>corresponding to the current enhancement layer block</w:t>
      </w:r>
    </w:p>
    <w:p w:rsidR="00117C84" w:rsidRDefault="00117C84" w:rsidP="00117C84">
      <w:pPr>
        <w:numPr>
          <w:ilvl w:val="0"/>
          <w:numId w:val="20"/>
        </w:numPr>
        <w:spacing w:before="0"/>
        <w:contextualSpacing/>
        <w:jc w:val="both"/>
      </w:pPr>
      <w:r>
        <w:t>MV</w:t>
      </w:r>
      <w:r w:rsidRPr="00AC5AEC">
        <w:rPr>
          <w:vertAlign w:val="subscript"/>
        </w:rPr>
        <w:t>EL</w:t>
      </w:r>
      <w:r>
        <w:t xml:space="preserve"> the EL motion vector selected</w:t>
      </w:r>
    </w:p>
    <w:p w:rsidR="00117C84" w:rsidRDefault="00117C84" w:rsidP="00117C84">
      <w:pPr>
        <w:numPr>
          <w:ilvl w:val="0"/>
          <w:numId w:val="20"/>
        </w:numPr>
        <w:spacing w:before="0"/>
        <w:contextualSpacing/>
        <w:jc w:val="both"/>
      </w:pPr>
      <w:proofErr w:type="spellStart"/>
      <w:r>
        <w:t>UPx</w:t>
      </w:r>
      <w:proofErr w:type="spellEnd"/>
      <w:r>
        <w:t>{.} the up-sampling operator x</w:t>
      </w:r>
    </w:p>
    <w:p w:rsidR="00490F74" w:rsidRDefault="00117C84" w:rsidP="00117C84">
      <w:pPr>
        <w:numPr>
          <w:ilvl w:val="0"/>
          <w:numId w:val="20"/>
        </w:numPr>
        <w:spacing w:before="0"/>
        <w:contextualSpacing/>
        <w:jc w:val="both"/>
      </w:pPr>
      <w:proofErr w:type="spellStart"/>
      <w:proofErr w:type="gramStart"/>
      <w:r>
        <w:t>MCx</w:t>
      </w:r>
      <w:proofErr w:type="spellEnd"/>
      <w:r>
        <w:t>[</w:t>
      </w:r>
      <w:proofErr w:type="gramEnd"/>
      <w:r>
        <w:t>I,MV] the motion compensation operator x of the current block using I as reference picture and MV for the motion vector.</w:t>
      </w:r>
    </w:p>
    <w:p w:rsidR="00490F74" w:rsidRPr="00490F74" w:rsidRDefault="00490F74" w:rsidP="00490F74">
      <w:pPr>
        <w:pStyle w:val="Heading2"/>
        <w:rPr>
          <w:lang w:val="en-CA"/>
        </w:rPr>
      </w:pPr>
      <w:r>
        <w:rPr>
          <w:lang w:val="en-CA"/>
        </w:rPr>
        <w:t>Mixed Inter-Layer and Temporal EL prediction</w:t>
      </w:r>
    </w:p>
    <w:p w:rsidR="00490F74" w:rsidRDefault="00490F74" w:rsidP="00490F74">
      <w:pPr>
        <w:jc w:val="both"/>
      </w:pPr>
      <w:r>
        <w:rPr>
          <w:lang w:val="en-CA"/>
        </w:rPr>
        <w:t xml:space="preserve">The mixed inter-layer and temporal EL prediction mode consists in mixing the </w:t>
      </w:r>
      <w:proofErr w:type="spellStart"/>
      <w:r>
        <w:rPr>
          <w:lang w:val="en-CA"/>
        </w:rPr>
        <w:t>upsampled</w:t>
      </w:r>
      <w:proofErr w:type="spellEnd"/>
      <w:r>
        <w:rPr>
          <w:lang w:val="en-CA"/>
        </w:rPr>
        <w:t xml:space="preserve"> co-located BL signal with the temporal prediction signal. </w:t>
      </w:r>
      <w:r>
        <w:t>The prediction signal is derived as follows (shown for the mono-prediction case, the concept is easily generalized for the bi-prediction case):</w:t>
      </w:r>
    </w:p>
    <w:p w:rsidR="00490F74" w:rsidRPr="005F2AC8" w:rsidRDefault="00490F74" w:rsidP="00490F74">
      <w:pPr>
        <w:jc w:val="center"/>
      </w:pPr>
      <w:r w:rsidRPr="005F2AC8">
        <w:t>P</w:t>
      </w:r>
      <w:r>
        <w:t>RED</w:t>
      </w:r>
      <w:r w:rsidRPr="001C6764">
        <w:rPr>
          <w:vertAlign w:val="subscript"/>
        </w:rPr>
        <w:t>EL</w:t>
      </w:r>
      <w:r w:rsidRPr="005F2AC8">
        <w:t xml:space="preserve"> =</w:t>
      </w:r>
      <w:r w:rsidR="007D0803">
        <w:t xml:space="preserve"> </w:t>
      </w:r>
      <w:proofErr w:type="gramStart"/>
      <w:r w:rsidR="007D0803">
        <w:t>(</w:t>
      </w:r>
      <w:r w:rsidRPr="005F2AC8">
        <w:t xml:space="preserve"> </w:t>
      </w:r>
      <w:r w:rsidRPr="0030627E">
        <w:rPr>
          <w:b/>
          <w:color w:val="FF0000"/>
        </w:rPr>
        <w:t>UP1</w:t>
      </w:r>
      <w:proofErr w:type="gramEnd"/>
      <w:r>
        <w:t>{</w:t>
      </w:r>
      <w:r w:rsidRPr="005F2AC8">
        <w:t>REC</w:t>
      </w:r>
      <w:r w:rsidRPr="005F2AC8">
        <w:rPr>
          <w:vertAlign w:val="subscript"/>
        </w:rPr>
        <w:t>BL</w:t>
      </w:r>
      <w:r>
        <w:t xml:space="preserve">} + </w:t>
      </w:r>
      <w:r w:rsidRPr="0030627E">
        <w:rPr>
          <w:b/>
          <w:color w:val="FF0000"/>
        </w:rPr>
        <w:t>MC1</w:t>
      </w:r>
      <w:r w:rsidRPr="007D0803">
        <w:rPr>
          <w:sz w:val="24"/>
        </w:rPr>
        <w:t>[</w:t>
      </w:r>
      <w:r>
        <w:t xml:space="preserve"> </w:t>
      </w:r>
      <w:r w:rsidRPr="005F2AC8">
        <w:t>REF</w:t>
      </w:r>
      <w:r w:rsidRPr="005F2AC8">
        <w:rPr>
          <w:vertAlign w:val="subscript"/>
        </w:rPr>
        <w:t>EL</w:t>
      </w:r>
      <w:r w:rsidRPr="00570F68">
        <w:t xml:space="preserve"> </w:t>
      </w:r>
      <w:r w:rsidRPr="005F2AC8">
        <w:t>, MV</w:t>
      </w:r>
      <w:r w:rsidRPr="005F2AC8">
        <w:rPr>
          <w:vertAlign w:val="subscript"/>
        </w:rPr>
        <w:t>EL</w:t>
      </w:r>
      <w:r w:rsidRPr="007D0803">
        <w:rPr>
          <w:sz w:val="20"/>
          <w:vertAlign w:val="subscript"/>
        </w:rPr>
        <w:t xml:space="preserve"> </w:t>
      </w:r>
      <w:r w:rsidRPr="007D0803">
        <w:rPr>
          <w:sz w:val="24"/>
        </w:rPr>
        <w:t>]</w:t>
      </w:r>
      <w:r w:rsidR="007D0803" w:rsidRPr="007D0803">
        <w:rPr>
          <w:sz w:val="24"/>
        </w:rPr>
        <w:t xml:space="preserve"> ) / 2</w:t>
      </w:r>
    </w:p>
    <w:p w:rsidR="00490F74" w:rsidRDefault="00EA2BC7" w:rsidP="00490F74">
      <w:pPr>
        <w:jc w:val="center"/>
      </w:pPr>
      <w:r>
        <w:object w:dxaOrig="9325" w:dyaOrig="55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7pt;height:193.95pt" o:ole="">
            <v:imagedata r:id="rId33" o:title=""/>
          </v:shape>
          <o:OLEObject Type="Embed" ProgID="Visio.Drawing.11" ShapeID="_x0000_i1025" DrawAspect="Content" ObjectID="_1420279213" r:id="rId34"/>
        </w:object>
      </w:r>
    </w:p>
    <w:p w:rsidR="00117C84" w:rsidRDefault="00490F74" w:rsidP="00490F74">
      <w:pPr>
        <w:pStyle w:val="Caption"/>
        <w:jc w:val="center"/>
      </w:pPr>
      <w:r>
        <w:t xml:space="preserve">Figure </w:t>
      </w:r>
      <w:r>
        <w:fldChar w:fldCharType="begin"/>
      </w:r>
      <w:r>
        <w:instrText xml:space="preserve"> SEQ Figure \* ARABIC </w:instrText>
      </w:r>
      <w:r>
        <w:fldChar w:fldCharType="separate"/>
      </w:r>
      <w:r w:rsidR="00BE434F">
        <w:rPr>
          <w:noProof/>
        </w:rPr>
        <w:t>4</w:t>
      </w:r>
      <w:r>
        <w:fldChar w:fldCharType="end"/>
      </w:r>
      <w:r>
        <w:t xml:space="preserve">: Schematic principle of the </w:t>
      </w:r>
      <w:r w:rsidR="001A3F5C" w:rsidRPr="001A3F5C">
        <w:t xml:space="preserve">Mixed Inter-Layer </w:t>
      </w:r>
      <w:r w:rsidR="001A3F5C">
        <w:t>/</w:t>
      </w:r>
      <w:r w:rsidR="001A3F5C" w:rsidRPr="001A3F5C">
        <w:t xml:space="preserve"> Temporal </w:t>
      </w:r>
      <w:proofErr w:type="spellStart"/>
      <w:r w:rsidR="001A3F5C" w:rsidRPr="001A3F5C">
        <w:t>pred</w:t>
      </w:r>
      <w:proofErr w:type="spellEnd"/>
      <w:r w:rsidR="001A3F5C" w:rsidRPr="001A3F5C" w:rsidDel="001A3F5C">
        <w:t xml:space="preserve"> </w:t>
      </w:r>
      <w:r>
        <w:t>mode.</w:t>
      </w:r>
      <w:r w:rsidR="00117C84">
        <w:t xml:space="preserve"> </w:t>
      </w:r>
    </w:p>
    <w:p w:rsidR="00552E39" w:rsidRDefault="00552E39" w:rsidP="00552E39">
      <w:pPr>
        <w:pStyle w:val="Heading2"/>
        <w:rPr>
          <w:lang w:val="en-CA"/>
        </w:rPr>
      </w:pPr>
      <w:r>
        <w:rPr>
          <w:lang w:val="en-CA"/>
        </w:rPr>
        <w:t>Diff Inter Mode</w:t>
      </w:r>
    </w:p>
    <w:p w:rsidR="00534850" w:rsidRDefault="00534850" w:rsidP="00534850">
      <w:pPr>
        <w:jc w:val="both"/>
      </w:pPr>
      <w:r>
        <w:rPr>
          <w:lang w:val="en-CA"/>
        </w:rPr>
        <w:t>The Diff INTER mode consists in applying a second order prediction, using the residual between the enhancement layer</w:t>
      </w:r>
      <w:r w:rsidRPr="00534850">
        <w:rPr>
          <w:lang w:val="en-CA"/>
        </w:rPr>
        <w:t xml:space="preserve"> </w:t>
      </w:r>
      <w:r>
        <w:rPr>
          <w:lang w:val="en-CA"/>
        </w:rPr>
        <w:t xml:space="preserve">temporal reference block and the corresponding </w:t>
      </w:r>
      <w:proofErr w:type="spellStart"/>
      <w:r>
        <w:rPr>
          <w:lang w:val="en-CA"/>
        </w:rPr>
        <w:t>upsampled</w:t>
      </w:r>
      <w:proofErr w:type="spellEnd"/>
      <w:r>
        <w:rPr>
          <w:lang w:val="en-CA"/>
        </w:rPr>
        <w:t xml:space="preserve"> Base Layer temporal reference block using the EL motion vectors. This residual is added to the </w:t>
      </w:r>
      <w:proofErr w:type="spellStart"/>
      <w:r>
        <w:rPr>
          <w:lang w:val="en-CA"/>
        </w:rPr>
        <w:t>upsampled</w:t>
      </w:r>
      <w:proofErr w:type="spellEnd"/>
      <w:r>
        <w:rPr>
          <w:lang w:val="en-CA"/>
        </w:rPr>
        <w:t xml:space="preserve"> base layer block co-located with the current EL block. </w:t>
      </w:r>
      <w:r>
        <w:t>The prediction signal is derived as follows (shown for the mono-prediction case, the concept is easily generalized for the bi-prediction case):</w:t>
      </w:r>
    </w:p>
    <w:p w:rsidR="00534850" w:rsidRPr="005F2AC8" w:rsidRDefault="00534850" w:rsidP="00534850">
      <w:pPr>
        <w:jc w:val="center"/>
      </w:pPr>
      <w:r w:rsidRPr="005F2AC8">
        <w:t>P</w:t>
      </w:r>
      <w:r>
        <w:t>RED</w:t>
      </w:r>
      <w:r w:rsidRPr="001C6764">
        <w:rPr>
          <w:vertAlign w:val="subscript"/>
        </w:rPr>
        <w:t>EL</w:t>
      </w:r>
      <w:r w:rsidRPr="005F2AC8">
        <w:t xml:space="preserve"> = </w:t>
      </w:r>
      <w:proofErr w:type="gramStart"/>
      <w:r w:rsidRPr="0030627E">
        <w:rPr>
          <w:b/>
          <w:color w:val="FF0000"/>
        </w:rPr>
        <w:t>UP1</w:t>
      </w:r>
      <w:r>
        <w:t>{</w:t>
      </w:r>
      <w:proofErr w:type="gramEnd"/>
      <w:r w:rsidRPr="005F2AC8">
        <w:t>REC</w:t>
      </w:r>
      <w:r w:rsidRPr="005F2AC8">
        <w:rPr>
          <w:vertAlign w:val="subscript"/>
        </w:rPr>
        <w:t>BL</w:t>
      </w:r>
      <w:r>
        <w:t xml:space="preserve">} + </w:t>
      </w:r>
      <w:r w:rsidRPr="0030627E">
        <w:rPr>
          <w:b/>
          <w:color w:val="FF0000"/>
        </w:rPr>
        <w:t>MC1</w:t>
      </w:r>
      <w:r w:rsidRPr="00570F68">
        <w:rPr>
          <w:sz w:val="28"/>
        </w:rPr>
        <w:t>[</w:t>
      </w:r>
      <w:r w:rsidR="00570F68">
        <w:t xml:space="preserve"> </w:t>
      </w:r>
      <w:r w:rsidR="00570F68" w:rsidRPr="00570F68">
        <w:rPr>
          <w:sz w:val="24"/>
        </w:rPr>
        <w:t>(</w:t>
      </w:r>
      <w:r w:rsidR="00570F68">
        <w:t xml:space="preserve"> </w:t>
      </w:r>
      <w:r w:rsidRPr="005F2AC8">
        <w:t>REF</w:t>
      </w:r>
      <w:r w:rsidRPr="005F2AC8">
        <w:rPr>
          <w:vertAlign w:val="subscript"/>
        </w:rPr>
        <w:t>EL</w:t>
      </w:r>
      <w:r w:rsidR="00570F68" w:rsidRPr="00570F68">
        <w:t xml:space="preserve"> </w:t>
      </w:r>
      <w:r w:rsidR="00570F68">
        <w:t xml:space="preserve">- </w:t>
      </w:r>
      <w:r w:rsidR="00570F68" w:rsidRPr="0030627E">
        <w:rPr>
          <w:b/>
          <w:color w:val="FF0000"/>
        </w:rPr>
        <w:t>UP2</w:t>
      </w:r>
      <w:r w:rsidR="00570F68">
        <w:t>{</w:t>
      </w:r>
      <w:r w:rsidR="00570F68" w:rsidRPr="005F2AC8">
        <w:t>REF</w:t>
      </w:r>
      <w:r w:rsidR="00570F68" w:rsidRPr="005F2AC8">
        <w:rPr>
          <w:vertAlign w:val="subscript"/>
        </w:rPr>
        <w:t>BL</w:t>
      </w:r>
      <w:r w:rsidR="00570F68">
        <w:t xml:space="preserve">} </w:t>
      </w:r>
      <w:r w:rsidR="00570F68" w:rsidRPr="00570F68">
        <w:rPr>
          <w:sz w:val="24"/>
        </w:rPr>
        <w:t>)</w:t>
      </w:r>
      <w:r w:rsidR="00570F68">
        <w:t xml:space="preserve"> </w:t>
      </w:r>
      <w:r w:rsidRPr="005F2AC8">
        <w:t>, MV</w:t>
      </w:r>
      <w:r w:rsidRPr="005F2AC8">
        <w:rPr>
          <w:vertAlign w:val="subscript"/>
        </w:rPr>
        <w:t>EL</w:t>
      </w:r>
      <w:r w:rsidR="00570F68">
        <w:rPr>
          <w:vertAlign w:val="subscript"/>
        </w:rPr>
        <w:t xml:space="preserve"> </w:t>
      </w:r>
      <w:r w:rsidRPr="00570F68">
        <w:rPr>
          <w:sz w:val="28"/>
        </w:rPr>
        <w:t>]</w:t>
      </w:r>
    </w:p>
    <w:p w:rsidR="00552E39" w:rsidRDefault="00E90D8E" w:rsidP="00E90D8E">
      <w:pPr>
        <w:jc w:val="center"/>
      </w:pPr>
      <w:r>
        <w:object w:dxaOrig="7718" w:dyaOrig="7435">
          <v:shape id="_x0000_i1026" type="#_x0000_t75" style="width:270.25pt;height:260.6pt" o:ole="">
            <v:imagedata r:id="rId35" o:title=""/>
          </v:shape>
          <o:OLEObject Type="Embed" ProgID="Visio.Drawing.11" ShapeID="_x0000_i1026" DrawAspect="Content" ObjectID="_1420279214" r:id="rId36"/>
        </w:object>
      </w:r>
    </w:p>
    <w:p w:rsidR="00675D41" w:rsidRPr="000915F3" w:rsidRDefault="00675D41" w:rsidP="00675D41">
      <w:pPr>
        <w:pStyle w:val="Caption"/>
        <w:jc w:val="center"/>
      </w:pPr>
      <w:r>
        <w:t xml:space="preserve">Figure </w:t>
      </w:r>
      <w:r>
        <w:fldChar w:fldCharType="begin"/>
      </w:r>
      <w:r>
        <w:instrText xml:space="preserve"> SEQ Figure \* ARABIC </w:instrText>
      </w:r>
      <w:r>
        <w:fldChar w:fldCharType="separate"/>
      </w:r>
      <w:r w:rsidR="00BE434F">
        <w:rPr>
          <w:noProof/>
        </w:rPr>
        <w:t>5</w:t>
      </w:r>
      <w:r>
        <w:fldChar w:fldCharType="end"/>
      </w:r>
      <w:r>
        <w:t xml:space="preserve">: Schematic principle of the </w:t>
      </w:r>
      <w:r w:rsidR="00B5649E">
        <w:t>Diff INTER</w:t>
      </w:r>
      <w:r>
        <w:t xml:space="preserve"> mode</w:t>
      </w:r>
      <w:r w:rsidR="00B0167A">
        <w:t>.</w:t>
      </w:r>
    </w:p>
    <w:p w:rsidR="00552E39" w:rsidRDefault="00552E39" w:rsidP="00552E39">
      <w:pPr>
        <w:pStyle w:val="Heading2"/>
        <w:rPr>
          <w:lang w:val="en-CA"/>
        </w:rPr>
      </w:pPr>
      <w:r>
        <w:rPr>
          <w:lang w:val="en-CA"/>
        </w:rPr>
        <w:t xml:space="preserve">Generalized Residual </w:t>
      </w:r>
      <w:r w:rsidRPr="00552E39">
        <w:rPr>
          <w:szCs w:val="32"/>
          <w:lang w:val="en-CA"/>
        </w:rPr>
        <w:t>Inter</w:t>
      </w:r>
      <w:r>
        <w:rPr>
          <w:lang w:val="en-CA"/>
        </w:rPr>
        <w:t>-Layer Prediction (GRP)</w:t>
      </w:r>
    </w:p>
    <w:p w:rsidR="000915F3" w:rsidRDefault="001C6764" w:rsidP="000915F3">
      <w:pPr>
        <w:jc w:val="both"/>
      </w:pPr>
      <w:r>
        <w:rPr>
          <w:lang w:val="en-CA"/>
        </w:rPr>
        <w:t xml:space="preserve">The GRP </w:t>
      </w:r>
      <w:r w:rsidR="000915F3">
        <w:rPr>
          <w:lang w:val="en-CA"/>
        </w:rPr>
        <w:t xml:space="preserve">mode </w:t>
      </w:r>
      <w:r w:rsidR="001F090C">
        <w:rPr>
          <w:lang w:val="en-CA"/>
        </w:rPr>
        <w:t>consists in applying a second order prediction, using the Base Layer temporal residual derived from the scaled EL motion vectors.</w:t>
      </w:r>
      <w:r w:rsidR="000915F3">
        <w:rPr>
          <w:lang w:val="en-CA"/>
        </w:rPr>
        <w:t xml:space="preserve"> </w:t>
      </w:r>
      <w:r w:rsidR="000915F3">
        <w:t>The prediction signal is derived as follows (shown for the mono-prediction case, the concept is easily generalized for the bi-prediction case):</w:t>
      </w:r>
    </w:p>
    <w:p w:rsidR="000915F3" w:rsidRPr="005F2AC8" w:rsidRDefault="000915F3" w:rsidP="000915F3">
      <w:pPr>
        <w:jc w:val="center"/>
      </w:pPr>
      <w:r w:rsidRPr="005F2AC8">
        <w:t>P</w:t>
      </w:r>
      <w:r>
        <w:t>RED</w:t>
      </w:r>
      <w:r w:rsidRPr="001C6764">
        <w:rPr>
          <w:vertAlign w:val="subscript"/>
        </w:rPr>
        <w:t>EL</w:t>
      </w:r>
      <w:r w:rsidRPr="005F2AC8">
        <w:t xml:space="preserve"> = </w:t>
      </w:r>
      <w:proofErr w:type="gramStart"/>
      <w:r w:rsidRPr="0030627E">
        <w:rPr>
          <w:b/>
          <w:color w:val="FF0000"/>
        </w:rPr>
        <w:t>MC</w:t>
      </w:r>
      <w:r w:rsidR="007E613C" w:rsidRPr="0030627E">
        <w:rPr>
          <w:b/>
          <w:color w:val="FF0000"/>
        </w:rPr>
        <w:t>1</w:t>
      </w:r>
      <w:r w:rsidRPr="005F2AC8">
        <w:t>[</w:t>
      </w:r>
      <w:proofErr w:type="gramEnd"/>
      <w:r w:rsidRPr="005F2AC8">
        <w:t>REF</w:t>
      </w:r>
      <w:r w:rsidRPr="005F2AC8">
        <w:rPr>
          <w:vertAlign w:val="subscript"/>
        </w:rPr>
        <w:t>EL</w:t>
      </w:r>
      <w:r w:rsidRPr="005F2AC8">
        <w:t>, MV</w:t>
      </w:r>
      <w:r w:rsidRPr="005F2AC8">
        <w:rPr>
          <w:vertAlign w:val="subscript"/>
        </w:rPr>
        <w:t>EL</w:t>
      </w:r>
      <w:r>
        <w:t xml:space="preserve">] + </w:t>
      </w:r>
      <w:r w:rsidRPr="000915F3">
        <w:rPr>
          <w:sz w:val="28"/>
        </w:rPr>
        <w:t xml:space="preserve"> </w:t>
      </w:r>
      <w:r w:rsidRPr="0030627E">
        <w:rPr>
          <w:b/>
          <w:color w:val="FF0000"/>
        </w:rPr>
        <w:t>UP</w:t>
      </w:r>
      <w:r w:rsidR="007E613C" w:rsidRPr="0030627E">
        <w:rPr>
          <w:b/>
          <w:color w:val="FF0000"/>
        </w:rPr>
        <w:t>1</w:t>
      </w:r>
      <w:r>
        <w:t>{</w:t>
      </w:r>
      <w:r w:rsidRPr="005F2AC8">
        <w:t>REC</w:t>
      </w:r>
      <w:r w:rsidRPr="005F2AC8">
        <w:rPr>
          <w:vertAlign w:val="subscript"/>
        </w:rPr>
        <w:t>BL</w:t>
      </w:r>
      <w:r>
        <w:t xml:space="preserve">} </w:t>
      </w:r>
      <w:r w:rsidR="007E613C">
        <w:t>–</w:t>
      </w:r>
      <w:r>
        <w:t xml:space="preserve"> </w:t>
      </w:r>
      <w:r w:rsidRPr="0030627E">
        <w:rPr>
          <w:b/>
          <w:color w:val="FF0000"/>
        </w:rPr>
        <w:t>MC</w:t>
      </w:r>
      <w:r w:rsidR="007E613C" w:rsidRPr="0030627E">
        <w:rPr>
          <w:b/>
          <w:color w:val="FF0000"/>
        </w:rPr>
        <w:t>2</w:t>
      </w:r>
      <w:r w:rsidRPr="0030627E">
        <w:rPr>
          <w:sz w:val="24"/>
        </w:rPr>
        <w:t>[</w:t>
      </w:r>
      <w:r w:rsidR="0030627E">
        <w:t xml:space="preserve"> </w:t>
      </w:r>
      <w:r w:rsidRPr="0030627E">
        <w:rPr>
          <w:b/>
          <w:color w:val="FF0000"/>
        </w:rPr>
        <w:t>UP</w:t>
      </w:r>
      <w:r w:rsidR="007E613C" w:rsidRPr="0030627E">
        <w:rPr>
          <w:b/>
          <w:color w:val="FF0000"/>
        </w:rPr>
        <w:t>2</w:t>
      </w:r>
      <w:r>
        <w:t>{</w:t>
      </w:r>
      <w:r w:rsidRPr="005F2AC8">
        <w:t>REF</w:t>
      </w:r>
      <w:r w:rsidRPr="005F2AC8">
        <w:rPr>
          <w:vertAlign w:val="subscript"/>
        </w:rPr>
        <w:t>BL</w:t>
      </w:r>
      <w:r>
        <w:t>}</w:t>
      </w:r>
      <w:r w:rsidR="0030627E">
        <w:t xml:space="preserve"> </w:t>
      </w:r>
      <w:r w:rsidRPr="005F2AC8">
        <w:t>, MV</w:t>
      </w:r>
      <w:r w:rsidRPr="005F2AC8">
        <w:rPr>
          <w:vertAlign w:val="subscript"/>
        </w:rPr>
        <w:t>EL</w:t>
      </w:r>
      <w:r w:rsidR="0030627E">
        <w:rPr>
          <w:vertAlign w:val="subscript"/>
        </w:rPr>
        <w:t xml:space="preserve"> </w:t>
      </w:r>
      <w:r w:rsidRPr="0030627E">
        <w:rPr>
          <w:sz w:val="24"/>
        </w:rPr>
        <w:t>]</w:t>
      </w:r>
    </w:p>
    <w:p w:rsidR="000915F3" w:rsidRDefault="000915F3" w:rsidP="000915F3">
      <w:pPr>
        <w:jc w:val="both"/>
      </w:pPr>
      <w:r>
        <w:t>The principle of the GRP mode can be summarized by the following</w:t>
      </w:r>
      <w:r w:rsidR="00031B98">
        <w:t xml:space="preserve"> </w:t>
      </w:r>
      <w:r w:rsidR="00031B98">
        <w:fldChar w:fldCharType="begin"/>
      </w:r>
      <w:r w:rsidR="00031B98">
        <w:instrText xml:space="preserve"> REF _Ref345247015 \h </w:instrText>
      </w:r>
      <w:r w:rsidR="00031B98">
        <w:fldChar w:fldCharType="separate"/>
      </w:r>
      <w:r w:rsidR="00BE434F">
        <w:t xml:space="preserve">Figure </w:t>
      </w:r>
      <w:r w:rsidR="00BE434F">
        <w:rPr>
          <w:noProof/>
        </w:rPr>
        <w:t>6</w:t>
      </w:r>
      <w:r w:rsidR="00031B98">
        <w:fldChar w:fldCharType="end"/>
      </w:r>
      <w:r>
        <w:t>.</w:t>
      </w:r>
    </w:p>
    <w:bookmarkStart w:id="17" w:name="_Ref345071325"/>
    <w:p w:rsidR="00334308" w:rsidRDefault="00C6354B" w:rsidP="00D63162">
      <w:pPr>
        <w:pStyle w:val="Caption"/>
        <w:jc w:val="center"/>
      </w:pPr>
      <w:r>
        <w:object w:dxaOrig="9337" w:dyaOrig="7453">
          <v:shape id="_x0000_i1027" type="#_x0000_t75" style="width:327.75pt;height:261.65pt" o:ole="">
            <v:imagedata r:id="rId37" o:title=""/>
          </v:shape>
          <o:OLEObject Type="Embed" ProgID="Visio.Drawing.11" ShapeID="_x0000_i1027" DrawAspect="Content" ObjectID="_1420279215" r:id="rId38"/>
        </w:object>
      </w:r>
    </w:p>
    <w:p w:rsidR="000915F3" w:rsidRDefault="000915F3" w:rsidP="00D63162">
      <w:pPr>
        <w:pStyle w:val="Caption"/>
        <w:jc w:val="center"/>
        <w:rPr>
          <w:ins w:id="18" w:author="FRANCOIS Edouard" w:date="2013-01-19T07:34:00Z"/>
        </w:rPr>
      </w:pPr>
      <w:bookmarkStart w:id="19" w:name="_Ref345247015"/>
      <w:r>
        <w:t xml:space="preserve">Figure </w:t>
      </w:r>
      <w:r>
        <w:fldChar w:fldCharType="begin"/>
      </w:r>
      <w:r>
        <w:instrText xml:space="preserve"> SEQ Figure \* ARABIC </w:instrText>
      </w:r>
      <w:r>
        <w:fldChar w:fldCharType="separate"/>
      </w:r>
      <w:r w:rsidR="00BE434F">
        <w:rPr>
          <w:noProof/>
        </w:rPr>
        <w:t>6</w:t>
      </w:r>
      <w:r>
        <w:fldChar w:fldCharType="end"/>
      </w:r>
      <w:bookmarkEnd w:id="17"/>
      <w:bookmarkEnd w:id="19"/>
      <w:r>
        <w:t>: Schematic principle of the GRP mode</w:t>
      </w:r>
      <w:r w:rsidR="00B0167A">
        <w:t>.</w:t>
      </w:r>
    </w:p>
    <w:p w:rsidR="00E26791" w:rsidRDefault="00E26791" w:rsidP="00E26791">
      <w:pPr>
        <w:jc w:val="both"/>
        <w:rPr>
          <w:ins w:id="20" w:author="FRANCOIS Edouard" w:date="2013-01-19T07:35:00Z"/>
          <w:b/>
          <w:sz w:val="32"/>
          <w:szCs w:val="22"/>
          <w:lang w:eastAsia="ja-JP"/>
        </w:rPr>
      </w:pPr>
      <w:ins w:id="21" w:author="FRANCOIS Edouard" w:date="2013-01-19T07:35:00Z">
        <w:r w:rsidRPr="00E80E92">
          <w:rPr>
            <w:b/>
            <w:sz w:val="32"/>
            <w:szCs w:val="22"/>
            <w:lang w:eastAsia="ja-JP"/>
          </w:rPr>
          <w:br w:type="page"/>
        </w:r>
        <w:r w:rsidRPr="00192827">
          <w:rPr>
            <w:b/>
            <w:sz w:val="32"/>
            <w:szCs w:val="22"/>
            <w:lang w:eastAsia="ja-JP"/>
          </w:rPr>
          <w:lastRenderedPageBreak/>
          <w:t>ANNEX</w:t>
        </w:r>
        <w:r>
          <w:rPr>
            <w:b/>
            <w:sz w:val="32"/>
            <w:szCs w:val="22"/>
            <w:lang w:eastAsia="ja-JP"/>
          </w:rPr>
          <w:t xml:space="preserve"> 2</w:t>
        </w:r>
        <w:r w:rsidRPr="00192827">
          <w:rPr>
            <w:b/>
            <w:sz w:val="32"/>
            <w:szCs w:val="22"/>
            <w:lang w:eastAsia="ja-JP"/>
          </w:rPr>
          <w:t xml:space="preserve"> – </w:t>
        </w:r>
        <w:r w:rsidRPr="00E26791">
          <w:rPr>
            <w:b/>
            <w:sz w:val="32"/>
            <w:szCs w:val="22"/>
            <w:lang w:eastAsia="ja-JP"/>
          </w:rPr>
          <w:t>Memory access evaluation</w:t>
        </w:r>
      </w:ins>
    </w:p>
    <w:p w:rsidR="00E26791" w:rsidRDefault="00E26791" w:rsidP="00E26791">
      <w:pPr>
        <w:rPr>
          <w:ins w:id="22" w:author="FRANCOIS Edouard" w:date="2013-01-19T07:35:00Z"/>
          <w:rFonts w:ascii="Cambria" w:hAnsi="Cambria"/>
          <w:sz w:val="18"/>
          <w:szCs w:val="18"/>
        </w:rPr>
      </w:pPr>
      <w:ins w:id="23" w:author="FRANCOIS Edouard" w:date="2013-01-19T07:35:00Z">
        <w:r>
          <w:rPr>
            <w:rFonts w:ascii="Cambria" w:hAnsi="Cambria"/>
            <w:sz w:val="18"/>
            <w:szCs w:val="18"/>
          </w:rPr>
          <w:t xml:space="preserve">This is an </w:t>
        </w:r>
      </w:ins>
      <w:ins w:id="24" w:author="FRANCOIS Edouard" w:date="2013-01-19T07:36:00Z">
        <w:r w:rsidRPr="00E26791">
          <w:rPr>
            <w:rFonts w:ascii="Cambria" w:hAnsi="Cambria"/>
            <w:sz w:val="18"/>
            <w:szCs w:val="18"/>
          </w:rPr>
          <w:t xml:space="preserve">explanation </w:t>
        </w:r>
        <w:r>
          <w:rPr>
            <w:rFonts w:ascii="Cambria" w:hAnsi="Cambria"/>
            <w:sz w:val="18"/>
            <w:szCs w:val="18"/>
          </w:rPr>
          <w:t xml:space="preserve">of </w:t>
        </w:r>
        <w:r w:rsidRPr="00E26791">
          <w:rPr>
            <w:rFonts w:ascii="Cambria" w:hAnsi="Cambria"/>
            <w:sz w:val="18"/>
            <w:szCs w:val="18"/>
          </w:rPr>
          <w:t>the formulas</w:t>
        </w:r>
        <w:r>
          <w:rPr>
            <w:rFonts w:ascii="Cambria" w:hAnsi="Cambria"/>
            <w:sz w:val="18"/>
            <w:szCs w:val="18"/>
          </w:rPr>
          <w:t xml:space="preserve"> used in the attached Excel template for memory access worst case evaluation, recommended to be used in SHVC C</w:t>
        </w:r>
        <w:r w:rsidRPr="00E26791">
          <w:rPr>
            <w:rFonts w:ascii="Cambria" w:hAnsi="Cambria"/>
            <w:sz w:val="18"/>
            <w:szCs w:val="18"/>
          </w:rPr>
          <w:t>E3</w:t>
        </w:r>
        <w:r>
          <w:rPr>
            <w:rFonts w:ascii="Cambria" w:hAnsi="Cambria"/>
            <w:sz w:val="18"/>
            <w:szCs w:val="18"/>
          </w:rPr>
          <w:t xml:space="preserve"> and CE4.</w:t>
        </w:r>
      </w:ins>
    </w:p>
    <w:p w:rsidR="00E26791" w:rsidRPr="00E26791" w:rsidRDefault="00E26791" w:rsidP="00E26791">
      <w:pPr>
        <w:rPr>
          <w:ins w:id="25" w:author="FRANCOIS Edouard" w:date="2013-01-19T07:35:00Z"/>
          <w:rFonts w:ascii="Cambria" w:hAnsi="Cambria"/>
          <w:sz w:val="18"/>
          <w:szCs w:val="18"/>
        </w:rPr>
      </w:pPr>
      <w:ins w:id="26" w:author="FRANCOIS Edouard" w:date="2013-01-19T07:35:00Z">
        <w:r w:rsidRPr="00E26791">
          <w:rPr>
            <w:rFonts w:ascii="Cambria" w:hAnsi="Cambria"/>
            <w:sz w:val="18"/>
            <w:szCs w:val="18"/>
          </w:rPr>
          <w:t>Notations:</w:t>
        </w:r>
      </w:ins>
    </w:p>
    <w:p w:rsidR="00E26791" w:rsidRPr="00E26791" w:rsidRDefault="00E26791" w:rsidP="00D27265">
      <w:pPr>
        <w:shd w:val="clear" w:color="auto" w:fill="FFFFFF"/>
        <w:spacing w:before="60"/>
        <w:ind w:left="360"/>
        <w:rPr>
          <w:ins w:id="27" w:author="FRANCOIS Edouard" w:date="2013-01-19T07:35:00Z"/>
          <w:rFonts w:ascii="Cambria" w:hAnsi="Cambria" w:cs="Arial"/>
          <w:sz w:val="18"/>
          <w:szCs w:val="18"/>
        </w:rPr>
      </w:pPr>
      <w:ins w:id="28" w:author="FRANCOIS Edouard" w:date="2013-01-19T07:35:00Z">
        <w:r w:rsidRPr="00E26791">
          <w:rPr>
            <w:rFonts w:ascii="Cambria" w:hAnsi="Cambria" w:cs="Arial"/>
            <w:sz w:val="18"/>
            <w:szCs w:val="18"/>
          </w:rPr>
          <w:t xml:space="preserve">W - </w:t>
        </w:r>
        <w:proofErr w:type="gramStart"/>
        <w:r w:rsidRPr="00E26791">
          <w:rPr>
            <w:rFonts w:ascii="Cambria" w:hAnsi="Cambria" w:cs="Arial"/>
            <w:sz w:val="18"/>
            <w:szCs w:val="18"/>
          </w:rPr>
          <w:t>width</w:t>
        </w:r>
        <w:proofErr w:type="gramEnd"/>
        <w:r w:rsidRPr="00E26791">
          <w:rPr>
            <w:rFonts w:ascii="Cambria" w:hAnsi="Cambria" w:cs="Arial"/>
            <w:sz w:val="18"/>
            <w:szCs w:val="18"/>
          </w:rPr>
          <w:t xml:space="preserve"> of interpolated block</w:t>
        </w:r>
      </w:ins>
    </w:p>
    <w:p w:rsidR="00E26791" w:rsidRPr="00E26791" w:rsidRDefault="00E26791" w:rsidP="00D27265">
      <w:pPr>
        <w:shd w:val="clear" w:color="auto" w:fill="FFFFFF"/>
        <w:spacing w:before="60"/>
        <w:ind w:left="360"/>
        <w:rPr>
          <w:ins w:id="29" w:author="FRANCOIS Edouard" w:date="2013-01-19T07:35:00Z"/>
          <w:rFonts w:ascii="Cambria" w:hAnsi="Cambria" w:cs="Arial"/>
          <w:sz w:val="18"/>
          <w:szCs w:val="18"/>
        </w:rPr>
      </w:pPr>
      <w:ins w:id="30" w:author="FRANCOIS Edouard" w:date="2013-01-19T07:35:00Z">
        <w:r w:rsidRPr="00E26791">
          <w:rPr>
            <w:rFonts w:ascii="Cambria" w:hAnsi="Cambria" w:cs="Arial"/>
            <w:sz w:val="18"/>
            <w:szCs w:val="18"/>
          </w:rPr>
          <w:t xml:space="preserve">H - </w:t>
        </w:r>
        <w:proofErr w:type="gramStart"/>
        <w:r w:rsidRPr="00E26791">
          <w:rPr>
            <w:rFonts w:ascii="Cambria" w:hAnsi="Cambria" w:cs="Arial"/>
            <w:sz w:val="18"/>
            <w:szCs w:val="18"/>
          </w:rPr>
          <w:t>height</w:t>
        </w:r>
        <w:proofErr w:type="gramEnd"/>
        <w:r w:rsidRPr="00E26791">
          <w:rPr>
            <w:rFonts w:ascii="Cambria" w:hAnsi="Cambria" w:cs="Arial"/>
            <w:sz w:val="18"/>
            <w:szCs w:val="18"/>
          </w:rPr>
          <w:t xml:space="preserve"> of interpolated block</w:t>
        </w:r>
      </w:ins>
    </w:p>
    <w:p w:rsidR="00E26791" w:rsidRPr="00E26791" w:rsidRDefault="00E26791" w:rsidP="00D27265">
      <w:pPr>
        <w:shd w:val="clear" w:color="auto" w:fill="FFFFFF"/>
        <w:spacing w:before="60"/>
        <w:ind w:left="360"/>
        <w:rPr>
          <w:ins w:id="31" w:author="FRANCOIS Edouard" w:date="2013-01-19T07:35:00Z"/>
          <w:rFonts w:ascii="Cambria" w:hAnsi="Cambria" w:cs="Arial"/>
          <w:sz w:val="18"/>
          <w:szCs w:val="18"/>
        </w:rPr>
      </w:pPr>
      <w:ins w:id="32" w:author="FRANCOIS Edouard" w:date="2013-01-19T07:35:00Z">
        <w:r w:rsidRPr="00E26791">
          <w:rPr>
            <w:rFonts w:ascii="Cambria" w:hAnsi="Cambria" w:cs="Arial"/>
            <w:sz w:val="18"/>
            <w:szCs w:val="18"/>
          </w:rPr>
          <w:t xml:space="preserve">w - </w:t>
        </w:r>
        <w:proofErr w:type="gramStart"/>
        <w:r w:rsidRPr="00E26791">
          <w:rPr>
            <w:rFonts w:ascii="Cambria" w:hAnsi="Cambria" w:cs="Arial"/>
            <w:sz w:val="18"/>
            <w:szCs w:val="18"/>
          </w:rPr>
          <w:t>width</w:t>
        </w:r>
        <w:proofErr w:type="gramEnd"/>
        <w:r w:rsidRPr="00E26791">
          <w:rPr>
            <w:rFonts w:ascii="Cambria" w:hAnsi="Cambria" w:cs="Arial"/>
            <w:sz w:val="18"/>
            <w:szCs w:val="18"/>
          </w:rPr>
          <w:t xml:space="preserve"> of "memory pattern"</w:t>
        </w:r>
      </w:ins>
    </w:p>
    <w:p w:rsidR="00E26791" w:rsidRPr="00E26791" w:rsidRDefault="00E26791" w:rsidP="00D27265">
      <w:pPr>
        <w:shd w:val="clear" w:color="auto" w:fill="FFFFFF"/>
        <w:spacing w:before="60"/>
        <w:ind w:left="360"/>
        <w:rPr>
          <w:ins w:id="33" w:author="FRANCOIS Edouard" w:date="2013-01-19T07:35:00Z"/>
          <w:rFonts w:ascii="Cambria" w:hAnsi="Cambria" w:cs="Arial"/>
          <w:sz w:val="18"/>
          <w:szCs w:val="18"/>
        </w:rPr>
      </w:pPr>
      <w:ins w:id="34" w:author="FRANCOIS Edouard" w:date="2013-01-19T07:35:00Z">
        <w:r w:rsidRPr="00E26791">
          <w:rPr>
            <w:rFonts w:ascii="Cambria" w:hAnsi="Cambria" w:cs="Arial"/>
            <w:sz w:val="18"/>
            <w:szCs w:val="18"/>
          </w:rPr>
          <w:t xml:space="preserve">h - </w:t>
        </w:r>
        <w:proofErr w:type="gramStart"/>
        <w:r w:rsidRPr="00E26791">
          <w:rPr>
            <w:rFonts w:ascii="Cambria" w:hAnsi="Cambria" w:cs="Arial"/>
            <w:sz w:val="18"/>
            <w:szCs w:val="18"/>
          </w:rPr>
          <w:t>height</w:t>
        </w:r>
        <w:proofErr w:type="gramEnd"/>
        <w:r w:rsidRPr="00E26791">
          <w:rPr>
            <w:rFonts w:ascii="Cambria" w:hAnsi="Cambria" w:cs="Arial"/>
            <w:sz w:val="18"/>
            <w:szCs w:val="18"/>
          </w:rPr>
          <w:t xml:space="preserve"> of "memory pattern"</w:t>
        </w:r>
      </w:ins>
    </w:p>
    <w:p w:rsidR="00E26791" w:rsidRPr="00E26791" w:rsidRDefault="00E26791" w:rsidP="00D27265">
      <w:pPr>
        <w:shd w:val="clear" w:color="auto" w:fill="FFFFFF"/>
        <w:spacing w:before="60"/>
        <w:ind w:left="360"/>
        <w:rPr>
          <w:ins w:id="35" w:author="FRANCOIS Edouard" w:date="2013-01-19T07:35:00Z"/>
          <w:rFonts w:ascii="Cambria" w:hAnsi="Cambria" w:cs="Arial"/>
          <w:sz w:val="18"/>
          <w:szCs w:val="18"/>
        </w:rPr>
      </w:pPr>
      <w:ins w:id="36" w:author="FRANCOIS Edouard" w:date="2013-01-19T07:35:00Z">
        <w:r w:rsidRPr="00E26791">
          <w:rPr>
            <w:rFonts w:ascii="Cambria" w:hAnsi="Cambria" w:cs="Arial"/>
            <w:sz w:val="18"/>
            <w:szCs w:val="18"/>
          </w:rPr>
          <w:t>TL is filter length for Luma</w:t>
        </w:r>
      </w:ins>
    </w:p>
    <w:p w:rsidR="00E26791" w:rsidRPr="00E26791" w:rsidRDefault="00E26791" w:rsidP="00D27265">
      <w:pPr>
        <w:shd w:val="clear" w:color="auto" w:fill="FFFFFF"/>
        <w:spacing w:before="60"/>
        <w:ind w:left="360"/>
        <w:rPr>
          <w:ins w:id="37" w:author="FRANCOIS Edouard" w:date="2013-01-19T07:35:00Z"/>
          <w:rFonts w:ascii="Cambria" w:hAnsi="Cambria" w:cs="Arial"/>
          <w:sz w:val="18"/>
          <w:szCs w:val="18"/>
        </w:rPr>
      </w:pPr>
      <w:ins w:id="38" w:author="FRANCOIS Edouard" w:date="2013-01-19T07:35:00Z">
        <w:r w:rsidRPr="00E26791">
          <w:rPr>
            <w:rFonts w:ascii="Cambria" w:hAnsi="Cambria" w:cs="Arial"/>
            <w:sz w:val="18"/>
            <w:szCs w:val="18"/>
          </w:rPr>
          <w:t>TC is filter length for Chroma</w:t>
        </w:r>
      </w:ins>
    </w:p>
    <w:p w:rsidR="00E26791" w:rsidRPr="00E26791" w:rsidRDefault="00E26791" w:rsidP="00D27265">
      <w:pPr>
        <w:shd w:val="clear" w:color="auto" w:fill="FFFFFF"/>
        <w:spacing w:before="60"/>
        <w:ind w:left="360"/>
        <w:rPr>
          <w:ins w:id="39" w:author="FRANCOIS Edouard" w:date="2013-01-19T07:35:00Z"/>
          <w:rFonts w:ascii="Cambria" w:hAnsi="Cambria" w:cs="Arial"/>
          <w:sz w:val="18"/>
          <w:szCs w:val="18"/>
        </w:rPr>
      </w:pPr>
      <w:ins w:id="40" w:author="FRANCOIS Edouard" w:date="2013-01-19T07:35:00Z">
        <w:r w:rsidRPr="00E26791">
          <w:rPr>
            <w:rFonts w:ascii="Cambria" w:hAnsi="Cambria" w:cs="Arial"/>
            <w:sz w:val="18"/>
            <w:szCs w:val="18"/>
          </w:rPr>
          <w:t xml:space="preserve">S_EL – Resolution of layer where we are doing prediction </w:t>
        </w:r>
      </w:ins>
    </w:p>
    <w:p w:rsidR="00E26791" w:rsidRPr="00E26791" w:rsidRDefault="00E26791" w:rsidP="00D27265">
      <w:pPr>
        <w:shd w:val="clear" w:color="auto" w:fill="FFFFFF"/>
        <w:spacing w:before="60"/>
        <w:ind w:left="360"/>
        <w:rPr>
          <w:ins w:id="41" w:author="FRANCOIS Edouard" w:date="2013-01-19T07:35:00Z"/>
          <w:rFonts w:ascii="Cambria" w:hAnsi="Cambria" w:cs="Arial"/>
          <w:sz w:val="18"/>
          <w:szCs w:val="18"/>
        </w:rPr>
      </w:pPr>
      <w:ins w:id="42" w:author="FRANCOIS Edouard" w:date="2013-01-19T07:35:00Z">
        <w:r w:rsidRPr="00E26791">
          <w:rPr>
            <w:rFonts w:ascii="Cambria" w:hAnsi="Cambria" w:cs="Arial"/>
            <w:sz w:val="18"/>
            <w:szCs w:val="18"/>
          </w:rPr>
          <w:t xml:space="preserve">S_BL – Resolution of layer where we are referencing </w:t>
        </w:r>
      </w:ins>
    </w:p>
    <w:p w:rsidR="00E26791" w:rsidRPr="00E26791" w:rsidRDefault="00E26791" w:rsidP="00D27265">
      <w:pPr>
        <w:shd w:val="clear" w:color="auto" w:fill="FFFFFF"/>
        <w:spacing w:before="60"/>
        <w:ind w:left="360"/>
        <w:rPr>
          <w:ins w:id="43" w:author="FRANCOIS Edouard" w:date="2013-01-19T07:35:00Z"/>
          <w:rFonts w:ascii="Cambria" w:hAnsi="Cambria" w:cs="Arial"/>
          <w:sz w:val="18"/>
          <w:szCs w:val="18"/>
        </w:rPr>
      </w:pPr>
      <w:ins w:id="44" w:author="FRANCOIS Edouard" w:date="2013-01-19T07:35:00Z">
        <w:r w:rsidRPr="00E26791">
          <w:rPr>
            <w:rFonts w:ascii="Cambria" w:hAnsi="Cambria" w:cs="Arial"/>
            <w:sz w:val="18"/>
            <w:szCs w:val="18"/>
          </w:rPr>
          <w:t>S = S_BL/S_EL (1/2 in case ×2 and 2/3 in case ×1.5 and 1 in SNR and MC cases)</w:t>
        </w:r>
      </w:ins>
    </w:p>
    <w:p w:rsidR="00E26791" w:rsidRPr="00E26791" w:rsidRDefault="00E26791" w:rsidP="00E26791">
      <w:pPr>
        <w:shd w:val="clear" w:color="auto" w:fill="FFFFFF"/>
        <w:rPr>
          <w:ins w:id="45" w:author="FRANCOIS Edouard" w:date="2013-01-19T07:35:00Z"/>
          <w:rFonts w:ascii="Cambria" w:hAnsi="Cambria" w:cs="Arial"/>
          <w:sz w:val="18"/>
          <w:szCs w:val="18"/>
        </w:rPr>
      </w:pPr>
    </w:p>
    <w:p w:rsidR="00E26791" w:rsidRPr="00E26791" w:rsidRDefault="00E26791" w:rsidP="00E26791">
      <w:pPr>
        <w:pStyle w:val="ListParagraph"/>
        <w:numPr>
          <w:ilvl w:val="0"/>
          <w:numId w:val="29"/>
        </w:numPr>
        <w:shd w:val="clear" w:color="auto" w:fill="FFFFFF"/>
        <w:rPr>
          <w:ins w:id="46" w:author="FRANCOIS Edouard" w:date="2013-01-19T07:35:00Z"/>
          <w:rFonts w:ascii="Cambria" w:hAnsi="Cambria" w:cs="Arial"/>
          <w:sz w:val="18"/>
          <w:szCs w:val="18"/>
        </w:rPr>
      </w:pPr>
      <w:ins w:id="47" w:author="FRANCOIS Edouard" w:date="2013-01-19T07:35:00Z">
        <w:r w:rsidRPr="00E26791">
          <w:rPr>
            <w:rFonts w:ascii="Cambria" w:hAnsi="Cambria" w:cs="Arial"/>
            <w:sz w:val="18"/>
            <w:szCs w:val="18"/>
          </w:rPr>
          <w:t>Luma (Y) block is  W × H rectangle</w:t>
        </w:r>
      </w:ins>
    </w:p>
    <w:p w:rsidR="00E26791" w:rsidRPr="00E26791" w:rsidRDefault="00E26791" w:rsidP="00E26791">
      <w:pPr>
        <w:pStyle w:val="ListParagraph"/>
        <w:numPr>
          <w:ilvl w:val="0"/>
          <w:numId w:val="29"/>
        </w:numPr>
        <w:shd w:val="clear" w:color="auto" w:fill="FFFFFF"/>
        <w:rPr>
          <w:ins w:id="48" w:author="FRANCOIS Edouard" w:date="2013-01-19T07:35:00Z"/>
          <w:rFonts w:ascii="Cambria" w:hAnsi="Cambria" w:cs="Arial"/>
          <w:sz w:val="18"/>
          <w:szCs w:val="18"/>
        </w:rPr>
      </w:pPr>
      <w:ins w:id="49" w:author="FRANCOIS Edouard" w:date="2013-01-19T07:35:00Z">
        <w:r w:rsidRPr="00E26791">
          <w:rPr>
            <w:rFonts w:ascii="Cambria" w:hAnsi="Cambria" w:cs="Arial"/>
            <w:sz w:val="18"/>
            <w:szCs w:val="18"/>
          </w:rPr>
          <w:t>Chroma is W × (H/2) rectangle (</w:t>
        </w:r>
        <w:proofErr w:type="spellStart"/>
        <w:r w:rsidRPr="00E26791">
          <w:rPr>
            <w:rFonts w:ascii="Cambria" w:hAnsi="Cambria" w:cs="Arial"/>
            <w:sz w:val="18"/>
            <w:szCs w:val="18"/>
          </w:rPr>
          <w:t>Cb&amp;Cr</w:t>
        </w:r>
        <w:proofErr w:type="spellEnd"/>
        <w:r w:rsidRPr="00E26791">
          <w:rPr>
            <w:rFonts w:ascii="Cambria" w:hAnsi="Cambria" w:cs="Arial"/>
            <w:sz w:val="18"/>
            <w:szCs w:val="18"/>
          </w:rPr>
          <w:t xml:space="preserve"> are interleaved)</w:t>
        </w:r>
      </w:ins>
    </w:p>
    <w:p w:rsidR="00E26791" w:rsidRPr="00E26791" w:rsidRDefault="00E26791" w:rsidP="00E26791">
      <w:pPr>
        <w:pStyle w:val="ListParagraph"/>
        <w:numPr>
          <w:ilvl w:val="0"/>
          <w:numId w:val="29"/>
        </w:numPr>
        <w:shd w:val="clear" w:color="auto" w:fill="FFFFFF"/>
        <w:rPr>
          <w:ins w:id="50" w:author="FRANCOIS Edouard" w:date="2013-01-19T07:35:00Z"/>
          <w:rFonts w:ascii="Cambria" w:hAnsi="Cambria" w:cs="Arial"/>
          <w:sz w:val="18"/>
          <w:szCs w:val="18"/>
        </w:rPr>
      </w:pPr>
      <w:ins w:id="51" w:author="FRANCOIS Edouard" w:date="2013-01-19T07:35:00Z">
        <w:r w:rsidRPr="00E26791">
          <w:rPr>
            <w:rFonts w:ascii="Cambria" w:hAnsi="Cambria" w:cs="Arial"/>
            <w:sz w:val="18"/>
            <w:szCs w:val="18"/>
          </w:rPr>
          <w:t>In a worst case (2D interpolation) block extension in both direction is needed</w:t>
        </w:r>
      </w:ins>
    </w:p>
    <w:p w:rsidR="00E26791" w:rsidRPr="00E26791" w:rsidRDefault="00374DD5" w:rsidP="00E26791">
      <w:pPr>
        <w:shd w:val="clear" w:color="auto" w:fill="FFFFFF"/>
        <w:rPr>
          <w:ins w:id="52" w:author="FRANCOIS Edouard" w:date="2013-01-19T07:35:00Z"/>
          <w:rFonts w:ascii="Cambria" w:hAnsi="Cambria" w:cs="Arial"/>
          <w:sz w:val="18"/>
          <w:szCs w:val="18"/>
        </w:rPr>
      </w:pPr>
      <w:ins w:id="53" w:author="FRANCOIS Edouard" w:date="2013-01-19T07:35:00Z">
        <w:r w:rsidRPr="0005118F">
          <w:rPr>
            <w:rFonts w:ascii="Cambria" w:hAnsi="Cambria" w:cs="Arial"/>
            <w:noProof/>
            <w:sz w:val="18"/>
            <w:szCs w:val="18"/>
            <w:lang w:val="fr-FR" w:eastAsia="fr-FR"/>
          </w:rPr>
          <w:drawing>
            <wp:inline distT="0" distB="0" distL="0" distR="0" wp14:anchorId="72FBD96B" wp14:editId="42D0CDAA">
              <wp:extent cx="5411470" cy="173990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r="1730" b="9238"/>
                      <a:stretch>
                        <a:fillRect/>
                      </a:stretch>
                    </pic:blipFill>
                    <pic:spPr bwMode="auto">
                      <a:xfrm>
                        <a:off x="0" y="0"/>
                        <a:ext cx="5411470" cy="1739900"/>
                      </a:xfrm>
                      <a:prstGeom prst="rect">
                        <a:avLst/>
                      </a:prstGeom>
                      <a:noFill/>
                      <a:ln>
                        <a:noFill/>
                      </a:ln>
                    </pic:spPr>
                  </pic:pic>
                </a:graphicData>
              </a:graphic>
            </wp:inline>
          </w:drawing>
        </w:r>
      </w:ins>
    </w:p>
    <w:p w:rsidR="00E26791" w:rsidRPr="00E26791" w:rsidRDefault="00E26791" w:rsidP="00C510C4">
      <w:pPr>
        <w:shd w:val="clear" w:color="auto" w:fill="FFFFFF"/>
        <w:spacing w:before="0"/>
        <w:rPr>
          <w:ins w:id="54" w:author="FRANCOIS Edouard" w:date="2013-01-19T07:35:00Z"/>
          <w:rFonts w:ascii="Cambria" w:hAnsi="Cambria" w:cs="Arial"/>
          <w:sz w:val="18"/>
          <w:szCs w:val="18"/>
        </w:rPr>
      </w:pPr>
      <w:ins w:id="55" w:author="FRANCOIS Edouard" w:date="2013-01-19T07:35:00Z">
        <w:r w:rsidRPr="00E26791">
          <w:rPr>
            <w:rFonts w:ascii="Cambria" w:hAnsi="Cambria" w:cs="Arial"/>
            <w:sz w:val="18"/>
            <w:szCs w:val="18"/>
          </w:rPr>
          <w:t xml:space="preserve">Luma block extended for interpolation.          </w:t>
        </w:r>
      </w:ins>
      <w:ins w:id="56" w:author="FRANCOIS Edouard" w:date="2013-01-19T07:41:00Z">
        <w:r w:rsidR="00C510C4">
          <w:rPr>
            <w:rFonts w:ascii="Cambria" w:hAnsi="Cambria" w:cs="Arial"/>
            <w:sz w:val="18"/>
            <w:szCs w:val="18"/>
          </w:rPr>
          <w:t xml:space="preserve">                </w:t>
        </w:r>
      </w:ins>
      <w:ins w:id="57" w:author="FRANCOIS Edouard" w:date="2013-01-19T07:35:00Z">
        <w:r w:rsidRPr="00E26791">
          <w:rPr>
            <w:rFonts w:ascii="Cambria" w:hAnsi="Cambria" w:cs="Arial"/>
            <w:sz w:val="18"/>
            <w:szCs w:val="18"/>
          </w:rPr>
          <w:t xml:space="preserve">   Chroma block extended for interpolation.</w:t>
        </w:r>
      </w:ins>
    </w:p>
    <w:p w:rsidR="00E26791" w:rsidRPr="00E26791" w:rsidRDefault="00E26791" w:rsidP="00E26791">
      <w:pPr>
        <w:shd w:val="clear" w:color="auto" w:fill="FFFFFF"/>
        <w:rPr>
          <w:ins w:id="58" w:author="FRANCOIS Edouard" w:date="2013-01-19T07:35:00Z"/>
          <w:rFonts w:ascii="Cambria" w:hAnsi="Cambria" w:cs="Arial"/>
          <w:sz w:val="18"/>
          <w:szCs w:val="18"/>
        </w:rPr>
      </w:pPr>
    </w:p>
    <w:p w:rsidR="00E26791" w:rsidRPr="00E26791" w:rsidRDefault="00E26791" w:rsidP="00E26791">
      <w:pPr>
        <w:pStyle w:val="ListParagraph"/>
        <w:numPr>
          <w:ilvl w:val="0"/>
          <w:numId w:val="29"/>
        </w:numPr>
        <w:shd w:val="clear" w:color="auto" w:fill="FFFFFF"/>
        <w:rPr>
          <w:ins w:id="59" w:author="FRANCOIS Edouard" w:date="2013-01-19T07:35:00Z"/>
          <w:rFonts w:ascii="Cambria" w:hAnsi="Cambria" w:cs="Arial"/>
          <w:sz w:val="18"/>
          <w:szCs w:val="18"/>
        </w:rPr>
      </w:pPr>
      <w:ins w:id="60" w:author="FRANCOIS Edouard" w:date="2013-01-19T07:35:00Z">
        <w:r w:rsidRPr="00E26791">
          <w:rPr>
            <w:rFonts w:ascii="Cambria" w:hAnsi="Cambria" w:cs="Arial"/>
            <w:sz w:val="18"/>
            <w:szCs w:val="18"/>
          </w:rPr>
          <w:t>If predicted block and reference block belong to the layer with different spatial resolution then scaling is needed:</w:t>
        </w:r>
      </w:ins>
    </w:p>
    <w:p w:rsidR="00E26791" w:rsidRPr="00E26791" w:rsidRDefault="00E26791" w:rsidP="00E26791">
      <w:pPr>
        <w:pStyle w:val="ListParagraph"/>
        <w:shd w:val="clear" w:color="auto" w:fill="FFFFFF"/>
        <w:rPr>
          <w:ins w:id="61" w:author="FRANCOIS Edouard" w:date="2013-01-19T07:35:00Z"/>
          <w:rFonts w:ascii="Cambria" w:hAnsi="Cambria" w:cs="Arial"/>
          <w:sz w:val="18"/>
          <w:szCs w:val="18"/>
        </w:rPr>
      </w:pPr>
      <w:ins w:id="62" w:author="FRANCOIS Edouard" w:date="2013-01-19T07:35:00Z">
        <w:r w:rsidRPr="00E26791">
          <w:rPr>
            <w:rFonts w:ascii="Cambria" w:hAnsi="Cambria" w:cs="Arial"/>
            <w:sz w:val="18"/>
            <w:szCs w:val="18"/>
          </w:rPr>
          <w:t>(W+TL-1)</w:t>
        </w:r>
        <w:proofErr w:type="gramStart"/>
        <w:r w:rsidRPr="00E26791">
          <w:rPr>
            <w:rFonts w:ascii="Cambria" w:hAnsi="Cambria" w:cs="Arial"/>
            <w:sz w:val="18"/>
            <w:szCs w:val="18"/>
          </w:rPr>
          <w:t>×(</w:t>
        </w:r>
        <w:proofErr w:type="gramEnd"/>
        <w:r w:rsidRPr="00E26791">
          <w:rPr>
            <w:rFonts w:ascii="Cambria" w:hAnsi="Cambria" w:cs="Arial"/>
            <w:sz w:val="18"/>
            <w:szCs w:val="18"/>
          </w:rPr>
          <w:t xml:space="preserve">H+TL-1) </w:t>
        </w:r>
        <w:r w:rsidRPr="00E26791">
          <w:rPr>
            <w:rFonts w:ascii="Cambria" w:hAnsi="Cambria" w:cs="Arial"/>
            <w:sz w:val="18"/>
            <w:szCs w:val="18"/>
          </w:rPr>
          <w:sym w:font="Wingdings" w:char="F0E0"/>
        </w:r>
        <w:r w:rsidRPr="00E26791">
          <w:rPr>
            <w:rFonts w:ascii="Cambria" w:hAnsi="Cambria" w:cs="Arial"/>
            <w:sz w:val="18"/>
            <w:szCs w:val="18"/>
          </w:rPr>
          <w:t xml:space="preserve"> (W+TL-1)×(H+TL-1) /S/S</w:t>
        </w:r>
      </w:ins>
    </w:p>
    <w:p w:rsidR="00E26791" w:rsidRPr="00E26791" w:rsidRDefault="00E26791" w:rsidP="00E26791">
      <w:pPr>
        <w:pStyle w:val="ListParagraph"/>
        <w:shd w:val="clear" w:color="auto" w:fill="FFFFFF"/>
        <w:rPr>
          <w:ins w:id="63" w:author="FRANCOIS Edouard" w:date="2013-01-19T07:35:00Z"/>
          <w:rFonts w:ascii="Cambria" w:hAnsi="Cambria" w:cs="Arial"/>
          <w:sz w:val="18"/>
          <w:szCs w:val="18"/>
        </w:rPr>
      </w:pPr>
      <w:ins w:id="64" w:author="FRANCOIS Edouard" w:date="2013-01-19T07:35:00Z">
        <w:r w:rsidRPr="00E26791">
          <w:rPr>
            <w:rFonts w:ascii="Cambria" w:hAnsi="Cambria" w:cs="Arial"/>
            <w:sz w:val="18"/>
            <w:szCs w:val="18"/>
          </w:rPr>
          <w:t>We can assume S_BL = S_EL (</w:t>
        </w:r>
        <w:r w:rsidRPr="00E26791">
          <w:rPr>
            <w:rFonts w:ascii="Cambria" w:hAnsi="Cambria" w:cs="Arial"/>
            <w:sz w:val="18"/>
            <w:szCs w:val="18"/>
          </w:rPr>
          <w:sym w:font="Wingdings" w:char="F0E0"/>
        </w:r>
        <w:r w:rsidRPr="00E26791">
          <w:rPr>
            <w:rFonts w:ascii="Cambria" w:hAnsi="Cambria" w:cs="Arial"/>
            <w:sz w:val="18"/>
            <w:szCs w:val="18"/>
          </w:rPr>
          <w:t>S=1) in case of MC and SNR scalability.</w:t>
        </w:r>
      </w:ins>
    </w:p>
    <w:p w:rsidR="00E26791" w:rsidRPr="00E26791" w:rsidRDefault="00E26791" w:rsidP="00E26791">
      <w:pPr>
        <w:pStyle w:val="ListParagraph"/>
        <w:numPr>
          <w:ilvl w:val="0"/>
          <w:numId w:val="29"/>
        </w:numPr>
        <w:shd w:val="clear" w:color="auto" w:fill="FFFFFF"/>
        <w:rPr>
          <w:ins w:id="65" w:author="FRANCOIS Edouard" w:date="2013-01-19T07:35:00Z"/>
          <w:rFonts w:ascii="Cambria" w:hAnsi="Cambria" w:cs="Arial"/>
          <w:sz w:val="18"/>
          <w:szCs w:val="18"/>
        </w:rPr>
      </w:pPr>
      <w:ins w:id="66" w:author="FRANCOIS Edouard" w:date="2013-01-19T07:35:00Z">
        <w:r w:rsidRPr="00E26791">
          <w:rPr>
            <w:rFonts w:ascii="Cambria" w:hAnsi="Cambria" w:cs="Arial"/>
            <w:sz w:val="18"/>
            <w:szCs w:val="18"/>
          </w:rPr>
          <w:t xml:space="preserve">We are reading samples from the memory not sample by sample but using </w:t>
        </w:r>
        <w:proofErr w:type="spellStart"/>
        <w:r w:rsidRPr="00E26791">
          <w:rPr>
            <w:rFonts w:ascii="Cambria" w:hAnsi="Cambria" w:cs="Arial"/>
            <w:sz w:val="18"/>
            <w:szCs w:val="18"/>
          </w:rPr>
          <w:t>w×h</w:t>
        </w:r>
        <w:proofErr w:type="spellEnd"/>
        <w:r w:rsidRPr="00E26791">
          <w:rPr>
            <w:rFonts w:ascii="Cambria" w:hAnsi="Cambria" w:cs="Arial"/>
            <w:sz w:val="18"/>
            <w:szCs w:val="18"/>
          </w:rPr>
          <w:t xml:space="preserve"> patterns.  Left-upper corner of memory domain to access and pattern don’t match i</w:t>
        </w:r>
      </w:ins>
      <w:ins w:id="67" w:author="FRANCOIS Edouard" w:date="2013-01-19T07:37:00Z">
        <w:r>
          <w:rPr>
            <w:rFonts w:ascii="Cambria" w:hAnsi="Cambria" w:cs="Arial"/>
            <w:sz w:val="18"/>
            <w:szCs w:val="18"/>
          </w:rPr>
          <w:t>n</w:t>
        </w:r>
      </w:ins>
      <w:ins w:id="68" w:author="FRANCOIS Edouard" w:date="2013-01-19T07:35:00Z">
        <w:r w:rsidRPr="00E26791">
          <w:rPr>
            <w:rFonts w:ascii="Cambria" w:hAnsi="Cambria" w:cs="Arial"/>
            <w:sz w:val="18"/>
            <w:szCs w:val="18"/>
          </w:rPr>
          <w:t xml:space="preserve"> the worst case:</w:t>
        </w:r>
      </w:ins>
    </w:p>
    <w:p w:rsidR="00E26791" w:rsidRPr="00E26791" w:rsidRDefault="00374DD5" w:rsidP="00E26791">
      <w:pPr>
        <w:shd w:val="clear" w:color="auto" w:fill="FFFFFF"/>
        <w:rPr>
          <w:ins w:id="69" w:author="FRANCOIS Edouard" w:date="2013-01-19T07:35:00Z"/>
          <w:rFonts w:ascii="Cambria" w:hAnsi="Cambria" w:cs="Arial"/>
          <w:sz w:val="18"/>
          <w:szCs w:val="18"/>
        </w:rPr>
      </w:pPr>
      <w:ins w:id="70" w:author="FRANCOIS Edouard" w:date="2013-01-19T07:35:00Z">
        <w:r w:rsidRPr="0005118F">
          <w:rPr>
            <w:rFonts w:ascii="Cambria" w:hAnsi="Cambria" w:cs="Arial"/>
            <w:noProof/>
            <w:sz w:val="18"/>
            <w:szCs w:val="18"/>
            <w:lang w:val="fr-FR" w:eastAsia="fr-FR"/>
          </w:rPr>
          <w:drawing>
            <wp:inline distT="0" distB="0" distL="0" distR="0" wp14:anchorId="38B75ABD" wp14:editId="6D20CD90">
              <wp:extent cx="5861713" cy="1715638"/>
              <wp:effectExtent l="0" t="0" r="571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61632" cy="1715614"/>
                      </a:xfrm>
                      <a:prstGeom prst="rect">
                        <a:avLst/>
                      </a:prstGeom>
                      <a:noFill/>
                      <a:ln>
                        <a:noFill/>
                      </a:ln>
                    </pic:spPr>
                  </pic:pic>
                </a:graphicData>
              </a:graphic>
            </wp:inline>
          </w:drawing>
        </w:r>
      </w:ins>
    </w:p>
    <w:p w:rsidR="00E26791" w:rsidRPr="00E26791" w:rsidRDefault="00E26791" w:rsidP="00E26791">
      <w:pPr>
        <w:shd w:val="clear" w:color="auto" w:fill="FFFFFF"/>
        <w:rPr>
          <w:ins w:id="71" w:author="FRANCOIS Edouard" w:date="2013-01-19T07:35:00Z"/>
          <w:rFonts w:ascii="Cambria" w:hAnsi="Cambria" w:cs="Arial"/>
          <w:sz w:val="18"/>
          <w:szCs w:val="18"/>
        </w:rPr>
      </w:pPr>
    </w:p>
    <w:p w:rsidR="00E26791" w:rsidRPr="00E26791" w:rsidRDefault="00E26791" w:rsidP="00E26791">
      <w:pPr>
        <w:pStyle w:val="ListParagraph"/>
        <w:numPr>
          <w:ilvl w:val="0"/>
          <w:numId w:val="29"/>
        </w:numPr>
        <w:shd w:val="clear" w:color="auto" w:fill="FFFFFF"/>
        <w:rPr>
          <w:ins w:id="72" w:author="FRANCOIS Edouard" w:date="2013-01-19T07:35:00Z"/>
          <w:rFonts w:ascii="Cambria" w:hAnsi="Cambria" w:cs="Arial"/>
          <w:sz w:val="18"/>
          <w:szCs w:val="18"/>
        </w:rPr>
      </w:pPr>
      <w:ins w:id="73" w:author="FRANCOIS Edouard" w:date="2013-01-19T07:35:00Z">
        <w:r w:rsidRPr="00E26791">
          <w:rPr>
            <w:rFonts w:ascii="Cambria" w:hAnsi="Cambria" w:cs="Arial"/>
            <w:sz w:val="18"/>
            <w:szCs w:val="18"/>
          </w:rPr>
          <w:t>Resulting size of the memory to access is</w:t>
        </w:r>
      </w:ins>
    </w:p>
    <w:p w:rsidR="00E26791" w:rsidRPr="00E26791" w:rsidRDefault="00E26791" w:rsidP="00E26791">
      <w:pPr>
        <w:shd w:val="clear" w:color="auto" w:fill="FFFFFF"/>
        <w:rPr>
          <w:ins w:id="74" w:author="FRANCOIS Edouard" w:date="2013-01-19T07:35:00Z"/>
          <w:rFonts w:ascii="Cambria" w:hAnsi="Cambria" w:cs="Arial"/>
          <w:sz w:val="18"/>
          <w:szCs w:val="18"/>
        </w:rPr>
      </w:pPr>
      <w:ins w:id="75" w:author="FRANCOIS Edouard" w:date="2013-01-19T07:35:00Z">
        <w:r w:rsidRPr="00E26791">
          <w:rPr>
            <w:rFonts w:ascii="Cambria" w:hAnsi="Cambria" w:cs="Arial"/>
            <w:sz w:val="18"/>
            <w:szCs w:val="18"/>
          </w:rPr>
          <w:t>(</w:t>
        </w:r>
        <w:proofErr w:type="gramStart"/>
        <w:r w:rsidRPr="00E26791">
          <w:rPr>
            <w:rFonts w:ascii="Cambria" w:hAnsi="Cambria" w:cs="Arial"/>
            <w:sz w:val="18"/>
            <w:szCs w:val="18"/>
          </w:rPr>
          <w:t>CEILING(</w:t>
        </w:r>
        <w:proofErr w:type="gramEnd"/>
        <w:r w:rsidRPr="00E26791">
          <w:rPr>
            <w:rFonts w:ascii="Cambria" w:hAnsi="Cambria" w:cs="Arial"/>
            <w:sz w:val="18"/>
            <w:szCs w:val="18"/>
          </w:rPr>
          <w:t>(W +TL-1)/S</w:t>
        </w:r>
        <w:r w:rsidRPr="00E26791">
          <w:rPr>
            <w:rFonts w:ascii="Cambria" w:hAnsi="Cambria" w:cs="Arial"/>
            <w:b/>
            <w:bCs/>
            <w:sz w:val="18"/>
            <w:szCs w:val="18"/>
          </w:rPr>
          <w:t>+</w:t>
        </w:r>
        <w:r w:rsidRPr="00E26791">
          <w:rPr>
            <w:rFonts w:ascii="Cambria" w:hAnsi="Cambria" w:cs="Arial"/>
            <w:sz w:val="18"/>
            <w:szCs w:val="18"/>
          </w:rPr>
          <w:t> w</w:t>
        </w:r>
      </w:ins>
      <w:ins w:id="76" w:author="FRANCOIS Edouard" w:date="2013-01-21T13:14:00Z">
        <w:r w:rsidR="0005118F">
          <w:rPr>
            <w:rFonts w:ascii="Cambria" w:hAnsi="Cambria" w:cs="Arial"/>
            <w:sz w:val="18"/>
            <w:szCs w:val="18"/>
          </w:rPr>
          <w:t xml:space="preserve"> - 1</w:t>
        </w:r>
      </w:ins>
      <w:ins w:id="77" w:author="FRANCOIS Edouard" w:date="2013-01-19T07:35:00Z">
        <w:r w:rsidRPr="00E26791">
          <w:rPr>
            <w:rFonts w:ascii="Cambria" w:hAnsi="Cambria" w:cs="Arial"/>
            <w:b/>
            <w:bCs/>
            <w:sz w:val="18"/>
            <w:szCs w:val="18"/>
          </w:rPr>
          <w:t> </w:t>
        </w:r>
        <w:r w:rsidRPr="00E26791">
          <w:rPr>
            <w:rFonts w:ascii="Cambria" w:hAnsi="Cambria" w:cs="Arial"/>
            <w:sz w:val="18"/>
            <w:szCs w:val="18"/>
          </w:rPr>
          <w:t>, w))*(</w:t>
        </w:r>
        <w:proofErr w:type="gramStart"/>
        <w:r w:rsidRPr="00E26791">
          <w:rPr>
            <w:rFonts w:ascii="Cambria" w:hAnsi="Cambria" w:cs="Arial"/>
            <w:sz w:val="18"/>
            <w:szCs w:val="18"/>
          </w:rPr>
          <w:t>CEILING(</w:t>
        </w:r>
        <w:proofErr w:type="gramEnd"/>
        <w:r w:rsidRPr="00E26791">
          <w:rPr>
            <w:rFonts w:ascii="Cambria" w:hAnsi="Cambria" w:cs="Arial"/>
            <w:sz w:val="18"/>
            <w:szCs w:val="18"/>
          </w:rPr>
          <w:t>(H +TL-1)/S</w:t>
        </w:r>
        <w:r w:rsidRPr="00E26791">
          <w:rPr>
            <w:rFonts w:ascii="Cambria" w:hAnsi="Cambria" w:cs="Arial"/>
            <w:b/>
            <w:bCs/>
            <w:sz w:val="18"/>
            <w:szCs w:val="18"/>
          </w:rPr>
          <w:t>+</w:t>
        </w:r>
        <w:r w:rsidRPr="00E26791">
          <w:rPr>
            <w:rFonts w:ascii="Cambria" w:hAnsi="Cambria" w:cs="Arial"/>
            <w:sz w:val="18"/>
            <w:szCs w:val="18"/>
          </w:rPr>
          <w:t> h</w:t>
        </w:r>
      </w:ins>
      <w:ins w:id="78" w:author="FRANCOIS Edouard" w:date="2013-01-21T13:14:00Z">
        <w:r w:rsidR="0005118F">
          <w:rPr>
            <w:rFonts w:ascii="Cambria" w:hAnsi="Cambria" w:cs="Arial"/>
            <w:sz w:val="18"/>
            <w:szCs w:val="18"/>
          </w:rPr>
          <w:t xml:space="preserve"> - 1</w:t>
        </w:r>
      </w:ins>
      <w:bookmarkStart w:id="79" w:name="_GoBack"/>
      <w:bookmarkEnd w:id="79"/>
      <w:ins w:id="80" w:author="FRANCOIS Edouard" w:date="2013-01-19T07:35:00Z">
        <w:r w:rsidRPr="00E26791">
          <w:rPr>
            <w:rFonts w:ascii="Cambria" w:hAnsi="Cambria" w:cs="Arial"/>
            <w:sz w:val="18"/>
            <w:szCs w:val="18"/>
          </w:rPr>
          <w:t> , h)) - for Luma</w:t>
        </w:r>
      </w:ins>
    </w:p>
    <w:p w:rsidR="00E26791" w:rsidRPr="00E26791" w:rsidRDefault="00E26791" w:rsidP="00D27265">
      <w:pPr>
        <w:pStyle w:val="ListParagraph"/>
        <w:shd w:val="clear" w:color="auto" w:fill="FFFFFF"/>
        <w:spacing w:before="120"/>
        <w:rPr>
          <w:ins w:id="81" w:author="FRANCOIS Edouard" w:date="2013-01-19T07:35:00Z"/>
          <w:rFonts w:ascii="Cambria" w:hAnsi="Cambria" w:cs="Arial"/>
          <w:sz w:val="18"/>
          <w:szCs w:val="18"/>
        </w:rPr>
      </w:pPr>
      <w:proofErr w:type="gramStart"/>
      <w:ins w:id="82" w:author="FRANCOIS Edouard" w:date="2013-01-19T07:35:00Z">
        <w:r w:rsidRPr="00E26791">
          <w:rPr>
            <w:rFonts w:ascii="Cambria" w:hAnsi="Cambria" w:cs="Arial"/>
            <w:sz w:val="18"/>
            <w:szCs w:val="18"/>
          </w:rPr>
          <w:t>and</w:t>
        </w:r>
        <w:proofErr w:type="gramEnd"/>
      </w:ins>
    </w:p>
    <w:p w:rsidR="00E26791" w:rsidRDefault="00E26791" w:rsidP="00D27265">
      <w:pPr>
        <w:shd w:val="clear" w:color="auto" w:fill="FFFFFF"/>
        <w:rPr>
          <w:ins w:id="83" w:author="FRANCOIS Edouard" w:date="2013-01-19T15:52:00Z"/>
          <w:rFonts w:ascii="Cambria" w:hAnsi="Cambria" w:cs="Arial"/>
          <w:sz w:val="18"/>
          <w:szCs w:val="18"/>
        </w:rPr>
      </w:pPr>
      <w:ins w:id="84" w:author="FRANCOIS Edouard" w:date="2013-01-19T07:35:00Z">
        <w:r w:rsidRPr="00E26791">
          <w:rPr>
            <w:rFonts w:ascii="Cambria" w:hAnsi="Cambria" w:cs="Arial"/>
            <w:sz w:val="18"/>
            <w:szCs w:val="18"/>
          </w:rPr>
          <w:t>(</w:t>
        </w:r>
        <w:proofErr w:type="gramStart"/>
        <w:r w:rsidRPr="00E26791">
          <w:rPr>
            <w:rFonts w:ascii="Cambria" w:hAnsi="Cambria" w:cs="Arial"/>
            <w:sz w:val="18"/>
            <w:szCs w:val="18"/>
          </w:rPr>
          <w:t>CEILING(</w:t>
        </w:r>
        <w:proofErr w:type="gramEnd"/>
        <w:r w:rsidRPr="00E26791">
          <w:rPr>
            <w:rFonts w:ascii="Cambria" w:hAnsi="Cambria" w:cs="Arial"/>
            <w:sz w:val="18"/>
            <w:szCs w:val="18"/>
          </w:rPr>
          <w:t>(W +2TC-2)/S</w:t>
        </w:r>
        <w:r w:rsidRPr="00E26791">
          <w:rPr>
            <w:rFonts w:ascii="Cambria" w:hAnsi="Cambria" w:cs="Arial"/>
            <w:b/>
            <w:bCs/>
            <w:sz w:val="18"/>
            <w:szCs w:val="18"/>
          </w:rPr>
          <w:t>+</w:t>
        </w:r>
        <w:r w:rsidRPr="00E26791">
          <w:rPr>
            <w:rFonts w:ascii="Cambria" w:hAnsi="Cambria" w:cs="Arial"/>
            <w:sz w:val="18"/>
            <w:szCs w:val="18"/>
          </w:rPr>
          <w:t> w</w:t>
        </w:r>
      </w:ins>
      <w:ins w:id="85" w:author="FRANCOIS Edouard" w:date="2013-01-21T13:14:00Z">
        <w:r w:rsidR="0005118F">
          <w:rPr>
            <w:rFonts w:ascii="Cambria" w:hAnsi="Cambria" w:cs="Arial"/>
            <w:sz w:val="18"/>
            <w:szCs w:val="18"/>
          </w:rPr>
          <w:t xml:space="preserve"> - 1</w:t>
        </w:r>
      </w:ins>
      <w:ins w:id="86" w:author="FRANCOIS Edouard" w:date="2013-01-19T07:35:00Z">
        <w:r w:rsidRPr="00E26791">
          <w:rPr>
            <w:rFonts w:ascii="Cambria" w:hAnsi="Cambria" w:cs="Arial"/>
            <w:b/>
            <w:bCs/>
            <w:sz w:val="18"/>
            <w:szCs w:val="18"/>
          </w:rPr>
          <w:t> </w:t>
        </w:r>
        <w:r w:rsidRPr="00E26791">
          <w:rPr>
            <w:rFonts w:ascii="Cambria" w:hAnsi="Cambria" w:cs="Arial"/>
            <w:sz w:val="18"/>
            <w:szCs w:val="18"/>
          </w:rPr>
          <w:t>, w))*(</w:t>
        </w:r>
        <w:proofErr w:type="gramStart"/>
        <w:r w:rsidRPr="00E26791">
          <w:rPr>
            <w:rFonts w:ascii="Cambria" w:hAnsi="Cambria" w:cs="Arial"/>
            <w:sz w:val="18"/>
            <w:szCs w:val="18"/>
          </w:rPr>
          <w:t>CEILING(</w:t>
        </w:r>
        <w:proofErr w:type="gramEnd"/>
        <w:r w:rsidRPr="00E26791">
          <w:rPr>
            <w:rFonts w:ascii="Cambria" w:hAnsi="Cambria" w:cs="Arial"/>
            <w:sz w:val="18"/>
            <w:szCs w:val="18"/>
          </w:rPr>
          <w:t>(H/2 +TC-1)/S</w:t>
        </w:r>
        <w:r w:rsidRPr="00E26791">
          <w:rPr>
            <w:rFonts w:ascii="Cambria" w:hAnsi="Cambria" w:cs="Arial"/>
            <w:b/>
            <w:bCs/>
            <w:sz w:val="18"/>
            <w:szCs w:val="18"/>
          </w:rPr>
          <w:t>+</w:t>
        </w:r>
        <w:r w:rsidRPr="00E26791">
          <w:rPr>
            <w:rFonts w:ascii="Cambria" w:hAnsi="Cambria" w:cs="Arial"/>
            <w:sz w:val="18"/>
            <w:szCs w:val="18"/>
          </w:rPr>
          <w:t> h</w:t>
        </w:r>
      </w:ins>
      <w:ins w:id="87" w:author="FRANCOIS Edouard" w:date="2013-01-21T13:14:00Z">
        <w:r w:rsidR="0005118F">
          <w:rPr>
            <w:rFonts w:ascii="Cambria" w:hAnsi="Cambria" w:cs="Arial"/>
            <w:sz w:val="18"/>
            <w:szCs w:val="18"/>
          </w:rPr>
          <w:t xml:space="preserve"> - 1</w:t>
        </w:r>
      </w:ins>
      <w:ins w:id="88" w:author="FRANCOIS Edouard" w:date="2013-01-19T07:35:00Z">
        <w:r w:rsidRPr="00E26791">
          <w:rPr>
            <w:rFonts w:ascii="Cambria" w:hAnsi="Cambria" w:cs="Arial"/>
            <w:sz w:val="18"/>
            <w:szCs w:val="18"/>
          </w:rPr>
          <w:t> , h)) - for Chroma</w:t>
        </w:r>
      </w:ins>
    </w:p>
    <w:p w:rsidR="007A6B83" w:rsidRPr="007A6B83" w:rsidRDefault="007A6B83" w:rsidP="007A6B83">
      <w:pPr>
        <w:jc w:val="both"/>
        <w:rPr>
          <w:ins w:id="89" w:author="FRANCOIS Edouard" w:date="2013-01-19T15:52:00Z"/>
          <w:b/>
          <w:sz w:val="32"/>
          <w:szCs w:val="22"/>
          <w:lang w:eastAsia="ja-JP"/>
        </w:rPr>
      </w:pPr>
      <w:ins w:id="90" w:author="FRANCOIS Edouard" w:date="2013-01-19T15:52:00Z">
        <w:r w:rsidRPr="007A6B83">
          <w:rPr>
            <w:b/>
            <w:sz w:val="32"/>
            <w:szCs w:val="22"/>
            <w:lang w:eastAsia="ja-JP"/>
          </w:rPr>
          <w:lastRenderedPageBreak/>
          <w:t>Dynamic Range analysis</w:t>
        </w:r>
      </w:ins>
    </w:p>
    <w:p w:rsidR="007A6B83" w:rsidRPr="007A6B83" w:rsidRDefault="009B687B" w:rsidP="009B687B">
      <w:pPr>
        <w:rPr>
          <w:ins w:id="91" w:author="FRANCOIS Edouard" w:date="2013-01-19T15:52:00Z"/>
          <w:rFonts w:ascii="Cambria" w:hAnsi="Cambria"/>
          <w:sz w:val="18"/>
          <w:szCs w:val="18"/>
        </w:rPr>
      </w:pPr>
      <w:ins w:id="92" w:author="FRANCOIS Edouard" w:date="2013-01-19T18:31:00Z">
        <w:r>
          <w:rPr>
            <w:rFonts w:ascii="Cambria" w:hAnsi="Cambria"/>
            <w:sz w:val="18"/>
            <w:szCs w:val="18"/>
          </w:rPr>
          <w:t xml:space="preserve">This is an </w:t>
        </w:r>
        <w:r w:rsidRPr="00E26791">
          <w:rPr>
            <w:rFonts w:ascii="Cambria" w:hAnsi="Cambria"/>
            <w:sz w:val="18"/>
            <w:szCs w:val="18"/>
          </w:rPr>
          <w:t xml:space="preserve">explanation </w:t>
        </w:r>
        <w:r>
          <w:rPr>
            <w:rFonts w:ascii="Cambria" w:hAnsi="Cambria"/>
            <w:sz w:val="18"/>
            <w:szCs w:val="18"/>
          </w:rPr>
          <w:t xml:space="preserve">of </w:t>
        </w:r>
        <w:r w:rsidRPr="00E26791">
          <w:rPr>
            <w:rFonts w:ascii="Cambria" w:hAnsi="Cambria"/>
            <w:sz w:val="18"/>
            <w:szCs w:val="18"/>
          </w:rPr>
          <w:t>the formulas</w:t>
        </w:r>
        <w:r>
          <w:rPr>
            <w:rFonts w:ascii="Cambria" w:hAnsi="Cambria"/>
            <w:sz w:val="18"/>
            <w:szCs w:val="18"/>
          </w:rPr>
          <w:t xml:space="preserve"> used in the attached Excel template for dynamic range worst case evaluation, recommended to be used in SHVC C</w:t>
        </w:r>
        <w:r w:rsidRPr="00E26791">
          <w:rPr>
            <w:rFonts w:ascii="Cambria" w:hAnsi="Cambria"/>
            <w:sz w:val="18"/>
            <w:szCs w:val="18"/>
          </w:rPr>
          <w:t>E3</w:t>
        </w:r>
        <w:r>
          <w:rPr>
            <w:rFonts w:ascii="Cambria" w:hAnsi="Cambria"/>
            <w:sz w:val="18"/>
            <w:szCs w:val="18"/>
          </w:rPr>
          <w:t xml:space="preserve"> and CE4. It</w:t>
        </w:r>
      </w:ins>
      <w:ins w:id="93" w:author="FRANCOIS Edouard" w:date="2013-01-19T15:52:00Z">
        <w:r w:rsidR="007A6B83" w:rsidRPr="007A6B83">
          <w:rPr>
            <w:rFonts w:ascii="Cambria" w:hAnsi="Cambria"/>
            <w:sz w:val="18"/>
            <w:szCs w:val="18"/>
          </w:rPr>
          <w:t xml:space="preserve"> assumes that filtering is </w:t>
        </w:r>
      </w:ins>
      <w:ins w:id="94" w:author="FRANCOIS Edouard" w:date="2013-01-19T18:31:00Z">
        <w:r w:rsidR="00631D02">
          <w:rPr>
            <w:rFonts w:ascii="Cambria" w:hAnsi="Cambria"/>
            <w:sz w:val="18"/>
            <w:szCs w:val="18"/>
          </w:rPr>
          <w:t xml:space="preserve">a </w:t>
        </w:r>
      </w:ins>
      <w:ins w:id="95" w:author="FRANCOIS Edouard" w:date="2013-01-19T15:52:00Z">
        <w:r w:rsidR="007A6B83" w:rsidRPr="007A6B83">
          <w:rPr>
            <w:rFonts w:ascii="Cambria" w:hAnsi="Cambria"/>
            <w:sz w:val="18"/>
            <w:szCs w:val="18"/>
          </w:rPr>
          <w:t>2 stages process.</w:t>
        </w:r>
      </w:ins>
    </w:p>
    <w:p w:rsidR="00E77CFF" w:rsidRDefault="00E77CFF" w:rsidP="00E77CFF">
      <w:pPr>
        <w:jc w:val="both"/>
        <w:rPr>
          <w:ins w:id="96" w:author="FRANCOIS Edouard" w:date="2013-01-19T15:56:00Z"/>
          <w:rFonts w:asciiTheme="majorHAnsi" w:hAnsiTheme="majorHAnsi"/>
          <w:sz w:val="18"/>
          <w:szCs w:val="18"/>
          <w:u w:val="single"/>
        </w:rPr>
      </w:pPr>
      <w:ins w:id="97" w:author="FRANCOIS Edouard" w:date="2013-01-19T15:56:00Z">
        <w:r>
          <w:rPr>
            <w:rFonts w:asciiTheme="majorHAnsi" w:hAnsiTheme="majorHAnsi"/>
            <w:sz w:val="18"/>
            <w:szCs w:val="18"/>
            <w:u w:val="single"/>
          </w:rPr>
          <w:t>1</w:t>
        </w:r>
        <w:r>
          <w:rPr>
            <w:rFonts w:asciiTheme="majorHAnsi" w:hAnsiTheme="majorHAnsi"/>
            <w:sz w:val="18"/>
            <w:szCs w:val="18"/>
            <w:u w:val="single"/>
            <w:vertAlign w:val="superscript"/>
          </w:rPr>
          <w:t>st</w:t>
        </w:r>
        <w:r>
          <w:rPr>
            <w:rFonts w:asciiTheme="majorHAnsi" w:hAnsiTheme="majorHAnsi"/>
            <w:sz w:val="18"/>
            <w:szCs w:val="18"/>
            <w:u w:val="single"/>
          </w:rPr>
          <w:t xml:space="preserve"> stage </w:t>
        </w:r>
      </w:ins>
    </w:p>
    <w:p w:rsidR="00E77CFF" w:rsidRDefault="00E77CFF" w:rsidP="00E77CFF">
      <w:pPr>
        <w:jc w:val="both"/>
        <w:rPr>
          <w:ins w:id="98" w:author="FRANCOIS Edouard" w:date="2013-01-19T15:56:00Z"/>
          <w:rFonts w:asciiTheme="majorHAnsi" w:hAnsiTheme="majorHAnsi"/>
          <w:sz w:val="18"/>
          <w:szCs w:val="18"/>
        </w:rPr>
      </w:pPr>
      <w:ins w:id="99" w:author="FRANCOIS Edouard" w:date="2013-01-19T15:56:00Z">
        <m:oMathPara>
          <m:oMath>
            <m:r>
              <w:rPr>
                <w:rFonts w:ascii="Cambria Math" w:hAnsi="Cambria Math"/>
                <w:sz w:val="18"/>
                <w:szCs w:val="18"/>
              </w:rPr>
              <m:t>Reg=</m:t>
            </m:r>
            <m:nary>
              <m:naryPr>
                <m:chr m:val="∑"/>
                <m:limLoc m:val="undOvr"/>
                <m:subHide m:val="1"/>
                <m:supHide m:val="1"/>
                <m:ctrlPr>
                  <w:rPr>
                    <w:rFonts w:ascii="Cambria Math" w:hAnsi="Cambria Math"/>
                    <w:i/>
                    <w:sz w:val="18"/>
                    <w:szCs w:val="18"/>
                    <w:lang w:eastAsia="ko-KR"/>
                  </w:rPr>
                </m:ctrlPr>
              </m:naryPr>
              <m:sub/>
              <m:sup/>
              <m:e>
                <m:sSubSup>
                  <m:sSubSupPr>
                    <m:ctrlPr>
                      <w:rPr>
                        <w:rFonts w:ascii="Cambria Math" w:hAnsi="Cambria Math"/>
                        <w:i/>
                        <w:color w:val="7030A0"/>
                        <w:sz w:val="18"/>
                        <w:szCs w:val="18"/>
                        <w:lang w:eastAsia="ko-KR"/>
                      </w:rPr>
                    </m:ctrlPr>
                  </m:sSubSupPr>
                  <m:e>
                    <m:r>
                      <w:rPr>
                        <w:rFonts w:ascii="Cambria Math" w:hAnsi="Cambria Math"/>
                        <w:color w:val="7030A0"/>
                        <w:sz w:val="18"/>
                        <w:szCs w:val="18"/>
                      </w:rPr>
                      <m:t>filter</m:t>
                    </m:r>
                  </m:e>
                  <m:sub>
                    <m:r>
                      <w:rPr>
                        <w:rFonts w:ascii="Cambria Math" w:hAnsi="Cambria Math"/>
                        <w:color w:val="7030A0"/>
                        <w:sz w:val="18"/>
                        <w:szCs w:val="18"/>
                      </w:rPr>
                      <m:t>m</m:t>
                    </m:r>
                  </m:sub>
                  <m:sup>
                    <m:r>
                      <w:rPr>
                        <w:rFonts w:ascii="Cambria Math" w:hAnsi="Cambria Math"/>
                        <w:color w:val="7030A0"/>
                        <w:sz w:val="18"/>
                        <w:szCs w:val="18"/>
                      </w:rPr>
                      <m:t>1</m:t>
                    </m:r>
                  </m:sup>
                </m:sSubSup>
              </m:e>
            </m:nary>
            <m:sSub>
              <m:sSubPr>
                <m:ctrlPr>
                  <w:rPr>
                    <w:rFonts w:ascii="Cambria Math" w:hAnsi="Cambria Math"/>
                    <w:i/>
                    <w:sz w:val="18"/>
                    <w:szCs w:val="18"/>
                    <w:lang w:eastAsia="ko-KR"/>
                  </w:rPr>
                </m:ctrlPr>
              </m:sSubPr>
              <m:e>
                <m:r>
                  <w:rPr>
                    <w:rFonts w:ascii="Cambria Math" w:hAnsi="Cambria Math"/>
                    <w:sz w:val="18"/>
                    <w:szCs w:val="18"/>
                  </w:rPr>
                  <m:t>ref</m:t>
                </m:r>
              </m:e>
              <m:sub>
                <m:r>
                  <w:rPr>
                    <w:rFonts w:ascii="Cambria Math" w:hAnsi="Cambria Math"/>
                    <w:sz w:val="18"/>
                    <w:szCs w:val="18"/>
                  </w:rPr>
                  <m:t>m</m:t>
                </m:r>
              </m:sub>
            </m:sSub>
          </m:oMath>
        </m:oMathPara>
      </w:ins>
    </w:p>
    <w:p w:rsidR="00E77CFF" w:rsidRDefault="00E77CFF" w:rsidP="00E77CFF">
      <w:pPr>
        <w:jc w:val="both"/>
        <w:rPr>
          <w:ins w:id="100" w:author="FRANCOIS Edouard" w:date="2013-01-19T15:56:00Z"/>
          <w:rFonts w:asciiTheme="majorHAnsi" w:hAnsiTheme="majorHAnsi"/>
          <w:sz w:val="18"/>
          <w:szCs w:val="18"/>
        </w:rPr>
      </w:pPr>
    </w:p>
    <w:p w:rsidR="00E77CFF" w:rsidRDefault="00E77CFF" w:rsidP="00E77CFF">
      <w:pPr>
        <w:jc w:val="both"/>
        <w:rPr>
          <w:ins w:id="101" w:author="FRANCOIS Edouard" w:date="2013-01-19T15:56:00Z"/>
          <w:rFonts w:asciiTheme="majorHAnsi" w:hAnsiTheme="majorHAnsi"/>
          <w:sz w:val="18"/>
          <w:szCs w:val="18"/>
        </w:rPr>
      </w:pPr>
      <w:ins w:id="102" w:author="FRANCOIS Edouard" w:date="2013-01-19T15:56:00Z">
        <m:oMathPara>
          <m:oMath>
            <m:r>
              <w:rPr>
                <w:rFonts w:ascii="Cambria Math" w:hAnsi="Cambria Math"/>
                <w:sz w:val="18"/>
                <w:szCs w:val="18"/>
              </w:rPr>
              <m:t>temp=</m:t>
            </m:r>
            <m:d>
              <m:dPr>
                <m:ctrlPr>
                  <w:rPr>
                    <w:rFonts w:ascii="Cambria Math" w:hAnsi="Cambria Math"/>
                    <w:i/>
                    <w:sz w:val="18"/>
                    <w:szCs w:val="18"/>
                    <w:lang w:eastAsia="ko-KR"/>
                  </w:rPr>
                </m:ctrlPr>
              </m:dPr>
              <m:e>
                <m:r>
                  <w:rPr>
                    <w:rFonts w:ascii="Cambria Math" w:hAnsi="Cambria Math"/>
                    <w:sz w:val="18"/>
                    <w:szCs w:val="18"/>
                  </w:rPr>
                  <m:t>Reg+</m:t>
                </m:r>
                <m:sSub>
                  <m:sSubPr>
                    <m:ctrlPr>
                      <w:rPr>
                        <w:rFonts w:ascii="Cambria Math" w:hAnsi="Cambria Math"/>
                        <w:i/>
                        <w:color w:val="7030A0"/>
                        <w:sz w:val="18"/>
                        <w:szCs w:val="18"/>
                        <w:lang w:eastAsia="ko-KR"/>
                      </w:rPr>
                    </m:ctrlPr>
                  </m:sSubPr>
                  <m:e>
                    <m:r>
                      <w:rPr>
                        <w:rFonts w:ascii="Cambria Math" w:hAnsi="Cambria Math"/>
                        <w:color w:val="7030A0"/>
                        <w:sz w:val="18"/>
                        <w:szCs w:val="18"/>
                      </w:rPr>
                      <m:t>offset</m:t>
                    </m:r>
                  </m:e>
                  <m:sub>
                    <m:r>
                      <w:rPr>
                        <w:rFonts w:ascii="Cambria Math" w:hAnsi="Cambria Math"/>
                        <w:color w:val="7030A0"/>
                        <w:sz w:val="18"/>
                        <w:szCs w:val="18"/>
                      </w:rPr>
                      <m:t>1</m:t>
                    </m:r>
                  </m:sub>
                </m:sSub>
              </m:e>
            </m:d>
            <m:r>
              <w:rPr>
                <w:rFonts w:ascii="Cambria Math" w:hAnsi="Cambria Math"/>
                <w:sz w:val="18"/>
                <w:szCs w:val="18"/>
              </w:rPr>
              <m:t>≫</m:t>
            </m:r>
            <m:sSub>
              <m:sSubPr>
                <m:ctrlPr>
                  <w:rPr>
                    <w:rFonts w:ascii="Cambria Math" w:hAnsi="Cambria Math"/>
                    <w:i/>
                    <w:color w:val="7030A0"/>
                    <w:sz w:val="18"/>
                    <w:szCs w:val="18"/>
                    <w:lang w:eastAsia="ko-KR"/>
                  </w:rPr>
                </m:ctrlPr>
              </m:sSubPr>
              <m:e>
                <m:r>
                  <w:rPr>
                    <w:rFonts w:ascii="Cambria Math" w:hAnsi="Cambria Math"/>
                    <w:color w:val="7030A0"/>
                    <w:sz w:val="18"/>
                    <w:szCs w:val="18"/>
                  </w:rPr>
                  <m:t>shift</m:t>
                </m:r>
              </m:e>
              <m:sub>
                <m:r>
                  <w:rPr>
                    <w:rFonts w:ascii="Cambria Math" w:hAnsi="Cambria Math"/>
                    <w:color w:val="7030A0"/>
                    <w:sz w:val="18"/>
                    <w:szCs w:val="18"/>
                  </w:rPr>
                  <m:t>1</m:t>
                </m:r>
              </m:sub>
            </m:sSub>
          </m:oMath>
        </m:oMathPara>
      </w:ins>
    </w:p>
    <w:p w:rsidR="00E77CFF" w:rsidRDefault="00E77CFF" w:rsidP="00E77CFF">
      <w:pPr>
        <w:jc w:val="both"/>
        <w:rPr>
          <w:ins w:id="103" w:author="FRANCOIS Edouard" w:date="2013-01-19T15:56:00Z"/>
          <w:rFonts w:asciiTheme="majorHAnsi" w:hAnsiTheme="majorHAnsi"/>
          <w:sz w:val="18"/>
          <w:szCs w:val="18"/>
          <w:u w:val="single"/>
        </w:rPr>
      </w:pPr>
      <w:ins w:id="104" w:author="FRANCOIS Edouard" w:date="2013-01-19T15:56:00Z">
        <w:r>
          <w:rPr>
            <w:rFonts w:asciiTheme="majorHAnsi" w:hAnsiTheme="majorHAnsi"/>
            <w:sz w:val="18"/>
            <w:szCs w:val="18"/>
            <w:u w:val="single"/>
          </w:rPr>
          <w:t>2</w:t>
        </w:r>
        <w:r>
          <w:rPr>
            <w:rFonts w:asciiTheme="majorHAnsi" w:hAnsiTheme="majorHAnsi"/>
            <w:sz w:val="18"/>
            <w:szCs w:val="18"/>
            <w:u w:val="single"/>
            <w:vertAlign w:val="superscript"/>
          </w:rPr>
          <w:t>nd</w:t>
        </w:r>
        <w:r>
          <w:rPr>
            <w:rFonts w:asciiTheme="majorHAnsi" w:hAnsiTheme="majorHAnsi"/>
            <w:sz w:val="18"/>
            <w:szCs w:val="18"/>
            <w:u w:val="single"/>
          </w:rPr>
          <w:t xml:space="preserve"> stage </w:t>
        </w:r>
      </w:ins>
    </w:p>
    <w:p w:rsidR="00E77CFF" w:rsidRDefault="00E77CFF" w:rsidP="00E77CFF">
      <w:pPr>
        <w:jc w:val="both"/>
        <w:rPr>
          <w:ins w:id="105" w:author="FRANCOIS Edouard" w:date="2013-01-19T15:56:00Z"/>
          <w:rFonts w:asciiTheme="majorHAnsi" w:hAnsiTheme="majorHAnsi"/>
          <w:sz w:val="18"/>
          <w:szCs w:val="18"/>
        </w:rPr>
      </w:pPr>
      <w:ins w:id="106" w:author="FRANCOIS Edouard" w:date="2013-01-19T15:56:00Z">
        <m:oMathPara>
          <m:oMath>
            <m:r>
              <w:rPr>
                <w:rFonts w:ascii="Cambria Math" w:hAnsi="Cambria Math"/>
                <w:sz w:val="18"/>
                <w:szCs w:val="18"/>
              </w:rPr>
              <m:t>Reg=</m:t>
            </m:r>
            <m:nary>
              <m:naryPr>
                <m:chr m:val="∑"/>
                <m:limLoc m:val="undOvr"/>
                <m:subHide m:val="1"/>
                <m:supHide m:val="1"/>
                <m:ctrlPr>
                  <w:rPr>
                    <w:rFonts w:ascii="Cambria Math" w:hAnsi="Cambria Math"/>
                    <w:i/>
                    <w:sz w:val="18"/>
                    <w:szCs w:val="18"/>
                    <w:lang w:eastAsia="ko-KR"/>
                  </w:rPr>
                </m:ctrlPr>
              </m:naryPr>
              <m:sub/>
              <m:sup/>
              <m:e>
                <m:sSubSup>
                  <m:sSubSupPr>
                    <m:ctrlPr>
                      <w:rPr>
                        <w:rFonts w:ascii="Cambria Math" w:hAnsi="Cambria Math"/>
                        <w:i/>
                        <w:color w:val="7030A0"/>
                        <w:sz w:val="18"/>
                        <w:szCs w:val="18"/>
                        <w:lang w:eastAsia="ko-KR"/>
                      </w:rPr>
                    </m:ctrlPr>
                  </m:sSubSupPr>
                  <m:e>
                    <m:r>
                      <w:rPr>
                        <w:rFonts w:ascii="Cambria Math" w:hAnsi="Cambria Math"/>
                        <w:color w:val="7030A0"/>
                        <w:sz w:val="18"/>
                        <w:szCs w:val="18"/>
                      </w:rPr>
                      <m:t>filter</m:t>
                    </m:r>
                  </m:e>
                  <m:sub>
                    <m:r>
                      <w:rPr>
                        <w:rFonts w:ascii="Cambria Math" w:hAnsi="Cambria Math"/>
                        <w:color w:val="7030A0"/>
                        <w:sz w:val="18"/>
                        <w:szCs w:val="18"/>
                      </w:rPr>
                      <m:t>m</m:t>
                    </m:r>
                  </m:sub>
                  <m:sup>
                    <m:r>
                      <w:rPr>
                        <w:rFonts w:ascii="Cambria Math" w:hAnsi="Cambria Math"/>
                        <w:color w:val="7030A0"/>
                        <w:sz w:val="18"/>
                        <w:szCs w:val="18"/>
                      </w:rPr>
                      <m:t>2</m:t>
                    </m:r>
                  </m:sup>
                </m:sSubSup>
              </m:e>
            </m:nary>
            <m:sSub>
              <m:sSubPr>
                <m:ctrlPr>
                  <w:rPr>
                    <w:rFonts w:ascii="Cambria Math" w:hAnsi="Cambria Math"/>
                    <w:i/>
                    <w:sz w:val="18"/>
                    <w:szCs w:val="18"/>
                    <w:lang w:eastAsia="ko-KR"/>
                  </w:rPr>
                </m:ctrlPr>
              </m:sSubPr>
              <m:e>
                <m:r>
                  <w:rPr>
                    <w:rFonts w:ascii="Cambria Math" w:hAnsi="Cambria Math"/>
                    <w:sz w:val="18"/>
                    <w:szCs w:val="18"/>
                  </w:rPr>
                  <m:t>temp</m:t>
                </m:r>
              </m:e>
              <m:sub>
                <m:r>
                  <w:rPr>
                    <w:rFonts w:ascii="Cambria Math" w:hAnsi="Cambria Math"/>
                    <w:sz w:val="18"/>
                    <w:szCs w:val="18"/>
                  </w:rPr>
                  <m:t>m</m:t>
                </m:r>
              </m:sub>
            </m:sSub>
          </m:oMath>
        </m:oMathPara>
      </w:ins>
    </w:p>
    <w:p w:rsidR="00E77CFF" w:rsidRDefault="00E77CFF" w:rsidP="00E77CFF">
      <w:pPr>
        <w:jc w:val="both"/>
        <w:rPr>
          <w:ins w:id="107" w:author="FRANCOIS Edouard" w:date="2013-01-19T15:56:00Z"/>
          <w:rFonts w:asciiTheme="majorHAnsi" w:hAnsiTheme="majorHAnsi"/>
          <w:sz w:val="18"/>
          <w:szCs w:val="18"/>
        </w:rPr>
      </w:pPr>
    </w:p>
    <w:p w:rsidR="00E77CFF" w:rsidRDefault="00E77CFF" w:rsidP="00E77CFF">
      <w:pPr>
        <w:jc w:val="both"/>
        <w:rPr>
          <w:ins w:id="108" w:author="FRANCOIS Edouard" w:date="2013-01-19T15:56:00Z"/>
          <w:rFonts w:asciiTheme="majorHAnsi" w:hAnsiTheme="majorHAnsi"/>
          <w:sz w:val="18"/>
          <w:szCs w:val="18"/>
        </w:rPr>
      </w:pPr>
      <w:ins w:id="109" w:author="FRANCOIS Edouard" w:date="2013-01-19T15:56:00Z">
        <m:oMathPara>
          <m:oMath>
            <m:r>
              <w:rPr>
                <w:rFonts w:ascii="Cambria Math" w:hAnsi="Cambria Math"/>
                <w:sz w:val="18"/>
                <w:szCs w:val="18"/>
              </w:rPr>
              <m:t>Output=</m:t>
            </m:r>
            <m:d>
              <m:dPr>
                <m:ctrlPr>
                  <w:rPr>
                    <w:rFonts w:ascii="Cambria Math" w:hAnsi="Cambria Math"/>
                    <w:i/>
                    <w:sz w:val="18"/>
                    <w:szCs w:val="18"/>
                    <w:lang w:eastAsia="ko-KR"/>
                  </w:rPr>
                </m:ctrlPr>
              </m:dPr>
              <m:e>
                <m:r>
                  <w:rPr>
                    <w:rFonts w:ascii="Cambria Math" w:hAnsi="Cambria Math"/>
                    <w:sz w:val="18"/>
                    <w:szCs w:val="18"/>
                  </w:rPr>
                  <m:t>Reg+</m:t>
                </m:r>
                <m:sSub>
                  <m:sSubPr>
                    <m:ctrlPr>
                      <w:rPr>
                        <w:rFonts w:ascii="Cambria Math" w:hAnsi="Cambria Math"/>
                        <w:i/>
                        <w:color w:val="7030A0"/>
                        <w:sz w:val="18"/>
                        <w:szCs w:val="18"/>
                        <w:lang w:eastAsia="ko-KR"/>
                      </w:rPr>
                    </m:ctrlPr>
                  </m:sSubPr>
                  <m:e>
                    <m:r>
                      <w:rPr>
                        <w:rFonts w:ascii="Cambria Math" w:hAnsi="Cambria Math"/>
                        <w:color w:val="7030A0"/>
                        <w:sz w:val="18"/>
                        <w:szCs w:val="18"/>
                      </w:rPr>
                      <m:t>offset</m:t>
                    </m:r>
                  </m:e>
                  <m:sub>
                    <m:r>
                      <w:rPr>
                        <w:rFonts w:ascii="Cambria Math" w:hAnsi="Cambria Math"/>
                        <w:color w:val="7030A0"/>
                        <w:sz w:val="18"/>
                        <w:szCs w:val="18"/>
                      </w:rPr>
                      <m:t>2</m:t>
                    </m:r>
                  </m:sub>
                </m:sSub>
              </m:e>
            </m:d>
            <m:r>
              <w:rPr>
                <w:rFonts w:ascii="Cambria Math" w:hAnsi="Cambria Math"/>
                <w:sz w:val="18"/>
                <w:szCs w:val="18"/>
              </w:rPr>
              <m:t>≫</m:t>
            </m:r>
            <m:sSub>
              <m:sSubPr>
                <m:ctrlPr>
                  <w:rPr>
                    <w:rFonts w:ascii="Cambria Math" w:hAnsi="Cambria Math"/>
                    <w:i/>
                    <w:color w:val="7030A0"/>
                    <w:sz w:val="18"/>
                    <w:szCs w:val="18"/>
                    <w:lang w:eastAsia="ko-KR"/>
                  </w:rPr>
                </m:ctrlPr>
              </m:sSubPr>
              <m:e>
                <m:r>
                  <w:rPr>
                    <w:rFonts w:ascii="Cambria Math" w:hAnsi="Cambria Math"/>
                    <w:color w:val="7030A0"/>
                    <w:sz w:val="18"/>
                    <w:szCs w:val="18"/>
                  </w:rPr>
                  <m:t>shift</m:t>
                </m:r>
              </m:e>
              <m:sub>
                <m:r>
                  <w:rPr>
                    <w:rFonts w:ascii="Cambria Math" w:hAnsi="Cambria Math"/>
                    <w:color w:val="7030A0"/>
                    <w:sz w:val="18"/>
                    <w:szCs w:val="18"/>
                  </w:rPr>
                  <m:t>2</m:t>
                </m:r>
              </m:sub>
            </m:sSub>
          </m:oMath>
        </m:oMathPara>
      </w:ins>
    </w:p>
    <w:p w:rsidR="00E77CFF" w:rsidRDefault="00E77CFF" w:rsidP="00E77CFF">
      <w:pPr>
        <w:jc w:val="both"/>
        <w:rPr>
          <w:ins w:id="110" w:author="FRANCOIS Edouard" w:date="2013-01-19T15:56:00Z"/>
          <w:rFonts w:asciiTheme="majorHAnsi" w:hAnsiTheme="majorHAnsi"/>
          <w:sz w:val="18"/>
          <w:szCs w:val="18"/>
        </w:rPr>
      </w:pPr>
      <w:ins w:id="111" w:author="FRANCOIS Edouard" w:date="2013-01-19T15:56:00Z">
        <w:r>
          <w:rPr>
            <w:rFonts w:asciiTheme="majorHAnsi" w:hAnsiTheme="majorHAnsi"/>
            <w:sz w:val="18"/>
            <w:szCs w:val="18"/>
          </w:rPr>
          <w:t>Input parameters for Dynamic range estimation:</w:t>
        </w:r>
      </w:ins>
    </w:p>
    <w:p w:rsidR="00E77CFF" w:rsidRDefault="00E77CFF" w:rsidP="00E77CFF">
      <w:pPr>
        <w:jc w:val="both"/>
        <w:rPr>
          <w:ins w:id="112" w:author="FRANCOIS Edouard" w:date="2013-01-19T15:56:00Z"/>
          <w:rFonts w:asciiTheme="majorHAnsi" w:hAnsiTheme="majorHAnsi"/>
          <w:sz w:val="18"/>
          <w:szCs w:val="18"/>
        </w:rPr>
      </w:pPr>
      <w:proofErr w:type="spellStart"/>
      <w:ins w:id="113" w:author="FRANCOIS Edouard" w:date="2013-01-19T15:56:00Z">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r>
          <w:rPr>
            <w:rFonts w:asciiTheme="majorHAnsi" w:hAnsiTheme="majorHAnsi"/>
            <w:sz w:val="18"/>
            <w:szCs w:val="18"/>
          </w:rPr>
          <w:t>– sum of negative coefficients of your filter (for {-1, 4,-11</w:t>
        </w:r>
        <w:proofErr w:type="gramStart"/>
        <w:r>
          <w:rPr>
            <w:rFonts w:asciiTheme="majorHAnsi" w:hAnsiTheme="majorHAnsi"/>
            <w:sz w:val="18"/>
            <w:szCs w:val="18"/>
          </w:rPr>
          <w:t>,40</w:t>
        </w:r>
        <w:proofErr w:type="gramEnd"/>
        <w:r>
          <w:rPr>
            <w:rFonts w:asciiTheme="majorHAnsi" w:hAnsiTheme="majorHAnsi"/>
            <w:sz w:val="18"/>
            <w:szCs w:val="18"/>
          </w:rPr>
          <w:t xml:space="preserve">, 40, -11, 4, -1} </w:t>
        </w:r>
        <w:proofErr w:type="spellStart"/>
        <w:r>
          <w:rPr>
            <w:rFonts w:asciiTheme="majorHAnsi" w:hAnsiTheme="majorHAnsi"/>
            <w:sz w:val="18"/>
            <w:szCs w:val="18"/>
          </w:rPr>
          <w:t>SumNeg</w:t>
        </w:r>
        <w:proofErr w:type="spellEnd"/>
        <w:r>
          <w:rPr>
            <w:rFonts w:asciiTheme="majorHAnsi" w:hAnsiTheme="majorHAnsi"/>
            <w:sz w:val="18"/>
            <w:szCs w:val="18"/>
          </w:rPr>
          <w:t xml:space="preserve"> =-24), can be different for each stage</w:t>
        </w:r>
      </w:ins>
    </w:p>
    <w:p w:rsidR="00E77CFF" w:rsidRDefault="00E77CFF" w:rsidP="00E77CFF">
      <w:pPr>
        <w:jc w:val="both"/>
        <w:rPr>
          <w:ins w:id="114" w:author="FRANCOIS Edouard" w:date="2013-01-19T15:56:00Z"/>
          <w:rFonts w:asciiTheme="majorHAnsi" w:hAnsiTheme="majorHAnsi"/>
          <w:sz w:val="18"/>
          <w:szCs w:val="18"/>
        </w:rPr>
      </w:pPr>
      <w:proofErr w:type="spellStart"/>
      <w:ins w:id="115" w:author="FRANCOIS Edouard" w:date="2013-01-19T15:56:00Z">
        <w:r>
          <w:rPr>
            <w:rFonts w:asciiTheme="majorHAnsi" w:hAnsiTheme="majorHAnsi"/>
            <w:color w:val="7030A0"/>
            <w:sz w:val="18"/>
            <w:szCs w:val="18"/>
          </w:rPr>
          <w:t>SumPos</w:t>
        </w:r>
        <w:proofErr w:type="spellEnd"/>
        <w:r>
          <w:rPr>
            <w:rFonts w:asciiTheme="majorHAnsi" w:hAnsiTheme="majorHAnsi"/>
            <w:color w:val="7030A0"/>
            <w:sz w:val="18"/>
            <w:szCs w:val="18"/>
          </w:rPr>
          <w:t xml:space="preserve"> </w:t>
        </w:r>
        <w:r>
          <w:rPr>
            <w:rFonts w:asciiTheme="majorHAnsi" w:hAnsiTheme="majorHAnsi"/>
            <w:sz w:val="18"/>
            <w:szCs w:val="18"/>
          </w:rPr>
          <w:t>– sum of positive coefficients of your filter (for {-1, 4,-11</w:t>
        </w:r>
        <w:proofErr w:type="gramStart"/>
        <w:r>
          <w:rPr>
            <w:rFonts w:asciiTheme="majorHAnsi" w:hAnsiTheme="majorHAnsi"/>
            <w:sz w:val="18"/>
            <w:szCs w:val="18"/>
          </w:rPr>
          <w:t>,40</w:t>
        </w:r>
        <w:proofErr w:type="gramEnd"/>
        <w:r>
          <w:rPr>
            <w:rFonts w:asciiTheme="majorHAnsi" w:hAnsiTheme="majorHAnsi"/>
            <w:sz w:val="18"/>
            <w:szCs w:val="18"/>
          </w:rPr>
          <w:t xml:space="preserve">, 40, -11, 4, -1} </w:t>
        </w:r>
        <w:proofErr w:type="spellStart"/>
        <w:r>
          <w:rPr>
            <w:rFonts w:asciiTheme="majorHAnsi" w:hAnsiTheme="majorHAnsi"/>
            <w:sz w:val="18"/>
            <w:szCs w:val="18"/>
          </w:rPr>
          <w:t>SumPos</w:t>
        </w:r>
        <w:proofErr w:type="spellEnd"/>
        <w:r>
          <w:rPr>
            <w:rFonts w:asciiTheme="majorHAnsi" w:hAnsiTheme="majorHAnsi"/>
            <w:sz w:val="18"/>
            <w:szCs w:val="18"/>
          </w:rPr>
          <w:t xml:space="preserve"> =88) ), can be different for each stage</w:t>
        </w:r>
      </w:ins>
    </w:p>
    <w:p w:rsidR="00E77CFF" w:rsidRDefault="00E77CFF" w:rsidP="00E77CFF">
      <w:pPr>
        <w:jc w:val="both"/>
        <w:rPr>
          <w:ins w:id="116" w:author="FRANCOIS Edouard" w:date="2013-01-19T15:56:00Z"/>
          <w:rFonts w:asciiTheme="majorHAnsi" w:hAnsiTheme="majorHAnsi"/>
          <w:sz w:val="18"/>
          <w:szCs w:val="18"/>
        </w:rPr>
      </w:pPr>
      <w:proofErr w:type="spellStart"/>
      <w:ins w:id="117" w:author="FRANCOIS Edouard" w:date="2013-01-19T15:56:00Z">
        <w:r>
          <w:rPr>
            <w:rFonts w:asciiTheme="majorHAnsi" w:hAnsiTheme="majorHAnsi"/>
            <w:color w:val="7030A0"/>
            <w:sz w:val="18"/>
            <w:szCs w:val="18"/>
          </w:rPr>
          <w:t>MinIn</w:t>
        </w:r>
        <w:proofErr w:type="spellEnd"/>
        <w:r>
          <w:rPr>
            <w:rFonts w:asciiTheme="majorHAnsi" w:hAnsiTheme="majorHAnsi"/>
            <w:color w:val="7030A0"/>
            <w:sz w:val="18"/>
            <w:szCs w:val="18"/>
          </w:rPr>
          <w:t xml:space="preserve">, </w:t>
        </w:r>
        <w:proofErr w:type="spellStart"/>
        <w:r>
          <w:rPr>
            <w:rFonts w:asciiTheme="majorHAnsi" w:hAnsiTheme="majorHAnsi"/>
            <w:color w:val="7030A0"/>
            <w:sz w:val="18"/>
            <w:szCs w:val="18"/>
          </w:rPr>
          <w:t>MaxIn</w:t>
        </w:r>
        <w:proofErr w:type="spellEnd"/>
        <w:r>
          <w:rPr>
            <w:rFonts w:asciiTheme="majorHAnsi" w:hAnsiTheme="majorHAnsi"/>
            <w:color w:val="7030A0"/>
            <w:sz w:val="18"/>
            <w:szCs w:val="18"/>
          </w:rPr>
          <w:t xml:space="preserve"> </w:t>
        </w:r>
        <w:r>
          <w:rPr>
            <w:rFonts w:asciiTheme="majorHAnsi" w:hAnsiTheme="majorHAnsi"/>
            <w:sz w:val="18"/>
            <w:szCs w:val="18"/>
          </w:rPr>
          <w:t>– Min and Max for Input (0 and 255 in most cases)</w:t>
        </w:r>
      </w:ins>
    </w:p>
    <w:p w:rsidR="00E77CFF" w:rsidRDefault="00E77CFF" w:rsidP="00E77CFF">
      <w:pPr>
        <w:jc w:val="both"/>
        <w:rPr>
          <w:ins w:id="118" w:author="FRANCOIS Edouard" w:date="2013-01-19T15:56:00Z"/>
          <w:rFonts w:asciiTheme="majorHAnsi" w:hAnsiTheme="majorHAnsi"/>
          <w:sz w:val="18"/>
          <w:szCs w:val="18"/>
        </w:rPr>
      </w:pPr>
      <w:proofErr w:type="gramStart"/>
      <w:ins w:id="119" w:author="FRANCOIS Edouard" w:date="2013-01-19T15:56:00Z">
        <w:r>
          <w:rPr>
            <w:rFonts w:asciiTheme="majorHAnsi" w:hAnsiTheme="majorHAnsi"/>
            <w:color w:val="7030A0"/>
            <w:sz w:val="18"/>
            <w:szCs w:val="18"/>
          </w:rPr>
          <w:t>shift</w:t>
        </w:r>
        <w:proofErr w:type="gramEnd"/>
        <w:r>
          <w:rPr>
            <w:rFonts w:asciiTheme="majorHAnsi" w:hAnsiTheme="majorHAnsi"/>
            <w:color w:val="7030A0"/>
            <w:sz w:val="18"/>
            <w:szCs w:val="18"/>
          </w:rPr>
          <w:t xml:space="preserve"> </w:t>
        </w:r>
        <w:r>
          <w:rPr>
            <w:rFonts w:asciiTheme="majorHAnsi" w:hAnsiTheme="majorHAnsi"/>
            <w:sz w:val="18"/>
            <w:szCs w:val="18"/>
          </w:rPr>
          <w:t>– de-scaling stage (can be different for each stage)</w:t>
        </w:r>
      </w:ins>
    </w:p>
    <w:p w:rsidR="00E77CFF" w:rsidRDefault="00E77CFF" w:rsidP="00E77CFF">
      <w:pPr>
        <w:jc w:val="both"/>
        <w:rPr>
          <w:ins w:id="120" w:author="FRANCOIS Edouard" w:date="2013-01-19T15:56:00Z"/>
          <w:rFonts w:asciiTheme="majorHAnsi" w:hAnsiTheme="majorHAnsi"/>
          <w:sz w:val="18"/>
          <w:szCs w:val="18"/>
        </w:rPr>
      </w:pPr>
      <w:ins w:id="121" w:author="FRANCOIS Edouard" w:date="2013-01-19T15:56:00Z">
        <w:r>
          <w:rPr>
            <w:rFonts w:asciiTheme="majorHAnsi" w:hAnsiTheme="majorHAnsi"/>
            <w:sz w:val="18"/>
            <w:szCs w:val="18"/>
          </w:rPr>
          <w:t xml:space="preserve">Bit-depth of accumulated sum </w:t>
        </w:r>
        <w:proofErr w:type="spellStart"/>
        <w:r>
          <w:rPr>
            <w:rFonts w:asciiTheme="majorHAnsi" w:hAnsiTheme="majorHAnsi"/>
            <w:sz w:val="18"/>
            <w:szCs w:val="18"/>
          </w:rPr>
          <w:t>Reg</w:t>
        </w:r>
        <w:proofErr w:type="spellEnd"/>
        <w:r>
          <w:rPr>
            <w:rFonts w:asciiTheme="majorHAnsi" w:hAnsiTheme="majorHAnsi"/>
            <w:sz w:val="18"/>
            <w:szCs w:val="18"/>
          </w:rPr>
          <w:t>, and temp buffers are evaluated automatically.</w:t>
        </w:r>
      </w:ins>
    </w:p>
    <w:p w:rsidR="00E77CFF" w:rsidRDefault="00E77CFF" w:rsidP="00E77CFF">
      <w:pPr>
        <w:jc w:val="both"/>
        <w:rPr>
          <w:ins w:id="122" w:author="FRANCOIS Edouard" w:date="2013-01-19T15:56:00Z"/>
          <w:rFonts w:asciiTheme="majorHAnsi" w:hAnsiTheme="majorHAnsi"/>
          <w:sz w:val="18"/>
          <w:szCs w:val="18"/>
        </w:rPr>
      </w:pPr>
      <w:ins w:id="123" w:author="FRANCOIS Edouard" w:date="2013-01-19T15:56:00Z">
        <w:r>
          <w:rPr>
            <w:rFonts w:asciiTheme="majorHAnsi" w:hAnsiTheme="majorHAnsi"/>
            <w:sz w:val="18"/>
            <w:szCs w:val="18"/>
          </w:rPr>
          <w:t>Basic idea embedded into formulas is:</w:t>
        </w:r>
      </w:ins>
    </w:p>
    <w:p w:rsidR="00E77CFF" w:rsidRDefault="00E77CFF" w:rsidP="00E77CFF">
      <w:pPr>
        <w:jc w:val="both"/>
        <w:rPr>
          <w:ins w:id="124" w:author="FRANCOIS Edouard" w:date="2013-01-19T15:56:00Z"/>
          <w:rFonts w:asciiTheme="majorHAnsi" w:hAnsiTheme="majorHAnsi"/>
          <w:color w:val="7030A0"/>
          <w:sz w:val="18"/>
          <w:szCs w:val="18"/>
          <w:lang w:val="ru-RU"/>
        </w:rPr>
      </w:pPr>
      <w:proofErr w:type="spellStart"/>
      <w:ins w:id="125" w:author="FRANCOIS Edouard" w:date="2013-01-19T15:56:00Z">
        <w:r>
          <w:rPr>
            <w:rFonts w:asciiTheme="majorHAnsi" w:hAnsiTheme="majorHAnsi"/>
            <w:sz w:val="18"/>
            <w:szCs w:val="18"/>
          </w:rPr>
          <w:t>RegMin</w:t>
        </w:r>
        <w:proofErr w:type="spellEnd"/>
        <w:r>
          <w:rPr>
            <w:rFonts w:asciiTheme="majorHAnsi" w:hAnsiTheme="majorHAnsi"/>
            <w:sz w:val="18"/>
            <w:szCs w:val="18"/>
          </w:rPr>
          <w:t xml:space="preserve"> =</w:t>
        </w:r>
        <w:r>
          <w:rPr>
            <w:rFonts w:asciiTheme="majorHAnsi" w:hAnsiTheme="majorHAnsi"/>
            <w:color w:val="7030A0"/>
            <w:sz w:val="18"/>
            <w:szCs w:val="18"/>
          </w:rPr>
          <w:t xml:space="preserve"> </w:t>
        </w:r>
        <w:proofErr w:type="spellStart"/>
        <w:r>
          <w:rPr>
            <w:rFonts w:asciiTheme="majorHAnsi" w:hAnsiTheme="majorHAnsi"/>
            <w:color w:val="7030A0"/>
            <w:sz w:val="18"/>
            <w:szCs w:val="18"/>
          </w:rPr>
          <w:t>SumPos</w:t>
        </w:r>
        <w:proofErr w:type="spellEnd"/>
        <w:r>
          <w:rPr>
            <w:rFonts w:asciiTheme="majorHAnsi" w:hAnsiTheme="majorHAnsi"/>
            <w:color w:val="7030A0"/>
            <w:sz w:val="18"/>
            <w:szCs w:val="18"/>
            <w:lang w:val="ru-RU"/>
          </w:rPr>
          <w:t>*</w:t>
        </w:r>
        <w:r>
          <w:rPr>
            <w:rFonts w:asciiTheme="majorHAnsi" w:hAnsiTheme="majorHAnsi"/>
            <w:sz w:val="18"/>
            <w:szCs w:val="18"/>
            <w:lang w:val="ru-RU"/>
          </w:rPr>
          <w:t xml:space="preserve"> </w:t>
        </w:r>
        <w:proofErr w:type="spellStart"/>
        <w:r>
          <w:rPr>
            <w:rFonts w:asciiTheme="majorHAnsi" w:hAnsiTheme="majorHAnsi"/>
            <w:color w:val="7030A0"/>
            <w:sz w:val="18"/>
            <w:szCs w:val="18"/>
          </w:rPr>
          <w:t>MinIn</w:t>
        </w:r>
        <w:proofErr w:type="spellEnd"/>
        <w:r>
          <w:rPr>
            <w:rFonts w:asciiTheme="majorHAnsi" w:hAnsiTheme="majorHAnsi"/>
            <w:color w:val="7030A0"/>
            <w:sz w:val="18"/>
            <w:szCs w:val="18"/>
          </w:rPr>
          <w:t xml:space="preserve"> + </w:t>
        </w:r>
        <w:proofErr w:type="spellStart"/>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r>
          <w:rPr>
            <w:rFonts w:asciiTheme="majorHAnsi" w:hAnsiTheme="majorHAnsi"/>
            <w:color w:val="7030A0"/>
            <w:sz w:val="18"/>
            <w:szCs w:val="18"/>
            <w:lang w:val="ru-RU"/>
          </w:rPr>
          <w:t>*</w:t>
        </w:r>
        <w:proofErr w:type="spellStart"/>
        <w:r>
          <w:rPr>
            <w:rFonts w:asciiTheme="majorHAnsi" w:hAnsiTheme="majorHAnsi"/>
            <w:color w:val="7030A0"/>
            <w:sz w:val="18"/>
            <w:szCs w:val="18"/>
          </w:rPr>
          <w:t>MaxIn</w:t>
        </w:r>
        <w:proofErr w:type="spellEnd"/>
      </w:ins>
    </w:p>
    <w:p w:rsidR="00E77CFF" w:rsidRDefault="00E77CFF" w:rsidP="00E77CFF">
      <w:pPr>
        <w:jc w:val="both"/>
        <w:rPr>
          <w:ins w:id="126" w:author="FRANCOIS Edouard" w:date="2013-01-19T15:56:00Z"/>
          <w:rFonts w:asciiTheme="majorHAnsi" w:hAnsiTheme="majorHAnsi"/>
          <w:sz w:val="18"/>
          <w:szCs w:val="18"/>
        </w:rPr>
      </w:pPr>
      <w:proofErr w:type="spellStart"/>
      <w:ins w:id="127" w:author="FRANCOIS Edouard" w:date="2013-01-19T15:56:00Z">
        <w:r>
          <w:rPr>
            <w:rFonts w:asciiTheme="majorHAnsi" w:hAnsiTheme="majorHAnsi"/>
            <w:sz w:val="18"/>
            <w:szCs w:val="18"/>
          </w:rPr>
          <w:t>RegMax</w:t>
        </w:r>
        <w:proofErr w:type="spellEnd"/>
        <w:r>
          <w:rPr>
            <w:rFonts w:asciiTheme="majorHAnsi" w:hAnsiTheme="majorHAnsi"/>
            <w:sz w:val="18"/>
            <w:szCs w:val="18"/>
          </w:rPr>
          <w:t xml:space="preserve"> =</w:t>
        </w:r>
        <w:r>
          <w:rPr>
            <w:rFonts w:asciiTheme="majorHAnsi" w:hAnsiTheme="majorHAnsi"/>
            <w:color w:val="7030A0"/>
            <w:sz w:val="18"/>
            <w:szCs w:val="18"/>
          </w:rPr>
          <w:t xml:space="preserve"> </w:t>
        </w:r>
        <w:proofErr w:type="spellStart"/>
        <w:r>
          <w:rPr>
            <w:rFonts w:asciiTheme="majorHAnsi" w:hAnsiTheme="majorHAnsi"/>
            <w:color w:val="7030A0"/>
            <w:sz w:val="18"/>
            <w:szCs w:val="18"/>
          </w:rPr>
          <w:t>SumPos</w:t>
        </w:r>
        <w:proofErr w:type="spellEnd"/>
        <w:r>
          <w:rPr>
            <w:rFonts w:asciiTheme="majorHAnsi" w:hAnsiTheme="majorHAnsi"/>
            <w:color w:val="7030A0"/>
            <w:sz w:val="18"/>
            <w:szCs w:val="18"/>
          </w:rPr>
          <w:t>*</w:t>
        </w:r>
        <w:r>
          <w:rPr>
            <w:rFonts w:asciiTheme="majorHAnsi" w:hAnsiTheme="majorHAnsi"/>
            <w:sz w:val="18"/>
            <w:szCs w:val="18"/>
          </w:rPr>
          <w:t xml:space="preserve"> </w:t>
        </w:r>
        <w:proofErr w:type="spellStart"/>
        <w:r>
          <w:rPr>
            <w:rFonts w:asciiTheme="majorHAnsi" w:hAnsiTheme="majorHAnsi"/>
            <w:color w:val="7030A0"/>
            <w:sz w:val="18"/>
            <w:szCs w:val="18"/>
          </w:rPr>
          <w:t>MaxIn</w:t>
        </w:r>
        <w:proofErr w:type="spellEnd"/>
        <w:r>
          <w:rPr>
            <w:rFonts w:asciiTheme="majorHAnsi" w:hAnsiTheme="majorHAnsi"/>
            <w:color w:val="7030A0"/>
            <w:sz w:val="18"/>
            <w:szCs w:val="18"/>
          </w:rPr>
          <w:t xml:space="preserve"> + </w:t>
        </w:r>
        <w:proofErr w:type="spellStart"/>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proofErr w:type="spellStart"/>
        <w:r>
          <w:rPr>
            <w:rFonts w:asciiTheme="majorHAnsi" w:hAnsiTheme="majorHAnsi"/>
            <w:color w:val="7030A0"/>
            <w:sz w:val="18"/>
            <w:szCs w:val="18"/>
          </w:rPr>
          <w:t>MinIn</w:t>
        </w:r>
        <w:proofErr w:type="spellEnd"/>
      </w:ins>
    </w:p>
    <w:p w:rsidR="00E77CFF" w:rsidRDefault="00E77CFF" w:rsidP="00E77CFF">
      <w:pPr>
        <w:jc w:val="both"/>
        <w:rPr>
          <w:ins w:id="128" w:author="FRANCOIS Edouard" w:date="2013-01-19T15:56:00Z"/>
          <w:rFonts w:asciiTheme="majorHAnsi" w:hAnsiTheme="majorHAnsi" w:cs="Arial"/>
          <w:i/>
          <w:sz w:val="18"/>
          <w:szCs w:val="18"/>
        </w:rPr>
      </w:pPr>
      <w:ins w:id="129" w:author="FRANCOIS Edouard" w:date="2013-01-19T15:56:00Z">
        <w:r>
          <w:rPr>
            <w:rFonts w:asciiTheme="majorHAnsi" w:hAnsiTheme="majorHAnsi"/>
            <w:i/>
            <w:sz w:val="18"/>
            <w:szCs w:val="18"/>
          </w:rPr>
          <w:t>If your filter is 1 stage 2D non-separable filter then refer to the example in a template</w:t>
        </w:r>
      </w:ins>
    </w:p>
    <w:p w:rsidR="007A6B83" w:rsidRPr="00E26791" w:rsidRDefault="007A6B83" w:rsidP="00D27265">
      <w:pPr>
        <w:shd w:val="clear" w:color="auto" w:fill="FFFFFF"/>
      </w:pPr>
    </w:p>
    <w:sectPr w:rsidR="007A6B83" w:rsidRPr="00E26791" w:rsidSect="00A01439">
      <w:footerReference w:type="default" r:id="rId41"/>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703D" w:rsidRDefault="007A703D">
      <w:r>
        <w:separator/>
      </w:r>
    </w:p>
  </w:endnote>
  <w:endnote w:type="continuationSeparator" w:id="0">
    <w:p w:rsidR="007A703D" w:rsidRDefault="007A7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font>
  <w:font w:name="PMingLiU">
    <w:altName w:val="新細明體"/>
    <w:panose1 w:val="020205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05118F">
      <w:rPr>
        <w:rStyle w:val="PageNumber"/>
        <w:noProof/>
      </w:rPr>
      <w:t>10</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30" w:author="FRANCOIS Edouard" w:date="2013-01-21T13:13:00Z">
      <w:r w:rsidR="0005118F">
        <w:rPr>
          <w:rStyle w:val="PageNumber"/>
          <w:noProof/>
        </w:rPr>
        <w:t>2013-01-21</w:t>
      </w:r>
    </w:ins>
    <w:del w:id="131" w:author="FRANCOIS Edouard" w:date="2013-01-18T14:30:00Z">
      <w:r w:rsidR="00B173BA" w:rsidDel="009E0701">
        <w:rPr>
          <w:rStyle w:val="PageNumber"/>
          <w:noProof/>
        </w:rPr>
        <w:delText>2013-01-17</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703D" w:rsidRDefault="007A703D">
      <w:r>
        <w:separator/>
      </w:r>
    </w:p>
  </w:footnote>
  <w:footnote w:type="continuationSeparator" w:id="0">
    <w:p w:rsidR="007A703D" w:rsidRDefault="007A703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162767"/>
    <w:multiLevelType w:val="hybridMultilevel"/>
    <w:tmpl w:val="8DFA165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A06F67"/>
    <w:multiLevelType w:val="hybridMultilevel"/>
    <w:tmpl w:val="25965926"/>
    <w:lvl w:ilvl="0" w:tplc="7E62DB6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nsid w:val="28964F4B"/>
    <w:multiLevelType w:val="hybridMultilevel"/>
    <w:tmpl w:val="6270EC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29D93327"/>
    <w:multiLevelType w:val="hybridMultilevel"/>
    <w:tmpl w:val="3A26470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297130F"/>
    <w:multiLevelType w:val="hybridMultilevel"/>
    <w:tmpl w:val="6B8C424A"/>
    <w:lvl w:ilvl="0" w:tplc="C3F070D8">
      <w:start w:val="1"/>
      <w:numFmt w:val="bullet"/>
      <w:lvlText w:val="-"/>
      <w:lvlJc w:val="left"/>
      <w:pPr>
        <w:ind w:left="360" w:hanging="36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7C3B5B"/>
    <w:multiLevelType w:val="hybridMultilevel"/>
    <w:tmpl w:val="DF7429C6"/>
    <w:lvl w:ilvl="0" w:tplc="FA8EE65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13">
    <w:nsid w:val="45132ECE"/>
    <w:multiLevelType w:val="hybridMultilevel"/>
    <w:tmpl w:val="97CE5C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1601BA0"/>
    <w:multiLevelType w:val="hybridMultilevel"/>
    <w:tmpl w:val="19BCA178"/>
    <w:lvl w:ilvl="0" w:tplc="C7744334">
      <w:start w:val="1"/>
      <w:numFmt w:val="decimal"/>
      <w:lvlText w:val="[%1]"/>
      <w:lvlJc w:val="left"/>
      <w:pPr>
        <w:tabs>
          <w:tab w:val="num" w:pos="360"/>
        </w:tabs>
        <w:ind w:left="34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20B3C42"/>
    <w:multiLevelType w:val="hybridMultilevel"/>
    <w:tmpl w:val="F9F24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C1C5B5C"/>
    <w:multiLevelType w:val="hybridMultilevel"/>
    <w:tmpl w:val="B1524990"/>
    <w:lvl w:ilvl="0" w:tplc="7220910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66701745"/>
    <w:multiLevelType w:val="hybridMultilevel"/>
    <w:tmpl w:val="C7F6A8F8"/>
    <w:lvl w:ilvl="0" w:tplc="FE54804C">
      <w:start w:val="1"/>
      <w:numFmt w:val="bullet"/>
      <w:lvlText w:val="•"/>
      <w:lvlJc w:val="left"/>
      <w:pPr>
        <w:ind w:left="840" w:hanging="420"/>
      </w:pPr>
      <w:rPr>
        <w:rFonts w:ascii="Courier New" w:hAnsi="Courier New"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1">
    <w:nsid w:val="693553F9"/>
    <w:multiLevelType w:val="hybridMultilevel"/>
    <w:tmpl w:val="5B1E28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BAB57E6"/>
    <w:multiLevelType w:val="hybridMultilevel"/>
    <w:tmpl w:val="26607D26"/>
    <w:lvl w:ilvl="0" w:tplc="5A90DAAA">
      <w:numFmt w:val="bullet"/>
      <w:lvlText w:val="-"/>
      <w:lvlJc w:val="left"/>
      <w:pPr>
        <w:ind w:left="720" w:hanging="360"/>
      </w:pPr>
      <w:rPr>
        <w:rFonts w:ascii="Tahoma" w:eastAsia="MS Mincho" w:hAnsi="Tahoma" w:cs="Tahoma"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4">
    <w:nsid w:val="736A68D4"/>
    <w:multiLevelType w:val="hybridMultilevel"/>
    <w:tmpl w:val="CA469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790A5619"/>
    <w:multiLevelType w:val="hybridMultilevel"/>
    <w:tmpl w:val="A0846E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3"/>
  </w:num>
  <w:num w:numId="3">
    <w:abstractNumId w:val="18"/>
  </w:num>
  <w:num w:numId="4">
    <w:abstractNumId w:val="14"/>
  </w:num>
  <w:num w:numId="5">
    <w:abstractNumId w:val="15"/>
  </w:num>
  <w:num w:numId="6">
    <w:abstractNumId w:val="6"/>
  </w:num>
  <w:num w:numId="7">
    <w:abstractNumId w:val="10"/>
  </w:num>
  <w:num w:numId="8">
    <w:abstractNumId w:val="6"/>
  </w:num>
  <w:num w:numId="9">
    <w:abstractNumId w:val="1"/>
  </w:num>
  <w:num w:numId="10">
    <w:abstractNumId w:val="5"/>
  </w:num>
  <w:num w:numId="11">
    <w:abstractNumId w:val="3"/>
  </w:num>
  <w:num w:numId="12">
    <w:abstractNumId w:val="12"/>
  </w:num>
  <w:num w:numId="13">
    <w:abstractNumId w:val="16"/>
  </w:num>
  <w:num w:numId="14">
    <w:abstractNumId w:val="11"/>
  </w:num>
  <w:num w:numId="15">
    <w:abstractNumId w:val="22"/>
  </w:num>
  <w:num w:numId="16">
    <w:abstractNumId w:val="8"/>
  </w:num>
  <w:num w:numId="17">
    <w:abstractNumId w:val="6"/>
  </w:num>
  <w:num w:numId="18">
    <w:abstractNumId w:val="17"/>
  </w:num>
  <w:num w:numId="19">
    <w:abstractNumId w:val="6"/>
  </w:num>
  <w:num w:numId="20">
    <w:abstractNumId w:val="24"/>
  </w:num>
  <w:num w:numId="21">
    <w:abstractNumId w:val="20"/>
  </w:num>
  <w:num w:numId="22">
    <w:abstractNumId w:val="9"/>
  </w:num>
  <w:num w:numId="23">
    <w:abstractNumId w:val="21"/>
  </w:num>
  <w:num w:numId="24">
    <w:abstractNumId w:val="4"/>
  </w:num>
  <w:num w:numId="25">
    <w:abstractNumId w:val="25"/>
  </w:num>
  <w:num w:numId="26">
    <w:abstractNumId w:val="13"/>
  </w:num>
  <w:num w:numId="27">
    <w:abstractNumId w:val="2"/>
  </w:num>
  <w:num w:numId="28">
    <w:abstractNumId w:val="7"/>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1192D"/>
    <w:rsid w:val="00026B5F"/>
    <w:rsid w:val="00031B98"/>
    <w:rsid w:val="00032A0B"/>
    <w:rsid w:val="00033E99"/>
    <w:rsid w:val="00041510"/>
    <w:rsid w:val="00043E4F"/>
    <w:rsid w:val="000458BC"/>
    <w:rsid w:val="00045C41"/>
    <w:rsid w:val="00046C03"/>
    <w:rsid w:val="00050E36"/>
    <w:rsid w:val="0005118F"/>
    <w:rsid w:val="00056F37"/>
    <w:rsid w:val="00057007"/>
    <w:rsid w:val="00064172"/>
    <w:rsid w:val="0007614F"/>
    <w:rsid w:val="000770D2"/>
    <w:rsid w:val="00082660"/>
    <w:rsid w:val="000900B1"/>
    <w:rsid w:val="000915F3"/>
    <w:rsid w:val="00095F05"/>
    <w:rsid w:val="000A06A7"/>
    <w:rsid w:val="000A49FB"/>
    <w:rsid w:val="000A7A35"/>
    <w:rsid w:val="000B1C6B"/>
    <w:rsid w:val="000B29C8"/>
    <w:rsid w:val="000B4FF9"/>
    <w:rsid w:val="000B75AE"/>
    <w:rsid w:val="000C09AC"/>
    <w:rsid w:val="000C5780"/>
    <w:rsid w:val="000D6FF6"/>
    <w:rsid w:val="000E00F3"/>
    <w:rsid w:val="000E2669"/>
    <w:rsid w:val="000F158C"/>
    <w:rsid w:val="000F20F2"/>
    <w:rsid w:val="000F52ED"/>
    <w:rsid w:val="000F5B9B"/>
    <w:rsid w:val="00102F3D"/>
    <w:rsid w:val="0011378A"/>
    <w:rsid w:val="00117C84"/>
    <w:rsid w:val="00124E38"/>
    <w:rsid w:val="0012580B"/>
    <w:rsid w:val="00131F90"/>
    <w:rsid w:val="0013526E"/>
    <w:rsid w:val="001422A7"/>
    <w:rsid w:val="00143C68"/>
    <w:rsid w:val="00150138"/>
    <w:rsid w:val="001534F1"/>
    <w:rsid w:val="00157D47"/>
    <w:rsid w:val="00171371"/>
    <w:rsid w:val="00172CF6"/>
    <w:rsid w:val="00174E62"/>
    <w:rsid w:val="00175A24"/>
    <w:rsid w:val="00175E40"/>
    <w:rsid w:val="00185F02"/>
    <w:rsid w:val="00187B17"/>
    <w:rsid w:val="00187E58"/>
    <w:rsid w:val="00191816"/>
    <w:rsid w:val="00192827"/>
    <w:rsid w:val="001A1D33"/>
    <w:rsid w:val="001A297E"/>
    <w:rsid w:val="001A3615"/>
    <w:rsid w:val="001A368E"/>
    <w:rsid w:val="001A3F5C"/>
    <w:rsid w:val="001A7329"/>
    <w:rsid w:val="001B4E28"/>
    <w:rsid w:val="001C1400"/>
    <w:rsid w:val="001C3135"/>
    <w:rsid w:val="001C3525"/>
    <w:rsid w:val="001C6764"/>
    <w:rsid w:val="001D177D"/>
    <w:rsid w:val="001D1BD2"/>
    <w:rsid w:val="001D5140"/>
    <w:rsid w:val="001E02BE"/>
    <w:rsid w:val="001E1476"/>
    <w:rsid w:val="001E3157"/>
    <w:rsid w:val="001E3B37"/>
    <w:rsid w:val="001F090C"/>
    <w:rsid w:val="001F1E84"/>
    <w:rsid w:val="001F2594"/>
    <w:rsid w:val="002055A6"/>
    <w:rsid w:val="00206460"/>
    <w:rsid w:val="002069B4"/>
    <w:rsid w:val="00215DFC"/>
    <w:rsid w:val="002174A2"/>
    <w:rsid w:val="002212DF"/>
    <w:rsid w:val="00222CD4"/>
    <w:rsid w:val="00224215"/>
    <w:rsid w:val="0022649E"/>
    <w:rsid w:val="002264A6"/>
    <w:rsid w:val="00227BA7"/>
    <w:rsid w:val="00261682"/>
    <w:rsid w:val="00263398"/>
    <w:rsid w:val="00271C0C"/>
    <w:rsid w:val="00275BCF"/>
    <w:rsid w:val="002807E3"/>
    <w:rsid w:val="00292257"/>
    <w:rsid w:val="002A54E0"/>
    <w:rsid w:val="002B1595"/>
    <w:rsid w:val="002B191D"/>
    <w:rsid w:val="002B4FC6"/>
    <w:rsid w:val="002C1563"/>
    <w:rsid w:val="002D0AF6"/>
    <w:rsid w:val="002D32BF"/>
    <w:rsid w:val="002E2BCC"/>
    <w:rsid w:val="002E546F"/>
    <w:rsid w:val="002E5AC8"/>
    <w:rsid w:val="002E7E90"/>
    <w:rsid w:val="002F164D"/>
    <w:rsid w:val="00301D0D"/>
    <w:rsid w:val="00306206"/>
    <w:rsid w:val="0030627E"/>
    <w:rsid w:val="00315748"/>
    <w:rsid w:val="0031657C"/>
    <w:rsid w:val="00317D85"/>
    <w:rsid w:val="00327C56"/>
    <w:rsid w:val="003315A1"/>
    <w:rsid w:val="00331C79"/>
    <w:rsid w:val="00334308"/>
    <w:rsid w:val="003373EC"/>
    <w:rsid w:val="00342FF4"/>
    <w:rsid w:val="00363FC9"/>
    <w:rsid w:val="003706CC"/>
    <w:rsid w:val="00374DD5"/>
    <w:rsid w:val="003757C0"/>
    <w:rsid w:val="00376FAE"/>
    <w:rsid w:val="00377710"/>
    <w:rsid w:val="00382ABD"/>
    <w:rsid w:val="00387CBC"/>
    <w:rsid w:val="00392756"/>
    <w:rsid w:val="003963CF"/>
    <w:rsid w:val="00396936"/>
    <w:rsid w:val="003A02EA"/>
    <w:rsid w:val="003A2D8E"/>
    <w:rsid w:val="003A3E7F"/>
    <w:rsid w:val="003A5AEB"/>
    <w:rsid w:val="003B067E"/>
    <w:rsid w:val="003C20E4"/>
    <w:rsid w:val="003D1E09"/>
    <w:rsid w:val="003D4E4E"/>
    <w:rsid w:val="003E60C8"/>
    <w:rsid w:val="003E6F90"/>
    <w:rsid w:val="003F5851"/>
    <w:rsid w:val="003F5D0F"/>
    <w:rsid w:val="00414101"/>
    <w:rsid w:val="00431D82"/>
    <w:rsid w:val="0043357F"/>
    <w:rsid w:val="00433DDB"/>
    <w:rsid w:val="0043628D"/>
    <w:rsid w:val="00437619"/>
    <w:rsid w:val="004452ED"/>
    <w:rsid w:val="0047364F"/>
    <w:rsid w:val="00482387"/>
    <w:rsid w:val="00483CE0"/>
    <w:rsid w:val="004850B6"/>
    <w:rsid w:val="00485F74"/>
    <w:rsid w:val="00487231"/>
    <w:rsid w:val="004874A9"/>
    <w:rsid w:val="004876FD"/>
    <w:rsid w:val="00490F74"/>
    <w:rsid w:val="00496B73"/>
    <w:rsid w:val="00497A2B"/>
    <w:rsid w:val="004A0C32"/>
    <w:rsid w:val="004A2A63"/>
    <w:rsid w:val="004A74CE"/>
    <w:rsid w:val="004A7914"/>
    <w:rsid w:val="004B210C"/>
    <w:rsid w:val="004B391C"/>
    <w:rsid w:val="004C5DD1"/>
    <w:rsid w:val="004D16A8"/>
    <w:rsid w:val="004D405F"/>
    <w:rsid w:val="004D7B5D"/>
    <w:rsid w:val="004D7F59"/>
    <w:rsid w:val="004E0153"/>
    <w:rsid w:val="004E4C4E"/>
    <w:rsid w:val="004E4F4F"/>
    <w:rsid w:val="004E6789"/>
    <w:rsid w:val="004E7B76"/>
    <w:rsid w:val="004F61E3"/>
    <w:rsid w:val="004F783F"/>
    <w:rsid w:val="004F7B61"/>
    <w:rsid w:val="00500693"/>
    <w:rsid w:val="00502E10"/>
    <w:rsid w:val="0051015C"/>
    <w:rsid w:val="005109D9"/>
    <w:rsid w:val="005120DE"/>
    <w:rsid w:val="00512F0B"/>
    <w:rsid w:val="00516CF1"/>
    <w:rsid w:val="00517C1B"/>
    <w:rsid w:val="005210AB"/>
    <w:rsid w:val="00522DCD"/>
    <w:rsid w:val="00531AE9"/>
    <w:rsid w:val="0053420C"/>
    <w:rsid w:val="00534850"/>
    <w:rsid w:val="00535555"/>
    <w:rsid w:val="00541BE4"/>
    <w:rsid w:val="00542CE9"/>
    <w:rsid w:val="00545265"/>
    <w:rsid w:val="00550A66"/>
    <w:rsid w:val="00551BFC"/>
    <w:rsid w:val="00552E39"/>
    <w:rsid w:val="00564A0C"/>
    <w:rsid w:val="00567EC7"/>
    <w:rsid w:val="00570013"/>
    <w:rsid w:val="00570F68"/>
    <w:rsid w:val="005748C6"/>
    <w:rsid w:val="00577264"/>
    <w:rsid w:val="005801A2"/>
    <w:rsid w:val="00585E41"/>
    <w:rsid w:val="00591F8A"/>
    <w:rsid w:val="005952A5"/>
    <w:rsid w:val="005A0428"/>
    <w:rsid w:val="005A0A03"/>
    <w:rsid w:val="005A33A1"/>
    <w:rsid w:val="005A563C"/>
    <w:rsid w:val="005B217D"/>
    <w:rsid w:val="005C379B"/>
    <w:rsid w:val="005C385F"/>
    <w:rsid w:val="005D09CD"/>
    <w:rsid w:val="005D30F1"/>
    <w:rsid w:val="005D560E"/>
    <w:rsid w:val="005E1AC6"/>
    <w:rsid w:val="005E497D"/>
    <w:rsid w:val="005E7ED9"/>
    <w:rsid w:val="005F6F1B"/>
    <w:rsid w:val="00624B33"/>
    <w:rsid w:val="00630A28"/>
    <w:rsid w:val="00630AA2"/>
    <w:rsid w:val="00631D02"/>
    <w:rsid w:val="0063642B"/>
    <w:rsid w:val="00642C1E"/>
    <w:rsid w:val="00646707"/>
    <w:rsid w:val="0064751A"/>
    <w:rsid w:val="00662E58"/>
    <w:rsid w:val="00664DCF"/>
    <w:rsid w:val="0067249A"/>
    <w:rsid w:val="00675D41"/>
    <w:rsid w:val="00677177"/>
    <w:rsid w:val="006931DC"/>
    <w:rsid w:val="00694D0B"/>
    <w:rsid w:val="00694E08"/>
    <w:rsid w:val="00695A93"/>
    <w:rsid w:val="006A2CED"/>
    <w:rsid w:val="006A53E6"/>
    <w:rsid w:val="006B0C1E"/>
    <w:rsid w:val="006C5846"/>
    <w:rsid w:val="006C5D39"/>
    <w:rsid w:val="006E2810"/>
    <w:rsid w:val="006E5417"/>
    <w:rsid w:val="006F06BD"/>
    <w:rsid w:val="00701DA0"/>
    <w:rsid w:val="00710A57"/>
    <w:rsid w:val="00712F60"/>
    <w:rsid w:val="007157B1"/>
    <w:rsid w:val="007178A8"/>
    <w:rsid w:val="0071794B"/>
    <w:rsid w:val="00720E3B"/>
    <w:rsid w:val="007344EB"/>
    <w:rsid w:val="00742E6B"/>
    <w:rsid w:val="00745F6B"/>
    <w:rsid w:val="007471FF"/>
    <w:rsid w:val="0075585E"/>
    <w:rsid w:val="00767759"/>
    <w:rsid w:val="00770571"/>
    <w:rsid w:val="00772744"/>
    <w:rsid w:val="007763D9"/>
    <w:rsid w:val="007768FF"/>
    <w:rsid w:val="007824D3"/>
    <w:rsid w:val="00790D6C"/>
    <w:rsid w:val="007940E8"/>
    <w:rsid w:val="00796EE3"/>
    <w:rsid w:val="007A09FA"/>
    <w:rsid w:val="007A6B83"/>
    <w:rsid w:val="007A703D"/>
    <w:rsid w:val="007A7B4A"/>
    <w:rsid w:val="007A7D29"/>
    <w:rsid w:val="007A7DFE"/>
    <w:rsid w:val="007B1334"/>
    <w:rsid w:val="007B138A"/>
    <w:rsid w:val="007B2F7D"/>
    <w:rsid w:val="007B4AB8"/>
    <w:rsid w:val="007C6CC8"/>
    <w:rsid w:val="007D0803"/>
    <w:rsid w:val="007D6976"/>
    <w:rsid w:val="007E353F"/>
    <w:rsid w:val="007E613C"/>
    <w:rsid w:val="007F1F8B"/>
    <w:rsid w:val="007F67A1"/>
    <w:rsid w:val="00802CA1"/>
    <w:rsid w:val="00806CD0"/>
    <w:rsid w:val="00811C05"/>
    <w:rsid w:val="0081637D"/>
    <w:rsid w:val="008206C8"/>
    <w:rsid w:val="008260EB"/>
    <w:rsid w:val="0084052D"/>
    <w:rsid w:val="00853F11"/>
    <w:rsid w:val="00866806"/>
    <w:rsid w:val="0087085A"/>
    <w:rsid w:val="00874A6C"/>
    <w:rsid w:val="00876C65"/>
    <w:rsid w:val="00893090"/>
    <w:rsid w:val="008A4B4C"/>
    <w:rsid w:val="008A7934"/>
    <w:rsid w:val="008C0047"/>
    <w:rsid w:val="008C239F"/>
    <w:rsid w:val="008D0BBA"/>
    <w:rsid w:val="008D7622"/>
    <w:rsid w:val="008E11D7"/>
    <w:rsid w:val="008E1784"/>
    <w:rsid w:val="008E1B34"/>
    <w:rsid w:val="008E2758"/>
    <w:rsid w:val="008E480C"/>
    <w:rsid w:val="008E5138"/>
    <w:rsid w:val="008E7F22"/>
    <w:rsid w:val="009050E3"/>
    <w:rsid w:val="0090766C"/>
    <w:rsid w:val="00907757"/>
    <w:rsid w:val="0091508C"/>
    <w:rsid w:val="00920C2E"/>
    <w:rsid w:val="009212B0"/>
    <w:rsid w:val="009234A5"/>
    <w:rsid w:val="009336F7"/>
    <w:rsid w:val="00935D4A"/>
    <w:rsid w:val="00935E7E"/>
    <w:rsid w:val="009374A7"/>
    <w:rsid w:val="00940182"/>
    <w:rsid w:val="00942659"/>
    <w:rsid w:val="00945B1D"/>
    <w:rsid w:val="00950935"/>
    <w:rsid w:val="00955A09"/>
    <w:rsid w:val="0096279F"/>
    <w:rsid w:val="00966B93"/>
    <w:rsid w:val="0098551D"/>
    <w:rsid w:val="0099518F"/>
    <w:rsid w:val="009A25F3"/>
    <w:rsid w:val="009A523D"/>
    <w:rsid w:val="009B687B"/>
    <w:rsid w:val="009C0CE8"/>
    <w:rsid w:val="009C0F9C"/>
    <w:rsid w:val="009C1C46"/>
    <w:rsid w:val="009D086F"/>
    <w:rsid w:val="009E0701"/>
    <w:rsid w:val="009E5BBF"/>
    <w:rsid w:val="009F496B"/>
    <w:rsid w:val="009F4BE5"/>
    <w:rsid w:val="009F5E97"/>
    <w:rsid w:val="009F7682"/>
    <w:rsid w:val="00A01439"/>
    <w:rsid w:val="00A02E61"/>
    <w:rsid w:val="00A05CFF"/>
    <w:rsid w:val="00A30F85"/>
    <w:rsid w:val="00A369B2"/>
    <w:rsid w:val="00A56B97"/>
    <w:rsid w:val="00A6093D"/>
    <w:rsid w:val="00A60E44"/>
    <w:rsid w:val="00A611DD"/>
    <w:rsid w:val="00A666CA"/>
    <w:rsid w:val="00A76A6D"/>
    <w:rsid w:val="00A773D8"/>
    <w:rsid w:val="00A83253"/>
    <w:rsid w:val="00AA4770"/>
    <w:rsid w:val="00AA6E84"/>
    <w:rsid w:val="00AB386D"/>
    <w:rsid w:val="00AB69AD"/>
    <w:rsid w:val="00AB6B53"/>
    <w:rsid w:val="00AC5AEC"/>
    <w:rsid w:val="00AE28B7"/>
    <w:rsid w:val="00AE341B"/>
    <w:rsid w:val="00AE561A"/>
    <w:rsid w:val="00AE68EB"/>
    <w:rsid w:val="00B00419"/>
    <w:rsid w:val="00B0167A"/>
    <w:rsid w:val="00B042AE"/>
    <w:rsid w:val="00B07CA7"/>
    <w:rsid w:val="00B07DB1"/>
    <w:rsid w:val="00B1279A"/>
    <w:rsid w:val="00B173BA"/>
    <w:rsid w:val="00B30B31"/>
    <w:rsid w:val="00B3738B"/>
    <w:rsid w:val="00B45E96"/>
    <w:rsid w:val="00B5222E"/>
    <w:rsid w:val="00B5649E"/>
    <w:rsid w:val="00B61C96"/>
    <w:rsid w:val="00B73A2A"/>
    <w:rsid w:val="00B74B75"/>
    <w:rsid w:val="00B94B06"/>
    <w:rsid w:val="00B94C28"/>
    <w:rsid w:val="00BC10BA"/>
    <w:rsid w:val="00BC4E1F"/>
    <w:rsid w:val="00BC5AFD"/>
    <w:rsid w:val="00BD7630"/>
    <w:rsid w:val="00BE434F"/>
    <w:rsid w:val="00BF054B"/>
    <w:rsid w:val="00BF478E"/>
    <w:rsid w:val="00C0335C"/>
    <w:rsid w:val="00C04F43"/>
    <w:rsid w:val="00C0609D"/>
    <w:rsid w:val="00C115AB"/>
    <w:rsid w:val="00C23913"/>
    <w:rsid w:val="00C30249"/>
    <w:rsid w:val="00C307AA"/>
    <w:rsid w:val="00C31BF0"/>
    <w:rsid w:val="00C368FE"/>
    <w:rsid w:val="00C3723B"/>
    <w:rsid w:val="00C40176"/>
    <w:rsid w:val="00C43D7F"/>
    <w:rsid w:val="00C510C4"/>
    <w:rsid w:val="00C51BEA"/>
    <w:rsid w:val="00C52A8C"/>
    <w:rsid w:val="00C606C9"/>
    <w:rsid w:val="00C6354B"/>
    <w:rsid w:val="00C6456D"/>
    <w:rsid w:val="00C73375"/>
    <w:rsid w:val="00C80288"/>
    <w:rsid w:val="00C84003"/>
    <w:rsid w:val="00C8591E"/>
    <w:rsid w:val="00C90650"/>
    <w:rsid w:val="00C97D78"/>
    <w:rsid w:val="00CA1EEC"/>
    <w:rsid w:val="00CA2A98"/>
    <w:rsid w:val="00CA698B"/>
    <w:rsid w:val="00CB5224"/>
    <w:rsid w:val="00CC2AAE"/>
    <w:rsid w:val="00CC5A42"/>
    <w:rsid w:val="00CD0EAB"/>
    <w:rsid w:val="00CD6D40"/>
    <w:rsid w:val="00CE10E3"/>
    <w:rsid w:val="00CE1D86"/>
    <w:rsid w:val="00CF060E"/>
    <w:rsid w:val="00CF0B5B"/>
    <w:rsid w:val="00CF31A5"/>
    <w:rsid w:val="00CF34DB"/>
    <w:rsid w:val="00CF4D2F"/>
    <w:rsid w:val="00CF558F"/>
    <w:rsid w:val="00CF64D9"/>
    <w:rsid w:val="00D018AE"/>
    <w:rsid w:val="00D05239"/>
    <w:rsid w:val="00D073E2"/>
    <w:rsid w:val="00D10D39"/>
    <w:rsid w:val="00D13FB2"/>
    <w:rsid w:val="00D25214"/>
    <w:rsid w:val="00D27265"/>
    <w:rsid w:val="00D30CE3"/>
    <w:rsid w:val="00D35310"/>
    <w:rsid w:val="00D446EC"/>
    <w:rsid w:val="00D51BF0"/>
    <w:rsid w:val="00D55942"/>
    <w:rsid w:val="00D63138"/>
    <w:rsid w:val="00D63162"/>
    <w:rsid w:val="00D640EC"/>
    <w:rsid w:val="00D731E5"/>
    <w:rsid w:val="00D737E2"/>
    <w:rsid w:val="00D807BF"/>
    <w:rsid w:val="00D82FCC"/>
    <w:rsid w:val="00D90A6A"/>
    <w:rsid w:val="00D92860"/>
    <w:rsid w:val="00D952BD"/>
    <w:rsid w:val="00DA09DB"/>
    <w:rsid w:val="00DA17FC"/>
    <w:rsid w:val="00DA7048"/>
    <w:rsid w:val="00DA7887"/>
    <w:rsid w:val="00DB2C26"/>
    <w:rsid w:val="00DB7DCF"/>
    <w:rsid w:val="00DD0A36"/>
    <w:rsid w:val="00DE6B43"/>
    <w:rsid w:val="00E02543"/>
    <w:rsid w:val="00E03186"/>
    <w:rsid w:val="00E11923"/>
    <w:rsid w:val="00E13CDB"/>
    <w:rsid w:val="00E149A9"/>
    <w:rsid w:val="00E262D4"/>
    <w:rsid w:val="00E26791"/>
    <w:rsid w:val="00E36250"/>
    <w:rsid w:val="00E53626"/>
    <w:rsid w:val="00E54511"/>
    <w:rsid w:val="00E607E3"/>
    <w:rsid w:val="00E61DAC"/>
    <w:rsid w:val="00E66B92"/>
    <w:rsid w:val="00E72B80"/>
    <w:rsid w:val="00E738ED"/>
    <w:rsid w:val="00E75FE3"/>
    <w:rsid w:val="00E77CFF"/>
    <w:rsid w:val="00E80E92"/>
    <w:rsid w:val="00E8528A"/>
    <w:rsid w:val="00E86C4C"/>
    <w:rsid w:val="00E90AE1"/>
    <w:rsid w:val="00E90D8E"/>
    <w:rsid w:val="00E92868"/>
    <w:rsid w:val="00EA2BC7"/>
    <w:rsid w:val="00EB7AB1"/>
    <w:rsid w:val="00EC038F"/>
    <w:rsid w:val="00EC2B0D"/>
    <w:rsid w:val="00EC74B9"/>
    <w:rsid w:val="00ED7A2C"/>
    <w:rsid w:val="00EE09E9"/>
    <w:rsid w:val="00EE2389"/>
    <w:rsid w:val="00EF16BB"/>
    <w:rsid w:val="00EF48CC"/>
    <w:rsid w:val="00F014DE"/>
    <w:rsid w:val="00F023D3"/>
    <w:rsid w:val="00F048F1"/>
    <w:rsid w:val="00F10C38"/>
    <w:rsid w:val="00F13075"/>
    <w:rsid w:val="00F21FEA"/>
    <w:rsid w:val="00F249C9"/>
    <w:rsid w:val="00F25479"/>
    <w:rsid w:val="00F5435D"/>
    <w:rsid w:val="00F55B27"/>
    <w:rsid w:val="00F6014F"/>
    <w:rsid w:val="00F7093D"/>
    <w:rsid w:val="00F73032"/>
    <w:rsid w:val="00F735DC"/>
    <w:rsid w:val="00F81B32"/>
    <w:rsid w:val="00F848FC"/>
    <w:rsid w:val="00F84920"/>
    <w:rsid w:val="00F85536"/>
    <w:rsid w:val="00F9282A"/>
    <w:rsid w:val="00F94569"/>
    <w:rsid w:val="00F96BAD"/>
    <w:rsid w:val="00FB0E84"/>
    <w:rsid w:val="00FD01C2"/>
    <w:rsid w:val="00FE267E"/>
    <w:rsid w:val="00FE53D2"/>
    <w:rsid w:val="00FF0CE3"/>
    <w:rsid w:val="00FF14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935D4A"/>
    <w:rPr>
      <w:b/>
      <w:bCs/>
      <w:sz w:val="20"/>
    </w:rPr>
  </w:style>
  <w:style w:type="paragraph" w:customStyle="1" w:styleId="Default">
    <w:name w:val="Default"/>
    <w:rsid w:val="00D90A6A"/>
    <w:pPr>
      <w:autoSpaceDE w:val="0"/>
      <w:autoSpaceDN w:val="0"/>
      <w:adjustRightInd w:val="0"/>
    </w:pPr>
    <w:rPr>
      <w:color w:val="000000"/>
      <w:sz w:val="24"/>
      <w:szCs w:val="24"/>
      <w:lang w:val="en-US" w:eastAsia="en-US"/>
    </w:rPr>
  </w:style>
  <w:style w:type="paragraph" w:customStyle="1" w:styleId="References">
    <w:name w:val="References"/>
    <w:basedOn w:val="Normal"/>
    <w:rsid w:val="00150138"/>
    <w:pPr>
      <w:numPr>
        <w:numId w:val="12"/>
      </w:numPr>
      <w:tabs>
        <w:tab w:val="clear" w:pos="720"/>
        <w:tab w:val="clear" w:pos="1080"/>
        <w:tab w:val="clear" w:pos="1440"/>
      </w:tabs>
      <w:overflowPunct/>
      <w:adjustRightInd/>
      <w:spacing w:before="0"/>
      <w:jc w:val="both"/>
      <w:textAlignment w:val="auto"/>
    </w:pPr>
    <w:rPr>
      <w:rFonts w:eastAsia="PMingLiU"/>
      <w:sz w:val="16"/>
      <w:szCs w:val="16"/>
    </w:rPr>
  </w:style>
  <w:style w:type="character" w:styleId="CommentReference">
    <w:name w:val="annotation reference"/>
    <w:rsid w:val="00A773D8"/>
    <w:rPr>
      <w:sz w:val="16"/>
      <w:szCs w:val="16"/>
    </w:rPr>
  </w:style>
  <w:style w:type="paragraph" w:styleId="CommentText">
    <w:name w:val="annotation text"/>
    <w:basedOn w:val="Normal"/>
    <w:link w:val="CommentTextChar"/>
    <w:rsid w:val="00A773D8"/>
    <w:rPr>
      <w:sz w:val="20"/>
    </w:rPr>
  </w:style>
  <w:style w:type="character" w:customStyle="1" w:styleId="CommentTextChar">
    <w:name w:val="Comment Text Char"/>
    <w:basedOn w:val="DefaultParagraphFont"/>
    <w:link w:val="CommentText"/>
    <w:rsid w:val="00A773D8"/>
  </w:style>
  <w:style w:type="paragraph" w:styleId="CommentSubject">
    <w:name w:val="annotation subject"/>
    <w:basedOn w:val="CommentText"/>
    <w:next w:val="CommentText"/>
    <w:link w:val="CommentSubjectChar"/>
    <w:rsid w:val="00A773D8"/>
    <w:rPr>
      <w:b/>
      <w:bCs/>
    </w:rPr>
  </w:style>
  <w:style w:type="character" w:customStyle="1" w:styleId="CommentSubjectChar">
    <w:name w:val="Comment Subject Char"/>
    <w:link w:val="CommentSubject"/>
    <w:rsid w:val="00A773D8"/>
    <w:rPr>
      <w:b/>
      <w:bCs/>
    </w:rPr>
  </w:style>
  <w:style w:type="paragraph" w:styleId="ListParagraph">
    <w:name w:val="List Paragraph"/>
    <w:basedOn w:val="Normal"/>
    <w:link w:val="ListParagraphChar"/>
    <w:uiPriority w:val="34"/>
    <w:qFormat/>
    <w:rsid w:val="00C307AA"/>
    <w:pPr>
      <w:tabs>
        <w:tab w:val="clear" w:pos="360"/>
        <w:tab w:val="clear" w:pos="720"/>
        <w:tab w:val="clear" w:pos="1080"/>
        <w:tab w:val="clear" w:pos="1440"/>
      </w:tabs>
      <w:overflowPunct/>
      <w:autoSpaceDE/>
      <w:autoSpaceDN/>
      <w:adjustRightInd/>
      <w:spacing w:before="0"/>
      <w:ind w:left="720"/>
      <w:contextualSpacing/>
      <w:textAlignment w:val="auto"/>
    </w:pPr>
    <w:rPr>
      <w:sz w:val="24"/>
      <w:szCs w:val="24"/>
    </w:rPr>
  </w:style>
  <w:style w:type="character" w:customStyle="1" w:styleId="ListParagraphChar">
    <w:name w:val="List Paragraph Char"/>
    <w:link w:val="ListParagraph"/>
    <w:uiPriority w:val="34"/>
    <w:rsid w:val="00C307AA"/>
    <w:rPr>
      <w:sz w:val="24"/>
      <w:szCs w:val="24"/>
      <w:lang w:val="en-US" w:eastAsia="en-US"/>
    </w:rPr>
  </w:style>
  <w:style w:type="table" w:styleId="TableGrid">
    <w:name w:val="Table Grid"/>
    <w:basedOn w:val="TableNormal"/>
    <w:rsid w:val="00802CA1"/>
    <w:pPr>
      <w:jc w:val="center"/>
    </w:pPr>
    <w:rPr>
      <w:rFonts w:ascii="Tahoma" w:eastAsia="MS Mincho" w:hAnsi="Tahoma"/>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pPr>
        <w:jc w:val="center"/>
      </w:pPr>
      <w:rPr>
        <w:rFonts w:ascii="Cambria" w:hAnsi="Cambria"/>
        <w:b/>
        <w:sz w:val="20"/>
      </w:rPr>
      <w:tblPr/>
      <w:tcPr>
        <w:shd w:val="clear" w:color="auto" w:fill="E6E6E6"/>
        <w:vAlign w:val="center"/>
      </w:tcPr>
    </w:tblStylePr>
  </w:style>
  <w:style w:type="character" w:customStyle="1" w:styleId="apple-style-span">
    <w:name w:val="apple-style-span"/>
    <w:rsid w:val="00B3738B"/>
  </w:style>
  <w:style w:type="character" w:customStyle="1" w:styleId="CaptionChar">
    <w:name w:val="Caption Char"/>
    <w:link w:val="Caption"/>
    <w:locked/>
    <w:rsid w:val="005109D9"/>
    <w:rPr>
      <w:b/>
      <w:bCs/>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935D4A"/>
    <w:rPr>
      <w:b/>
      <w:bCs/>
      <w:sz w:val="20"/>
    </w:rPr>
  </w:style>
  <w:style w:type="paragraph" w:customStyle="1" w:styleId="Default">
    <w:name w:val="Default"/>
    <w:rsid w:val="00D90A6A"/>
    <w:pPr>
      <w:autoSpaceDE w:val="0"/>
      <w:autoSpaceDN w:val="0"/>
      <w:adjustRightInd w:val="0"/>
    </w:pPr>
    <w:rPr>
      <w:color w:val="000000"/>
      <w:sz w:val="24"/>
      <w:szCs w:val="24"/>
      <w:lang w:val="en-US" w:eastAsia="en-US"/>
    </w:rPr>
  </w:style>
  <w:style w:type="paragraph" w:customStyle="1" w:styleId="References">
    <w:name w:val="References"/>
    <w:basedOn w:val="Normal"/>
    <w:rsid w:val="00150138"/>
    <w:pPr>
      <w:numPr>
        <w:numId w:val="12"/>
      </w:numPr>
      <w:tabs>
        <w:tab w:val="clear" w:pos="720"/>
        <w:tab w:val="clear" w:pos="1080"/>
        <w:tab w:val="clear" w:pos="1440"/>
      </w:tabs>
      <w:overflowPunct/>
      <w:adjustRightInd/>
      <w:spacing w:before="0"/>
      <w:jc w:val="both"/>
      <w:textAlignment w:val="auto"/>
    </w:pPr>
    <w:rPr>
      <w:rFonts w:eastAsia="PMingLiU"/>
      <w:sz w:val="16"/>
      <w:szCs w:val="16"/>
    </w:rPr>
  </w:style>
  <w:style w:type="character" w:styleId="CommentReference">
    <w:name w:val="annotation reference"/>
    <w:rsid w:val="00A773D8"/>
    <w:rPr>
      <w:sz w:val="16"/>
      <w:szCs w:val="16"/>
    </w:rPr>
  </w:style>
  <w:style w:type="paragraph" w:styleId="CommentText">
    <w:name w:val="annotation text"/>
    <w:basedOn w:val="Normal"/>
    <w:link w:val="CommentTextChar"/>
    <w:rsid w:val="00A773D8"/>
    <w:rPr>
      <w:sz w:val="20"/>
    </w:rPr>
  </w:style>
  <w:style w:type="character" w:customStyle="1" w:styleId="CommentTextChar">
    <w:name w:val="Comment Text Char"/>
    <w:basedOn w:val="DefaultParagraphFont"/>
    <w:link w:val="CommentText"/>
    <w:rsid w:val="00A773D8"/>
  </w:style>
  <w:style w:type="paragraph" w:styleId="CommentSubject">
    <w:name w:val="annotation subject"/>
    <w:basedOn w:val="CommentText"/>
    <w:next w:val="CommentText"/>
    <w:link w:val="CommentSubjectChar"/>
    <w:rsid w:val="00A773D8"/>
    <w:rPr>
      <w:b/>
      <w:bCs/>
    </w:rPr>
  </w:style>
  <w:style w:type="character" w:customStyle="1" w:styleId="CommentSubjectChar">
    <w:name w:val="Comment Subject Char"/>
    <w:link w:val="CommentSubject"/>
    <w:rsid w:val="00A773D8"/>
    <w:rPr>
      <w:b/>
      <w:bCs/>
    </w:rPr>
  </w:style>
  <w:style w:type="paragraph" w:styleId="ListParagraph">
    <w:name w:val="List Paragraph"/>
    <w:basedOn w:val="Normal"/>
    <w:link w:val="ListParagraphChar"/>
    <w:uiPriority w:val="34"/>
    <w:qFormat/>
    <w:rsid w:val="00C307AA"/>
    <w:pPr>
      <w:tabs>
        <w:tab w:val="clear" w:pos="360"/>
        <w:tab w:val="clear" w:pos="720"/>
        <w:tab w:val="clear" w:pos="1080"/>
        <w:tab w:val="clear" w:pos="1440"/>
      </w:tabs>
      <w:overflowPunct/>
      <w:autoSpaceDE/>
      <w:autoSpaceDN/>
      <w:adjustRightInd/>
      <w:spacing w:before="0"/>
      <w:ind w:left="720"/>
      <w:contextualSpacing/>
      <w:textAlignment w:val="auto"/>
    </w:pPr>
    <w:rPr>
      <w:sz w:val="24"/>
      <w:szCs w:val="24"/>
    </w:rPr>
  </w:style>
  <w:style w:type="character" w:customStyle="1" w:styleId="ListParagraphChar">
    <w:name w:val="List Paragraph Char"/>
    <w:link w:val="ListParagraph"/>
    <w:uiPriority w:val="34"/>
    <w:rsid w:val="00C307AA"/>
    <w:rPr>
      <w:sz w:val="24"/>
      <w:szCs w:val="24"/>
      <w:lang w:val="en-US" w:eastAsia="en-US"/>
    </w:rPr>
  </w:style>
  <w:style w:type="table" w:styleId="TableGrid">
    <w:name w:val="Table Grid"/>
    <w:basedOn w:val="TableNormal"/>
    <w:rsid w:val="00802CA1"/>
    <w:pPr>
      <w:jc w:val="center"/>
    </w:pPr>
    <w:rPr>
      <w:rFonts w:ascii="Tahoma" w:eastAsia="MS Mincho" w:hAnsi="Tahoma"/>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pPr>
        <w:jc w:val="center"/>
      </w:pPr>
      <w:rPr>
        <w:rFonts w:ascii="Cambria" w:hAnsi="Cambria"/>
        <w:b/>
        <w:sz w:val="20"/>
      </w:rPr>
      <w:tblPr/>
      <w:tcPr>
        <w:shd w:val="clear" w:color="auto" w:fill="E6E6E6"/>
        <w:vAlign w:val="center"/>
      </w:tcPr>
    </w:tblStylePr>
  </w:style>
  <w:style w:type="character" w:customStyle="1" w:styleId="apple-style-span">
    <w:name w:val="apple-style-span"/>
    <w:rsid w:val="00B3738B"/>
  </w:style>
  <w:style w:type="character" w:customStyle="1" w:styleId="CaptionChar">
    <w:name w:val="Caption Char"/>
    <w:link w:val="Caption"/>
    <w:locked/>
    <w:rsid w:val="005109D9"/>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934963">
      <w:bodyDiv w:val="1"/>
      <w:marLeft w:val="0"/>
      <w:marRight w:val="0"/>
      <w:marTop w:val="0"/>
      <w:marBottom w:val="0"/>
      <w:divBdr>
        <w:top w:val="none" w:sz="0" w:space="0" w:color="auto"/>
        <w:left w:val="none" w:sz="0" w:space="0" w:color="auto"/>
        <w:bottom w:val="none" w:sz="0" w:space="0" w:color="auto"/>
        <w:right w:val="none" w:sz="0" w:space="0" w:color="auto"/>
      </w:divBdr>
    </w:div>
    <w:div w:id="242954586">
      <w:bodyDiv w:val="1"/>
      <w:marLeft w:val="0"/>
      <w:marRight w:val="0"/>
      <w:marTop w:val="0"/>
      <w:marBottom w:val="0"/>
      <w:divBdr>
        <w:top w:val="none" w:sz="0" w:space="0" w:color="auto"/>
        <w:left w:val="none" w:sz="0" w:space="0" w:color="auto"/>
        <w:bottom w:val="none" w:sz="0" w:space="0" w:color="auto"/>
        <w:right w:val="none" w:sz="0" w:space="0" w:color="auto"/>
      </w:divBdr>
    </w:div>
    <w:div w:id="251593619">
      <w:bodyDiv w:val="1"/>
      <w:marLeft w:val="0"/>
      <w:marRight w:val="0"/>
      <w:marTop w:val="0"/>
      <w:marBottom w:val="0"/>
      <w:divBdr>
        <w:top w:val="none" w:sz="0" w:space="0" w:color="auto"/>
        <w:left w:val="none" w:sz="0" w:space="0" w:color="auto"/>
        <w:bottom w:val="none" w:sz="0" w:space="0" w:color="auto"/>
        <w:right w:val="none" w:sz="0" w:space="0" w:color="auto"/>
      </w:divBdr>
    </w:div>
    <w:div w:id="282268078">
      <w:bodyDiv w:val="1"/>
      <w:marLeft w:val="0"/>
      <w:marRight w:val="0"/>
      <w:marTop w:val="0"/>
      <w:marBottom w:val="0"/>
      <w:divBdr>
        <w:top w:val="none" w:sz="0" w:space="0" w:color="auto"/>
        <w:left w:val="none" w:sz="0" w:space="0" w:color="auto"/>
        <w:bottom w:val="none" w:sz="0" w:space="0" w:color="auto"/>
        <w:right w:val="none" w:sz="0" w:space="0" w:color="auto"/>
      </w:divBdr>
    </w:div>
    <w:div w:id="351497363">
      <w:bodyDiv w:val="1"/>
      <w:marLeft w:val="0"/>
      <w:marRight w:val="0"/>
      <w:marTop w:val="0"/>
      <w:marBottom w:val="0"/>
      <w:divBdr>
        <w:top w:val="none" w:sz="0" w:space="0" w:color="auto"/>
        <w:left w:val="none" w:sz="0" w:space="0" w:color="auto"/>
        <w:bottom w:val="none" w:sz="0" w:space="0" w:color="auto"/>
        <w:right w:val="none" w:sz="0" w:space="0" w:color="auto"/>
      </w:divBdr>
    </w:div>
    <w:div w:id="377902491">
      <w:bodyDiv w:val="1"/>
      <w:marLeft w:val="0"/>
      <w:marRight w:val="0"/>
      <w:marTop w:val="0"/>
      <w:marBottom w:val="0"/>
      <w:divBdr>
        <w:top w:val="none" w:sz="0" w:space="0" w:color="auto"/>
        <w:left w:val="none" w:sz="0" w:space="0" w:color="auto"/>
        <w:bottom w:val="none" w:sz="0" w:space="0" w:color="auto"/>
        <w:right w:val="none" w:sz="0" w:space="0" w:color="auto"/>
      </w:divBdr>
    </w:div>
    <w:div w:id="514268810">
      <w:bodyDiv w:val="1"/>
      <w:marLeft w:val="0"/>
      <w:marRight w:val="0"/>
      <w:marTop w:val="0"/>
      <w:marBottom w:val="0"/>
      <w:divBdr>
        <w:top w:val="none" w:sz="0" w:space="0" w:color="auto"/>
        <w:left w:val="none" w:sz="0" w:space="0" w:color="auto"/>
        <w:bottom w:val="none" w:sz="0" w:space="0" w:color="auto"/>
        <w:right w:val="none" w:sz="0" w:space="0" w:color="auto"/>
      </w:divBdr>
    </w:div>
    <w:div w:id="539440808">
      <w:bodyDiv w:val="1"/>
      <w:marLeft w:val="0"/>
      <w:marRight w:val="0"/>
      <w:marTop w:val="0"/>
      <w:marBottom w:val="0"/>
      <w:divBdr>
        <w:top w:val="none" w:sz="0" w:space="0" w:color="auto"/>
        <w:left w:val="none" w:sz="0" w:space="0" w:color="auto"/>
        <w:bottom w:val="none" w:sz="0" w:space="0" w:color="auto"/>
        <w:right w:val="none" w:sz="0" w:space="0" w:color="auto"/>
      </w:divBdr>
    </w:div>
    <w:div w:id="688263846">
      <w:bodyDiv w:val="1"/>
      <w:marLeft w:val="0"/>
      <w:marRight w:val="0"/>
      <w:marTop w:val="0"/>
      <w:marBottom w:val="0"/>
      <w:divBdr>
        <w:top w:val="none" w:sz="0" w:space="0" w:color="auto"/>
        <w:left w:val="none" w:sz="0" w:space="0" w:color="auto"/>
        <w:bottom w:val="none" w:sz="0" w:space="0" w:color="auto"/>
        <w:right w:val="none" w:sz="0" w:space="0" w:color="auto"/>
      </w:divBdr>
    </w:div>
    <w:div w:id="982929657">
      <w:bodyDiv w:val="1"/>
      <w:marLeft w:val="0"/>
      <w:marRight w:val="0"/>
      <w:marTop w:val="0"/>
      <w:marBottom w:val="0"/>
      <w:divBdr>
        <w:top w:val="none" w:sz="0" w:space="0" w:color="auto"/>
        <w:left w:val="none" w:sz="0" w:space="0" w:color="auto"/>
        <w:bottom w:val="none" w:sz="0" w:space="0" w:color="auto"/>
        <w:right w:val="none" w:sz="0" w:space="0" w:color="auto"/>
      </w:divBdr>
    </w:div>
    <w:div w:id="1019312016">
      <w:bodyDiv w:val="1"/>
      <w:marLeft w:val="0"/>
      <w:marRight w:val="0"/>
      <w:marTop w:val="0"/>
      <w:marBottom w:val="0"/>
      <w:divBdr>
        <w:top w:val="none" w:sz="0" w:space="0" w:color="auto"/>
        <w:left w:val="none" w:sz="0" w:space="0" w:color="auto"/>
        <w:bottom w:val="none" w:sz="0" w:space="0" w:color="auto"/>
        <w:right w:val="none" w:sz="0" w:space="0" w:color="auto"/>
      </w:divBdr>
    </w:div>
    <w:div w:id="1234849181">
      <w:bodyDiv w:val="1"/>
      <w:marLeft w:val="0"/>
      <w:marRight w:val="0"/>
      <w:marTop w:val="0"/>
      <w:marBottom w:val="0"/>
      <w:divBdr>
        <w:top w:val="none" w:sz="0" w:space="0" w:color="auto"/>
        <w:left w:val="none" w:sz="0" w:space="0" w:color="auto"/>
        <w:bottom w:val="none" w:sz="0" w:space="0" w:color="auto"/>
        <w:right w:val="none" w:sz="0" w:space="0" w:color="auto"/>
      </w:divBdr>
    </w:div>
    <w:div w:id="1324967594">
      <w:bodyDiv w:val="1"/>
      <w:marLeft w:val="0"/>
      <w:marRight w:val="0"/>
      <w:marTop w:val="0"/>
      <w:marBottom w:val="0"/>
      <w:divBdr>
        <w:top w:val="none" w:sz="0" w:space="0" w:color="auto"/>
        <w:left w:val="none" w:sz="0" w:space="0" w:color="auto"/>
        <w:bottom w:val="none" w:sz="0" w:space="0" w:color="auto"/>
        <w:right w:val="none" w:sz="0" w:space="0" w:color="auto"/>
      </w:divBdr>
    </w:div>
    <w:div w:id="1360886201">
      <w:bodyDiv w:val="1"/>
      <w:marLeft w:val="0"/>
      <w:marRight w:val="0"/>
      <w:marTop w:val="0"/>
      <w:marBottom w:val="0"/>
      <w:divBdr>
        <w:top w:val="none" w:sz="0" w:space="0" w:color="auto"/>
        <w:left w:val="none" w:sz="0" w:space="0" w:color="auto"/>
        <w:bottom w:val="none" w:sz="0" w:space="0" w:color="auto"/>
        <w:right w:val="none" w:sz="0" w:space="0" w:color="auto"/>
      </w:divBdr>
    </w:div>
    <w:div w:id="1397127571">
      <w:bodyDiv w:val="1"/>
      <w:marLeft w:val="0"/>
      <w:marRight w:val="0"/>
      <w:marTop w:val="0"/>
      <w:marBottom w:val="0"/>
      <w:divBdr>
        <w:top w:val="none" w:sz="0" w:space="0" w:color="auto"/>
        <w:left w:val="none" w:sz="0" w:space="0" w:color="auto"/>
        <w:bottom w:val="none" w:sz="0" w:space="0" w:color="auto"/>
        <w:right w:val="none" w:sz="0" w:space="0" w:color="auto"/>
      </w:divBdr>
    </w:div>
    <w:div w:id="152778755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07680366">
      <w:bodyDiv w:val="1"/>
      <w:marLeft w:val="0"/>
      <w:marRight w:val="0"/>
      <w:marTop w:val="0"/>
      <w:marBottom w:val="0"/>
      <w:divBdr>
        <w:top w:val="none" w:sz="0" w:space="0" w:color="auto"/>
        <w:left w:val="none" w:sz="0" w:space="0" w:color="auto"/>
        <w:bottom w:val="none" w:sz="0" w:space="0" w:color="auto"/>
        <w:right w:val="none" w:sz="0" w:space="0" w:color="auto"/>
      </w:divBdr>
    </w:div>
    <w:div w:id="1940674920">
      <w:bodyDiv w:val="1"/>
      <w:marLeft w:val="0"/>
      <w:marRight w:val="0"/>
      <w:marTop w:val="0"/>
      <w:marBottom w:val="0"/>
      <w:divBdr>
        <w:top w:val="none" w:sz="0" w:space="0" w:color="auto"/>
        <w:left w:val="none" w:sz="0" w:space="0" w:color="auto"/>
        <w:bottom w:val="none" w:sz="0" w:space="0" w:color="auto"/>
        <w:right w:val="none" w:sz="0" w:space="0" w:color="auto"/>
      </w:divBdr>
    </w:div>
    <w:div w:id="1959215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elena_a.alshina@samsung.com" TargetMode="External"/><Relationship Id="rId18" Type="http://schemas.openxmlformats.org/officeDocument/2006/relationships/hyperlink" Target="mailto:jy.park@lge.com" TargetMode="External"/><Relationship Id="rId26" Type="http://schemas.openxmlformats.org/officeDocument/2006/relationships/hyperlink" Target="mailto:krapaka@qti.qualcomm.com" TargetMode="External"/><Relationship Id="rId39"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yperlink" Target="mailto:Jani.Lainema@nokia.com" TargetMode="External"/><Relationship Id="rId34" Type="http://schemas.openxmlformats.org/officeDocument/2006/relationships/oleObject" Target="embeddings/oleObject1.bin"/><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ali.tabatabai@am.sony.com" TargetMode="External"/><Relationship Id="rId17" Type="http://schemas.openxmlformats.org/officeDocument/2006/relationships/hyperlink" Target="mailto:elena.alshina@gmail.com" TargetMode="External"/><Relationship Id="rId25" Type="http://schemas.openxmlformats.org/officeDocument/2006/relationships/hyperlink" Target="mailto:Jie.Dong@InterDigital.com" TargetMode="External"/><Relationship Id="rId33" Type="http://schemas.openxmlformats.org/officeDocument/2006/relationships/image" Target="media/image6.emf"/><Relationship Id="rId38"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hyperlink" Target="mailto:elena_a.alshina@samsung.com" TargetMode="External"/><Relationship Id="rId20" Type="http://schemas.openxmlformats.org/officeDocument/2006/relationships/hyperlink" Target="mailto:asaxena@sta.samsung.com" TargetMode="External"/><Relationship Id="rId29" Type="http://schemas.openxmlformats.org/officeDocument/2006/relationships/hyperlink" Target="mailto:patrice.onno@crf.canon.fr"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douard.francois@crf.canon.fr" TargetMode="External"/><Relationship Id="rId24" Type="http://schemas.openxmlformats.org/officeDocument/2006/relationships/hyperlink" Target="mailto:Yan.Ye@InterDigital.com" TargetMode="External"/><Relationship Id="rId32" Type="http://schemas.openxmlformats.org/officeDocument/2006/relationships/image" Target="media/image5.wmf"/><Relationship Id="rId37" Type="http://schemas.openxmlformats.org/officeDocument/2006/relationships/image" Target="media/image8.emf"/><Relationship Id="rId40"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hyperlink" Target="mailto:ali.tabatabai@am.sony.com" TargetMode="External"/><Relationship Id="rId23" Type="http://schemas.openxmlformats.org/officeDocument/2006/relationships/hyperlink" Target="mailto:madhukar@ti.com" TargetMode="External"/><Relationship Id="rId28" Type="http://schemas.openxmlformats.org/officeDocument/2006/relationships/hyperlink" Target="mailto:cjianle@qti.qualcomm.com" TargetMode="External"/><Relationship Id="rId36" Type="http://schemas.openxmlformats.org/officeDocument/2006/relationships/oleObject" Target="embeddings/oleObject2.bin"/><Relationship Id="rId10" Type="http://schemas.openxmlformats.org/officeDocument/2006/relationships/image" Target="media/image2.png"/><Relationship Id="rId19" Type="http://schemas.openxmlformats.org/officeDocument/2006/relationships/hyperlink" Target="mailto:chulkeun.kim@lge.com" TargetMode="External"/><Relationship Id="rId31"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edouard.francois@crf.canon.fr" TargetMode="External"/><Relationship Id="rId22" Type="http://schemas.openxmlformats.org/officeDocument/2006/relationships/hyperlink" Target="mailto:Cheung.Auyeung@am.sony.com" TargetMode="External"/><Relationship Id="rId27" Type="http://schemas.openxmlformats.org/officeDocument/2006/relationships/hyperlink" Target="mailto:Shan.Liu@mediatek.com" TargetMode="External"/><Relationship Id="rId30" Type="http://schemas.openxmlformats.org/officeDocument/2006/relationships/image" Target="media/image3.png"/><Relationship Id="rId35" Type="http://schemas.openxmlformats.org/officeDocument/2006/relationships/image" Target="media/image7.emf"/><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AC8709-F8E2-4B9B-AD49-B1EE842FF3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Pages>
  <Words>3040</Words>
  <Characters>16721</Characters>
  <Application>Microsoft Office Word</Application>
  <DocSecurity>0</DocSecurity>
  <Lines>139</Lines>
  <Paragraphs>39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19722</CharactersWithSpaces>
  <SharedDoc>false</SharedDoc>
  <HLinks>
    <vt:vector size="126" baseType="variant">
      <vt:variant>
        <vt:i4>2228292</vt:i4>
      </vt:variant>
      <vt:variant>
        <vt:i4>60</vt:i4>
      </vt:variant>
      <vt:variant>
        <vt:i4>0</vt:i4>
      </vt:variant>
      <vt:variant>
        <vt:i4>5</vt:i4>
      </vt:variant>
      <vt:variant>
        <vt:lpwstr>mailto:mei.guo@mediatek.com</vt:lpwstr>
      </vt:variant>
      <vt:variant>
        <vt:lpwstr/>
      </vt:variant>
      <vt:variant>
        <vt:i4>3670028</vt:i4>
      </vt:variant>
      <vt:variant>
        <vt:i4>57</vt:i4>
      </vt:variant>
      <vt:variant>
        <vt:i4>0</vt:i4>
      </vt:variant>
      <vt:variant>
        <vt:i4>5</vt:i4>
      </vt:variant>
      <vt:variant>
        <vt:lpwstr>mailto:kenji.kondo@jp.sony.com</vt:lpwstr>
      </vt:variant>
      <vt:variant>
        <vt:lpwstr/>
      </vt:variant>
      <vt:variant>
        <vt:i4>2424853</vt:i4>
      </vt:variant>
      <vt:variant>
        <vt:i4>54</vt:i4>
      </vt:variant>
      <vt:variant>
        <vt:i4>0</vt:i4>
      </vt:variant>
      <vt:variant>
        <vt:i4>5</vt:i4>
      </vt:variant>
      <vt:variant>
        <vt:lpwstr>mailto:patrice.onno@crf.canon.fr</vt:lpwstr>
      </vt:variant>
      <vt:variant>
        <vt:lpwstr/>
      </vt:variant>
      <vt:variant>
        <vt:i4>2359375</vt:i4>
      </vt:variant>
      <vt:variant>
        <vt:i4>51</vt:i4>
      </vt:variant>
      <vt:variant>
        <vt:i4>0</vt:i4>
      </vt:variant>
      <vt:variant>
        <vt:i4>5</vt:i4>
      </vt:variant>
      <vt:variant>
        <vt:lpwstr>mailto:cjianle@qti.qualcomm.com</vt:lpwstr>
      </vt:variant>
      <vt:variant>
        <vt:lpwstr/>
      </vt:variant>
      <vt:variant>
        <vt:i4>6946841</vt:i4>
      </vt:variant>
      <vt:variant>
        <vt:i4>48</vt:i4>
      </vt:variant>
      <vt:variant>
        <vt:i4>0</vt:i4>
      </vt:variant>
      <vt:variant>
        <vt:i4>5</vt:i4>
      </vt:variant>
      <vt:variant>
        <vt:lpwstr>mailto:Shan.Liu@mediatek.com</vt:lpwstr>
      </vt:variant>
      <vt:variant>
        <vt:lpwstr/>
      </vt:variant>
      <vt:variant>
        <vt:i4>3080257</vt:i4>
      </vt:variant>
      <vt:variant>
        <vt:i4>45</vt:i4>
      </vt:variant>
      <vt:variant>
        <vt:i4>0</vt:i4>
      </vt:variant>
      <vt:variant>
        <vt:i4>5</vt:i4>
      </vt:variant>
      <vt:variant>
        <vt:lpwstr>mailto:krapaka@qti.qualcomm.com</vt:lpwstr>
      </vt:variant>
      <vt:variant>
        <vt:lpwstr/>
      </vt:variant>
      <vt:variant>
        <vt:i4>3735626</vt:i4>
      </vt:variant>
      <vt:variant>
        <vt:i4>42</vt:i4>
      </vt:variant>
      <vt:variant>
        <vt:i4>0</vt:i4>
      </vt:variant>
      <vt:variant>
        <vt:i4>5</vt:i4>
      </vt:variant>
      <vt:variant>
        <vt:lpwstr>mailto:Jie.Dong@InterDigital.com</vt:lpwstr>
      </vt:variant>
      <vt:variant>
        <vt:lpwstr/>
      </vt:variant>
      <vt:variant>
        <vt:i4>5373999</vt:i4>
      </vt:variant>
      <vt:variant>
        <vt:i4>39</vt:i4>
      </vt:variant>
      <vt:variant>
        <vt:i4>0</vt:i4>
      </vt:variant>
      <vt:variant>
        <vt:i4>5</vt:i4>
      </vt:variant>
      <vt:variant>
        <vt:lpwstr>mailto:Yan.Ye@InterDigital.com</vt:lpwstr>
      </vt:variant>
      <vt:variant>
        <vt:lpwstr/>
      </vt:variant>
      <vt:variant>
        <vt:i4>5767279</vt:i4>
      </vt:variant>
      <vt:variant>
        <vt:i4>36</vt:i4>
      </vt:variant>
      <vt:variant>
        <vt:i4>0</vt:i4>
      </vt:variant>
      <vt:variant>
        <vt:i4>5</vt:i4>
      </vt:variant>
      <vt:variant>
        <vt:lpwstr>mailto:madhukar@ti.com</vt:lpwstr>
      </vt:variant>
      <vt:variant>
        <vt:lpwstr/>
      </vt:variant>
      <vt:variant>
        <vt:i4>2818048</vt:i4>
      </vt:variant>
      <vt:variant>
        <vt:i4>33</vt:i4>
      </vt:variant>
      <vt:variant>
        <vt:i4>0</vt:i4>
      </vt:variant>
      <vt:variant>
        <vt:i4>5</vt:i4>
      </vt:variant>
      <vt:variant>
        <vt:lpwstr>mailto:Cheung.Auyeung@am.sony.com</vt:lpwstr>
      </vt:variant>
      <vt:variant>
        <vt:lpwstr/>
      </vt:variant>
      <vt:variant>
        <vt:i4>2949188</vt:i4>
      </vt:variant>
      <vt:variant>
        <vt:i4>30</vt:i4>
      </vt:variant>
      <vt:variant>
        <vt:i4>0</vt:i4>
      </vt:variant>
      <vt:variant>
        <vt:i4>5</vt:i4>
      </vt:variant>
      <vt:variant>
        <vt:lpwstr>mailto:Jani.Lainema@nokia.com</vt:lpwstr>
      </vt:variant>
      <vt:variant>
        <vt:lpwstr/>
      </vt:variant>
      <vt:variant>
        <vt:i4>7733256</vt:i4>
      </vt:variant>
      <vt:variant>
        <vt:i4>27</vt:i4>
      </vt:variant>
      <vt:variant>
        <vt:i4>0</vt:i4>
      </vt:variant>
      <vt:variant>
        <vt:i4>5</vt:i4>
      </vt:variant>
      <vt:variant>
        <vt:lpwstr>mailto:asaxena@sta.samsung.com</vt:lpwstr>
      </vt:variant>
      <vt:variant>
        <vt:lpwstr/>
      </vt:variant>
      <vt:variant>
        <vt:i4>4915241</vt:i4>
      </vt:variant>
      <vt:variant>
        <vt:i4>24</vt:i4>
      </vt:variant>
      <vt:variant>
        <vt:i4>0</vt:i4>
      </vt:variant>
      <vt:variant>
        <vt:i4>5</vt:i4>
      </vt:variant>
      <vt:variant>
        <vt:lpwstr>mailto:chulkeun.kim@lge.com</vt:lpwstr>
      </vt:variant>
      <vt:variant>
        <vt:lpwstr/>
      </vt:variant>
      <vt:variant>
        <vt:i4>2818135</vt:i4>
      </vt:variant>
      <vt:variant>
        <vt:i4>21</vt:i4>
      </vt:variant>
      <vt:variant>
        <vt:i4>0</vt:i4>
      </vt:variant>
      <vt:variant>
        <vt:i4>5</vt:i4>
      </vt:variant>
      <vt:variant>
        <vt:lpwstr>mailto:jy.park@lge.com</vt:lpwstr>
      </vt:variant>
      <vt:variant>
        <vt:lpwstr/>
      </vt:variant>
      <vt:variant>
        <vt:i4>8192009</vt:i4>
      </vt:variant>
      <vt:variant>
        <vt:i4>18</vt:i4>
      </vt:variant>
      <vt:variant>
        <vt:i4>0</vt:i4>
      </vt:variant>
      <vt:variant>
        <vt:i4>5</vt:i4>
      </vt:variant>
      <vt:variant>
        <vt:lpwstr>mailto:elena.alshina@gmail.com</vt:lpwstr>
      </vt:variant>
      <vt:variant>
        <vt:lpwstr/>
      </vt:variant>
      <vt:variant>
        <vt:i4>7995438</vt:i4>
      </vt:variant>
      <vt:variant>
        <vt:i4>15</vt:i4>
      </vt:variant>
      <vt:variant>
        <vt:i4>0</vt:i4>
      </vt:variant>
      <vt:variant>
        <vt:i4>5</vt:i4>
      </vt:variant>
      <vt:variant>
        <vt:lpwstr>mailto:elena_a.alshina@samsung.com</vt:lpwstr>
      </vt:variant>
      <vt:variant>
        <vt:lpwstr/>
      </vt:variant>
      <vt:variant>
        <vt:i4>5505145</vt:i4>
      </vt:variant>
      <vt:variant>
        <vt:i4>12</vt:i4>
      </vt:variant>
      <vt:variant>
        <vt:i4>0</vt:i4>
      </vt:variant>
      <vt:variant>
        <vt:i4>5</vt:i4>
      </vt:variant>
      <vt:variant>
        <vt:lpwstr>mailto:ali.tabatabai@am.sony.com</vt:lpwstr>
      </vt:variant>
      <vt:variant>
        <vt:lpwstr/>
      </vt:variant>
      <vt:variant>
        <vt:i4>3014663</vt:i4>
      </vt:variant>
      <vt:variant>
        <vt:i4>9</vt:i4>
      </vt:variant>
      <vt:variant>
        <vt:i4>0</vt:i4>
      </vt:variant>
      <vt:variant>
        <vt:i4>5</vt:i4>
      </vt:variant>
      <vt:variant>
        <vt:lpwstr>mailto:edouard.francois@crf.canon.fr</vt:lpwstr>
      </vt:variant>
      <vt:variant>
        <vt:lpwstr/>
      </vt:variant>
      <vt:variant>
        <vt:i4>7995438</vt:i4>
      </vt:variant>
      <vt:variant>
        <vt:i4>6</vt:i4>
      </vt:variant>
      <vt:variant>
        <vt:i4>0</vt:i4>
      </vt:variant>
      <vt:variant>
        <vt:i4>5</vt:i4>
      </vt:variant>
      <vt:variant>
        <vt:lpwstr>mailto:elena_a.alshina@samsung.com</vt:lpwstr>
      </vt:variant>
      <vt:variant>
        <vt:lpwstr/>
      </vt:variant>
      <vt:variant>
        <vt:i4>5505145</vt:i4>
      </vt:variant>
      <vt:variant>
        <vt:i4>3</vt:i4>
      </vt:variant>
      <vt:variant>
        <vt:i4>0</vt:i4>
      </vt:variant>
      <vt:variant>
        <vt:i4>5</vt:i4>
      </vt:variant>
      <vt:variant>
        <vt:lpwstr>mailto:ali.tabatabai@am.sony.com</vt:lpwstr>
      </vt:variant>
      <vt:variant>
        <vt:lpwstr/>
      </vt:variant>
      <vt:variant>
        <vt:i4>3014663</vt:i4>
      </vt:variant>
      <vt:variant>
        <vt:i4>0</vt:i4>
      </vt:variant>
      <vt:variant>
        <vt:i4>0</vt:i4>
      </vt:variant>
      <vt:variant>
        <vt:i4>5</vt:i4>
      </vt:variant>
      <vt:variant>
        <vt:lpwstr>mailto:edouard.francois@crf.canon.fr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FRANCOIS Edouard</cp:lastModifiedBy>
  <cp:revision>8</cp:revision>
  <cp:lastPrinted>1900-12-31T23:00:00Z</cp:lastPrinted>
  <dcterms:created xsi:type="dcterms:W3CDTF">2013-01-19T14:55:00Z</dcterms:created>
  <dcterms:modified xsi:type="dcterms:W3CDTF">2013-01-21T12:14:00Z</dcterms:modified>
</cp:coreProperties>
</file>