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408"/>
        <w:gridCol w:w="3168"/>
      </w:tblGrid>
      <w:tr w:rsidR="00E61DAC" w:rsidRPr="005B217D">
        <w:tc>
          <w:tcPr>
            <w:tcW w:w="6408" w:type="dxa"/>
          </w:tcPr>
          <w:p w:rsidR="006C5D39" w:rsidRPr="005B217D" w:rsidRDefault="00AA11ED" w:rsidP="00C97D78">
            <w:pPr>
              <w:tabs>
                <w:tab w:val="left" w:pos="7200"/>
              </w:tabs>
              <w:spacing w:before="0"/>
              <w:rPr>
                <w:b/>
                <w:szCs w:val="22"/>
                <w:lang w:val="en-CA"/>
              </w:rPr>
            </w:pPr>
            <w:r w:rsidRPr="00AA11ED">
              <w:rPr>
                <w:b/>
                <w:szCs w:val="22"/>
                <w:lang w:val="en-CA"/>
              </w:rPr>
              <w:pict>
                <v:group id="_x0000_s1026" style="position:absolute;margin-left:-4.15pt;margin-top:-27.5pt;width:23.3pt;height:24.6pt;z-index:251656704"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00A2396D">
              <w:rPr>
                <w:b/>
                <w:noProof/>
                <w:szCs w:val="22"/>
                <w:lang w:eastAsia="zh-CN"/>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srcRect/>
                          <a:stretch>
                            <a:fillRect/>
                          </a:stretch>
                        </pic:blipFill>
                        <pic:spPr bwMode="auto">
                          <a:xfrm>
                            <a:off x="0" y="0"/>
                            <a:ext cx="293370" cy="267335"/>
                          </a:xfrm>
                          <a:prstGeom prst="rect">
                            <a:avLst/>
                          </a:prstGeom>
                          <a:noFill/>
                          <a:ln w="9525">
                            <a:noFill/>
                            <a:miter lim="800000"/>
                            <a:headEnd/>
                            <a:tailEnd/>
                          </a:ln>
                        </pic:spPr>
                      </pic:pic>
                    </a:graphicData>
                  </a:graphic>
                </wp:anchor>
              </w:drawing>
            </w:r>
            <w:r w:rsidR="00A2396D">
              <w:rPr>
                <w:b/>
                <w:noProof/>
                <w:szCs w:val="22"/>
                <w:lang w:eastAsia="zh-CN"/>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srcRect/>
                          <a:stretch>
                            <a:fillRect/>
                          </a:stretch>
                        </pic:blipFill>
                        <pic:spPr bwMode="auto">
                          <a:xfrm>
                            <a:off x="0" y="0"/>
                            <a:ext cx="294640" cy="267335"/>
                          </a:xfrm>
                          <a:prstGeom prst="rect">
                            <a:avLst/>
                          </a:prstGeom>
                          <a:noFill/>
                          <a:ln w="9525">
                            <a:noFill/>
                            <a:miter lim="800000"/>
                            <a:headEnd/>
                            <a:tailEnd/>
                          </a:ln>
                        </pic:spPr>
                      </pic:pic>
                    </a:graphicData>
                  </a:graphic>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502E10">
            <w:pPr>
              <w:tabs>
                <w:tab w:val="left" w:pos="7200"/>
              </w:tabs>
              <w:spacing w:before="0"/>
              <w:rPr>
                <w:b/>
                <w:szCs w:val="22"/>
                <w:lang w:val="en-CA"/>
              </w:rPr>
            </w:pPr>
            <w:r>
              <w:rPr>
                <w:szCs w:val="22"/>
                <w:lang w:val="en-CA"/>
              </w:rPr>
              <w:t>1</w:t>
            </w:r>
            <w:r w:rsidR="00502E10">
              <w:rPr>
                <w:szCs w:val="22"/>
                <w:lang w:val="en-CA"/>
              </w:rPr>
              <w:t>2</w:t>
            </w:r>
            <w:r w:rsidR="00630AA2" w:rsidRPr="005B217D">
              <w:rPr>
                <w:szCs w:val="22"/>
                <w:lang w:val="en-CA"/>
              </w:rPr>
              <w:t>th</w:t>
            </w:r>
            <w:r w:rsidR="00E61DAC" w:rsidRPr="005B217D">
              <w:rPr>
                <w:szCs w:val="22"/>
                <w:lang w:val="en-CA"/>
              </w:rPr>
              <w:t xml:space="preserve"> Meeting: </w:t>
            </w:r>
            <w:r w:rsidR="00502E10">
              <w:rPr>
                <w:szCs w:val="22"/>
                <w:lang w:val="en-CA"/>
              </w:rPr>
              <w:t>Geneva, CH</w:t>
            </w:r>
            <w:r w:rsidR="005E1AC6" w:rsidRPr="005E1AC6">
              <w:rPr>
                <w:szCs w:val="22"/>
                <w:lang w:val="en-CA"/>
              </w:rPr>
              <w:t xml:space="preserve">, </w:t>
            </w:r>
            <w:r w:rsidR="00502E10">
              <w:rPr>
                <w:szCs w:val="22"/>
                <w:lang w:val="en-CA"/>
              </w:rPr>
              <w:t>14</w:t>
            </w:r>
            <w:r w:rsidR="005E1AC6" w:rsidRPr="005E1AC6">
              <w:rPr>
                <w:szCs w:val="22"/>
                <w:lang w:val="en-CA"/>
              </w:rPr>
              <w:t>–</w:t>
            </w:r>
            <w:r w:rsidR="00502E10">
              <w:rPr>
                <w:szCs w:val="22"/>
                <w:lang w:val="en-CA"/>
              </w:rPr>
              <w:t>23</w:t>
            </w:r>
            <w:r w:rsidR="005E1AC6" w:rsidRPr="005E1AC6">
              <w:rPr>
                <w:szCs w:val="22"/>
                <w:lang w:val="en-CA"/>
              </w:rPr>
              <w:t xml:space="preserve"> </w:t>
            </w:r>
            <w:r w:rsidR="00502E10">
              <w:rPr>
                <w:szCs w:val="22"/>
                <w:lang w:val="en-CA"/>
              </w:rPr>
              <w:t>Jan</w:t>
            </w:r>
            <w:r w:rsidR="00811C05">
              <w:rPr>
                <w:szCs w:val="22"/>
                <w:lang w:val="en-CA"/>
              </w:rPr>
              <w:t>.</w:t>
            </w:r>
            <w:r w:rsidR="005E1AC6" w:rsidRPr="005E1AC6">
              <w:rPr>
                <w:szCs w:val="22"/>
                <w:lang w:val="en-CA"/>
              </w:rPr>
              <w:t xml:space="preserve"> 201</w:t>
            </w:r>
            <w:r w:rsidR="00502E10">
              <w:rPr>
                <w:szCs w:val="22"/>
                <w:lang w:val="en-CA"/>
              </w:rPr>
              <w:t>3</w:t>
            </w:r>
          </w:p>
        </w:tc>
        <w:tc>
          <w:tcPr>
            <w:tcW w:w="3168" w:type="dxa"/>
          </w:tcPr>
          <w:p w:rsidR="008A4B4C" w:rsidRPr="005B217D" w:rsidRDefault="00E61DAC" w:rsidP="0035005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502E10">
              <w:rPr>
                <w:lang w:val="en-CA"/>
              </w:rPr>
              <w:t>L</w:t>
            </w:r>
            <w:r w:rsidR="0035005F">
              <w:rPr>
                <w:lang w:val="en-CA"/>
              </w:rPr>
              <w:t>0049</w:t>
            </w:r>
          </w:p>
        </w:tc>
      </w:tr>
    </w:tbl>
    <w:p w:rsidR="00E61DAC" w:rsidRPr="005B217D" w:rsidRDefault="00E61DAC" w:rsidP="00531AE9">
      <w:pPr>
        <w:spacing w:before="0"/>
        <w:rPr>
          <w:lang w:val="en-CA"/>
        </w:rPr>
      </w:pPr>
    </w:p>
    <w:tbl>
      <w:tblPr>
        <w:tblW w:w="9648" w:type="dxa"/>
        <w:tblLayout w:type="fixed"/>
        <w:tblLook w:val="0000"/>
      </w:tblPr>
      <w:tblGrid>
        <w:gridCol w:w="1458"/>
        <w:gridCol w:w="4050"/>
        <w:gridCol w:w="900"/>
        <w:gridCol w:w="3240"/>
      </w:tblGrid>
      <w:tr w:rsidR="00E61DAC" w:rsidRPr="005B217D" w:rsidTr="00054066">
        <w:tc>
          <w:tcPr>
            <w:tcW w:w="1458" w:type="dxa"/>
          </w:tcPr>
          <w:p w:rsidR="00E61DAC" w:rsidRPr="005B217D" w:rsidRDefault="00E61DAC">
            <w:pPr>
              <w:spacing w:before="60" w:after="60"/>
              <w:rPr>
                <w:i/>
                <w:szCs w:val="22"/>
                <w:lang w:val="en-CA"/>
              </w:rPr>
            </w:pPr>
            <w:r w:rsidRPr="005B217D">
              <w:rPr>
                <w:i/>
                <w:szCs w:val="22"/>
                <w:lang w:val="en-CA"/>
              </w:rPr>
              <w:t>Title:</w:t>
            </w:r>
          </w:p>
        </w:tc>
        <w:tc>
          <w:tcPr>
            <w:tcW w:w="8190" w:type="dxa"/>
            <w:gridSpan w:val="3"/>
          </w:tcPr>
          <w:p w:rsidR="00E61DAC" w:rsidRPr="005B217D" w:rsidRDefault="00EA0D2F" w:rsidP="00EA0D2F">
            <w:pPr>
              <w:spacing w:before="60" w:after="60"/>
              <w:rPr>
                <w:b/>
                <w:szCs w:val="22"/>
                <w:lang w:val="en-CA"/>
              </w:rPr>
            </w:pPr>
            <w:r>
              <w:rPr>
                <w:b/>
                <w:szCs w:val="22"/>
                <w:lang w:val="en-CA"/>
              </w:rPr>
              <w:t>SEI message: independently decodable regions based on tiles</w:t>
            </w:r>
          </w:p>
        </w:tc>
      </w:tr>
      <w:tr w:rsidR="00E61DAC" w:rsidRPr="005B217D" w:rsidTr="00054066">
        <w:tc>
          <w:tcPr>
            <w:tcW w:w="1458" w:type="dxa"/>
          </w:tcPr>
          <w:p w:rsidR="00E61DAC" w:rsidRPr="005B217D" w:rsidRDefault="00E61DAC">
            <w:pPr>
              <w:spacing w:before="60" w:after="60"/>
              <w:rPr>
                <w:i/>
                <w:szCs w:val="22"/>
                <w:lang w:val="en-CA"/>
              </w:rPr>
            </w:pPr>
            <w:r w:rsidRPr="005B217D">
              <w:rPr>
                <w:i/>
                <w:szCs w:val="22"/>
                <w:lang w:val="en-CA"/>
              </w:rPr>
              <w:t>Status:</w:t>
            </w:r>
          </w:p>
        </w:tc>
        <w:tc>
          <w:tcPr>
            <w:tcW w:w="8190" w:type="dxa"/>
            <w:gridSpan w:val="3"/>
          </w:tcPr>
          <w:p w:rsidR="00E61DAC" w:rsidRPr="005B217D" w:rsidRDefault="00B87EF0" w:rsidP="00C60E3E">
            <w:pPr>
              <w:spacing w:before="60" w:after="60"/>
              <w:rPr>
                <w:szCs w:val="22"/>
                <w:lang w:val="en-CA"/>
              </w:rPr>
            </w:pPr>
            <w:r>
              <w:rPr>
                <w:szCs w:val="22"/>
                <w:lang w:val="en-CA"/>
              </w:rPr>
              <w:t xml:space="preserve">Input document </w:t>
            </w:r>
            <w:r w:rsidR="00C60E3E">
              <w:rPr>
                <w:szCs w:val="22"/>
                <w:lang w:val="en-CA"/>
              </w:rPr>
              <w:t>to JCT-VC</w:t>
            </w:r>
          </w:p>
        </w:tc>
      </w:tr>
      <w:tr w:rsidR="00E61DAC" w:rsidRPr="005B217D" w:rsidTr="00054066">
        <w:tc>
          <w:tcPr>
            <w:tcW w:w="1458" w:type="dxa"/>
          </w:tcPr>
          <w:p w:rsidR="00E61DAC" w:rsidRPr="005B217D" w:rsidRDefault="00E61DAC">
            <w:pPr>
              <w:spacing w:before="60" w:after="60"/>
              <w:rPr>
                <w:i/>
                <w:szCs w:val="22"/>
                <w:lang w:val="en-CA"/>
              </w:rPr>
            </w:pPr>
            <w:r w:rsidRPr="005B217D">
              <w:rPr>
                <w:i/>
                <w:szCs w:val="22"/>
                <w:lang w:val="en-CA"/>
              </w:rPr>
              <w:t>Purpose:</w:t>
            </w:r>
          </w:p>
        </w:tc>
        <w:tc>
          <w:tcPr>
            <w:tcW w:w="8190" w:type="dxa"/>
            <w:gridSpan w:val="3"/>
          </w:tcPr>
          <w:p w:rsidR="00E61DAC" w:rsidRPr="005B217D" w:rsidRDefault="0058519F" w:rsidP="005E1AC6">
            <w:pPr>
              <w:spacing w:before="60" w:after="60"/>
              <w:rPr>
                <w:szCs w:val="22"/>
                <w:lang w:val="en-CA"/>
              </w:rPr>
            </w:pPr>
            <w:r w:rsidRPr="00AA0DA5">
              <w:rPr>
                <w:szCs w:val="22"/>
              </w:rPr>
              <w:t>Proposal</w:t>
            </w:r>
          </w:p>
        </w:tc>
      </w:tr>
      <w:tr w:rsidR="00EA0D2F" w:rsidRPr="005B217D" w:rsidTr="00054066">
        <w:tc>
          <w:tcPr>
            <w:tcW w:w="1458" w:type="dxa"/>
          </w:tcPr>
          <w:p w:rsidR="00EA0D2F" w:rsidRPr="005B217D" w:rsidRDefault="00EA0D2F">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EA0D2F" w:rsidRPr="0035005F" w:rsidRDefault="00EA0D2F" w:rsidP="00EA0D2F">
            <w:pPr>
              <w:spacing w:before="60" w:after="60"/>
              <w:rPr>
                <w:szCs w:val="22"/>
                <w:lang w:val="en-CA" w:eastAsia="zh-CN"/>
              </w:rPr>
            </w:pPr>
            <w:r w:rsidRPr="0035005F">
              <w:rPr>
                <w:szCs w:val="22"/>
                <w:lang w:val="en-CA"/>
              </w:rPr>
              <w:t>Yan Ye, Yong He</w:t>
            </w:r>
            <w:r w:rsidR="002D3F61" w:rsidRPr="0035005F">
              <w:rPr>
                <w:szCs w:val="22"/>
                <w:lang w:val="en-CA"/>
              </w:rPr>
              <w:t>, Yuwen He</w:t>
            </w:r>
            <w:r w:rsidRPr="0035005F">
              <w:rPr>
                <w:szCs w:val="22"/>
                <w:lang w:val="en-CA"/>
              </w:rPr>
              <w:br/>
              <w:t>9710 Scranton Rd, Suite 250</w:t>
            </w:r>
            <w:r w:rsidRPr="0035005F">
              <w:rPr>
                <w:szCs w:val="22"/>
                <w:lang w:val="en-CA"/>
              </w:rPr>
              <w:br/>
              <w:t>San Diego, CA 92121</w:t>
            </w:r>
          </w:p>
          <w:p w:rsidR="00EA0D2F" w:rsidRPr="0035005F" w:rsidRDefault="00EA0D2F" w:rsidP="00EA0D2F">
            <w:pPr>
              <w:spacing w:before="60" w:after="60"/>
              <w:rPr>
                <w:szCs w:val="22"/>
                <w:lang w:val="en-CA" w:eastAsia="zh-CN"/>
              </w:rPr>
            </w:pPr>
            <w:proofErr w:type="spellStart"/>
            <w:r w:rsidRPr="0035005F">
              <w:rPr>
                <w:rFonts w:hint="eastAsia"/>
                <w:szCs w:val="22"/>
                <w:lang w:val="en-CA" w:eastAsia="zh-CN"/>
              </w:rPr>
              <w:t>Xiaofeng</w:t>
            </w:r>
            <w:proofErr w:type="spellEnd"/>
            <w:r w:rsidRPr="0035005F">
              <w:rPr>
                <w:rFonts w:hint="eastAsia"/>
                <w:szCs w:val="22"/>
                <w:lang w:val="en-CA" w:eastAsia="zh-CN"/>
              </w:rPr>
              <w:t xml:space="preserve"> Yang, </w:t>
            </w:r>
            <w:proofErr w:type="spellStart"/>
            <w:r w:rsidRPr="0035005F">
              <w:rPr>
                <w:rFonts w:hint="eastAsia"/>
                <w:szCs w:val="22"/>
                <w:lang w:val="en-CA" w:eastAsia="zh-CN"/>
              </w:rPr>
              <w:t>Peiyu</w:t>
            </w:r>
            <w:proofErr w:type="spellEnd"/>
            <w:r w:rsidRPr="0035005F">
              <w:rPr>
                <w:rFonts w:hint="eastAsia"/>
                <w:szCs w:val="22"/>
                <w:lang w:val="en-CA" w:eastAsia="zh-CN"/>
              </w:rPr>
              <w:t xml:space="preserve"> Yue, </w:t>
            </w:r>
            <w:proofErr w:type="spellStart"/>
            <w:r w:rsidRPr="0035005F">
              <w:rPr>
                <w:rFonts w:hint="eastAsia"/>
                <w:szCs w:val="22"/>
                <w:lang w:val="en-CA" w:eastAsia="zh-CN"/>
              </w:rPr>
              <w:t>Yuanyuan</w:t>
            </w:r>
            <w:proofErr w:type="spellEnd"/>
            <w:r w:rsidRPr="0035005F">
              <w:rPr>
                <w:rFonts w:hint="eastAsia"/>
                <w:szCs w:val="22"/>
                <w:lang w:val="en-CA" w:eastAsia="zh-CN"/>
              </w:rPr>
              <w:t xml:space="preserve"> Zhang</w:t>
            </w:r>
            <w:r w:rsidRPr="0035005F">
              <w:rPr>
                <w:szCs w:val="22"/>
                <w:lang w:val="en-CA"/>
              </w:rPr>
              <w:br/>
            </w:r>
            <w:r w:rsidRPr="0035005F">
              <w:rPr>
                <w:rFonts w:hint="eastAsia"/>
                <w:szCs w:val="22"/>
                <w:lang w:val="en-CA" w:eastAsia="zh-CN"/>
              </w:rPr>
              <w:t xml:space="preserve">Nanjing R&amp;D Center, 101 Software Avenue, </w:t>
            </w:r>
            <w:proofErr w:type="spellStart"/>
            <w:r w:rsidRPr="0035005F">
              <w:rPr>
                <w:rFonts w:hint="eastAsia"/>
                <w:szCs w:val="22"/>
                <w:lang w:val="en-CA" w:eastAsia="zh-CN"/>
              </w:rPr>
              <w:t>Yuhuatai</w:t>
            </w:r>
            <w:proofErr w:type="spellEnd"/>
            <w:r w:rsidRPr="0035005F">
              <w:rPr>
                <w:rFonts w:hint="eastAsia"/>
                <w:szCs w:val="22"/>
                <w:lang w:val="en-CA" w:eastAsia="zh-CN"/>
              </w:rPr>
              <w:t xml:space="preserve"> District, Nanjing, </w:t>
            </w:r>
            <w:proofErr w:type="spellStart"/>
            <w:r w:rsidRPr="0035005F">
              <w:rPr>
                <w:rFonts w:hint="eastAsia"/>
                <w:szCs w:val="22"/>
                <w:lang w:val="en-CA" w:eastAsia="zh-CN"/>
              </w:rPr>
              <w:t>P.R.China</w:t>
            </w:r>
            <w:proofErr w:type="spellEnd"/>
            <w:r w:rsidRPr="0035005F">
              <w:rPr>
                <w:rFonts w:hint="eastAsia"/>
                <w:szCs w:val="22"/>
                <w:lang w:val="en-CA" w:eastAsia="zh-CN"/>
              </w:rPr>
              <w:t xml:space="preserve"> 200012</w:t>
            </w:r>
          </w:p>
          <w:p w:rsidR="00EA0D2F" w:rsidRPr="0035005F" w:rsidRDefault="00EA0D2F" w:rsidP="00EA0D2F">
            <w:pPr>
              <w:spacing w:before="60"/>
              <w:rPr>
                <w:szCs w:val="22"/>
                <w:lang w:val="en-CA"/>
              </w:rPr>
            </w:pPr>
            <w:r w:rsidRPr="0035005F">
              <w:rPr>
                <w:szCs w:val="22"/>
                <w:lang w:val="en-CA"/>
              </w:rPr>
              <w:t>Michael Horowitz</w:t>
            </w:r>
          </w:p>
          <w:p w:rsidR="00EA0D2F" w:rsidRPr="0035005F" w:rsidRDefault="00EA0D2F" w:rsidP="00EA0D2F">
            <w:pPr>
              <w:spacing w:before="60"/>
              <w:rPr>
                <w:szCs w:val="22"/>
              </w:rPr>
            </w:pPr>
            <w:r w:rsidRPr="0035005F">
              <w:rPr>
                <w:szCs w:val="22"/>
              </w:rPr>
              <w:t>1450-1055 W. Hastings Street</w:t>
            </w:r>
          </w:p>
          <w:p w:rsidR="00EA0D2F" w:rsidRPr="0035005F" w:rsidRDefault="00EA0D2F" w:rsidP="00EA0D2F">
            <w:pPr>
              <w:spacing w:before="0"/>
              <w:rPr>
                <w:szCs w:val="22"/>
              </w:rPr>
            </w:pPr>
            <w:r w:rsidRPr="0035005F">
              <w:rPr>
                <w:szCs w:val="22"/>
              </w:rPr>
              <w:t>Vancouver, BC V6E 2E9</w:t>
            </w:r>
          </w:p>
          <w:p w:rsidR="00EA0D2F" w:rsidRPr="0035005F" w:rsidRDefault="00EA0D2F" w:rsidP="00EA0D2F">
            <w:pPr>
              <w:spacing w:before="0" w:after="60"/>
              <w:rPr>
                <w:szCs w:val="22"/>
              </w:rPr>
            </w:pPr>
            <w:r w:rsidRPr="0035005F">
              <w:rPr>
                <w:szCs w:val="22"/>
              </w:rPr>
              <w:t>Canada</w:t>
            </w:r>
          </w:p>
        </w:tc>
        <w:tc>
          <w:tcPr>
            <w:tcW w:w="900" w:type="dxa"/>
          </w:tcPr>
          <w:p w:rsidR="00EA0D2F" w:rsidRDefault="00EA0D2F" w:rsidP="00123B96">
            <w:pPr>
              <w:spacing w:before="60" w:after="60"/>
              <w:rPr>
                <w:szCs w:val="22"/>
              </w:rPr>
            </w:pPr>
            <w:r w:rsidRPr="00AE341B">
              <w:rPr>
                <w:szCs w:val="22"/>
              </w:rPr>
              <w:t>Tel:</w:t>
            </w:r>
            <w:r>
              <w:rPr>
                <w:szCs w:val="22"/>
              </w:rPr>
              <w:t xml:space="preserve"> </w:t>
            </w:r>
            <w:r w:rsidRPr="00AE341B">
              <w:rPr>
                <w:szCs w:val="22"/>
              </w:rPr>
              <w:br/>
              <w:t>Email:</w:t>
            </w:r>
          </w:p>
          <w:p w:rsidR="00EA0D2F" w:rsidRDefault="00EA0D2F" w:rsidP="00123B96">
            <w:pPr>
              <w:spacing w:before="60" w:after="60"/>
              <w:rPr>
                <w:szCs w:val="22"/>
              </w:rPr>
            </w:pPr>
          </w:p>
          <w:p w:rsidR="00EA0D2F" w:rsidRDefault="00EA0D2F" w:rsidP="00EA0D2F">
            <w:pPr>
              <w:spacing w:before="60" w:after="60"/>
              <w:rPr>
                <w:szCs w:val="22"/>
              </w:rPr>
            </w:pPr>
            <w:r w:rsidRPr="00AE341B">
              <w:rPr>
                <w:szCs w:val="22"/>
              </w:rPr>
              <w:t>Tel:</w:t>
            </w:r>
            <w:r>
              <w:rPr>
                <w:szCs w:val="22"/>
              </w:rPr>
              <w:t xml:space="preserve"> </w:t>
            </w:r>
            <w:r w:rsidRPr="00AE341B">
              <w:rPr>
                <w:szCs w:val="22"/>
              </w:rPr>
              <w:br/>
              <w:t>Email:</w:t>
            </w:r>
          </w:p>
          <w:p w:rsidR="00EA0D2F" w:rsidRDefault="00EA0D2F" w:rsidP="00123B96">
            <w:pPr>
              <w:spacing w:before="220"/>
              <w:rPr>
                <w:szCs w:val="22"/>
              </w:rPr>
            </w:pPr>
          </w:p>
          <w:p w:rsidR="00EA0D2F" w:rsidRDefault="00EA0D2F" w:rsidP="00123B96">
            <w:pPr>
              <w:spacing w:before="220"/>
              <w:rPr>
                <w:szCs w:val="22"/>
              </w:rPr>
            </w:pPr>
            <w:r>
              <w:rPr>
                <w:szCs w:val="22"/>
              </w:rPr>
              <w:t>Tel:</w:t>
            </w:r>
          </w:p>
          <w:p w:rsidR="00EA0D2F" w:rsidRPr="00AE341B" w:rsidRDefault="00EA0D2F" w:rsidP="00123B96">
            <w:pPr>
              <w:spacing w:before="0" w:after="60"/>
              <w:rPr>
                <w:szCs w:val="22"/>
              </w:rPr>
            </w:pPr>
            <w:r>
              <w:rPr>
                <w:szCs w:val="22"/>
              </w:rPr>
              <w:t>Email:</w:t>
            </w:r>
          </w:p>
        </w:tc>
        <w:tc>
          <w:tcPr>
            <w:tcW w:w="3240" w:type="dxa"/>
          </w:tcPr>
          <w:p w:rsidR="00EA0D2F" w:rsidRPr="0035005F" w:rsidRDefault="00EA0D2F" w:rsidP="00123B96">
            <w:pPr>
              <w:spacing w:before="60" w:after="60"/>
            </w:pPr>
            <w:r w:rsidRPr="0035005F">
              <w:rPr>
                <w:szCs w:val="22"/>
              </w:rPr>
              <w:t>+1 858.210.4803</w:t>
            </w:r>
            <w:r w:rsidRPr="0035005F">
              <w:rPr>
                <w:szCs w:val="22"/>
              </w:rPr>
              <w:br/>
            </w:r>
            <w:hyperlink r:id="rId9" w:history="1">
              <w:r w:rsidRPr="0035005F">
                <w:rPr>
                  <w:rStyle w:val="Hyperlink"/>
                  <w:szCs w:val="22"/>
                </w:rPr>
                <w:t>yan.ye@interdigital.com</w:t>
              </w:r>
            </w:hyperlink>
          </w:p>
          <w:p w:rsidR="00EA0D2F" w:rsidRPr="0035005F" w:rsidRDefault="00EA0D2F" w:rsidP="00123B96">
            <w:pPr>
              <w:spacing w:before="60" w:after="60"/>
            </w:pPr>
          </w:p>
          <w:p w:rsidR="00EA0D2F" w:rsidRPr="0035005F" w:rsidRDefault="00EA0D2F" w:rsidP="00EA0D2F">
            <w:pPr>
              <w:spacing w:before="60" w:after="60"/>
              <w:rPr>
                <w:szCs w:val="22"/>
              </w:rPr>
            </w:pPr>
            <w:r w:rsidRPr="0035005F">
              <w:rPr>
                <w:szCs w:val="22"/>
                <w:lang w:val="en-CA"/>
              </w:rPr>
              <w:t>+86 25 56620730</w:t>
            </w:r>
            <w:r w:rsidRPr="0035005F">
              <w:rPr>
                <w:szCs w:val="22"/>
                <w:lang w:val="en-CA"/>
              </w:rPr>
              <w:br/>
            </w:r>
            <w:hyperlink r:id="rId10" w:history="1">
              <w:r w:rsidRPr="0035005F">
                <w:rPr>
                  <w:rStyle w:val="Hyperlink"/>
                  <w:rFonts w:hint="eastAsia"/>
                  <w:szCs w:val="22"/>
                  <w:lang w:val="en-CA" w:eastAsia="zh-CN"/>
                </w:rPr>
                <w:t>y</w:t>
              </w:r>
              <w:r w:rsidRPr="0035005F">
                <w:rPr>
                  <w:rStyle w:val="Hyperlink"/>
                  <w:szCs w:val="22"/>
                  <w:lang w:val="en-CA" w:eastAsia="zh-CN"/>
                </w:rPr>
                <w:t>x.</w:t>
              </w:r>
              <w:r w:rsidRPr="0035005F">
                <w:rPr>
                  <w:rStyle w:val="Hyperlink"/>
                  <w:rFonts w:hint="eastAsia"/>
                  <w:szCs w:val="22"/>
                  <w:lang w:val="en-CA" w:eastAsia="zh-CN"/>
                </w:rPr>
                <w:t>yangxiaofeng@huawei.com</w:t>
              </w:r>
            </w:hyperlink>
          </w:p>
          <w:p w:rsidR="00EA0D2F" w:rsidRPr="0035005F" w:rsidRDefault="00EA0D2F" w:rsidP="00EA0D2F">
            <w:pPr>
              <w:spacing w:before="60" w:after="60"/>
              <w:rPr>
                <w:szCs w:val="22"/>
              </w:rPr>
            </w:pPr>
          </w:p>
          <w:p w:rsidR="00EA0D2F" w:rsidRPr="0035005F" w:rsidRDefault="00EA0D2F" w:rsidP="00EA0D2F">
            <w:pPr>
              <w:spacing w:before="60" w:after="60"/>
              <w:rPr>
                <w:szCs w:val="22"/>
              </w:rPr>
            </w:pPr>
          </w:p>
          <w:p w:rsidR="00EA0D2F" w:rsidRPr="0035005F" w:rsidRDefault="00EA0D2F" w:rsidP="00EA0D2F">
            <w:pPr>
              <w:spacing w:before="60" w:after="60"/>
              <w:rPr>
                <w:szCs w:val="22"/>
              </w:rPr>
            </w:pPr>
            <w:r w:rsidRPr="0035005F">
              <w:rPr>
                <w:szCs w:val="22"/>
              </w:rPr>
              <w:t>+1 778.331.3432 x323</w:t>
            </w:r>
            <w:r w:rsidRPr="0035005F">
              <w:rPr>
                <w:szCs w:val="22"/>
              </w:rPr>
              <w:br/>
            </w:r>
            <w:hyperlink r:id="rId11" w:history="1">
              <w:r w:rsidRPr="0035005F">
                <w:rPr>
                  <w:rStyle w:val="Hyperlink"/>
                  <w:szCs w:val="22"/>
                </w:rPr>
                <w:t>michael@ebriskvideo.com</w:t>
              </w:r>
            </w:hyperlink>
          </w:p>
        </w:tc>
      </w:tr>
      <w:tr w:rsidR="00E61DAC" w:rsidRPr="005B217D" w:rsidTr="00054066">
        <w:tc>
          <w:tcPr>
            <w:tcW w:w="1458" w:type="dxa"/>
          </w:tcPr>
          <w:p w:rsidR="00E61DAC" w:rsidRPr="005B217D" w:rsidRDefault="00E61DAC">
            <w:pPr>
              <w:spacing w:before="60" w:after="60"/>
              <w:rPr>
                <w:i/>
                <w:szCs w:val="22"/>
                <w:lang w:val="en-CA"/>
              </w:rPr>
            </w:pPr>
            <w:r w:rsidRPr="005B217D">
              <w:rPr>
                <w:i/>
                <w:szCs w:val="22"/>
                <w:lang w:val="en-CA"/>
              </w:rPr>
              <w:t>Source:</w:t>
            </w:r>
          </w:p>
        </w:tc>
        <w:tc>
          <w:tcPr>
            <w:tcW w:w="8190" w:type="dxa"/>
            <w:gridSpan w:val="3"/>
          </w:tcPr>
          <w:p w:rsidR="00054066" w:rsidRPr="00EA0D2F" w:rsidRDefault="00B87EF0" w:rsidP="00054066">
            <w:pPr>
              <w:spacing w:before="60" w:after="60"/>
              <w:rPr>
                <w:b/>
                <w:szCs w:val="22"/>
              </w:rPr>
            </w:pPr>
            <w:proofErr w:type="spellStart"/>
            <w:r>
              <w:rPr>
                <w:szCs w:val="22"/>
              </w:rPr>
              <w:t>InterDigital</w:t>
            </w:r>
            <w:proofErr w:type="spellEnd"/>
            <w:r>
              <w:rPr>
                <w:szCs w:val="22"/>
              </w:rPr>
              <w:t xml:space="preserve"> </w:t>
            </w:r>
            <w:r w:rsidR="00EA0D2F">
              <w:rPr>
                <w:szCs w:val="22"/>
              </w:rPr>
              <w:t xml:space="preserve">Communications, LLC, </w:t>
            </w:r>
            <w:proofErr w:type="spellStart"/>
            <w:r w:rsidR="00EA0D2F" w:rsidRPr="00A205CA">
              <w:rPr>
                <w:rFonts w:hint="eastAsia"/>
                <w:szCs w:val="22"/>
                <w:lang w:val="en-CA"/>
              </w:rPr>
              <w:t>Huawei</w:t>
            </w:r>
            <w:proofErr w:type="spellEnd"/>
            <w:r w:rsidR="00EA0D2F" w:rsidRPr="00A205CA">
              <w:rPr>
                <w:rFonts w:hint="eastAsia"/>
                <w:szCs w:val="22"/>
                <w:lang w:val="en-CA"/>
              </w:rPr>
              <w:t xml:space="preserve"> </w:t>
            </w:r>
            <w:r w:rsidR="00EA0D2F" w:rsidRPr="00A205CA">
              <w:rPr>
                <w:rFonts w:hint="eastAsia"/>
                <w:szCs w:val="22"/>
                <w:lang w:val="en-CA" w:eastAsia="zh-CN"/>
              </w:rPr>
              <w:t>Technologies Co., Ltd.</w:t>
            </w:r>
            <w:r w:rsidR="00EA0D2F">
              <w:rPr>
                <w:szCs w:val="22"/>
                <w:lang w:val="en-CA" w:eastAsia="zh-CN"/>
              </w:rPr>
              <w:t xml:space="preserve">, and </w:t>
            </w:r>
            <w:proofErr w:type="spellStart"/>
            <w:r w:rsidR="00EA0D2F" w:rsidRPr="0035005F">
              <w:rPr>
                <w:szCs w:val="22"/>
                <w:lang w:val="en-CA" w:eastAsia="zh-CN"/>
              </w:rPr>
              <w:t>eBrisk</w:t>
            </w:r>
            <w:proofErr w:type="spellEnd"/>
            <w:r w:rsidR="00EA0D2F" w:rsidRPr="0035005F">
              <w:rPr>
                <w:szCs w:val="22"/>
                <w:lang w:val="en-CA" w:eastAsia="zh-CN"/>
              </w:rPr>
              <w:t xml:space="preserve"> Video</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Default="00275BCF" w:rsidP="009234A5">
      <w:pPr>
        <w:pStyle w:val="Heading1"/>
        <w:numPr>
          <w:ilvl w:val="0"/>
          <w:numId w:val="0"/>
        </w:numPr>
        <w:ind w:left="432" w:hanging="432"/>
        <w:rPr>
          <w:lang w:val="en-CA"/>
        </w:rPr>
      </w:pPr>
      <w:r w:rsidRPr="005B217D">
        <w:rPr>
          <w:lang w:val="en-CA"/>
        </w:rPr>
        <w:t>Abstract</w:t>
      </w:r>
    </w:p>
    <w:p w:rsidR="00EA0D2F" w:rsidRPr="005B217D" w:rsidRDefault="00EA0D2F" w:rsidP="003A128D">
      <w:pPr>
        <w:jc w:val="both"/>
        <w:rPr>
          <w:lang w:val="en-CA" w:eastAsia="zh-CN"/>
        </w:rPr>
      </w:pPr>
      <w:r w:rsidRPr="00A205CA">
        <w:rPr>
          <w:lang w:val="en-CA" w:eastAsia="zh-CN"/>
        </w:rPr>
        <w:t>T</w:t>
      </w:r>
      <w:r w:rsidRPr="00A205CA">
        <w:rPr>
          <w:rFonts w:hint="eastAsia"/>
          <w:lang w:val="en-CA" w:eastAsia="zh-CN"/>
        </w:rPr>
        <w:t>his is a follow</w:t>
      </w:r>
      <w:r w:rsidR="00A96E94">
        <w:rPr>
          <w:lang w:val="en-CA" w:eastAsia="zh-CN"/>
        </w:rPr>
        <w:t>-</w:t>
      </w:r>
      <w:r>
        <w:rPr>
          <w:rFonts w:hint="eastAsia"/>
          <w:lang w:val="en-CA" w:eastAsia="zh-CN"/>
        </w:rPr>
        <w:t xml:space="preserve">up proposal </w:t>
      </w:r>
      <w:r>
        <w:rPr>
          <w:lang w:val="en-CA" w:eastAsia="zh-CN"/>
        </w:rPr>
        <w:t>to</w:t>
      </w:r>
      <w:r w:rsidRPr="00A205CA">
        <w:rPr>
          <w:rFonts w:hint="eastAsia"/>
          <w:lang w:val="en-CA" w:eastAsia="zh-CN"/>
        </w:rPr>
        <w:t xml:space="preserve"> JCTVC-K0116 and JCTVC-K0248</w:t>
      </w:r>
      <w:r>
        <w:rPr>
          <w:lang w:val="en-CA" w:eastAsia="zh-CN"/>
        </w:rPr>
        <w:t>. A</w:t>
      </w:r>
      <w:r w:rsidRPr="00A205CA">
        <w:rPr>
          <w:rFonts w:hint="eastAsia"/>
          <w:lang w:val="en-CA" w:eastAsia="zh-CN"/>
        </w:rPr>
        <w:t>t the 11</w:t>
      </w:r>
      <w:r w:rsidRPr="00A205CA">
        <w:rPr>
          <w:rFonts w:hint="eastAsia"/>
          <w:vertAlign w:val="superscript"/>
          <w:lang w:val="en-CA" w:eastAsia="zh-CN"/>
        </w:rPr>
        <w:t>th</w:t>
      </w:r>
      <w:r>
        <w:rPr>
          <w:rFonts w:hint="eastAsia"/>
          <w:lang w:val="en-CA" w:eastAsia="zh-CN"/>
        </w:rPr>
        <w:t xml:space="preserve"> JCT-VC meeting</w:t>
      </w:r>
      <w:r>
        <w:rPr>
          <w:lang w:val="en-CA" w:eastAsia="zh-CN"/>
        </w:rPr>
        <w:t>, JCTVC-K0116 and JCTVC-K0248 proposed an SEI message to support in</w:t>
      </w:r>
      <w:r w:rsidR="00C60E3E">
        <w:rPr>
          <w:lang w:val="en-CA" w:eastAsia="zh-CN"/>
        </w:rPr>
        <w:t>dependently decod</w:t>
      </w:r>
      <w:r>
        <w:rPr>
          <w:lang w:val="en-CA" w:eastAsia="zh-CN"/>
        </w:rPr>
        <w:t xml:space="preserve">able regions </w:t>
      </w:r>
      <w:r w:rsidR="00A96E94">
        <w:rPr>
          <w:lang w:val="en-CA" w:eastAsia="zh-CN"/>
        </w:rPr>
        <w:t>u</w:t>
      </w:r>
      <w:r>
        <w:rPr>
          <w:lang w:val="en-CA" w:eastAsia="zh-CN"/>
        </w:rPr>
        <w:t>sing tiles</w:t>
      </w:r>
      <w:r w:rsidRPr="003C4F1C">
        <w:rPr>
          <w:lang w:val="en-CA" w:eastAsia="zh-CN"/>
        </w:rPr>
        <w:t xml:space="preserve">. In this contribution, simulation results </w:t>
      </w:r>
      <w:r w:rsidR="00A96E94" w:rsidRPr="003C4F1C">
        <w:rPr>
          <w:lang w:val="en-CA" w:eastAsia="zh-CN"/>
        </w:rPr>
        <w:t>are provided to</w:t>
      </w:r>
      <w:r w:rsidRPr="003C4F1C">
        <w:rPr>
          <w:lang w:val="en-CA" w:eastAsia="zh-CN"/>
        </w:rPr>
        <w:t xml:space="preserve"> show </w:t>
      </w:r>
      <w:r w:rsidR="008579E1" w:rsidRPr="003C4F1C">
        <w:rPr>
          <w:lang w:val="en-CA" w:eastAsia="zh-CN"/>
        </w:rPr>
        <w:t xml:space="preserve">that, for </w:t>
      </w:r>
      <w:r w:rsidR="008579E1" w:rsidRPr="003C4F1C">
        <w:rPr>
          <w:rFonts w:hint="eastAsia"/>
          <w:lang w:val="en-CA" w:eastAsia="zh-CN"/>
        </w:rPr>
        <w:t xml:space="preserve">typical </w:t>
      </w:r>
      <w:r w:rsidR="008579E1" w:rsidRPr="003C4F1C">
        <w:rPr>
          <w:lang w:val="en-CA" w:eastAsia="zh-CN"/>
        </w:rPr>
        <w:t xml:space="preserve">use case scenarios, the restrictions on motion compensated prediction as required by </w:t>
      </w:r>
      <w:r w:rsidR="00A96E94" w:rsidRPr="003C4F1C">
        <w:rPr>
          <w:lang w:val="en-CA" w:eastAsia="zh-CN"/>
        </w:rPr>
        <w:t xml:space="preserve">the proposed </w:t>
      </w:r>
      <w:r w:rsidR="00196180">
        <w:rPr>
          <w:lang w:val="en-CA" w:eastAsia="zh-CN"/>
        </w:rPr>
        <w:t>SEI message</w:t>
      </w:r>
      <w:r w:rsidR="008579E1" w:rsidRPr="003C4F1C">
        <w:rPr>
          <w:lang w:val="en-CA" w:eastAsia="zh-CN"/>
        </w:rPr>
        <w:t xml:space="preserve"> </w:t>
      </w:r>
      <w:r w:rsidR="00196180">
        <w:rPr>
          <w:lang w:val="en-CA" w:eastAsia="zh-CN"/>
        </w:rPr>
        <w:t xml:space="preserve">incur RD performance penalty of </w:t>
      </w:r>
      <w:r w:rsidR="001B1242">
        <w:rPr>
          <w:lang w:val="en-CA" w:eastAsia="zh-CN"/>
        </w:rPr>
        <w:t>1.4% and 2.5% when loop filter across tile boundary is disabled and enabled, respectively</w:t>
      </w:r>
      <w:r w:rsidR="00196180">
        <w:rPr>
          <w:lang w:val="en-CA" w:eastAsia="zh-CN"/>
        </w:rPr>
        <w:t xml:space="preserve">. </w:t>
      </w:r>
      <w:r w:rsidR="00957842">
        <w:rPr>
          <w:lang w:val="en-CA" w:eastAsia="zh-CN"/>
        </w:rPr>
        <w:t>Subjective viewing of</w:t>
      </w:r>
      <w:r w:rsidR="001B1242">
        <w:rPr>
          <w:lang w:val="en-CA" w:eastAsia="zh-CN"/>
        </w:rPr>
        <w:t xml:space="preserve"> the reconstructed </w:t>
      </w:r>
      <w:r w:rsidR="00957842">
        <w:rPr>
          <w:lang w:val="en-CA" w:eastAsia="zh-CN"/>
        </w:rPr>
        <w:t>video</w:t>
      </w:r>
      <w:r w:rsidR="001B1242">
        <w:rPr>
          <w:lang w:val="en-CA" w:eastAsia="zh-CN"/>
        </w:rPr>
        <w:t xml:space="preserve"> did not reveal </w:t>
      </w:r>
      <w:r w:rsidR="00957842">
        <w:rPr>
          <w:lang w:val="en-CA" w:eastAsia="zh-CN"/>
        </w:rPr>
        <w:t xml:space="preserve">noticeable </w:t>
      </w:r>
      <w:r w:rsidR="001B1242">
        <w:rPr>
          <w:lang w:val="en-CA" w:eastAsia="zh-CN"/>
        </w:rPr>
        <w:t xml:space="preserve">coding artefacts. </w:t>
      </w:r>
    </w:p>
    <w:p w:rsidR="007B7063" w:rsidRDefault="003D40C9" w:rsidP="006C48EF">
      <w:pPr>
        <w:pStyle w:val="Heading1"/>
      </w:pPr>
      <w:r>
        <w:t>Introduction</w:t>
      </w:r>
    </w:p>
    <w:p w:rsidR="00660891" w:rsidRDefault="00E15D02" w:rsidP="00EA0D2F">
      <w:pPr>
        <w:jc w:val="both"/>
        <w:rPr>
          <w:lang w:val="en-CA" w:eastAsia="zh-CN"/>
        </w:rPr>
      </w:pPr>
      <w:r>
        <w:rPr>
          <w:lang w:eastAsia="zh-CN"/>
        </w:rPr>
        <w:t>A number of</w:t>
      </w:r>
      <w:r w:rsidR="00A96E94">
        <w:rPr>
          <w:lang w:val="en-CA" w:eastAsia="zh-CN"/>
        </w:rPr>
        <w:t xml:space="preserve"> </w:t>
      </w:r>
      <w:r w:rsidR="00EA0D2F">
        <w:rPr>
          <w:lang w:val="en-CA" w:eastAsia="zh-CN"/>
        </w:rPr>
        <w:t xml:space="preserve">applications </w:t>
      </w:r>
      <w:r w:rsidR="00A96E94">
        <w:rPr>
          <w:lang w:val="en-CA" w:eastAsia="zh-CN"/>
        </w:rPr>
        <w:t xml:space="preserve">can benefit from the capability to independently decode a </w:t>
      </w:r>
      <w:r w:rsidR="00E26C24">
        <w:rPr>
          <w:lang w:val="en-CA" w:eastAsia="zh-CN"/>
        </w:rPr>
        <w:t xml:space="preserve">portion of the video frames from a video sequence. For example, in frame </w:t>
      </w:r>
      <w:r w:rsidR="00EA0D2F">
        <w:rPr>
          <w:rFonts w:hint="eastAsia"/>
          <w:lang w:val="en-CA" w:eastAsia="zh-CN"/>
        </w:rPr>
        <w:t>compatible 3D</w:t>
      </w:r>
      <w:r w:rsidR="00EA0D2F">
        <w:rPr>
          <w:lang w:val="en-CA" w:eastAsia="zh-CN"/>
        </w:rPr>
        <w:t xml:space="preserve"> video</w:t>
      </w:r>
      <w:r w:rsidR="00E26C24">
        <w:rPr>
          <w:lang w:val="en-CA" w:eastAsia="zh-CN"/>
        </w:rPr>
        <w:t xml:space="preserve"> (Figure 1), t</w:t>
      </w:r>
      <w:r>
        <w:rPr>
          <w:lang w:val="en-CA" w:eastAsia="zh-CN"/>
        </w:rPr>
        <w:t xml:space="preserve">he user may have 2D-only display. In this case, the decoder will need to only decode half of the frame, e.g., the left view. </w:t>
      </w:r>
      <w:r w:rsidR="00E26C24">
        <w:rPr>
          <w:lang w:val="en-CA" w:eastAsia="zh-CN"/>
        </w:rPr>
        <w:t xml:space="preserve">In </w:t>
      </w:r>
      <w:r w:rsidR="00EA0D2F">
        <w:rPr>
          <w:rFonts w:hint="eastAsia"/>
          <w:lang w:val="en-CA" w:eastAsia="zh-CN"/>
        </w:rPr>
        <w:t xml:space="preserve">multi-way video conference </w:t>
      </w:r>
      <w:r w:rsidR="00EA0D2F">
        <w:rPr>
          <w:lang w:val="en-CA" w:eastAsia="zh-CN"/>
        </w:rPr>
        <w:t xml:space="preserve">system </w:t>
      </w:r>
      <w:r>
        <w:rPr>
          <w:lang w:val="en-CA" w:eastAsia="zh-CN"/>
        </w:rPr>
        <w:t>(Figure 2)</w:t>
      </w:r>
      <w:r w:rsidR="008B6AAA">
        <w:rPr>
          <w:lang w:val="en-CA" w:eastAsia="zh-CN"/>
        </w:rPr>
        <w:t>, when a speaker is giving a presentation and</w:t>
      </w:r>
      <w:r w:rsidR="00660891">
        <w:rPr>
          <w:lang w:val="en-CA" w:eastAsia="zh-CN"/>
        </w:rPr>
        <w:t>/or</w:t>
      </w:r>
      <w:r w:rsidR="008B6AAA">
        <w:rPr>
          <w:lang w:val="en-CA" w:eastAsia="zh-CN"/>
        </w:rPr>
        <w:t xml:space="preserve"> sharing a PPT, it is </w:t>
      </w:r>
      <w:r w:rsidR="00660891">
        <w:rPr>
          <w:lang w:val="en-CA" w:eastAsia="zh-CN"/>
        </w:rPr>
        <w:t xml:space="preserve">often </w:t>
      </w:r>
      <w:r w:rsidR="008B6AAA">
        <w:rPr>
          <w:lang w:val="en-CA" w:eastAsia="zh-CN"/>
        </w:rPr>
        <w:t xml:space="preserve">useful to </w:t>
      </w:r>
      <w:r w:rsidR="00660891">
        <w:rPr>
          <w:lang w:val="en-CA" w:eastAsia="zh-CN"/>
        </w:rPr>
        <w:t xml:space="preserve">be able to </w:t>
      </w:r>
      <w:r w:rsidR="008B6AAA">
        <w:rPr>
          <w:lang w:val="en-CA" w:eastAsia="zh-CN"/>
        </w:rPr>
        <w:t xml:space="preserve">display only a portion of the video screen that contains the presentation </w:t>
      </w:r>
      <w:r w:rsidR="00660891">
        <w:rPr>
          <w:lang w:val="en-CA" w:eastAsia="zh-CN"/>
        </w:rPr>
        <w:t xml:space="preserve">and/or the speaker </w:t>
      </w:r>
      <w:r w:rsidR="008B6AAA">
        <w:rPr>
          <w:lang w:val="en-CA" w:eastAsia="zh-CN"/>
        </w:rPr>
        <w:t xml:space="preserve">on user’s demand. Another example is the e-learning system. Recently, </w:t>
      </w:r>
      <w:r w:rsidR="008B6AAA">
        <w:rPr>
          <w:szCs w:val="22"/>
          <w:lang w:val="en-CA"/>
        </w:rPr>
        <w:t xml:space="preserve">Stanford researchers applied </w:t>
      </w:r>
      <w:r w:rsidR="00660891">
        <w:rPr>
          <w:szCs w:val="22"/>
          <w:lang w:val="en-CA"/>
        </w:rPr>
        <w:t>independently decodable r</w:t>
      </w:r>
      <w:r w:rsidR="008B6AAA">
        <w:rPr>
          <w:szCs w:val="22"/>
          <w:lang w:val="en-CA"/>
        </w:rPr>
        <w:t xml:space="preserve">egion </w:t>
      </w:r>
      <w:r w:rsidR="00660891">
        <w:rPr>
          <w:szCs w:val="22"/>
          <w:lang w:val="en-CA"/>
        </w:rPr>
        <w:t xml:space="preserve">concept to H.264/AVC </w:t>
      </w:r>
      <w:r w:rsidR="008B6AAA">
        <w:rPr>
          <w:szCs w:val="22"/>
          <w:lang w:val="en-CA"/>
        </w:rPr>
        <w:t xml:space="preserve">to </w:t>
      </w:r>
      <w:r w:rsidR="00660891">
        <w:rPr>
          <w:szCs w:val="22"/>
          <w:lang w:val="en-CA"/>
        </w:rPr>
        <w:t xml:space="preserve">an online </w:t>
      </w:r>
      <w:r w:rsidR="008B6AAA">
        <w:rPr>
          <w:szCs w:val="22"/>
          <w:lang w:val="en-CA"/>
        </w:rPr>
        <w:t xml:space="preserve">e-learning project called </w:t>
      </w:r>
      <w:proofErr w:type="spellStart"/>
      <w:r w:rsidR="008B6AAA">
        <w:rPr>
          <w:szCs w:val="22"/>
          <w:lang w:val="en-CA"/>
        </w:rPr>
        <w:t>ClassX</w:t>
      </w:r>
      <w:proofErr w:type="spellEnd"/>
      <w:r w:rsidR="008B6AAA">
        <w:rPr>
          <w:szCs w:val="22"/>
          <w:lang w:val="en-CA"/>
        </w:rPr>
        <w:t xml:space="preserve"> </w:t>
      </w:r>
      <w:r w:rsidR="00AA11ED">
        <w:rPr>
          <w:szCs w:val="22"/>
          <w:lang w:val="en-CA"/>
        </w:rPr>
        <w:fldChar w:fldCharType="begin"/>
      </w:r>
      <w:r w:rsidR="008B6AAA">
        <w:rPr>
          <w:szCs w:val="22"/>
          <w:lang w:val="en-CA"/>
        </w:rPr>
        <w:instrText xml:space="preserve"> REF _Ref335035535 \r \h </w:instrText>
      </w:r>
      <w:r w:rsidR="00AA11ED">
        <w:rPr>
          <w:szCs w:val="22"/>
          <w:lang w:val="en-CA"/>
        </w:rPr>
      </w:r>
      <w:r w:rsidR="00AA11ED">
        <w:rPr>
          <w:szCs w:val="22"/>
          <w:lang w:val="en-CA"/>
        </w:rPr>
        <w:fldChar w:fldCharType="separate"/>
      </w:r>
      <w:r w:rsidR="008B6AAA">
        <w:rPr>
          <w:szCs w:val="22"/>
          <w:lang w:val="en-CA"/>
        </w:rPr>
        <w:t>[2]</w:t>
      </w:r>
      <w:r w:rsidR="00AA11ED">
        <w:rPr>
          <w:szCs w:val="22"/>
          <w:lang w:val="en-CA"/>
        </w:rPr>
        <w:fldChar w:fldCharType="end"/>
      </w:r>
      <w:r w:rsidR="008B6AAA">
        <w:rPr>
          <w:szCs w:val="22"/>
          <w:lang w:val="en-CA"/>
        </w:rPr>
        <w:t xml:space="preserve">. Figure 3 shows an example of </w:t>
      </w:r>
      <w:proofErr w:type="spellStart"/>
      <w:r w:rsidR="008B6AAA">
        <w:rPr>
          <w:szCs w:val="22"/>
          <w:lang w:val="en-CA"/>
        </w:rPr>
        <w:t>ClassX</w:t>
      </w:r>
      <w:proofErr w:type="spellEnd"/>
      <w:r w:rsidR="008B6AAA">
        <w:rPr>
          <w:szCs w:val="22"/>
          <w:lang w:val="en-CA"/>
        </w:rPr>
        <w:t xml:space="preserve"> Mobile with user zooming into the video</w:t>
      </w:r>
      <w:r w:rsidR="00B00009">
        <w:rPr>
          <w:szCs w:val="22"/>
          <w:lang w:val="en-CA"/>
        </w:rPr>
        <w:t xml:space="preserve"> to focus on the content on the blackboard</w:t>
      </w:r>
      <w:r w:rsidR="008B6AAA">
        <w:rPr>
          <w:szCs w:val="22"/>
          <w:lang w:val="en-CA"/>
        </w:rPr>
        <w:t xml:space="preserve">. </w:t>
      </w:r>
      <w:r w:rsidR="00132644">
        <w:rPr>
          <w:lang w:val="en-CA" w:eastAsia="zh-CN"/>
        </w:rPr>
        <w:t>As the recent boom of mobile video applications continues,</w:t>
      </w:r>
      <w:r w:rsidR="00B00009">
        <w:rPr>
          <w:lang w:val="en-CA" w:eastAsia="zh-CN"/>
        </w:rPr>
        <w:t xml:space="preserve"> providing</w:t>
      </w:r>
      <w:r w:rsidR="00132644">
        <w:rPr>
          <w:lang w:val="en-CA" w:eastAsia="zh-CN"/>
        </w:rPr>
        <w:t xml:space="preserve"> support for independently decodable regions </w:t>
      </w:r>
      <w:r w:rsidR="00660891">
        <w:rPr>
          <w:lang w:val="en-CA" w:eastAsia="zh-CN"/>
        </w:rPr>
        <w:t>in HEVC</w:t>
      </w:r>
      <w:r w:rsidR="00132644">
        <w:rPr>
          <w:lang w:val="en-CA" w:eastAsia="zh-CN"/>
        </w:rPr>
        <w:t xml:space="preserve"> is particularly cruc</w:t>
      </w:r>
      <w:r w:rsidR="00660891">
        <w:rPr>
          <w:lang w:val="en-CA" w:eastAsia="zh-CN"/>
        </w:rPr>
        <w:t>ial, as it allows the decoder the option to</w:t>
      </w:r>
      <w:r w:rsidR="00132644">
        <w:rPr>
          <w:lang w:val="en-CA" w:eastAsia="zh-CN"/>
        </w:rPr>
        <w:t xml:space="preserve"> </w:t>
      </w:r>
      <w:r w:rsidR="00660891">
        <w:rPr>
          <w:lang w:val="en-CA" w:eastAsia="zh-CN"/>
        </w:rPr>
        <w:t xml:space="preserve">significantly </w:t>
      </w:r>
      <w:r w:rsidR="00132644">
        <w:rPr>
          <w:lang w:val="en-CA" w:eastAsia="zh-CN"/>
        </w:rPr>
        <w:t xml:space="preserve">reduce decoding complexity by </w:t>
      </w:r>
      <w:r w:rsidR="00660891">
        <w:rPr>
          <w:lang w:val="en-CA" w:eastAsia="zh-CN"/>
        </w:rPr>
        <w:t>skipping decoding</w:t>
      </w:r>
      <w:r w:rsidR="00B00009">
        <w:rPr>
          <w:lang w:val="en-CA" w:eastAsia="zh-CN"/>
        </w:rPr>
        <w:t xml:space="preserve"> and displaying</w:t>
      </w:r>
      <w:r w:rsidR="00660891">
        <w:rPr>
          <w:lang w:val="en-CA" w:eastAsia="zh-CN"/>
        </w:rPr>
        <w:t xml:space="preserve"> of unwanted regions in the video frame</w:t>
      </w:r>
      <w:r w:rsidR="00132644">
        <w:rPr>
          <w:lang w:val="en-CA" w:eastAsia="zh-CN"/>
        </w:rPr>
        <w:t xml:space="preserve">. </w:t>
      </w:r>
    </w:p>
    <w:p w:rsidR="00C15EAE" w:rsidRDefault="00C15EAE" w:rsidP="00C15EAE">
      <w:pPr>
        <w:tabs>
          <w:tab w:val="left" w:pos="1980"/>
        </w:tabs>
        <w:jc w:val="both"/>
        <w:rPr>
          <w:lang w:val="en-CA" w:eastAsia="zh-CN"/>
        </w:rPr>
      </w:pPr>
      <w:r>
        <w:rPr>
          <w:lang w:val="en-CA" w:eastAsia="zh-CN"/>
        </w:rPr>
        <w:t xml:space="preserve">The HEVC Main profile supports tiles, which are independently decodable </w:t>
      </w:r>
      <w:proofErr w:type="spellStart"/>
      <w:r>
        <w:rPr>
          <w:lang w:val="en-CA" w:eastAsia="zh-CN"/>
        </w:rPr>
        <w:t>bitstream</w:t>
      </w:r>
      <w:proofErr w:type="spellEnd"/>
      <w:r>
        <w:rPr>
          <w:lang w:val="en-CA" w:eastAsia="zh-CN"/>
        </w:rPr>
        <w:t xml:space="preserve"> units that represent rectangular regions of a video frame. This makes tiles a natural choice to support independently decodable regions in HEVC. At the last meeting, JCTVC-K0116 and JCTVC-K0248 proposed tiles-based SEI message for this purpose. </w:t>
      </w:r>
    </w:p>
    <w:p w:rsidR="00C15EAE" w:rsidRDefault="00AA11ED" w:rsidP="00C15EAE">
      <w:pPr>
        <w:keepNext/>
        <w:jc w:val="center"/>
        <w:rPr>
          <w:szCs w:val="22"/>
          <w:lang w:val="en-CA" w:eastAsia="zh-CN"/>
        </w:rPr>
      </w:pPr>
      <w:r>
        <w:rPr>
          <w:noProof/>
          <w:szCs w:val="22"/>
          <w:lang w:eastAsia="zh-CN"/>
        </w:rPr>
        <w:lastRenderedPageBrea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51" type="#_x0000_t13" style="position:absolute;left:0;text-align:left;margin-left:216.35pt;margin-top:53.95pt;width:31.3pt;height:28.8pt;z-index:251658240" filled="f"/>
        </w:pict>
      </w:r>
      <w:r w:rsidR="00C15EAE">
        <w:rPr>
          <w:rFonts w:hint="eastAsia"/>
          <w:noProof/>
          <w:szCs w:val="22"/>
          <w:lang w:eastAsia="zh-CN"/>
        </w:rPr>
        <w:drawing>
          <wp:inline distT="0" distB="0" distL="0" distR="0">
            <wp:extent cx="2531745" cy="1426210"/>
            <wp:effectExtent l="19050" t="0" r="1905" b="0"/>
            <wp:docPr id="6" name="Picture 1" descr="snapshot2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napshot2 - 副本"/>
                    <pic:cNvPicPr>
                      <a:picLocks noChangeAspect="1" noChangeArrowheads="1"/>
                    </pic:cNvPicPr>
                  </pic:nvPicPr>
                  <pic:blipFill>
                    <a:blip r:embed="rId12" cstate="print"/>
                    <a:srcRect/>
                    <a:stretch>
                      <a:fillRect/>
                    </a:stretch>
                  </pic:blipFill>
                  <pic:spPr bwMode="auto">
                    <a:xfrm>
                      <a:off x="0" y="0"/>
                      <a:ext cx="2531745" cy="1426210"/>
                    </a:xfrm>
                    <a:prstGeom prst="rect">
                      <a:avLst/>
                    </a:prstGeom>
                    <a:noFill/>
                    <a:ln w="9525">
                      <a:noFill/>
                      <a:miter lim="800000"/>
                      <a:headEnd/>
                      <a:tailEnd/>
                    </a:ln>
                  </pic:spPr>
                </pic:pic>
              </a:graphicData>
            </a:graphic>
          </wp:inline>
        </w:drawing>
      </w:r>
      <w:r w:rsidR="00C15EAE">
        <w:rPr>
          <w:rFonts w:hint="eastAsia"/>
          <w:szCs w:val="22"/>
          <w:lang w:val="en-CA" w:eastAsia="zh-CN"/>
        </w:rPr>
        <w:t xml:space="preserve">         </w:t>
      </w:r>
      <w:r w:rsidR="00C15EAE">
        <w:rPr>
          <w:rFonts w:hint="eastAsia"/>
          <w:noProof/>
          <w:szCs w:val="22"/>
          <w:lang w:eastAsia="zh-CN"/>
        </w:rPr>
        <w:drawing>
          <wp:inline distT="0" distB="0" distL="0" distR="0">
            <wp:extent cx="2538730" cy="1433195"/>
            <wp:effectExtent l="19050" t="0" r="0" b="0"/>
            <wp:docPr id="7" name="Picture 2" descr="pic2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2 - 副本"/>
                    <pic:cNvPicPr>
                      <a:picLocks noChangeAspect="1" noChangeArrowheads="1"/>
                    </pic:cNvPicPr>
                  </pic:nvPicPr>
                  <pic:blipFill>
                    <a:blip r:embed="rId13" cstate="print"/>
                    <a:srcRect/>
                    <a:stretch>
                      <a:fillRect/>
                    </a:stretch>
                  </pic:blipFill>
                  <pic:spPr bwMode="auto">
                    <a:xfrm>
                      <a:off x="0" y="0"/>
                      <a:ext cx="2538730" cy="1433195"/>
                    </a:xfrm>
                    <a:prstGeom prst="rect">
                      <a:avLst/>
                    </a:prstGeom>
                    <a:noFill/>
                    <a:ln w="9525">
                      <a:noFill/>
                      <a:miter lim="800000"/>
                      <a:headEnd/>
                      <a:tailEnd/>
                    </a:ln>
                  </pic:spPr>
                </pic:pic>
              </a:graphicData>
            </a:graphic>
          </wp:inline>
        </w:drawing>
      </w:r>
    </w:p>
    <w:p w:rsidR="00C15EAE" w:rsidRPr="007E1EE6" w:rsidRDefault="00C15EAE" w:rsidP="00C15EAE">
      <w:pPr>
        <w:jc w:val="center"/>
        <w:rPr>
          <w:sz w:val="21"/>
          <w:szCs w:val="22"/>
          <w:lang w:val="en-CA" w:eastAsia="zh-CN"/>
        </w:rPr>
      </w:pPr>
      <w:r>
        <w:rPr>
          <w:sz w:val="21"/>
          <w:szCs w:val="22"/>
          <w:lang w:val="en-CA" w:eastAsia="zh-CN"/>
        </w:rPr>
        <w:t>F</w:t>
      </w:r>
      <w:r w:rsidRPr="007E1EE6">
        <w:rPr>
          <w:rFonts w:hint="eastAsia"/>
          <w:sz w:val="21"/>
          <w:szCs w:val="22"/>
          <w:lang w:val="en-CA" w:eastAsia="zh-CN"/>
        </w:rPr>
        <w:t xml:space="preserve">ig. 1 </w:t>
      </w:r>
      <w:r>
        <w:rPr>
          <w:sz w:val="21"/>
          <w:szCs w:val="22"/>
          <w:lang w:val="en-CA" w:eastAsia="zh-CN"/>
        </w:rPr>
        <w:t>Fr</w:t>
      </w:r>
      <w:r w:rsidRPr="007E1EE6">
        <w:rPr>
          <w:rFonts w:hint="eastAsia"/>
          <w:sz w:val="21"/>
          <w:szCs w:val="22"/>
          <w:lang w:val="en-CA" w:eastAsia="zh-CN"/>
        </w:rPr>
        <w:t>ame compatible 3D video</w:t>
      </w:r>
    </w:p>
    <w:p w:rsidR="00C15EAE" w:rsidRDefault="00C15EAE" w:rsidP="00C15EAE">
      <w:pPr>
        <w:jc w:val="center"/>
        <w:rPr>
          <w:szCs w:val="22"/>
          <w:lang w:val="en-CA" w:eastAsia="zh-CN"/>
        </w:rPr>
      </w:pPr>
      <w:r>
        <w:rPr>
          <w:rFonts w:hint="eastAsia"/>
          <w:noProof/>
          <w:szCs w:val="22"/>
          <w:lang w:eastAsia="zh-CN"/>
        </w:rPr>
        <w:drawing>
          <wp:inline distT="0" distB="0" distL="0" distR="0">
            <wp:extent cx="4298950" cy="2442845"/>
            <wp:effectExtent l="19050" t="0" r="6350" b="0"/>
            <wp:docPr id="8" name="Picture 3" descr="vid-co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id-conf"/>
                    <pic:cNvPicPr>
                      <a:picLocks noChangeAspect="1" noChangeArrowheads="1"/>
                    </pic:cNvPicPr>
                  </pic:nvPicPr>
                  <pic:blipFill>
                    <a:blip r:embed="rId14" cstate="print"/>
                    <a:srcRect/>
                    <a:stretch>
                      <a:fillRect/>
                    </a:stretch>
                  </pic:blipFill>
                  <pic:spPr bwMode="auto">
                    <a:xfrm>
                      <a:off x="0" y="0"/>
                      <a:ext cx="4298950" cy="2442845"/>
                    </a:xfrm>
                    <a:prstGeom prst="rect">
                      <a:avLst/>
                    </a:prstGeom>
                    <a:noFill/>
                    <a:ln w="9525">
                      <a:noFill/>
                      <a:miter lim="800000"/>
                      <a:headEnd/>
                      <a:tailEnd/>
                    </a:ln>
                  </pic:spPr>
                </pic:pic>
              </a:graphicData>
            </a:graphic>
          </wp:inline>
        </w:drawing>
      </w:r>
    </w:p>
    <w:p w:rsidR="00C15EAE" w:rsidRDefault="00C15EAE" w:rsidP="00C15EAE">
      <w:pPr>
        <w:jc w:val="center"/>
        <w:rPr>
          <w:szCs w:val="22"/>
          <w:lang w:val="en-CA" w:eastAsia="zh-CN"/>
        </w:rPr>
      </w:pPr>
      <w:r>
        <w:rPr>
          <w:szCs w:val="22"/>
          <w:lang w:val="en-CA" w:eastAsia="zh-CN"/>
        </w:rPr>
        <w:t>F</w:t>
      </w:r>
      <w:r>
        <w:rPr>
          <w:rFonts w:hint="eastAsia"/>
          <w:szCs w:val="22"/>
          <w:lang w:val="en-CA" w:eastAsia="zh-CN"/>
        </w:rPr>
        <w:t xml:space="preserve">ig. 2 </w:t>
      </w:r>
      <w:r w:rsidR="008D26DA">
        <w:rPr>
          <w:szCs w:val="22"/>
          <w:lang w:val="en-CA" w:eastAsia="zh-CN"/>
        </w:rPr>
        <w:t xml:space="preserve">Multi-point </w:t>
      </w:r>
      <w:r>
        <w:rPr>
          <w:rFonts w:hint="eastAsia"/>
          <w:szCs w:val="22"/>
          <w:lang w:val="en-CA" w:eastAsia="zh-CN"/>
        </w:rPr>
        <w:t>video conference</w:t>
      </w:r>
    </w:p>
    <w:p w:rsidR="00C15EAE" w:rsidRDefault="00C15EAE" w:rsidP="00C15EAE">
      <w:pPr>
        <w:jc w:val="center"/>
        <w:rPr>
          <w:szCs w:val="22"/>
          <w:lang w:eastAsia="zh-CN"/>
        </w:rPr>
      </w:pPr>
      <w:r>
        <w:rPr>
          <w:noProof/>
          <w:szCs w:val="22"/>
          <w:lang w:eastAsia="zh-CN"/>
        </w:rPr>
        <w:drawing>
          <wp:inline distT="0" distB="0" distL="0" distR="0">
            <wp:extent cx="2743200" cy="2120265"/>
            <wp:effectExtent l="19050" t="0" r="0" b="0"/>
            <wp:docPr id="9" name="Picture 1" descr="classx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assx_1"/>
                    <pic:cNvPicPr>
                      <a:picLocks noChangeAspect="1" noChangeArrowheads="1"/>
                    </pic:cNvPicPr>
                  </pic:nvPicPr>
                  <pic:blipFill>
                    <a:blip r:embed="rId15" cstate="print"/>
                    <a:srcRect/>
                    <a:stretch>
                      <a:fillRect/>
                    </a:stretch>
                  </pic:blipFill>
                  <pic:spPr bwMode="auto">
                    <a:xfrm>
                      <a:off x="0" y="0"/>
                      <a:ext cx="2743200" cy="2120265"/>
                    </a:xfrm>
                    <a:prstGeom prst="rect">
                      <a:avLst/>
                    </a:prstGeom>
                    <a:noFill/>
                    <a:ln w="9525">
                      <a:noFill/>
                      <a:miter lim="800000"/>
                      <a:headEnd/>
                      <a:tailEnd/>
                    </a:ln>
                  </pic:spPr>
                </pic:pic>
              </a:graphicData>
            </a:graphic>
          </wp:inline>
        </w:drawing>
      </w:r>
      <w:r>
        <w:rPr>
          <w:noProof/>
          <w:szCs w:val="22"/>
          <w:lang w:eastAsia="zh-CN"/>
        </w:rPr>
        <w:drawing>
          <wp:inline distT="0" distB="0" distL="0" distR="0">
            <wp:extent cx="2743200" cy="2120265"/>
            <wp:effectExtent l="19050" t="0" r="0" b="0"/>
            <wp:docPr id="10" name="Picture 2" descr="classx_zoo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assx_zoomin"/>
                    <pic:cNvPicPr>
                      <a:picLocks noChangeAspect="1" noChangeArrowheads="1"/>
                    </pic:cNvPicPr>
                  </pic:nvPicPr>
                  <pic:blipFill>
                    <a:blip r:embed="rId16" cstate="print"/>
                    <a:srcRect/>
                    <a:stretch>
                      <a:fillRect/>
                    </a:stretch>
                  </pic:blipFill>
                  <pic:spPr bwMode="auto">
                    <a:xfrm>
                      <a:off x="0" y="0"/>
                      <a:ext cx="2743200" cy="2120265"/>
                    </a:xfrm>
                    <a:prstGeom prst="rect">
                      <a:avLst/>
                    </a:prstGeom>
                    <a:noFill/>
                    <a:ln w="9525">
                      <a:noFill/>
                      <a:miter lim="800000"/>
                      <a:headEnd/>
                      <a:tailEnd/>
                    </a:ln>
                  </pic:spPr>
                </pic:pic>
              </a:graphicData>
            </a:graphic>
          </wp:inline>
        </w:drawing>
      </w:r>
    </w:p>
    <w:p w:rsidR="00C15EAE" w:rsidRDefault="00C15EAE" w:rsidP="00C15EAE">
      <w:pPr>
        <w:jc w:val="center"/>
        <w:rPr>
          <w:szCs w:val="22"/>
          <w:lang w:val="en-CA" w:eastAsia="zh-CN"/>
        </w:rPr>
      </w:pPr>
      <w:r>
        <w:rPr>
          <w:szCs w:val="22"/>
          <w:lang w:val="en-CA" w:eastAsia="zh-CN"/>
        </w:rPr>
        <w:t>F</w:t>
      </w:r>
      <w:r>
        <w:rPr>
          <w:rFonts w:hint="eastAsia"/>
          <w:szCs w:val="22"/>
          <w:lang w:val="en-CA" w:eastAsia="zh-CN"/>
        </w:rPr>
        <w:t xml:space="preserve">ig. </w:t>
      </w:r>
      <w:r>
        <w:rPr>
          <w:szCs w:val="22"/>
          <w:lang w:val="en-CA" w:eastAsia="zh-CN"/>
        </w:rPr>
        <w:t xml:space="preserve">3 </w:t>
      </w:r>
      <w:proofErr w:type="spellStart"/>
      <w:r>
        <w:rPr>
          <w:szCs w:val="22"/>
          <w:lang w:val="en-CA" w:eastAsia="zh-CN"/>
        </w:rPr>
        <w:t>ClassX</w:t>
      </w:r>
      <w:proofErr w:type="spellEnd"/>
      <w:r>
        <w:rPr>
          <w:szCs w:val="22"/>
          <w:lang w:val="en-CA" w:eastAsia="zh-CN"/>
        </w:rPr>
        <w:t xml:space="preserve"> Mobile</w:t>
      </w:r>
    </w:p>
    <w:p w:rsidR="00C15EAE" w:rsidRDefault="00C15EAE" w:rsidP="00C15EAE">
      <w:pPr>
        <w:pStyle w:val="Heading1"/>
      </w:pPr>
      <w:r>
        <w:t>Tile sections</w:t>
      </w:r>
    </w:p>
    <w:p w:rsidR="00387D16" w:rsidRDefault="002D3F61" w:rsidP="002D3F61">
      <w:pPr>
        <w:tabs>
          <w:tab w:val="left" w:pos="1980"/>
        </w:tabs>
        <w:jc w:val="both"/>
        <w:rPr>
          <w:lang w:val="en-CA"/>
        </w:rPr>
      </w:pPr>
      <w:r>
        <w:rPr>
          <w:lang w:val="en-CA"/>
        </w:rPr>
        <w:t xml:space="preserve">In general, assume the </w:t>
      </w:r>
      <w:del w:id="0" w:author="Yan Ye" w:date="2013-01-11T11:31:00Z">
        <w:r w:rsidDel="00123B96">
          <w:rPr>
            <w:lang w:val="en-CA"/>
          </w:rPr>
          <w:delText xml:space="preserve">ROI </w:delText>
        </w:r>
      </w:del>
      <w:ins w:id="1" w:author="Yan Ye" w:date="2013-01-11T11:31:00Z">
        <w:r w:rsidR="00123B96">
          <w:rPr>
            <w:lang w:val="en-CA"/>
          </w:rPr>
          <w:t xml:space="preserve">independently decodable region </w:t>
        </w:r>
      </w:ins>
      <w:r>
        <w:rPr>
          <w:lang w:val="en-CA"/>
        </w:rPr>
        <w:t xml:space="preserve">has overlap with N tiles. </w:t>
      </w:r>
      <w:del w:id="2" w:author="Yan Ye" w:date="2013-01-11T11:32:00Z">
        <w:r w:rsidR="00C15EAE" w:rsidDel="00123B96">
          <w:rPr>
            <w:lang w:val="en-CA"/>
          </w:rPr>
          <w:delText xml:space="preserve">Here the ROI refers to the region that is independently decodable from the remaining portion of the video frame. </w:delText>
        </w:r>
      </w:del>
      <w:r>
        <w:rPr>
          <w:lang w:val="en-CA"/>
        </w:rPr>
        <w:t xml:space="preserve">These N tiles together form a so called </w:t>
      </w:r>
      <w:del w:id="3" w:author="Yan Ye" w:date="2013-01-11T11:32:00Z">
        <w:r w:rsidDel="00123B96">
          <w:rPr>
            <w:lang w:val="en-CA"/>
          </w:rPr>
          <w:delText xml:space="preserve">ROI </w:delText>
        </w:r>
      </w:del>
      <w:r>
        <w:rPr>
          <w:lang w:val="en-CA"/>
        </w:rPr>
        <w:t xml:space="preserve">tile section. For example, in </w:t>
      </w:r>
      <w:r w:rsidR="00C15EAE">
        <w:rPr>
          <w:lang w:val="en-CA"/>
        </w:rPr>
        <w:t>Fig. 4,</w:t>
      </w:r>
      <w:r>
        <w:rPr>
          <w:lang w:val="en-CA"/>
        </w:rPr>
        <w:t xml:space="preserve"> the two tiles on the left form </w:t>
      </w:r>
      <w:del w:id="4" w:author="Yan Ye" w:date="2013-01-11T11:32:00Z">
        <w:r w:rsidDel="00123B96">
          <w:rPr>
            <w:lang w:val="en-CA"/>
          </w:rPr>
          <w:delText>an ROI</w:delText>
        </w:r>
      </w:del>
      <w:ins w:id="5" w:author="Yan Ye" w:date="2013-01-11T11:32:00Z">
        <w:r w:rsidR="00123B96">
          <w:rPr>
            <w:lang w:val="en-CA"/>
          </w:rPr>
          <w:t>a</w:t>
        </w:r>
      </w:ins>
      <w:r>
        <w:rPr>
          <w:lang w:val="en-CA"/>
        </w:rPr>
        <w:t xml:space="preserve"> tile section. </w:t>
      </w:r>
    </w:p>
    <w:p w:rsidR="00B00009" w:rsidRDefault="002D3F61" w:rsidP="002D3F61">
      <w:pPr>
        <w:tabs>
          <w:tab w:val="left" w:pos="1980"/>
        </w:tabs>
        <w:jc w:val="both"/>
        <w:rPr>
          <w:szCs w:val="22"/>
          <w:lang w:val="en-CA"/>
        </w:rPr>
      </w:pPr>
      <w:r>
        <w:rPr>
          <w:szCs w:val="22"/>
          <w:lang w:val="en-CA"/>
        </w:rPr>
        <w:t xml:space="preserve">In current HEVC draft, in-loop filtering can be applied across tile boundaries if </w:t>
      </w:r>
      <w:proofErr w:type="spellStart"/>
      <w:r>
        <w:rPr>
          <w:szCs w:val="22"/>
          <w:lang w:val="en-CA"/>
        </w:rPr>
        <w:t>loop_filter_across_tiles_enabled_flag</w:t>
      </w:r>
      <w:proofErr w:type="spellEnd"/>
      <w:r>
        <w:rPr>
          <w:szCs w:val="22"/>
          <w:lang w:val="en-CA"/>
        </w:rPr>
        <w:t xml:space="preserve"> (in PPS) is set to 1. If the decoder chooses to decode only the </w:t>
      </w:r>
      <w:del w:id="6" w:author="Yan Ye" w:date="2013-01-11T11:32:00Z">
        <w:r w:rsidDel="00123B96">
          <w:rPr>
            <w:szCs w:val="22"/>
            <w:lang w:val="en-CA"/>
          </w:rPr>
          <w:delText xml:space="preserve">ROI </w:delText>
        </w:r>
      </w:del>
      <w:r>
        <w:rPr>
          <w:szCs w:val="22"/>
          <w:lang w:val="en-CA"/>
        </w:rPr>
        <w:t xml:space="preserve">tile section, but not the remaining </w:t>
      </w:r>
      <w:del w:id="7" w:author="Yan Ye" w:date="2013-01-11T11:32:00Z">
        <w:r w:rsidDel="00123B96">
          <w:rPr>
            <w:szCs w:val="22"/>
            <w:lang w:val="en-CA"/>
          </w:rPr>
          <w:delText xml:space="preserve">non-ROI </w:delText>
        </w:r>
      </w:del>
      <w:r>
        <w:rPr>
          <w:szCs w:val="22"/>
          <w:lang w:val="en-CA"/>
        </w:rPr>
        <w:t>tiles</w:t>
      </w:r>
      <w:ins w:id="8" w:author="Yan Ye" w:date="2013-01-11T11:32:00Z">
        <w:r w:rsidR="00123B96">
          <w:rPr>
            <w:szCs w:val="22"/>
            <w:lang w:val="en-CA"/>
          </w:rPr>
          <w:t xml:space="preserve"> outside of the tile section</w:t>
        </w:r>
      </w:ins>
      <w:r>
        <w:rPr>
          <w:szCs w:val="22"/>
          <w:lang w:val="en-CA"/>
        </w:rPr>
        <w:t xml:space="preserve">, then it will not have neighbouring samples from tiles outside the </w:t>
      </w:r>
      <w:ins w:id="9" w:author="Yan Ye" w:date="2013-01-11T13:01:00Z">
        <w:r w:rsidR="00972DD0">
          <w:rPr>
            <w:szCs w:val="22"/>
            <w:lang w:val="en-CA"/>
          </w:rPr>
          <w:t xml:space="preserve">current </w:t>
        </w:r>
      </w:ins>
      <w:del w:id="10" w:author="Yan Ye" w:date="2013-01-11T11:33:00Z">
        <w:r w:rsidDel="00123B96">
          <w:rPr>
            <w:szCs w:val="22"/>
            <w:lang w:val="en-CA"/>
          </w:rPr>
          <w:delText xml:space="preserve">ROI </w:delText>
        </w:r>
      </w:del>
      <w:r>
        <w:rPr>
          <w:szCs w:val="22"/>
          <w:lang w:val="en-CA"/>
        </w:rPr>
        <w:t xml:space="preserve">tile section to perform proper in-loop filtering, including SAO and </w:t>
      </w:r>
      <w:proofErr w:type="spellStart"/>
      <w:r>
        <w:rPr>
          <w:szCs w:val="22"/>
          <w:lang w:val="en-CA"/>
        </w:rPr>
        <w:t>deblocking</w:t>
      </w:r>
      <w:proofErr w:type="spellEnd"/>
      <w:r>
        <w:rPr>
          <w:szCs w:val="22"/>
          <w:lang w:val="en-CA"/>
        </w:rPr>
        <w:t xml:space="preserve">. To avoid temporal error propagation, the samples that are affected by </w:t>
      </w:r>
      <w:r>
        <w:rPr>
          <w:szCs w:val="22"/>
          <w:lang w:val="en-CA"/>
        </w:rPr>
        <w:lastRenderedPageBreak/>
        <w:t xml:space="preserve">non-conformant decoding behaviour should not be used by MCP to predict samples in future pictures. That is, MCP should not only be constrained to be within the </w:t>
      </w:r>
      <w:del w:id="11" w:author="Yan Ye" w:date="2013-01-11T11:33:00Z">
        <w:r w:rsidDel="00123B96">
          <w:rPr>
            <w:szCs w:val="22"/>
            <w:lang w:val="en-CA"/>
          </w:rPr>
          <w:delText xml:space="preserve">ROI </w:delText>
        </w:r>
      </w:del>
      <w:r>
        <w:rPr>
          <w:szCs w:val="22"/>
          <w:lang w:val="en-CA"/>
        </w:rPr>
        <w:t xml:space="preserve">tile section, a narrow range of sample locations along the border of the </w:t>
      </w:r>
      <w:del w:id="12" w:author="Yan Ye" w:date="2013-01-11T11:33:00Z">
        <w:r w:rsidDel="00123B96">
          <w:rPr>
            <w:szCs w:val="22"/>
            <w:lang w:val="en-CA"/>
          </w:rPr>
          <w:delText xml:space="preserve">ROI </w:delText>
        </w:r>
      </w:del>
      <w:r>
        <w:rPr>
          <w:szCs w:val="22"/>
          <w:lang w:val="en-CA"/>
        </w:rPr>
        <w:t xml:space="preserve">tile section should be excluded from MCP as well. As shown in </w:t>
      </w:r>
      <w:r w:rsidR="00C15EAE">
        <w:rPr>
          <w:szCs w:val="22"/>
          <w:lang w:val="en-CA"/>
        </w:rPr>
        <w:t>Figure 4</w:t>
      </w:r>
      <w:r>
        <w:rPr>
          <w:szCs w:val="22"/>
          <w:lang w:val="en-CA"/>
        </w:rPr>
        <w:t xml:space="preserve">, a band, 4 samples wide along the right border of the </w:t>
      </w:r>
      <w:del w:id="13" w:author="Yan Ye" w:date="2013-01-11T11:33:00Z">
        <w:r w:rsidDel="00123B96">
          <w:rPr>
            <w:szCs w:val="22"/>
            <w:lang w:val="en-CA"/>
          </w:rPr>
          <w:delText xml:space="preserve">ROI </w:delText>
        </w:r>
      </w:del>
      <w:r>
        <w:rPr>
          <w:szCs w:val="22"/>
          <w:lang w:val="en-CA"/>
        </w:rPr>
        <w:t xml:space="preserve">tile section (shaded area), should be excluded from MCP. The width of the 4-sample-wide band is determined by the length of the </w:t>
      </w:r>
      <w:proofErr w:type="spellStart"/>
      <w:r>
        <w:rPr>
          <w:szCs w:val="22"/>
          <w:lang w:val="en-CA"/>
        </w:rPr>
        <w:t>deblocking</w:t>
      </w:r>
      <w:proofErr w:type="spellEnd"/>
      <w:r>
        <w:rPr>
          <w:szCs w:val="22"/>
          <w:lang w:val="en-CA"/>
        </w:rPr>
        <w:t xml:space="preserve"> filter, which has larger neighbourhood dependency than SAO. </w:t>
      </w:r>
      <w:r w:rsidR="00B00009">
        <w:rPr>
          <w:szCs w:val="22"/>
          <w:lang w:val="en-CA"/>
        </w:rPr>
        <w:t xml:space="preserve">Although </w:t>
      </w:r>
      <w:r>
        <w:rPr>
          <w:szCs w:val="22"/>
          <w:lang w:val="en-CA"/>
        </w:rPr>
        <w:t xml:space="preserve">decoding only samples in the </w:t>
      </w:r>
      <w:del w:id="14" w:author="Yan Ye" w:date="2013-01-11T11:33:00Z">
        <w:r w:rsidDel="00123B96">
          <w:rPr>
            <w:szCs w:val="22"/>
            <w:lang w:val="en-CA"/>
          </w:rPr>
          <w:delText xml:space="preserve">ROI </w:delText>
        </w:r>
      </w:del>
      <w:r>
        <w:rPr>
          <w:szCs w:val="22"/>
          <w:lang w:val="en-CA"/>
        </w:rPr>
        <w:t>tile section causes samples within the narrow band (shaded area) to have values that deviate from their correct</w:t>
      </w:r>
      <w:r w:rsidR="00C15EAE">
        <w:rPr>
          <w:szCs w:val="22"/>
          <w:lang w:val="en-CA"/>
        </w:rPr>
        <w:t>ly decoded values</w:t>
      </w:r>
      <w:r w:rsidR="00B00009">
        <w:rPr>
          <w:szCs w:val="22"/>
          <w:lang w:val="en-CA"/>
        </w:rPr>
        <w:t>, such deviation will not cause temporal error propagation due to the MCP restriction thus imposed</w:t>
      </w:r>
      <w:r w:rsidR="00C15EAE">
        <w:rPr>
          <w:szCs w:val="22"/>
          <w:lang w:val="en-CA"/>
        </w:rPr>
        <w:t xml:space="preserve">. </w:t>
      </w:r>
    </w:p>
    <w:p w:rsidR="002D3F61" w:rsidRDefault="002D3F61" w:rsidP="002D3F61">
      <w:pPr>
        <w:tabs>
          <w:tab w:val="left" w:pos="1980"/>
        </w:tabs>
        <w:jc w:val="both"/>
        <w:rPr>
          <w:szCs w:val="22"/>
          <w:lang w:val="en-CA"/>
        </w:rPr>
      </w:pPr>
      <w:r>
        <w:rPr>
          <w:szCs w:val="22"/>
          <w:lang w:val="en-CA"/>
        </w:rPr>
        <w:t xml:space="preserve">In </w:t>
      </w:r>
      <w:r w:rsidR="0091607B">
        <w:rPr>
          <w:szCs w:val="22"/>
          <w:lang w:val="en-CA"/>
        </w:rPr>
        <w:t>Figure 4</w:t>
      </w:r>
      <w:r>
        <w:rPr>
          <w:szCs w:val="22"/>
          <w:lang w:val="en-CA"/>
        </w:rPr>
        <w:t xml:space="preserve">, the </w:t>
      </w:r>
      <w:del w:id="15" w:author="Yan Ye" w:date="2013-01-11T11:33:00Z">
        <w:r w:rsidDel="00123B96">
          <w:rPr>
            <w:szCs w:val="22"/>
            <w:lang w:val="en-CA"/>
          </w:rPr>
          <w:delText xml:space="preserve">ROI </w:delText>
        </w:r>
      </w:del>
      <w:r>
        <w:rPr>
          <w:szCs w:val="22"/>
          <w:lang w:val="en-CA"/>
        </w:rPr>
        <w:t>tile section only has one boundary (out of four boundaries) that is not a picture boundary. In general, a</w:t>
      </w:r>
      <w:ins w:id="16" w:author="Yan Ye" w:date="2013-01-11T13:02:00Z">
        <w:r w:rsidR="00972DD0">
          <w:rPr>
            <w:szCs w:val="22"/>
            <w:lang w:val="en-CA"/>
          </w:rPr>
          <w:t xml:space="preserve"> </w:t>
        </w:r>
      </w:ins>
      <w:del w:id="17" w:author="Yan Ye" w:date="2013-01-11T13:02:00Z">
        <w:r w:rsidDel="00972DD0">
          <w:rPr>
            <w:szCs w:val="22"/>
            <w:lang w:val="en-CA"/>
          </w:rPr>
          <w:delText xml:space="preserve">n ROI </w:delText>
        </w:r>
      </w:del>
      <w:r>
        <w:rPr>
          <w:szCs w:val="22"/>
          <w:lang w:val="en-CA"/>
        </w:rPr>
        <w:t xml:space="preserve">tile section can have more than one boundary that is not a picture boundary but is a boundary with other </w:t>
      </w:r>
      <w:del w:id="18" w:author="Yan Ye" w:date="2013-01-11T13:02:00Z">
        <w:r w:rsidDel="00972DD0">
          <w:rPr>
            <w:szCs w:val="22"/>
            <w:lang w:val="en-CA"/>
          </w:rPr>
          <w:delText xml:space="preserve">non-ROI </w:delText>
        </w:r>
      </w:del>
      <w:r>
        <w:rPr>
          <w:szCs w:val="22"/>
          <w:lang w:val="en-CA"/>
        </w:rPr>
        <w:t>tiles. In the general case, any boundary of a</w:t>
      </w:r>
      <w:del w:id="19" w:author="Yan Ye" w:date="2013-01-11T11:33:00Z">
        <w:r w:rsidDel="00123B96">
          <w:rPr>
            <w:szCs w:val="22"/>
            <w:lang w:val="en-CA"/>
          </w:rPr>
          <w:delText>n</w:delText>
        </w:r>
      </w:del>
      <w:r>
        <w:rPr>
          <w:szCs w:val="22"/>
          <w:lang w:val="en-CA"/>
        </w:rPr>
        <w:t xml:space="preserve"> </w:t>
      </w:r>
      <w:del w:id="20" w:author="Yan Ye" w:date="2013-01-11T11:33:00Z">
        <w:r w:rsidDel="00123B96">
          <w:rPr>
            <w:szCs w:val="22"/>
            <w:lang w:val="en-CA"/>
          </w:rPr>
          <w:delText xml:space="preserve">ROI </w:delText>
        </w:r>
      </w:del>
      <w:r>
        <w:rPr>
          <w:szCs w:val="22"/>
          <w:lang w:val="en-CA"/>
        </w:rPr>
        <w:t xml:space="preserve">tile section that is not a picture boundary should have the narrow band of 4 samples wide (shaded area in </w:t>
      </w:r>
      <w:r w:rsidR="0091607B">
        <w:rPr>
          <w:szCs w:val="22"/>
          <w:lang w:val="en-CA"/>
        </w:rPr>
        <w:t>Figure 4</w:t>
      </w:r>
      <w:r>
        <w:rPr>
          <w:szCs w:val="22"/>
          <w:lang w:val="en-CA"/>
        </w:rPr>
        <w:t>); samples within these narrows bands should not be used for MCP.</w:t>
      </w:r>
    </w:p>
    <w:p w:rsidR="008B6AAA" w:rsidRDefault="00972DD0" w:rsidP="008B6AAA">
      <w:pPr>
        <w:jc w:val="center"/>
      </w:pPr>
      <w:r>
        <w:object w:dxaOrig="4042" w:dyaOrig="29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05pt;height:149.45pt" o:ole="">
            <v:imagedata r:id="rId17" o:title=""/>
          </v:shape>
          <o:OLEObject Type="Embed" ProgID="Visio.Drawing.11" ShapeID="_x0000_i1025" DrawAspect="Content" ObjectID="_1419635637" r:id="rId18"/>
        </w:object>
      </w:r>
    </w:p>
    <w:p w:rsidR="008B6AAA" w:rsidRDefault="008B6AAA" w:rsidP="008B6AAA">
      <w:pPr>
        <w:jc w:val="center"/>
        <w:rPr>
          <w:szCs w:val="22"/>
          <w:lang w:val="en-CA" w:eastAsia="zh-CN"/>
        </w:rPr>
      </w:pPr>
      <w:r>
        <w:rPr>
          <w:szCs w:val="22"/>
          <w:lang w:val="en-CA" w:eastAsia="zh-CN"/>
        </w:rPr>
        <w:t>F</w:t>
      </w:r>
      <w:r>
        <w:rPr>
          <w:rFonts w:hint="eastAsia"/>
          <w:szCs w:val="22"/>
          <w:lang w:val="en-CA" w:eastAsia="zh-CN"/>
        </w:rPr>
        <w:t xml:space="preserve">ig. </w:t>
      </w:r>
      <w:r>
        <w:rPr>
          <w:szCs w:val="22"/>
          <w:lang w:val="en-CA" w:eastAsia="zh-CN"/>
        </w:rPr>
        <w:t>4 Constraint on range of MCP to support tile-based independently decodable regions</w:t>
      </w:r>
    </w:p>
    <w:p w:rsidR="00B00009" w:rsidRDefault="00B00009" w:rsidP="00B00009">
      <w:pPr>
        <w:tabs>
          <w:tab w:val="left" w:pos="1980"/>
        </w:tabs>
        <w:jc w:val="both"/>
        <w:rPr>
          <w:szCs w:val="22"/>
          <w:lang w:val="en-CA"/>
        </w:rPr>
      </w:pPr>
      <w:r w:rsidRPr="0035005F">
        <w:rPr>
          <w:szCs w:val="22"/>
          <w:lang w:val="en-CA"/>
        </w:rPr>
        <w:t>When loop_filter_across_tiles_enabled_flag is set to 0, the size of the narrow band for which MCP restriction is applied is set to 0. This can be useful for applications such as frame compatible 3D video</w:t>
      </w:r>
      <w:r w:rsidR="008D26DA">
        <w:rPr>
          <w:szCs w:val="22"/>
          <w:lang w:val="en-CA"/>
        </w:rPr>
        <w:t xml:space="preserve"> (Figure 1) and multi-point video conference (Figure 2)</w:t>
      </w:r>
      <w:r w:rsidRPr="0035005F">
        <w:rPr>
          <w:szCs w:val="22"/>
          <w:lang w:val="en-CA"/>
        </w:rPr>
        <w:t xml:space="preserve">, for which discontinuity </w:t>
      </w:r>
      <w:r w:rsidR="008D26DA">
        <w:rPr>
          <w:szCs w:val="22"/>
          <w:lang w:val="en-CA"/>
        </w:rPr>
        <w:t>typically already exists inside</w:t>
      </w:r>
      <w:r w:rsidRPr="0035005F">
        <w:rPr>
          <w:szCs w:val="22"/>
          <w:lang w:val="en-CA"/>
        </w:rPr>
        <w:t xml:space="preserve"> the video frame.</w:t>
      </w:r>
      <w:r>
        <w:rPr>
          <w:szCs w:val="22"/>
          <w:lang w:val="en-CA"/>
        </w:rPr>
        <w:t xml:space="preserve"> </w:t>
      </w:r>
    </w:p>
    <w:p w:rsidR="00EA0D2F" w:rsidRDefault="00EA0D2F" w:rsidP="00E11923">
      <w:pPr>
        <w:pStyle w:val="Heading1"/>
        <w:rPr>
          <w:lang w:val="en-CA"/>
        </w:rPr>
      </w:pPr>
      <w:r>
        <w:rPr>
          <w:lang w:val="en-CA"/>
        </w:rPr>
        <w:t>Propos</w:t>
      </w:r>
      <w:r w:rsidR="002D3F61">
        <w:rPr>
          <w:lang w:val="en-CA"/>
        </w:rPr>
        <w:t>ed SEI message</w:t>
      </w:r>
    </w:p>
    <w:p w:rsidR="00000000" w:rsidRDefault="00684424">
      <w:pPr>
        <w:pStyle w:val="Heading2"/>
        <w:rPr>
          <w:lang w:val="en-CA" w:eastAsia="zh-CN"/>
        </w:rPr>
        <w:pPrChange w:id="21" w:author="Yan Ye" w:date="2013-01-11T13:41:00Z">
          <w:pPr>
            <w:jc w:val="both"/>
          </w:pPr>
        </w:pPrChange>
      </w:pPr>
      <w:ins w:id="22" w:author="Yan Ye" w:date="2013-01-11T13:41:00Z">
        <w:r>
          <w:rPr>
            <w:lang w:val="en-CA" w:eastAsia="zh-CN"/>
          </w:rPr>
          <w:t xml:space="preserve">Proposed SEI message syntax </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44"/>
        <w:gridCol w:w="1437"/>
      </w:tblGrid>
      <w:tr w:rsidR="00EA0D2F" w:rsidRPr="00654418" w:rsidTr="00123B96">
        <w:trPr>
          <w:cantSplit/>
          <w:jc w:val="center"/>
        </w:trPr>
        <w:tc>
          <w:tcPr>
            <w:tcW w:w="6744" w:type="dxa"/>
          </w:tcPr>
          <w:p w:rsidR="00EA0D2F" w:rsidRPr="00654418" w:rsidRDefault="00EA0D2F" w:rsidP="00123B96">
            <w:pPr>
              <w:pStyle w:val="tablesyntax"/>
              <w:rPr>
                <w:rFonts w:ascii="Times New Roman" w:hAnsi="Times New Roman"/>
                <w:noProof/>
              </w:rPr>
            </w:pPr>
            <w:del w:id="23" w:author="Yan Ye" w:date="2013-01-11T13:11:00Z">
              <w:r w:rsidRPr="00654418" w:rsidDel="0088216D">
                <w:rPr>
                  <w:rFonts w:ascii="Times New Roman" w:hAnsi="Times New Roman"/>
                  <w:noProof/>
                </w:rPr>
                <w:delText>ROI_</w:delText>
              </w:r>
            </w:del>
            <w:r w:rsidRPr="00654418">
              <w:rPr>
                <w:rFonts w:ascii="Times New Roman" w:hAnsi="Times New Roman"/>
                <w:noProof/>
              </w:rPr>
              <w:t>tile_section ( payloadSize ) {</w:t>
            </w:r>
          </w:p>
        </w:tc>
        <w:tc>
          <w:tcPr>
            <w:tcW w:w="1437" w:type="dxa"/>
          </w:tcPr>
          <w:p w:rsidR="00EA0D2F" w:rsidRPr="00654418" w:rsidRDefault="00EA0D2F" w:rsidP="00123B96">
            <w:pPr>
              <w:pStyle w:val="tableheading"/>
              <w:rPr>
                <w:noProof/>
              </w:rPr>
            </w:pPr>
            <w:r w:rsidRPr="00654418">
              <w:rPr>
                <w:noProof/>
              </w:rPr>
              <w:t>Descriptor</w:t>
            </w:r>
          </w:p>
        </w:tc>
      </w:tr>
      <w:tr w:rsidR="00EA0D2F" w:rsidRPr="00654418" w:rsidTr="00123B96">
        <w:trPr>
          <w:cantSplit/>
          <w:jc w:val="center"/>
        </w:trPr>
        <w:tc>
          <w:tcPr>
            <w:tcW w:w="6744" w:type="dxa"/>
          </w:tcPr>
          <w:p w:rsidR="00EA0D2F" w:rsidRPr="00654418" w:rsidRDefault="00EA0D2F" w:rsidP="0088216D">
            <w:pPr>
              <w:pStyle w:val="tablesyntax"/>
              <w:rPr>
                <w:rFonts w:ascii="Times New Roman" w:hAnsi="Times New Roman"/>
                <w:b/>
                <w:noProof/>
              </w:rPr>
            </w:pPr>
            <w:r w:rsidRPr="00654418">
              <w:rPr>
                <w:rFonts w:ascii="Times New Roman" w:hAnsi="Times New Roman"/>
                <w:b/>
                <w:noProof/>
              </w:rPr>
              <w:tab/>
              <w:t>num_</w:t>
            </w:r>
            <w:del w:id="24" w:author="Yan Ye" w:date="2013-01-11T13:11:00Z">
              <w:r w:rsidRPr="00654418" w:rsidDel="0088216D">
                <w:rPr>
                  <w:rFonts w:ascii="Times New Roman" w:hAnsi="Times New Roman"/>
                  <w:b/>
                  <w:noProof/>
                </w:rPr>
                <w:delText>ROI_</w:delText>
              </w:r>
            </w:del>
            <w:r w:rsidRPr="00654418">
              <w:rPr>
                <w:rFonts w:ascii="Times New Roman" w:hAnsi="Times New Roman"/>
                <w:b/>
                <w:noProof/>
              </w:rPr>
              <w:t>tile_sections</w:t>
            </w:r>
          </w:p>
        </w:tc>
        <w:tc>
          <w:tcPr>
            <w:tcW w:w="1437" w:type="dxa"/>
          </w:tcPr>
          <w:p w:rsidR="00EA0D2F" w:rsidRPr="00654418" w:rsidRDefault="00EA0D2F" w:rsidP="00123B96">
            <w:pPr>
              <w:pStyle w:val="tablecell"/>
              <w:keepNext w:val="0"/>
              <w:keepLines w:val="0"/>
              <w:ind w:left="3"/>
              <w:rPr>
                <w:noProof/>
                <w:lang w:eastAsia="ko-KR"/>
              </w:rPr>
            </w:pPr>
            <w:r w:rsidRPr="00654418">
              <w:rPr>
                <w:noProof/>
                <w:lang w:eastAsia="ko-KR"/>
              </w:rPr>
              <w:t>ue(v)</w:t>
            </w:r>
          </w:p>
        </w:tc>
      </w:tr>
      <w:tr w:rsidR="00EA0D2F" w:rsidRPr="00654418" w:rsidTr="00123B96">
        <w:trPr>
          <w:cantSplit/>
          <w:jc w:val="center"/>
        </w:trPr>
        <w:tc>
          <w:tcPr>
            <w:tcW w:w="6744" w:type="dxa"/>
          </w:tcPr>
          <w:p w:rsidR="00EA0D2F" w:rsidRPr="00654418" w:rsidRDefault="00EA0D2F" w:rsidP="0088216D">
            <w:pPr>
              <w:pStyle w:val="tablesyntax"/>
              <w:keepNext w:val="0"/>
              <w:keepLines w:val="0"/>
              <w:ind w:left="216"/>
              <w:rPr>
                <w:rFonts w:ascii="Times New Roman" w:hAnsi="Times New Roman"/>
                <w:b/>
                <w:bCs/>
                <w:noProof/>
              </w:rPr>
            </w:pPr>
            <w:r w:rsidRPr="00654418">
              <w:rPr>
                <w:rFonts w:ascii="Times New Roman" w:hAnsi="Times New Roman"/>
                <w:noProof/>
              </w:rPr>
              <w:t>for( i = 0; i &lt; num_</w:t>
            </w:r>
            <w:del w:id="25" w:author="Yan Ye" w:date="2013-01-11T13:11:00Z">
              <w:r w:rsidRPr="00654418" w:rsidDel="0088216D">
                <w:rPr>
                  <w:rFonts w:ascii="Times New Roman" w:hAnsi="Times New Roman"/>
                  <w:noProof/>
                </w:rPr>
                <w:delText>ROI_</w:delText>
              </w:r>
            </w:del>
            <w:r w:rsidRPr="00654418">
              <w:rPr>
                <w:rFonts w:ascii="Times New Roman" w:hAnsi="Times New Roman"/>
                <w:noProof/>
              </w:rPr>
              <w:t>tile_sections; i++ ) {</w:t>
            </w:r>
          </w:p>
        </w:tc>
        <w:tc>
          <w:tcPr>
            <w:tcW w:w="1437" w:type="dxa"/>
          </w:tcPr>
          <w:p w:rsidR="00EA0D2F" w:rsidRPr="00654418" w:rsidRDefault="00EA0D2F" w:rsidP="00123B96">
            <w:pPr>
              <w:pStyle w:val="tablecell"/>
              <w:keepNext w:val="0"/>
              <w:keepLines w:val="0"/>
              <w:rPr>
                <w:noProof/>
                <w:lang w:eastAsia="ko-KR"/>
              </w:rPr>
            </w:pPr>
          </w:p>
        </w:tc>
      </w:tr>
      <w:tr w:rsidR="00EA0D2F" w:rsidRPr="00654418" w:rsidTr="00123B96">
        <w:trPr>
          <w:cantSplit/>
          <w:jc w:val="center"/>
        </w:trPr>
        <w:tc>
          <w:tcPr>
            <w:tcW w:w="6744" w:type="dxa"/>
          </w:tcPr>
          <w:p w:rsidR="00EA0D2F" w:rsidRPr="00654418" w:rsidRDefault="00EA0D2F" w:rsidP="0088216D">
            <w:pPr>
              <w:pStyle w:val="tablesyntax"/>
              <w:keepNext w:val="0"/>
              <w:keepLines w:val="0"/>
              <w:ind w:left="216"/>
              <w:rPr>
                <w:rFonts w:ascii="Times New Roman" w:hAnsi="Times New Roman"/>
                <w:b/>
                <w:bCs/>
                <w:noProof/>
              </w:rPr>
            </w:pPr>
            <w:r w:rsidRPr="00654418">
              <w:rPr>
                <w:rFonts w:ascii="Times New Roman" w:hAnsi="Times New Roman"/>
                <w:b/>
                <w:bCs/>
                <w:noProof/>
              </w:rPr>
              <w:tab/>
            </w:r>
            <w:r w:rsidRPr="00654418">
              <w:rPr>
                <w:rFonts w:ascii="Times New Roman" w:hAnsi="Times New Roman"/>
                <w:b/>
                <w:noProof/>
              </w:rPr>
              <w:t>num_tiles_in_</w:t>
            </w:r>
            <w:del w:id="26" w:author="Yan Ye" w:date="2013-01-11T13:11:00Z">
              <w:r w:rsidRPr="00654418" w:rsidDel="0088216D">
                <w:rPr>
                  <w:rFonts w:ascii="Times New Roman" w:hAnsi="Times New Roman"/>
                  <w:b/>
                  <w:noProof/>
                </w:rPr>
                <w:delText>ROI_</w:delText>
              </w:r>
            </w:del>
            <w:r w:rsidRPr="00654418">
              <w:rPr>
                <w:rFonts w:ascii="Times New Roman" w:hAnsi="Times New Roman"/>
                <w:b/>
                <w:noProof/>
              </w:rPr>
              <w:t>section_minus1</w:t>
            </w:r>
            <w:r w:rsidRPr="00654418">
              <w:rPr>
                <w:rFonts w:ascii="Times New Roman" w:hAnsi="Times New Roman"/>
                <w:noProof/>
              </w:rPr>
              <w:t>[ i ]</w:t>
            </w:r>
          </w:p>
        </w:tc>
        <w:tc>
          <w:tcPr>
            <w:tcW w:w="1437" w:type="dxa"/>
          </w:tcPr>
          <w:p w:rsidR="00EA0D2F" w:rsidRPr="00654418" w:rsidRDefault="00EA0D2F" w:rsidP="00123B96">
            <w:pPr>
              <w:pStyle w:val="tablecell"/>
              <w:keepNext w:val="0"/>
              <w:keepLines w:val="0"/>
              <w:rPr>
                <w:noProof/>
                <w:lang w:eastAsia="ko-KR"/>
              </w:rPr>
            </w:pPr>
            <w:r w:rsidRPr="00654418">
              <w:rPr>
                <w:noProof/>
              </w:rPr>
              <w:t>u</w:t>
            </w:r>
            <w:ins w:id="27" w:author="Yan Ye" w:date="2013-01-11T23:30:00Z">
              <w:r w:rsidR="00037556">
                <w:rPr>
                  <w:noProof/>
                </w:rPr>
                <w:t>e</w:t>
              </w:r>
            </w:ins>
            <w:r w:rsidRPr="00654418">
              <w:rPr>
                <w:noProof/>
              </w:rPr>
              <w:t>(v)</w:t>
            </w:r>
          </w:p>
        </w:tc>
      </w:tr>
      <w:tr w:rsidR="00EA0D2F" w:rsidRPr="00654418" w:rsidTr="00123B96">
        <w:trPr>
          <w:cantSplit/>
          <w:jc w:val="center"/>
        </w:trPr>
        <w:tc>
          <w:tcPr>
            <w:tcW w:w="6744" w:type="dxa"/>
          </w:tcPr>
          <w:p w:rsidR="00EA0D2F" w:rsidRPr="00654418" w:rsidRDefault="00EA0D2F" w:rsidP="0088216D">
            <w:pPr>
              <w:pStyle w:val="tablesyntax"/>
              <w:keepNext w:val="0"/>
              <w:keepLines w:val="0"/>
              <w:ind w:left="216"/>
              <w:rPr>
                <w:rFonts w:ascii="Times New Roman" w:hAnsi="Times New Roman"/>
                <w:b/>
                <w:bCs/>
                <w:noProof/>
              </w:rPr>
            </w:pPr>
            <w:r w:rsidRPr="00654418">
              <w:rPr>
                <w:rFonts w:ascii="Times New Roman" w:hAnsi="Times New Roman"/>
                <w:b/>
                <w:bCs/>
                <w:noProof/>
              </w:rPr>
              <w:tab/>
            </w:r>
            <w:r w:rsidRPr="00654418">
              <w:rPr>
                <w:rFonts w:ascii="Times New Roman" w:hAnsi="Times New Roman"/>
                <w:noProof/>
              </w:rPr>
              <w:t>for( j = 0; j &lt;= num_tiles_in</w:t>
            </w:r>
            <w:del w:id="28" w:author="Yan Ye" w:date="2013-01-11T13:11:00Z">
              <w:r w:rsidRPr="00654418" w:rsidDel="0088216D">
                <w:rPr>
                  <w:rFonts w:ascii="Times New Roman" w:hAnsi="Times New Roman"/>
                  <w:noProof/>
                </w:rPr>
                <w:delText>_ROI</w:delText>
              </w:r>
            </w:del>
            <w:r w:rsidRPr="00654418">
              <w:rPr>
                <w:rFonts w:ascii="Times New Roman" w:hAnsi="Times New Roman"/>
                <w:noProof/>
              </w:rPr>
              <w:t>_section_minus1[ i ]; j++ )</w:t>
            </w:r>
          </w:p>
        </w:tc>
        <w:tc>
          <w:tcPr>
            <w:tcW w:w="1437" w:type="dxa"/>
          </w:tcPr>
          <w:p w:rsidR="00EA0D2F" w:rsidRPr="00654418" w:rsidRDefault="00EA0D2F" w:rsidP="00123B96">
            <w:pPr>
              <w:pStyle w:val="tablecell"/>
              <w:keepNext w:val="0"/>
              <w:keepLines w:val="0"/>
              <w:rPr>
                <w:noProof/>
                <w:lang w:eastAsia="ko-KR"/>
              </w:rPr>
            </w:pPr>
          </w:p>
        </w:tc>
      </w:tr>
      <w:tr w:rsidR="00EA0D2F" w:rsidRPr="00654418" w:rsidTr="00123B96">
        <w:trPr>
          <w:cantSplit/>
          <w:jc w:val="center"/>
        </w:trPr>
        <w:tc>
          <w:tcPr>
            <w:tcW w:w="6744" w:type="dxa"/>
          </w:tcPr>
          <w:p w:rsidR="00EA0D2F" w:rsidRPr="00654418" w:rsidRDefault="00EA0D2F" w:rsidP="00DB0CAC">
            <w:pPr>
              <w:pStyle w:val="tablesyntax"/>
              <w:keepNext w:val="0"/>
              <w:keepLines w:val="0"/>
              <w:rPr>
                <w:rFonts w:ascii="Times New Roman" w:hAnsi="Times New Roman"/>
                <w:b/>
                <w:bCs/>
                <w:noProof/>
              </w:rPr>
            </w:pPr>
            <w:r w:rsidRPr="00654418">
              <w:rPr>
                <w:rFonts w:ascii="Times New Roman" w:hAnsi="Times New Roman"/>
                <w:b/>
                <w:bCs/>
                <w:noProof/>
              </w:rPr>
              <w:tab/>
            </w:r>
            <w:r w:rsidRPr="00654418">
              <w:rPr>
                <w:rFonts w:ascii="Times New Roman" w:hAnsi="Times New Roman"/>
                <w:b/>
                <w:bCs/>
                <w:noProof/>
              </w:rPr>
              <w:tab/>
            </w:r>
            <w:r w:rsidRPr="00654418">
              <w:rPr>
                <w:rFonts w:ascii="Times New Roman" w:hAnsi="Times New Roman"/>
                <w:b/>
                <w:bCs/>
                <w:noProof/>
              </w:rPr>
              <w:tab/>
            </w:r>
            <w:r w:rsidRPr="00654418">
              <w:rPr>
                <w:rFonts w:ascii="Times New Roman" w:hAnsi="Times New Roman"/>
                <w:b/>
                <w:noProof/>
              </w:rPr>
              <w:t>tile_index</w:t>
            </w:r>
            <w:r w:rsidRPr="00654418">
              <w:rPr>
                <w:rFonts w:ascii="Times New Roman" w:hAnsi="Times New Roman"/>
                <w:noProof/>
              </w:rPr>
              <w:t xml:space="preserve">[ i ][ j ] </w:t>
            </w:r>
          </w:p>
        </w:tc>
        <w:tc>
          <w:tcPr>
            <w:tcW w:w="1437" w:type="dxa"/>
          </w:tcPr>
          <w:p w:rsidR="00EA0D2F" w:rsidRPr="00654418" w:rsidRDefault="00EA0D2F" w:rsidP="00123B96">
            <w:pPr>
              <w:pStyle w:val="tablecell"/>
              <w:keepNext w:val="0"/>
              <w:keepLines w:val="0"/>
              <w:rPr>
                <w:noProof/>
                <w:lang w:eastAsia="ko-KR"/>
              </w:rPr>
            </w:pPr>
            <w:r w:rsidRPr="00654418">
              <w:rPr>
                <w:noProof/>
              </w:rPr>
              <w:t>u</w:t>
            </w:r>
            <w:ins w:id="29" w:author="Yan Ye" w:date="2013-01-11T23:30:00Z">
              <w:r w:rsidR="00037556">
                <w:rPr>
                  <w:noProof/>
                </w:rPr>
                <w:t>e</w:t>
              </w:r>
            </w:ins>
            <w:r w:rsidRPr="00654418">
              <w:rPr>
                <w:noProof/>
              </w:rPr>
              <w:t xml:space="preserve">(v) </w:t>
            </w:r>
          </w:p>
        </w:tc>
      </w:tr>
      <w:tr w:rsidR="00547423" w:rsidRPr="00654418" w:rsidTr="00E8244E">
        <w:trPr>
          <w:cantSplit/>
          <w:jc w:val="center"/>
          <w:ins w:id="30" w:author="Yan Ye" w:date="2013-01-11T16:56:00Z"/>
        </w:trPr>
        <w:tc>
          <w:tcPr>
            <w:tcW w:w="6744" w:type="dxa"/>
          </w:tcPr>
          <w:p w:rsidR="00547423" w:rsidRPr="00654418" w:rsidRDefault="00547423" w:rsidP="00547423">
            <w:pPr>
              <w:pStyle w:val="tablesyntax"/>
              <w:keepNext w:val="0"/>
              <w:keepLines w:val="0"/>
              <w:rPr>
                <w:ins w:id="31" w:author="Yan Ye" w:date="2013-01-11T16:56:00Z"/>
                <w:rFonts w:ascii="Times New Roman" w:hAnsi="Times New Roman"/>
                <w:b/>
                <w:bCs/>
                <w:noProof/>
              </w:rPr>
            </w:pPr>
            <w:ins w:id="32" w:author="Yan Ye" w:date="2013-01-11T16:56:00Z">
              <w:r>
                <w:rPr>
                  <w:rFonts w:ascii="Times New Roman" w:hAnsi="Times New Roman"/>
                  <w:b/>
                  <w:bCs/>
                  <w:noProof/>
                </w:rPr>
                <w:t xml:space="preserve">         tile_section_exact_match_flag</w:t>
              </w:r>
            </w:ins>
            <w:ins w:id="33" w:author="Yan Ye" w:date="2013-01-11T16:57:00Z">
              <w:r w:rsidR="00AA11ED" w:rsidRPr="00AA11ED">
                <w:rPr>
                  <w:rFonts w:ascii="Times New Roman" w:hAnsi="Times New Roman"/>
                  <w:bCs/>
                  <w:noProof/>
                  <w:rPrChange w:id="34" w:author="Yan Ye" w:date="2013-01-11T16:57:00Z">
                    <w:rPr>
                      <w:rFonts w:ascii="Times New Roman" w:hAnsi="Times New Roman"/>
                      <w:b/>
                      <w:bCs/>
                      <w:noProof/>
                    </w:rPr>
                  </w:rPrChange>
                </w:rPr>
                <w:t xml:space="preserve"> [ i ] </w:t>
              </w:r>
            </w:ins>
          </w:p>
        </w:tc>
        <w:tc>
          <w:tcPr>
            <w:tcW w:w="1437" w:type="dxa"/>
          </w:tcPr>
          <w:p w:rsidR="00547423" w:rsidRPr="00654418" w:rsidRDefault="00547423" w:rsidP="00E8244E">
            <w:pPr>
              <w:pStyle w:val="tablecell"/>
              <w:keepNext w:val="0"/>
              <w:keepLines w:val="0"/>
              <w:rPr>
                <w:ins w:id="35" w:author="Yan Ye" w:date="2013-01-11T16:56:00Z"/>
                <w:noProof/>
                <w:lang w:eastAsia="ko-KR"/>
              </w:rPr>
            </w:pPr>
            <w:ins w:id="36" w:author="Yan Ye" w:date="2013-01-11T16:56:00Z">
              <w:r>
                <w:rPr>
                  <w:noProof/>
                  <w:lang w:eastAsia="ko-KR"/>
                </w:rPr>
                <w:t>u(1)</w:t>
              </w:r>
            </w:ins>
          </w:p>
        </w:tc>
      </w:tr>
      <w:tr w:rsidR="00EA0D2F" w:rsidRPr="00654418" w:rsidTr="00123B96">
        <w:trPr>
          <w:cantSplit/>
          <w:jc w:val="center"/>
        </w:trPr>
        <w:tc>
          <w:tcPr>
            <w:tcW w:w="6744" w:type="dxa"/>
          </w:tcPr>
          <w:p w:rsidR="00EA0D2F" w:rsidRPr="00654418" w:rsidRDefault="00EA0D2F" w:rsidP="00DB0CAC">
            <w:pPr>
              <w:pStyle w:val="tablesyntax"/>
              <w:keepNext w:val="0"/>
              <w:keepLines w:val="0"/>
              <w:rPr>
                <w:rFonts w:ascii="Times New Roman" w:hAnsi="Times New Roman"/>
                <w:b/>
                <w:bCs/>
                <w:noProof/>
              </w:rPr>
            </w:pPr>
            <w:r w:rsidRPr="00654418">
              <w:rPr>
                <w:rFonts w:ascii="Times New Roman" w:hAnsi="Times New Roman"/>
                <w:b/>
                <w:bCs/>
                <w:noProof/>
              </w:rPr>
              <w:tab/>
            </w:r>
            <w:r w:rsidRPr="00654418">
              <w:rPr>
                <w:rFonts w:ascii="Times New Roman" w:hAnsi="Times New Roman"/>
                <w:noProof/>
              </w:rPr>
              <w:t>}</w:t>
            </w:r>
          </w:p>
        </w:tc>
        <w:tc>
          <w:tcPr>
            <w:tcW w:w="1437" w:type="dxa"/>
          </w:tcPr>
          <w:p w:rsidR="00EA0D2F" w:rsidRPr="00654418" w:rsidRDefault="00EA0D2F" w:rsidP="00123B96">
            <w:pPr>
              <w:pStyle w:val="tablecell"/>
              <w:keepNext w:val="0"/>
              <w:keepLines w:val="0"/>
              <w:rPr>
                <w:noProof/>
                <w:lang w:eastAsia="ko-KR"/>
              </w:rPr>
            </w:pPr>
          </w:p>
        </w:tc>
      </w:tr>
      <w:tr w:rsidR="00EA0D2F" w:rsidRPr="007273D6" w:rsidTr="00123B96">
        <w:trPr>
          <w:cantSplit/>
          <w:jc w:val="center"/>
        </w:trPr>
        <w:tc>
          <w:tcPr>
            <w:tcW w:w="6744" w:type="dxa"/>
          </w:tcPr>
          <w:p w:rsidR="00EA0D2F" w:rsidRPr="003F7009" w:rsidRDefault="00EA0D2F" w:rsidP="00123B96">
            <w:pPr>
              <w:pStyle w:val="tablesyntax"/>
              <w:keepNext w:val="0"/>
              <w:keepLines w:val="0"/>
              <w:rPr>
                <w:rFonts w:ascii="Times New Roman" w:hAnsi="Times New Roman"/>
                <w:noProof/>
              </w:rPr>
            </w:pPr>
            <w:r w:rsidRPr="00654418">
              <w:rPr>
                <w:rFonts w:ascii="Times New Roman" w:hAnsi="Times New Roman"/>
                <w:noProof/>
              </w:rPr>
              <w:t>}</w:t>
            </w:r>
          </w:p>
        </w:tc>
        <w:tc>
          <w:tcPr>
            <w:tcW w:w="1437" w:type="dxa"/>
          </w:tcPr>
          <w:p w:rsidR="00EA0D2F" w:rsidRPr="003F7009" w:rsidRDefault="00EA0D2F" w:rsidP="00123B96">
            <w:pPr>
              <w:pStyle w:val="tablecell"/>
              <w:keepNext w:val="0"/>
              <w:keepLines w:val="0"/>
              <w:rPr>
                <w:noProof/>
              </w:rPr>
            </w:pPr>
          </w:p>
        </w:tc>
      </w:tr>
    </w:tbl>
    <w:p w:rsidR="00684424" w:rsidRDefault="00684424" w:rsidP="00684424">
      <w:pPr>
        <w:pStyle w:val="Heading2"/>
        <w:rPr>
          <w:ins w:id="37" w:author="Yan Ye" w:date="2013-01-11T13:41:00Z"/>
          <w:lang w:val="en-CA" w:eastAsia="zh-CN"/>
        </w:rPr>
      </w:pPr>
      <w:ins w:id="38" w:author="Yan Ye" w:date="2013-01-11T13:41:00Z">
        <w:r>
          <w:rPr>
            <w:lang w:val="en-CA" w:eastAsia="zh-CN"/>
          </w:rPr>
          <w:t>Proposed SEI message s</w:t>
        </w:r>
      </w:ins>
      <w:ins w:id="39" w:author="Yan Ye" w:date="2013-01-11T13:42:00Z">
        <w:r>
          <w:rPr>
            <w:lang w:val="en-CA" w:eastAsia="zh-CN"/>
          </w:rPr>
          <w:t>emantics</w:t>
        </w:r>
      </w:ins>
    </w:p>
    <w:p w:rsidR="00E81F54" w:rsidRPr="00E81F54" w:rsidRDefault="00684424" w:rsidP="00E81F54">
      <w:pPr>
        <w:rPr>
          <w:ins w:id="40" w:author="Yan Ye" w:date="2013-01-11T13:55:00Z"/>
          <w:noProof/>
          <w:szCs w:val="22"/>
          <w:lang w:eastAsia="zh-CN"/>
          <w:rPrChange w:id="41" w:author="Yan Ye" w:date="2013-01-11T14:08:00Z">
            <w:rPr>
              <w:ins w:id="42" w:author="Yan Ye" w:date="2013-01-11T13:55:00Z"/>
              <w:noProof/>
            </w:rPr>
          </w:rPrChange>
        </w:rPr>
      </w:pPr>
      <w:ins w:id="43" w:author="Yan Ye" w:date="2013-01-11T13:41:00Z">
        <w:r w:rsidRPr="00943A5F">
          <w:rPr>
            <w:noProof/>
          </w:rPr>
          <w:t xml:space="preserve">The </w:t>
        </w:r>
      </w:ins>
      <w:ins w:id="44" w:author="Yan Ye" w:date="2013-01-11T13:42:00Z">
        <w:r>
          <w:rPr>
            <w:noProof/>
          </w:rPr>
          <w:t>tile section</w:t>
        </w:r>
      </w:ins>
      <w:ins w:id="45" w:author="Yan Ye" w:date="2013-01-11T13:41:00Z">
        <w:r w:rsidRPr="00943A5F">
          <w:rPr>
            <w:noProof/>
          </w:rPr>
          <w:t xml:space="preserve"> SEI message indicates</w:t>
        </w:r>
      </w:ins>
      <w:ins w:id="46" w:author="Yan Ye" w:date="2013-01-11T13:53:00Z">
        <w:r w:rsidR="009D1BC7">
          <w:rPr>
            <w:noProof/>
          </w:rPr>
          <w:t xml:space="preserve"> to the decoder</w:t>
        </w:r>
      </w:ins>
      <w:ins w:id="47" w:author="Yan Ye" w:date="2013-01-11T13:41:00Z">
        <w:r w:rsidRPr="00943A5F">
          <w:rPr>
            <w:noProof/>
          </w:rPr>
          <w:t xml:space="preserve"> </w:t>
        </w:r>
      </w:ins>
      <w:ins w:id="48" w:author="Yan Ye" w:date="2013-01-11T13:59:00Z">
        <w:r w:rsidR="009D1BC7">
          <w:rPr>
            <w:noProof/>
          </w:rPr>
          <w:t xml:space="preserve">which tiles in the picture </w:t>
        </w:r>
      </w:ins>
      <w:ins w:id="49" w:author="Yan Ye" w:date="2013-01-11T14:17:00Z">
        <w:r w:rsidR="00E81F54">
          <w:rPr>
            <w:noProof/>
          </w:rPr>
          <w:t>form</w:t>
        </w:r>
      </w:ins>
      <w:ins w:id="50" w:author="Yan Ye" w:date="2013-01-11T13:59:00Z">
        <w:r w:rsidR="009D1BC7">
          <w:rPr>
            <w:noProof/>
          </w:rPr>
          <w:t xml:space="preserve"> independently decod</w:t>
        </w:r>
      </w:ins>
      <w:ins w:id="51" w:author="Yan Ye" w:date="2013-01-11T14:00:00Z">
        <w:r w:rsidR="009D1BC7">
          <w:rPr>
            <w:noProof/>
          </w:rPr>
          <w:t xml:space="preserve">able regions. </w:t>
        </w:r>
      </w:ins>
      <w:ins w:id="52" w:author="Yan Ye" w:date="2013-01-11T14:08:00Z">
        <w:r w:rsidR="00E81F54">
          <w:rPr>
            <w:noProof/>
            <w:szCs w:val="22"/>
          </w:rPr>
          <w:t>A</w:t>
        </w:r>
        <w:r w:rsidR="00E81F54" w:rsidRPr="0091607B">
          <w:rPr>
            <w:noProof/>
            <w:szCs w:val="22"/>
          </w:rPr>
          <w:t xml:space="preserve"> tile section defines an area within a video picture for which </w:t>
        </w:r>
      </w:ins>
      <w:ins w:id="53" w:author="Yan Ye" w:date="2013-01-11T16:38:00Z">
        <w:r w:rsidR="00552A1C">
          <w:rPr>
            <w:noProof/>
            <w:szCs w:val="22"/>
          </w:rPr>
          <w:t xml:space="preserve">inter </w:t>
        </w:r>
      </w:ins>
      <w:ins w:id="54" w:author="Yan Ye" w:date="2013-01-11T14:08:00Z">
        <w:r w:rsidR="00E81F54" w:rsidRPr="0091607B">
          <w:rPr>
            <w:noProof/>
            <w:szCs w:val="22"/>
          </w:rPr>
          <w:t xml:space="preserve">prediction is constrained. </w:t>
        </w:r>
      </w:ins>
      <w:ins w:id="55" w:author="Yan Ye" w:date="2013-01-11T16:38:00Z">
        <w:r w:rsidR="00552A1C">
          <w:rPr>
            <w:noProof/>
            <w:szCs w:val="22"/>
          </w:rPr>
          <w:t>Inter</w:t>
        </w:r>
      </w:ins>
      <w:ins w:id="56" w:author="Yan Ye" w:date="2013-01-11T14:08:00Z">
        <w:r w:rsidR="00E81F54" w:rsidRPr="0091607B">
          <w:rPr>
            <w:noProof/>
            <w:szCs w:val="22"/>
          </w:rPr>
          <w:t xml:space="preserve"> prediction of any samples within a tile section </w:t>
        </w:r>
      </w:ins>
      <w:ins w:id="57" w:author="Yan Ye" w:date="2013-01-11T16:38:00Z">
        <w:r w:rsidR="00552A1C">
          <w:rPr>
            <w:noProof/>
            <w:szCs w:val="22"/>
          </w:rPr>
          <w:t xml:space="preserve">shall </w:t>
        </w:r>
      </w:ins>
      <w:ins w:id="58" w:author="Yan Ye" w:date="2013-01-11T16:40:00Z">
        <w:r w:rsidR="00552A1C">
          <w:rPr>
            <w:noProof/>
            <w:szCs w:val="22"/>
          </w:rPr>
          <w:t xml:space="preserve">use no </w:t>
        </w:r>
      </w:ins>
      <w:ins w:id="59" w:author="Yan Ye" w:date="2013-01-11T14:08:00Z">
        <w:r w:rsidR="00E81F54" w:rsidRPr="0091607B">
          <w:rPr>
            <w:noProof/>
            <w:szCs w:val="22"/>
          </w:rPr>
          <w:t>samples from outside the tile section</w:t>
        </w:r>
      </w:ins>
      <w:ins w:id="60" w:author="Yan Ye" w:date="2013-01-11T14:20:00Z">
        <w:r w:rsidR="00640020">
          <w:rPr>
            <w:noProof/>
            <w:szCs w:val="22"/>
          </w:rPr>
          <w:t xml:space="preserve">. When loop filter is applied across tile </w:t>
        </w:r>
      </w:ins>
      <w:ins w:id="61" w:author="Yan Ye" w:date="2013-01-11T14:22:00Z">
        <w:r w:rsidR="00640020">
          <w:rPr>
            <w:noProof/>
            <w:szCs w:val="22"/>
          </w:rPr>
          <w:t xml:space="preserve">section </w:t>
        </w:r>
      </w:ins>
      <w:ins w:id="62" w:author="Yan Ye" w:date="2013-01-11T14:20:00Z">
        <w:r w:rsidR="00640020">
          <w:rPr>
            <w:noProof/>
            <w:szCs w:val="22"/>
          </w:rPr>
          <w:t xml:space="preserve">boundaries, </w:t>
        </w:r>
      </w:ins>
      <w:ins w:id="63" w:author="Yan Ye" w:date="2013-01-11T16:40:00Z">
        <w:r w:rsidR="00552A1C">
          <w:rPr>
            <w:noProof/>
            <w:szCs w:val="22"/>
          </w:rPr>
          <w:t>inter</w:t>
        </w:r>
      </w:ins>
      <w:ins w:id="64" w:author="Yan Ye" w:date="2013-01-11T14:20:00Z">
        <w:r w:rsidR="00640020">
          <w:rPr>
            <w:noProof/>
            <w:szCs w:val="22"/>
          </w:rPr>
          <w:t xml:space="preserve"> prediction of any samples within a </w:t>
        </w:r>
        <w:r w:rsidR="00640020">
          <w:rPr>
            <w:noProof/>
            <w:szCs w:val="22"/>
          </w:rPr>
          <w:lastRenderedPageBreak/>
          <w:t>tile section shou</w:t>
        </w:r>
      </w:ins>
      <w:ins w:id="65" w:author="Yan Ye" w:date="2013-01-11T14:19:00Z">
        <w:r w:rsidR="00640020">
          <w:rPr>
            <w:noProof/>
            <w:szCs w:val="22"/>
          </w:rPr>
          <w:t xml:space="preserve">ld </w:t>
        </w:r>
      </w:ins>
      <w:ins w:id="66" w:author="Yan Ye" w:date="2013-01-11T14:23:00Z">
        <w:r w:rsidR="00640020">
          <w:rPr>
            <w:noProof/>
            <w:szCs w:val="22"/>
          </w:rPr>
          <w:t xml:space="preserve">additionally </w:t>
        </w:r>
      </w:ins>
      <w:ins w:id="67" w:author="Yan Ye" w:date="2013-01-11T14:19:00Z">
        <w:r w:rsidR="00640020">
          <w:rPr>
            <w:noProof/>
            <w:szCs w:val="22"/>
          </w:rPr>
          <w:t>not depend on any samples</w:t>
        </w:r>
      </w:ins>
      <w:ins w:id="68" w:author="Yan Ye" w:date="2013-01-11T14:08:00Z">
        <w:r w:rsidR="00E81F54" w:rsidRPr="0091607B">
          <w:rPr>
            <w:noProof/>
            <w:szCs w:val="22"/>
          </w:rPr>
          <w:t xml:space="preserve"> </w:t>
        </w:r>
      </w:ins>
      <w:ins w:id="69" w:author="Yan Ye" w:date="2013-01-11T14:22:00Z">
        <w:r w:rsidR="00640020">
          <w:rPr>
            <w:noProof/>
            <w:szCs w:val="22"/>
          </w:rPr>
          <w:t>within</w:t>
        </w:r>
      </w:ins>
      <w:ins w:id="70" w:author="Yan Ye" w:date="2013-01-11T14:08:00Z">
        <w:r w:rsidR="00E81F54" w:rsidRPr="0091607B">
          <w:rPr>
            <w:noProof/>
            <w:szCs w:val="22"/>
          </w:rPr>
          <w:t xml:space="preserve"> 4 samples away from </w:t>
        </w:r>
      </w:ins>
      <w:ins w:id="71" w:author="Yan Ye" w:date="2013-01-11T14:22:00Z">
        <w:r w:rsidR="00640020">
          <w:rPr>
            <w:noProof/>
            <w:szCs w:val="22"/>
          </w:rPr>
          <w:t xml:space="preserve">the </w:t>
        </w:r>
      </w:ins>
      <w:ins w:id="72" w:author="Yan Ye" w:date="2013-01-11T14:08:00Z">
        <w:r w:rsidR="00E81F54" w:rsidRPr="0091607B">
          <w:rPr>
            <w:noProof/>
            <w:szCs w:val="22"/>
          </w:rPr>
          <w:t>tile section boundary, unless the tile section boundary is also a picture boundary.</w:t>
        </w:r>
      </w:ins>
      <w:ins w:id="73" w:author="Yan Ye" w:date="2013-01-11T14:27:00Z">
        <w:r w:rsidR="00640020" w:rsidRPr="00640020">
          <w:rPr>
            <w:rFonts w:hint="eastAsia"/>
            <w:lang w:val="en-CA" w:eastAsia="zh-CN"/>
          </w:rPr>
          <w:t xml:space="preserve"> </w:t>
        </w:r>
      </w:ins>
    </w:p>
    <w:p w:rsidR="009D1BC7" w:rsidRDefault="00640020" w:rsidP="00684424">
      <w:pPr>
        <w:rPr>
          <w:ins w:id="74" w:author="Yan Ye" w:date="2013-01-11T16:30:00Z"/>
          <w:noProof/>
        </w:rPr>
      </w:pPr>
      <w:ins w:id="75" w:author="Yan Ye" w:date="2013-01-11T14:25:00Z">
        <w:r>
          <w:rPr>
            <w:noProof/>
          </w:rPr>
          <w:t>A</w:t>
        </w:r>
      </w:ins>
      <w:ins w:id="76" w:author="Yan Ye" w:date="2013-01-11T13:55:00Z">
        <w:r w:rsidR="009D1BC7">
          <w:rPr>
            <w:noProof/>
          </w:rPr>
          <w:t xml:space="preserve"> tile section SEI message </w:t>
        </w:r>
      </w:ins>
      <w:ins w:id="77" w:author="Yan Ye" w:date="2013-01-11T16:35:00Z">
        <w:r w:rsidR="00552A1C">
          <w:rPr>
            <w:noProof/>
          </w:rPr>
          <w:t>persists for all pictures in decoding order, from the coded picture to which the SEI message is associated (inclu</w:t>
        </w:r>
      </w:ins>
      <w:ins w:id="78" w:author="Yan Ye" w:date="2013-01-11T16:36:00Z">
        <w:r w:rsidR="00552A1C">
          <w:rPr>
            <w:noProof/>
          </w:rPr>
          <w:t>sive</w:t>
        </w:r>
      </w:ins>
      <w:ins w:id="79" w:author="Yan Ye" w:date="2013-01-11T16:35:00Z">
        <w:r w:rsidR="00552A1C">
          <w:rPr>
            <w:noProof/>
          </w:rPr>
          <w:t>), to the coded picture to which the next tile section SEI message in decoding order is assoicated (exclusive)</w:t>
        </w:r>
      </w:ins>
      <w:ins w:id="80" w:author="Yan Ye" w:date="2013-01-11T16:36:00Z">
        <w:r w:rsidR="00552A1C">
          <w:rPr>
            <w:noProof/>
          </w:rPr>
          <w:t>, or to the last access unit in the coded video s</w:t>
        </w:r>
      </w:ins>
      <w:ins w:id="81" w:author="Yan Ye" w:date="2013-01-11T16:37:00Z">
        <w:r w:rsidR="00552A1C">
          <w:rPr>
            <w:noProof/>
          </w:rPr>
          <w:t>e</w:t>
        </w:r>
      </w:ins>
      <w:ins w:id="82" w:author="Yan Ye" w:date="2013-01-11T16:36:00Z">
        <w:r w:rsidR="00552A1C">
          <w:rPr>
            <w:noProof/>
          </w:rPr>
          <w:t>quence (inclusive).</w:t>
        </w:r>
      </w:ins>
      <w:ins w:id="83" w:author="Yan Ye" w:date="2013-01-11T16:35:00Z">
        <w:r w:rsidR="00552A1C">
          <w:rPr>
            <w:noProof/>
          </w:rPr>
          <w:t xml:space="preserve"> </w:t>
        </w:r>
      </w:ins>
    </w:p>
    <w:p w:rsidR="00EA0D2F" w:rsidRPr="0091607B" w:rsidRDefault="00EA0D2F" w:rsidP="00EA0D2F">
      <w:pPr>
        <w:jc w:val="both"/>
        <w:rPr>
          <w:noProof/>
          <w:szCs w:val="22"/>
          <w:lang w:eastAsia="zh-CN"/>
        </w:rPr>
      </w:pPr>
      <w:r>
        <w:rPr>
          <w:b/>
          <w:noProof/>
        </w:rPr>
        <w:t>num_</w:t>
      </w:r>
      <w:del w:id="84" w:author="Yan Ye" w:date="2013-01-11T13:12:00Z">
        <w:r w:rsidDel="0088216D">
          <w:rPr>
            <w:b/>
            <w:noProof/>
          </w:rPr>
          <w:delText>ROI_</w:delText>
        </w:r>
      </w:del>
      <w:r>
        <w:rPr>
          <w:b/>
          <w:noProof/>
        </w:rPr>
        <w:t>tile_sections</w:t>
      </w:r>
      <w:r w:rsidRPr="00943A5F">
        <w:rPr>
          <w:noProof/>
        </w:rPr>
        <w:t xml:space="preserve"> </w:t>
      </w:r>
      <w:r>
        <w:rPr>
          <w:noProof/>
        </w:rPr>
        <w:t xml:space="preserve">specifies the number of </w:t>
      </w:r>
      <w:del w:id="85" w:author="Yan Ye" w:date="2013-01-11T13:12:00Z">
        <w:r w:rsidDel="0088216D">
          <w:rPr>
            <w:noProof/>
          </w:rPr>
          <w:delText xml:space="preserve">ROI </w:delText>
        </w:r>
      </w:del>
      <w:r>
        <w:rPr>
          <w:noProof/>
        </w:rPr>
        <w:t>tile sections in the picture.</w:t>
      </w:r>
      <w:r w:rsidRPr="00943A5F">
        <w:rPr>
          <w:noProof/>
        </w:rPr>
        <w:t xml:space="preserve"> </w:t>
      </w:r>
      <w:r>
        <w:rPr>
          <w:noProof/>
        </w:rPr>
        <w:t>num_</w:t>
      </w:r>
      <w:ins w:id="86" w:author="Yan Ye" w:date="2013-01-11T13:12:00Z">
        <w:r w:rsidR="0088216D" w:rsidDel="0088216D">
          <w:rPr>
            <w:noProof/>
          </w:rPr>
          <w:t xml:space="preserve"> </w:t>
        </w:r>
      </w:ins>
      <w:del w:id="87" w:author="Yan Ye" w:date="2013-01-11T13:12:00Z">
        <w:r w:rsidDel="0088216D">
          <w:rPr>
            <w:noProof/>
          </w:rPr>
          <w:delText>ROI_</w:delText>
        </w:r>
      </w:del>
      <w:r>
        <w:rPr>
          <w:noProof/>
        </w:rPr>
        <w:t>tile_sections shall be in the range of 0 to (</w:t>
      </w:r>
      <w:r w:rsidRPr="008E179F">
        <w:rPr>
          <w:noProof/>
        </w:rPr>
        <w:t xml:space="preserve">num_tile_columns_minus1 </w:t>
      </w:r>
      <w:r>
        <w:rPr>
          <w:noProof/>
        </w:rPr>
        <w:t xml:space="preserve">+ 1) * (num_tile_rows_minus1 + 1), inclusive. </w:t>
      </w:r>
      <w:del w:id="88" w:author="Yan Ye" w:date="2013-01-11T22:37:00Z">
        <w:r w:rsidDel="00AD524E">
          <w:rPr>
            <w:noProof/>
          </w:rPr>
          <w:delText>If num_</w:delText>
        </w:r>
      </w:del>
      <w:del w:id="89" w:author="Yan Ye" w:date="2013-01-11T13:12:00Z">
        <w:r w:rsidDel="0088216D">
          <w:rPr>
            <w:noProof/>
          </w:rPr>
          <w:delText>ROI_</w:delText>
        </w:r>
      </w:del>
      <w:del w:id="90" w:author="Yan Ye" w:date="2013-01-11T22:37:00Z">
        <w:r w:rsidDel="00AD524E">
          <w:rPr>
            <w:noProof/>
          </w:rPr>
          <w:delText>tile_sections is not present, it is inferred to be 0</w:delText>
        </w:r>
        <w:r w:rsidRPr="0091607B" w:rsidDel="00AD524E">
          <w:rPr>
            <w:noProof/>
            <w:szCs w:val="22"/>
          </w:rPr>
          <w:delText>.</w:delText>
        </w:r>
        <w:r w:rsidR="0091607B" w:rsidRPr="0091607B" w:rsidDel="00AD524E">
          <w:rPr>
            <w:noProof/>
            <w:szCs w:val="22"/>
          </w:rPr>
          <w:delText xml:space="preserve"> </w:delText>
        </w:r>
      </w:del>
      <w:del w:id="91" w:author="Yan Ye" w:date="2013-01-11T14:08:00Z">
        <w:r w:rsidR="0091607B" w:rsidDel="00E81F54">
          <w:rPr>
            <w:noProof/>
            <w:szCs w:val="22"/>
          </w:rPr>
          <w:delText>A</w:delText>
        </w:r>
      </w:del>
      <w:del w:id="92" w:author="Yan Ye" w:date="2013-01-11T13:12:00Z">
        <w:r w:rsidR="0091607B" w:rsidDel="0088216D">
          <w:rPr>
            <w:noProof/>
            <w:szCs w:val="22"/>
          </w:rPr>
          <w:delText>n</w:delText>
        </w:r>
      </w:del>
      <w:del w:id="93" w:author="Yan Ye" w:date="2013-01-11T14:08:00Z">
        <w:r w:rsidR="0091607B" w:rsidRPr="0091607B" w:rsidDel="00E81F54">
          <w:rPr>
            <w:noProof/>
            <w:szCs w:val="22"/>
          </w:rPr>
          <w:delText xml:space="preserve"> </w:delText>
        </w:r>
      </w:del>
      <w:del w:id="94" w:author="Yan Ye" w:date="2013-01-11T13:12:00Z">
        <w:r w:rsidR="0091607B" w:rsidRPr="0091607B" w:rsidDel="0088216D">
          <w:rPr>
            <w:noProof/>
            <w:szCs w:val="22"/>
          </w:rPr>
          <w:delText xml:space="preserve">ROI </w:delText>
        </w:r>
      </w:del>
      <w:del w:id="95" w:author="Yan Ye" w:date="2013-01-11T14:08:00Z">
        <w:r w:rsidR="0091607B" w:rsidRPr="0091607B" w:rsidDel="00E81F54">
          <w:rPr>
            <w:noProof/>
            <w:szCs w:val="22"/>
          </w:rPr>
          <w:delText>tile section defines an area within a video picture for which motion compensated prediction is constrained. Motion compensated prediction of any samples within a</w:delText>
        </w:r>
      </w:del>
      <w:del w:id="96" w:author="Yan Ye" w:date="2013-01-11T13:12:00Z">
        <w:r w:rsidR="0091607B" w:rsidRPr="0091607B" w:rsidDel="0088216D">
          <w:rPr>
            <w:noProof/>
            <w:szCs w:val="22"/>
          </w:rPr>
          <w:delText>n</w:delText>
        </w:r>
      </w:del>
      <w:del w:id="97" w:author="Yan Ye" w:date="2013-01-11T14:08:00Z">
        <w:r w:rsidR="0091607B" w:rsidRPr="0091607B" w:rsidDel="00E81F54">
          <w:rPr>
            <w:noProof/>
            <w:szCs w:val="22"/>
          </w:rPr>
          <w:delText xml:space="preserve"> </w:delText>
        </w:r>
      </w:del>
      <w:del w:id="98" w:author="Yan Ye" w:date="2013-01-11T13:12:00Z">
        <w:r w:rsidR="0091607B" w:rsidRPr="0091607B" w:rsidDel="0088216D">
          <w:rPr>
            <w:noProof/>
            <w:szCs w:val="22"/>
          </w:rPr>
          <w:delText xml:space="preserve">ROI </w:delText>
        </w:r>
      </w:del>
      <w:del w:id="99" w:author="Yan Ye" w:date="2013-01-11T14:08:00Z">
        <w:r w:rsidR="0091607B" w:rsidRPr="0091607B" w:rsidDel="00E81F54">
          <w:rPr>
            <w:noProof/>
            <w:szCs w:val="22"/>
          </w:rPr>
          <w:delText xml:space="preserve">tile section should not depend on any samples from outside the </w:delText>
        </w:r>
      </w:del>
      <w:del w:id="100" w:author="Yan Ye" w:date="2013-01-11T13:12:00Z">
        <w:r w:rsidR="0091607B" w:rsidRPr="0091607B" w:rsidDel="0088216D">
          <w:rPr>
            <w:noProof/>
            <w:szCs w:val="22"/>
          </w:rPr>
          <w:delText xml:space="preserve">ROI </w:delText>
        </w:r>
      </w:del>
      <w:del w:id="101" w:author="Yan Ye" w:date="2013-01-11T14:08:00Z">
        <w:r w:rsidR="0091607B" w:rsidRPr="0091607B" w:rsidDel="00E81F54">
          <w:rPr>
            <w:noProof/>
            <w:szCs w:val="22"/>
          </w:rPr>
          <w:delText xml:space="preserve">tile section, or from no more than 4 samples away from any </w:delText>
        </w:r>
      </w:del>
      <w:del w:id="102" w:author="Yan Ye" w:date="2013-01-11T13:12:00Z">
        <w:r w:rsidR="0091607B" w:rsidRPr="0091607B" w:rsidDel="0088216D">
          <w:rPr>
            <w:noProof/>
            <w:szCs w:val="22"/>
          </w:rPr>
          <w:delText xml:space="preserve">ROI </w:delText>
        </w:r>
      </w:del>
      <w:del w:id="103" w:author="Yan Ye" w:date="2013-01-11T14:08:00Z">
        <w:r w:rsidR="0091607B" w:rsidRPr="0091607B" w:rsidDel="00E81F54">
          <w:rPr>
            <w:noProof/>
            <w:szCs w:val="22"/>
          </w:rPr>
          <w:delText xml:space="preserve">tile section boundary, unless the </w:delText>
        </w:r>
      </w:del>
      <w:del w:id="104" w:author="Yan Ye" w:date="2013-01-11T13:12:00Z">
        <w:r w:rsidR="0091607B" w:rsidRPr="0091607B" w:rsidDel="0088216D">
          <w:rPr>
            <w:noProof/>
            <w:szCs w:val="22"/>
          </w:rPr>
          <w:delText xml:space="preserve">ROI </w:delText>
        </w:r>
      </w:del>
      <w:del w:id="105" w:author="Yan Ye" w:date="2013-01-11T14:08:00Z">
        <w:r w:rsidR="0091607B" w:rsidRPr="0091607B" w:rsidDel="00E81F54">
          <w:rPr>
            <w:noProof/>
            <w:szCs w:val="22"/>
          </w:rPr>
          <w:delText>tile section boundary is also a picture boundary.</w:delText>
        </w:r>
      </w:del>
    </w:p>
    <w:p w:rsidR="00EA0D2F" w:rsidRDefault="00EA0D2F" w:rsidP="00EA0D2F">
      <w:pPr>
        <w:rPr>
          <w:noProof/>
        </w:rPr>
      </w:pPr>
      <w:r>
        <w:rPr>
          <w:b/>
          <w:noProof/>
        </w:rPr>
        <w:t>num_tiles_in_</w:t>
      </w:r>
      <w:ins w:id="106" w:author="Yan Ye" w:date="2013-01-11T13:12:00Z">
        <w:r w:rsidR="0088216D" w:rsidDel="0088216D">
          <w:rPr>
            <w:b/>
            <w:noProof/>
          </w:rPr>
          <w:t xml:space="preserve"> </w:t>
        </w:r>
      </w:ins>
      <w:del w:id="107" w:author="Yan Ye" w:date="2013-01-11T13:12:00Z">
        <w:r w:rsidDel="0088216D">
          <w:rPr>
            <w:b/>
            <w:noProof/>
          </w:rPr>
          <w:delText>ROI_</w:delText>
        </w:r>
      </w:del>
      <w:r>
        <w:rPr>
          <w:b/>
          <w:noProof/>
        </w:rPr>
        <w:t>section_minus1</w:t>
      </w:r>
      <w:r w:rsidRPr="00930EEE">
        <w:rPr>
          <w:noProof/>
        </w:rPr>
        <w:t>[ i ]</w:t>
      </w:r>
      <w:r w:rsidRPr="00943A5F">
        <w:rPr>
          <w:noProof/>
        </w:rPr>
        <w:t xml:space="preserve"> </w:t>
      </w:r>
      <w:r>
        <w:rPr>
          <w:noProof/>
        </w:rPr>
        <w:t xml:space="preserve">plus 1 specifies the number of tiles in the i-th </w:t>
      </w:r>
      <w:del w:id="108" w:author="Yan Ye" w:date="2013-01-11T13:12:00Z">
        <w:r w:rsidDel="0088216D">
          <w:rPr>
            <w:noProof/>
          </w:rPr>
          <w:delText xml:space="preserve">ROI </w:delText>
        </w:r>
      </w:del>
      <w:r>
        <w:rPr>
          <w:noProof/>
        </w:rPr>
        <w:t>tile section.</w:t>
      </w:r>
      <w:r w:rsidRPr="00943A5F">
        <w:rPr>
          <w:noProof/>
        </w:rPr>
        <w:t xml:space="preserve"> </w:t>
      </w:r>
      <w:bookmarkStart w:id="109" w:name="OLE_LINK13"/>
      <w:r>
        <w:rPr>
          <w:noProof/>
        </w:rPr>
        <w:t>num_tiles_in_</w:t>
      </w:r>
      <w:ins w:id="110" w:author="Yan Ye" w:date="2013-01-11T13:12:00Z">
        <w:r w:rsidR="0088216D" w:rsidDel="0088216D">
          <w:rPr>
            <w:noProof/>
          </w:rPr>
          <w:t xml:space="preserve"> </w:t>
        </w:r>
      </w:ins>
      <w:del w:id="111" w:author="Yan Ye" w:date="2013-01-11T13:12:00Z">
        <w:r w:rsidDel="0088216D">
          <w:rPr>
            <w:noProof/>
          </w:rPr>
          <w:delText>ROI_</w:delText>
        </w:r>
      </w:del>
      <w:r>
        <w:rPr>
          <w:noProof/>
        </w:rPr>
        <w:t xml:space="preserve">section_minus1[ i ]  </w:t>
      </w:r>
      <w:bookmarkEnd w:id="109"/>
      <w:r>
        <w:rPr>
          <w:noProof/>
        </w:rPr>
        <w:t>shall be in the range of 0 to (</w:t>
      </w:r>
      <w:r w:rsidRPr="008E179F">
        <w:rPr>
          <w:noProof/>
        </w:rPr>
        <w:t xml:space="preserve">num_tile_columns_minus1 </w:t>
      </w:r>
      <w:r>
        <w:rPr>
          <w:noProof/>
        </w:rPr>
        <w:t xml:space="preserve">+ 1) * (num_tile_rows_minus1 + 1) </w:t>
      </w:r>
      <w:r w:rsidRPr="008E179F">
        <w:rPr>
          <w:noProof/>
        </w:rPr>
        <w:t>− 1</w:t>
      </w:r>
      <w:r>
        <w:rPr>
          <w:noProof/>
        </w:rPr>
        <w:t xml:space="preserve">, inclusive. </w:t>
      </w:r>
    </w:p>
    <w:p w:rsidR="00EA0D2F" w:rsidRDefault="00EA0D2F" w:rsidP="00EA0D2F">
      <w:pPr>
        <w:jc w:val="both"/>
        <w:rPr>
          <w:noProof/>
        </w:rPr>
      </w:pPr>
      <w:r>
        <w:rPr>
          <w:b/>
          <w:noProof/>
        </w:rPr>
        <w:t>tile_index</w:t>
      </w:r>
      <w:r w:rsidRPr="00930EEE">
        <w:rPr>
          <w:noProof/>
        </w:rPr>
        <w:t>[ i ]</w:t>
      </w:r>
      <w:r w:rsidRPr="00943A5F">
        <w:rPr>
          <w:noProof/>
        </w:rPr>
        <w:t xml:space="preserve"> </w:t>
      </w:r>
      <w:r w:rsidRPr="00930EEE">
        <w:rPr>
          <w:noProof/>
        </w:rPr>
        <w:t xml:space="preserve">[ </w:t>
      </w:r>
      <w:r>
        <w:rPr>
          <w:noProof/>
        </w:rPr>
        <w:t>j</w:t>
      </w:r>
      <w:r w:rsidRPr="00930EEE">
        <w:rPr>
          <w:noProof/>
        </w:rPr>
        <w:t xml:space="preserve"> ]</w:t>
      </w:r>
      <w:r w:rsidRPr="00943A5F">
        <w:rPr>
          <w:noProof/>
        </w:rPr>
        <w:t xml:space="preserve"> </w:t>
      </w:r>
      <w:r>
        <w:rPr>
          <w:noProof/>
        </w:rPr>
        <w:t xml:space="preserve">specifies the index of the j-th tile in the i-th </w:t>
      </w:r>
      <w:del w:id="112" w:author="Yan Ye" w:date="2013-01-11T13:12:00Z">
        <w:r w:rsidDel="0088216D">
          <w:rPr>
            <w:noProof/>
          </w:rPr>
          <w:delText xml:space="preserve">ROI </w:delText>
        </w:r>
      </w:del>
      <w:r>
        <w:rPr>
          <w:noProof/>
        </w:rPr>
        <w:t>tile section in the picture.</w:t>
      </w:r>
      <w:r w:rsidRPr="00943A5F">
        <w:rPr>
          <w:noProof/>
        </w:rPr>
        <w:t xml:space="preserve"> </w:t>
      </w:r>
      <w:r>
        <w:rPr>
          <w:noProof/>
        </w:rPr>
        <w:t xml:space="preserve">tile_index[ </w:t>
      </w:r>
      <w:r w:rsidRPr="00930EEE">
        <w:rPr>
          <w:noProof/>
        </w:rPr>
        <w:t>i ]</w:t>
      </w:r>
      <w:r w:rsidRPr="00943A5F">
        <w:rPr>
          <w:noProof/>
        </w:rPr>
        <w:t xml:space="preserve"> </w:t>
      </w:r>
      <w:r>
        <w:rPr>
          <w:noProof/>
        </w:rPr>
        <w:t>[ j ] shall be in the range of 0 to (</w:t>
      </w:r>
      <w:r w:rsidRPr="008E179F">
        <w:rPr>
          <w:noProof/>
        </w:rPr>
        <w:t xml:space="preserve">num_tile_columns_minus1 </w:t>
      </w:r>
      <w:r>
        <w:rPr>
          <w:noProof/>
        </w:rPr>
        <w:t xml:space="preserve">+ 1) * (num_tile_rows_minus1 + 1) </w:t>
      </w:r>
      <w:r w:rsidRPr="008E179F">
        <w:rPr>
          <w:noProof/>
        </w:rPr>
        <w:t xml:space="preserve">− </w:t>
      </w:r>
      <w:r>
        <w:rPr>
          <w:noProof/>
        </w:rPr>
        <w:t>1, inclusive. The index values of the tiles in a picture are assigned by starting from 0 in the top left corner, and incrementing by 1 following the raster scan order.</w:t>
      </w:r>
    </w:p>
    <w:p w:rsidR="00000000" w:rsidRDefault="0091607B">
      <w:pPr>
        <w:spacing w:after="120"/>
        <w:rPr>
          <w:noProof/>
          <w:rPrChange w:id="113" w:author="Yan Ye" w:date="2013-01-11T15:43:00Z">
            <w:rPr>
              <w:noProof/>
              <w:sz w:val="18"/>
              <w:szCs w:val="18"/>
            </w:rPr>
          </w:rPrChange>
        </w:rPr>
        <w:pPrChange w:id="114" w:author="Yan Ye" w:date="2013-01-11T15:43:00Z">
          <w:pPr>
            <w:ind w:left="426"/>
          </w:pPr>
        </w:pPrChange>
      </w:pPr>
      <w:del w:id="115" w:author="Yan Ye" w:date="2013-01-11T16:41:00Z">
        <w:r w:rsidDel="00F3109C">
          <w:rPr>
            <w:noProof/>
            <w:sz w:val="18"/>
            <w:szCs w:val="18"/>
          </w:rPr>
          <w:delText>NOTE – When num_</w:delText>
        </w:r>
      </w:del>
      <w:del w:id="116" w:author="Yan Ye" w:date="2013-01-11T13:12:00Z">
        <w:r w:rsidDel="0088216D">
          <w:rPr>
            <w:noProof/>
            <w:sz w:val="18"/>
            <w:szCs w:val="18"/>
          </w:rPr>
          <w:delText>ROI_</w:delText>
        </w:r>
      </w:del>
      <w:del w:id="117" w:author="Yan Ye" w:date="2013-01-11T16:41:00Z">
        <w:r w:rsidDel="00F3109C">
          <w:rPr>
            <w:noProof/>
            <w:sz w:val="18"/>
            <w:szCs w:val="18"/>
          </w:rPr>
          <w:delText xml:space="preserve">tile_section </w:delText>
        </w:r>
        <w:r w:rsidRPr="004F70BC" w:rsidDel="00F3109C">
          <w:rPr>
            <w:noProof/>
            <w:sz w:val="18"/>
            <w:szCs w:val="18"/>
          </w:rPr>
          <w:delText xml:space="preserve">is equal to 0, </w:delText>
        </w:r>
        <w:r w:rsidDel="00F3109C">
          <w:rPr>
            <w:noProof/>
            <w:sz w:val="18"/>
            <w:szCs w:val="18"/>
          </w:rPr>
          <w:delText xml:space="preserve">no </w:delText>
        </w:r>
      </w:del>
      <w:del w:id="118" w:author="Yan Ye" w:date="2013-01-11T13:12:00Z">
        <w:r w:rsidDel="0088216D">
          <w:rPr>
            <w:noProof/>
            <w:sz w:val="18"/>
            <w:szCs w:val="18"/>
          </w:rPr>
          <w:delText xml:space="preserve">ROI </w:delText>
        </w:r>
      </w:del>
      <w:del w:id="119" w:author="Yan Ye" w:date="2013-01-11T16:41:00Z">
        <w:r w:rsidDel="00F3109C">
          <w:rPr>
            <w:noProof/>
            <w:sz w:val="18"/>
            <w:szCs w:val="18"/>
          </w:rPr>
          <w:delText>tile section is defined for the pictures in the video sequence. That is, there is no constraint on the range of motion compensated prediction for all samples in the picture. When num_</w:delText>
        </w:r>
      </w:del>
      <w:del w:id="120" w:author="Yan Ye" w:date="2013-01-11T13:12:00Z">
        <w:r w:rsidDel="0088216D">
          <w:rPr>
            <w:noProof/>
            <w:sz w:val="18"/>
            <w:szCs w:val="18"/>
          </w:rPr>
          <w:delText>ROI_</w:delText>
        </w:r>
      </w:del>
      <w:del w:id="121" w:author="Yan Ye" w:date="2013-01-11T16:41:00Z">
        <w:r w:rsidDel="00F3109C">
          <w:rPr>
            <w:noProof/>
            <w:sz w:val="18"/>
            <w:szCs w:val="18"/>
          </w:rPr>
          <w:delText xml:space="preserve">tile_section is equal to or greater than 1, composition of each of the </w:delText>
        </w:r>
      </w:del>
      <w:del w:id="122" w:author="Yan Ye" w:date="2013-01-11T13:13:00Z">
        <w:r w:rsidDel="0088216D">
          <w:rPr>
            <w:noProof/>
            <w:sz w:val="18"/>
            <w:szCs w:val="18"/>
          </w:rPr>
          <w:delText xml:space="preserve">ROI </w:delText>
        </w:r>
      </w:del>
      <w:del w:id="123" w:author="Yan Ye" w:date="2013-01-11T16:41:00Z">
        <w:r w:rsidDel="00F3109C">
          <w:rPr>
            <w:noProof/>
            <w:sz w:val="18"/>
            <w:szCs w:val="18"/>
          </w:rPr>
          <w:delText xml:space="preserve">tile sections is signaled using tile_index[ i ][ j ]. </w:delText>
        </w:r>
      </w:del>
      <w:ins w:id="124" w:author="Yan Ye" w:date="2013-01-11T16:57:00Z">
        <w:r w:rsidR="00547423">
          <w:rPr>
            <w:b/>
            <w:bCs/>
            <w:noProof/>
          </w:rPr>
          <w:t>tile_section_e</w:t>
        </w:r>
      </w:ins>
      <w:ins w:id="125" w:author="Yan Ye" w:date="2013-01-11T13:53:00Z">
        <w:r w:rsidR="009D1BC7" w:rsidRPr="00943A5F">
          <w:rPr>
            <w:b/>
            <w:bCs/>
            <w:noProof/>
          </w:rPr>
          <w:t>xact_match_flag</w:t>
        </w:r>
      </w:ins>
      <w:ins w:id="126" w:author="Yan Ye" w:date="2013-01-11T16:41:00Z">
        <w:r w:rsidR="00AA11ED" w:rsidRPr="00AA11ED">
          <w:rPr>
            <w:bCs/>
            <w:noProof/>
            <w:rPrChange w:id="127" w:author="Yan Ye" w:date="2013-01-11T16:41:00Z">
              <w:rPr>
                <w:b/>
                <w:bCs/>
                <w:noProof/>
              </w:rPr>
            </w:rPrChange>
          </w:rPr>
          <w:t>[ i ]</w:t>
        </w:r>
      </w:ins>
      <w:ins w:id="128" w:author="Yan Ye" w:date="2013-01-11T13:53:00Z">
        <w:r w:rsidR="009D1BC7" w:rsidRPr="00943A5F">
          <w:rPr>
            <w:noProof/>
          </w:rPr>
          <w:t xml:space="preserve"> indicates whether</w:t>
        </w:r>
      </w:ins>
      <w:ins w:id="129" w:author="Yan Ye" w:date="2013-01-11T16:42:00Z">
        <w:r w:rsidR="00497D3D">
          <w:rPr>
            <w:noProof/>
          </w:rPr>
          <w:t xml:space="preserve"> decoding </w:t>
        </w:r>
      </w:ins>
      <w:ins w:id="130" w:author="Yan Ye" w:date="2013-01-11T16:53:00Z">
        <w:r w:rsidR="00547423">
          <w:rPr>
            <w:noProof/>
          </w:rPr>
          <w:t xml:space="preserve">only </w:t>
        </w:r>
      </w:ins>
      <w:ins w:id="131" w:author="Yan Ye" w:date="2013-01-11T16:52:00Z">
        <w:r w:rsidR="00547423">
          <w:rPr>
            <w:noProof/>
          </w:rPr>
          <w:t xml:space="preserve">the i-th tile section </w:t>
        </w:r>
      </w:ins>
      <w:ins w:id="132" w:author="Yan Ye" w:date="2013-01-11T16:53:00Z">
        <w:r w:rsidR="00547423">
          <w:rPr>
            <w:noProof/>
          </w:rPr>
          <w:t xml:space="preserve">produces reconstructed samples </w:t>
        </w:r>
      </w:ins>
      <w:ins w:id="133" w:author="Yan Ye" w:date="2013-01-11T16:55:00Z">
        <w:r w:rsidR="00547423">
          <w:rPr>
            <w:noProof/>
          </w:rPr>
          <w:t xml:space="preserve">that are </w:t>
        </w:r>
      </w:ins>
      <w:ins w:id="134" w:author="Yan Ye" w:date="2013-01-11T16:53:00Z">
        <w:r w:rsidR="00547423">
          <w:rPr>
            <w:noProof/>
          </w:rPr>
          <w:t>exactly the same as decoding the entire picture</w:t>
        </w:r>
      </w:ins>
      <w:ins w:id="135" w:author="Yan Ye" w:date="2013-01-11T13:53:00Z">
        <w:r w:rsidR="009D1BC7" w:rsidRPr="00943A5F">
          <w:rPr>
            <w:noProof/>
          </w:rPr>
          <w:t>.</w:t>
        </w:r>
      </w:ins>
    </w:p>
    <w:p w:rsidR="00DC06DE" w:rsidRDefault="00DC06DE" w:rsidP="00E11923">
      <w:pPr>
        <w:pStyle w:val="Heading1"/>
        <w:rPr>
          <w:lang w:val="en-CA"/>
        </w:rPr>
      </w:pPr>
      <w:r>
        <w:rPr>
          <w:lang w:val="en-CA"/>
        </w:rPr>
        <w:t>Simulation results</w:t>
      </w:r>
    </w:p>
    <w:p w:rsidR="00F1775B" w:rsidRDefault="002D3F61" w:rsidP="003A128D">
      <w:pPr>
        <w:spacing w:after="240"/>
        <w:jc w:val="both"/>
      </w:pPr>
      <w:r>
        <w:rPr>
          <w:rFonts w:hint="eastAsia"/>
          <w:szCs w:val="22"/>
          <w:lang w:val="en-CA" w:eastAsia="zh-CN"/>
        </w:rPr>
        <w:t>At the 11</w:t>
      </w:r>
      <w:r w:rsidRPr="00BB130C">
        <w:rPr>
          <w:rFonts w:hint="eastAsia"/>
          <w:szCs w:val="22"/>
          <w:vertAlign w:val="superscript"/>
          <w:lang w:val="en-CA" w:eastAsia="zh-CN"/>
        </w:rPr>
        <w:t>th</w:t>
      </w:r>
      <w:r>
        <w:rPr>
          <w:rFonts w:hint="eastAsia"/>
          <w:szCs w:val="22"/>
          <w:lang w:val="en-CA" w:eastAsia="zh-CN"/>
        </w:rPr>
        <w:t xml:space="preserve"> </w:t>
      </w:r>
      <w:r>
        <w:rPr>
          <w:rFonts w:hint="eastAsia"/>
          <w:lang w:val="en-CA" w:eastAsia="zh-CN"/>
        </w:rPr>
        <w:t xml:space="preserve">JCT-VC meeting in Shanghai, </w:t>
      </w:r>
      <w:r>
        <w:rPr>
          <w:lang w:val="en-CA" w:eastAsia="zh-CN"/>
        </w:rPr>
        <w:t>the concept of tiles</w:t>
      </w:r>
      <w:r w:rsidR="0091607B">
        <w:rPr>
          <w:lang w:val="en-CA" w:eastAsia="zh-CN"/>
        </w:rPr>
        <w:t>-based independently decodable</w:t>
      </w:r>
      <w:r w:rsidR="00694448">
        <w:rPr>
          <w:lang w:val="en-CA" w:eastAsia="zh-CN"/>
        </w:rPr>
        <w:t xml:space="preserve"> regions</w:t>
      </w:r>
      <w:r>
        <w:rPr>
          <w:lang w:val="en-CA" w:eastAsia="zh-CN"/>
        </w:rPr>
        <w:t xml:space="preserve">, as proposed in </w:t>
      </w:r>
      <w:r w:rsidR="0091607B">
        <w:rPr>
          <w:lang w:val="en-CA" w:eastAsia="zh-CN"/>
        </w:rPr>
        <w:t>JCTVC-</w:t>
      </w:r>
      <w:r>
        <w:rPr>
          <w:lang w:val="en-CA" w:eastAsia="zh-CN"/>
        </w:rPr>
        <w:t xml:space="preserve">K0116 and </w:t>
      </w:r>
      <w:r w:rsidR="0091607B">
        <w:rPr>
          <w:lang w:val="en-CA" w:eastAsia="zh-CN"/>
        </w:rPr>
        <w:t>JCTVC-</w:t>
      </w:r>
      <w:r w:rsidR="00825DA5">
        <w:rPr>
          <w:lang w:val="en-CA" w:eastAsia="zh-CN"/>
        </w:rPr>
        <w:t xml:space="preserve">K0248, received non-proponent </w:t>
      </w:r>
      <w:r>
        <w:rPr>
          <w:lang w:val="en-CA" w:eastAsia="zh-CN"/>
        </w:rPr>
        <w:t>support. T</w:t>
      </w:r>
      <w:r>
        <w:rPr>
          <w:rFonts w:hint="eastAsia"/>
          <w:lang w:val="en-CA" w:eastAsia="zh-CN"/>
        </w:rPr>
        <w:t xml:space="preserve">he remaining concerns about </w:t>
      </w:r>
      <w:r w:rsidR="0091607B">
        <w:rPr>
          <w:lang w:val="en-CA" w:eastAsia="zh-CN"/>
        </w:rPr>
        <w:t>the proposals</w:t>
      </w:r>
      <w:r>
        <w:rPr>
          <w:rFonts w:hint="eastAsia"/>
          <w:lang w:val="en-CA" w:eastAsia="zh-CN"/>
        </w:rPr>
        <w:t xml:space="preserve"> </w:t>
      </w:r>
      <w:r w:rsidR="00694448">
        <w:rPr>
          <w:lang w:val="en-CA" w:eastAsia="zh-CN"/>
        </w:rPr>
        <w:t xml:space="preserve">were </w:t>
      </w:r>
      <w:r>
        <w:rPr>
          <w:lang w:val="en-CA" w:eastAsia="zh-CN"/>
        </w:rPr>
        <w:t xml:space="preserve">possible </w:t>
      </w:r>
      <w:r>
        <w:rPr>
          <w:rFonts w:hint="eastAsia"/>
          <w:lang w:val="en-CA" w:eastAsia="zh-CN"/>
        </w:rPr>
        <w:t xml:space="preserve">visual </w:t>
      </w:r>
      <w:r>
        <w:rPr>
          <w:lang w:val="en-CA" w:eastAsia="zh-CN"/>
        </w:rPr>
        <w:t>artefacts</w:t>
      </w:r>
      <w:r>
        <w:rPr>
          <w:rFonts w:hint="eastAsia"/>
          <w:lang w:val="en-CA" w:eastAsia="zh-CN"/>
        </w:rPr>
        <w:t xml:space="preserve"> and </w:t>
      </w:r>
      <w:r>
        <w:rPr>
          <w:lang w:val="en-CA" w:eastAsia="zh-CN"/>
        </w:rPr>
        <w:t xml:space="preserve">potential </w:t>
      </w:r>
      <w:r>
        <w:rPr>
          <w:rFonts w:hint="eastAsia"/>
          <w:lang w:val="en-CA" w:eastAsia="zh-CN"/>
        </w:rPr>
        <w:t>coding efficiency</w:t>
      </w:r>
      <w:r>
        <w:rPr>
          <w:lang w:val="en-CA" w:eastAsia="zh-CN"/>
        </w:rPr>
        <w:t xml:space="preserve"> loss due to the restriction placed on motion compensated prediction</w:t>
      </w:r>
      <w:r>
        <w:rPr>
          <w:rFonts w:hint="eastAsia"/>
          <w:lang w:val="en-CA" w:eastAsia="zh-CN"/>
        </w:rPr>
        <w:t>.</w:t>
      </w:r>
      <w:r>
        <w:rPr>
          <w:lang w:val="en-CA" w:eastAsia="zh-CN"/>
        </w:rPr>
        <w:t xml:space="preserve"> </w:t>
      </w:r>
      <w:r w:rsidR="00694448">
        <w:rPr>
          <w:lang w:val="en-CA" w:eastAsia="zh-CN"/>
        </w:rPr>
        <w:t xml:space="preserve">In this contribution, the proposed MCP restriction was implementation on HM8.1. </w:t>
      </w:r>
      <w:r w:rsidR="000B1236">
        <w:rPr>
          <w:lang w:val="en-CA" w:eastAsia="zh-CN"/>
        </w:rPr>
        <w:t xml:space="preserve">The video frame is partitioned into two </w:t>
      </w:r>
      <w:r w:rsidR="00694448">
        <w:rPr>
          <w:lang w:val="en-CA" w:eastAsia="zh-CN"/>
        </w:rPr>
        <w:t>horizontal, even tiles (</w:t>
      </w:r>
      <w:r w:rsidR="00694448">
        <w:t>--NumTileColumnsMinus1=1 --UniformSpacingIdc=1)</w:t>
      </w:r>
      <w:r w:rsidR="00F1775B">
        <w:t xml:space="preserve">. </w:t>
      </w:r>
      <w:r w:rsidR="000B1236">
        <w:t xml:space="preserve">MCP </w:t>
      </w:r>
      <w:r w:rsidR="00F1775B">
        <w:t xml:space="preserve">is constrained to only use samples </w:t>
      </w:r>
      <w:r w:rsidR="000B1236">
        <w:t>within the region covered by each tile, respectively</w:t>
      </w:r>
      <w:r w:rsidR="00694448">
        <w:t xml:space="preserve">. </w:t>
      </w:r>
      <w:r w:rsidR="00F1775B">
        <w:t>If loop filter is enabled across tile boundary (--LFCrossTileBoundaryFlag</w:t>
      </w:r>
      <w:r w:rsidR="00F1775B" w:rsidRPr="00F1775B">
        <w:t>=1</w:t>
      </w:r>
      <w:r w:rsidR="00F1775B">
        <w:t xml:space="preserve">), MCP is further constrained to exclude samples </w:t>
      </w:r>
      <w:r w:rsidR="00EF0A0A">
        <w:t xml:space="preserve">that are </w:t>
      </w:r>
      <w:r w:rsidR="00F1775B">
        <w:t xml:space="preserve">no more than </w:t>
      </w:r>
      <w:r w:rsidR="00F1775B" w:rsidRPr="0091607B">
        <w:rPr>
          <w:noProof/>
          <w:szCs w:val="22"/>
        </w:rPr>
        <w:t xml:space="preserve">4 samples away from </w:t>
      </w:r>
      <w:r w:rsidR="00F1775B">
        <w:rPr>
          <w:noProof/>
          <w:szCs w:val="22"/>
        </w:rPr>
        <w:t>the tile</w:t>
      </w:r>
      <w:r w:rsidR="00F1775B" w:rsidRPr="0091607B">
        <w:rPr>
          <w:noProof/>
          <w:szCs w:val="22"/>
        </w:rPr>
        <w:t xml:space="preserve"> boundary</w:t>
      </w:r>
      <w:r w:rsidR="00F1775B">
        <w:rPr>
          <w:noProof/>
          <w:szCs w:val="22"/>
        </w:rPr>
        <w:t xml:space="preserve"> in the middle of the frame. </w:t>
      </w:r>
    </w:p>
    <w:p w:rsidR="003A128D" w:rsidRDefault="00F1775B" w:rsidP="003A128D">
      <w:pPr>
        <w:spacing w:after="240"/>
        <w:jc w:val="both"/>
        <w:rPr>
          <w:lang w:val="en-CA" w:eastAsia="zh-CN"/>
        </w:rPr>
      </w:pPr>
      <w:r>
        <w:t xml:space="preserve">Only </w:t>
      </w:r>
      <w:r w:rsidR="00825DA5">
        <w:t>Class A and B</w:t>
      </w:r>
      <w:r w:rsidR="00694448">
        <w:t xml:space="preserve"> sequences were used</w:t>
      </w:r>
      <w:r>
        <w:t xml:space="preserve"> in the simulation, </w:t>
      </w:r>
      <w:r w:rsidR="00825DA5">
        <w:t xml:space="preserve">since </w:t>
      </w:r>
      <w:r>
        <w:t xml:space="preserve">the concept of independently decodable regions </w:t>
      </w:r>
      <w:r w:rsidR="00825DA5">
        <w:t xml:space="preserve">is less applicable </w:t>
      </w:r>
      <w:r w:rsidR="00977753">
        <w:t>to</w:t>
      </w:r>
      <w:r>
        <w:t xml:space="preserve"> frame sizes</w:t>
      </w:r>
      <w:r w:rsidR="00977753">
        <w:t xml:space="preserve"> smaller than 1080p</w:t>
      </w:r>
      <w:r w:rsidR="00694448">
        <w:t xml:space="preserve">. </w:t>
      </w:r>
      <w:r w:rsidR="00957842">
        <w:t xml:space="preserve">QP 22 was used. </w:t>
      </w:r>
      <w:r w:rsidR="00694448">
        <w:t xml:space="preserve">Other test conditions were kept the same as the </w:t>
      </w:r>
      <w:r w:rsidR="00694448">
        <w:rPr>
          <w:lang w:val="en-CA" w:eastAsia="zh-CN"/>
        </w:rPr>
        <w:t xml:space="preserve">common test conditions. </w:t>
      </w:r>
      <w:bookmarkStart w:id="136" w:name="OLE_LINK1"/>
      <w:bookmarkStart w:id="137" w:name="OLE_LINK2"/>
      <w:r w:rsidR="00AE3156">
        <w:rPr>
          <w:lang w:val="en-CA" w:eastAsia="zh-CN"/>
        </w:rPr>
        <w:t>Table 1 s</w:t>
      </w:r>
      <w:r w:rsidR="003D2B9F">
        <w:rPr>
          <w:lang w:val="en-CA" w:eastAsia="zh-CN"/>
        </w:rPr>
        <w:t>hows</w:t>
      </w:r>
      <w:r w:rsidR="00AE3156">
        <w:rPr>
          <w:lang w:val="en-CA" w:eastAsia="zh-CN"/>
        </w:rPr>
        <w:t xml:space="preserve"> the performance </w:t>
      </w:r>
      <w:r w:rsidR="003D2B9F">
        <w:rPr>
          <w:lang w:val="en-CA" w:eastAsia="zh-CN"/>
        </w:rPr>
        <w:t>impact by imposing the MCP restriction for LFCrossTileBoundaryFlag = 0</w:t>
      </w:r>
      <w:r w:rsidR="00957842">
        <w:rPr>
          <w:lang w:val="en-CA" w:eastAsia="zh-CN"/>
        </w:rPr>
        <w:t xml:space="preserve"> (0-sample band)</w:t>
      </w:r>
      <w:r w:rsidR="003D2B9F">
        <w:rPr>
          <w:lang w:val="en-CA" w:eastAsia="zh-CN"/>
        </w:rPr>
        <w:t>.</w:t>
      </w:r>
      <w:bookmarkEnd w:id="136"/>
      <w:bookmarkEnd w:id="137"/>
      <w:r w:rsidR="003D2B9F">
        <w:rPr>
          <w:lang w:val="en-CA" w:eastAsia="zh-CN"/>
        </w:rPr>
        <w:t xml:space="preserve"> </w:t>
      </w:r>
      <w:r w:rsidR="00957842">
        <w:rPr>
          <w:lang w:val="en-CA" w:eastAsia="zh-CN"/>
        </w:rPr>
        <w:t xml:space="preserve">The bit rate is increased by 1.4% on average, with minimal PSNR difference. </w:t>
      </w:r>
      <w:r w:rsidR="003D2B9F">
        <w:rPr>
          <w:lang w:val="en-CA" w:eastAsia="zh-CN"/>
        </w:rPr>
        <w:t>Table 2 shows the performance impact by imposing the MCP restriction for LFCrossTileBoundary = 1</w:t>
      </w:r>
      <w:r w:rsidR="00957842">
        <w:rPr>
          <w:lang w:val="en-CA" w:eastAsia="zh-CN"/>
        </w:rPr>
        <w:t xml:space="preserve"> (4-sample band)</w:t>
      </w:r>
      <w:r w:rsidR="003D2B9F">
        <w:rPr>
          <w:lang w:val="en-CA" w:eastAsia="zh-CN"/>
        </w:rPr>
        <w:t xml:space="preserve">. </w:t>
      </w:r>
      <w:r w:rsidR="00957842">
        <w:rPr>
          <w:lang w:val="en-CA" w:eastAsia="zh-CN"/>
        </w:rPr>
        <w:t>T</w:t>
      </w:r>
      <w:r w:rsidR="003D2B9F">
        <w:rPr>
          <w:lang w:val="en-CA" w:eastAsia="zh-CN"/>
        </w:rPr>
        <w:t>he performance loss is slightly larger than Table 1 (which is expected as the MCP restriction for this case is slightly more severe</w:t>
      </w:r>
      <w:r w:rsidR="00957842">
        <w:rPr>
          <w:lang w:val="en-CA" w:eastAsia="zh-CN"/>
        </w:rPr>
        <w:t>); on average the bit rate is increased by 2.5%, and PSNR loss is negligible</w:t>
      </w:r>
      <w:r w:rsidR="003D2B9F">
        <w:rPr>
          <w:lang w:val="en-CA" w:eastAsia="zh-CN"/>
        </w:rPr>
        <w:t xml:space="preserve">. </w:t>
      </w:r>
    </w:p>
    <w:p w:rsidR="00977753" w:rsidRDefault="003A128D" w:rsidP="003A128D">
      <w:pPr>
        <w:spacing w:after="240"/>
        <w:jc w:val="both"/>
        <w:rPr>
          <w:lang w:val="en-CA" w:eastAsia="zh-CN"/>
        </w:rPr>
      </w:pPr>
      <w:r>
        <w:rPr>
          <w:lang w:val="en-CA" w:eastAsia="zh-CN"/>
        </w:rPr>
        <w:t xml:space="preserve">The reconstructed video was </w:t>
      </w:r>
      <w:r w:rsidR="00957842">
        <w:rPr>
          <w:lang w:val="en-CA" w:eastAsia="zh-CN"/>
        </w:rPr>
        <w:t xml:space="preserve">viewed at normal frame rate. No </w:t>
      </w:r>
      <w:r w:rsidR="009D7263">
        <w:rPr>
          <w:lang w:val="en-CA" w:eastAsia="zh-CN"/>
        </w:rPr>
        <w:t>obvious</w:t>
      </w:r>
      <w:r w:rsidR="00957842">
        <w:rPr>
          <w:lang w:val="en-CA" w:eastAsia="zh-CN"/>
        </w:rPr>
        <w:t xml:space="preserve"> </w:t>
      </w:r>
      <w:r w:rsidR="00B56D81">
        <w:rPr>
          <w:lang w:val="en-CA" w:eastAsia="zh-CN"/>
        </w:rPr>
        <w:t>coding artefacts</w:t>
      </w:r>
      <w:r w:rsidR="00957842">
        <w:rPr>
          <w:lang w:val="en-CA" w:eastAsia="zh-CN"/>
        </w:rPr>
        <w:t xml:space="preserve"> were observed</w:t>
      </w:r>
      <w:r>
        <w:rPr>
          <w:lang w:val="en-CA" w:eastAsia="zh-CN"/>
        </w:rPr>
        <w:t xml:space="preserve">. </w:t>
      </w:r>
    </w:p>
    <w:p w:rsidR="00341F11" w:rsidDel="00DC613C" w:rsidRDefault="00341F11" w:rsidP="003A128D">
      <w:pPr>
        <w:spacing w:after="240"/>
        <w:jc w:val="both"/>
        <w:rPr>
          <w:del w:id="138" w:author="Yan Ye" w:date="2013-01-09T22:46:00Z"/>
          <w:lang w:val="en-CA" w:eastAsia="zh-CN"/>
        </w:rPr>
      </w:pPr>
      <w:del w:id="139" w:author="Yan Ye" w:date="2013-01-09T22:46:00Z">
        <w:r w:rsidRPr="009D7263" w:rsidDel="00DC613C">
          <w:rPr>
            <w:lang w:val="en-CA" w:eastAsia="zh-CN"/>
          </w:rPr>
          <w:delText xml:space="preserve">Additional tests with frame compatible 3D sequences </w:delText>
        </w:r>
        <w:r w:rsidR="009D7263" w:rsidDel="00DC613C">
          <w:rPr>
            <w:lang w:val="en-CA" w:eastAsia="zh-CN"/>
          </w:rPr>
          <w:delText>w</w:delText>
        </w:r>
        <w:r w:rsidR="00E9541F" w:rsidDel="00DC613C">
          <w:rPr>
            <w:lang w:val="en-CA" w:eastAsia="zh-CN"/>
          </w:rPr>
          <w:delText>ill be added shortly</w:delText>
        </w:r>
        <w:r w:rsidRPr="009D7263" w:rsidDel="00DC613C">
          <w:rPr>
            <w:lang w:val="en-CA" w:eastAsia="zh-CN"/>
          </w:rPr>
          <w:delText>.</w:delText>
        </w:r>
        <w:r w:rsidDel="00DC613C">
          <w:rPr>
            <w:lang w:val="en-CA" w:eastAsia="zh-CN"/>
          </w:rPr>
          <w:delText xml:space="preserve"> </w:delText>
        </w:r>
      </w:del>
    </w:p>
    <w:p w:rsidR="00977753" w:rsidRDefault="00977753" w:rsidP="00977753">
      <w:pPr>
        <w:pStyle w:val="Caption"/>
        <w:keepNext/>
        <w:jc w:val="center"/>
      </w:pPr>
      <w:r>
        <w:t xml:space="preserve">Table </w:t>
      </w:r>
      <w:fldSimple w:instr=" SEQ Table \* ARABIC ">
        <w:r>
          <w:rPr>
            <w:noProof/>
          </w:rPr>
          <w:t>1</w:t>
        </w:r>
      </w:fldSimple>
      <w:r>
        <w:t>. Performance impact with MCP restriction when LFCrossTileBoundaryFlag = 0</w:t>
      </w:r>
      <w:r w:rsidR="00650975">
        <w:t xml:space="preserve"> (0-sample band)</w:t>
      </w:r>
      <w:r w:rsidR="00BA4A90">
        <w:t>,</w:t>
      </w:r>
      <w:r w:rsidR="00BA4A90" w:rsidRPr="00BA4A90">
        <w:t xml:space="preserve"> </w:t>
      </w:r>
      <w:r w:rsidR="00BA4A90">
        <w:t>average rate increase is 1.4%</w:t>
      </w:r>
    </w:p>
    <w:tbl>
      <w:tblPr>
        <w:tblW w:w="10120" w:type="dxa"/>
        <w:tblLook w:val="04A0"/>
      </w:tblPr>
      <w:tblGrid>
        <w:gridCol w:w="607"/>
        <w:gridCol w:w="1536"/>
        <w:gridCol w:w="1096"/>
        <w:gridCol w:w="708"/>
        <w:gridCol w:w="708"/>
        <w:gridCol w:w="708"/>
        <w:gridCol w:w="1096"/>
        <w:gridCol w:w="708"/>
        <w:gridCol w:w="708"/>
        <w:gridCol w:w="708"/>
        <w:gridCol w:w="820"/>
        <w:gridCol w:w="760"/>
      </w:tblGrid>
      <w:tr w:rsidR="00BA4A90" w:rsidRPr="00BA4A90" w:rsidTr="00BA4A90">
        <w:trPr>
          <w:trHeight w:val="330"/>
        </w:trPr>
        <w:tc>
          <w:tcPr>
            <w:tcW w:w="2100"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 </w:t>
            </w:r>
          </w:p>
        </w:tc>
        <w:tc>
          <w:tcPr>
            <w:tcW w:w="3220" w:type="dxa"/>
            <w:gridSpan w:val="4"/>
            <w:tcBorders>
              <w:top w:val="single" w:sz="8" w:space="0" w:color="auto"/>
              <w:left w:val="nil"/>
              <w:bottom w:val="single" w:sz="8" w:space="0" w:color="auto"/>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HM8.1</w:t>
            </w:r>
          </w:p>
        </w:tc>
        <w:tc>
          <w:tcPr>
            <w:tcW w:w="3220" w:type="dxa"/>
            <w:gridSpan w:val="4"/>
            <w:tcBorders>
              <w:top w:val="single" w:sz="8" w:space="0" w:color="auto"/>
              <w:left w:val="nil"/>
              <w:bottom w:val="single" w:sz="8" w:space="0" w:color="auto"/>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HM8.1+MCP restriction</w:t>
            </w:r>
          </w:p>
        </w:tc>
        <w:tc>
          <w:tcPr>
            <w:tcW w:w="820" w:type="dxa"/>
            <w:vMerge w:val="restart"/>
            <w:tcBorders>
              <w:top w:val="single" w:sz="8" w:space="0" w:color="auto"/>
              <w:left w:val="nil"/>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 xml:space="preserve">% rate </w:t>
            </w:r>
            <w:r w:rsidRPr="00BA4A90">
              <w:rPr>
                <w:color w:val="000000"/>
                <w:sz w:val="18"/>
                <w:szCs w:val="18"/>
                <w:lang w:eastAsia="zh-CN"/>
              </w:rPr>
              <w:lastRenderedPageBreak/>
              <w:t>increase</w:t>
            </w:r>
          </w:p>
        </w:tc>
        <w:tc>
          <w:tcPr>
            <w:tcW w:w="760" w:type="dxa"/>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lastRenderedPageBreak/>
              <w:t xml:space="preserve">Y </w:t>
            </w:r>
            <w:r w:rsidRPr="00BA4A90">
              <w:rPr>
                <w:color w:val="000000"/>
                <w:sz w:val="18"/>
                <w:szCs w:val="18"/>
                <w:lang w:eastAsia="zh-CN"/>
              </w:rPr>
              <w:lastRenderedPageBreak/>
              <w:t>PSNR drop</w:t>
            </w:r>
          </w:p>
        </w:tc>
      </w:tr>
      <w:tr w:rsidR="00BA4A90" w:rsidRPr="00BA4A90" w:rsidTr="00BA4A90">
        <w:trPr>
          <w:trHeight w:val="330"/>
        </w:trPr>
        <w:tc>
          <w:tcPr>
            <w:tcW w:w="2100" w:type="dxa"/>
            <w:gridSpan w:val="2"/>
            <w:vMerge/>
            <w:tcBorders>
              <w:top w:val="single" w:sz="8" w:space="0" w:color="auto"/>
              <w:left w:val="single" w:sz="8" w:space="0" w:color="auto"/>
              <w:bottom w:val="single" w:sz="8" w:space="0" w:color="000000"/>
              <w:right w:val="single" w:sz="8" w:space="0" w:color="000000"/>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096"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kbps</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Y psnr</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U psnr</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V psnr</w:t>
            </w:r>
          </w:p>
        </w:tc>
        <w:tc>
          <w:tcPr>
            <w:tcW w:w="1096"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kbps</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Y psnr</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U psnr</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V psnr</w:t>
            </w:r>
          </w:p>
        </w:tc>
        <w:tc>
          <w:tcPr>
            <w:tcW w:w="820" w:type="dxa"/>
            <w:vMerge/>
            <w:tcBorders>
              <w:top w:val="single" w:sz="8" w:space="0" w:color="auto"/>
              <w:left w:val="nil"/>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760" w:type="dxa"/>
            <w:vMerge/>
            <w:tcBorders>
              <w:top w:val="single" w:sz="8" w:space="0" w:color="auto"/>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r>
      <w:tr w:rsidR="00BA4A90" w:rsidRPr="00BA4A90" w:rsidTr="00BA4A90">
        <w:trPr>
          <w:trHeight w:val="315"/>
        </w:trPr>
        <w:tc>
          <w:tcPr>
            <w:tcW w:w="680"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lastRenderedPageBreak/>
              <w:t>Class A RA</w:t>
            </w: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Traffic</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13157.84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41.66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44.22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13328.33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41.65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44.21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1.3%</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PeopleOnStreet</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32763.69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40.18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44.89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44.67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33036.22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40.17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44.87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44.66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0.8%</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Nebuta</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216482.93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39.04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37.71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217066.48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39.04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39.13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37.70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0.3%</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30"/>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SteamLocomotive</w:t>
            </w:r>
          </w:p>
        </w:tc>
        <w:tc>
          <w:tcPr>
            <w:tcW w:w="1096" w:type="dxa"/>
            <w:tcBorders>
              <w:top w:val="nil"/>
              <w:left w:val="single" w:sz="8" w:space="0" w:color="auto"/>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23610.19 </w:t>
            </w:r>
          </w:p>
        </w:tc>
        <w:tc>
          <w:tcPr>
            <w:tcW w:w="70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41.37 </w:t>
            </w:r>
          </w:p>
        </w:tc>
        <w:tc>
          <w:tcPr>
            <w:tcW w:w="70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46.22 </w:t>
            </w:r>
          </w:p>
        </w:tc>
        <w:tc>
          <w:tcPr>
            <w:tcW w:w="708"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45.89 </w:t>
            </w:r>
          </w:p>
        </w:tc>
        <w:tc>
          <w:tcPr>
            <w:tcW w:w="1096"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23795.98 </w:t>
            </w:r>
          </w:p>
        </w:tc>
        <w:tc>
          <w:tcPr>
            <w:tcW w:w="70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41.37 </w:t>
            </w:r>
          </w:p>
        </w:tc>
        <w:tc>
          <w:tcPr>
            <w:tcW w:w="70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46.21 </w:t>
            </w:r>
          </w:p>
        </w:tc>
        <w:tc>
          <w:tcPr>
            <w:tcW w:w="708"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45.89 </w:t>
            </w:r>
          </w:p>
        </w:tc>
        <w:tc>
          <w:tcPr>
            <w:tcW w:w="820"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0.8%</w:t>
            </w:r>
          </w:p>
        </w:tc>
        <w:tc>
          <w:tcPr>
            <w:tcW w:w="760"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Class B RA</w:t>
            </w:r>
          </w:p>
        </w:tc>
        <w:tc>
          <w:tcPr>
            <w:tcW w:w="1420"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Kimono</w:t>
            </w:r>
          </w:p>
        </w:tc>
        <w:tc>
          <w:tcPr>
            <w:tcW w:w="1096"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4792.63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41.61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43.47 </w:t>
            </w:r>
          </w:p>
        </w:tc>
        <w:tc>
          <w:tcPr>
            <w:tcW w:w="70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45.26 </w:t>
            </w:r>
          </w:p>
        </w:tc>
        <w:tc>
          <w:tcPr>
            <w:tcW w:w="1096"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4855.91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41.59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43.46 </w:t>
            </w:r>
          </w:p>
        </w:tc>
        <w:tc>
          <w:tcPr>
            <w:tcW w:w="70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45.25 </w:t>
            </w:r>
          </w:p>
        </w:tc>
        <w:tc>
          <w:tcPr>
            <w:tcW w:w="820"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1.3%</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ParkScene</w:t>
            </w:r>
          </w:p>
        </w:tc>
        <w:tc>
          <w:tcPr>
            <w:tcW w:w="109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7663.60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40.07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42.38 </w:t>
            </w:r>
          </w:p>
        </w:tc>
        <w:tc>
          <w:tcPr>
            <w:tcW w:w="70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43.79 </w:t>
            </w:r>
          </w:p>
        </w:tc>
        <w:tc>
          <w:tcPr>
            <w:tcW w:w="1096"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7769.78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40.06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42.38 </w:t>
            </w:r>
          </w:p>
        </w:tc>
        <w:tc>
          <w:tcPr>
            <w:tcW w:w="70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43.78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1.4%</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Cactus</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18278.54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38.48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43.60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18506.47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38.47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43.59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1.2%</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BasketballDrive</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17362.12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39.16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43.77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44.99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17624.34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39.15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43.77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44.97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1.5%</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30"/>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BQTerrace</w:t>
            </w:r>
          </w:p>
        </w:tc>
        <w:tc>
          <w:tcPr>
            <w:tcW w:w="1096" w:type="dxa"/>
            <w:tcBorders>
              <w:top w:val="nil"/>
              <w:left w:val="single" w:sz="8" w:space="0" w:color="auto"/>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39673.70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37.42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42.11 </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44.29 </w:t>
            </w:r>
          </w:p>
        </w:tc>
        <w:tc>
          <w:tcPr>
            <w:tcW w:w="1096"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40139.15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37.41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42.11 </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44.29 </w:t>
            </w:r>
          </w:p>
        </w:tc>
        <w:tc>
          <w:tcPr>
            <w:tcW w:w="820"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1.2%</w:t>
            </w:r>
          </w:p>
        </w:tc>
        <w:tc>
          <w:tcPr>
            <w:tcW w:w="760"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Class B LDB</w:t>
            </w: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Kimono</w:t>
            </w:r>
          </w:p>
        </w:tc>
        <w:tc>
          <w:tcPr>
            <w:tcW w:w="1096"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5209.49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41.68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43.26 </w:t>
            </w:r>
          </w:p>
        </w:tc>
        <w:tc>
          <w:tcPr>
            <w:tcW w:w="70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44.75 </w:t>
            </w:r>
          </w:p>
        </w:tc>
        <w:tc>
          <w:tcPr>
            <w:tcW w:w="1096"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5324.40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41.66 </w:t>
            </w:r>
          </w:p>
        </w:tc>
        <w:tc>
          <w:tcPr>
            <w:tcW w:w="70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43.26 </w:t>
            </w:r>
          </w:p>
        </w:tc>
        <w:tc>
          <w:tcPr>
            <w:tcW w:w="70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44.75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2.2%</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ParkScene</w:t>
            </w:r>
          </w:p>
        </w:tc>
        <w:tc>
          <w:tcPr>
            <w:tcW w:w="109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7947.19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39.91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41.93 </w:t>
            </w:r>
          </w:p>
        </w:tc>
        <w:tc>
          <w:tcPr>
            <w:tcW w:w="70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43.07 </w:t>
            </w:r>
          </w:p>
        </w:tc>
        <w:tc>
          <w:tcPr>
            <w:tcW w:w="1096"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8112.59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39.89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41.92 </w:t>
            </w:r>
          </w:p>
        </w:tc>
        <w:tc>
          <w:tcPr>
            <w:tcW w:w="70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43.06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2.1%</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Cactus</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19903.27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38.69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40.11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43.36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20184.61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38.68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40.10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43.35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1.4%</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15"/>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BasketballDrive</w:t>
            </w:r>
          </w:p>
        </w:tc>
        <w:tc>
          <w:tcPr>
            <w:tcW w:w="1096"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19815.99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39.42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43.64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44.84 </w:t>
            </w:r>
          </w:p>
        </w:tc>
        <w:tc>
          <w:tcPr>
            <w:tcW w:w="1096"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20252.70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39.40 </w:t>
            </w:r>
          </w:p>
        </w:tc>
        <w:tc>
          <w:tcPr>
            <w:tcW w:w="70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43.62 </w:t>
            </w:r>
          </w:p>
        </w:tc>
        <w:tc>
          <w:tcPr>
            <w:tcW w:w="70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44.82 </w:t>
            </w:r>
          </w:p>
        </w:tc>
        <w:tc>
          <w:tcPr>
            <w:tcW w:w="820"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2.2%</w:t>
            </w:r>
          </w:p>
        </w:tc>
        <w:tc>
          <w:tcPr>
            <w:tcW w:w="760"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BA4A90">
        <w:trPr>
          <w:trHeight w:val="330"/>
        </w:trPr>
        <w:tc>
          <w:tcPr>
            <w:tcW w:w="680"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420"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BQTerrace</w:t>
            </w:r>
          </w:p>
        </w:tc>
        <w:tc>
          <w:tcPr>
            <w:tcW w:w="1096" w:type="dxa"/>
            <w:tcBorders>
              <w:top w:val="nil"/>
              <w:left w:val="single" w:sz="8" w:space="0" w:color="auto"/>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52655.31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38.23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41.95 </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44.08 </w:t>
            </w:r>
          </w:p>
        </w:tc>
        <w:tc>
          <w:tcPr>
            <w:tcW w:w="1096"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53390.23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38.23 </w:t>
            </w:r>
          </w:p>
        </w:tc>
        <w:tc>
          <w:tcPr>
            <w:tcW w:w="70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41.93 </w:t>
            </w:r>
          </w:p>
        </w:tc>
        <w:tc>
          <w:tcPr>
            <w:tcW w:w="70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44.07 </w:t>
            </w:r>
          </w:p>
        </w:tc>
        <w:tc>
          <w:tcPr>
            <w:tcW w:w="820"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1.4%</w:t>
            </w:r>
          </w:p>
        </w:tc>
        <w:tc>
          <w:tcPr>
            <w:tcW w:w="760"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bl>
    <w:p w:rsidR="00BA4A90" w:rsidRDefault="00BA4A90" w:rsidP="00977753">
      <w:pPr>
        <w:pStyle w:val="Caption"/>
        <w:keepNext/>
        <w:jc w:val="center"/>
      </w:pPr>
    </w:p>
    <w:p w:rsidR="00C40E7F" w:rsidRPr="00BA4A90" w:rsidRDefault="00977753" w:rsidP="00977753">
      <w:pPr>
        <w:pStyle w:val="Caption"/>
        <w:keepNext/>
        <w:jc w:val="center"/>
      </w:pPr>
      <w:r>
        <w:t xml:space="preserve">Table </w:t>
      </w:r>
      <w:r w:rsidR="00AA11ED">
        <w:fldChar w:fldCharType="begin"/>
      </w:r>
      <w:r>
        <w:instrText xml:space="preserve"> SEQ Table \* ARABIC </w:instrText>
      </w:r>
      <w:r w:rsidR="00AA11ED">
        <w:fldChar w:fldCharType="separate"/>
      </w:r>
      <w:r>
        <w:rPr>
          <w:noProof/>
        </w:rPr>
        <w:t>2</w:t>
      </w:r>
      <w:r w:rsidR="00AA11ED">
        <w:fldChar w:fldCharType="end"/>
      </w:r>
      <w:r>
        <w:t>. Performance impact with MCP restriction when LFCrossTileBoundaryFlag = 1</w:t>
      </w:r>
      <w:r w:rsidR="00650975">
        <w:t xml:space="preserve"> (4-sample band)</w:t>
      </w:r>
      <w:r w:rsidR="00BA4A90">
        <w:t>,</w:t>
      </w:r>
      <w:r w:rsidR="00BA4A90" w:rsidRPr="00BA4A90">
        <w:t xml:space="preserve"> </w:t>
      </w:r>
      <w:r w:rsidR="00BA4A90">
        <w:t>average rate increase is 2.5%</w:t>
      </w:r>
    </w:p>
    <w:tbl>
      <w:tblPr>
        <w:tblW w:w="10070" w:type="dxa"/>
        <w:tblLook w:val="04A0"/>
      </w:tblPr>
      <w:tblGrid>
        <w:gridCol w:w="607"/>
        <w:gridCol w:w="1536"/>
        <w:gridCol w:w="1087"/>
        <w:gridCol w:w="698"/>
        <w:gridCol w:w="698"/>
        <w:gridCol w:w="698"/>
        <w:gridCol w:w="1087"/>
        <w:gridCol w:w="698"/>
        <w:gridCol w:w="698"/>
        <w:gridCol w:w="698"/>
        <w:gridCol w:w="806"/>
        <w:gridCol w:w="759"/>
      </w:tblGrid>
      <w:tr w:rsidR="00BA4A90" w:rsidRPr="00BA4A90" w:rsidTr="00DC613C">
        <w:trPr>
          <w:trHeight w:val="330"/>
        </w:trPr>
        <w:tc>
          <w:tcPr>
            <w:tcW w:w="2143"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 </w:t>
            </w:r>
          </w:p>
        </w:tc>
        <w:tc>
          <w:tcPr>
            <w:tcW w:w="3181" w:type="dxa"/>
            <w:gridSpan w:val="4"/>
            <w:tcBorders>
              <w:top w:val="single" w:sz="8" w:space="0" w:color="auto"/>
              <w:left w:val="nil"/>
              <w:bottom w:val="single" w:sz="8" w:space="0" w:color="auto"/>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HM8.1</w:t>
            </w:r>
          </w:p>
        </w:tc>
        <w:tc>
          <w:tcPr>
            <w:tcW w:w="3181" w:type="dxa"/>
            <w:gridSpan w:val="4"/>
            <w:tcBorders>
              <w:top w:val="single" w:sz="8" w:space="0" w:color="auto"/>
              <w:left w:val="nil"/>
              <w:bottom w:val="single" w:sz="8" w:space="0" w:color="auto"/>
              <w:right w:val="single" w:sz="8" w:space="0" w:color="000000"/>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HM8.1+MCP restriction</w:t>
            </w:r>
          </w:p>
        </w:tc>
        <w:tc>
          <w:tcPr>
            <w:tcW w:w="806" w:type="dxa"/>
            <w:vMerge w:val="restart"/>
            <w:tcBorders>
              <w:top w:val="single" w:sz="8" w:space="0" w:color="auto"/>
              <w:left w:val="nil"/>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 rate increase</w:t>
            </w:r>
          </w:p>
        </w:tc>
        <w:tc>
          <w:tcPr>
            <w:tcW w:w="759" w:type="dxa"/>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Y PSNR drop</w:t>
            </w:r>
          </w:p>
        </w:tc>
      </w:tr>
      <w:tr w:rsidR="00BA4A90" w:rsidRPr="00BA4A90" w:rsidTr="00DC613C">
        <w:trPr>
          <w:trHeight w:val="330"/>
        </w:trPr>
        <w:tc>
          <w:tcPr>
            <w:tcW w:w="2143" w:type="dxa"/>
            <w:gridSpan w:val="2"/>
            <w:vMerge/>
            <w:tcBorders>
              <w:top w:val="single" w:sz="8" w:space="0" w:color="auto"/>
              <w:left w:val="single" w:sz="8" w:space="0" w:color="auto"/>
              <w:bottom w:val="single" w:sz="8" w:space="0" w:color="000000"/>
              <w:right w:val="single" w:sz="8" w:space="0" w:color="000000"/>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087"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kbps</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Y psnr</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U psnr</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V psnr</w:t>
            </w:r>
          </w:p>
        </w:tc>
        <w:tc>
          <w:tcPr>
            <w:tcW w:w="1087"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kbps</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Y psnr</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U psnr</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center"/>
              <w:textAlignment w:val="auto"/>
              <w:rPr>
                <w:color w:val="000000"/>
                <w:sz w:val="18"/>
                <w:szCs w:val="18"/>
                <w:lang w:eastAsia="zh-CN"/>
              </w:rPr>
            </w:pPr>
            <w:r w:rsidRPr="00BA4A90">
              <w:rPr>
                <w:color w:val="000000"/>
                <w:sz w:val="18"/>
                <w:szCs w:val="18"/>
                <w:lang w:eastAsia="zh-CN"/>
              </w:rPr>
              <w:t>V psnr</w:t>
            </w:r>
          </w:p>
        </w:tc>
        <w:tc>
          <w:tcPr>
            <w:tcW w:w="806" w:type="dxa"/>
            <w:vMerge/>
            <w:tcBorders>
              <w:top w:val="single" w:sz="8" w:space="0" w:color="auto"/>
              <w:left w:val="nil"/>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759" w:type="dxa"/>
            <w:vMerge/>
            <w:tcBorders>
              <w:top w:val="single" w:sz="8" w:space="0" w:color="auto"/>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r>
      <w:tr w:rsidR="00BA4A90" w:rsidRPr="00BA4A90" w:rsidTr="00DC613C">
        <w:trPr>
          <w:trHeight w:val="315"/>
        </w:trPr>
        <w:tc>
          <w:tcPr>
            <w:tcW w:w="607"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Class A RA</w:t>
            </w: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Traffic</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13155.03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41.66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41.54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44.21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13513.16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41.53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44.20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2.7%</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PeopleOnStreet</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32765.69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40.17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44.88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44.66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33267.28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40.17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44.85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44.64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1.5%</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Nebuta</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216469.62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39.04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39.13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37.70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217172.29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39.04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39.13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37.69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0.3%</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30"/>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SteamLocomotive</w:t>
            </w:r>
          </w:p>
        </w:tc>
        <w:tc>
          <w:tcPr>
            <w:tcW w:w="1087" w:type="dxa"/>
            <w:tcBorders>
              <w:top w:val="nil"/>
              <w:left w:val="single" w:sz="8" w:space="0" w:color="auto"/>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23626.29 </w:t>
            </w:r>
          </w:p>
        </w:tc>
        <w:tc>
          <w:tcPr>
            <w:tcW w:w="69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41.37 </w:t>
            </w:r>
          </w:p>
        </w:tc>
        <w:tc>
          <w:tcPr>
            <w:tcW w:w="69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46.21 </w:t>
            </w:r>
          </w:p>
        </w:tc>
        <w:tc>
          <w:tcPr>
            <w:tcW w:w="698"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45.89 </w:t>
            </w:r>
          </w:p>
        </w:tc>
        <w:tc>
          <w:tcPr>
            <w:tcW w:w="1087"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23836.37 </w:t>
            </w:r>
          </w:p>
        </w:tc>
        <w:tc>
          <w:tcPr>
            <w:tcW w:w="69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41.36 </w:t>
            </w:r>
          </w:p>
        </w:tc>
        <w:tc>
          <w:tcPr>
            <w:tcW w:w="698" w:type="dxa"/>
            <w:tcBorders>
              <w:top w:val="nil"/>
              <w:left w:val="nil"/>
              <w:bottom w:val="nil"/>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46.21 </w:t>
            </w:r>
          </w:p>
        </w:tc>
        <w:tc>
          <w:tcPr>
            <w:tcW w:w="698"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45.89 </w:t>
            </w:r>
          </w:p>
        </w:tc>
        <w:tc>
          <w:tcPr>
            <w:tcW w:w="806" w:type="dxa"/>
            <w:tcBorders>
              <w:top w:val="nil"/>
              <w:left w:val="nil"/>
              <w:bottom w:val="nil"/>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0.9%</w:t>
            </w:r>
          </w:p>
        </w:tc>
        <w:tc>
          <w:tcPr>
            <w:tcW w:w="759"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15"/>
        </w:trPr>
        <w:tc>
          <w:tcPr>
            <w:tcW w:w="607"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Class B RA</w:t>
            </w:r>
          </w:p>
        </w:tc>
        <w:tc>
          <w:tcPr>
            <w:tcW w:w="1536"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Kimono</w:t>
            </w:r>
          </w:p>
        </w:tc>
        <w:tc>
          <w:tcPr>
            <w:tcW w:w="1087"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4791.76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41.60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43.46 </w:t>
            </w:r>
          </w:p>
        </w:tc>
        <w:tc>
          <w:tcPr>
            <w:tcW w:w="69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45.26 </w:t>
            </w:r>
          </w:p>
        </w:tc>
        <w:tc>
          <w:tcPr>
            <w:tcW w:w="1087"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4900.66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41.59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43.45 </w:t>
            </w:r>
          </w:p>
        </w:tc>
        <w:tc>
          <w:tcPr>
            <w:tcW w:w="69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45.24 </w:t>
            </w:r>
          </w:p>
        </w:tc>
        <w:tc>
          <w:tcPr>
            <w:tcW w:w="806"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2.3%</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ParkScene</w:t>
            </w:r>
          </w:p>
        </w:tc>
        <w:tc>
          <w:tcPr>
            <w:tcW w:w="1087"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7659.24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40.07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42.38 </w:t>
            </w:r>
          </w:p>
        </w:tc>
        <w:tc>
          <w:tcPr>
            <w:tcW w:w="69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43.78 </w:t>
            </w:r>
          </w:p>
        </w:tc>
        <w:tc>
          <w:tcPr>
            <w:tcW w:w="1087"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7881.50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40.04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42.36 </w:t>
            </w:r>
          </w:p>
        </w:tc>
        <w:tc>
          <w:tcPr>
            <w:tcW w:w="69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43.77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2.9%</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-0.03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Cactus</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18274.74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38.48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40.03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43.59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19104.61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38.46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40.02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43.56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4.5%</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BasketballDrive</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17364.11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39.16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43.77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44.98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17687.30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39.14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43.75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44.96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1.9%</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30"/>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BQTerrace</w:t>
            </w:r>
          </w:p>
        </w:tc>
        <w:tc>
          <w:tcPr>
            <w:tcW w:w="1087" w:type="dxa"/>
            <w:tcBorders>
              <w:top w:val="nil"/>
              <w:left w:val="single" w:sz="8" w:space="0" w:color="auto"/>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39673.09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37.42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42.10 </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44.28 </w:t>
            </w:r>
          </w:p>
        </w:tc>
        <w:tc>
          <w:tcPr>
            <w:tcW w:w="1087"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40411.13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37.41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42.10 </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44.28 </w:t>
            </w:r>
          </w:p>
        </w:tc>
        <w:tc>
          <w:tcPr>
            <w:tcW w:w="806"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1.9%</w:t>
            </w:r>
          </w:p>
        </w:tc>
        <w:tc>
          <w:tcPr>
            <w:tcW w:w="759"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15"/>
        </w:trPr>
        <w:tc>
          <w:tcPr>
            <w:tcW w:w="607" w:type="dxa"/>
            <w:vMerge w:val="restart"/>
            <w:tcBorders>
              <w:top w:val="nil"/>
              <w:left w:val="single" w:sz="8" w:space="0" w:color="auto"/>
              <w:bottom w:val="single" w:sz="8" w:space="0" w:color="000000"/>
              <w:right w:val="single" w:sz="8" w:space="0" w:color="auto"/>
            </w:tcBorders>
            <w:shd w:val="clear" w:color="auto" w:fill="auto"/>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Class B LDB</w:t>
            </w: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Kimono</w:t>
            </w:r>
          </w:p>
        </w:tc>
        <w:tc>
          <w:tcPr>
            <w:tcW w:w="1087"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5207.92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41.68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43.25 </w:t>
            </w:r>
          </w:p>
        </w:tc>
        <w:tc>
          <w:tcPr>
            <w:tcW w:w="69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44.75 </w:t>
            </w:r>
          </w:p>
        </w:tc>
        <w:tc>
          <w:tcPr>
            <w:tcW w:w="1087"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5374.80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41.66 </w:t>
            </w:r>
          </w:p>
        </w:tc>
        <w:tc>
          <w:tcPr>
            <w:tcW w:w="698" w:type="dxa"/>
            <w:tcBorders>
              <w:top w:val="single" w:sz="8"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43.25 </w:t>
            </w:r>
          </w:p>
        </w:tc>
        <w:tc>
          <w:tcPr>
            <w:tcW w:w="698" w:type="dxa"/>
            <w:tcBorders>
              <w:top w:val="single" w:sz="8"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44.74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3.2%</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ParkScene</w:t>
            </w:r>
          </w:p>
        </w:tc>
        <w:tc>
          <w:tcPr>
            <w:tcW w:w="1087"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7948.53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39.90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41.92 </w:t>
            </w:r>
          </w:p>
        </w:tc>
        <w:tc>
          <w:tcPr>
            <w:tcW w:w="69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43.07 </w:t>
            </w:r>
          </w:p>
        </w:tc>
        <w:tc>
          <w:tcPr>
            <w:tcW w:w="1087"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8222.70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39.89 </w:t>
            </w:r>
          </w:p>
        </w:tc>
        <w:tc>
          <w:tcPr>
            <w:tcW w:w="698" w:type="dxa"/>
            <w:tcBorders>
              <w:top w:val="single" w:sz="4" w:space="0" w:color="auto"/>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41.91 </w:t>
            </w:r>
          </w:p>
        </w:tc>
        <w:tc>
          <w:tcPr>
            <w:tcW w:w="698" w:type="dxa"/>
            <w:tcBorders>
              <w:top w:val="single" w:sz="4" w:space="0" w:color="auto"/>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43.06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3.4%</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-0.02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Cactus</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19918.55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38.69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40.09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43.35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20919.17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38.68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40.08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43.33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5.0%</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15"/>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BasketballDrive</w:t>
            </w:r>
          </w:p>
        </w:tc>
        <w:tc>
          <w:tcPr>
            <w:tcW w:w="1087" w:type="dxa"/>
            <w:tcBorders>
              <w:top w:val="nil"/>
              <w:left w:val="single" w:sz="8" w:space="0" w:color="auto"/>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19815.24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39.41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43.63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44.83 </w:t>
            </w:r>
          </w:p>
        </w:tc>
        <w:tc>
          <w:tcPr>
            <w:tcW w:w="1087"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20339.15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39.40 </w:t>
            </w:r>
          </w:p>
        </w:tc>
        <w:tc>
          <w:tcPr>
            <w:tcW w:w="698" w:type="dxa"/>
            <w:tcBorders>
              <w:top w:val="nil"/>
              <w:left w:val="nil"/>
              <w:bottom w:val="single" w:sz="4"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43.61 </w:t>
            </w:r>
          </w:p>
        </w:tc>
        <w:tc>
          <w:tcPr>
            <w:tcW w:w="698"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44.81 </w:t>
            </w:r>
          </w:p>
        </w:tc>
        <w:tc>
          <w:tcPr>
            <w:tcW w:w="806" w:type="dxa"/>
            <w:tcBorders>
              <w:top w:val="nil"/>
              <w:left w:val="nil"/>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2.6%</w:t>
            </w:r>
          </w:p>
        </w:tc>
        <w:tc>
          <w:tcPr>
            <w:tcW w:w="759" w:type="dxa"/>
            <w:tcBorders>
              <w:top w:val="nil"/>
              <w:left w:val="single" w:sz="8" w:space="0" w:color="auto"/>
              <w:bottom w:val="single" w:sz="4"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r w:rsidR="00BA4A90" w:rsidRPr="00BA4A90" w:rsidTr="00DC613C">
        <w:trPr>
          <w:trHeight w:val="330"/>
        </w:trPr>
        <w:tc>
          <w:tcPr>
            <w:tcW w:w="607" w:type="dxa"/>
            <w:vMerge/>
            <w:tcBorders>
              <w:top w:val="nil"/>
              <w:left w:val="single" w:sz="8" w:space="0" w:color="auto"/>
              <w:bottom w:val="single" w:sz="8" w:space="0" w:color="000000"/>
              <w:right w:val="single" w:sz="8" w:space="0" w:color="auto"/>
            </w:tcBorders>
            <w:vAlign w:val="center"/>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p>
        </w:tc>
        <w:tc>
          <w:tcPr>
            <w:tcW w:w="1536"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textAlignment w:val="auto"/>
              <w:rPr>
                <w:color w:val="000000"/>
                <w:sz w:val="18"/>
                <w:szCs w:val="18"/>
                <w:lang w:eastAsia="zh-CN"/>
              </w:rPr>
            </w:pPr>
            <w:r w:rsidRPr="00BA4A90">
              <w:rPr>
                <w:color w:val="000000"/>
                <w:sz w:val="18"/>
                <w:szCs w:val="18"/>
                <w:lang w:eastAsia="zh-CN"/>
              </w:rPr>
              <w:t>BQTerrace</w:t>
            </w:r>
          </w:p>
        </w:tc>
        <w:tc>
          <w:tcPr>
            <w:tcW w:w="1087" w:type="dxa"/>
            <w:tcBorders>
              <w:top w:val="nil"/>
              <w:left w:val="single" w:sz="8" w:space="0" w:color="auto"/>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52660.01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38.23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41.94 </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44.08 </w:t>
            </w:r>
          </w:p>
        </w:tc>
        <w:tc>
          <w:tcPr>
            <w:tcW w:w="1087"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53641.76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38.22 </w:t>
            </w:r>
          </w:p>
        </w:tc>
        <w:tc>
          <w:tcPr>
            <w:tcW w:w="698" w:type="dxa"/>
            <w:tcBorders>
              <w:top w:val="nil"/>
              <w:left w:val="nil"/>
              <w:bottom w:val="single" w:sz="8" w:space="0" w:color="auto"/>
              <w:right w:val="single" w:sz="4"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41.93 </w:t>
            </w:r>
          </w:p>
        </w:tc>
        <w:tc>
          <w:tcPr>
            <w:tcW w:w="698"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44.06 </w:t>
            </w:r>
          </w:p>
        </w:tc>
        <w:tc>
          <w:tcPr>
            <w:tcW w:w="806" w:type="dxa"/>
            <w:tcBorders>
              <w:top w:val="nil"/>
              <w:left w:val="nil"/>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1.9%</w:t>
            </w:r>
          </w:p>
        </w:tc>
        <w:tc>
          <w:tcPr>
            <w:tcW w:w="759" w:type="dxa"/>
            <w:tcBorders>
              <w:top w:val="nil"/>
              <w:left w:val="single" w:sz="8" w:space="0" w:color="auto"/>
              <w:bottom w:val="single" w:sz="8" w:space="0" w:color="auto"/>
              <w:right w:val="single" w:sz="8" w:space="0" w:color="auto"/>
            </w:tcBorders>
            <w:shd w:val="clear" w:color="auto" w:fill="auto"/>
            <w:noWrap/>
            <w:vAlign w:val="bottom"/>
            <w:hideMark/>
          </w:tcPr>
          <w:p w:rsidR="00BA4A90" w:rsidRPr="00BA4A90" w:rsidRDefault="00BA4A90" w:rsidP="00BA4A90">
            <w:pPr>
              <w:tabs>
                <w:tab w:val="clear" w:pos="360"/>
                <w:tab w:val="clear" w:pos="720"/>
                <w:tab w:val="clear" w:pos="1080"/>
                <w:tab w:val="clear" w:pos="1440"/>
              </w:tabs>
              <w:overflowPunct/>
              <w:autoSpaceDE/>
              <w:autoSpaceDN/>
              <w:adjustRightInd/>
              <w:spacing w:before="0"/>
              <w:jc w:val="right"/>
              <w:textAlignment w:val="auto"/>
              <w:rPr>
                <w:color w:val="000000"/>
                <w:sz w:val="18"/>
                <w:szCs w:val="18"/>
                <w:lang w:eastAsia="zh-CN"/>
              </w:rPr>
            </w:pPr>
            <w:r w:rsidRPr="00BA4A90">
              <w:rPr>
                <w:color w:val="000000"/>
                <w:sz w:val="18"/>
                <w:szCs w:val="18"/>
                <w:lang w:eastAsia="zh-CN"/>
              </w:rPr>
              <w:t xml:space="preserve">-0.01 </w:t>
            </w:r>
          </w:p>
        </w:tc>
      </w:tr>
    </w:tbl>
    <w:p w:rsidR="00DC613C" w:rsidRDefault="00DC613C" w:rsidP="00DC613C">
      <w:pPr>
        <w:rPr>
          <w:ins w:id="140" w:author="Yan Ye" w:date="2013-01-09T22:47:00Z"/>
        </w:rPr>
      </w:pPr>
      <w:ins w:id="141" w:author="Yan Ye" w:date="2013-01-09T22:47:00Z">
        <w:r>
          <w:t xml:space="preserve">Additional test for the frame compatible 3D use case is also conducted. The 3DV test sequence Poznan_Hall2 </w:t>
        </w:r>
        <w:r w:rsidR="00AA11ED">
          <w:fldChar w:fldCharType="begin"/>
        </w:r>
        <w:r>
          <w:instrText xml:space="preserve"> REF _Ref345508169 \r \h </w:instrText>
        </w:r>
      </w:ins>
      <w:ins w:id="142" w:author="Yan Ye" w:date="2013-01-09T22:47:00Z">
        <w:r w:rsidR="00AA11ED">
          <w:fldChar w:fldCharType="separate"/>
        </w:r>
        <w:r>
          <w:t>[3]</w:t>
        </w:r>
        <w:r w:rsidR="00AA11ED">
          <w:fldChar w:fldCharType="end"/>
        </w:r>
        <w:r>
          <w:t xml:space="preserve"> is converted into frame compatible 3D format using the software tool proposed in </w:t>
        </w:r>
        <w:r w:rsidR="00AA11ED">
          <w:fldChar w:fldCharType="begin"/>
        </w:r>
        <w:r>
          <w:instrText xml:space="preserve"> REF _Ref345508221 \r \h </w:instrText>
        </w:r>
      </w:ins>
      <w:ins w:id="143" w:author="Yan Ye" w:date="2013-01-09T22:47:00Z">
        <w:r w:rsidR="00AA11ED">
          <w:fldChar w:fldCharType="separate"/>
        </w:r>
        <w:r>
          <w:t>[4]</w:t>
        </w:r>
        <w:r w:rsidR="00AA11ED">
          <w:fldChar w:fldCharType="end"/>
        </w:r>
        <w:r>
          <w:t>. One frame is shown in Fig. 4 as an example.</w:t>
        </w:r>
      </w:ins>
    </w:p>
    <w:p w:rsidR="00DC613C" w:rsidRDefault="00822DA6" w:rsidP="00DC613C">
      <w:pPr>
        <w:jc w:val="center"/>
        <w:rPr>
          <w:ins w:id="144" w:author="Yan Ye" w:date="2013-01-09T22:47:00Z"/>
        </w:rPr>
      </w:pPr>
      <w:ins w:id="145" w:author="Yan Ye" w:date="2013-01-09T22:47:00Z">
        <w:r>
          <w:rPr>
            <w:noProof/>
            <w:lang w:eastAsia="zh-CN"/>
          </w:rPr>
          <w:lastRenderedPageBreak/>
          <w:drawing>
            <wp:inline distT="0" distB="0" distL="0" distR="0">
              <wp:extent cx="5943600" cy="3392805"/>
              <wp:effectExtent l="19050" t="0" r="0" b="0"/>
              <wp:docPr id="1" name="Picture 0" descr="poznan_Hall2_M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znan_Hall2_MFC.PNG"/>
                      <pic:cNvPicPr/>
                    </pic:nvPicPr>
                    <pic:blipFill>
                      <a:blip r:embed="rId19" cstate="print"/>
                      <a:stretch>
                        <a:fillRect/>
                      </a:stretch>
                    </pic:blipFill>
                    <pic:spPr>
                      <a:xfrm>
                        <a:off x="0" y="0"/>
                        <a:ext cx="5943600" cy="3392805"/>
                      </a:xfrm>
                      <a:prstGeom prst="rect">
                        <a:avLst/>
                      </a:prstGeom>
                    </pic:spPr>
                  </pic:pic>
                </a:graphicData>
              </a:graphic>
            </wp:inline>
          </w:drawing>
        </w:r>
      </w:ins>
    </w:p>
    <w:p w:rsidR="00DC613C" w:rsidRDefault="00DC613C" w:rsidP="00DC613C">
      <w:pPr>
        <w:jc w:val="center"/>
        <w:rPr>
          <w:ins w:id="146" w:author="Yan Ye" w:date="2013-01-09T22:47:00Z"/>
          <w:szCs w:val="22"/>
          <w:lang w:val="en-CA" w:eastAsia="zh-CN"/>
        </w:rPr>
      </w:pPr>
      <w:ins w:id="147" w:author="Yan Ye" w:date="2013-01-09T22:47:00Z">
        <w:r>
          <w:rPr>
            <w:szCs w:val="22"/>
            <w:lang w:val="en-CA" w:eastAsia="zh-CN"/>
          </w:rPr>
          <w:t>F</w:t>
        </w:r>
        <w:r>
          <w:rPr>
            <w:rFonts w:hint="eastAsia"/>
            <w:szCs w:val="22"/>
            <w:lang w:val="en-CA" w:eastAsia="zh-CN"/>
          </w:rPr>
          <w:t xml:space="preserve">ig. </w:t>
        </w:r>
        <w:r>
          <w:rPr>
            <w:szCs w:val="22"/>
            <w:lang w:val="en-CA" w:eastAsia="zh-CN"/>
          </w:rPr>
          <w:t xml:space="preserve">4 Poznan_Hall2 sequence in </w:t>
        </w:r>
      </w:ins>
      <w:ins w:id="148" w:author="Yan Ye" w:date="2013-01-09T22:48:00Z">
        <w:r>
          <w:rPr>
            <w:szCs w:val="22"/>
            <w:lang w:val="en-CA" w:eastAsia="zh-CN"/>
          </w:rPr>
          <w:t xml:space="preserve">side-by-side </w:t>
        </w:r>
      </w:ins>
      <w:ins w:id="149" w:author="Yan Ye" w:date="2013-01-09T22:47:00Z">
        <w:r>
          <w:rPr>
            <w:szCs w:val="22"/>
            <w:lang w:val="en-CA" w:eastAsia="zh-CN"/>
          </w:rPr>
          <w:t>frame compatible format</w:t>
        </w:r>
      </w:ins>
    </w:p>
    <w:p w:rsidR="00DC613C" w:rsidRPr="007C2F4C" w:rsidRDefault="00DC613C" w:rsidP="00DC613C">
      <w:pPr>
        <w:rPr>
          <w:ins w:id="150" w:author="Yan Ye" w:date="2013-01-09T22:47:00Z"/>
          <w:lang w:val="en-CA"/>
        </w:rPr>
      </w:pPr>
    </w:p>
    <w:p w:rsidR="00DC613C" w:rsidRPr="00A57B12" w:rsidRDefault="00DC613C" w:rsidP="00DC613C">
      <w:pPr>
        <w:spacing w:after="240"/>
        <w:jc w:val="both"/>
        <w:rPr>
          <w:ins w:id="151" w:author="Yan Ye" w:date="2013-01-09T22:47:00Z"/>
          <w:lang w:val="en-CA" w:eastAsia="zh-CN"/>
        </w:rPr>
      </w:pPr>
      <w:ins w:id="152" w:author="Yan Ye" w:date="2013-01-09T22:47:00Z">
        <w:r>
          <w:t xml:space="preserve">The R-D performance of the frame compatible Poznan_Hall2 sequence is provided in Table 3. </w:t>
        </w:r>
      </w:ins>
      <w:ins w:id="153" w:author="Yan Ye" w:date="2013-01-09T22:48:00Z">
        <w:r>
          <w:t xml:space="preserve">Random Access with </w:t>
        </w:r>
      </w:ins>
      <w:ins w:id="154" w:author="Yan Ye" w:date="2013-01-09T22:47:00Z">
        <w:r>
          <w:t xml:space="preserve">QP = 32 </w:t>
        </w:r>
      </w:ins>
      <w:ins w:id="155" w:author="Yan Ye" w:date="2013-01-09T22:48:00Z">
        <w:r>
          <w:t>and</w:t>
        </w:r>
      </w:ins>
      <w:ins w:id="156" w:author="Yan Ye" w:date="2013-01-09T22:47:00Z">
        <w:r>
          <w:t xml:space="preserve"> LFCrossTileBoundaryFlag = 0 is used. </w:t>
        </w:r>
        <w:r>
          <w:rPr>
            <w:lang w:val="en-CA" w:eastAsia="zh-CN"/>
          </w:rPr>
          <w:t>The reconstructed video was viewed at normal frame rate. No visible coding artefacts were observed. Fig. 4 shows one frame of the reconstructed frame compatible Poznan_Hall2 sequence.</w:t>
        </w:r>
      </w:ins>
    </w:p>
    <w:p w:rsidR="00DC613C" w:rsidRDefault="00DC613C" w:rsidP="00DC613C">
      <w:pPr>
        <w:rPr>
          <w:ins w:id="157" w:author="Yan Ye" w:date="2013-01-09T22:47:00Z"/>
        </w:rPr>
      </w:pPr>
    </w:p>
    <w:p w:rsidR="00DC613C" w:rsidRDefault="00DC613C" w:rsidP="00DC613C">
      <w:pPr>
        <w:pStyle w:val="Caption"/>
        <w:keepNext/>
        <w:jc w:val="center"/>
        <w:rPr>
          <w:ins w:id="158" w:author="Yan Ye" w:date="2013-01-09T23:00:00Z"/>
        </w:rPr>
      </w:pPr>
      <w:ins w:id="159" w:author="Yan Ye" w:date="2013-01-09T22:47:00Z">
        <w:r>
          <w:t>Table 3. Performance impact with MCP restriction for MFC sequence (RA, QP=32, LF=0)</w:t>
        </w:r>
      </w:ins>
    </w:p>
    <w:tbl>
      <w:tblPr>
        <w:tblW w:w="8380" w:type="dxa"/>
        <w:tblInd w:w="98" w:type="dxa"/>
        <w:tblLook w:val="04A0"/>
      </w:tblPr>
      <w:tblGrid>
        <w:gridCol w:w="1060"/>
        <w:gridCol w:w="737"/>
        <w:gridCol w:w="721"/>
        <w:gridCol w:w="721"/>
        <w:gridCol w:w="721"/>
        <w:gridCol w:w="737"/>
        <w:gridCol w:w="721"/>
        <w:gridCol w:w="721"/>
        <w:gridCol w:w="721"/>
        <w:gridCol w:w="806"/>
        <w:gridCol w:w="820"/>
      </w:tblGrid>
      <w:tr w:rsidR="003F2084" w:rsidRPr="003F2084" w:rsidTr="003F2084">
        <w:trPr>
          <w:trHeight w:val="330"/>
          <w:ins w:id="160" w:author="Yan Ye" w:date="2013-01-09T23:00:00Z"/>
        </w:trPr>
        <w:tc>
          <w:tcPr>
            <w:tcW w:w="106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61" w:author="Yan Ye" w:date="2013-01-09T23:00:00Z"/>
                <w:color w:val="000000"/>
                <w:sz w:val="18"/>
                <w:szCs w:val="18"/>
                <w:lang w:eastAsia="zh-CN"/>
              </w:rPr>
            </w:pPr>
            <w:ins w:id="162" w:author="Yan Ye" w:date="2013-01-09T23:00:00Z">
              <w:r w:rsidRPr="003F2084">
                <w:rPr>
                  <w:color w:val="000000"/>
                  <w:sz w:val="18"/>
                  <w:szCs w:val="18"/>
                  <w:lang w:eastAsia="zh-CN"/>
                </w:rPr>
                <w:t> </w:t>
              </w:r>
            </w:ins>
          </w:p>
        </w:tc>
        <w:tc>
          <w:tcPr>
            <w:tcW w:w="2900" w:type="dxa"/>
            <w:gridSpan w:val="4"/>
            <w:tcBorders>
              <w:top w:val="single" w:sz="8" w:space="0" w:color="auto"/>
              <w:left w:val="nil"/>
              <w:bottom w:val="single" w:sz="8" w:space="0" w:color="auto"/>
              <w:right w:val="single" w:sz="8" w:space="0" w:color="000000"/>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63" w:author="Yan Ye" w:date="2013-01-09T23:00:00Z"/>
                <w:color w:val="000000"/>
                <w:sz w:val="18"/>
                <w:szCs w:val="18"/>
                <w:lang w:eastAsia="zh-CN"/>
              </w:rPr>
            </w:pPr>
            <w:ins w:id="164" w:author="Yan Ye" w:date="2013-01-09T23:00:00Z">
              <w:r w:rsidRPr="003F2084">
                <w:rPr>
                  <w:color w:val="000000"/>
                  <w:sz w:val="18"/>
                  <w:szCs w:val="18"/>
                  <w:lang w:eastAsia="zh-CN"/>
                </w:rPr>
                <w:t>HM8.1</w:t>
              </w:r>
            </w:ins>
          </w:p>
        </w:tc>
        <w:tc>
          <w:tcPr>
            <w:tcW w:w="2900" w:type="dxa"/>
            <w:gridSpan w:val="4"/>
            <w:tcBorders>
              <w:top w:val="single" w:sz="8" w:space="0" w:color="auto"/>
              <w:left w:val="nil"/>
              <w:bottom w:val="single" w:sz="8" w:space="0" w:color="auto"/>
              <w:right w:val="single" w:sz="8" w:space="0" w:color="000000"/>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65" w:author="Yan Ye" w:date="2013-01-09T23:00:00Z"/>
                <w:color w:val="000000"/>
                <w:sz w:val="18"/>
                <w:szCs w:val="18"/>
                <w:lang w:eastAsia="zh-CN"/>
              </w:rPr>
            </w:pPr>
            <w:ins w:id="166" w:author="Yan Ye" w:date="2013-01-09T23:00:00Z">
              <w:r w:rsidRPr="003F2084">
                <w:rPr>
                  <w:color w:val="000000"/>
                  <w:sz w:val="18"/>
                  <w:szCs w:val="18"/>
                  <w:lang w:eastAsia="zh-CN"/>
                </w:rPr>
                <w:t>HM8.1+MCP restriction</w:t>
              </w:r>
            </w:ins>
          </w:p>
        </w:tc>
        <w:tc>
          <w:tcPr>
            <w:tcW w:w="700" w:type="dxa"/>
            <w:vMerge w:val="restart"/>
            <w:tcBorders>
              <w:top w:val="single" w:sz="8" w:space="0" w:color="auto"/>
              <w:left w:val="nil"/>
              <w:bottom w:val="single" w:sz="8" w:space="0" w:color="000000"/>
              <w:right w:val="single" w:sz="8" w:space="0" w:color="auto"/>
            </w:tcBorders>
            <w:shd w:val="clear" w:color="auto" w:fill="auto"/>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67" w:author="Yan Ye" w:date="2013-01-09T23:00:00Z"/>
                <w:color w:val="000000"/>
                <w:sz w:val="18"/>
                <w:szCs w:val="18"/>
                <w:lang w:eastAsia="zh-CN"/>
              </w:rPr>
            </w:pPr>
            <w:ins w:id="168" w:author="Yan Ye" w:date="2013-01-09T23:00:00Z">
              <w:r w:rsidRPr="003F2084">
                <w:rPr>
                  <w:color w:val="000000"/>
                  <w:sz w:val="18"/>
                  <w:szCs w:val="18"/>
                  <w:lang w:eastAsia="zh-CN"/>
                </w:rPr>
                <w:t>% rate increase</w:t>
              </w:r>
            </w:ins>
          </w:p>
        </w:tc>
        <w:tc>
          <w:tcPr>
            <w:tcW w:w="820" w:type="dxa"/>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69" w:author="Yan Ye" w:date="2013-01-09T23:00:00Z"/>
                <w:color w:val="000000"/>
                <w:sz w:val="18"/>
                <w:szCs w:val="18"/>
                <w:lang w:eastAsia="zh-CN"/>
              </w:rPr>
            </w:pPr>
            <w:ins w:id="170" w:author="Yan Ye" w:date="2013-01-09T23:00:00Z">
              <w:r w:rsidRPr="003F2084">
                <w:rPr>
                  <w:color w:val="000000"/>
                  <w:sz w:val="18"/>
                  <w:szCs w:val="18"/>
                  <w:lang w:eastAsia="zh-CN"/>
                </w:rPr>
                <w:t>Y PSNR drop</w:t>
              </w:r>
            </w:ins>
          </w:p>
        </w:tc>
      </w:tr>
      <w:tr w:rsidR="003F2084" w:rsidRPr="003F2084" w:rsidTr="003F2084">
        <w:trPr>
          <w:trHeight w:val="330"/>
          <w:ins w:id="171" w:author="Yan Ye" w:date="2013-01-09T23:00:00Z"/>
        </w:trPr>
        <w:tc>
          <w:tcPr>
            <w:tcW w:w="1060" w:type="dxa"/>
            <w:vMerge/>
            <w:tcBorders>
              <w:top w:val="single" w:sz="8" w:space="0" w:color="auto"/>
              <w:left w:val="single" w:sz="8" w:space="0" w:color="auto"/>
              <w:bottom w:val="single" w:sz="8" w:space="0" w:color="000000"/>
              <w:right w:val="single" w:sz="8" w:space="0" w:color="auto"/>
            </w:tcBorders>
            <w:vAlign w:val="center"/>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72" w:author="Yan Ye" w:date="2013-01-09T23:00:00Z"/>
                <w:color w:val="000000"/>
                <w:sz w:val="18"/>
                <w:szCs w:val="18"/>
                <w:lang w:eastAsia="zh-CN"/>
              </w:rPr>
            </w:pPr>
          </w:p>
        </w:tc>
        <w:tc>
          <w:tcPr>
            <w:tcW w:w="737"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73" w:author="Yan Ye" w:date="2013-01-09T23:00:00Z"/>
                <w:color w:val="000000"/>
                <w:sz w:val="18"/>
                <w:szCs w:val="18"/>
                <w:lang w:eastAsia="zh-CN"/>
              </w:rPr>
            </w:pPr>
            <w:ins w:id="174" w:author="Yan Ye" w:date="2013-01-09T23:00:00Z">
              <w:r w:rsidRPr="003F2084">
                <w:rPr>
                  <w:color w:val="000000"/>
                  <w:sz w:val="18"/>
                  <w:szCs w:val="18"/>
                  <w:lang w:eastAsia="zh-CN"/>
                </w:rPr>
                <w:t>kbps</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75" w:author="Yan Ye" w:date="2013-01-09T23:00:00Z"/>
                <w:color w:val="000000"/>
                <w:sz w:val="18"/>
                <w:szCs w:val="18"/>
                <w:lang w:eastAsia="zh-CN"/>
              </w:rPr>
            </w:pPr>
            <w:ins w:id="176" w:author="Yan Ye" w:date="2013-01-09T23:00:00Z">
              <w:r w:rsidRPr="003F2084">
                <w:rPr>
                  <w:color w:val="000000"/>
                  <w:sz w:val="18"/>
                  <w:szCs w:val="18"/>
                  <w:lang w:eastAsia="zh-CN"/>
                </w:rPr>
                <w:t>Y psnr</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77" w:author="Yan Ye" w:date="2013-01-09T23:00:00Z"/>
                <w:color w:val="000000"/>
                <w:sz w:val="18"/>
                <w:szCs w:val="18"/>
                <w:lang w:eastAsia="zh-CN"/>
              </w:rPr>
            </w:pPr>
            <w:ins w:id="178" w:author="Yan Ye" w:date="2013-01-09T23:00:00Z">
              <w:r w:rsidRPr="003F2084">
                <w:rPr>
                  <w:color w:val="000000"/>
                  <w:sz w:val="18"/>
                  <w:szCs w:val="18"/>
                  <w:lang w:eastAsia="zh-CN"/>
                </w:rPr>
                <w:t>U psnr</w:t>
              </w:r>
            </w:ins>
          </w:p>
        </w:tc>
        <w:tc>
          <w:tcPr>
            <w:tcW w:w="721"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79" w:author="Yan Ye" w:date="2013-01-09T23:00:00Z"/>
                <w:color w:val="000000"/>
                <w:sz w:val="18"/>
                <w:szCs w:val="18"/>
                <w:lang w:eastAsia="zh-CN"/>
              </w:rPr>
            </w:pPr>
            <w:ins w:id="180" w:author="Yan Ye" w:date="2013-01-09T23:00:00Z">
              <w:r w:rsidRPr="003F2084">
                <w:rPr>
                  <w:color w:val="000000"/>
                  <w:sz w:val="18"/>
                  <w:szCs w:val="18"/>
                  <w:lang w:eastAsia="zh-CN"/>
                </w:rPr>
                <w:t>V psnr</w:t>
              </w:r>
            </w:ins>
          </w:p>
        </w:tc>
        <w:tc>
          <w:tcPr>
            <w:tcW w:w="737"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81" w:author="Yan Ye" w:date="2013-01-09T23:00:00Z"/>
                <w:color w:val="000000"/>
                <w:sz w:val="18"/>
                <w:szCs w:val="18"/>
                <w:lang w:eastAsia="zh-CN"/>
              </w:rPr>
            </w:pPr>
            <w:ins w:id="182" w:author="Yan Ye" w:date="2013-01-09T23:00:00Z">
              <w:r w:rsidRPr="003F2084">
                <w:rPr>
                  <w:color w:val="000000"/>
                  <w:sz w:val="18"/>
                  <w:szCs w:val="18"/>
                  <w:lang w:eastAsia="zh-CN"/>
                </w:rPr>
                <w:t>kbps</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83" w:author="Yan Ye" w:date="2013-01-09T23:00:00Z"/>
                <w:color w:val="000000"/>
                <w:sz w:val="18"/>
                <w:szCs w:val="18"/>
                <w:lang w:eastAsia="zh-CN"/>
              </w:rPr>
            </w:pPr>
            <w:ins w:id="184" w:author="Yan Ye" w:date="2013-01-09T23:00:00Z">
              <w:r w:rsidRPr="003F2084">
                <w:rPr>
                  <w:color w:val="000000"/>
                  <w:sz w:val="18"/>
                  <w:szCs w:val="18"/>
                  <w:lang w:eastAsia="zh-CN"/>
                </w:rPr>
                <w:t>Y psnr</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85" w:author="Yan Ye" w:date="2013-01-09T23:00:00Z"/>
                <w:color w:val="000000"/>
                <w:sz w:val="18"/>
                <w:szCs w:val="18"/>
                <w:lang w:eastAsia="zh-CN"/>
              </w:rPr>
            </w:pPr>
            <w:ins w:id="186" w:author="Yan Ye" w:date="2013-01-09T23:00:00Z">
              <w:r w:rsidRPr="003F2084">
                <w:rPr>
                  <w:color w:val="000000"/>
                  <w:sz w:val="18"/>
                  <w:szCs w:val="18"/>
                  <w:lang w:eastAsia="zh-CN"/>
                </w:rPr>
                <w:t>U psnr</w:t>
              </w:r>
            </w:ins>
          </w:p>
        </w:tc>
        <w:tc>
          <w:tcPr>
            <w:tcW w:w="721"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center"/>
              <w:textAlignment w:val="auto"/>
              <w:rPr>
                <w:ins w:id="187" w:author="Yan Ye" w:date="2013-01-09T23:00:00Z"/>
                <w:color w:val="000000"/>
                <w:sz w:val="18"/>
                <w:szCs w:val="18"/>
                <w:lang w:eastAsia="zh-CN"/>
              </w:rPr>
            </w:pPr>
            <w:ins w:id="188" w:author="Yan Ye" w:date="2013-01-09T23:00:00Z">
              <w:r w:rsidRPr="003F2084">
                <w:rPr>
                  <w:color w:val="000000"/>
                  <w:sz w:val="18"/>
                  <w:szCs w:val="18"/>
                  <w:lang w:eastAsia="zh-CN"/>
                </w:rPr>
                <w:t>V psnr</w:t>
              </w:r>
            </w:ins>
          </w:p>
        </w:tc>
        <w:tc>
          <w:tcPr>
            <w:tcW w:w="700" w:type="dxa"/>
            <w:vMerge/>
            <w:tcBorders>
              <w:top w:val="single" w:sz="8" w:space="0" w:color="auto"/>
              <w:left w:val="nil"/>
              <w:bottom w:val="single" w:sz="8" w:space="0" w:color="000000"/>
              <w:right w:val="single" w:sz="8" w:space="0" w:color="auto"/>
            </w:tcBorders>
            <w:vAlign w:val="center"/>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89" w:author="Yan Ye" w:date="2013-01-09T23:00:00Z"/>
                <w:color w:val="000000"/>
                <w:sz w:val="18"/>
                <w:szCs w:val="18"/>
                <w:lang w:eastAsia="zh-CN"/>
              </w:rPr>
            </w:pPr>
          </w:p>
        </w:tc>
        <w:tc>
          <w:tcPr>
            <w:tcW w:w="820" w:type="dxa"/>
            <w:vMerge/>
            <w:tcBorders>
              <w:top w:val="single" w:sz="8" w:space="0" w:color="auto"/>
              <w:left w:val="single" w:sz="8" w:space="0" w:color="auto"/>
              <w:bottom w:val="single" w:sz="8" w:space="0" w:color="000000"/>
              <w:right w:val="single" w:sz="8" w:space="0" w:color="auto"/>
            </w:tcBorders>
            <w:vAlign w:val="center"/>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90" w:author="Yan Ye" w:date="2013-01-09T23:00:00Z"/>
                <w:color w:val="000000"/>
                <w:sz w:val="18"/>
                <w:szCs w:val="18"/>
                <w:lang w:eastAsia="zh-CN"/>
              </w:rPr>
            </w:pPr>
          </w:p>
        </w:tc>
      </w:tr>
      <w:tr w:rsidR="003F2084" w:rsidRPr="003F2084" w:rsidTr="003F2084">
        <w:trPr>
          <w:trHeight w:val="330"/>
          <w:ins w:id="191" w:author="Yan Ye" w:date="2013-01-09T23:00:00Z"/>
        </w:trPr>
        <w:tc>
          <w:tcPr>
            <w:tcW w:w="1060" w:type="dxa"/>
            <w:tcBorders>
              <w:top w:val="nil"/>
              <w:left w:val="single" w:sz="8" w:space="0" w:color="auto"/>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textAlignment w:val="auto"/>
              <w:rPr>
                <w:ins w:id="192" w:author="Yan Ye" w:date="2013-01-09T23:00:00Z"/>
                <w:color w:val="000000"/>
                <w:sz w:val="18"/>
                <w:szCs w:val="18"/>
                <w:lang w:eastAsia="zh-CN"/>
              </w:rPr>
            </w:pPr>
            <w:ins w:id="193" w:author="Yan Ye" w:date="2013-01-09T23:00:00Z">
              <w:r w:rsidRPr="003F2084">
                <w:rPr>
                  <w:color w:val="000000"/>
                  <w:sz w:val="18"/>
                  <w:szCs w:val="18"/>
                  <w:lang w:eastAsia="zh-CN"/>
                </w:rPr>
                <w:t>Poznan-Hall2</w:t>
              </w:r>
            </w:ins>
          </w:p>
        </w:tc>
        <w:tc>
          <w:tcPr>
            <w:tcW w:w="737" w:type="dxa"/>
            <w:tcBorders>
              <w:top w:val="nil"/>
              <w:left w:val="single" w:sz="8" w:space="0" w:color="auto"/>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194" w:author="Yan Ye" w:date="2013-01-09T23:00:00Z"/>
                <w:color w:val="000000"/>
                <w:sz w:val="18"/>
                <w:szCs w:val="18"/>
                <w:lang w:eastAsia="zh-CN"/>
              </w:rPr>
            </w:pPr>
            <w:ins w:id="195" w:author="Yan Ye" w:date="2013-01-09T23:00:00Z">
              <w:r w:rsidRPr="003F2084">
                <w:rPr>
                  <w:color w:val="000000"/>
                  <w:sz w:val="18"/>
                  <w:szCs w:val="18"/>
                  <w:lang w:eastAsia="zh-CN"/>
                </w:rPr>
                <w:t xml:space="preserve">341.34 </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196" w:author="Yan Ye" w:date="2013-01-09T23:00:00Z"/>
                <w:color w:val="000000"/>
                <w:sz w:val="18"/>
                <w:szCs w:val="18"/>
                <w:lang w:eastAsia="zh-CN"/>
              </w:rPr>
            </w:pPr>
            <w:ins w:id="197" w:author="Yan Ye" w:date="2013-01-09T23:00:00Z">
              <w:r w:rsidRPr="003F2084">
                <w:rPr>
                  <w:color w:val="000000"/>
                  <w:sz w:val="18"/>
                  <w:szCs w:val="18"/>
                  <w:lang w:eastAsia="zh-CN"/>
                </w:rPr>
                <w:t xml:space="preserve">39.71 </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198" w:author="Yan Ye" w:date="2013-01-09T23:00:00Z"/>
                <w:color w:val="000000"/>
                <w:sz w:val="18"/>
                <w:szCs w:val="18"/>
                <w:lang w:eastAsia="zh-CN"/>
              </w:rPr>
            </w:pPr>
            <w:ins w:id="199" w:author="Yan Ye" w:date="2013-01-09T23:00:00Z">
              <w:r w:rsidRPr="003F2084">
                <w:rPr>
                  <w:color w:val="000000"/>
                  <w:sz w:val="18"/>
                  <w:szCs w:val="18"/>
                  <w:lang w:eastAsia="zh-CN"/>
                </w:rPr>
                <w:t xml:space="preserve">45.35 </w:t>
              </w:r>
            </w:ins>
          </w:p>
        </w:tc>
        <w:tc>
          <w:tcPr>
            <w:tcW w:w="721"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00" w:author="Yan Ye" w:date="2013-01-09T23:00:00Z"/>
                <w:color w:val="000000"/>
                <w:sz w:val="18"/>
                <w:szCs w:val="18"/>
                <w:lang w:eastAsia="zh-CN"/>
              </w:rPr>
            </w:pPr>
            <w:ins w:id="201" w:author="Yan Ye" w:date="2013-01-09T23:00:00Z">
              <w:r w:rsidRPr="003F2084">
                <w:rPr>
                  <w:color w:val="000000"/>
                  <w:sz w:val="18"/>
                  <w:szCs w:val="18"/>
                  <w:lang w:eastAsia="zh-CN"/>
                </w:rPr>
                <w:t xml:space="preserve">45.17 </w:t>
              </w:r>
            </w:ins>
          </w:p>
        </w:tc>
        <w:tc>
          <w:tcPr>
            <w:tcW w:w="737"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02" w:author="Yan Ye" w:date="2013-01-09T23:00:00Z"/>
                <w:color w:val="000000"/>
                <w:sz w:val="18"/>
                <w:szCs w:val="18"/>
                <w:lang w:eastAsia="zh-CN"/>
              </w:rPr>
            </w:pPr>
            <w:ins w:id="203" w:author="Yan Ye" w:date="2013-01-09T23:00:00Z">
              <w:r w:rsidRPr="003F2084">
                <w:rPr>
                  <w:color w:val="000000"/>
                  <w:sz w:val="18"/>
                  <w:szCs w:val="18"/>
                  <w:lang w:eastAsia="zh-CN"/>
                </w:rPr>
                <w:t xml:space="preserve">344.82 </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04" w:author="Yan Ye" w:date="2013-01-09T23:00:00Z"/>
                <w:color w:val="000000"/>
                <w:sz w:val="18"/>
                <w:szCs w:val="18"/>
                <w:lang w:eastAsia="zh-CN"/>
              </w:rPr>
            </w:pPr>
            <w:ins w:id="205" w:author="Yan Ye" w:date="2013-01-09T23:00:00Z">
              <w:r w:rsidRPr="003F2084">
                <w:rPr>
                  <w:color w:val="000000"/>
                  <w:sz w:val="18"/>
                  <w:szCs w:val="18"/>
                  <w:lang w:eastAsia="zh-CN"/>
                </w:rPr>
                <w:t xml:space="preserve">39.71 </w:t>
              </w:r>
            </w:ins>
          </w:p>
        </w:tc>
        <w:tc>
          <w:tcPr>
            <w:tcW w:w="721" w:type="dxa"/>
            <w:tcBorders>
              <w:top w:val="nil"/>
              <w:left w:val="nil"/>
              <w:bottom w:val="single" w:sz="8" w:space="0" w:color="auto"/>
              <w:right w:val="single" w:sz="4"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06" w:author="Yan Ye" w:date="2013-01-09T23:00:00Z"/>
                <w:color w:val="000000"/>
                <w:sz w:val="18"/>
                <w:szCs w:val="18"/>
                <w:lang w:eastAsia="zh-CN"/>
              </w:rPr>
            </w:pPr>
            <w:ins w:id="207" w:author="Yan Ye" w:date="2013-01-09T23:00:00Z">
              <w:r w:rsidRPr="003F2084">
                <w:rPr>
                  <w:color w:val="000000"/>
                  <w:sz w:val="18"/>
                  <w:szCs w:val="18"/>
                  <w:lang w:eastAsia="zh-CN"/>
                </w:rPr>
                <w:t xml:space="preserve">45.34 </w:t>
              </w:r>
            </w:ins>
          </w:p>
        </w:tc>
        <w:tc>
          <w:tcPr>
            <w:tcW w:w="721"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08" w:author="Yan Ye" w:date="2013-01-09T23:00:00Z"/>
                <w:color w:val="000000"/>
                <w:sz w:val="18"/>
                <w:szCs w:val="18"/>
                <w:lang w:eastAsia="zh-CN"/>
              </w:rPr>
            </w:pPr>
            <w:ins w:id="209" w:author="Yan Ye" w:date="2013-01-09T23:00:00Z">
              <w:r w:rsidRPr="003F2084">
                <w:rPr>
                  <w:color w:val="000000"/>
                  <w:sz w:val="18"/>
                  <w:szCs w:val="18"/>
                  <w:lang w:eastAsia="zh-CN"/>
                </w:rPr>
                <w:t xml:space="preserve">45.18 </w:t>
              </w:r>
            </w:ins>
          </w:p>
        </w:tc>
        <w:tc>
          <w:tcPr>
            <w:tcW w:w="700"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10" w:author="Yan Ye" w:date="2013-01-09T23:00:00Z"/>
                <w:color w:val="000000"/>
                <w:sz w:val="18"/>
                <w:szCs w:val="18"/>
                <w:lang w:eastAsia="zh-CN"/>
              </w:rPr>
            </w:pPr>
            <w:ins w:id="211" w:author="Yan Ye" w:date="2013-01-09T23:00:00Z">
              <w:r w:rsidRPr="003F2084">
                <w:rPr>
                  <w:color w:val="000000"/>
                  <w:sz w:val="18"/>
                  <w:szCs w:val="18"/>
                  <w:lang w:eastAsia="zh-CN"/>
                </w:rPr>
                <w:t>1.0%</w:t>
              </w:r>
            </w:ins>
          </w:p>
        </w:tc>
        <w:tc>
          <w:tcPr>
            <w:tcW w:w="820" w:type="dxa"/>
            <w:tcBorders>
              <w:top w:val="nil"/>
              <w:left w:val="nil"/>
              <w:bottom w:val="single" w:sz="8" w:space="0" w:color="auto"/>
              <w:right w:val="single" w:sz="8" w:space="0" w:color="auto"/>
            </w:tcBorders>
            <w:shd w:val="clear" w:color="auto" w:fill="auto"/>
            <w:noWrap/>
            <w:vAlign w:val="bottom"/>
            <w:hideMark/>
          </w:tcPr>
          <w:p w:rsidR="003F2084" w:rsidRPr="003F2084" w:rsidRDefault="003F2084" w:rsidP="003F2084">
            <w:pPr>
              <w:tabs>
                <w:tab w:val="clear" w:pos="360"/>
                <w:tab w:val="clear" w:pos="720"/>
                <w:tab w:val="clear" w:pos="1080"/>
                <w:tab w:val="clear" w:pos="1440"/>
              </w:tabs>
              <w:overflowPunct/>
              <w:autoSpaceDE/>
              <w:autoSpaceDN/>
              <w:adjustRightInd/>
              <w:spacing w:before="0"/>
              <w:jc w:val="right"/>
              <w:textAlignment w:val="auto"/>
              <w:rPr>
                <w:ins w:id="212" w:author="Yan Ye" w:date="2013-01-09T23:00:00Z"/>
                <w:color w:val="000000"/>
                <w:sz w:val="18"/>
                <w:szCs w:val="18"/>
                <w:lang w:eastAsia="zh-CN"/>
              </w:rPr>
            </w:pPr>
            <w:ins w:id="213" w:author="Yan Ye" w:date="2013-01-09T23:00:00Z">
              <w:r w:rsidRPr="003F2084">
                <w:rPr>
                  <w:color w:val="000000"/>
                  <w:sz w:val="18"/>
                  <w:szCs w:val="18"/>
                  <w:lang w:eastAsia="zh-CN"/>
                </w:rPr>
                <w:t xml:space="preserve">0.00 </w:t>
              </w:r>
            </w:ins>
          </w:p>
        </w:tc>
      </w:tr>
    </w:tbl>
    <w:p w:rsidR="00DC613C" w:rsidRDefault="00DC613C" w:rsidP="00DC613C">
      <w:pPr>
        <w:rPr>
          <w:ins w:id="214" w:author="Yan Ye" w:date="2013-01-09T22:47:00Z"/>
        </w:rPr>
      </w:pPr>
    </w:p>
    <w:p w:rsidR="00DC613C" w:rsidRDefault="00822DA6" w:rsidP="00DC613C">
      <w:pPr>
        <w:jc w:val="center"/>
        <w:rPr>
          <w:ins w:id="215" w:author="Yan Ye" w:date="2013-01-09T22:47:00Z"/>
        </w:rPr>
      </w:pPr>
      <w:ins w:id="216" w:author="Yan Ye" w:date="2013-01-09T22:47:00Z">
        <w:r>
          <w:rPr>
            <w:noProof/>
            <w:lang w:eastAsia="zh-CN"/>
          </w:rPr>
          <w:lastRenderedPageBreak/>
          <w:drawing>
            <wp:inline distT="0" distB="0" distL="0" distR="0">
              <wp:extent cx="5943600" cy="3364230"/>
              <wp:effectExtent l="19050" t="0" r="0" b="0"/>
              <wp:docPr id="2" name="Picture 1" descr="poznan_Hall2_ROI_RA_QP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znan_Hall2_ROI_RA_QP32.PNG"/>
                      <pic:cNvPicPr/>
                    </pic:nvPicPr>
                    <pic:blipFill>
                      <a:blip r:embed="rId20" cstate="print"/>
                      <a:stretch>
                        <a:fillRect/>
                      </a:stretch>
                    </pic:blipFill>
                    <pic:spPr>
                      <a:xfrm>
                        <a:off x="0" y="0"/>
                        <a:ext cx="5943600" cy="3364230"/>
                      </a:xfrm>
                      <a:prstGeom prst="rect">
                        <a:avLst/>
                      </a:prstGeom>
                    </pic:spPr>
                  </pic:pic>
                </a:graphicData>
              </a:graphic>
            </wp:inline>
          </w:drawing>
        </w:r>
      </w:ins>
    </w:p>
    <w:p w:rsidR="00DC613C" w:rsidRDefault="00DC613C" w:rsidP="00DC613C">
      <w:pPr>
        <w:jc w:val="center"/>
        <w:rPr>
          <w:ins w:id="217" w:author="Yan Ye" w:date="2013-01-09T22:47:00Z"/>
          <w:szCs w:val="22"/>
          <w:lang w:val="en-CA" w:eastAsia="zh-CN"/>
        </w:rPr>
      </w:pPr>
      <w:ins w:id="218" w:author="Yan Ye" w:date="2013-01-09T22:47:00Z">
        <w:r>
          <w:rPr>
            <w:szCs w:val="22"/>
            <w:lang w:val="en-CA" w:eastAsia="zh-CN"/>
          </w:rPr>
          <w:t>F</w:t>
        </w:r>
        <w:r>
          <w:rPr>
            <w:rFonts w:hint="eastAsia"/>
            <w:szCs w:val="22"/>
            <w:lang w:val="en-CA" w:eastAsia="zh-CN"/>
          </w:rPr>
          <w:t xml:space="preserve">ig. </w:t>
        </w:r>
        <w:r>
          <w:rPr>
            <w:szCs w:val="22"/>
            <w:lang w:val="en-CA" w:eastAsia="zh-CN"/>
          </w:rPr>
          <w:t xml:space="preserve">4 One reconstructed picture of Poznan_Hall2 in frame compatible format </w:t>
        </w:r>
      </w:ins>
    </w:p>
    <w:p w:rsidR="00BA4A90" w:rsidRPr="00BA4A90" w:rsidRDefault="00BA4A90" w:rsidP="00BA4A90"/>
    <w:p w:rsidR="00BA4A90" w:rsidRDefault="00BA4A90" w:rsidP="00E11923">
      <w:pPr>
        <w:pStyle w:val="Heading1"/>
        <w:rPr>
          <w:lang w:val="en-CA"/>
        </w:rPr>
      </w:pPr>
      <w:r>
        <w:rPr>
          <w:lang w:val="en-CA"/>
        </w:rPr>
        <w:t>Conclusion</w:t>
      </w:r>
    </w:p>
    <w:p w:rsidR="00DC4524" w:rsidRPr="00BA4A90" w:rsidRDefault="000C3A3F" w:rsidP="000C3A3F">
      <w:pPr>
        <w:jc w:val="both"/>
        <w:rPr>
          <w:lang w:val="en-CA"/>
        </w:rPr>
      </w:pPr>
      <w:r>
        <w:rPr>
          <w:lang w:val="en-CA"/>
        </w:rPr>
        <w:t>This contribution proposes</w:t>
      </w:r>
      <w:r w:rsidR="00DC4524">
        <w:rPr>
          <w:lang w:val="en-CA"/>
        </w:rPr>
        <w:t xml:space="preserve"> </w:t>
      </w:r>
      <w:r>
        <w:rPr>
          <w:lang w:val="en-CA"/>
        </w:rPr>
        <w:t>an SEI message that allows HEVC to support independently decodable regions using tiles. S</w:t>
      </w:r>
      <w:r w:rsidR="00DC4524">
        <w:rPr>
          <w:lang w:val="en-CA"/>
        </w:rPr>
        <w:t>im</w:t>
      </w:r>
      <w:r>
        <w:rPr>
          <w:lang w:val="en-CA"/>
        </w:rPr>
        <w:t xml:space="preserve">ulation results were presented to show that the MCP restriction required by the proposed SEI message does not cause significant performance penalty or visible coding artefacts. </w:t>
      </w:r>
      <w:r w:rsidR="00DC4524">
        <w:rPr>
          <w:lang w:val="en-CA"/>
        </w:rPr>
        <w:t>It is therefore suggested to adopt this SEI message into HEVC</w:t>
      </w:r>
      <w:r w:rsidR="00334572">
        <w:rPr>
          <w:lang w:val="en-CA"/>
        </w:rPr>
        <w:t xml:space="preserve"> WD</w:t>
      </w:r>
      <w:r w:rsidR="00DC4524">
        <w:rPr>
          <w:lang w:val="en-CA"/>
        </w:rPr>
        <w:t xml:space="preserve">. </w:t>
      </w:r>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A04054" w:rsidRDefault="00A04054" w:rsidP="00A04054">
      <w:pPr>
        <w:jc w:val="both"/>
        <w:rPr>
          <w:szCs w:val="22"/>
        </w:rPr>
      </w:pPr>
      <w:r>
        <w:rPr>
          <w:b/>
          <w:szCs w:val="22"/>
        </w:rPr>
        <w:t xml:space="preserve">InterDigital </w:t>
      </w:r>
      <w:r w:rsidR="00E21A63">
        <w:rPr>
          <w:b/>
          <w:szCs w:val="22"/>
        </w:rPr>
        <w:t>Communications, LLC</w:t>
      </w:r>
      <w:r w:rsidRPr="00A01439">
        <w:rPr>
          <w:b/>
          <w:szCs w:val="22"/>
        </w:rPr>
        <w:t xml:space="preserve"> may have IPR relating to the technology described </w:t>
      </w:r>
      <w:r>
        <w:rPr>
          <w:b/>
          <w:szCs w:val="22"/>
        </w:rPr>
        <w:t xml:space="preserve">in </w:t>
      </w:r>
      <w:r w:rsidRPr="00A01439">
        <w:rPr>
          <w:b/>
          <w:szCs w:val="22"/>
        </w:rPr>
        <w:t>this contribution and, conditioned on reciprocity, is prepared to grant licenses under reasonable and non-discriminatory terms as necessary for implementation of the resulting ITU-T Recommendation</w:t>
      </w:r>
      <w:r>
        <w:rPr>
          <w:b/>
          <w:szCs w:val="22"/>
        </w:rPr>
        <w:t xml:space="preserve"> | ISO/IEC International Standard</w:t>
      </w:r>
      <w:r w:rsidRPr="00A01439">
        <w:rPr>
          <w:b/>
          <w:szCs w:val="22"/>
        </w:rPr>
        <w:t xml:space="preserve"> (per box 2 of the ITU-T/ITU-R/ISO/IEC patent statement and licensing declaration form).</w:t>
      </w:r>
    </w:p>
    <w:p w:rsidR="00EA0D2F" w:rsidRPr="005B217D" w:rsidRDefault="00EA0D2F" w:rsidP="00EA0D2F">
      <w:pPr>
        <w:jc w:val="both"/>
        <w:rPr>
          <w:szCs w:val="22"/>
          <w:lang w:val="en-CA"/>
        </w:rPr>
      </w:pPr>
      <w:r w:rsidRPr="00C665E8">
        <w:rPr>
          <w:rFonts w:hint="eastAsia"/>
          <w:b/>
          <w:szCs w:val="22"/>
          <w:lang w:val="en-CA"/>
        </w:rPr>
        <w:t xml:space="preserve">Huawei </w:t>
      </w:r>
      <w:r w:rsidRPr="00C665E8">
        <w:rPr>
          <w:rFonts w:hint="eastAsia"/>
          <w:b/>
          <w:szCs w:val="22"/>
          <w:lang w:val="en-CA" w:eastAsia="zh-CN"/>
        </w:rPr>
        <w:t>Technologies Co., Ltd.</w:t>
      </w:r>
      <w:r w:rsidRPr="005B217D">
        <w:rPr>
          <w:b/>
          <w:szCs w:val="22"/>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EA0D2F" w:rsidRPr="005B217D" w:rsidRDefault="00EA0D2F" w:rsidP="00EA0D2F">
      <w:pPr>
        <w:jc w:val="both"/>
        <w:rPr>
          <w:szCs w:val="22"/>
          <w:lang w:val="en-CA"/>
        </w:rPr>
      </w:pPr>
      <w:r w:rsidRPr="0035005F">
        <w:rPr>
          <w:b/>
          <w:szCs w:val="22"/>
          <w:lang w:val="en-CA"/>
        </w:rPr>
        <w:t>eBrisk Video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A04054" w:rsidRPr="00855F5E" w:rsidRDefault="00A04054" w:rsidP="00A04054">
      <w:pPr>
        <w:pStyle w:val="Heading1"/>
        <w:numPr>
          <w:ilvl w:val="0"/>
          <w:numId w:val="0"/>
        </w:numPr>
        <w:jc w:val="both"/>
      </w:pPr>
      <w:bookmarkStart w:id="219" w:name="_Toc258950902"/>
      <w:bookmarkStart w:id="220" w:name="_Toc336854407"/>
      <w:r w:rsidRPr="00855F5E">
        <w:rPr>
          <w:rFonts w:hint="eastAsia"/>
        </w:rPr>
        <w:t>References</w:t>
      </w:r>
      <w:bookmarkEnd w:id="219"/>
      <w:bookmarkEnd w:id="220"/>
    </w:p>
    <w:p w:rsidR="00EA0D2F" w:rsidRPr="00BC705E" w:rsidRDefault="00EA0D2F" w:rsidP="00EA0D2F">
      <w:pPr>
        <w:pStyle w:val="References"/>
        <w:spacing w:after="120"/>
        <w:jc w:val="both"/>
        <w:rPr>
          <w:rFonts w:eastAsiaTheme="minorEastAsia"/>
          <w:sz w:val="22"/>
          <w:szCs w:val="22"/>
          <w:lang w:eastAsia="ko-KR"/>
        </w:rPr>
      </w:pPr>
      <w:bookmarkStart w:id="221" w:name="_Ref327540478"/>
      <w:r w:rsidRPr="003640BE">
        <w:rPr>
          <w:rFonts w:eastAsiaTheme="minorEastAsia"/>
          <w:sz w:val="22"/>
          <w:szCs w:val="22"/>
          <w:lang w:eastAsia="ko-KR"/>
        </w:rPr>
        <w:t>B. Bross, W.-J. Han, J.-R. Ohm, G. J. Sullivan, T. Wiegand</w:t>
      </w:r>
      <w:r w:rsidRPr="003640BE">
        <w:rPr>
          <w:rFonts w:eastAsiaTheme="minorEastAsia" w:hint="eastAsia"/>
          <w:sz w:val="22"/>
          <w:szCs w:val="22"/>
          <w:lang w:eastAsia="ko-KR"/>
        </w:rPr>
        <w:t xml:space="preserve">, </w:t>
      </w:r>
      <w:r w:rsidRPr="003640BE">
        <w:rPr>
          <w:rFonts w:eastAsiaTheme="minorEastAsia"/>
          <w:sz w:val="22"/>
          <w:szCs w:val="22"/>
          <w:lang w:eastAsia="ko-KR"/>
        </w:rPr>
        <w:t>High</w:t>
      </w:r>
      <w:r w:rsidRPr="003640BE">
        <w:rPr>
          <w:rFonts w:eastAsiaTheme="minorEastAsia" w:hint="eastAsia"/>
          <w:sz w:val="22"/>
          <w:szCs w:val="22"/>
          <w:lang w:eastAsia="ko-KR"/>
        </w:rPr>
        <w:t xml:space="preserve"> e</w:t>
      </w:r>
      <w:r w:rsidRPr="003640BE">
        <w:rPr>
          <w:rFonts w:eastAsiaTheme="minorEastAsia"/>
          <w:sz w:val="22"/>
          <w:szCs w:val="22"/>
          <w:lang w:eastAsia="ko-KR"/>
        </w:rPr>
        <w:t xml:space="preserve">fficiency </w:t>
      </w:r>
      <w:r w:rsidRPr="003640BE">
        <w:rPr>
          <w:rFonts w:eastAsiaTheme="minorEastAsia" w:hint="eastAsia"/>
          <w:sz w:val="22"/>
          <w:szCs w:val="22"/>
          <w:lang w:eastAsia="ko-KR"/>
        </w:rPr>
        <w:t>v</w:t>
      </w:r>
      <w:r w:rsidRPr="003640BE">
        <w:rPr>
          <w:rFonts w:eastAsiaTheme="minorEastAsia"/>
          <w:sz w:val="22"/>
          <w:szCs w:val="22"/>
          <w:lang w:eastAsia="ko-KR"/>
        </w:rPr>
        <w:t xml:space="preserve">ideo </w:t>
      </w:r>
      <w:r w:rsidRPr="003640BE">
        <w:rPr>
          <w:rFonts w:eastAsiaTheme="minorEastAsia" w:hint="eastAsia"/>
          <w:sz w:val="22"/>
          <w:szCs w:val="22"/>
          <w:lang w:eastAsia="ko-KR"/>
        </w:rPr>
        <w:t>c</w:t>
      </w:r>
      <w:r w:rsidRPr="003640BE">
        <w:rPr>
          <w:rFonts w:eastAsiaTheme="minorEastAsia"/>
          <w:sz w:val="22"/>
          <w:szCs w:val="22"/>
          <w:lang w:eastAsia="ko-KR"/>
        </w:rPr>
        <w:t>oding</w:t>
      </w:r>
      <w:r w:rsidRPr="003640BE">
        <w:rPr>
          <w:rFonts w:eastAsiaTheme="minorEastAsia" w:hint="eastAsia"/>
          <w:sz w:val="22"/>
          <w:szCs w:val="22"/>
          <w:lang w:eastAsia="ko-KR"/>
        </w:rPr>
        <w:t xml:space="preserve"> (HEVC) text </w:t>
      </w:r>
      <w:r w:rsidRPr="003640BE">
        <w:rPr>
          <w:rFonts w:eastAsiaTheme="minorEastAsia"/>
          <w:sz w:val="22"/>
          <w:szCs w:val="22"/>
          <w:lang w:eastAsia="ko-KR"/>
        </w:rPr>
        <w:t>specification</w:t>
      </w:r>
      <w:r w:rsidRPr="003640BE">
        <w:rPr>
          <w:rFonts w:eastAsiaTheme="minorEastAsia" w:hint="eastAsia"/>
          <w:sz w:val="22"/>
          <w:szCs w:val="22"/>
          <w:lang w:eastAsia="ko-KR"/>
        </w:rPr>
        <w:t xml:space="preserve"> draft </w:t>
      </w:r>
      <w:r>
        <w:rPr>
          <w:rFonts w:eastAsiaTheme="minorEastAsia"/>
          <w:sz w:val="22"/>
          <w:szCs w:val="22"/>
          <w:lang w:eastAsia="ko-KR"/>
        </w:rPr>
        <w:t>9</w:t>
      </w:r>
      <w:r w:rsidRPr="003640BE">
        <w:rPr>
          <w:rFonts w:eastAsiaTheme="minorEastAsia" w:hint="eastAsia"/>
          <w:sz w:val="22"/>
          <w:szCs w:val="22"/>
          <w:lang w:eastAsia="ko-KR"/>
        </w:rPr>
        <w:t>,</w:t>
      </w:r>
      <w:r w:rsidRPr="003640BE">
        <w:rPr>
          <w:rFonts w:eastAsiaTheme="minorEastAsia"/>
          <w:sz w:val="22"/>
          <w:szCs w:val="22"/>
          <w:lang w:eastAsia="ko-KR"/>
        </w:rPr>
        <w:t xml:space="preserve"> Document no</w:t>
      </w:r>
      <w:r w:rsidRPr="003640BE">
        <w:rPr>
          <w:rFonts w:eastAsiaTheme="minorEastAsia" w:hint="eastAsia"/>
          <w:sz w:val="22"/>
          <w:szCs w:val="22"/>
          <w:lang w:eastAsia="ko-KR"/>
        </w:rPr>
        <w:t>.</w:t>
      </w:r>
      <w:r w:rsidRPr="003640BE">
        <w:rPr>
          <w:rFonts w:eastAsiaTheme="minorEastAsia"/>
          <w:sz w:val="22"/>
          <w:szCs w:val="22"/>
          <w:lang w:eastAsia="ko-KR"/>
        </w:rPr>
        <w:t xml:space="preserve"> JCTVC-</w:t>
      </w:r>
      <w:r>
        <w:rPr>
          <w:rFonts w:eastAsiaTheme="minorEastAsia"/>
          <w:sz w:val="22"/>
          <w:szCs w:val="22"/>
          <w:lang w:eastAsia="ko-KR"/>
        </w:rPr>
        <w:t>K</w:t>
      </w:r>
      <w:r w:rsidRPr="003640BE">
        <w:rPr>
          <w:rFonts w:eastAsiaTheme="minorEastAsia"/>
          <w:sz w:val="22"/>
          <w:szCs w:val="22"/>
          <w:lang w:eastAsia="ko-KR"/>
        </w:rPr>
        <w:t>1</w:t>
      </w:r>
      <w:r>
        <w:rPr>
          <w:rFonts w:eastAsiaTheme="minorEastAsia"/>
          <w:sz w:val="22"/>
          <w:szCs w:val="22"/>
          <w:lang w:eastAsia="ko-KR"/>
        </w:rPr>
        <w:t>0</w:t>
      </w:r>
      <w:r w:rsidRPr="003640BE">
        <w:rPr>
          <w:rFonts w:eastAsiaTheme="minorEastAsia"/>
          <w:sz w:val="22"/>
          <w:szCs w:val="22"/>
          <w:lang w:eastAsia="ko-KR"/>
        </w:rPr>
        <w:t>03</w:t>
      </w:r>
      <w:r w:rsidRPr="003640BE">
        <w:rPr>
          <w:rFonts w:eastAsiaTheme="minorEastAsia" w:hint="eastAsia"/>
          <w:sz w:val="22"/>
          <w:szCs w:val="22"/>
          <w:lang w:eastAsia="ko-KR"/>
        </w:rPr>
        <w:t>,</w:t>
      </w:r>
      <w:r w:rsidRPr="003640BE">
        <w:rPr>
          <w:rFonts w:eastAsiaTheme="minorEastAsia"/>
          <w:sz w:val="22"/>
          <w:szCs w:val="22"/>
          <w:lang w:eastAsia="ko-KR"/>
        </w:rPr>
        <w:t xml:space="preserve"> </w:t>
      </w:r>
      <w:r>
        <w:rPr>
          <w:rFonts w:eastAsiaTheme="minorEastAsia"/>
          <w:sz w:val="22"/>
          <w:szCs w:val="22"/>
          <w:lang w:eastAsia="ko-KR"/>
        </w:rPr>
        <w:t>October</w:t>
      </w:r>
      <w:r w:rsidRPr="003640BE">
        <w:rPr>
          <w:rFonts w:eastAsiaTheme="minorEastAsia"/>
          <w:sz w:val="22"/>
          <w:szCs w:val="22"/>
          <w:lang w:eastAsia="ko-KR"/>
        </w:rPr>
        <w:t xml:space="preserve"> 201</w:t>
      </w:r>
      <w:r w:rsidRPr="003640BE">
        <w:rPr>
          <w:rFonts w:eastAsiaTheme="minorEastAsia" w:hint="eastAsia"/>
          <w:sz w:val="22"/>
          <w:szCs w:val="22"/>
          <w:lang w:eastAsia="ko-KR"/>
        </w:rPr>
        <w:t>2</w:t>
      </w:r>
      <w:r w:rsidRPr="003640BE">
        <w:rPr>
          <w:rFonts w:eastAsiaTheme="minorEastAsia"/>
          <w:sz w:val="22"/>
          <w:szCs w:val="22"/>
          <w:lang w:eastAsia="ko-KR"/>
        </w:rPr>
        <w:t>.</w:t>
      </w:r>
      <w:bookmarkEnd w:id="221"/>
    </w:p>
    <w:p w:rsidR="00EA0D2F" w:rsidRDefault="00EA0D2F" w:rsidP="00EA0D2F">
      <w:pPr>
        <w:pStyle w:val="References"/>
        <w:rPr>
          <w:ins w:id="222" w:author="Yan Ye" w:date="2013-01-14T02:27:00Z"/>
          <w:rFonts w:eastAsiaTheme="minorEastAsia"/>
          <w:sz w:val="22"/>
          <w:szCs w:val="22"/>
          <w:lang w:eastAsia="ko-KR"/>
        </w:rPr>
      </w:pPr>
      <w:bookmarkStart w:id="223" w:name="_Ref335035535"/>
      <w:r w:rsidRPr="007330B4">
        <w:rPr>
          <w:rFonts w:eastAsiaTheme="minorEastAsia"/>
          <w:sz w:val="22"/>
          <w:szCs w:val="22"/>
          <w:lang w:eastAsia="ko-KR"/>
        </w:rPr>
        <w:lastRenderedPageBreak/>
        <w:t>A</w:t>
      </w:r>
      <w:r>
        <w:rPr>
          <w:rFonts w:eastAsiaTheme="minorEastAsia"/>
          <w:sz w:val="22"/>
          <w:szCs w:val="22"/>
          <w:lang w:eastAsia="ko-KR"/>
        </w:rPr>
        <w:t>.</w:t>
      </w:r>
      <w:r w:rsidRPr="007330B4">
        <w:rPr>
          <w:rFonts w:eastAsiaTheme="minorEastAsia"/>
          <w:sz w:val="22"/>
          <w:szCs w:val="22"/>
          <w:lang w:eastAsia="ko-KR"/>
        </w:rPr>
        <w:t xml:space="preserve"> Mavlankar</w:t>
      </w:r>
      <w:r>
        <w:rPr>
          <w:rFonts w:eastAsiaTheme="minorEastAsia"/>
          <w:sz w:val="22"/>
          <w:szCs w:val="22"/>
          <w:lang w:eastAsia="ko-KR"/>
        </w:rPr>
        <w:t>,</w:t>
      </w:r>
      <w:r w:rsidRPr="007330B4">
        <w:rPr>
          <w:rFonts w:eastAsiaTheme="minorEastAsia"/>
          <w:sz w:val="22"/>
          <w:szCs w:val="22"/>
          <w:lang w:eastAsia="ko-KR"/>
        </w:rPr>
        <w:t xml:space="preserve"> B</w:t>
      </w:r>
      <w:r>
        <w:rPr>
          <w:rFonts w:eastAsiaTheme="minorEastAsia"/>
          <w:sz w:val="22"/>
          <w:szCs w:val="22"/>
          <w:lang w:eastAsia="ko-KR"/>
        </w:rPr>
        <w:t>.</w:t>
      </w:r>
      <w:r w:rsidRPr="007330B4">
        <w:rPr>
          <w:rFonts w:eastAsiaTheme="minorEastAsia"/>
          <w:sz w:val="22"/>
          <w:szCs w:val="22"/>
          <w:lang w:eastAsia="ko-KR"/>
        </w:rPr>
        <w:t xml:space="preserve"> Girod, “</w:t>
      </w:r>
      <w:bookmarkStart w:id="224" w:name="OLE_LINK11"/>
      <w:bookmarkStart w:id="225" w:name="OLE_LINK12"/>
      <w:r w:rsidRPr="007330B4">
        <w:rPr>
          <w:rFonts w:eastAsiaTheme="minorEastAsia"/>
          <w:sz w:val="22"/>
          <w:szCs w:val="22"/>
          <w:lang w:eastAsia="ko-KR"/>
        </w:rPr>
        <w:t xml:space="preserve">Spatial-Random-Access-Enabled Video Coding for Interactive Virtual </w:t>
      </w:r>
      <w:bookmarkEnd w:id="224"/>
      <w:bookmarkEnd w:id="225"/>
      <w:r w:rsidRPr="007330B4">
        <w:rPr>
          <w:rFonts w:eastAsiaTheme="minorEastAsia"/>
          <w:sz w:val="22"/>
          <w:szCs w:val="22"/>
          <w:lang w:eastAsia="ko-KR"/>
        </w:rPr>
        <w:t>Pan/Tilt/Zoom Functionality,” IEEE Transactions on Circuits and Systems for Video Technology. vol. 21, no. 5, pp. 577-588, May 2011.</w:t>
      </w:r>
      <w:bookmarkEnd w:id="223"/>
    </w:p>
    <w:p w:rsidR="00F8132E" w:rsidRPr="00F8132E" w:rsidRDefault="00F8132E" w:rsidP="00F8132E">
      <w:pPr>
        <w:pStyle w:val="References"/>
        <w:rPr>
          <w:ins w:id="226" w:author="Yan Ye" w:date="2013-01-14T02:27:00Z"/>
          <w:rFonts w:eastAsiaTheme="minorEastAsia"/>
          <w:sz w:val="22"/>
          <w:szCs w:val="22"/>
          <w:lang w:eastAsia="ko-KR"/>
          <w:rPrChange w:id="227" w:author="Yan Ye" w:date="2013-01-14T02:27:00Z">
            <w:rPr>
              <w:ins w:id="228" w:author="Yan Ye" w:date="2013-01-14T02:27:00Z"/>
              <w:rFonts w:eastAsiaTheme="minorEastAsia"/>
              <w:lang w:eastAsia="ko-KR"/>
            </w:rPr>
          </w:rPrChange>
        </w:rPr>
      </w:pPr>
      <w:bookmarkStart w:id="229" w:name="_Ref345508169"/>
      <w:ins w:id="230" w:author="Yan Ye" w:date="2013-01-14T02:27:00Z">
        <w:r w:rsidRPr="00F8132E">
          <w:rPr>
            <w:rFonts w:eastAsiaTheme="minorEastAsia"/>
            <w:sz w:val="22"/>
            <w:szCs w:val="22"/>
            <w:lang w:eastAsia="ko-KR"/>
          </w:rPr>
          <w:t>MPEG Video and Requirement, Call for Proposals on 3D Video Coding Technology, MPEG2011/N12036, March 2011</w:t>
        </w:r>
        <w:bookmarkEnd w:id="229"/>
      </w:ins>
    </w:p>
    <w:p w:rsidR="00F8132E" w:rsidRPr="00F8132E" w:rsidRDefault="00F8132E" w:rsidP="00F8132E">
      <w:pPr>
        <w:pStyle w:val="References"/>
        <w:rPr>
          <w:ins w:id="231" w:author="Yan Ye" w:date="2013-01-14T02:27:00Z"/>
          <w:rFonts w:eastAsiaTheme="minorEastAsia"/>
          <w:sz w:val="22"/>
          <w:szCs w:val="22"/>
          <w:lang w:eastAsia="ko-KR"/>
        </w:rPr>
      </w:pPr>
      <w:bookmarkStart w:id="232" w:name="_Ref345508221"/>
      <w:ins w:id="233" w:author="Yan Ye" w:date="2013-01-14T02:27:00Z">
        <w:r w:rsidRPr="00F8132E">
          <w:rPr>
            <w:rFonts w:eastAsiaTheme="minorEastAsia"/>
            <w:sz w:val="22"/>
            <w:szCs w:val="22"/>
            <w:lang w:eastAsia="ko-KR"/>
          </w:rPr>
          <w:t xml:space="preserve">A. </w:t>
        </w:r>
        <w:proofErr w:type="spellStart"/>
        <w:r w:rsidRPr="00F8132E">
          <w:rPr>
            <w:color w:val="222222"/>
            <w:sz w:val="22"/>
            <w:szCs w:val="22"/>
            <w:shd w:val="clear" w:color="auto" w:fill="FFFFFF"/>
            <w:rPrChange w:id="234" w:author="Yan Ye" w:date="2013-01-14T02:27:00Z">
              <w:rPr>
                <w:rFonts w:ascii="Arial" w:hAnsi="Arial" w:cs="Arial"/>
                <w:color w:val="222222"/>
                <w:sz w:val="20"/>
                <w:szCs w:val="20"/>
                <w:shd w:val="clear" w:color="auto" w:fill="FFFFFF"/>
              </w:rPr>
            </w:rPrChange>
          </w:rPr>
          <w:t>Leontaris</w:t>
        </w:r>
        <w:proofErr w:type="spellEnd"/>
        <w:r w:rsidRPr="00F8132E">
          <w:rPr>
            <w:color w:val="222222"/>
            <w:sz w:val="22"/>
            <w:szCs w:val="22"/>
            <w:shd w:val="clear" w:color="auto" w:fill="FFFFFF"/>
            <w:rPrChange w:id="235" w:author="Yan Ye" w:date="2013-01-14T02:27:00Z">
              <w:rPr>
                <w:rFonts w:ascii="Arial" w:hAnsi="Arial" w:cs="Arial"/>
                <w:color w:val="222222"/>
                <w:sz w:val="20"/>
                <w:szCs w:val="20"/>
                <w:shd w:val="clear" w:color="auto" w:fill="FFFFFF"/>
              </w:rPr>
            </w:rPrChange>
          </w:rPr>
          <w:t xml:space="preserve">, P. V. </w:t>
        </w:r>
        <w:proofErr w:type="spellStart"/>
        <w:r w:rsidRPr="00F8132E">
          <w:rPr>
            <w:color w:val="222222"/>
            <w:sz w:val="22"/>
            <w:szCs w:val="22"/>
            <w:shd w:val="clear" w:color="auto" w:fill="FFFFFF"/>
            <w:rPrChange w:id="236" w:author="Yan Ye" w:date="2013-01-14T02:27:00Z">
              <w:rPr>
                <w:rFonts w:ascii="Arial" w:hAnsi="Arial" w:cs="Arial"/>
                <w:color w:val="222222"/>
                <w:sz w:val="20"/>
                <w:szCs w:val="20"/>
                <w:shd w:val="clear" w:color="auto" w:fill="FFFFFF"/>
              </w:rPr>
            </w:rPrChange>
          </w:rPr>
          <w:t>Pahalawatta</w:t>
        </w:r>
        <w:proofErr w:type="spellEnd"/>
        <w:r w:rsidRPr="00F8132E">
          <w:rPr>
            <w:color w:val="222222"/>
            <w:sz w:val="22"/>
            <w:szCs w:val="22"/>
            <w:shd w:val="clear" w:color="auto" w:fill="FFFFFF"/>
            <w:rPrChange w:id="237" w:author="Yan Ye" w:date="2013-01-14T02:27:00Z">
              <w:rPr>
                <w:rFonts w:ascii="Arial" w:hAnsi="Arial" w:cs="Arial"/>
                <w:color w:val="222222"/>
                <w:sz w:val="20"/>
                <w:szCs w:val="20"/>
                <w:shd w:val="clear" w:color="auto" w:fill="FFFFFF"/>
              </w:rPr>
            </w:rPrChange>
          </w:rPr>
          <w:t>, Y. He, A. M. Tourapis, and W. J. Husak, “Reformatting tools for frame-compatible and full-resolution stereoscopic content,” m20111, Geneva, Switzerland, March 2011.</w:t>
        </w:r>
        <w:bookmarkEnd w:id="232"/>
      </w:ins>
    </w:p>
    <w:p w:rsidR="00F8132E" w:rsidRPr="00F8132E" w:rsidRDefault="00F8132E" w:rsidP="00F8132E">
      <w:pPr>
        <w:pStyle w:val="References"/>
        <w:numPr>
          <w:ilvl w:val="0"/>
          <w:numId w:val="0"/>
        </w:numPr>
        <w:rPr>
          <w:rFonts w:eastAsiaTheme="minorEastAsia"/>
          <w:sz w:val="22"/>
          <w:szCs w:val="22"/>
          <w:lang w:eastAsia="ko-KR"/>
        </w:rPr>
        <w:pPrChange w:id="238" w:author="Yan Ye" w:date="2013-01-14T02:27:00Z">
          <w:pPr>
            <w:pStyle w:val="References"/>
          </w:pPr>
        </w:pPrChange>
      </w:pPr>
    </w:p>
    <w:p w:rsidR="00A04054" w:rsidRPr="00F8132E" w:rsidRDefault="00A04054" w:rsidP="009234A5">
      <w:pPr>
        <w:jc w:val="both"/>
        <w:rPr>
          <w:szCs w:val="22"/>
        </w:rPr>
      </w:pPr>
    </w:p>
    <w:sectPr w:rsidR="00A04054" w:rsidRPr="00F8132E" w:rsidSect="00A01439">
      <w:footerReference w:type="default" r:id="rId21"/>
      <w:pgSz w:w="12240" w:h="15840" w:code="1"/>
      <w:pgMar w:top="864" w:right="1440" w:bottom="864" w:left="1440" w:header="432" w:footer="43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2DA6" w:rsidRDefault="00822DA6">
      <w:r>
        <w:separator/>
      </w:r>
    </w:p>
  </w:endnote>
  <w:endnote w:type="continuationSeparator" w:id="0">
    <w:p w:rsidR="00822DA6" w:rsidRDefault="00822DA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algun Gothic">
    <w:altName w:val="Arial Unicode MS"/>
    <w:charset w:val="81"/>
    <w:family w:val="swiss"/>
    <w:pitch w:val="variable"/>
    <w:sig w:usb0="00000000" w:usb1="09D77CFB" w:usb2="00000012" w:usb3="00000000" w:csb0="00080001" w:csb1="00000000"/>
  </w:font>
  <w:font w:name="Batang">
    <w:altName w:val="Arial Unicode MS"/>
    <w:panose1 w:val="02030600000101010101"/>
    <w:charset w:val="81"/>
    <w:family w:val="auto"/>
    <w:notTrueType/>
    <w:pitch w:val="fixed"/>
    <w:sig w:usb0="00000000" w:usb1="09060000" w:usb2="00000010" w:usb3="00000000" w:csb0="00080000" w:csb1="00000000"/>
  </w:font>
  <w:font w:name="Times">
    <w:panose1 w:val="02020603050405020304"/>
    <w:charset w:val="00"/>
    <w:family w:val="roman"/>
    <w:pitch w:val="variable"/>
    <w:sig w:usb0="20002A87" w:usb1="80000000" w:usb2="00000008" w:usb3="00000000" w:csb0="000001FF" w:csb1="00000000"/>
  </w:font>
  <w:font w:name="宋体">
    <w:altName w:val="Arial Unicode MS"/>
    <w:charset w:val="50"/>
    <w:family w:val="auto"/>
    <w:pitch w:val="variable"/>
    <w:sig w:usb0="00000000"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3B96" w:rsidRDefault="00123B96"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AA11ED">
      <w:rPr>
        <w:rStyle w:val="PageNumber"/>
      </w:rPr>
      <w:fldChar w:fldCharType="begin"/>
    </w:r>
    <w:r>
      <w:rPr>
        <w:rStyle w:val="PageNumber"/>
      </w:rPr>
      <w:instrText xml:space="preserve"> PAGE </w:instrText>
    </w:r>
    <w:r w:rsidR="00AA11ED">
      <w:rPr>
        <w:rStyle w:val="PageNumber"/>
      </w:rPr>
      <w:fldChar w:fldCharType="separate"/>
    </w:r>
    <w:r w:rsidR="00F8132E">
      <w:rPr>
        <w:rStyle w:val="PageNumber"/>
        <w:noProof/>
      </w:rPr>
      <w:t>8</w:t>
    </w:r>
    <w:r w:rsidR="00AA11ED">
      <w:rPr>
        <w:rStyle w:val="PageNumber"/>
      </w:rPr>
      <w:fldChar w:fldCharType="end"/>
    </w:r>
    <w:r>
      <w:rPr>
        <w:rStyle w:val="PageNumber"/>
      </w:rPr>
      <w:tab/>
      <w:t xml:space="preserve">Date Saved: </w:t>
    </w:r>
    <w:r w:rsidR="00AA11ED">
      <w:rPr>
        <w:rStyle w:val="PageNumber"/>
      </w:rPr>
      <w:fldChar w:fldCharType="begin"/>
    </w:r>
    <w:r>
      <w:rPr>
        <w:rStyle w:val="PageNumber"/>
      </w:rPr>
      <w:instrText xml:space="preserve"> SAVEDATE  \@ "yyyy-MM-dd"  \* MERGEFORMAT </w:instrText>
    </w:r>
    <w:r w:rsidR="00AA11ED">
      <w:rPr>
        <w:rStyle w:val="PageNumber"/>
      </w:rPr>
      <w:fldChar w:fldCharType="separate"/>
    </w:r>
    <w:ins w:id="239" w:author="Yan Ye" w:date="2013-01-14T02:26:00Z">
      <w:r w:rsidR="00F8132E">
        <w:rPr>
          <w:rStyle w:val="PageNumber"/>
          <w:noProof/>
        </w:rPr>
        <w:t>2013-01-11</w:t>
      </w:r>
    </w:ins>
    <w:del w:id="240" w:author="Yan Ye" w:date="2013-01-09T22:59:00Z">
      <w:r w:rsidDel="003F2084">
        <w:rPr>
          <w:rStyle w:val="PageNumber"/>
          <w:noProof/>
        </w:rPr>
        <w:delText>2013-01-07</w:delText>
      </w:r>
    </w:del>
    <w:r w:rsidR="00AA11ED">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2DA6" w:rsidRDefault="00822DA6">
      <w:r>
        <w:separator/>
      </w:r>
    </w:p>
  </w:footnote>
  <w:footnote w:type="continuationSeparator" w:id="0">
    <w:p w:rsidR="00822DA6" w:rsidRDefault="00822DA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88A0226"/>
    <w:lvl w:ilvl="0">
      <w:numFmt w:val="decimal"/>
      <w:lvlText w:val="*"/>
      <w:lvlJc w:val="left"/>
    </w:lvl>
  </w:abstractNum>
  <w:abstractNum w:abstractNumId="1">
    <w:nsid w:val="02120A39"/>
    <w:multiLevelType w:val="hybridMultilevel"/>
    <w:tmpl w:val="E37A76D0"/>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5E5559"/>
    <w:multiLevelType w:val="hybridMultilevel"/>
    <w:tmpl w:val="D0DE5758"/>
    <w:lvl w:ilvl="0" w:tplc="FFFFFFFF">
      <w:start w:val="1"/>
      <w:numFmt w:val="decimal"/>
      <w:pStyle w:val="SPIEreferencelisting"/>
      <w:lvlText w:val="[%1]"/>
      <w:lvlJc w:val="left"/>
      <w:pPr>
        <w:tabs>
          <w:tab w:val="num" w:pos="360"/>
        </w:tabs>
        <w:ind w:left="0" w:firstLine="0"/>
      </w:pPr>
      <w:rPr>
        <w:rFonts w:hint="default"/>
      </w:rPr>
    </w:lvl>
    <w:lvl w:ilvl="1" w:tplc="FFFFFFFF" w:tentative="1">
      <w:start w:val="1"/>
      <w:numFmt w:val="upperLetter"/>
      <w:lvlText w:val="%2."/>
      <w:lvlJc w:val="left"/>
      <w:pPr>
        <w:tabs>
          <w:tab w:val="num" w:pos="1200"/>
        </w:tabs>
        <w:ind w:left="1200" w:hanging="400"/>
      </w:pPr>
    </w:lvl>
    <w:lvl w:ilvl="2" w:tplc="FFFFFFFF" w:tentative="1">
      <w:start w:val="1"/>
      <w:numFmt w:val="lowerRoman"/>
      <w:lvlText w:val="%3."/>
      <w:lvlJc w:val="right"/>
      <w:pPr>
        <w:tabs>
          <w:tab w:val="num" w:pos="1600"/>
        </w:tabs>
        <w:ind w:left="1600" w:hanging="400"/>
      </w:pPr>
    </w:lvl>
    <w:lvl w:ilvl="3" w:tplc="FFFFFFFF" w:tentative="1">
      <w:start w:val="1"/>
      <w:numFmt w:val="decimal"/>
      <w:lvlText w:val="%4."/>
      <w:lvlJc w:val="left"/>
      <w:pPr>
        <w:tabs>
          <w:tab w:val="num" w:pos="2000"/>
        </w:tabs>
        <w:ind w:left="2000" w:hanging="400"/>
      </w:pPr>
    </w:lvl>
    <w:lvl w:ilvl="4" w:tplc="FFFFFFFF" w:tentative="1">
      <w:start w:val="1"/>
      <w:numFmt w:val="upperLetter"/>
      <w:lvlText w:val="%5."/>
      <w:lvlJc w:val="left"/>
      <w:pPr>
        <w:tabs>
          <w:tab w:val="num" w:pos="2400"/>
        </w:tabs>
        <w:ind w:left="2400" w:hanging="400"/>
      </w:pPr>
    </w:lvl>
    <w:lvl w:ilvl="5" w:tplc="FFFFFFFF" w:tentative="1">
      <w:start w:val="1"/>
      <w:numFmt w:val="lowerRoman"/>
      <w:lvlText w:val="%6."/>
      <w:lvlJc w:val="right"/>
      <w:pPr>
        <w:tabs>
          <w:tab w:val="num" w:pos="2800"/>
        </w:tabs>
        <w:ind w:left="2800" w:hanging="400"/>
      </w:pPr>
    </w:lvl>
    <w:lvl w:ilvl="6" w:tplc="FFFFFFFF" w:tentative="1">
      <w:start w:val="1"/>
      <w:numFmt w:val="decimal"/>
      <w:lvlText w:val="%7."/>
      <w:lvlJc w:val="left"/>
      <w:pPr>
        <w:tabs>
          <w:tab w:val="num" w:pos="3200"/>
        </w:tabs>
        <w:ind w:left="3200" w:hanging="400"/>
      </w:pPr>
    </w:lvl>
    <w:lvl w:ilvl="7" w:tplc="FFFFFFFF" w:tentative="1">
      <w:start w:val="1"/>
      <w:numFmt w:val="upperLetter"/>
      <w:lvlText w:val="%8."/>
      <w:lvlJc w:val="left"/>
      <w:pPr>
        <w:tabs>
          <w:tab w:val="num" w:pos="3600"/>
        </w:tabs>
        <w:ind w:left="3600" w:hanging="400"/>
      </w:pPr>
    </w:lvl>
    <w:lvl w:ilvl="8" w:tplc="FFFFFFFF" w:tentative="1">
      <w:start w:val="1"/>
      <w:numFmt w:val="lowerRoman"/>
      <w:lvlText w:val="%9."/>
      <w:lvlJc w:val="right"/>
      <w:pPr>
        <w:tabs>
          <w:tab w:val="num" w:pos="4000"/>
        </w:tabs>
        <w:ind w:left="4000" w:hanging="400"/>
      </w:pPr>
    </w:lvl>
  </w:abstractNum>
  <w:abstractNum w:abstractNumId="5">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nsid w:val="29F13764"/>
    <w:multiLevelType w:val="hybridMultilevel"/>
    <w:tmpl w:val="C11E1BCC"/>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2A1B0312"/>
    <w:multiLevelType w:val="hybridMultilevel"/>
    <w:tmpl w:val="73E0C89E"/>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FC01A5B"/>
    <w:multiLevelType w:val="hybridMultilevel"/>
    <w:tmpl w:val="2C181BEE"/>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C33354C"/>
    <w:multiLevelType w:val="hybridMultilevel"/>
    <w:tmpl w:val="EEBC230A"/>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F961D99"/>
    <w:multiLevelType w:val="hybridMultilevel"/>
    <w:tmpl w:val="B000609E"/>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CB0D2C"/>
    <w:multiLevelType w:val="hybridMultilevel"/>
    <w:tmpl w:val="D7E4CECC"/>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2350F5D"/>
    <w:multiLevelType w:val="hybridMultilevel"/>
    <w:tmpl w:val="2DE65D00"/>
    <w:lvl w:ilvl="0" w:tplc="34AAB6B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6776433"/>
    <w:multiLevelType w:val="hybridMultilevel"/>
    <w:tmpl w:val="012C342C"/>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E068A2"/>
    <w:multiLevelType w:val="hybridMultilevel"/>
    <w:tmpl w:val="9E6C192E"/>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D204E97"/>
    <w:multiLevelType w:val="hybridMultilevel"/>
    <w:tmpl w:val="2432DE42"/>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3737E79"/>
    <w:multiLevelType w:val="hybridMultilevel"/>
    <w:tmpl w:val="9C8ADF72"/>
    <w:lvl w:ilvl="0" w:tplc="B1D0EF0A">
      <w:start w:val="1"/>
      <w:numFmt w:val="decimal"/>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2"/>
  </w:num>
  <w:num w:numId="3">
    <w:abstractNumId w:val="17"/>
  </w:num>
  <w:num w:numId="4">
    <w:abstractNumId w:val="14"/>
  </w:num>
  <w:num w:numId="5">
    <w:abstractNumId w:val="15"/>
  </w:num>
  <w:num w:numId="6">
    <w:abstractNumId w:val="6"/>
  </w:num>
  <w:num w:numId="7">
    <w:abstractNumId w:val="10"/>
  </w:num>
  <w:num w:numId="8">
    <w:abstractNumId w:val="6"/>
  </w:num>
  <w:num w:numId="9">
    <w:abstractNumId w:val="2"/>
  </w:num>
  <w:num w:numId="10">
    <w:abstractNumId w:val="5"/>
  </w:num>
  <w:num w:numId="11">
    <w:abstractNumId w:val="3"/>
  </w:num>
  <w:num w:numId="12">
    <w:abstractNumId w:val="12"/>
  </w:num>
  <w:num w:numId="13">
    <w:abstractNumId w:val="4"/>
  </w:num>
  <w:num w:numId="14">
    <w:abstractNumId w:val="8"/>
  </w:num>
  <w:num w:numId="15">
    <w:abstractNumId w:val="9"/>
  </w:num>
  <w:num w:numId="16">
    <w:abstractNumId w:val="19"/>
  </w:num>
  <w:num w:numId="17">
    <w:abstractNumId w:val="13"/>
  </w:num>
  <w:num w:numId="18">
    <w:abstractNumId w:val="20"/>
  </w:num>
  <w:num w:numId="19">
    <w:abstractNumId w:val="21"/>
  </w:num>
  <w:num w:numId="20">
    <w:abstractNumId w:val="18"/>
  </w:num>
  <w:num w:numId="21">
    <w:abstractNumId w:val="1"/>
  </w:num>
  <w:num w:numId="22">
    <w:abstractNumId w:val="11"/>
  </w:num>
  <w:num w:numId="23">
    <w:abstractNumId w:val="16"/>
  </w:num>
  <w:num w:numId="24">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10"/>
  <w:proofState w:spelling="clean" w:grammar="clean"/>
  <w:stylePaneFormatFilter w:val="3F01"/>
  <w:trackRevisions/>
  <w:defaultTabStop w:val="720"/>
  <w:drawingGridHorizontalSpacing w:val="110"/>
  <w:drawingGridVerticalSpacing w:val="120"/>
  <w:displayHorizontalDrawingGridEvery w:val="2"/>
  <w:displayVerticalDrawingGridEvery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6C5D39"/>
    <w:rsid w:val="00026AD8"/>
    <w:rsid w:val="00037556"/>
    <w:rsid w:val="000458BC"/>
    <w:rsid w:val="00045C41"/>
    <w:rsid w:val="00046C03"/>
    <w:rsid w:val="000527A2"/>
    <w:rsid w:val="00054066"/>
    <w:rsid w:val="0007614F"/>
    <w:rsid w:val="000B1236"/>
    <w:rsid w:val="000B1C6B"/>
    <w:rsid w:val="000B4FF9"/>
    <w:rsid w:val="000C09AC"/>
    <w:rsid w:val="000C3A3F"/>
    <w:rsid w:val="000D157C"/>
    <w:rsid w:val="000E00F3"/>
    <w:rsid w:val="000F158C"/>
    <w:rsid w:val="00102F3D"/>
    <w:rsid w:val="00123B96"/>
    <w:rsid w:val="00124E38"/>
    <w:rsid w:val="0012580B"/>
    <w:rsid w:val="00131F90"/>
    <w:rsid w:val="00132644"/>
    <w:rsid w:val="0013526E"/>
    <w:rsid w:val="00171371"/>
    <w:rsid w:val="00172551"/>
    <w:rsid w:val="00175A24"/>
    <w:rsid w:val="00187E58"/>
    <w:rsid w:val="00196180"/>
    <w:rsid w:val="001A297E"/>
    <w:rsid w:val="001A368E"/>
    <w:rsid w:val="001A7329"/>
    <w:rsid w:val="001B1242"/>
    <w:rsid w:val="001B2243"/>
    <w:rsid w:val="001B4E28"/>
    <w:rsid w:val="001C3525"/>
    <w:rsid w:val="001D1BD2"/>
    <w:rsid w:val="001E02BE"/>
    <w:rsid w:val="001E3B37"/>
    <w:rsid w:val="001F2594"/>
    <w:rsid w:val="00204A31"/>
    <w:rsid w:val="002055A6"/>
    <w:rsid w:val="00206460"/>
    <w:rsid w:val="002069B4"/>
    <w:rsid w:val="00215DFC"/>
    <w:rsid w:val="002172D7"/>
    <w:rsid w:val="002212DF"/>
    <w:rsid w:val="00222CD4"/>
    <w:rsid w:val="002250EE"/>
    <w:rsid w:val="00225773"/>
    <w:rsid w:val="002264A6"/>
    <w:rsid w:val="00227BA7"/>
    <w:rsid w:val="00253F9F"/>
    <w:rsid w:val="00263398"/>
    <w:rsid w:val="00263FBA"/>
    <w:rsid w:val="00270526"/>
    <w:rsid w:val="00275BCF"/>
    <w:rsid w:val="00283D6A"/>
    <w:rsid w:val="002841F4"/>
    <w:rsid w:val="00292257"/>
    <w:rsid w:val="002A28E5"/>
    <w:rsid w:val="002A54E0"/>
    <w:rsid w:val="002B1595"/>
    <w:rsid w:val="002B191D"/>
    <w:rsid w:val="002C75D2"/>
    <w:rsid w:val="002D0AF6"/>
    <w:rsid w:val="002D1DBE"/>
    <w:rsid w:val="002D3F61"/>
    <w:rsid w:val="002D5891"/>
    <w:rsid w:val="002F164D"/>
    <w:rsid w:val="00306206"/>
    <w:rsid w:val="00317D85"/>
    <w:rsid w:val="00327C56"/>
    <w:rsid w:val="003315A1"/>
    <w:rsid w:val="00334572"/>
    <w:rsid w:val="003373EC"/>
    <w:rsid w:val="00341F11"/>
    <w:rsid w:val="00342FF4"/>
    <w:rsid w:val="0035005F"/>
    <w:rsid w:val="003706CC"/>
    <w:rsid w:val="00377710"/>
    <w:rsid w:val="00387D16"/>
    <w:rsid w:val="003A128D"/>
    <w:rsid w:val="003A2D8E"/>
    <w:rsid w:val="003C1A31"/>
    <w:rsid w:val="003C20E4"/>
    <w:rsid w:val="003C4F1C"/>
    <w:rsid w:val="003D2B9F"/>
    <w:rsid w:val="003D40C9"/>
    <w:rsid w:val="003E6F90"/>
    <w:rsid w:val="003F2084"/>
    <w:rsid w:val="003F5D0F"/>
    <w:rsid w:val="00414101"/>
    <w:rsid w:val="004255DB"/>
    <w:rsid w:val="00433DDB"/>
    <w:rsid w:val="00437619"/>
    <w:rsid w:val="0044140F"/>
    <w:rsid w:val="00467457"/>
    <w:rsid w:val="004747FF"/>
    <w:rsid w:val="00497D3D"/>
    <w:rsid w:val="004A2A63"/>
    <w:rsid w:val="004B210C"/>
    <w:rsid w:val="004D405F"/>
    <w:rsid w:val="004E4F4F"/>
    <w:rsid w:val="004E6789"/>
    <w:rsid w:val="004F61E3"/>
    <w:rsid w:val="00502E10"/>
    <w:rsid w:val="0051015C"/>
    <w:rsid w:val="00516CF1"/>
    <w:rsid w:val="00531AE9"/>
    <w:rsid w:val="00547423"/>
    <w:rsid w:val="00550A66"/>
    <w:rsid w:val="00552A1C"/>
    <w:rsid w:val="00567EC7"/>
    <w:rsid w:val="00570013"/>
    <w:rsid w:val="005742B9"/>
    <w:rsid w:val="005778B7"/>
    <w:rsid w:val="005801A2"/>
    <w:rsid w:val="0058519F"/>
    <w:rsid w:val="005952A5"/>
    <w:rsid w:val="005A33A1"/>
    <w:rsid w:val="005B217D"/>
    <w:rsid w:val="005C385F"/>
    <w:rsid w:val="005D6F6D"/>
    <w:rsid w:val="005E1AC6"/>
    <w:rsid w:val="005F6F1B"/>
    <w:rsid w:val="00624B33"/>
    <w:rsid w:val="00630AA2"/>
    <w:rsid w:val="00640020"/>
    <w:rsid w:val="00646707"/>
    <w:rsid w:val="00650975"/>
    <w:rsid w:val="00653C07"/>
    <w:rsid w:val="00660891"/>
    <w:rsid w:val="00662E58"/>
    <w:rsid w:val="00664DCF"/>
    <w:rsid w:val="0067056A"/>
    <w:rsid w:val="00684424"/>
    <w:rsid w:val="00684C55"/>
    <w:rsid w:val="00694448"/>
    <w:rsid w:val="006B6012"/>
    <w:rsid w:val="006C1324"/>
    <w:rsid w:val="006C48EF"/>
    <w:rsid w:val="006C5D39"/>
    <w:rsid w:val="006E2810"/>
    <w:rsid w:val="006E3225"/>
    <w:rsid w:val="006E5417"/>
    <w:rsid w:val="00712F60"/>
    <w:rsid w:val="00720E3B"/>
    <w:rsid w:val="00730C4F"/>
    <w:rsid w:val="00745F6B"/>
    <w:rsid w:val="0075585E"/>
    <w:rsid w:val="00770571"/>
    <w:rsid w:val="00772E45"/>
    <w:rsid w:val="007768FF"/>
    <w:rsid w:val="007824D3"/>
    <w:rsid w:val="00796EE3"/>
    <w:rsid w:val="007A7D29"/>
    <w:rsid w:val="007B4AB8"/>
    <w:rsid w:val="007B552C"/>
    <w:rsid w:val="007B7063"/>
    <w:rsid w:val="007B78AA"/>
    <w:rsid w:val="007E5DA6"/>
    <w:rsid w:val="007F1F8B"/>
    <w:rsid w:val="007F406F"/>
    <w:rsid w:val="007F67A1"/>
    <w:rsid w:val="00811C05"/>
    <w:rsid w:val="008206C8"/>
    <w:rsid w:val="00822DA6"/>
    <w:rsid w:val="00825DA5"/>
    <w:rsid w:val="00832BA1"/>
    <w:rsid w:val="00835BA8"/>
    <w:rsid w:val="00847905"/>
    <w:rsid w:val="00852D0F"/>
    <w:rsid w:val="00853D94"/>
    <w:rsid w:val="008579E1"/>
    <w:rsid w:val="008612C9"/>
    <w:rsid w:val="00874A6C"/>
    <w:rsid w:val="00876C65"/>
    <w:rsid w:val="008808B9"/>
    <w:rsid w:val="0088216D"/>
    <w:rsid w:val="008A4B4C"/>
    <w:rsid w:val="008B6AAA"/>
    <w:rsid w:val="008C239F"/>
    <w:rsid w:val="008D26DA"/>
    <w:rsid w:val="008D286A"/>
    <w:rsid w:val="008E480C"/>
    <w:rsid w:val="008E4B8B"/>
    <w:rsid w:val="00907757"/>
    <w:rsid w:val="0091607B"/>
    <w:rsid w:val="009212B0"/>
    <w:rsid w:val="009234A5"/>
    <w:rsid w:val="009336F7"/>
    <w:rsid w:val="009374A7"/>
    <w:rsid w:val="00956B96"/>
    <w:rsid w:val="00957842"/>
    <w:rsid w:val="00972DD0"/>
    <w:rsid w:val="00977753"/>
    <w:rsid w:val="00984216"/>
    <w:rsid w:val="0098551D"/>
    <w:rsid w:val="0099518F"/>
    <w:rsid w:val="009A523D"/>
    <w:rsid w:val="009B120B"/>
    <w:rsid w:val="009D1BC7"/>
    <w:rsid w:val="009D7263"/>
    <w:rsid w:val="009F496B"/>
    <w:rsid w:val="00A01439"/>
    <w:rsid w:val="00A02E61"/>
    <w:rsid w:val="00A04054"/>
    <w:rsid w:val="00A05CFF"/>
    <w:rsid w:val="00A2396D"/>
    <w:rsid w:val="00A56B97"/>
    <w:rsid w:val="00A6093D"/>
    <w:rsid w:val="00A70498"/>
    <w:rsid w:val="00A76A6D"/>
    <w:rsid w:val="00A83253"/>
    <w:rsid w:val="00A96E94"/>
    <w:rsid w:val="00AA11ED"/>
    <w:rsid w:val="00AA6E84"/>
    <w:rsid w:val="00AC3604"/>
    <w:rsid w:val="00AD524E"/>
    <w:rsid w:val="00AE3156"/>
    <w:rsid w:val="00AE341B"/>
    <w:rsid w:val="00B00009"/>
    <w:rsid w:val="00B05E2B"/>
    <w:rsid w:val="00B07CA7"/>
    <w:rsid w:val="00B1279A"/>
    <w:rsid w:val="00B1329B"/>
    <w:rsid w:val="00B16EA2"/>
    <w:rsid w:val="00B5222E"/>
    <w:rsid w:val="00B56D81"/>
    <w:rsid w:val="00B61C96"/>
    <w:rsid w:val="00B72F14"/>
    <w:rsid w:val="00B73A2A"/>
    <w:rsid w:val="00B82437"/>
    <w:rsid w:val="00B87EF0"/>
    <w:rsid w:val="00B94B06"/>
    <w:rsid w:val="00B94C28"/>
    <w:rsid w:val="00BA4A90"/>
    <w:rsid w:val="00BC10BA"/>
    <w:rsid w:val="00BC5AFD"/>
    <w:rsid w:val="00C04F43"/>
    <w:rsid w:val="00C0609D"/>
    <w:rsid w:val="00C115AB"/>
    <w:rsid w:val="00C15EAE"/>
    <w:rsid w:val="00C30249"/>
    <w:rsid w:val="00C3723B"/>
    <w:rsid w:val="00C40E7F"/>
    <w:rsid w:val="00C50344"/>
    <w:rsid w:val="00C606C9"/>
    <w:rsid w:val="00C60E3E"/>
    <w:rsid w:val="00C80288"/>
    <w:rsid w:val="00C84003"/>
    <w:rsid w:val="00C90650"/>
    <w:rsid w:val="00C97CA0"/>
    <w:rsid w:val="00C97D78"/>
    <w:rsid w:val="00CC2AAE"/>
    <w:rsid w:val="00CC5A42"/>
    <w:rsid w:val="00CD0EAB"/>
    <w:rsid w:val="00CF34DB"/>
    <w:rsid w:val="00CF558F"/>
    <w:rsid w:val="00D073E2"/>
    <w:rsid w:val="00D446EC"/>
    <w:rsid w:val="00D51BF0"/>
    <w:rsid w:val="00D55942"/>
    <w:rsid w:val="00D807BF"/>
    <w:rsid w:val="00D82FCC"/>
    <w:rsid w:val="00D8318A"/>
    <w:rsid w:val="00D91340"/>
    <w:rsid w:val="00D97776"/>
    <w:rsid w:val="00DA17FC"/>
    <w:rsid w:val="00DA7887"/>
    <w:rsid w:val="00DB0CAC"/>
    <w:rsid w:val="00DB2C26"/>
    <w:rsid w:val="00DC06DE"/>
    <w:rsid w:val="00DC4524"/>
    <w:rsid w:val="00DC613C"/>
    <w:rsid w:val="00DD0603"/>
    <w:rsid w:val="00DE6B43"/>
    <w:rsid w:val="00E11923"/>
    <w:rsid w:val="00E15D02"/>
    <w:rsid w:val="00E21A63"/>
    <w:rsid w:val="00E262D4"/>
    <w:rsid w:val="00E26C24"/>
    <w:rsid w:val="00E31DFE"/>
    <w:rsid w:val="00E36250"/>
    <w:rsid w:val="00E54511"/>
    <w:rsid w:val="00E61DAC"/>
    <w:rsid w:val="00E72B80"/>
    <w:rsid w:val="00E75FE3"/>
    <w:rsid w:val="00E81F54"/>
    <w:rsid w:val="00E82DE9"/>
    <w:rsid w:val="00E86C4C"/>
    <w:rsid w:val="00E9541F"/>
    <w:rsid w:val="00EA0D2F"/>
    <w:rsid w:val="00EB7AB1"/>
    <w:rsid w:val="00EC0BDC"/>
    <w:rsid w:val="00ED3C41"/>
    <w:rsid w:val="00EF0A0A"/>
    <w:rsid w:val="00EF207C"/>
    <w:rsid w:val="00EF48CC"/>
    <w:rsid w:val="00F1775B"/>
    <w:rsid w:val="00F3109C"/>
    <w:rsid w:val="00F6373D"/>
    <w:rsid w:val="00F73032"/>
    <w:rsid w:val="00F8132E"/>
    <w:rsid w:val="00F848FC"/>
    <w:rsid w:val="00F9282A"/>
    <w:rsid w:val="00F94C63"/>
    <w:rsid w:val="00F96BAD"/>
    <w:rsid w:val="00FB0E84"/>
    <w:rsid w:val="00FC1A52"/>
    <w:rsid w:val="00FC2A39"/>
    <w:rsid w:val="00FC61D6"/>
    <w:rsid w:val="00FD01C2"/>
    <w:rsid w:val="00FD5920"/>
    <w:rsid w:val="00FF0CE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iPriority="35"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329B"/>
    <w:pPr>
      <w:tabs>
        <w:tab w:val="center" w:pos="4320"/>
        <w:tab w:val="right" w:pos="8640"/>
      </w:tabs>
    </w:pPr>
  </w:style>
  <w:style w:type="paragraph" w:styleId="Footer">
    <w:name w:val="footer"/>
    <w:basedOn w:val="Normal"/>
    <w:rsid w:val="00B1329B"/>
    <w:pPr>
      <w:tabs>
        <w:tab w:val="center" w:pos="4320"/>
        <w:tab w:val="right" w:pos="8640"/>
      </w:tabs>
    </w:pPr>
  </w:style>
  <w:style w:type="character" w:styleId="PageNumber">
    <w:name w:val="page number"/>
    <w:basedOn w:val="DefaultParagraphFont"/>
    <w:rsid w:val="00B1329B"/>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6C48EF"/>
    <w:pPr>
      <w:tabs>
        <w:tab w:val="clear" w:pos="360"/>
        <w:tab w:val="clear" w:pos="720"/>
        <w:tab w:val="clear" w:pos="1080"/>
        <w:tab w:val="clear" w:pos="1440"/>
      </w:tabs>
      <w:spacing w:before="0"/>
    </w:pPr>
    <w:rPr>
      <w:b/>
      <w:bCs/>
      <w:sz w:val="20"/>
    </w:rPr>
  </w:style>
  <w:style w:type="paragraph" w:styleId="CommentText">
    <w:name w:val="annotation text"/>
    <w:basedOn w:val="Normal"/>
    <w:link w:val="CommentTextChar"/>
    <w:uiPriority w:val="99"/>
    <w:rsid w:val="006C48EF"/>
    <w:pPr>
      <w:tabs>
        <w:tab w:val="clear" w:pos="360"/>
        <w:tab w:val="clear" w:pos="720"/>
        <w:tab w:val="clear" w:pos="1080"/>
        <w:tab w:val="clear" w:pos="1440"/>
      </w:tabs>
      <w:spacing w:before="0"/>
    </w:pPr>
    <w:rPr>
      <w:sz w:val="20"/>
    </w:rPr>
  </w:style>
  <w:style w:type="character" w:customStyle="1" w:styleId="CommentTextChar">
    <w:name w:val="Comment Text Char"/>
    <w:basedOn w:val="DefaultParagraphFont"/>
    <w:link w:val="CommentText"/>
    <w:uiPriority w:val="99"/>
    <w:rsid w:val="006C48EF"/>
  </w:style>
  <w:style w:type="paragraph" w:customStyle="1" w:styleId="ColorfulShading-Accent12">
    <w:name w:val="Colorful Shading - Accent 12"/>
    <w:hidden/>
    <w:uiPriority w:val="99"/>
    <w:semiHidden/>
    <w:rsid w:val="006C48EF"/>
    <w:rPr>
      <w:rFonts w:eastAsia="Malgun Gothic"/>
      <w:lang w:val="en-GB"/>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6C48EF"/>
    <w:rPr>
      <w:b/>
      <w:bCs/>
    </w:rPr>
  </w:style>
  <w:style w:type="paragraph" w:customStyle="1" w:styleId="SPIEreferencelisting">
    <w:name w:val="SPIE reference listing"/>
    <w:basedOn w:val="Normal"/>
    <w:rsid w:val="00A04054"/>
    <w:pPr>
      <w:numPr>
        <w:numId w:val="13"/>
      </w:numPr>
      <w:tabs>
        <w:tab w:val="clear" w:pos="720"/>
        <w:tab w:val="clear" w:pos="1080"/>
        <w:tab w:val="clear" w:pos="1440"/>
      </w:tabs>
      <w:overflowPunct/>
      <w:autoSpaceDE/>
      <w:autoSpaceDN/>
      <w:adjustRightInd/>
      <w:spacing w:before="0"/>
      <w:textAlignment w:val="auto"/>
    </w:pPr>
    <w:rPr>
      <w:rFonts w:eastAsia="Batang"/>
      <w:sz w:val="24"/>
      <w:szCs w:val="24"/>
    </w:rPr>
  </w:style>
  <w:style w:type="table" w:styleId="TableGrid">
    <w:name w:val="Table Grid"/>
    <w:basedOn w:val="TableNormal"/>
    <w:rsid w:val="007B552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rsid w:val="00EA0D2F"/>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rsid w:val="00EA0D2F"/>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tablesyntax">
    <w:name w:val="table syntax"/>
    <w:basedOn w:val="Normal"/>
    <w:link w:val="tablesyntaxChar"/>
    <w:rsid w:val="00EA0D2F"/>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EA0D2F"/>
    <w:rPr>
      <w:rFonts w:ascii="Times" w:eastAsia="Malgun Gothic" w:hAnsi="Times"/>
      <w:lang w:val="en-GB"/>
    </w:rPr>
  </w:style>
  <w:style w:type="paragraph" w:customStyle="1" w:styleId="References">
    <w:name w:val="References"/>
    <w:basedOn w:val="Normal"/>
    <w:rsid w:val="00EA0D2F"/>
    <w:pPr>
      <w:numPr>
        <w:numId w:val="24"/>
      </w:numPr>
      <w:tabs>
        <w:tab w:val="clear" w:pos="360"/>
        <w:tab w:val="clear" w:pos="720"/>
        <w:tab w:val="clear" w:pos="1080"/>
        <w:tab w:val="clear" w:pos="1440"/>
      </w:tabs>
      <w:overflowPunct/>
      <w:autoSpaceDE/>
      <w:autoSpaceDN/>
      <w:adjustRightInd/>
      <w:spacing w:before="0"/>
      <w:textAlignment w:val="auto"/>
    </w:pPr>
    <w:rPr>
      <w:sz w:val="24"/>
      <w:szCs w:val="24"/>
    </w:rPr>
  </w:style>
  <w:style w:type="character" w:styleId="CommentReference">
    <w:name w:val="annotation reference"/>
    <w:basedOn w:val="DefaultParagraphFont"/>
    <w:rsid w:val="00387D16"/>
    <w:rPr>
      <w:sz w:val="21"/>
      <w:szCs w:val="21"/>
    </w:rPr>
  </w:style>
</w:styles>
</file>

<file path=word/webSettings.xml><?xml version="1.0" encoding="utf-8"?>
<w:webSettings xmlns:r="http://schemas.openxmlformats.org/officeDocument/2006/relationships" xmlns:w="http://schemas.openxmlformats.org/wordprocessingml/2006/main">
  <w:divs>
    <w:div w:id="67117338">
      <w:bodyDiv w:val="1"/>
      <w:marLeft w:val="0"/>
      <w:marRight w:val="0"/>
      <w:marTop w:val="0"/>
      <w:marBottom w:val="0"/>
      <w:divBdr>
        <w:top w:val="none" w:sz="0" w:space="0" w:color="auto"/>
        <w:left w:val="none" w:sz="0" w:space="0" w:color="auto"/>
        <w:bottom w:val="none" w:sz="0" w:space="0" w:color="auto"/>
        <w:right w:val="none" w:sz="0" w:space="0" w:color="auto"/>
      </w:divBdr>
    </w:div>
    <w:div w:id="197012445">
      <w:bodyDiv w:val="1"/>
      <w:marLeft w:val="0"/>
      <w:marRight w:val="0"/>
      <w:marTop w:val="0"/>
      <w:marBottom w:val="0"/>
      <w:divBdr>
        <w:top w:val="none" w:sz="0" w:space="0" w:color="auto"/>
        <w:left w:val="none" w:sz="0" w:space="0" w:color="auto"/>
        <w:bottom w:val="none" w:sz="0" w:space="0" w:color="auto"/>
        <w:right w:val="none" w:sz="0" w:space="0" w:color="auto"/>
      </w:divBdr>
    </w:div>
    <w:div w:id="248390795">
      <w:bodyDiv w:val="1"/>
      <w:marLeft w:val="0"/>
      <w:marRight w:val="0"/>
      <w:marTop w:val="0"/>
      <w:marBottom w:val="0"/>
      <w:divBdr>
        <w:top w:val="none" w:sz="0" w:space="0" w:color="auto"/>
        <w:left w:val="none" w:sz="0" w:space="0" w:color="auto"/>
        <w:bottom w:val="none" w:sz="0" w:space="0" w:color="auto"/>
        <w:right w:val="none" w:sz="0" w:space="0" w:color="auto"/>
      </w:divBdr>
    </w:div>
    <w:div w:id="248851538">
      <w:bodyDiv w:val="1"/>
      <w:marLeft w:val="0"/>
      <w:marRight w:val="0"/>
      <w:marTop w:val="0"/>
      <w:marBottom w:val="0"/>
      <w:divBdr>
        <w:top w:val="none" w:sz="0" w:space="0" w:color="auto"/>
        <w:left w:val="none" w:sz="0" w:space="0" w:color="auto"/>
        <w:bottom w:val="none" w:sz="0" w:space="0" w:color="auto"/>
        <w:right w:val="none" w:sz="0" w:space="0" w:color="auto"/>
      </w:divBdr>
    </w:div>
    <w:div w:id="319508307">
      <w:bodyDiv w:val="1"/>
      <w:marLeft w:val="0"/>
      <w:marRight w:val="0"/>
      <w:marTop w:val="0"/>
      <w:marBottom w:val="0"/>
      <w:divBdr>
        <w:top w:val="none" w:sz="0" w:space="0" w:color="auto"/>
        <w:left w:val="none" w:sz="0" w:space="0" w:color="auto"/>
        <w:bottom w:val="none" w:sz="0" w:space="0" w:color="auto"/>
        <w:right w:val="none" w:sz="0" w:space="0" w:color="auto"/>
      </w:divBdr>
    </w:div>
    <w:div w:id="457532335">
      <w:bodyDiv w:val="1"/>
      <w:marLeft w:val="0"/>
      <w:marRight w:val="0"/>
      <w:marTop w:val="0"/>
      <w:marBottom w:val="0"/>
      <w:divBdr>
        <w:top w:val="none" w:sz="0" w:space="0" w:color="auto"/>
        <w:left w:val="none" w:sz="0" w:space="0" w:color="auto"/>
        <w:bottom w:val="none" w:sz="0" w:space="0" w:color="auto"/>
        <w:right w:val="none" w:sz="0" w:space="0" w:color="auto"/>
      </w:divBdr>
    </w:div>
    <w:div w:id="506410552">
      <w:bodyDiv w:val="1"/>
      <w:marLeft w:val="0"/>
      <w:marRight w:val="0"/>
      <w:marTop w:val="0"/>
      <w:marBottom w:val="0"/>
      <w:divBdr>
        <w:top w:val="none" w:sz="0" w:space="0" w:color="auto"/>
        <w:left w:val="none" w:sz="0" w:space="0" w:color="auto"/>
        <w:bottom w:val="none" w:sz="0" w:space="0" w:color="auto"/>
        <w:right w:val="none" w:sz="0" w:space="0" w:color="auto"/>
      </w:divBdr>
    </w:div>
    <w:div w:id="628170492">
      <w:bodyDiv w:val="1"/>
      <w:marLeft w:val="0"/>
      <w:marRight w:val="0"/>
      <w:marTop w:val="0"/>
      <w:marBottom w:val="0"/>
      <w:divBdr>
        <w:top w:val="none" w:sz="0" w:space="0" w:color="auto"/>
        <w:left w:val="none" w:sz="0" w:space="0" w:color="auto"/>
        <w:bottom w:val="none" w:sz="0" w:space="0" w:color="auto"/>
        <w:right w:val="none" w:sz="0" w:space="0" w:color="auto"/>
      </w:divBdr>
    </w:div>
    <w:div w:id="851383029">
      <w:bodyDiv w:val="1"/>
      <w:marLeft w:val="0"/>
      <w:marRight w:val="0"/>
      <w:marTop w:val="0"/>
      <w:marBottom w:val="0"/>
      <w:divBdr>
        <w:top w:val="none" w:sz="0" w:space="0" w:color="auto"/>
        <w:left w:val="none" w:sz="0" w:space="0" w:color="auto"/>
        <w:bottom w:val="none" w:sz="0" w:space="0" w:color="auto"/>
        <w:right w:val="none" w:sz="0" w:space="0" w:color="auto"/>
      </w:divBdr>
    </w:div>
    <w:div w:id="890462648">
      <w:bodyDiv w:val="1"/>
      <w:marLeft w:val="0"/>
      <w:marRight w:val="0"/>
      <w:marTop w:val="0"/>
      <w:marBottom w:val="0"/>
      <w:divBdr>
        <w:top w:val="none" w:sz="0" w:space="0" w:color="auto"/>
        <w:left w:val="none" w:sz="0" w:space="0" w:color="auto"/>
        <w:bottom w:val="none" w:sz="0" w:space="0" w:color="auto"/>
        <w:right w:val="none" w:sz="0" w:space="0" w:color="auto"/>
      </w:divBdr>
    </w:div>
    <w:div w:id="1098986720">
      <w:bodyDiv w:val="1"/>
      <w:marLeft w:val="0"/>
      <w:marRight w:val="0"/>
      <w:marTop w:val="0"/>
      <w:marBottom w:val="0"/>
      <w:divBdr>
        <w:top w:val="none" w:sz="0" w:space="0" w:color="auto"/>
        <w:left w:val="none" w:sz="0" w:space="0" w:color="auto"/>
        <w:bottom w:val="none" w:sz="0" w:space="0" w:color="auto"/>
        <w:right w:val="none" w:sz="0" w:space="0" w:color="auto"/>
      </w:divBdr>
    </w:div>
    <w:div w:id="1229342154">
      <w:bodyDiv w:val="1"/>
      <w:marLeft w:val="0"/>
      <w:marRight w:val="0"/>
      <w:marTop w:val="0"/>
      <w:marBottom w:val="0"/>
      <w:divBdr>
        <w:top w:val="none" w:sz="0" w:space="0" w:color="auto"/>
        <w:left w:val="none" w:sz="0" w:space="0" w:color="auto"/>
        <w:bottom w:val="none" w:sz="0" w:space="0" w:color="auto"/>
        <w:right w:val="none" w:sz="0" w:space="0" w:color="auto"/>
      </w:divBdr>
    </w:div>
    <w:div w:id="1467701518">
      <w:bodyDiv w:val="1"/>
      <w:marLeft w:val="0"/>
      <w:marRight w:val="0"/>
      <w:marTop w:val="0"/>
      <w:marBottom w:val="0"/>
      <w:divBdr>
        <w:top w:val="none" w:sz="0" w:space="0" w:color="auto"/>
        <w:left w:val="none" w:sz="0" w:space="0" w:color="auto"/>
        <w:bottom w:val="none" w:sz="0" w:space="0" w:color="auto"/>
        <w:right w:val="none" w:sz="0" w:space="0" w:color="auto"/>
      </w:divBdr>
    </w:div>
    <w:div w:id="1571500657">
      <w:bodyDiv w:val="1"/>
      <w:marLeft w:val="0"/>
      <w:marRight w:val="0"/>
      <w:marTop w:val="0"/>
      <w:marBottom w:val="0"/>
      <w:divBdr>
        <w:top w:val="none" w:sz="0" w:space="0" w:color="auto"/>
        <w:left w:val="none" w:sz="0" w:space="0" w:color="auto"/>
        <w:bottom w:val="none" w:sz="0" w:space="0" w:color="auto"/>
        <w:right w:val="none" w:sz="0" w:space="0" w:color="auto"/>
      </w:divBdr>
    </w:div>
    <w:div w:id="161077313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37583261">
      <w:bodyDiv w:val="1"/>
      <w:marLeft w:val="0"/>
      <w:marRight w:val="0"/>
      <w:marTop w:val="0"/>
      <w:marBottom w:val="0"/>
      <w:divBdr>
        <w:top w:val="none" w:sz="0" w:space="0" w:color="auto"/>
        <w:left w:val="none" w:sz="0" w:space="0" w:color="auto"/>
        <w:bottom w:val="none" w:sz="0" w:space="0" w:color="auto"/>
        <w:right w:val="none" w:sz="0" w:space="0" w:color="auto"/>
      </w:divBdr>
    </w:div>
    <w:div w:id="1777943636">
      <w:bodyDiv w:val="1"/>
      <w:marLeft w:val="0"/>
      <w:marRight w:val="0"/>
      <w:marTop w:val="0"/>
      <w:marBottom w:val="0"/>
      <w:divBdr>
        <w:top w:val="none" w:sz="0" w:space="0" w:color="auto"/>
        <w:left w:val="none" w:sz="0" w:space="0" w:color="auto"/>
        <w:bottom w:val="none" w:sz="0" w:space="0" w:color="auto"/>
        <w:right w:val="none" w:sz="0" w:space="0" w:color="auto"/>
      </w:divBdr>
    </w:div>
    <w:div w:id="1811625996">
      <w:bodyDiv w:val="1"/>
      <w:marLeft w:val="0"/>
      <w:marRight w:val="0"/>
      <w:marTop w:val="0"/>
      <w:marBottom w:val="0"/>
      <w:divBdr>
        <w:top w:val="none" w:sz="0" w:space="0" w:color="auto"/>
        <w:left w:val="none" w:sz="0" w:space="0" w:color="auto"/>
        <w:bottom w:val="none" w:sz="0" w:space="0" w:color="auto"/>
        <w:right w:val="none" w:sz="0" w:space="0" w:color="auto"/>
      </w:divBdr>
    </w:div>
    <w:div w:id="1842163011">
      <w:bodyDiv w:val="1"/>
      <w:marLeft w:val="0"/>
      <w:marRight w:val="0"/>
      <w:marTop w:val="0"/>
      <w:marBottom w:val="0"/>
      <w:divBdr>
        <w:top w:val="none" w:sz="0" w:space="0" w:color="auto"/>
        <w:left w:val="none" w:sz="0" w:space="0" w:color="auto"/>
        <w:bottom w:val="none" w:sz="0" w:space="0" w:color="auto"/>
        <w:right w:val="none" w:sz="0" w:space="0" w:color="auto"/>
      </w:divBdr>
    </w:div>
    <w:div w:id="1904288823">
      <w:bodyDiv w:val="1"/>
      <w:marLeft w:val="0"/>
      <w:marRight w:val="0"/>
      <w:marTop w:val="0"/>
      <w:marBottom w:val="0"/>
      <w:divBdr>
        <w:top w:val="none" w:sz="0" w:space="0" w:color="auto"/>
        <w:left w:val="none" w:sz="0" w:space="0" w:color="auto"/>
        <w:bottom w:val="none" w:sz="0" w:space="0" w:color="auto"/>
        <w:right w:val="none" w:sz="0" w:space="0" w:color="auto"/>
      </w:divBdr>
    </w:div>
    <w:div w:id="1929657699">
      <w:bodyDiv w:val="1"/>
      <w:marLeft w:val="0"/>
      <w:marRight w:val="0"/>
      <w:marTop w:val="0"/>
      <w:marBottom w:val="0"/>
      <w:divBdr>
        <w:top w:val="none" w:sz="0" w:space="0" w:color="auto"/>
        <w:left w:val="none" w:sz="0" w:space="0" w:color="auto"/>
        <w:bottom w:val="none" w:sz="0" w:space="0" w:color="auto"/>
        <w:right w:val="none" w:sz="0" w:space="0" w:color="auto"/>
      </w:divBdr>
    </w:div>
    <w:div w:id="1942494787">
      <w:bodyDiv w:val="1"/>
      <w:marLeft w:val="0"/>
      <w:marRight w:val="0"/>
      <w:marTop w:val="0"/>
      <w:marBottom w:val="0"/>
      <w:divBdr>
        <w:top w:val="none" w:sz="0" w:space="0" w:color="auto"/>
        <w:left w:val="none" w:sz="0" w:space="0" w:color="auto"/>
        <w:bottom w:val="none" w:sz="0" w:space="0" w:color="auto"/>
        <w:right w:val="none" w:sz="0" w:space="0" w:color="auto"/>
      </w:divBdr>
    </w:div>
    <w:div w:id="1961953325">
      <w:bodyDiv w:val="1"/>
      <w:marLeft w:val="0"/>
      <w:marRight w:val="0"/>
      <w:marTop w:val="0"/>
      <w:marBottom w:val="0"/>
      <w:divBdr>
        <w:top w:val="none" w:sz="0" w:space="0" w:color="auto"/>
        <w:left w:val="none" w:sz="0" w:space="0" w:color="auto"/>
        <w:bottom w:val="none" w:sz="0" w:space="0" w:color="auto"/>
        <w:right w:val="none" w:sz="0" w:space="0" w:color="auto"/>
      </w:divBdr>
    </w:div>
    <w:div w:id="1967927794">
      <w:bodyDiv w:val="1"/>
      <w:marLeft w:val="0"/>
      <w:marRight w:val="0"/>
      <w:marTop w:val="0"/>
      <w:marBottom w:val="0"/>
      <w:divBdr>
        <w:top w:val="none" w:sz="0" w:space="0" w:color="auto"/>
        <w:left w:val="none" w:sz="0" w:space="0" w:color="auto"/>
        <w:bottom w:val="none" w:sz="0" w:space="0" w:color="auto"/>
        <w:right w:val="none" w:sz="0" w:space="0" w:color="auto"/>
      </w:divBdr>
    </w:div>
    <w:div w:id="1991514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image" Target="media/image8.emf"/><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ichael@ebriskvideo.com" TargetMode="Externa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hyperlink" Target="mailto:yx.yangxiaofeng@huawei.com"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mailto:yan.ye@interdigital.com" TargetMode="Externa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8</Pages>
  <Words>2586</Words>
  <Characters>14744</Characters>
  <Application>Microsoft Office Word</Application>
  <DocSecurity>0</DocSecurity>
  <Lines>122</Lines>
  <Paragraphs>34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17296</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Y. He</dc:creator>
  <cp:keywords>JCT-VC, MPEG, VCEG</cp:keywords>
  <cp:lastModifiedBy>Yan Ye</cp:lastModifiedBy>
  <cp:revision>5</cp:revision>
  <cp:lastPrinted>2012-11-29T20:43:00Z</cp:lastPrinted>
  <dcterms:created xsi:type="dcterms:W3CDTF">2013-01-12T06:36:00Z</dcterms:created>
  <dcterms:modified xsi:type="dcterms:W3CDTF">2013-01-14T10:27:00Z</dcterms:modified>
</cp:coreProperties>
</file>